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1C2216">
        <w:fldChar w:fldCharType="begin"/>
      </w:r>
      <w:r w:rsidR="001C2216">
        <w:instrText xml:space="preserve"> DOCPROPERTY  MtgTitle  \* MERGEFORMAT </w:instrText>
      </w:r>
      <w:r w:rsidR="001C2216">
        <w:fldChar w:fldCharType="end"/>
      </w:r>
      <w:r>
        <w:rPr>
          <w:b/>
          <w:i/>
          <w:noProof/>
          <w:sz w:val="28"/>
        </w:rPr>
        <w:tab/>
      </w:r>
      <w:fldSimple w:instr=" DOCPROPERTY  Tdoc#  \* MERGEFORMAT ">
        <w:r w:rsidR="00E13F3D" w:rsidRPr="00E13F3D">
          <w:rPr>
            <w:b/>
            <w:i/>
            <w:noProof/>
            <w:sz w:val="28"/>
          </w:rPr>
          <w:t>R5-251917</w:t>
        </w:r>
      </w:fldSimple>
    </w:p>
    <w:p w14:paraId="7CB45193" w14:textId="77777777" w:rsidR="001E41F3" w:rsidRDefault="001C2216"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2216"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2216" w:rsidP="00547111">
            <w:pPr>
              <w:pStyle w:val="CRCoverPage"/>
              <w:spacing w:after="0"/>
              <w:rPr>
                <w:noProof/>
              </w:rPr>
            </w:pPr>
            <w:fldSimple w:instr=" DOCPROPERTY  Cr#  \* MERGEFORMAT ">
              <w:r w:rsidR="00E13F3D" w:rsidRPr="00410371">
                <w:rPr>
                  <w:b/>
                  <w:noProof/>
                  <w:sz w:val="28"/>
                </w:rPr>
                <w:t>3268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C221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C2216">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C2216">
            <w:pPr>
              <w:pStyle w:val="CRCoverPage"/>
              <w:spacing w:after="0"/>
              <w:ind w:left="100"/>
              <w:rPr>
                <w:noProof/>
              </w:rPr>
            </w:pPr>
            <w:fldSimple w:instr=" DOCPROPERTY  CrTitle  \* MERGEFORMAT ">
              <w:r w:rsidR="002640DD">
                <w:t>Addition of reference sensitivity for new PC2 3CC NRCA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C2216">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48CA6" w:rsidR="001E41F3" w:rsidRDefault="00AD770A" w:rsidP="00547111">
            <w:pPr>
              <w:pStyle w:val="CRCoverPage"/>
              <w:spacing w:after="0"/>
              <w:ind w:left="100"/>
              <w:rPr>
                <w:noProof/>
              </w:rPr>
            </w:pPr>
            <w:r>
              <w:t>R5</w:t>
            </w:r>
            <w:r w:rsidR="001C2216">
              <w:fldChar w:fldCharType="begin"/>
            </w:r>
            <w:r w:rsidR="001C2216">
              <w:instrText xml:space="preserve"> DOCPROPERTY  SourceIfTsg  \* MERGEFORMAT </w:instrText>
            </w:r>
            <w:r w:rsidR="001C22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2216">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B4965" w:rsidR="001E41F3" w:rsidRDefault="001C2216">
            <w:pPr>
              <w:pStyle w:val="CRCoverPage"/>
              <w:spacing w:after="0"/>
              <w:ind w:left="100"/>
              <w:rPr>
                <w:noProof/>
              </w:rPr>
            </w:pPr>
            <w:fldSimple w:instr=" DOCPROPERTY  ResDate  \* MERGEFORMAT ">
              <w:r w:rsidR="00D24991">
                <w:rPr>
                  <w:noProof/>
                </w:rPr>
                <w:t>2025-0</w:t>
              </w:r>
              <w:r w:rsidR="00AD770A">
                <w:rPr>
                  <w:noProof/>
                </w:rPr>
                <w:t>5</w:t>
              </w:r>
              <w:r w:rsidR="00D24991">
                <w:rPr>
                  <w:noProof/>
                </w:rPr>
                <w:t>-</w:t>
              </w:r>
              <w:r w:rsidR="00AD770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221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221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9D968" w:rsidR="001E41F3" w:rsidRDefault="00AD770A" w:rsidP="00AD770A">
            <w:pPr>
              <w:pStyle w:val="CRCoverPage"/>
              <w:numPr>
                <w:ilvl w:val="0"/>
                <w:numId w:val="1"/>
              </w:numPr>
              <w:spacing w:after="0"/>
              <w:rPr>
                <w:noProof/>
                <w:lang w:eastAsia="ja-JP"/>
              </w:rPr>
            </w:pPr>
            <w:r>
              <w:rPr>
                <w:noProof/>
                <w:lang w:eastAsia="zh-CN"/>
              </w:rPr>
              <w:t>Reference sensitivity</w:t>
            </w:r>
            <w:r w:rsidR="00B54446">
              <w:rPr>
                <w:noProof/>
                <w:lang w:eastAsia="zh-CN"/>
              </w:rPr>
              <w:t xml:space="preserve"> exceptions</w:t>
            </w:r>
            <w:r>
              <w:rPr>
                <w:noProof/>
                <w:lang w:eastAsia="zh-CN"/>
              </w:rPr>
              <w:t xml:space="preserve"> for these PC2 NRCA configurations </w:t>
            </w:r>
            <w:r w:rsidR="00B54446">
              <w:rPr>
                <w:noProof/>
                <w:lang w:eastAsia="zh-CN"/>
              </w:rPr>
              <w:t>are</w:t>
            </w:r>
            <w:r>
              <w:rPr>
                <w:noProof/>
                <w:lang w:eastAsia="zh-CN"/>
              </w:rPr>
              <w:t xml:space="preserve"> not complete.</w:t>
            </w:r>
            <w:r>
              <w:rPr>
                <w:noProof/>
                <w:lang w:eastAsia="zh-CN"/>
              </w:rPr>
              <w:br/>
              <w:t>CA_n3A-n28A-n41A, CA_n3A-n41A-n77A, CA_n28A-n41A-n77A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A4D7A" w14:textId="77777777" w:rsidR="001E41F3" w:rsidRPr="00F04BD8" w:rsidRDefault="009B5571" w:rsidP="009B5571">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NRCA configuration</w:t>
            </w:r>
            <w:r w:rsidR="00B54446">
              <w:rPr>
                <w:lang w:val="en-US" w:eastAsia="zh-Hans"/>
              </w:rPr>
              <w:t>s</w:t>
            </w:r>
            <w:r>
              <w:rPr>
                <w:lang w:eastAsia="zh-Hans"/>
              </w:rPr>
              <w:t xml:space="preserve"> into</w:t>
            </w:r>
            <w:r>
              <w:t xml:space="preserve"> </w:t>
            </w:r>
            <w:r w:rsidR="00B54446" w:rsidRPr="00B54446">
              <w:t>Table 7.3A.0.5-2a</w:t>
            </w:r>
            <w:r>
              <w:t>.</w:t>
            </w:r>
          </w:p>
          <w:p w14:paraId="31C656EC" w14:textId="0511E4F7" w:rsidR="00F04BD8" w:rsidRPr="009B5571" w:rsidRDefault="00F04BD8" w:rsidP="00F04BD8">
            <w:pPr>
              <w:pStyle w:val="CRCoverPage"/>
              <w:numPr>
                <w:ilvl w:val="0"/>
                <w:numId w:val="2"/>
              </w:numPr>
              <w:spacing w:after="0"/>
              <w:rPr>
                <w:lang w:val="en-US" w:eastAsia="zh-Hans"/>
              </w:rPr>
            </w:pPr>
            <w:r w:rsidRPr="00F04BD8">
              <w:rPr>
                <w:lang w:val="en-US" w:eastAsia="zh-Hans"/>
              </w:rPr>
              <w:t>Adding requirement about reference sensitivity of the NRCA configuration into Table 7.3A.</w:t>
            </w:r>
            <w:r>
              <w:rPr>
                <w:rFonts w:hint="eastAsia"/>
                <w:lang w:val="en-US" w:eastAsia="ja-JP"/>
              </w:rPr>
              <w:t>2</w:t>
            </w:r>
            <w:r w:rsidRPr="00F04BD8">
              <w:rPr>
                <w:lang w:val="en-US" w:eastAsia="zh-Hans"/>
              </w:rPr>
              <w:t>_1.4.1-1 and Table 7.3A.</w:t>
            </w:r>
            <w:r>
              <w:rPr>
                <w:lang w:val="en-US" w:eastAsia="zh-Hans"/>
              </w:rPr>
              <w:t>2</w:t>
            </w:r>
            <w:r w:rsidRPr="00F04BD8">
              <w:rPr>
                <w:lang w:val="en-US" w:eastAsia="zh-Hans"/>
              </w:rPr>
              <w:t>_1.5-1a.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B03C4" w:rsidR="001E41F3" w:rsidRDefault="00B54446" w:rsidP="001C2216">
            <w:pPr>
              <w:pStyle w:val="CRCoverPage"/>
              <w:numPr>
                <w:ilvl w:val="0"/>
                <w:numId w:val="35"/>
              </w:numPr>
              <w:spacing w:after="0"/>
              <w:rPr>
                <w:noProof/>
                <w:lang w:eastAsia="ja-JP"/>
              </w:rPr>
            </w:pPr>
            <w:r>
              <w:rPr>
                <w:lang w:val="en-US" w:eastAsia="zh-Hans"/>
              </w:rPr>
              <w:t>The</w:t>
            </w:r>
            <w:r>
              <w:rPr>
                <w:lang w:eastAsia="zh-Hans"/>
              </w:rPr>
              <w:t xml:space="preserve"> </w:t>
            </w:r>
            <w:r>
              <w:rPr>
                <w:lang w:eastAsia="zh-CN"/>
              </w:rPr>
              <w:t>reference sensitivity exceptions</w:t>
            </w:r>
            <w:r>
              <w:rPr>
                <w:lang w:val="en-US" w:eastAsia="zh-Hans"/>
              </w:rPr>
              <w:t xml:space="preserve"> for the NRCA configuration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888B1" w:rsidR="001E41F3" w:rsidRDefault="00B54446">
            <w:pPr>
              <w:pStyle w:val="CRCoverPage"/>
              <w:spacing w:after="0"/>
              <w:ind w:left="100"/>
              <w:rPr>
                <w:noProof/>
                <w:lang w:eastAsia="ja-JP"/>
              </w:rPr>
            </w:pPr>
            <w:r>
              <w:rPr>
                <w:rFonts w:hint="eastAsia"/>
                <w:noProof/>
                <w:lang w:eastAsia="ja-JP"/>
              </w:rPr>
              <w:t>7</w:t>
            </w:r>
            <w:r>
              <w:rPr>
                <w:noProof/>
                <w:lang w:eastAsia="ja-JP"/>
              </w:rPr>
              <w:t>.3A.0.5</w:t>
            </w:r>
            <w:r w:rsidR="00F04BD8">
              <w:rPr>
                <w:noProof/>
                <w:lang w:eastAsia="ja-JP"/>
              </w:rPr>
              <w:t>, 7.3A.2_1.4.1, 7.3A.2_1.5-1a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BDB91" w:rsidR="001E41F3" w:rsidRDefault="009B557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9A90A" w:rsidR="001E41F3" w:rsidRDefault="007D0EB3">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16FC6"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667575" w:rsidR="001E41F3" w:rsidRDefault="00145D43">
            <w:pPr>
              <w:pStyle w:val="CRCoverPage"/>
              <w:spacing w:after="0"/>
              <w:ind w:left="99"/>
              <w:rPr>
                <w:noProof/>
              </w:rPr>
            </w:pPr>
            <w:r>
              <w:rPr>
                <w:noProof/>
              </w:rPr>
              <w:t xml:space="preserve">TR </w:t>
            </w:r>
            <w:r w:rsidR="007D0EB3">
              <w:rPr>
                <w:noProof/>
              </w:rPr>
              <w:t>38</w:t>
            </w:r>
            <w:r>
              <w:rPr>
                <w:noProof/>
              </w:rPr>
              <w:t>.</w:t>
            </w:r>
            <w:r w:rsidR="007D0EB3">
              <w:rPr>
                <w:noProof/>
              </w:rPr>
              <w:t>905</w:t>
            </w:r>
            <w:r>
              <w:rPr>
                <w:noProof/>
              </w:rPr>
              <w:t xml:space="preserve"> CR </w:t>
            </w:r>
            <w:r w:rsidR="007D0EB3">
              <w:rPr>
                <w:noProof/>
              </w:rPr>
              <w:t>3269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0A8A89" w:rsidR="001E41F3" w:rsidRDefault="009B5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6730F2" w:rsidR="001E41F3" w:rsidRDefault="00AD770A">
            <w:pPr>
              <w:pStyle w:val="CRCoverPage"/>
              <w:spacing w:after="0"/>
              <w:ind w:left="100"/>
              <w:rPr>
                <w:noProof/>
              </w:rPr>
            </w:pPr>
            <w:r w:rsidRPr="00790C9F">
              <w:rPr>
                <w:noProof/>
                <w:lang w:eastAsia="ja-JP"/>
              </w:rPr>
              <w:t>Core specification reference: 38.101-</w:t>
            </w:r>
            <w:r>
              <w:rPr>
                <w:noProof/>
                <w:lang w:eastAsia="ja-JP"/>
              </w:rPr>
              <w:t>1</w:t>
            </w:r>
            <w:r w:rsidRPr="00790C9F">
              <w:rPr>
                <w:noProof/>
                <w:lang w:eastAsia="ja-JP"/>
              </w:rPr>
              <w:t xml:space="preserve"> V18.</w:t>
            </w:r>
            <w:r>
              <w:rPr>
                <w:noProof/>
                <w:lang w:eastAsia="ja-JP"/>
              </w:rPr>
              <w:t>9</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571039" w14:textId="77777777" w:rsidR="00B54446" w:rsidRDefault="00B54446" w:rsidP="00B54446">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3EC0DF31" w14:textId="77777777" w:rsidR="00B54446" w:rsidRPr="00511225" w:rsidRDefault="00B54446" w:rsidP="00B54446">
      <w:pPr>
        <w:pStyle w:val="40"/>
      </w:pPr>
      <w:bookmarkStart w:id="1" w:name="_Toc27478364"/>
      <w:bookmarkStart w:id="2" w:name="_Toc36227078"/>
      <w:r w:rsidRPr="00511225">
        <w:t>7.3A.0.5</w:t>
      </w:r>
      <w:r w:rsidRPr="00511225">
        <w:tab/>
        <w:t>Reference sensitivity exceptions due to intermodulation interference due to 2UL CA</w:t>
      </w:r>
      <w:bookmarkEnd w:id="1"/>
      <w:bookmarkEnd w:id="2"/>
    </w:p>
    <w:p w14:paraId="083F41AE" w14:textId="77777777" w:rsidR="00B54446" w:rsidRPr="00511225" w:rsidRDefault="00B54446" w:rsidP="00B54446">
      <w:pPr>
        <w:rPr>
          <w:lang w:eastAsia="zh-CN"/>
        </w:rPr>
      </w:pPr>
      <w:r w:rsidRPr="00511225">
        <w:rPr>
          <w:lang w:eastAsia="zh-CN"/>
        </w:rPr>
        <w:t xml:space="preserve">For inter-band carrier aggregation with uplink assigned to two NR bands given in Table </w:t>
      </w:r>
      <w:r w:rsidRPr="00511225">
        <w:t>7.3A.0.5</w:t>
      </w:r>
      <w:r w:rsidRPr="00511225">
        <w:rPr>
          <w:lang w:eastAsia="zh-CN"/>
        </w:rPr>
        <w:t xml:space="preserve">-1, Table </w:t>
      </w:r>
      <w:r w:rsidRPr="00511225">
        <w:t>7.3A.0.5</w:t>
      </w:r>
      <w:r w:rsidRPr="00511225">
        <w:rPr>
          <w:lang w:eastAsia="zh-CN"/>
        </w:rPr>
        <w:t xml:space="preserve">-1a, Table 7.3A.0.5-2 and Table 7.3A.0.5-2a the reference sensitivity is defined only for the specific uplink and downlink test points specified in Table 7.3A.0.5-1 and Table </w:t>
      </w:r>
      <w:r w:rsidRPr="00511225">
        <w:t>7.3A.0.5</w:t>
      </w:r>
      <w:r w:rsidRPr="00511225">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-1a, Table 7.3A.0.5-2 and Table 7.3A.0.5-2a.</w:t>
      </w:r>
    </w:p>
    <w:p w14:paraId="7DC772BE" w14:textId="77777777" w:rsidR="00B54446" w:rsidRPr="00511225" w:rsidRDefault="00B54446" w:rsidP="00B54446">
      <w:pPr>
        <w:pStyle w:val="TH"/>
        <w:rPr>
          <w:lang w:eastAsia="zh-CN"/>
        </w:rPr>
      </w:pPr>
      <w:r w:rsidRPr="00511225">
        <w:rPr>
          <w:lang w:eastAsia="zh-CN"/>
        </w:rPr>
        <w:lastRenderedPageBreak/>
        <w:t xml:space="preserve">Table 7.3A.0.5-1: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B54446" w:rsidRPr="00511225" w14:paraId="11F186AB" w14:textId="77777777" w:rsidTr="00A93C75">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789EE9D"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3193E629" w14:textId="77777777" w:rsidR="00B54446" w:rsidRPr="00511225" w:rsidRDefault="00B54446" w:rsidP="00A93C75">
            <w:pPr>
              <w:pStyle w:val="TAH"/>
            </w:pPr>
            <w:r w:rsidRPr="00511225">
              <w:t>Source of IMD</w:t>
            </w:r>
          </w:p>
        </w:tc>
      </w:tr>
      <w:tr w:rsidR="00B54446" w:rsidRPr="00511225" w14:paraId="1513668D" w14:textId="77777777" w:rsidTr="00A93C75">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79C80471" w14:textId="77777777" w:rsidR="00B54446" w:rsidRPr="00511225" w:rsidRDefault="00B54446" w:rsidP="00A93C75">
            <w:pPr>
              <w:pStyle w:val="TAH"/>
            </w:pPr>
            <w:r w:rsidRPr="00511225">
              <w:t xml:space="preserve">NR </w:t>
            </w:r>
            <w:r w:rsidRPr="00511225">
              <w:rPr>
                <w:lang w:eastAsia="zh-CN"/>
              </w:rPr>
              <w:t>CA</w:t>
            </w:r>
          </w:p>
          <w:p w14:paraId="095F5758" w14:textId="77777777" w:rsidR="00B54446" w:rsidRPr="00511225" w:rsidRDefault="00B54446" w:rsidP="00A93C75">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9A67ADA" w14:textId="77777777" w:rsidR="00B54446" w:rsidRPr="00511225" w:rsidRDefault="00B54446" w:rsidP="00A93C75">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C3B34A"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58C223A1" w14:textId="77777777" w:rsidR="00B54446" w:rsidRPr="00511225" w:rsidRDefault="00B54446" w:rsidP="00A93C75">
            <w:pPr>
              <w:pStyle w:val="TAH"/>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ADDBA2C" w14:textId="77777777" w:rsidR="00B54446" w:rsidRPr="00511225" w:rsidRDefault="00B54446" w:rsidP="00A93C75">
            <w:pPr>
              <w:pStyle w:val="TAH"/>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173BE5EE"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6FF09AEC"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744A2A"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44E25F8" w14:textId="77777777" w:rsidR="00B54446" w:rsidRPr="00511225" w:rsidRDefault="00B54446" w:rsidP="00A93C75">
            <w:pPr>
              <w:pStyle w:val="TAH"/>
            </w:pPr>
          </w:p>
        </w:tc>
      </w:tr>
      <w:tr w:rsidR="00B54446" w:rsidRPr="00511225" w14:paraId="5A025CD5" w14:textId="77777777" w:rsidTr="00A93C75">
        <w:tc>
          <w:tcPr>
            <w:tcW w:w="2011" w:type="dxa"/>
            <w:vMerge w:val="restart"/>
            <w:tcBorders>
              <w:top w:val="single" w:sz="4" w:space="0" w:color="auto"/>
              <w:left w:val="single" w:sz="4" w:space="0" w:color="auto"/>
              <w:right w:val="single" w:sz="4" w:space="0" w:color="auto"/>
            </w:tcBorders>
            <w:vAlign w:val="center"/>
          </w:tcPr>
          <w:p w14:paraId="2451DF54" w14:textId="77777777" w:rsidR="00B54446" w:rsidRPr="00511225" w:rsidRDefault="00B54446" w:rsidP="00A93C75">
            <w:pPr>
              <w:pStyle w:val="TAC"/>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73F16484" w14:textId="77777777" w:rsidR="00B54446" w:rsidRPr="00511225" w:rsidRDefault="00B54446" w:rsidP="00A93C75">
            <w:pPr>
              <w:pStyle w:val="TAC"/>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0EAA1557" w14:textId="77777777" w:rsidR="00B54446" w:rsidRPr="00511225" w:rsidRDefault="00B54446" w:rsidP="00A93C75">
            <w:pPr>
              <w:pStyle w:val="TAC"/>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2E0167F9" w14:textId="77777777" w:rsidR="00B54446" w:rsidRPr="00511225" w:rsidRDefault="00B54446" w:rsidP="00A93C75">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6FE8C3C" w14:textId="77777777" w:rsidR="00B54446" w:rsidRPr="00511225" w:rsidRDefault="00B54446" w:rsidP="00A93C75">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E5685ED" w14:textId="77777777" w:rsidR="00B54446" w:rsidRPr="00511225" w:rsidRDefault="00B54446" w:rsidP="00A93C75">
            <w:pPr>
              <w:pStyle w:val="TAC"/>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85CD4C7" w14:textId="77777777" w:rsidR="00B54446" w:rsidRPr="00511225" w:rsidRDefault="00B54446" w:rsidP="00A93C75">
            <w:pPr>
              <w:pStyle w:val="TAC"/>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6C5B9D8C" w14:textId="77777777" w:rsidR="00B54446" w:rsidRPr="00511225" w:rsidRDefault="00B54446" w:rsidP="00A93C75">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B7FA19" w14:textId="77777777" w:rsidR="00B54446" w:rsidRPr="00511225" w:rsidRDefault="00B54446" w:rsidP="00A93C75">
            <w:pPr>
              <w:pStyle w:val="TAC"/>
            </w:pPr>
            <w:r w:rsidRPr="00511225">
              <w:t>IMD3</w:t>
            </w:r>
          </w:p>
        </w:tc>
      </w:tr>
      <w:tr w:rsidR="00B54446" w:rsidRPr="00511225" w14:paraId="7989CCA0" w14:textId="77777777" w:rsidTr="00A93C75">
        <w:tc>
          <w:tcPr>
            <w:tcW w:w="2011" w:type="dxa"/>
            <w:vMerge/>
            <w:tcBorders>
              <w:left w:val="single" w:sz="4" w:space="0" w:color="auto"/>
              <w:bottom w:val="single" w:sz="4" w:space="0" w:color="auto"/>
              <w:right w:val="single" w:sz="4" w:space="0" w:color="auto"/>
            </w:tcBorders>
            <w:vAlign w:val="center"/>
          </w:tcPr>
          <w:p w14:paraId="27B049B9"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108F8BA" w14:textId="77777777" w:rsidR="00B54446" w:rsidRPr="00511225" w:rsidRDefault="00B54446" w:rsidP="00A93C75">
            <w:pPr>
              <w:pStyle w:val="TAC"/>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403ACC17" w14:textId="77777777" w:rsidR="00B54446" w:rsidRPr="00511225" w:rsidRDefault="00B54446" w:rsidP="00A93C75">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2AB46400" w14:textId="77777777" w:rsidR="00B54446" w:rsidRPr="00511225" w:rsidRDefault="00B54446" w:rsidP="00A93C75">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56D1F14" w14:textId="77777777" w:rsidR="00B54446" w:rsidRPr="00511225" w:rsidRDefault="00B54446" w:rsidP="00A93C75">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64E1C42" w14:textId="77777777" w:rsidR="00B54446" w:rsidRPr="00511225" w:rsidRDefault="00B54446" w:rsidP="00A93C75">
            <w:pPr>
              <w:pStyle w:val="TAC"/>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1D9EC939" w14:textId="77777777" w:rsidR="00B54446" w:rsidRPr="00511225" w:rsidRDefault="00B54446" w:rsidP="00A93C75">
            <w:pPr>
              <w:pStyle w:val="TAC"/>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9A60DA" w14:textId="77777777" w:rsidR="00B54446" w:rsidRPr="00511225" w:rsidRDefault="00B54446" w:rsidP="00A93C75">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828089" w14:textId="77777777" w:rsidR="00B54446" w:rsidRPr="00511225" w:rsidRDefault="00B54446" w:rsidP="00A93C75">
            <w:pPr>
              <w:pStyle w:val="TAC"/>
            </w:pPr>
            <w:r w:rsidRPr="00511225">
              <w:t>N/A</w:t>
            </w:r>
          </w:p>
        </w:tc>
      </w:tr>
      <w:tr w:rsidR="00B54446" w:rsidRPr="00511225" w14:paraId="63D4A9E6" w14:textId="77777777" w:rsidTr="00A93C75">
        <w:tc>
          <w:tcPr>
            <w:tcW w:w="2011" w:type="dxa"/>
            <w:vMerge w:val="restart"/>
            <w:tcBorders>
              <w:left w:val="single" w:sz="4" w:space="0" w:color="auto"/>
              <w:right w:val="single" w:sz="4" w:space="0" w:color="auto"/>
            </w:tcBorders>
          </w:tcPr>
          <w:p w14:paraId="367C138E" w14:textId="77777777" w:rsidR="00B54446" w:rsidRPr="00511225" w:rsidRDefault="00B54446" w:rsidP="00A93C75">
            <w:pPr>
              <w:pStyle w:val="TAC"/>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51070B1F" w14:textId="77777777" w:rsidR="00B54446" w:rsidRPr="00511225" w:rsidRDefault="00B54446" w:rsidP="00A93C75">
            <w:pPr>
              <w:pStyle w:val="TAC"/>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6428A9E" w14:textId="77777777" w:rsidR="00B54446" w:rsidRPr="00511225" w:rsidRDefault="00B54446" w:rsidP="00A93C75">
            <w:pPr>
              <w:pStyle w:val="TAC"/>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11CC8786"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E77D507"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63453F9" w14:textId="77777777" w:rsidR="00B54446" w:rsidRPr="00511225" w:rsidRDefault="00B54446" w:rsidP="00A93C75">
            <w:pPr>
              <w:pStyle w:val="TAC"/>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208636A0" w14:textId="77777777" w:rsidR="00B54446" w:rsidRPr="00511225" w:rsidRDefault="00B54446" w:rsidP="00A93C75">
            <w:pPr>
              <w:pStyle w:val="TAC"/>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57EA5052" w14:textId="77777777" w:rsidR="00B54446" w:rsidRPr="00511225" w:rsidRDefault="00B54446" w:rsidP="00A93C75">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183C78" w14:textId="77777777" w:rsidR="00B54446" w:rsidRPr="00511225" w:rsidRDefault="00B54446" w:rsidP="00A93C75">
            <w:pPr>
              <w:pStyle w:val="TAC"/>
              <w:rPr>
                <w:szCs w:val="22"/>
              </w:rPr>
            </w:pPr>
            <w:r w:rsidRPr="00511225">
              <w:t>IMD4</w:t>
            </w:r>
          </w:p>
        </w:tc>
      </w:tr>
      <w:tr w:rsidR="00B54446" w:rsidRPr="00511225" w14:paraId="35DC420F" w14:textId="77777777" w:rsidTr="00A93C75">
        <w:tc>
          <w:tcPr>
            <w:tcW w:w="2011" w:type="dxa"/>
            <w:vMerge/>
            <w:tcBorders>
              <w:left w:val="single" w:sz="4" w:space="0" w:color="auto"/>
              <w:bottom w:val="single" w:sz="4" w:space="0" w:color="auto"/>
              <w:right w:val="single" w:sz="4" w:space="0" w:color="auto"/>
            </w:tcBorders>
          </w:tcPr>
          <w:p w14:paraId="7086C261"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7CDBFDAB" w14:textId="77777777" w:rsidR="00B54446" w:rsidRPr="00511225" w:rsidRDefault="00B54446" w:rsidP="00A93C75">
            <w:pPr>
              <w:pStyle w:val="TAC"/>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E9F81D5" w14:textId="77777777" w:rsidR="00B54446" w:rsidRPr="00511225" w:rsidRDefault="00B54446" w:rsidP="00A93C75">
            <w:pPr>
              <w:pStyle w:val="TAC"/>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684493D4"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9E828D9"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A73D7D6" w14:textId="77777777" w:rsidR="00B54446" w:rsidRPr="00511225" w:rsidRDefault="00B54446" w:rsidP="00A93C75">
            <w:pPr>
              <w:pStyle w:val="TAC"/>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592BFFC3" w14:textId="77777777" w:rsidR="00B54446" w:rsidRPr="00511225" w:rsidRDefault="00B54446" w:rsidP="00A93C75">
            <w:pPr>
              <w:pStyle w:val="TAC"/>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FFBF93" w14:textId="77777777" w:rsidR="00B54446" w:rsidRPr="00511225" w:rsidRDefault="00B54446" w:rsidP="00A93C75">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514CF" w14:textId="77777777" w:rsidR="00B54446" w:rsidRPr="00511225" w:rsidRDefault="00B54446" w:rsidP="00A93C75">
            <w:pPr>
              <w:pStyle w:val="TAC"/>
              <w:rPr>
                <w:szCs w:val="22"/>
              </w:rPr>
            </w:pPr>
            <w:r w:rsidRPr="00511225">
              <w:rPr>
                <w:lang w:eastAsia="zh-CN"/>
              </w:rPr>
              <w:t>N/A</w:t>
            </w:r>
          </w:p>
        </w:tc>
      </w:tr>
      <w:tr w:rsidR="00B54446" w:rsidRPr="00511225" w14:paraId="76D26AC4" w14:textId="77777777" w:rsidTr="00A93C75">
        <w:tc>
          <w:tcPr>
            <w:tcW w:w="2011" w:type="dxa"/>
            <w:vMerge w:val="restart"/>
            <w:tcBorders>
              <w:top w:val="single" w:sz="4" w:space="0" w:color="auto"/>
              <w:left w:val="single" w:sz="4" w:space="0" w:color="auto"/>
              <w:right w:val="single" w:sz="4" w:space="0" w:color="auto"/>
            </w:tcBorders>
            <w:vAlign w:val="center"/>
          </w:tcPr>
          <w:p w14:paraId="5DDF12D6" w14:textId="77777777" w:rsidR="00B54446" w:rsidRPr="00511225" w:rsidRDefault="00B54446" w:rsidP="00A93C75">
            <w:pPr>
              <w:pStyle w:val="TAC"/>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51E29054" w14:textId="77777777" w:rsidR="00B54446" w:rsidRPr="00511225" w:rsidRDefault="00B54446" w:rsidP="00A93C75">
            <w:pPr>
              <w:pStyle w:val="TAC"/>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7BC7D8A1" w14:textId="77777777" w:rsidR="00B54446" w:rsidRPr="00511225" w:rsidRDefault="00B54446" w:rsidP="00A93C75">
            <w:pPr>
              <w:pStyle w:val="TAC"/>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3CCE8AD4" w14:textId="77777777" w:rsidR="00B54446" w:rsidRPr="00511225" w:rsidRDefault="00B54446" w:rsidP="00A93C75">
            <w:pPr>
              <w:pStyle w:val="TAC"/>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AB0C80C" w14:textId="77777777" w:rsidR="00B54446" w:rsidRPr="00511225" w:rsidRDefault="00B54446" w:rsidP="00A93C75">
            <w:pPr>
              <w:pStyle w:val="TAC"/>
              <w:rPr>
                <w:rFonts w:eastAsia="SimSun"/>
              </w:rPr>
            </w:pPr>
            <w:r w:rsidRPr="00511225">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4AF756D1" w14:textId="77777777" w:rsidR="00B54446" w:rsidRPr="00511225" w:rsidRDefault="00B54446" w:rsidP="00A93C75">
            <w:pPr>
              <w:pStyle w:val="TAC"/>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DCA5D55" w14:textId="77777777" w:rsidR="00B54446" w:rsidRPr="00511225" w:rsidRDefault="00B54446" w:rsidP="00A93C75">
            <w:pPr>
              <w:pStyle w:val="TAC"/>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276B2B58" w14:textId="77777777" w:rsidR="00B54446" w:rsidRPr="00511225" w:rsidRDefault="00B54446" w:rsidP="00A93C75">
            <w:pPr>
              <w:pStyle w:val="TAC"/>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556AA1EA" w14:textId="77777777" w:rsidR="00B54446" w:rsidRPr="00511225" w:rsidRDefault="00B54446" w:rsidP="00A93C75">
            <w:pPr>
              <w:pStyle w:val="TAC"/>
              <w:rPr>
                <w:rFonts w:eastAsia="SimSun"/>
              </w:rPr>
            </w:pPr>
            <w:r w:rsidRPr="00511225">
              <w:rPr>
                <w:rFonts w:eastAsia="SimSun"/>
              </w:rPr>
              <w:t>IMD4</w:t>
            </w:r>
          </w:p>
        </w:tc>
      </w:tr>
      <w:tr w:rsidR="00B54446" w:rsidRPr="00511225" w14:paraId="3505EAAA" w14:textId="77777777" w:rsidTr="00A93C75">
        <w:tc>
          <w:tcPr>
            <w:tcW w:w="2011" w:type="dxa"/>
            <w:vMerge/>
            <w:tcBorders>
              <w:left w:val="single" w:sz="4" w:space="0" w:color="auto"/>
              <w:bottom w:val="single" w:sz="4" w:space="0" w:color="auto"/>
              <w:right w:val="single" w:sz="4" w:space="0" w:color="auto"/>
            </w:tcBorders>
            <w:vAlign w:val="center"/>
          </w:tcPr>
          <w:p w14:paraId="0156DC77"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546D0F" w14:textId="77777777" w:rsidR="00B54446" w:rsidRPr="00511225" w:rsidRDefault="00B54446" w:rsidP="00A93C75">
            <w:pPr>
              <w:pStyle w:val="TAC"/>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DE8E29E" w14:textId="77777777" w:rsidR="00B54446" w:rsidRPr="00511225" w:rsidRDefault="00B54446" w:rsidP="00A93C75">
            <w:pPr>
              <w:pStyle w:val="TAC"/>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A4AAAAD" w14:textId="77777777" w:rsidR="00B54446" w:rsidRPr="00511225" w:rsidRDefault="00B54446" w:rsidP="00A93C75">
            <w:pPr>
              <w:pStyle w:val="TAC"/>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D82A28A" w14:textId="77777777" w:rsidR="00B54446" w:rsidRPr="00511225" w:rsidRDefault="00B54446" w:rsidP="00A93C75">
            <w:pPr>
              <w:pStyle w:val="TAC"/>
              <w:rPr>
                <w:rFonts w:eastAsia="SimSu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37A24CFE" w14:textId="77777777" w:rsidR="00B54446" w:rsidRPr="00511225" w:rsidRDefault="00B54446" w:rsidP="00A93C75">
            <w:pPr>
              <w:pStyle w:val="TAC"/>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68708357" w14:textId="77777777" w:rsidR="00B54446" w:rsidRPr="00511225" w:rsidRDefault="00B54446" w:rsidP="00A93C75">
            <w:pPr>
              <w:pStyle w:val="TAC"/>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6B7CFE" w14:textId="77777777" w:rsidR="00B54446" w:rsidRPr="00511225" w:rsidRDefault="00B54446" w:rsidP="00A93C75">
            <w:pPr>
              <w:pStyle w:val="TAC"/>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19A6F4B1" w14:textId="77777777" w:rsidR="00B54446" w:rsidRPr="00511225" w:rsidRDefault="00B54446" w:rsidP="00A93C75">
            <w:pPr>
              <w:pStyle w:val="TAC"/>
              <w:rPr>
                <w:rFonts w:eastAsia="SimSun"/>
              </w:rPr>
            </w:pPr>
            <w:r w:rsidRPr="00511225">
              <w:rPr>
                <w:rFonts w:eastAsia="SimSun"/>
                <w:lang w:eastAsia="zh-CN"/>
              </w:rPr>
              <w:t>N/A</w:t>
            </w:r>
          </w:p>
        </w:tc>
      </w:tr>
      <w:tr w:rsidR="00B54446" w:rsidRPr="00511225" w14:paraId="0078A242" w14:textId="77777777" w:rsidTr="00A93C75">
        <w:tc>
          <w:tcPr>
            <w:tcW w:w="2011" w:type="dxa"/>
            <w:vMerge w:val="restart"/>
            <w:tcBorders>
              <w:left w:val="single" w:sz="4" w:space="0" w:color="auto"/>
              <w:right w:val="single" w:sz="4" w:space="0" w:color="auto"/>
            </w:tcBorders>
            <w:vAlign w:val="center"/>
          </w:tcPr>
          <w:p w14:paraId="3F0856B9" w14:textId="77777777" w:rsidR="00B54446" w:rsidRPr="00511225" w:rsidRDefault="00B54446" w:rsidP="00A93C75">
            <w:pPr>
              <w:pStyle w:val="TAC"/>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3DF3BE50" w14:textId="77777777" w:rsidR="00B54446" w:rsidRPr="00511225" w:rsidRDefault="00B54446" w:rsidP="00A93C75">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AD8EB5D" w14:textId="77777777" w:rsidR="00B54446" w:rsidRPr="00511225" w:rsidRDefault="00B54446" w:rsidP="00A93C75">
            <w:pPr>
              <w:pStyle w:val="TAC"/>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7ECA22A0" w14:textId="77777777" w:rsidR="00B54446" w:rsidRPr="00511225" w:rsidRDefault="00B54446" w:rsidP="00A93C75">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B9F5E25" w14:textId="77777777" w:rsidR="00B54446" w:rsidRPr="00511225" w:rsidRDefault="00B54446" w:rsidP="00A93C75">
            <w:pPr>
              <w:pStyle w:val="TAC"/>
              <w:rPr>
                <w:rFonts w:eastAsia="SimSun"/>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BEB7B66" w14:textId="77777777" w:rsidR="00B54446" w:rsidRPr="00511225" w:rsidRDefault="00B54446" w:rsidP="00A93C75">
            <w:pPr>
              <w:pStyle w:val="TAC"/>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33E9B63F" w14:textId="77777777" w:rsidR="00B54446" w:rsidRPr="00511225" w:rsidRDefault="00B54446" w:rsidP="00A93C75">
            <w:pPr>
              <w:pStyle w:val="TAC"/>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8015F96" w14:textId="77777777" w:rsidR="00B54446" w:rsidRPr="00511225" w:rsidRDefault="00B54446" w:rsidP="00A93C75">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BCC905" w14:textId="77777777" w:rsidR="00B54446" w:rsidRPr="00511225" w:rsidRDefault="00B54446" w:rsidP="00A93C75">
            <w:pPr>
              <w:pStyle w:val="TAC"/>
              <w:rPr>
                <w:rFonts w:eastAsia="SimSun"/>
                <w:lang w:eastAsia="zh-CN"/>
              </w:rPr>
            </w:pPr>
            <w:r w:rsidRPr="00511225">
              <w:t>IMD4</w:t>
            </w:r>
          </w:p>
        </w:tc>
      </w:tr>
      <w:tr w:rsidR="00B54446" w:rsidRPr="00511225" w14:paraId="182FD731" w14:textId="77777777" w:rsidTr="00A93C75">
        <w:tc>
          <w:tcPr>
            <w:tcW w:w="2011" w:type="dxa"/>
            <w:vMerge/>
            <w:tcBorders>
              <w:left w:val="single" w:sz="4" w:space="0" w:color="auto"/>
              <w:bottom w:val="single" w:sz="4" w:space="0" w:color="auto"/>
              <w:right w:val="single" w:sz="4" w:space="0" w:color="auto"/>
            </w:tcBorders>
            <w:vAlign w:val="center"/>
          </w:tcPr>
          <w:p w14:paraId="2EF55E7F"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6370189" w14:textId="77777777" w:rsidR="00B54446" w:rsidRPr="00511225" w:rsidRDefault="00B54446" w:rsidP="00A93C75">
            <w:pPr>
              <w:pStyle w:val="TAC"/>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742AA1D" w14:textId="77777777" w:rsidR="00B54446" w:rsidRPr="00511225" w:rsidRDefault="00B54446" w:rsidP="00A93C75">
            <w:pPr>
              <w:pStyle w:val="TAC"/>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33850BB7" w14:textId="77777777" w:rsidR="00B54446" w:rsidRPr="00511225" w:rsidRDefault="00B54446" w:rsidP="00A93C75">
            <w:pPr>
              <w:pStyle w:val="TAC"/>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121F404D" w14:textId="77777777" w:rsidR="00B54446" w:rsidRPr="00511225" w:rsidRDefault="00B54446" w:rsidP="00A93C75">
            <w:pPr>
              <w:pStyle w:val="TAC"/>
              <w:rPr>
                <w:rFonts w:eastAsia="SimSun"/>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53F29520" w14:textId="77777777" w:rsidR="00B54446" w:rsidRPr="00511225" w:rsidRDefault="00B54446" w:rsidP="00A93C75">
            <w:pPr>
              <w:pStyle w:val="TAC"/>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C4FCD96" w14:textId="77777777" w:rsidR="00B54446" w:rsidRPr="00511225" w:rsidRDefault="00B54446" w:rsidP="00A93C75">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8EA89E" w14:textId="77777777" w:rsidR="00B54446" w:rsidRPr="00511225" w:rsidRDefault="00B54446" w:rsidP="00A93C75">
            <w:pPr>
              <w:pStyle w:val="TAC"/>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E786EC" w14:textId="77777777" w:rsidR="00B54446" w:rsidRPr="00511225" w:rsidRDefault="00B54446" w:rsidP="00A93C75">
            <w:pPr>
              <w:pStyle w:val="TAC"/>
              <w:rPr>
                <w:rFonts w:eastAsia="SimSun"/>
                <w:lang w:eastAsia="zh-CN"/>
              </w:rPr>
            </w:pPr>
            <w:r w:rsidRPr="00511225">
              <w:rPr>
                <w:lang w:eastAsia="zh-CN"/>
              </w:rPr>
              <w:t>N/A</w:t>
            </w:r>
          </w:p>
        </w:tc>
      </w:tr>
      <w:tr w:rsidR="00B54446" w:rsidRPr="00511225" w14:paraId="11F51073" w14:textId="77777777" w:rsidTr="00A93C75">
        <w:tc>
          <w:tcPr>
            <w:tcW w:w="2011" w:type="dxa"/>
            <w:vMerge w:val="restart"/>
            <w:tcBorders>
              <w:left w:val="single" w:sz="4" w:space="0" w:color="auto"/>
              <w:right w:val="single" w:sz="4" w:space="0" w:color="auto"/>
            </w:tcBorders>
            <w:vAlign w:val="center"/>
          </w:tcPr>
          <w:p w14:paraId="7E5F22E7" w14:textId="77777777" w:rsidR="00B54446" w:rsidRPr="00511225" w:rsidRDefault="00B54446" w:rsidP="00A93C75">
            <w:pPr>
              <w:pStyle w:val="TAC"/>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22CAE949" w14:textId="77777777" w:rsidR="00B54446" w:rsidRPr="00511225" w:rsidRDefault="00B54446" w:rsidP="00A93C75">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D64689D" w14:textId="77777777" w:rsidR="00B54446" w:rsidRPr="00511225" w:rsidRDefault="00B54446" w:rsidP="00A93C75">
            <w:pPr>
              <w:pStyle w:val="TAC"/>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700E39BB" w14:textId="77777777" w:rsidR="00B54446" w:rsidRPr="00511225" w:rsidRDefault="00B54446" w:rsidP="00A93C75">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CC9ADF2" w14:textId="77777777" w:rsidR="00B54446" w:rsidRPr="00511225" w:rsidRDefault="00B54446" w:rsidP="00A93C75">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023163A" w14:textId="77777777" w:rsidR="00B54446" w:rsidRPr="00511225" w:rsidRDefault="00B54446" w:rsidP="00A93C75">
            <w:pPr>
              <w:pStyle w:val="TAC"/>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D18658B" w14:textId="77777777" w:rsidR="00B54446" w:rsidRPr="00511225" w:rsidRDefault="00B54446" w:rsidP="00A93C75">
            <w:pPr>
              <w:pStyle w:val="TAC"/>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1BFC615C" w14:textId="77777777" w:rsidR="00B54446" w:rsidRPr="00511225" w:rsidRDefault="00B54446" w:rsidP="00A93C75">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2FD46C" w14:textId="77777777" w:rsidR="00B54446" w:rsidRPr="00511225" w:rsidRDefault="00B54446" w:rsidP="00A93C75">
            <w:pPr>
              <w:pStyle w:val="TAC"/>
              <w:rPr>
                <w:rFonts w:eastAsia="SimSun"/>
                <w:lang w:eastAsia="zh-CN"/>
              </w:rPr>
            </w:pPr>
            <w:r w:rsidRPr="00511225">
              <w:rPr>
                <w:lang w:eastAsia="zh-CN"/>
              </w:rPr>
              <w:t>IMD3</w:t>
            </w:r>
          </w:p>
        </w:tc>
      </w:tr>
      <w:tr w:rsidR="00B54446" w:rsidRPr="00511225" w14:paraId="22FD69B0" w14:textId="77777777" w:rsidTr="00A93C75">
        <w:tc>
          <w:tcPr>
            <w:tcW w:w="2011" w:type="dxa"/>
            <w:vMerge/>
            <w:tcBorders>
              <w:left w:val="single" w:sz="4" w:space="0" w:color="auto"/>
              <w:right w:val="single" w:sz="4" w:space="0" w:color="auto"/>
            </w:tcBorders>
          </w:tcPr>
          <w:p w14:paraId="0184BDC2"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C7074DF" w14:textId="77777777" w:rsidR="00B54446" w:rsidRPr="00511225" w:rsidRDefault="00B54446" w:rsidP="00A93C75">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1406E18" w14:textId="77777777" w:rsidR="00B54446" w:rsidRPr="00511225" w:rsidRDefault="00B54446" w:rsidP="00A93C75">
            <w:pPr>
              <w:pStyle w:val="TAC"/>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7FCC8746" w14:textId="77777777" w:rsidR="00B54446" w:rsidRPr="00511225" w:rsidRDefault="00B54446" w:rsidP="00A93C75">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46E9298" w14:textId="77777777" w:rsidR="00B54446" w:rsidRPr="00511225" w:rsidRDefault="00B54446" w:rsidP="00A93C75">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0FACF54" w14:textId="77777777" w:rsidR="00B54446" w:rsidRPr="00511225" w:rsidRDefault="00B54446" w:rsidP="00A93C75">
            <w:pPr>
              <w:pStyle w:val="TAC"/>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30F07187" w14:textId="77777777" w:rsidR="00B54446" w:rsidRPr="00511225" w:rsidRDefault="00B54446" w:rsidP="00A93C75">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4021BD" w14:textId="77777777" w:rsidR="00B54446" w:rsidRPr="00511225" w:rsidRDefault="00B54446" w:rsidP="00A93C75">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AF889" w14:textId="77777777" w:rsidR="00B54446" w:rsidRPr="00511225" w:rsidRDefault="00B54446" w:rsidP="00A93C75">
            <w:pPr>
              <w:pStyle w:val="TAC"/>
              <w:rPr>
                <w:rFonts w:eastAsia="SimSun"/>
                <w:lang w:eastAsia="zh-CN"/>
              </w:rPr>
            </w:pPr>
            <w:r w:rsidRPr="00511225">
              <w:rPr>
                <w:lang w:eastAsia="zh-CN"/>
              </w:rPr>
              <w:t>N/A</w:t>
            </w:r>
          </w:p>
        </w:tc>
      </w:tr>
      <w:tr w:rsidR="00B54446" w:rsidRPr="00511225" w14:paraId="30216167" w14:textId="77777777" w:rsidTr="00A93C75">
        <w:tc>
          <w:tcPr>
            <w:tcW w:w="2011" w:type="dxa"/>
            <w:vMerge/>
            <w:tcBorders>
              <w:left w:val="single" w:sz="4" w:space="0" w:color="auto"/>
              <w:right w:val="single" w:sz="4" w:space="0" w:color="auto"/>
            </w:tcBorders>
          </w:tcPr>
          <w:p w14:paraId="6ECC52D3"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F924E98" w14:textId="77777777" w:rsidR="00B54446" w:rsidRPr="00511225" w:rsidRDefault="00B54446" w:rsidP="00A93C75">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ADDE8AD" w14:textId="77777777" w:rsidR="00B54446" w:rsidRPr="00511225" w:rsidRDefault="00B54446" w:rsidP="00A93C75">
            <w:pPr>
              <w:pStyle w:val="TAC"/>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4E33E4F3" w14:textId="77777777" w:rsidR="00B54446" w:rsidRPr="00511225" w:rsidRDefault="00B54446" w:rsidP="00A93C75">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7E32FA5" w14:textId="77777777" w:rsidR="00B54446" w:rsidRPr="00511225" w:rsidRDefault="00B54446" w:rsidP="00A93C75">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1A79FF7" w14:textId="77777777" w:rsidR="00B54446" w:rsidRPr="00511225" w:rsidRDefault="00B54446" w:rsidP="00A93C75">
            <w:pPr>
              <w:pStyle w:val="TAC"/>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36B08419" w14:textId="77777777" w:rsidR="00B54446" w:rsidRPr="00511225" w:rsidRDefault="00B54446" w:rsidP="00A93C75">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C883DB" w14:textId="77777777" w:rsidR="00B54446" w:rsidRPr="00511225" w:rsidRDefault="00B54446" w:rsidP="00A93C75">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773B0F" w14:textId="77777777" w:rsidR="00B54446" w:rsidRPr="00511225" w:rsidRDefault="00B54446" w:rsidP="00A93C75">
            <w:pPr>
              <w:pStyle w:val="TAC"/>
              <w:rPr>
                <w:rFonts w:eastAsia="SimSun"/>
                <w:lang w:eastAsia="zh-CN"/>
              </w:rPr>
            </w:pPr>
            <w:r w:rsidRPr="00511225">
              <w:rPr>
                <w:lang w:eastAsia="zh-CN"/>
              </w:rPr>
              <w:t>N/A</w:t>
            </w:r>
          </w:p>
        </w:tc>
      </w:tr>
      <w:tr w:rsidR="00B54446" w:rsidRPr="00511225" w14:paraId="42B09D1A" w14:textId="77777777" w:rsidTr="00A93C75">
        <w:tc>
          <w:tcPr>
            <w:tcW w:w="2011" w:type="dxa"/>
            <w:vMerge/>
            <w:tcBorders>
              <w:left w:val="single" w:sz="4" w:space="0" w:color="auto"/>
              <w:bottom w:val="single" w:sz="4" w:space="0" w:color="auto"/>
              <w:right w:val="single" w:sz="4" w:space="0" w:color="auto"/>
            </w:tcBorders>
          </w:tcPr>
          <w:p w14:paraId="0BA273AE"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3C83B8" w14:textId="77777777" w:rsidR="00B54446" w:rsidRPr="00511225" w:rsidRDefault="00B54446" w:rsidP="00A93C75">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6961BD0" w14:textId="77777777" w:rsidR="00B54446" w:rsidRPr="00511225" w:rsidRDefault="00B54446" w:rsidP="00A93C75">
            <w:pPr>
              <w:pStyle w:val="TAC"/>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17B5B8AE" w14:textId="77777777" w:rsidR="00B54446" w:rsidRPr="00511225" w:rsidRDefault="00B54446" w:rsidP="00A93C75">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17AB4F1" w14:textId="77777777" w:rsidR="00B54446" w:rsidRPr="00511225" w:rsidRDefault="00B54446" w:rsidP="00A93C75">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B7C5133" w14:textId="77777777" w:rsidR="00B54446" w:rsidRPr="00511225" w:rsidRDefault="00B54446" w:rsidP="00A93C75">
            <w:pPr>
              <w:pStyle w:val="TAC"/>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7B43EE96" w14:textId="77777777" w:rsidR="00B54446" w:rsidRPr="00511225" w:rsidRDefault="00B54446" w:rsidP="00A93C75">
            <w:pPr>
              <w:pStyle w:val="TAC"/>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7824E142" w14:textId="77777777" w:rsidR="00B54446" w:rsidRPr="00511225" w:rsidRDefault="00B54446" w:rsidP="00A93C75">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E2890D" w14:textId="77777777" w:rsidR="00B54446" w:rsidRPr="00511225" w:rsidRDefault="00B54446" w:rsidP="00A93C75">
            <w:pPr>
              <w:pStyle w:val="TAC"/>
              <w:rPr>
                <w:rFonts w:eastAsia="SimSun"/>
                <w:lang w:eastAsia="zh-CN"/>
              </w:rPr>
            </w:pPr>
            <w:r w:rsidRPr="00511225">
              <w:rPr>
                <w:lang w:eastAsia="zh-CN"/>
              </w:rPr>
              <w:t>IMD5</w:t>
            </w:r>
          </w:p>
        </w:tc>
      </w:tr>
      <w:tr w:rsidR="00B54446" w:rsidRPr="00511225" w14:paraId="439E39D8" w14:textId="77777777" w:rsidTr="00A93C75">
        <w:tc>
          <w:tcPr>
            <w:tcW w:w="2011" w:type="dxa"/>
            <w:vMerge w:val="restart"/>
            <w:tcBorders>
              <w:left w:val="single" w:sz="4" w:space="0" w:color="auto"/>
              <w:right w:val="single" w:sz="4" w:space="0" w:color="auto"/>
            </w:tcBorders>
            <w:vAlign w:val="center"/>
          </w:tcPr>
          <w:p w14:paraId="0C87BF12" w14:textId="77777777" w:rsidR="00B54446" w:rsidRPr="00511225" w:rsidRDefault="00B54446" w:rsidP="00A93C75">
            <w:pPr>
              <w:pStyle w:val="TAC"/>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4EB9DA19" w14:textId="77777777" w:rsidR="00B54446" w:rsidRPr="00511225" w:rsidRDefault="00B54446" w:rsidP="00A93C75">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4AF0D2A3" w14:textId="77777777" w:rsidR="00B54446" w:rsidRPr="00511225" w:rsidRDefault="00B54446" w:rsidP="00A93C75">
            <w:pPr>
              <w:pStyle w:val="TAC"/>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3CDA417" w14:textId="77777777" w:rsidR="00B54446" w:rsidRPr="00511225" w:rsidRDefault="00B54446" w:rsidP="00A93C75">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31CB6E8" w14:textId="77777777" w:rsidR="00B54446" w:rsidRPr="00511225" w:rsidRDefault="00B54446" w:rsidP="00A93C75">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0FA1D719" w14:textId="77777777" w:rsidR="00B54446" w:rsidRPr="00511225" w:rsidRDefault="00B54446" w:rsidP="00A93C75">
            <w:pPr>
              <w:pStyle w:val="TAC"/>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4EC59460" w14:textId="77777777" w:rsidR="00B54446" w:rsidRPr="00511225" w:rsidRDefault="00B54446" w:rsidP="00A93C75">
            <w:pPr>
              <w:pStyle w:val="TAC"/>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0CDA0CDB" w14:textId="77777777" w:rsidR="00B54446" w:rsidRPr="00511225" w:rsidRDefault="00B54446" w:rsidP="00A93C75">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42BE934" w14:textId="77777777" w:rsidR="00B54446" w:rsidRPr="00511225" w:rsidRDefault="00B54446" w:rsidP="00A93C75">
            <w:pPr>
              <w:pStyle w:val="TAC"/>
              <w:rPr>
                <w:rFonts w:eastAsia="SimSun"/>
                <w:lang w:eastAsia="zh-CN"/>
              </w:rPr>
            </w:pPr>
            <w:r w:rsidRPr="00511225">
              <w:rPr>
                <w:rFonts w:cs="Arial"/>
                <w:szCs w:val="18"/>
              </w:rPr>
              <w:t>IMD2</w:t>
            </w:r>
          </w:p>
        </w:tc>
      </w:tr>
      <w:tr w:rsidR="00B54446" w:rsidRPr="00511225" w14:paraId="560E543C" w14:textId="77777777" w:rsidTr="00A93C75">
        <w:tc>
          <w:tcPr>
            <w:tcW w:w="2011" w:type="dxa"/>
            <w:vMerge/>
            <w:tcBorders>
              <w:left w:val="single" w:sz="4" w:space="0" w:color="auto"/>
              <w:right w:val="single" w:sz="4" w:space="0" w:color="auto"/>
            </w:tcBorders>
            <w:vAlign w:val="center"/>
          </w:tcPr>
          <w:p w14:paraId="281DF806"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0C0CEE1" w14:textId="77777777" w:rsidR="00B54446" w:rsidRPr="00511225" w:rsidRDefault="00B54446" w:rsidP="00A93C75">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1FCD5945" w14:textId="77777777" w:rsidR="00B54446" w:rsidRPr="00511225" w:rsidRDefault="00B54446" w:rsidP="00A93C75">
            <w:pPr>
              <w:pStyle w:val="TAC"/>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23E66324" w14:textId="77777777" w:rsidR="00B54446" w:rsidRPr="00511225" w:rsidRDefault="00B54446" w:rsidP="00A93C75">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87622F6" w14:textId="77777777" w:rsidR="00B54446" w:rsidRPr="00511225" w:rsidRDefault="00B54446" w:rsidP="00A93C75">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47280AC3" w14:textId="77777777" w:rsidR="00B54446" w:rsidRPr="00511225" w:rsidRDefault="00B54446" w:rsidP="00A93C75">
            <w:pPr>
              <w:pStyle w:val="TAC"/>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6631BB0C" w14:textId="77777777" w:rsidR="00B54446" w:rsidRPr="00511225" w:rsidRDefault="00B54446" w:rsidP="00A93C75">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CE19DE4" w14:textId="77777777" w:rsidR="00B54446" w:rsidRPr="00511225" w:rsidRDefault="00B54446" w:rsidP="00A93C75">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6730833" w14:textId="77777777" w:rsidR="00B54446" w:rsidRPr="00511225" w:rsidRDefault="00B54446" w:rsidP="00A93C75">
            <w:pPr>
              <w:pStyle w:val="TAC"/>
              <w:rPr>
                <w:rFonts w:eastAsia="SimSun"/>
                <w:lang w:eastAsia="zh-CN"/>
              </w:rPr>
            </w:pPr>
            <w:r w:rsidRPr="00511225">
              <w:rPr>
                <w:rFonts w:cs="Arial"/>
                <w:szCs w:val="18"/>
              </w:rPr>
              <w:t>N/A</w:t>
            </w:r>
          </w:p>
        </w:tc>
      </w:tr>
      <w:tr w:rsidR="00B54446" w:rsidRPr="00511225" w14:paraId="56BE38DD" w14:textId="77777777" w:rsidTr="00A93C75">
        <w:tc>
          <w:tcPr>
            <w:tcW w:w="2011" w:type="dxa"/>
            <w:vMerge/>
            <w:tcBorders>
              <w:left w:val="single" w:sz="4" w:space="0" w:color="auto"/>
              <w:right w:val="single" w:sz="4" w:space="0" w:color="auto"/>
            </w:tcBorders>
            <w:vAlign w:val="center"/>
          </w:tcPr>
          <w:p w14:paraId="7EC2551D"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00483924" w14:textId="77777777" w:rsidR="00B54446" w:rsidRPr="00511225" w:rsidRDefault="00B54446" w:rsidP="00A93C75">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6DC4DA70" w14:textId="77777777" w:rsidR="00B54446" w:rsidRPr="00511225" w:rsidRDefault="00B54446" w:rsidP="00A93C75">
            <w:pPr>
              <w:pStyle w:val="TAC"/>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33FCFC04" w14:textId="77777777" w:rsidR="00B54446" w:rsidRPr="00511225" w:rsidRDefault="00B54446" w:rsidP="00A93C75">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0B5CFAF3" w14:textId="77777777" w:rsidR="00B54446" w:rsidRPr="00511225" w:rsidRDefault="00B54446" w:rsidP="00A93C75">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0913F96C" w14:textId="77777777" w:rsidR="00B54446" w:rsidRPr="00511225" w:rsidRDefault="00B54446" w:rsidP="00A93C75">
            <w:pPr>
              <w:pStyle w:val="TAC"/>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5E54601A" w14:textId="77777777" w:rsidR="00B54446" w:rsidRPr="00511225" w:rsidRDefault="00B54446" w:rsidP="00A93C75">
            <w:pPr>
              <w:pStyle w:val="TAC"/>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65F7A44D" w14:textId="77777777" w:rsidR="00B54446" w:rsidRPr="00511225" w:rsidRDefault="00B54446" w:rsidP="00A93C75">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8671C86" w14:textId="77777777" w:rsidR="00B54446" w:rsidRPr="00511225" w:rsidRDefault="00B54446" w:rsidP="00A93C75">
            <w:pPr>
              <w:pStyle w:val="TAC"/>
              <w:rPr>
                <w:rFonts w:eastAsia="SimSun"/>
                <w:lang w:eastAsia="zh-CN"/>
              </w:rPr>
            </w:pPr>
            <w:r w:rsidRPr="00511225">
              <w:rPr>
                <w:rFonts w:cs="Arial"/>
                <w:szCs w:val="18"/>
              </w:rPr>
              <w:t>IMD4</w:t>
            </w:r>
          </w:p>
        </w:tc>
      </w:tr>
      <w:tr w:rsidR="00B54446" w:rsidRPr="00511225" w14:paraId="409FF11D" w14:textId="77777777" w:rsidTr="00A93C75">
        <w:tc>
          <w:tcPr>
            <w:tcW w:w="2011" w:type="dxa"/>
            <w:vMerge/>
            <w:tcBorders>
              <w:left w:val="single" w:sz="4" w:space="0" w:color="auto"/>
              <w:right w:val="single" w:sz="4" w:space="0" w:color="auto"/>
            </w:tcBorders>
            <w:vAlign w:val="center"/>
          </w:tcPr>
          <w:p w14:paraId="5A985D9C"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24C1605" w14:textId="77777777" w:rsidR="00B54446" w:rsidRPr="00511225" w:rsidRDefault="00B54446" w:rsidP="00A93C75">
            <w:pPr>
              <w:pStyle w:val="TAC"/>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5BF58A51" w14:textId="77777777" w:rsidR="00B54446" w:rsidRPr="00511225" w:rsidRDefault="00B54446" w:rsidP="00A93C75">
            <w:pPr>
              <w:pStyle w:val="TAC"/>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75C830B8" w14:textId="77777777" w:rsidR="00B54446" w:rsidRPr="00511225" w:rsidRDefault="00B54446" w:rsidP="00A93C75">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C02073F" w14:textId="77777777" w:rsidR="00B54446" w:rsidRPr="00511225" w:rsidRDefault="00B54446" w:rsidP="00A93C75">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14DCADDE" w14:textId="77777777" w:rsidR="00B54446" w:rsidRPr="00511225" w:rsidRDefault="00B54446" w:rsidP="00A93C75">
            <w:pPr>
              <w:pStyle w:val="TAC"/>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7106D70A" w14:textId="77777777" w:rsidR="00B54446" w:rsidRPr="00511225" w:rsidRDefault="00B54446" w:rsidP="00A93C75">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E74A015" w14:textId="77777777" w:rsidR="00B54446" w:rsidRPr="00511225" w:rsidRDefault="00B54446" w:rsidP="00A93C75">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B2E0C70" w14:textId="77777777" w:rsidR="00B54446" w:rsidRPr="00511225" w:rsidRDefault="00B54446" w:rsidP="00A93C75">
            <w:pPr>
              <w:pStyle w:val="TAC"/>
              <w:rPr>
                <w:rFonts w:eastAsia="SimSun"/>
                <w:lang w:eastAsia="zh-CN"/>
              </w:rPr>
            </w:pPr>
            <w:r w:rsidRPr="00511225">
              <w:rPr>
                <w:rFonts w:cs="Arial"/>
                <w:szCs w:val="18"/>
              </w:rPr>
              <w:t>N/A</w:t>
            </w:r>
          </w:p>
        </w:tc>
      </w:tr>
      <w:tr w:rsidR="00B54446" w:rsidRPr="00511225" w14:paraId="751D991B" w14:textId="77777777" w:rsidTr="00A93C75">
        <w:tc>
          <w:tcPr>
            <w:tcW w:w="2011" w:type="dxa"/>
            <w:vMerge/>
            <w:tcBorders>
              <w:left w:val="single" w:sz="4" w:space="0" w:color="auto"/>
              <w:right w:val="single" w:sz="4" w:space="0" w:color="auto"/>
            </w:tcBorders>
            <w:vAlign w:val="center"/>
          </w:tcPr>
          <w:p w14:paraId="52F1C9DD"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0DA0572" w14:textId="77777777" w:rsidR="00B54446" w:rsidRPr="00511225" w:rsidRDefault="00B54446" w:rsidP="00A93C75">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670F97F1" w14:textId="77777777" w:rsidR="00B54446" w:rsidRPr="00511225" w:rsidRDefault="00B54446" w:rsidP="00A93C75">
            <w:pPr>
              <w:pStyle w:val="TAC"/>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5C44D4DC" w14:textId="77777777" w:rsidR="00B54446" w:rsidRPr="00511225" w:rsidRDefault="00B54446" w:rsidP="00A93C75">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57A6F3BB" w14:textId="77777777" w:rsidR="00B54446" w:rsidRPr="00511225" w:rsidRDefault="00B54446" w:rsidP="00A93C75">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3AE137C8" w14:textId="77777777" w:rsidR="00B54446" w:rsidRPr="00511225" w:rsidRDefault="00B54446" w:rsidP="00A93C75">
            <w:pPr>
              <w:pStyle w:val="TAC"/>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D25CE3E" w14:textId="77777777" w:rsidR="00B54446" w:rsidRPr="00511225" w:rsidRDefault="00B54446" w:rsidP="00A93C75">
            <w:pPr>
              <w:pStyle w:val="TAC"/>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E661184" w14:textId="77777777" w:rsidR="00B54446" w:rsidRPr="00511225" w:rsidRDefault="00B54446" w:rsidP="00A93C75">
            <w:pPr>
              <w:pStyle w:val="TAC"/>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CBACB80" w14:textId="77777777" w:rsidR="00B54446" w:rsidRPr="00511225" w:rsidRDefault="00B54446" w:rsidP="00A93C75">
            <w:pPr>
              <w:pStyle w:val="TAC"/>
              <w:rPr>
                <w:rFonts w:eastAsia="SimSun"/>
                <w:lang w:eastAsia="zh-CN"/>
              </w:rPr>
            </w:pPr>
            <w:r w:rsidRPr="00511225">
              <w:rPr>
                <w:rFonts w:cs="Arial"/>
                <w:szCs w:val="18"/>
              </w:rPr>
              <w:t>IMD5</w:t>
            </w:r>
          </w:p>
        </w:tc>
      </w:tr>
      <w:tr w:rsidR="00B54446" w:rsidRPr="00511225" w14:paraId="6196B244" w14:textId="77777777" w:rsidTr="00A93C75">
        <w:tc>
          <w:tcPr>
            <w:tcW w:w="2011" w:type="dxa"/>
            <w:vMerge/>
            <w:tcBorders>
              <w:left w:val="single" w:sz="4" w:space="0" w:color="auto"/>
              <w:right w:val="single" w:sz="4" w:space="0" w:color="auto"/>
            </w:tcBorders>
            <w:vAlign w:val="center"/>
          </w:tcPr>
          <w:p w14:paraId="0B879613"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B9514B7" w14:textId="77777777" w:rsidR="00B54446" w:rsidRPr="00511225" w:rsidRDefault="00B54446" w:rsidP="00A93C75">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5148AB10" w14:textId="77777777" w:rsidR="00B54446" w:rsidRPr="00511225" w:rsidRDefault="00B54446" w:rsidP="00A93C75">
            <w:pPr>
              <w:pStyle w:val="TAC"/>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6BD764F1" w14:textId="77777777" w:rsidR="00B54446" w:rsidRPr="00511225" w:rsidRDefault="00B54446" w:rsidP="00A93C75">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148737A" w14:textId="77777777" w:rsidR="00B54446" w:rsidRPr="00511225" w:rsidRDefault="00B54446" w:rsidP="00A93C75">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1382E7F7" w14:textId="77777777" w:rsidR="00B54446" w:rsidRPr="00511225" w:rsidRDefault="00B54446" w:rsidP="00A93C75">
            <w:pPr>
              <w:pStyle w:val="TAC"/>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20099DA3" w14:textId="77777777" w:rsidR="00B54446" w:rsidRPr="00511225" w:rsidRDefault="00B54446" w:rsidP="00A93C75">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BF144D1" w14:textId="77777777" w:rsidR="00B54446" w:rsidRPr="00511225" w:rsidRDefault="00B54446" w:rsidP="00A93C75">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1E9CE28" w14:textId="77777777" w:rsidR="00B54446" w:rsidRPr="00511225" w:rsidRDefault="00B54446" w:rsidP="00A93C75">
            <w:pPr>
              <w:pStyle w:val="TAC"/>
              <w:rPr>
                <w:rFonts w:eastAsia="SimSun"/>
                <w:lang w:eastAsia="zh-CN"/>
              </w:rPr>
            </w:pPr>
            <w:r w:rsidRPr="00511225">
              <w:rPr>
                <w:rFonts w:cs="Arial"/>
                <w:szCs w:val="18"/>
              </w:rPr>
              <w:t>N/A</w:t>
            </w:r>
          </w:p>
        </w:tc>
      </w:tr>
      <w:tr w:rsidR="00B54446" w:rsidRPr="00511225" w14:paraId="0C2127F0" w14:textId="77777777" w:rsidTr="00A93C75">
        <w:tc>
          <w:tcPr>
            <w:tcW w:w="2011" w:type="dxa"/>
            <w:vMerge/>
            <w:tcBorders>
              <w:left w:val="single" w:sz="4" w:space="0" w:color="auto"/>
              <w:right w:val="single" w:sz="4" w:space="0" w:color="auto"/>
            </w:tcBorders>
            <w:vAlign w:val="center"/>
          </w:tcPr>
          <w:p w14:paraId="6D41BD75"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E0E1AC8" w14:textId="77777777" w:rsidR="00B54446" w:rsidRPr="00511225" w:rsidRDefault="00B54446" w:rsidP="00A93C75">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E262613" w14:textId="77777777" w:rsidR="00B54446" w:rsidRPr="00511225" w:rsidRDefault="00B54446" w:rsidP="00A93C75">
            <w:pPr>
              <w:pStyle w:val="TAC"/>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288F8251" w14:textId="77777777" w:rsidR="00B54446" w:rsidRPr="00511225" w:rsidRDefault="00B54446" w:rsidP="00A93C75">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48727FB" w14:textId="77777777" w:rsidR="00B54446" w:rsidRPr="00511225" w:rsidRDefault="00B54446" w:rsidP="00A93C75">
            <w:pPr>
              <w:pStyle w:val="TAC"/>
              <w:rPr>
                <w:rFonts w:eastAsia="SimSun"/>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701597C1" w14:textId="77777777" w:rsidR="00B54446" w:rsidRPr="00511225" w:rsidRDefault="00B54446" w:rsidP="00A93C75">
            <w:pPr>
              <w:pStyle w:val="TAC"/>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076BC393" w14:textId="77777777" w:rsidR="00B54446" w:rsidRPr="00511225" w:rsidRDefault="00B54446" w:rsidP="00A93C75">
            <w:pPr>
              <w:pStyle w:val="TAC"/>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C3A86A3" w14:textId="77777777" w:rsidR="00B54446" w:rsidRPr="00511225" w:rsidRDefault="00B54446" w:rsidP="00A93C75">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4C09CE" w14:textId="77777777" w:rsidR="00B54446" w:rsidRPr="00511225" w:rsidRDefault="00B54446" w:rsidP="00A93C75">
            <w:pPr>
              <w:pStyle w:val="TAC"/>
              <w:rPr>
                <w:rFonts w:eastAsia="SimSun"/>
                <w:lang w:eastAsia="zh-CN"/>
              </w:rPr>
            </w:pPr>
            <w:r w:rsidRPr="00511225">
              <w:rPr>
                <w:lang w:eastAsia="zh-CN"/>
              </w:rPr>
              <w:t>IMD7</w:t>
            </w:r>
          </w:p>
        </w:tc>
      </w:tr>
      <w:tr w:rsidR="00B54446" w:rsidRPr="00511225" w14:paraId="07CF8B53" w14:textId="77777777" w:rsidTr="00A93C75">
        <w:tc>
          <w:tcPr>
            <w:tcW w:w="2011" w:type="dxa"/>
            <w:vMerge/>
            <w:tcBorders>
              <w:left w:val="single" w:sz="4" w:space="0" w:color="auto"/>
              <w:right w:val="single" w:sz="4" w:space="0" w:color="auto"/>
            </w:tcBorders>
            <w:vAlign w:val="center"/>
          </w:tcPr>
          <w:p w14:paraId="6F05DEA7" w14:textId="77777777" w:rsidR="00B54446" w:rsidRPr="00511225" w:rsidRDefault="00B54446" w:rsidP="00A93C75">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4F3B9CE9" w14:textId="77777777" w:rsidR="00B54446" w:rsidRPr="00511225" w:rsidRDefault="00B54446" w:rsidP="00A93C75">
            <w:pPr>
              <w:pStyle w:val="TAC"/>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CFF7461" w14:textId="77777777" w:rsidR="00B54446" w:rsidRPr="00511225" w:rsidRDefault="00B54446" w:rsidP="00A93C75">
            <w:pPr>
              <w:pStyle w:val="TAC"/>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2F208FFF" w14:textId="77777777" w:rsidR="00B54446" w:rsidRPr="00511225" w:rsidRDefault="00B54446" w:rsidP="00A93C75">
            <w:pPr>
              <w:pStyle w:val="TAC"/>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F40EC8D" w14:textId="77777777" w:rsidR="00B54446" w:rsidRPr="00511225" w:rsidRDefault="00B54446" w:rsidP="00A93C75">
            <w:pPr>
              <w:pStyle w:val="TAC"/>
              <w:rPr>
                <w:rFonts w:eastAsia="SimSun"/>
                <w:lang w:eastAsia="zh-CN"/>
              </w:rPr>
            </w:pPr>
            <w:r w:rsidRPr="00511225">
              <w:rPr>
                <w:rFonts w:cs="Arial"/>
                <w:sz w:val="14"/>
                <w:szCs w:val="16"/>
              </w:rPr>
              <w:t>1 RB</w:t>
            </w:r>
            <w:r w:rsidRPr="00511225">
              <w:rPr>
                <w:rFonts w:cs="Arial"/>
                <w:sz w:val="14"/>
                <w:szCs w:val="16"/>
                <w:vertAlign w:val="subscript"/>
              </w:rPr>
              <w:t>START</w:t>
            </w:r>
            <w:r w:rsidRPr="00511225">
              <w:rPr>
                <w:sz w:val="14"/>
                <w:szCs w:val="16"/>
              </w:rPr>
              <w:t>=10</w:t>
            </w:r>
          </w:p>
        </w:tc>
        <w:tc>
          <w:tcPr>
            <w:tcW w:w="855" w:type="dxa"/>
            <w:tcBorders>
              <w:top w:val="single" w:sz="4" w:space="0" w:color="auto"/>
              <w:left w:val="single" w:sz="4" w:space="0" w:color="auto"/>
              <w:bottom w:val="single" w:sz="4" w:space="0" w:color="auto"/>
              <w:right w:val="single" w:sz="4" w:space="0" w:color="auto"/>
            </w:tcBorders>
          </w:tcPr>
          <w:p w14:paraId="48BF9891" w14:textId="77777777" w:rsidR="00B54446" w:rsidRPr="00511225" w:rsidRDefault="00B54446" w:rsidP="00A93C75">
            <w:pPr>
              <w:pStyle w:val="TAC"/>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794CC71E" w14:textId="77777777" w:rsidR="00B54446" w:rsidRPr="00511225" w:rsidRDefault="00B54446" w:rsidP="00A93C75">
            <w:pPr>
              <w:pStyle w:val="TAC"/>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117FBEF1" w14:textId="77777777" w:rsidR="00B54446" w:rsidRPr="00511225" w:rsidRDefault="00B54446" w:rsidP="00A93C75">
            <w:pPr>
              <w:pStyle w:val="TAC"/>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6CCCCC89" w14:textId="77777777" w:rsidR="00B54446" w:rsidRPr="00511225" w:rsidRDefault="00B54446" w:rsidP="00A93C75">
            <w:pPr>
              <w:pStyle w:val="TAC"/>
              <w:rPr>
                <w:rFonts w:eastAsia="SimSun"/>
                <w:lang w:eastAsia="zh-CN"/>
              </w:rPr>
            </w:pPr>
            <w:r w:rsidRPr="00511225">
              <w:rPr>
                <w:rFonts w:cs="Arial"/>
                <w:szCs w:val="18"/>
              </w:rPr>
              <w:t>N/A</w:t>
            </w:r>
          </w:p>
        </w:tc>
      </w:tr>
      <w:tr w:rsidR="00B54446" w:rsidRPr="00511225" w14:paraId="3E3541D7" w14:textId="77777777" w:rsidTr="00A93C75">
        <w:tc>
          <w:tcPr>
            <w:tcW w:w="2011" w:type="dxa"/>
            <w:vMerge/>
            <w:tcBorders>
              <w:left w:val="single" w:sz="4" w:space="0" w:color="auto"/>
              <w:bottom w:val="single" w:sz="4" w:space="0" w:color="auto"/>
              <w:right w:val="single" w:sz="4" w:space="0" w:color="auto"/>
            </w:tcBorders>
            <w:vAlign w:val="center"/>
          </w:tcPr>
          <w:p w14:paraId="4020A3D4" w14:textId="77777777" w:rsidR="00B54446" w:rsidRPr="00511225" w:rsidRDefault="00B54446" w:rsidP="00A93C75">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3F39CA17" w14:textId="77777777" w:rsidR="00B54446" w:rsidRPr="00511225" w:rsidRDefault="00B54446" w:rsidP="00A93C75">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270AB889" w14:textId="77777777" w:rsidR="00B54446" w:rsidRPr="00511225" w:rsidRDefault="00B54446" w:rsidP="00A93C75">
            <w:pPr>
              <w:pStyle w:val="TAC"/>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615633FD" w14:textId="77777777" w:rsidR="00B54446" w:rsidRPr="00511225" w:rsidRDefault="00B54446" w:rsidP="00A93C75">
            <w:pPr>
              <w:pStyle w:val="TAC"/>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315510B" w14:textId="77777777" w:rsidR="00B54446" w:rsidRPr="00511225" w:rsidRDefault="00B54446" w:rsidP="00A93C75">
            <w:pPr>
              <w:keepNext/>
              <w:keepLines/>
              <w:spacing w:after="0"/>
              <w:jc w:val="center"/>
              <w:rPr>
                <w:rFonts w:cs="Arial"/>
                <w:sz w:val="14"/>
                <w:szCs w:val="16"/>
              </w:rPr>
            </w:pPr>
            <w:r w:rsidRPr="00511225">
              <w:rPr>
                <w:rFonts w:cs="Arial"/>
                <w:sz w:val="14"/>
                <w:szCs w:val="16"/>
              </w:rPr>
              <w:t>1</w:t>
            </w:r>
          </w:p>
          <w:p w14:paraId="23D2EE8F" w14:textId="77777777" w:rsidR="00B54446" w:rsidRPr="00511225" w:rsidRDefault="00B54446" w:rsidP="00A93C75">
            <w:pPr>
              <w:pStyle w:val="TAC"/>
              <w:rPr>
                <w:rFonts w:eastAsia="SimSun"/>
                <w:lang w:eastAsia="zh-CN"/>
              </w:rPr>
            </w:pPr>
            <w:r w:rsidRPr="00511225">
              <w:rPr>
                <w:rFonts w:cs="Arial"/>
                <w:sz w:val="14"/>
                <w:szCs w:val="16"/>
              </w:rPr>
              <w:t>1 RB</w:t>
            </w:r>
            <w:r w:rsidRPr="00511225">
              <w:rPr>
                <w:rFonts w:cs="Arial"/>
                <w:sz w:val="14"/>
                <w:szCs w:val="16"/>
                <w:vertAlign w:val="subscript"/>
              </w:rPr>
              <w:t>START</w:t>
            </w:r>
            <w:r w:rsidRPr="00511225">
              <w:rPr>
                <w:sz w:val="14"/>
                <w:szCs w:val="16"/>
              </w:rPr>
              <w:t>=0</w:t>
            </w:r>
          </w:p>
        </w:tc>
        <w:tc>
          <w:tcPr>
            <w:tcW w:w="855" w:type="dxa"/>
            <w:tcBorders>
              <w:top w:val="single" w:sz="4" w:space="0" w:color="auto"/>
              <w:left w:val="single" w:sz="4" w:space="0" w:color="auto"/>
              <w:bottom w:val="single" w:sz="4" w:space="0" w:color="auto"/>
              <w:right w:val="single" w:sz="4" w:space="0" w:color="auto"/>
            </w:tcBorders>
          </w:tcPr>
          <w:p w14:paraId="6E16BC70" w14:textId="77777777" w:rsidR="00B54446" w:rsidRPr="00511225" w:rsidRDefault="00B54446" w:rsidP="00A93C75">
            <w:pPr>
              <w:pStyle w:val="TAC"/>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79480261" w14:textId="77777777" w:rsidR="00B54446" w:rsidRPr="00511225" w:rsidRDefault="00B54446" w:rsidP="00A93C75">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5A904071" w14:textId="77777777" w:rsidR="00B54446" w:rsidRPr="00511225" w:rsidRDefault="00B54446" w:rsidP="00A93C75">
            <w:pPr>
              <w:pStyle w:val="TAC"/>
              <w:rPr>
                <w:rFonts w:eastAsia="SimSun"/>
              </w:rPr>
            </w:pPr>
          </w:p>
        </w:tc>
        <w:tc>
          <w:tcPr>
            <w:tcW w:w="1057" w:type="dxa"/>
            <w:vMerge/>
            <w:tcBorders>
              <w:left w:val="single" w:sz="4" w:space="0" w:color="auto"/>
              <w:bottom w:val="single" w:sz="4" w:space="0" w:color="auto"/>
              <w:right w:val="single" w:sz="4" w:space="0" w:color="auto"/>
            </w:tcBorders>
          </w:tcPr>
          <w:p w14:paraId="6B051CF8" w14:textId="77777777" w:rsidR="00B54446" w:rsidRPr="00511225" w:rsidRDefault="00B54446" w:rsidP="00A93C75">
            <w:pPr>
              <w:pStyle w:val="TAC"/>
              <w:rPr>
                <w:rFonts w:eastAsia="SimSun"/>
                <w:lang w:eastAsia="zh-CN"/>
              </w:rPr>
            </w:pPr>
          </w:p>
        </w:tc>
      </w:tr>
      <w:tr w:rsidR="00B54446" w:rsidRPr="00511225" w14:paraId="131C22B1" w14:textId="77777777" w:rsidTr="00A93C75">
        <w:tc>
          <w:tcPr>
            <w:tcW w:w="2011" w:type="dxa"/>
            <w:vMerge w:val="restart"/>
            <w:tcBorders>
              <w:top w:val="single" w:sz="4" w:space="0" w:color="auto"/>
              <w:left w:val="single" w:sz="4" w:space="0" w:color="auto"/>
              <w:right w:val="single" w:sz="4" w:space="0" w:color="auto"/>
            </w:tcBorders>
            <w:vAlign w:val="center"/>
          </w:tcPr>
          <w:p w14:paraId="1C2BB6BD" w14:textId="77777777" w:rsidR="00B54446" w:rsidRPr="00511225" w:rsidRDefault="00B54446" w:rsidP="00A93C75">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540E3E23" w14:textId="77777777" w:rsidR="00B54446" w:rsidRPr="00511225" w:rsidRDefault="00B54446" w:rsidP="00A93C75">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41729783" w14:textId="77777777" w:rsidR="00B54446" w:rsidRPr="00511225" w:rsidRDefault="00B54446" w:rsidP="00A93C75">
            <w:pPr>
              <w:pStyle w:val="TAC"/>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642B4B6A" w14:textId="77777777" w:rsidR="00B54446" w:rsidRPr="00511225" w:rsidRDefault="00B54446" w:rsidP="00A93C75">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BF8FEA4" w14:textId="77777777" w:rsidR="00B54446" w:rsidRPr="00511225" w:rsidRDefault="00B54446" w:rsidP="00A93C75">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A4DD150" w14:textId="77777777" w:rsidR="00B54446" w:rsidRPr="00511225" w:rsidRDefault="00B54446" w:rsidP="00A93C75">
            <w:pPr>
              <w:pStyle w:val="TAC"/>
            </w:pPr>
            <w:r w:rsidRPr="00511225">
              <w:t>1866</w:t>
            </w:r>
          </w:p>
        </w:tc>
        <w:tc>
          <w:tcPr>
            <w:tcW w:w="780" w:type="dxa"/>
            <w:tcBorders>
              <w:top w:val="single" w:sz="4" w:space="0" w:color="auto"/>
              <w:left w:val="single" w:sz="4" w:space="0" w:color="auto"/>
              <w:bottom w:val="single" w:sz="4" w:space="0" w:color="auto"/>
              <w:right w:val="single" w:sz="4" w:space="0" w:color="auto"/>
            </w:tcBorders>
            <w:vAlign w:val="center"/>
          </w:tcPr>
          <w:p w14:paraId="2663CE18" w14:textId="77777777" w:rsidR="00B54446" w:rsidRPr="00511225" w:rsidRDefault="00B54446" w:rsidP="00A93C75">
            <w:pPr>
              <w:pStyle w:val="TAC"/>
              <w:rPr>
                <w:rFonts w:eastAsia="SimSun"/>
                <w:lang w:eastAsia="zh-CN"/>
              </w:rPr>
            </w:pPr>
            <w:r w:rsidRPr="00511225">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5DE6350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8C2960" w14:textId="77777777" w:rsidR="00B54446" w:rsidRPr="00511225" w:rsidRDefault="00B54446" w:rsidP="00A93C75">
            <w:pPr>
              <w:pStyle w:val="TAC"/>
            </w:pPr>
            <w:r w:rsidRPr="00511225">
              <w:t>IMD4</w:t>
            </w:r>
          </w:p>
        </w:tc>
      </w:tr>
      <w:tr w:rsidR="00B54446" w:rsidRPr="00511225" w14:paraId="1212ECEA" w14:textId="77777777" w:rsidTr="00A93C75">
        <w:tc>
          <w:tcPr>
            <w:tcW w:w="2011" w:type="dxa"/>
            <w:vMerge/>
            <w:tcBorders>
              <w:left w:val="single" w:sz="4" w:space="0" w:color="auto"/>
              <w:bottom w:val="single" w:sz="4" w:space="0" w:color="auto"/>
              <w:right w:val="single" w:sz="4" w:space="0" w:color="auto"/>
            </w:tcBorders>
            <w:vAlign w:val="center"/>
          </w:tcPr>
          <w:p w14:paraId="396B9979"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EB8122" w14:textId="77777777" w:rsidR="00B54446" w:rsidRPr="00511225" w:rsidRDefault="00B54446" w:rsidP="00A93C75">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8C5EED0" w14:textId="77777777" w:rsidR="00B54446" w:rsidRPr="00511225" w:rsidRDefault="00B54446" w:rsidP="00A93C75">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1C6765F9" w14:textId="77777777" w:rsidR="00B54446" w:rsidRPr="00511225" w:rsidRDefault="00B54446" w:rsidP="00A93C75">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5BFD514" w14:textId="77777777" w:rsidR="00B54446" w:rsidRPr="00511225" w:rsidRDefault="00B54446" w:rsidP="00A93C75">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B5E2F03" w14:textId="77777777" w:rsidR="00B54446" w:rsidRPr="00511225" w:rsidRDefault="00B54446" w:rsidP="00A93C75">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173E82A0" w14:textId="77777777" w:rsidR="00B54446" w:rsidRPr="00511225" w:rsidRDefault="00B54446" w:rsidP="00A93C75">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25E367"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91D7DC" w14:textId="77777777" w:rsidR="00B54446" w:rsidRPr="00511225" w:rsidRDefault="00B54446" w:rsidP="00A93C75">
            <w:pPr>
              <w:pStyle w:val="TAC"/>
            </w:pPr>
            <w:r w:rsidRPr="00511225">
              <w:rPr>
                <w:rFonts w:eastAsia="SimSun"/>
              </w:rPr>
              <w:t>N/A</w:t>
            </w:r>
          </w:p>
        </w:tc>
      </w:tr>
      <w:tr w:rsidR="00B54446" w:rsidRPr="00511225" w14:paraId="4F61DEC0" w14:textId="77777777" w:rsidTr="00A93C75">
        <w:tc>
          <w:tcPr>
            <w:tcW w:w="2011" w:type="dxa"/>
            <w:vMerge w:val="restart"/>
            <w:tcBorders>
              <w:left w:val="single" w:sz="4" w:space="0" w:color="auto"/>
              <w:right w:val="single" w:sz="4" w:space="0" w:color="auto"/>
            </w:tcBorders>
            <w:vAlign w:val="center"/>
          </w:tcPr>
          <w:p w14:paraId="7B178640" w14:textId="77777777" w:rsidR="00B54446" w:rsidRPr="00511225" w:rsidRDefault="00B54446" w:rsidP="00A93C75">
            <w:pPr>
              <w:pStyle w:val="TAC"/>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0863CC3"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D5D3E4" w14:textId="77777777" w:rsidR="00B54446" w:rsidRPr="00511225" w:rsidRDefault="00B54446" w:rsidP="00A93C75">
            <w:pPr>
              <w:pStyle w:val="TAC"/>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4E2E9D81" w14:textId="77777777" w:rsidR="00B54446" w:rsidRPr="00511225" w:rsidRDefault="00B54446" w:rsidP="00A93C75">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D5D493C" w14:textId="77777777" w:rsidR="00B54446" w:rsidRPr="00511225" w:rsidRDefault="00B54446" w:rsidP="00A93C75">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2ECF67CD" w14:textId="77777777" w:rsidR="00B54446" w:rsidRPr="00511225" w:rsidRDefault="00B54446" w:rsidP="00A93C75">
            <w:pPr>
              <w:pStyle w:val="TAC"/>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65CDF79D"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A14191"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5D10FF"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696F5CF3" w14:textId="77777777" w:rsidTr="00A93C75">
        <w:tc>
          <w:tcPr>
            <w:tcW w:w="2011" w:type="dxa"/>
            <w:vMerge/>
            <w:tcBorders>
              <w:left w:val="single" w:sz="4" w:space="0" w:color="auto"/>
              <w:right w:val="single" w:sz="4" w:space="0" w:color="auto"/>
            </w:tcBorders>
            <w:vAlign w:val="center"/>
          </w:tcPr>
          <w:p w14:paraId="78AB5CF7"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1A5B2D" w14:textId="77777777" w:rsidR="00B54446" w:rsidRPr="00511225" w:rsidRDefault="00B54446" w:rsidP="00A93C75">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B28B978" w14:textId="77777777" w:rsidR="00B54446" w:rsidRPr="00511225" w:rsidRDefault="00B54446" w:rsidP="00A93C75">
            <w:pPr>
              <w:pStyle w:val="TAC"/>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4600E8D" w14:textId="77777777" w:rsidR="00B54446" w:rsidRPr="00511225" w:rsidRDefault="00B54446" w:rsidP="00A93C75">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1B2EE3" w14:textId="77777777" w:rsidR="00B54446" w:rsidRPr="00511225" w:rsidRDefault="00B54446" w:rsidP="00A93C75">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1E27116" w14:textId="77777777" w:rsidR="00B54446" w:rsidRPr="00511225" w:rsidRDefault="00B54446" w:rsidP="00A93C75">
            <w:pPr>
              <w:pStyle w:val="TAC"/>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271942CB" w14:textId="77777777" w:rsidR="00B54446" w:rsidRPr="00511225" w:rsidRDefault="00B54446" w:rsidP="00A93C75">
            <w:pPr>
              <w:pStyle w:val="TAC"/>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0F242B82"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A5D1D2" w14:textId="77777777" w:rsidR="00B54446" w:rsidRPr="00511225" w:rsidRDefault="00B54446" w:rsidP="00A93C75">
            <w:pPr>
              <w:pStyle w:val="TAC"/>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B54446" w:rsidRPr="00511225" w14:paraId="1FF3B25B" w14:textId="77777777" w:rsidTr="00A93C75">
        <w:tc>
          <w:tcPr>
            <w:tcW w:w="2011" w:type="dxa"/>
            <w:vMerge/>
            <w:tcBorders>
              <w:left w:val="single" w:sz="4" w:space="0" w:color="auto"/>
              <w:right w:val="single" w:sz="4" w:space="0" w:color="auto"/>
            </w:tcBorders>
            <w:vAlign w:val="center"/>
          </w:tcPr>
          <w:p w14:paraId="704DB343"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E2FB23"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C959D5" w14:textId="77777777" w:rsidR="00B54446" w:rsidRPr="00511225" w:rsidRDefault="00B54446" w:rsidP="00A93C75">
            <w:pPr>
              <w:pStyle w:val="TAC"/>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548844C7" w14:textId="77777777" w:rsidR="00B54446" w:rsidRPr="00511225" w:rsidRDefault="00B54446" w:rsidP="00A93C75">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AC35EA3" w14:textId="77777777" w:rsidR="00B54446" w:rsidRPr="00511225" w:rsidRDefault="00B54446" w:rsidP="00A93C75">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04124C9D" w14:textId="77777777" w:rsidR="00B54446" w:rsidRPr="00511225" w:rsidRDefault="00B54446" w:rsidP="00A93C75">
            <w:pPr>
              <w:pStyle w:val="TAC"/>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4D11DBC1" w14:textId="77777777" w:rsidR="00B54446" w:rsidRPr="00511225" w:rsidRDefault="00B54446" w:rsidP="00A93C75">
            <w:pPr>
              <w:pStyle w:val="TAC"/>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41286836"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32A513" w14:textId="77777777" w:rsidR="00B54446" w:rsidRPr="00511225" w:rsidRDefault="00B54446" w:rsidP="00A93C75">
            <w:pPr>
              <w:pStyle w:val="TAC"/>
              <w:rPr>
                <w:rFonts w:eastAsia="SimSun"/>
                <w:lang w:eastAsia="zh-CN"/>
              </w:rPr>
            </w:pPr>
            <w:r w:rsidRPr="00511225">
              <w:rPr>
                <w:rFonts w:eastAsia="SimSun"/>
                <w:lang w:eastAsia="zh-CN"/>
              </w:rPr>
              <w:t>IMD5</w:t>
            </w:r>
          </w:p>
        </w:tc>
      </w:tr>
      <w:tr w:rsidR="00B54446" w:rsidRPr="00511225" w14:paraId="298C7156" w14:textId="77777777" w:rsidTr="00A93C75">
        <w:tc>
          <w:tcPr>
            <w:tcW w:w="2011" w:type="dxa"/>
            <w:vMerge/>
            <w:tcBorders>
              <w:left w:val="single" w:sz="4" w:space="0" w:color="auto"/>
              <w:bottom w:val="single" w:sz="4" w:space="0" w:color="auto"/>
              <w:right w:val="single" w:sz="4" w:space="0" w:color="auto"/>
            </w:tcBorders>
            <w:vAlign w:val="center"/>
          </w:tcPr>
          <w:p w14:paraId="630E087A"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680BBC" w14:textId="77777777" w:rsidR="00B54446" w:rsidRPr="00511225" w:rsidRDefault="00B54446" w:rsidP="00A93C75">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E96F5DA" w14:textId="77777777" w:rsidR="00B54446" w:rsidRPr="00511225" w:rsidRDefault="00B54446" w:rsidP="00A93C75">
            <w:pPr>
              <w:pStyle w:val="TAC"/>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70627BC4" w14:textId="77777777" w:rsidR="00B54446" w:rsidRPr="00511225" w:rsidRDefault="00B54446" w:rsidP="00A93C75">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D330AAA" w14:textId="77777777" w:rsidR="00B54446" w:rsidRPr="00511225" w:rsidRDefault="00B54446" w:rsidP="00A93C75">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A2CC3FE" w14:textId="77777777" w:rsidR="00B54446" w:rsidRPr="00511225" w:rsidRDefault="00B54446" w:rsidP="00A93C75">
            <w:pPr>
              <w:pStyle w:val="TAC"/>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267D5DF"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848363"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B1295B"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74B3103C" w14:textId="77777777" w:rsidTr="00A93C75">
        <w:tc>
          <w:tcPr>
            <w:tcW w:w="2011" w:type="dxa"/>
            <w:vMerge w:val="restart"/>
            <w:tcBorders>
              <w:left w:val="single" w:sz="4" w:space="0" w:color="auto"/>
              <w:right w:val="single" w:sz="4" w:space="0" w:color="auto"/>
            </w:tcBorders>
            <w:vAlign w:val="center"/>
          </w:tcPr>
          <w:p w14:paraId="0BE4AB97" w14:textId="77777777" w:rsidR="00B54446" w:rsidRPr="00511225" w:rsidRDefault="00B54446" w:rsidP="00A93C75">
            <w:pPr>
              <w:pStyle w:val="TAC"/>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E976DEF"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2615EDC" w14:textId="77777777" w:rsidR="00B54446" w:rsidRPr="00511225" w:rsidRDefault="00B54446" w:rsidP="00A93C75">
            <w:pPr>
              <w:pStyle w:val="TAC"/>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1C81137D" w14:textId="77777777" w:rsidR="00B54446" w:rsidRPr="00511225" w:rsidRDefault="00B54446" w:rsidP="00A93C75">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D555BD" w14:textId="77777777" w:rsidR="00B54446" w:rsidRPr="00511225" w:rsidRDefault="00B54446" w:rsidP="00A93C75">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946F764" w14:textId="77777777" w:rsidR="00B54446" w:rsidRPr="00511225" w:rsidRDefault="00B54446" w:rsidP="00A93C75">
            <w:pPr>
              <w:pStyle w:val="TAC"/>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328DBF53" w14:textId="77777777" w:rsidR="00B54446" w:rsidRPr="00511225" w:rsidRDefault="00B54446" w:rsidP="00A93C75">
            <w:pPr>
              <w:pStyle w:val="TAC"/>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2F1A0B5"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AEF329" w14:textId="77777777" w:rsidR="00B54446" w:rsidRPr="00511225" w:rsidRDefault="00B54446" w:rsidP="00A93C75">
            <w:pPr>
              <w:pStyle w:val="TAC"/>
              <w:rPr>
                <w:rFonts w:eastAsia="SimSun"/>
              </w:rPr>
            </w:pPr>
            <w:r w:rsidRPr="00511225">
              <w:t>IMD4</w:t>
            </w:r>
          </w:p>
        </w:tc>
      </w:tr>
      <w:tr w:rsidR="00B54446" w:rsidRPr="00511225" w14:paraId="55AAA9CA" w14:textId="77777777" w:rsidTr="00A93C75">
        <w:tc>
          <w:tcPr>
            <w:tcW w:w="2011" w:type="dxa"/>
            <w:vMerge/>
            <w:tcBorders>
              <w:left w:val="single" w:sz="4" w:space="0" w:color="auto"/>
              <w:bottom w:val="single" w:sz="4" w:space="0" w:color="auto"/>
              <w:right w:val="single" w:sz="4" w:space="0" w:color="auto"/>
            </w:tcBorders>
            <w:vAlign w:val="center"/>
          </w:tcPr>
          <w:p w14:paraId="1482C24E"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64DFE8" w14:textId="77777777" w:rsidR="00B54446" w:rsidRPr="00511225" w:rsidRDefault="00B54446" w:rsidP="00A93C75">
            <w:pPr>
              <w:pStyle w:val="TAC"/>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3EEC29C" w14:textId="77777777" w:rsidR="00B54446" w:rsidRPr="00511225" w:rsidRDefault="00B54446" w:rsidP="00A93C75">
            <w:pPr>
              <w:pStyle w:val="TAC"/>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29ACDA47" w14:textId="77777777" w:rsidR="00B54446" w:rsidRPr="00511225" w:rsidRDefault="00B54446" w:rsidP="00A93C75">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73E9628" w14:textId="77777777" w:rsidR="00B54446" w:rsidRPr="00511225" w:rsidRDefault="00B54446" w:rsidP="00A93C75">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6713577E" w14:textId="77777777" w:rsidR="00B54446" w:rsidRPr="00511225" w:rsidRDefault="00B54446" w:rsidP="00A93C75">
            <w:pPr>
              <w:pStyle w:val="TAC"/>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6C106A3E" w14:textId="77777777" w:rsidR="00B54446" w:rsidRPr="00511225" w:rsidRDefault="00B54446" w:rsidP="00A93C75">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CC8B4D3"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CDD67F" w14:textId="77777777" w:rsidR="00B54446" w:rsidRPr="00511225" w:rsidRDefault="00B54446" w:rsidP="00A93C75">
            <w:pPr>
              <w:pStyle w:val="TAC"/>
              <w:rPr>
                <w:rFonts w:eastAsia="SimSun"/>
              </w:rPr>
            </w:pPr>
            <w:r w:rsidRPr="00511225">
              <w:rPr>
                <w:rFonts w:eastAsia="SimSun"/>
              </w:rPr>
              <w:t>N/A</w:t>
            </w:r>
          </w:p>
        </w:tc>
      </w:tr>
      <w:tr w:rsidR="00B54446" w:rsidRPr="00511225" w14:paraId="25790BF2" w14:textId="77777777" w:rsidTr="00A93C75">
        <w:tc>
          <w:tcPr>
            <w:tcW w:w="2011" w:type="dxa"/>
            <w:vMerge w:val="restart"/>
            <w:tcBorders>
              <w:top w:val="single" w:sz="4" w:space="0" w:color="auto"/>
              <w:left w:val="single" w:sz="4" w:space="0" w:color="auto"/>
              <w:right w:val="single" w:sz="4" w:space="0" w:color="auto"/>
            </w:tcBorders>
            <w:vAlign w:val="center"/>
          </w:tcPr>
          <w:p w14:paraId="0F409A8E" w14:textId="77777777" w:rsidR="00B54446" w:rsidRPr="00511225" w:rsidRDefault="00B54446" w:rsidP="00A93C75">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3C75E9D7" w14:textId="77777777" w:rsidR="00B54446" w:rsidRPr="00511225" w:rsidRDefault="00B54446" w:rsidP="00A93C75">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1298B60C" w14:textId="77777777" w:rsidR="00B54446" w:rsidRPr="00511225" w:rsidRDefault="00B54446" w:rsidP="00A93C75">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vAlign w:val="center"/>
          </w:tcPr>
          <w:p w14:paraId="078CB524" w14:textId="77777777" w:rsidR="00B54446" w:rsidRPr="00511225" w:rsidRDefault="00B54446" w:rsidP="00A93C75">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0DE432" w14:textId="77777777" w:rsidR="00B54446" w:rsidRPr="00511225" w:rsidRDefault="00B54446" w:rsidP="00A93C75">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7BF81BE4" w14:textId="77777777" w:rsidR="00B54446" w:rsidRPr="00511225" w:rsidRDefault="00B54446" w:rsidP="00A93C75">
            <w:pPr>
              <w:pStyle w:val="TAC"/>
              <w:rPr>
                <w:rFonts w:eastAsia="SimSun"/>
                <w:lang w:eastAsia="zh-CN"/>
              </w:rPr>
            </w:pPr>
            <w:r w:rsidRPr="00511225">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7852EFD6" w14:textId="77777777" w:rsidR="00B54446" w:rsidRPr="00511225" w:rsidRDefault="00B54446" w:rsidP="00A93C75">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C7E83E"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2563F9" w14:textId="77777777" w:rsidR="00B54446" w:rsidRPr="00511225" w:rsidRDefault="00B54446" w:rsidP="00A93C75">
            <w:pPr>
              <w:pStyle w:val="TAC"/>
            </w:pPr>
            <w:r w:rsidRPr="00511225">
              <w:rPr>
                <w:rFonts w:eastAsia="SimSun"/>
              </w:rPr>
              <w:t>N/A</w:t>
            </w:r>
          </w:p>
        </w:tc>
      </w:tr>
      <w:tr w:rsidR="00B54446" w:rsidRPr="00511225" w14:paraId="1F672E82" w14:textId="77777777" w:rsidTr="00A93C75">
        <w:tc>
          <w:tcPr>
            <w:tcW w:w="2011" w:type="dxa"/>
            <w:vMerge/>
            <w:tcBorders>
              <w:left w:val="single" w:sz="4" w:space="0" w:color="auto"/>
              <w:bottom w:val="single" w:sz="4" w:space="0" w:color="auto"/>
              <w:right w:val="single" w:sz="4" w:space="0" w:color="auto"/>
            </w:tcBorders>
            <w:vAlign w:val="center"/>
          </w:tcPr>
          <w:p w14:paraId="2FCBF724"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4EAB5" w14:textId="77777777" w:rsidR="00B54446" w:rsidRPr="00511225" w:rsidRDefault="00B54446" w:rsidP="00A93C75">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93CF84D" w14:textId="77777777" w:rsidR="00B54446" w:rsidRPr="00511225" w:rsidRDefault="00B54446" w:rsidP="00A93C75">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030E4D96" w14:textId="77777777" w:rsidR="00B54446" w:rsidRPr="00511225" w:rsidRDefault="00B54446" w:rsidP="00A93C75">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6C31C07" w14:textId="77777777" w:rsidR="00B54446" w:rsidRPr="00511225" w:rsidRDefault="00B54446" w:rsidP="00A93C75">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16171CA7" w14:textId="77777777" w:rsidR="00B54446" w:rsidRPr="00511225" w:rsidRDefault="00B54446" w:rsidP="00A93C75">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0FB2F090" w14:textId="77777777" w:rsidR="00B54446" w:rsidRPr="00511225" w:rsidRDefault="00B54446" w:rsidP="00A93C75">
            <w:pPr>
              <w:pStyle w:val="TAC"/>
              <w:rPr>
                <w:rFonts w:eastAsia="SimSun"/>
                <w:lang w:eastAsia="zh-CN"/>
              </w:rPr>
            </w:pPr>
            <w:r w:rsidRPr="00511225">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5EC3792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C0B0FBB" w14:textId="77777777" w:rsidR="00B54446" w:rsidRPr="00511225" w:rsidRDefault="00B54446" w:rsidP="00A93C75">
            <w:pPr>
              <w:pStyle w:val="TAC"/>
            </w:pPr>
            <w:r w:rsidRPr="00511225">
              <w:t>IMD2</w:t>
            </w:r>
            <w:r w:rsidRPr="00511225">
              <w:rPr>
                <w:vertAlign w:val="superscript"/>
              </w:rPr>
              <w:t>3</w:t>
            </w:r>
          </w:p>
        </w:tc>
      </w:tr>
      <w:tr w:rsidR="00B54446" w:rsidRPr="00511225" w14:paraId="33168C21" w14:textId="77777777" w:rsidTr="00A93C75">
        <w:tc>
          <w:tcPr>
            <w:tcW w:w="2011" w:type="dxa"/>
            <w:vMerge w:val="restart"/>
            <w:tcBorders>
              <w:top w:val="single" w:sz="4" w:space="0" w:color="auto"/>
              <w:left w:val="single" w:sz="4" w:space="0" w:color="auto"/>
              <w:right w:val="single" w:sz="4" w:space="0" w:color="auto"/>
            </w:tcBorders>
            <w:vAlign w:val="center"/>
          </w:tcPr>
          <w:p w14:paraId="54700632" w14:textId="77777777" w:rsidR="00B54446" w:rsidRPr="00511225" w:rsidRDefault="00B54446" w:rsidP="00A93C75">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8AA8540"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0C6E753" w14:textId="77777777" w:rsidR="00B54446" w:rsidRPr="00511225" w:rsidRDefault="00B54446" w:rsidP="00A93C75">
            <w:pPr>
              <w:pStyle w:val="TAC"/>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19A55DC1"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80A7FAA"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5D092B2" w14:textId="77777777" w:rsidR="00B54446" w:rsidRPr="00511225" w:rsidRDefault="00B54446" w:rsidP="00A93C75">
            <w:pPr>
              <w:pStyle w:val="TAC"/>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6D988CE7" w14:textId="77777777" w:rsidR="00B54446" w:rsidRPr="00511225" w:rsidRDefault="00B54446" w:rsidP="00A93C75">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0627CB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58648F" w14:textId="77777777" w:rsidR="00B54446" w:rsidRPr="00511225" w:rsidRDefault="00B54446" w:rsidP="00A93C75">
            <w:pPr>
              <w:pStyle w:val="TAC"/>
            </w:pPr>
            <w:r w:rsidRPr="00511225">
              <w:t>IMD2</w:t>
            </w:r>
            <w:r w:rsidRPr="00511225">
              <w:rPr>
                <w:vertAlign w:val="superscript"/>
                <w:lang w:eastAsia="zh-CN"/>
              </w:rPr>
              <w:t>4</w:t>
            </w:r>
          </w:p>
        </w:tc>
      </w:tr>
      <w:tr w:rsidR="00B54446" w:rsidRPr="00511225" w14:paraId="45B393B2" w14:textId="77777777" w:rsidTr="00A93C75">
        <w:tc>
          <w:tcPr>
            <w:tcW w:w="2011" w:type="dxa"/>
            <w:vMerge/>
            <w:tcBorders>
              <w:left w:val="single" w:sz="4" w:space="0" w:color="auto"/>
              <w:right w:val="single" w:sz="4" w:space="0" w:color="auto"/>
            </w:tcBorders>
            <w:vAlign w:val="center"/>
          </w:tcPr>
          <w:p w14:paraId="030AA116"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D28D54" w14:textId="77777777" w:rsidR="00B54446" w:rsidRPr="00511225" w:rsidRDefault="00B54446" w:rsidP="00A93C75">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849C2C" w14:textId="77777777" w:rsidR="00B54446" w:rsidRPr="00511225" w:rsidRDefault="00B54446" w:rsidP="00A93C75">
            <w:pPr>
              <w:pStyle w:val="TAC"/>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5368077E"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8F45FDD"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20E7B20" w14:textId="77777777" w:rsidR="00B54446" w:rsidRPr="00511225" w:rsidRDefault="00B54446" w:rsidP="00A93C75">
            <w:pPr>
              <w:pStyle w:val="TAC"/>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70964C4B"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F9D900" w14:textId="77777777" w:rsidR="00B54446" w:rsidRPr="00511225" w:rsidRDefault="00B54446" w:rsidP="00A93C75">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C06A34D" w14:textId="77777777" w:rsidR="00B54446" w:rsidRPr="00511225" w:rsidRDefault="00B54446" w:rsidP="00A93C75">
            <w:pPr>
              <w:pStyle w:val="TAC"/>
            </w:pPr>
            <w:r w:rsidRPr="00511225">
              <w:t>N/A</w:t>
            </w:r>
          </w:p>
        </w:tc>
      </w:tr>
      <w:tr w:rsidR="00B54446" w:rsidRPr="00511225" w14:paraId="054BD2FA" w14:textId="77777777" w:rsidTr="00A93C75">
        <w:tc>
          <w:tcPr>
            <w:tcW w:w="2011" w:type="dxa"/>
            <w:vMerge/>
            <w:tcBorders>
              <w:left w:val="single" w:sz="4" w:space="0" w:color="auto"/>
              <w:right w:val="single" w:sz="4" w:space="0" w:color="auto"/>
            </w:tcBorders>
            <w:vAlign w:val="center"/>
          </w:tcPr>
          <w:p w14:paraId="1535DB86"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335E93"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3BFFE67" w14:textId="77777777" w:rsidR="00B54446" w:rsidRPr="00511225" w:rsidRDefault="00B54446" w:rsidP="00A93C75">
            <w:pPr>
              <w:pStyle w:val="TAC"/>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178F7675"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5C03374"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982D7E2" w14:textId="77777777" w:rsidR="00B54446" w:rsidRPr="00511225" w:rsidRDefault="00B54446" w:rsidP="00A93C75">
            <w:pPr>
              <w:pStyle w:val="TAC"/>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5BA0E4EC" w14:textId="77777777" w:rsidR="00B54446" w:rsidRPr="00511225" w:rsidRDefault="00B54446" w:rsidP="00A93C75">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467B1A2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A85EDA" w14:textId="77777777" w:rsidR="00B54446" w:rsidRPr="00511225" w:rsidRDefault="00B54446" w:rsidP="00A93C75">
            <w:pPr>
              <w:pStyle w:val="TAC"/>
            </w:pPr>
            <w:r w:rsidRPr="00511225">
              <w:t>IMD4</w:t>
            </w:r>
            <w:r w:rsidRPr="00511225">
              <w:rPr>
                <w:vertAlign w:val="superscript"/>
                <w:lang w:eastAsia="zh-CN"/>
              </w:rPr>
              <w:t>4</w:t>
            </w:r>
          </w:p>
        </w:tc>
      </w:tr>
      <w:tr w:rsidR="00B54446" w:rsidRPr="00511225" w14:paraId="5973F7F3" w14:textId="77777777" w:rsidTr="00A93C75">
        <w:tc>
          <w:tcPr>
            <w:tcW w:w="2011" w:type="dxa"/>
            <w:vMerge/>
            <w:tcBorders>
              <w:left w:val="single" w:sz="4" w:space="0" w:color="auto"/>
              <w:bottom w:val="single" w:sz="4" w:space="0" w:color="auto"/>
              <w:right w:val="single" w:sz="4" w:space="0" w:color="auto"/>
            </w:tcBorders>
            <w:vAlign w:val="center"/>
          </w:tcPr>
          <w:p w14:paraId="48E96503"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D4F3AA" w14:textId="77777777" w:rsidR="00B54446" w:rsidRPr="00511225" w:rsidRDefault="00B54446" w:rsidP="00A93C75">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09496DA" w14:textId="77777777" w:rsidR="00B54446" w:rsidRPr="00511225" w:rsidRDefault="00B54446" w:rsidP="00A93C75">
            <w:pPr>
              <w:pStyle w:val="TAC"/>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6F6BF7B8"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C0B3579"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50F1E86" w14:textId="77777777" w:rsidR="00B54446" w:rsidRPr="00511225" w:rsidRDefault="00B54446" w:rsidP="00A93C75">
            <w:pPr>
              <w:pStyle w:val="TAC"/>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6012E407"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C2C95E" w14:textId="77777777" w:rsidR="00B54446" w:rsidRPr="00511225" w:rsidRDefault="00B54446" w:rsidP="00A93C75">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EB3F968" w14:textId="77777777" w:rsidR="00B54446" w:rsidRPr="00511225" w:rsidRDefault="00B54446" w:rsidP="00A93C75">
            <w:pPr>
              <w:pStyle w:val="TAC"/>
            </w:pPr>
            <w:r w:rsidRPr="00511225">
              <w:t>N/A</w:t>
            </w:r>
          </w:p>
        </w:tc>
      </w:tr>
      <w:tr w:rsidR="00B54446" w:rsidRPr="00511225" w14:paraId="17473D45" w14:textId="77777777" w:rsidTr="00A93C75">
        <w:tc>
          <w:tcPr>
            <w:tcW w:w="2011" w:type="dxa"/>
            <w:vMerge w:val="restart"/>
            <w:tcBorders>
              <w:top w:val="single" w:sz="4" w:space="0" w:color="auto"/>
              <w:left w:val="single" w:sz="4" w:space="0" w:color="auto"/>
              <w:right w:val="single" w:sz="4" w:space="0" w:color="auto"/>
            </w:tcBorders>
            <w:vAlign w:val="center"/>
            <w:hideMark/>
          </w:tcPr>
          <w:p w14:paraId="50FC1824" w14:textId="77777777" w:rsidR="00B54446" w:rsidRPr="00511225" w:rsidRDefault="00B54446" w:rsidP="00A93C75">
            <w:pPr>
              <w:pStyle w:val="TAC"/>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37085F" w14:textId="77777777" w:rsidR="00B54446" w:rsidRPr="00511225" w:rsidRDefault="00B54446" w:rsidP="00A93C75">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928E9" w14:textId="77777777" w:rsidR="00B54446" w:rsidRPr="00511225" w:rsidRDefault="00B54446" w:rsidP="00A93C75">
            <w:pPr>
              <w:pStyle w:val="TAC"/>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5B34AFC"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A50854F"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4E16E06B" w14:textId="77777777" w:rsidR="00B54446" w:rsidRPr="00511225" w:rsidRDefault="00B54446" w:rsidP="00A93C75">
            <w:pPr>
              <w:pStyle w:val="TAC"/>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AC55F7" w14:textId="77777777" w:rsidR="00B54446" w:rsidRPr="00511225" w:rsidRDefault="00B54446" w:rsidP="00A93C75">
            <w:pPr>
              <w:pStyle w:val="TAC"/>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6AD08E"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0CF99AC" w14:textId="77777777" w:rsidR="00B54446" w:rsidRPr="00511225" w:rsidRDefault="00B54446" w:rsidP="00A93C75">
            <w:pPr>
              <w:pStyle w:val="TAC"/>
            </w:pPr>
            <w:r w:rsidRPr="00511225">
              <w:t>IMD2</w:t>
            </w:r>
            <w:r w:rsidRPr="00511225">
              <w:rPr>
                <w:vertAlign w:val="superscript"/>
              </w:rPr>
              <w:t>4</w:t>
            </w:r>
          </w:p>
        </w:tc>
      </w:tr>
      <w:tr w:rsidR="00B54446" w:rsidRPr="00511225" w14:paraId="593ABBAE" w14:textId="77777777" w:rsidTr="00A93C75">
        <w:tc>
          <w:tcPr>
            <w:tcW w:w="2011" w:type="dxa"/>
            <w:vMerge/>
            <w:tcBorders>
              <w:left w:val="single" w:sz="4" w:space="0" w:color="auto"/>
              <w:right w:val="single" w:sz="4" w:space="0" w:color="auto"/>
            </w:tcBorders>
            <w:vAlign w:val="center"/>
            <w:hideMark/>
          </w:tcPr>
          <w:p w14:paraId="2306351E"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308A74" w14:textId="77777777" w:rsidR="00B54446" w:rsidRPr="00511225" w:rsidRDefault="00B54446" w:rsidP="00A93C75">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3C53B7" w14:textId="77777777" w:rsidR="00B54446" w:rsidRPr="00511225" w:rsidRDefault="00B54446" w:rsidP="00A93C75">
            <w:pPr>
              <w:pStyle w:val="TAC"/>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2646993"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132FAEE"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BD13DBA" w14:textId="77777777" w:rsidR="00B54446" w:rsidRPr="00511225" w:rsidRDefault="00B54446" w:rsidP="00A93C75">
            <w:pPr>
              <w:pStyle w:val="TAC"/>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539C411"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2387B2"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72198CC8" w14:textId="77777777" w:rsidR="00B54446" w:rsidRPr="00511225" w:rsidRDefault="00B54446" w:rsidP="00A93C75">
            <w:pPr>
              <w:pStyle w:val="TAC"/>
            </w:pPr>
            <w:r w:rsidRPr="00511225">
              <w:t>N/A</w:t>
            </w:r>
          </w:p>
        </w:tc>
      </w:tr>
      <w:tr w:rsidR="00B54446" w:rsidRPr="00511225" w14:paraId="24E8677C" w14:textId="77777777" w:rsidTr="00A93C75">
        <w:tc>
          <w:tcPr>
            <w:tcW w:w="2011" w:type="dxa"/>
            <w:vMerge/>
            <w:tcBorders>
              <w:left w:val="single" w:sz="4" w:space="0" w:color="auto"/>
              <w:right w:val="single" w:sz="4" w:space="0" w:color="auto"/>
            </w:tcBorders>
            <w:vAlign w:val="center"/>
            <w:hideMark/>
          </w:tcPr>
          <w:p w14:paraId="3D3EF91F"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E7FE38" w14:textId="77777777" w:rsidR="00B54446" w:rsidRPr="00511225" w:rsidRDefault="00B54446" w:rsidP="00A93C75">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1069A8" w14:textId="77777777" w:rsidR="00B54446" w:rsidRPr="00511225" w:rsidRDefault="00B54446" w:rsidP="00A93C75">
            <w:pPr>
              <w:pStyle w:val="TAC"/>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B23E88"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7159B7B"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52FAA0BD" w14:textId="77777777" w:rsidR="00B54446" w:rsidRPr="00511225" w:rsidRDefault="00B54446" w:rsidP="00A93C75">
            <w:pPr>
              <w:pStyle w:val="TAC"/>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3F55171" w14:textId="77777777" w:rsidR="00B54446" w:rsidRPr="00511225" w:rsidRDefault="00B54446" w:rsidP="00A93C75">
            <w:pPr>
              <w:pStyle w:val="TAC"/>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4253A3"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7C8F6A27" w14:textId="77777777" w:rsidR="00B54446" w:rsidRPr="00511225" w:rsidRDefault="00B54446" w:rsidP="00A93C75">
            <w:pPr>
              <w:pStyle w:val="TAC"/>
            </w:pPr>
            <w:r w:rsidRPr="00511225">
              <w:t>IMD4</w:t>
            </w:r>
            <w:r w:rsidRPr="00511225">
              <w:rPr>
                <w:vertAlign w:val="superscript"/>
              </w:rPr>
              <w:t>4</w:t>
            </w:r>
          </w:p>
        </w:tc>
      </w:tr>
      <w:tr w:rsidR="00B54446" w:rsidRPr="00511225" w14:paraId="64DB515B" w14:textId="77777777" w:rsidTr="00A93C75">
        <w:tc>
          <w:tcPr>
            <w:tcW w:w="2011" w:type="dxa"/>
            <w:vMerge/>
            <w:tcBorders>
              <w:left w:val="single" w:sz="4" w:space="0" w:color="auto"/>
              <w:bottom w:val="single" w:sz="4" w:space="0" w:color="auto"/>
              <w:right w:val="single" w:sz="4" w:space="0" w:color="auto"/>
            </w:tcBorders>
            <w:vAlign w:val="center"/>
            <w:hideMark/>
          </w:tcPr>
          <w:p w14:paraId="02D6C9B5"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04C713" w14:textId="77777777" w:rsidR="00B54446" w:rsidRPr="00511225" w:rsidRDefault="00B54446" w:rsidP="00A93C75">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55DEBA" w14:textId="77777777" w:rsidR="00B54446" w:rsidRPr="00511225" w:rsidRDefault="00B54446" w:rsidP="00A93C75">
            <w:pPr>
              <w:pStyle w:val="TAC"/>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04E403B"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502EAA4"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BF0778D" w14:textId="77777777" w:rsidR="00B54446" w:rsidRPr="00511225" w:rsidRDefault="00B54446" w:rsidP="00A93C75">
            <w:pPr>
              <w:pStyle w:val="TAC"/>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3270F79"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897816"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0D0C9D3" w14:textId="77777777" w:rsidR="00B54446" w:rsidRPr="00511225" w:rsidRDefault="00B54446" w:rsidP="00A93C75">
            <w:pPr>
              <w:pStyle w:val="TAC"/>
            </w:pPr>
            <w:r w:rsidRPr="00511225">
              <w:t>N/A</w:t>
            </w:r>
          </w:p>
        </w:tc>
      </w:tr>
      <w:tr w:rsidR="00B54446" w:rsidRPr="00511225" w14:paraId="05F9EC1F" w14:textId="77777777" w:rsidTr="00A93C75">
        <w:tc>
          <w:tcPr>
            <w:tcW w:w="2011" w:type="dxa"/>
            <w:vMerge w:val="restart"/>
            <w:tcBorders>
              <w:top w:val="single" w:sz="4" w:space="0" w:color="auto"/>
              <w:left w:val="single" w:sz="4" w:space="0" w:color="auto"/>
              <w:right w:val="single" w:sz="4" w:space="0" w:color="auto"/>
            </w:tcBorders>
            <w:vAlign w:val="center"/>
          </w:tcPr>
          <w:p w14:paraId="4CCD089E" w14:textId="77777777" w:rsidR="00B54446" w:rsidRPr="00511225" w:rsidRDefault="00B54446" w:rsidP="00A93C75">
            <w:pPr>
              <w:pStyle w:val="TAC"/>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0D084AA" w14:textId="77777777" w:rsidR="00B54446" w:rsidRPr="00511225" w:rsidRDefault="00B54446" w:rsidP="00A93C75">
            <w:pPr>
              <w:pStyle w:val="TAC"/>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A7E63D9" w14:textId="77777777" w:rsidR="00B54446" w:rsidRPr="00511225" w:rsidRDefault="00B54446" w:rsidP="00A93C75">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2DC93980"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BAFA9C9"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D114608" w14:textId="77777777" w:rsidR="00B54446" w:rsidRPr="00511225" w:rsidRDefault="00B54446" w:rsidP="00A93C75">
            <w:pPr>
              <w:pStyle w:val="TAC"/>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AB87BB8" w14:textId="77777777" w:rsidR="00B54446" w:rsidRPr="00511225" w:rsidRDefault="00B54446" w:rsidP="00A93C75">
            <w:pPr>
              <w:pStyle w:val="TAC"/>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26F216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60506B" w14:textId="77777777" w:rsidR="00B54446" w:rsidRPr="00511225" w:rsidRDefault="00B54446" w:rsidP="00A93C75">
            <w:pPr>
              <w:pStyle w:val="TAC"/>
            </w:pPr>
            <w:r w:rsidRPr="00511225">
              <w:t>IMD24</w:t>
            </w:r>
          </w:p>
        </w:tc>
      </w:tr>
      <w:tr w:rsidR="00B54446" w:rsidRPr="00511225" w14:paraId="4DF400F2" w14:textId="77777777" w:rsidTr="00A93C75">
        <w:tc>
          <w:tcPr>
            <w:tcW w:w="2011" w:type="dxa"/>
            <w:vMerge/>
            <w:tcBorders>
              <w:left w:val="single" w:sz="4" w:space="0" w:color="auto"/>
              <w:bottom w:val="single" w:sz="4" w:space="0" w:color="auto"/>
              <w:right w:val="single" w:sz="4" w:space="0" w:color="auto"/>
            </w:tcBorders>
            <w:vAlign w:val="center"/>
          </w:tcPr>
          <w:p w14:paraId="5FE40D2B"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4ADA1565" w14:textId="77777777" w:rsidR="00B54446" w:rsidRPr="00511225" w:rsidRDefault="00B54446" w:rsidP="00A93C75">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B739750" w14:textId="77777777" w:rsidR="00B54446" w:rsidRPr="00511225" w:rsidRDefault="00B54446" w:rsidP="00A93C75">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C80A6D1"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E8C4FBB"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DB8E6E" w14:textId="77777777" w:rsidR="00B54446" w:rsidRPr="00511225" w:rsidRDefault="00B54446" w:rsidP="00A93C75">
            <w:pPr>
              <w:pStyle w:val="TAC"/>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CF3CF1B"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5CFAAE"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099DB5" w14:textId="77777777" w:rsidR="00B54446" w:rsidRPr="00511225" w:rsidRDefault="00B54446" w:rsidP="00A93C75">
            <w:pPr>
              <w:pStyle w:val="TAC"/>
            </w:pPr>
            <w:r w:rsidRPr="00511225">
              <w:t>N/A</w:t>
            </w:r>
          </w:p>
        </w:tc>
      </w:tr>
      <w:tr w:rsidR="00B54446" w:rsidRPr="00511225" w14:paraId="7EB1A9D7" w14:textId="77777777" w:rsidTr="00A93C75">
        <w:trPr>
          <w:trHeight w:val="112"/>
        </w:trPr>
        <w:tc>
          <w:tcPr>
            <w:tcW w:w="2011" w:type="dxa"/>
            <w:vMerge w:val="restart"/>
            <w:tcBorders>
              <w:top w:val="single" w:sz="4" w:space="0" w:color="auto"/>
              <w:left w:val="single" w:sz="4" w:space="0" w:color="auto"/>
              <w:right w:val="single" w:sz="4" w:space="0" w:color="auto"/>
            </w:tcBorders>
          </w:tcPr>
          <w:p w14:paraId="24D515BD" w14:textId="77777777" w:rsidR="00B54446" w:rsidRPr="00511225" w:rsidRDefault="00B54446" w:rsidP="00A93C75">
            <w:pPr>
              <w:pStyle w:val="TAC"/>
              <w:rPr>
                <w:lang w:eastAsia="zh-CN"/>
              </w:rPr>
            </w:pPr>
            <w:r w:rsidRPr="00511225">
              <w:t>CA_n5</w:t>
            </w:r>
            <w:r w:rsidRPr="00511225">
              <w:rPr>
                <w:lang w:eastAsia="zh-CN"/>
              </w:rPr>
              <w:t>-</w:t>
            </w:r>
            <w:r w:rsidRPr="00511225">
              <w:t>n77</w:t>
            </w:r>
            <w:r w:rsidRPr="00511225">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1DAFB4A0" w14:textId="77777777" w:rsidR="00B54446" w:rsidRPr="00511225" w:rsidRDefault="00B54446" w:rsidP="00A93C75">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8B1241B" w14:textId="77777777" w:rsidR="00B54446" w:rsidRPr="00511225" w:rsidRDefault="00B54446" w:rsidP="00A93C75">
            <w:pPr>
              <w:pStyle w:val="TAC"/>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3EC312AD"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CB03BDB"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FF5258F" w14:textId="77777777" w:rsidR="00B54446" w:rsidRPr="00511225" w:rsidRDefault="00B54446" w:rsidP="00A93C75">
            <w:pPr>
              <w:pStyle w:val="TAC"/>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2AAED975" w14:textId="77777777" w:rsidR="00B54446" w:rsidRPr="00511225" w:rsidRDefault="00B54446" w:rsidP="00A93C75">
            <w:pPr>
              <w:pStyle w:val="TAC"/>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10D936BF"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15FDAC" w14:textId="77777777" w:rsidR="00B54446" w:rsidRPr="00511225" w:rsidRDefault="00B54446" w:rsidP="00A93C75">
            <w:pPr>
              <w:pStyle w:val="TAC"/>
              <w:rPr>
                <w:lang w:eastAsia="zh-CN"/>
              </w:rPr>
            </w:pPr>
            <w:r w:rsidRPr="00511225">
              <w:t>IMD4</w:t>
            </w:r>
          </w:p>
        </w:tc>
      </w:tr>
      <w:tr w:rsidR="00B54446" w:rsidRPr="00511225" w14:paraId="77C2D572" w14:textId="77777777" w:rsidTr="00A93C75">
        <w:trPr>
          <w:trHeight w:val="112"/>
        </w:trPr>
        <w:tc>
          <w:tcPr>
            <w:tcW w:w="2011" w:type="dxa"/>
            <w:vMerge/>
            <w:tcBorders>
              <w:left w:val="single" w:sz="4" w:space="0" w:color="auto"/>
              <w:right w:val="single" w:sz="4" w:space="0" w:color="auto"/>
            </w:tcBorders>
          </w:tcPr>
          <w:p w14:paraId="00CD8EC7"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EB0A88"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C0003FD" w14:textId="77777777" w:rsidR="00B54446" w:rsidRPr="00511225" w:rsidRDefault="00B54446" w:rsidP="00A93C75">
            <w:pPr>
              <w:pStyle w:val="TAC"/>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47A5B429"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AFD6C06" w14:textId="77777777" w:rsidR="00B54446" w:rsidRPr="00511225" w:rsidRDefault="00B54446" w:rsidP="00A93C75">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72607EF" w14:textId="77777777" w:rsidR="00B54446" w:rsidRPr="00511225" w:rsidRDefault="00B54446" w:rsidP="00A93C75">
            <w:pPr>
              <w:pStyle w:val="TAC"/>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790B28EC"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2DE26A"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53DFF0" w14:textId="77777777" w:rsidR="00B54446" w:rsidRPr="00511225" w:rsidRDefault="00B54446" w:rsidP="00A93C75">
            <w:pPr>
              <w:pStyle w:val="TAC"/>
              <w:rPr>
                <w:lang w:eastAsia="zh-CN"/>
              </w:rPr>
            </w:pPr>
            <w:r w:rsidRPr="00511225">
              <w:t>N/A</w:t>
            </w:r>
          </w:p>
        </w:tc>
      </w:tr>
      <w:tr w:rsidR="00B54446" w:rsidRPr="00511225" w14:paraId="512367C5" w14:textId="77777777" w:rsidTr="00A93C75">
        <w:trPr>
          <w:trHeight w:val="112"/>
        </w:trPr>
        <w:tc>
          <w:tcPr>
            <w:tcW w:w="2011" w:type="dxa"/>
            <w:vMerge/>
            <w:tcBorders>
              <w:left w:val="single" w:sz="4" w:space="0" w:color="auto"/>
              <w:right w:val="single" w:sz="4" w:space="0" w:color="auto"/>
            </w:tcBorders>
          </w:tcPr>
          <w:p w14:paraId="08837FC3"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C90D5E" w14:textId="77777777" w:rsidR="00B54446" w:rsidRPr="00511225" w:rsidRDefault="00B54446" w:rsidP="00A93C75">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3712AB76" w14:textId="77777777" w:rsidR="00B54446" w:rsidRPr="00511225" w:rsidRDefault="00B54446" w:rsidP="00A93C75">
            <w:pPr>
              <w:pStyle w:val="TAC"/>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62489F50"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14AAEA"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EED873C" w14:textId="77777777" w:rsidR="00B54446" w:rsidRPr="00511225" w:rsidRDefault="00B54446" w:rsidP="00A93C75">
            <w:pPr>
              <w:pStyle w:val="TAC"/>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969D36D" w14:textId="77777777" w:rsidR="00B54446" w:rsidRPr="00511225" w:rsidRDefault="00B54446" w:rsidP="00A93C75">
            <w:pPr>
              <w:pStyle w:val="TAC"/>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BE0D323"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10DE0C" w14:textId="77777777" w:rsidR="00B54446" w:rsidRPr="00511225" w:rsidRDefault="00B54446" w:rsidP="00A93C75">
            <w:pPr>
              <w:pStyle w:val="TAC"/>
              <w:rPr>
                <w:lang w:eastAsia="zh-CN"/>
              </w:rPr>
            </w:pPr>
            <w:r w:rsidRPr="00511225">
              <w:t>IMD5</w:t>
            </w:r>
          </w:p>
        </w:tc>
      </w:tr>
      <w:tr w:rsidR="00B54446" w:rsidRPr="00511225" w14:paraId="517A73A5" w14:textId="77777777" w:rsidTr="00A93C75">
        <w:trPr>
          <w:trHeight w:val="112"/>
        </w:trPr>
        <w:tc>
          <w:tcPr>
            <w:tcW w:w="2011" w:type="dxa"/>
            <w:vMerge/>
            <w:tcBorders>
              <w:left w:val="single" w:sz="4" w:space="0" w:color="auto"/>
              <w:bottom w:val="single" w:sz="4" w:space="0" w:color="auto"/>
              <w:right w:val="single" w:sz="4" w:space="0" w:color="auto"/>
            </w:tcBorders>
          </w:tcPr>
          <w:p w14:paraId="5650E2AE"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151F8C"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D68451A" w14:textId="77777777" w:rsidR="00B54446" w:rsidRPr="00511225" w:rsidRDefault="00B54446" w:rsidP="00A93C75">
            <w:pPr>
              <w:pStyle w:val="TAC"/>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042FF168"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E4CD908" w14:textId="77777777" w:rsidR="00B54446" w:rsidRPr="00511225" w:rsidRDefault="00B54446" w:rsidP="00A93C75">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52ECEDE" w14:textId="77777777" w:rsidR="00B54446" w:rsidRPr="00511225" w:rsidRDefault="00B54446" w:rsidP="00A93C75">
            <w:pPr>
              <w:pStyle w:val="TAC"/>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FC2CEA7"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7E9264"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C2E93B" w14:textId="77777777" w:rsidR="00B54446" w:rsidRPr="00511225" w:rsidRDefault="00B54446" w:rsidP="00A93C75">
            <w:pPr>
              <w:pStyle w:val="TAC"/>
              <w:rPr>
                <w:lang w:eastAsia="zh-CN"/>
              </w:rPr>
            </w:pPr>
            <w:r w:rsidRPr="00511225">
              <w:t>N/A</w:t>
            </w:r>
          </w:p>
        </w:tc>
      </w:tr>
      <w:tr w:rsidR="00B54446" w:rsidRPr="00511225" w14:paraId="4D91B4F5" w14:textId="77777777" w:rsidTr="00A93C75">
        <w:trPr>
          <w:trHeight w:val="112"/>
        </w:trPr>
        <w:tc>
          <w:tcPr>
            <w:tcW w:w="2011" w:type="dxa"/>
            <w:tcBorders>
              <w:left w:val="single" w:sz="4" w:space="0" w:color="auto"/>
              <w:bottom w:val="nil"/>
              <w:right w:val="single" w:sz="4" w:space="0" w:color="auto"/>
            </w:tcBorders>
          </w:tcPr>
          <w:p w14:paraId="61B35A7B" w14:textId="77777777" w:rsidR="00B54446" w:rsidRPr="00511225" w:rsidRDefault="00B54446" w:rsidP="00A93C75">
            <w:pPr>
              <w:pStyle w:val="TAC"/>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38A2FCD9" w14:textId="77777777" w:rsidR="00B54446" w:rsidRPr="00511225" w:rsidRDefault="00B54446" w:rsidP="00A93C75">
            <w:pPr>
              <w:pStyle w:val="TAC"/>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5FCAD457" w14:textId="77777777" w:rsidR="00B54446" w:rsidRPr="00511225" w:rsidRDefault="00B54446" w:rsidP="00A93C75">
            <w:pPr>
              <w:pStyle w:val="TAC"/>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034100B3" w14:textId="77777777" w:rsidR="00B54446" w:rsidRPr="00511225" w:rsidRDefault="00B54446" w:rsidP="00A93C75">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FC48680" w14:textId="77777777" w:rsidR="00B54446" w:rsidRPr="00511225" w:rsidRDefault="00B54446" w:rsidP="00A93C75">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168D489" w14:textId="77777777" w:rsidR="00B54446" w:rsidRPr="00511225" w:rsidRDefault="00B54446" w:rsidP="00A93C75">
            <w:pPr>
              <w:pStyle w:val="TAC"/>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0DAE7C3E" w14:textId="77777777" w:rsidR="00B54446" w:rsidRPr="00511225" w:rsidRDefault="00B54446" w:rsidP="00A93C75">
            <w:pPr>
              <w:pStyle w:val="TAC"/>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9E0FC49"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3B6B57" w14:textId="77777777" w:rsidR="00B54446" w:rsidRPr="00511225" w:rsidRDefault="00B54446" w:rsidP="00A93C75">
            <w:pPr>
              <w:pStyle w:val="TAC"/>
            </w:pPr>
            <w:r w:rsidRPr="00511225">
              <w:rPr>
                <w:lang w:eastAsia="zh-CN"/>
              </w:rPr>
              <w:t>IMD4</w:t>
            </w:r>
          </w:p>
        </w:tc>
      </w:tr>
      <w:tr w:rsidR="00B54446" w:rsidRPr="00511225" w14:paraId="5C266695" w14:textId="77777777" w:rsidTr="00A93C75">
        <w:trPr>
          <w:trHeight w:val="112"/>
        </w:trPr>
        <w:tc>
          <w:tcPr>
            <w:tcW w:w="2011" w:type="dxa"/>
            <w:tcBorders>
              <w:top w:val="nil"/>
              <w:left w:val="single" w:sz="4" w:space="0" w:color="auto"/>
              <w:bottom w:val="single" w:sz="4" w:space="0" w:color="auto"/>
              <w:right w:val="single" w:sz="4" w:space="0" w:color="auto"/>
            </w:tcBorders>
          </w:tcPr>
          <w:p w14:paraId="69D7F85D"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5FEE11" w14:textId="77777777" w:rsidR="00B54446" w:rsidRPr="00511225" w:rsidRDefault="00B54446" w:rsidP="00A93C75">
            <w:pPr>
              <w:pStyle w:val="TAC"/>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43CB355" w14:textId="77777777" w:rsidR="00B54446" w:rsidRPr="00511225" w:rsidRDefault="00B54446" w:rsidP="00A93C75">
            <w:pPr>
              <w:pStyle w:val="TAC"/>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27B87D5A" w14:textId="77777777" w:rsidR="00B54446" w:rsidRPr="00511225" w:rsidRDefault="00B54446" w:rsidP="00A93C75">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BADA562" w14:textId="77777777" w:rsidR="00B54446" w:rsidRPr="00511225" w:rsidRDefault="00B54446" w:rsidP="00A93C75">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FAE8993" w14:textId="77777777" w:rsidR="00B54446" w:rsidRPr="00511225" w:rsidRDefault="00B54446" w:rsidP="00A93C75">
            <w:pPr>
              <w:pStyle w:val="TAC"/>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65E0B8AC"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198A74"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E17A87" w14:textId="77777777" w:rsidR="00B54446" w:rsidRPr="00511225" w:rsidRDefault="00B54446" w:rsidP="00A93C75">
            <w:pPr>
              <w:pStyle w:val="TAC"/>
            </w:pPr>
            <w:r w:rsidRPr="00511225">
              <w:rPr>
                <w:lang w:eastAsia="zh-CN"/>
              </w:rPr>
              <w:t>N/A</w:t>
            </w:r>
          </w:p>
        </w:tc>
      </w:tr>
      <w:tr w:rsidR="00B54446" w:rsidRPr="00511225" w14:paraId="5A1B4C4E" w14:textId="77777777" w:rsidTr="00A93C75">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483A3E4A" w14:textId="77777777" w:rsidR="00B54446" w:rsidRPr="00511225" w:rsidRDefault="00B54446" w:rsidP="00A93C75">
            <w:pPr>
              <w:pStyle w:val="TAC"/>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D7486C1" w14:textId="77777777" w:rsidR="00B54446" w:rsidRPr="00511225" w:rsidRDefault="00B54446" w:rsidP="00A93C75">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628D33" w14:textId="77777777" w:rsidR="00B54446" w:rsidRPr="00511225" w:rsidRDefault="00B54446" w:rsidP="00A93C75">
            <w:pPr>
              <w:pStyle w:val="TAC"/>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CFDDBB"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E7A20AF"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7E449391" w14:textId="77777777" w:rsidR="00B54446" w:rsidRPr="00511225" w:rsidRDefault="00B54446" w:rsidP="00A93C75">
            <w:pPr>
              <w:pStyle w:val="TAC"/>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DE1225" w14:textId="77777777" w:rsidR="00B54446" w:rsidRPr="00511225" w:rsidRDefault="00B54446" w:rsidP="00A93C75">
            <w:pPr>
              <w:pStyle w:val="TAC"/>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6AE1A6"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5F465D" w14:textId="77777777" w:rsidR="00B54446" w:rsidRPr="00511225" w:rsidRDefault="00B54446" w:rsidP="00A93C75">
            <w:pPr>
              <w:pStyle w:val="TAC"/>
              <w:rPr>
                <w:lang w:eastAsia="zh-CN"/>
              </w:rPr>
            </w:pPr>
            <w:r w:rsidRPr="00511225">
              <w:rPr>
                <w:lang w:eastAsia="zh-CN"/>
              </w:rPr>
              <w:t>IMD4</w:t>
            </w:r>
          </w:p>
        </w:tc>
      </w:tr>
      <w:tr w:rsidR="00B54446" w:rsidRPr="00511225" w14:paraId="51F5FCA8" w14:textId="77777777" w:rsidTr="00A93C75">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644B231A"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8E8353" w14:textId="77777777" w:rsidR="00B54446" w:rsidRPr="00511225" w:rsidRDefault="00B54446" w:rsidP="00A93C75">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50C9B0" w14:textId="77777777" w:rsidR="00B54446" w:rsidRPr="00511225" w:rsidRDefault="00B54446" w:rsidP="00A93C75">
            <w:pPr>
              <w:pStyle w:val="TAC"/>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D564A2B"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268164F" w14:textId="77777777" w:rsidR="00B54446" w:rsidRPr="00511225" w:rsidRDefault="00B54446" w:rsidP="00A93C75">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2E2CA181" w14:textId="77777777" w:rsidR="00B54446" w:rsidRPr="00511225" w:rsidRDefault="00B54446" w:rsidP="00A93C75">
            <w:pPr>
              <w:pStyle w:val="TAC"/>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C8C50" w14:textId="77777777" w:rsidR="00B54446" w:rsidRPr="00511225" w:rsidRDefault="00B54446" w:rsidP="00A93C75">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DF8041"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47F104" w14:textId="77777777" w:rsidR="00B54446" w:rsidRPr="00511225" w:rsidRDefault="00B54446" w:rsidP="00A93C75">
            <w:pPr>
              <w:pStyle w:val="TAC"/>
              <w:rPr>
                <w:lang w:eastAsia="zh-CN"/>
              </w:rPr>
            </w:pPr>
            <w:r w:rsidRPr="00511225">
              <w:rPr>
                <w:lang w:eastAsia="zh-CN"/>
              </w:rPr>
              <w:t>N/A</w:t>
            </w:r>
          </w:p>
        </w:tc>
      </w:tr>
      <w:tr w:rsidR="00B54446" w:rsidRPr="00511225" w14:paraId="2E5E33FC"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64EAA53A" w14:textId="77777777" w:rsidR="00B54446" w:rsidRPr="00511225" w:rsidRDefault="00B54446" w:rsidP="00A93C75">
            <w:pPr>
              <w:pStyle w:val="TAC"/>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18D18700" w14:textId="77777777" w:rsidR="00B54446" w:rsidRPr="00511225" w:rsidRDefault="00B54446" w:rsidP="00A93C75">
            <w:pPr>
              <w:pStyle w:val="TAC"/>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3934D82D" w14:textId="77777777" w:rsidR="00B54446" w:rsidRPr="00511225" w:rsidRDefault="00B54446" w:rsidP="00A93C75">
            <w:pPr>
              <w:pStyle w:val="TAC"/>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3B5613A2"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3C0D28" w14:textId="77777777" w:rsidR="00B54446" w:rsidRPr="00511225" w:rsidRDefault="00B54446" w:rsidP="00A93C75">
            <w:pPr>
              <w:pStyle w:val="TAC"/>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4AD1B988" w14:textId="77777777" w:rsidR="00B54446" w:rsidRPr="00511225" w:rsidRDefault="00B54446" w:rsidP="00A93C75">
            <w:pPr>
              <w:pStyle w:val="TAC"/>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6AC775F0" w14:textId="77777777" w:rsidR="00B54446" w:rsidRPr="00511225" w:rsidRDefault="00B54446" w:rsidP="00A93C75">
            <w:pPr>
              <w:pStyle w:val="TAC"/>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10468BC" w14:textId="77777777" w:rsidR="00B54446" w:rsidRPr="00511225" w:rsidRDefault="00B54446" w:rsidP="00A93C75">
            <w:pPr>
              <w:pStyle w:val="TAC"/>
              <w:rPr>
                <w:lang w:eastAsia="zh-CN"/>
              </w:rPr>
            </w:pPr>
            <w:r w:rsidRPr="00511225">
              <w:rPr>
                <w:lang w:eastAsia="zh-CN"/>
              </w:rPr>
              <w:t>FDD</w:t>
            </w:r>
          </w:p>
        </w:tc>
        <w:tc>
          <w:tcPr>
            <w:tcW w:w="1057" w:type="dxa"/>
            <w:vMerge w:val="restart"/>
            <w:tcBorders>
              <w:top w:val="single" w:sz="4" w:space="0" w:color="auto"/>
              <w:left w:val="single" w:sz="4" w:space="0" w:color="auto"/>
              <w:right w:val="single" w:sz="4" w:space="0" w:color="auto"/>
            </w:tcBorders>
          </w:tcPr>
          <w:p w14:paraId="2132A12E" w14:textId="77777777" w:rsidR="00B54446" w:rsidRPr="00511225" w:rsidRDefault="00B54446" w:rsidP="00A93C75">
            <w:pPr>
              <w:pStyle w:val="TAC"/>
              <w:rPr>
                <w:lang w:eastAsia="zh-CN"/>
              </w:rPr>
            </w:pPr>
            <w:r w:rsidRPr="00511225">
              <w:rPr>
                <w:lang w:eastAsia="zh-CN"/>
              </w:rPr>
              <w:t>IMD5</w:t>
            </w:r>
          </w:p>
        </w:tc>
      </w:tr>
      <w:tr w:rsidR="00B54446" w:rsidRPr="00511225" w14:paraId="242E22A4"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6EFD1A75"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ECDCC5" w14:textId="77777777" w:rsidR="00B54446" w:rsidRPr="00511225" w:rsidRDefault="00B54446" w:rsidP="00A93C75">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FDE6721" w14:textId="77777777" w:rsidR="00B54446" w:rsidRPr="00511225" w:rsidRDefault="00B54446" w:rsidP="00A93C75">
            <w:pPr>
              <w:pStyle w:val="TAC"/>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22736AD"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56974F2" w14:textId="77777777" w:rsidR="00B54446" w:rsidRPr="00511225" w:rsidRDefault="00B54446" w:rsidP="00A93C75">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19B8498C" w14:textId="77777777" w:rsidR="00B54446" w:rsidRPr="00511225" w:rsidRDefault="00B54446" w:rsidP="00A93C75">
            <w:pPr>
              <w:pStyle w:val="TAC"/>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4DEA4D56" w14:textId="77777777" w:rsidR="00B54446" w:rsidRPr="00511225" w:rsidRDefault="00B54446" w:rsidP="00A93C75">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A5AF0A" w14:textId="77777777" w:rsidR="00B54446" w:rsidRPr="00511225" w:rsidRDefault="00B54446" w:rsidP="00A93C75">
            <w:pPr>
              <w:pStyle w:val="TAC"/>
              <w:rPr>
                <w:lang w:eastAsia="zh-CN"/>
              </w:rPr>
            </w:pPr>
            <w:r w:rsidRPr="00511225">
              <w:rPr>
                <w:lang w:eastAsia="zh-CN"/>
              </w:rPr>
              <w:t>TDD</w:t>
            </w:r>
          </w:p>
        </w:tc>
        <w:tc>
          <w:tcPr>
            <w:tcW w:w="1057" w:type="dxa"/>
            <w:vMerge/>
            <w:tcBorders>
              <w:left w:val="single" w:sz="4" w:space="0" w:color="auto"/>
              <w:bottom w:val="single" w:sz="4" w:space="0" w:color="auto"/>
              <w:right w:val="single" w:sz="4" w:space="0" w:color="auto"/>
            </w:tcBorders>
          </w:tcPr>
          <w:p w14:paraId="5F38E175" w14:textId="77777777" w:rsidR="00B54446" w:rsidRPr="00511225" w:rsidRDefault="00B54446" w:rsidP="00A93C75">
            <w:pPr>
              <w:pStyle w:val="TAC"/>
              <w:rPr>
                <w:lang w:eastAsia="zh-CN"/>
              </w:rPr>
            </w:pPr>
          </w:p>
        </w:tc>
      </w:tr>
      <w:tr w:rsidR="00B54446" w:rsidRPr="00511225" w14:paraId="3C61FA33"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18F3BEF4" w14:textId="77777777" w:rsidR="00B54446" w:rsidRPr="00511225" w:rsidRDefault="00B54446" w:rsidP="00A93C75">
            <w:pPr>
              <w:pStyle w:val="TAC"/>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59F15428" w14:textId="77777777" w:rsidR="00B54446" w:rsidRPr="00511225" w:rsidRDefault="00B54446" w:rsidP="00A93C75">
            <w:pPr>
              <w:pStyle w:val="TAC"/>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1A36613E" w14:textId="77777777" w:rsidR="00B54446" w:rsidRPr="00511225" w:rsidRDefault="00B54446" w:rsidP="00A93C75">
            <w:pPr>
              <w:pStyle w:val="TAC"/>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333D51C7" w14:textId="77777777" w:rsidR="00B54446" w:rsidRPr="00511225" w:rsidRDefault="00B54446" w:rsidP="00A93C75">
            <w:pPr>
              <w:pStyle w:val="TAC"/>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277195B" w14:textId="77777777" w:rsidR="00B54446" w:rsidRPr="00511225" w:rsidRDefault="00B54446" w:rsidP="00A93C75">
            <w:pPr>
              <w:pStyle w:val="TAC"/>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3E149EA3" w14:textId="77777777" w:rsidR="00B54446" w:rsidRPr="00511225" w:rsidRDefault="00B54446" w:rsidP="00A93C75">
            <w:pPr>
              <w:pStyle w:val="TAC"/>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3816A03E" w14:textId="77777777" w:rsidR="00B54446" w:rsidRPr="00511225" w:rsidRDefault="00B54446" w:rsidP="00A93C75">
            <w:pPr>
              <w:pStyle w:val="TAC"/>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570E39DF"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CF0790" w14:textId="77777777" w:rsidR="00B54446" w:rsidRPr="00511225" w:rsidRDefault="00B54446" w:rsidP="00A93C75">
            <w:pPr>
              <w:pStyle w:val="TAC"/>
              <w:rPr>
                <w:lang w:eastAsia="zh-CN"/>
              </w:rPr>
            </w:pPr>
            <w:r w:rsidRPr="00511225">
              <w:t>IMD4</w:t>
            </w:r>
          </w:p>
        </w:tc>
      </w:tr>
      <w:tr w:rsidR="00B54446" w:rsidRPr="00511225" w14:paraId="4BF60BB7"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15C85D08"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A5C1F7" w14:textId="77777777" w:rsidR="00B54446" w:rsidRPr="00511225" w:rsidRDefault="00B54446" w:rsidP="00A93C75">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C0EF433" w14:textId="77777777" w:rsidR="00B54446" w:rsidRPr="00511225" w:rsidRDefault="00B54446" w:rsidP="00A93C75">
            <w:pPr>
              <w:pStyle w:val="TAC"/>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14BB2FB5" w14:textId="77777777" w:rsidR="00B54446" w:rsidRPr="00511225" w:rsidRDefault="00B54446" w:rsidP="00A93C75">
            <w:pPr>
              <w:pStyle w:val="TAC"/>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C21EADF" w14:textId="77777777" w:rsidR="00B54446" w:rsidRPr="00511225" w:rsidRDefault="00B54446" w:rsidP="00A93C75">
            <w:pPr>
              <w:pStyle w:val="TAC"/>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C3C6F16" w14:textId="77777777" w:rsidR="00B54446" w:rsidRPr="00511225" w:rsidRDefault="00B54446" w:rsidP="00A93C75">
            <w:pPr>
              <w:pStyle w:val="TAC"/>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657E856B" w14:textId="77777777" w:rsidR="00B54446" w:rsidRPr="00511225" w:rsidRDefault="00B54446" w:rsidP="00A93C75">
            <w:pPr>
              <w:pStyle w:val="TAC"/>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1D13F66"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7A0A9E" w14:textId="77777777" w:rsidR="00B54446" w:rsidRPr="00511225" w:rsidRDefault="00B54446" w:rsidP="00A93C75">
            <w:pPr>
              <w:pStyle w:val="TAC"/>
              <w:rPr>
                <w:lang w:eastAsia="zh-CN"/>
              </w:rPr>
            </w:pPr>
            <w:r w:rsidRPr="00511225">
              <w:rPr>
                <w:lang w:eastAsia="zh-CN"/>
              </w:rPr>
              <w:t>N/A</w:t>
            </w:r>
          </w:p>
        </w:tc>
      </w:tr>
      <w:tr w:rsidR="00B54446" w:rsidRPr="00511225" w14:paraId="735E2E5A" w14:textId="77777777" w:rsidTr="00A93C75">
        <w:trPr>
          <w:trHeight w:val="112"/>
        </w:trPr>
        <w:tc>
          <w:tcPr>
            <w:tcW w:w="2011" w:type="dxa"/>
            <w:tcBorders>
              <w:top w:val="single" w:sz="4" w:space="0" w:color="auto"/>
              <w:left w:val="single" w:sz="4" w:space="0" w:color="auto"/>
              <w:bottom w:val="nil"/>
              <w:right w:val="single" w:sz="4" w:space="0" w:color="auto"/>
            </w:tcBorders>
          </w:tcPr>
          <w:p w14:paraId="392C4DCA" w14:textId="77777777" w:rsidR="00B54446" w:rsidRPr="00511225" w:rsidRDefault="00B54446" w:rsidP="00A93C75">
            <w:pPr>
              <w:pStyle w:val="TAC"/>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r w:rsidRPr="00511225">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73B0FDD8" w14:textId="77777777" w:rsidR="00B54446" w:rsidRPr="00511225" w:rsidRDefault="00B54446" w:rsidP="00A93C75">
            <w:pPr>
              <w:pStyle w:val="TAC"/>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680741E6" w14:textId="77777777" w:rsidR="00B54446" w:rsidRPr="00511225" w:rsidRDefault="00B54446" w:rsidP="00A93C75">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79780D43" w14:textId="77777777" w:rsidR="00B54446" w:rsidRPr="00511225" w:rsidRDefault="00B54446" w:rsidP="00A93C75">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0DA1B516" w14:textId="77777777" w:rsidR="00B54446" w:rsidRPr="00511225" w:rsidRDefault="00B54446" w:rsidP="00A93C75">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0FACB648" w14:textId="77777777" w:rsidR="00B54446" w:rsidRPr="00511225" w:rsidRDefault="00B54446" w:rsidP="00A93C75">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6FD99ED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B001F7"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482272" w14:textId="77777777" w:rsidR="00B54446" w:rsidRPr="00511225" w:rsidRDefault="00B54446" w:rsidP="00A93C75">
            <w:pPr>
              <w:pStyle w:val="TAC"/>
            </w:pPr>
            <w:r w:rsidRPr="00511225">
              <w:t>IMD4</w:t>
            </w:r>
          </w:p>
        </w:tc>
      </w:tr>
      <w:tr w:rsidR="00B54446" w:rsidRPr="00511225" w14:paraId="0DE08AD5" w14:textId="77777777" w:rsidTr="00A93C75">
        <w:trPr>
          <w:trHeight w:val="112"/>
        </w:trPr>
        <w:tc>
          <w:tcPr>
            <w:tcW w:w="2011" w:type="dxa"/>
            <w:tcBorders>
              <w:top w:val="nil"/>
              <w:left w:val="single" w:sz="4" w:space="0" w:color="auto"/>
              <w:right w:val="single" w:sz="4" w:space="0" w:color="auto"/>
            </w:tcBorders>
          </w:tcPr>
          <w:p w14:paraId="7F2522B6"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B18F3C" w14:textId="77777777" w:rsidR="00B54446" w:rsidRPr="00511225" w:rsidRDefault="00B54446" w:rsidP="00A93C75">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CD0D907" w14:textId="77777777" w:rsidR="00B54446" w:rsidRPr="00511225" w:rsidRDefault="00B54446" w:rsidP="00A93C75">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4322880E" w14:textId="77777777" w:rsidR="00B54446" w:rsidRPr="00511225" w:rsidRDefault="00B54446" w:rsidP="00A93C75">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1ECA68DD" w14:textId="77777777" w:rsidR="00B54446" w:rsidRPr="00511225" w:rsidRDefault="00B54446" w:rsidP="00A93C75">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5625AFB7" w14:textId="77777777" w:rsidR="00B54446" w:rsidRPr="00511225" w:rsidRDefault="00B54446" w:rsidP="00A93C75">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ED2D99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F36FF1"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1A5FF9" w14:textId="77777777" w:rsidR="00B54446" w:rsidRPr="00511225" w:rsidRDefault="00B54446" w:rsidP="00A93C75">
            <w:pPr>
              <w:pStyle w:val="TAC"/>
            </w:pPr>
            <w:r w:rsidRPr="00511225">
              <w:t>N/A</w:t>
            </w:r>
          </w:p>
        </w:tc>
      </w:tr>
      <w:tr w:rsidR="00B54446" w:rsidRPr="00511225" w14:paraId="6635411B" w14:textId="77777777" w:rsidTr="00A93C75">
        <w:trPr>
          <w:trHeight w:val="112"/>
        </w:trPr>
        <w:tc>
          <w:tcPr>
            <w:tcW w:w="2011" w:type="dxa"/>
            <w:vMerge w:val="restart"/>
            <w:tcBorders>
              <w:top w:val="nil"/>
              <w:left w:val="single" w:sz="4" w:space="0" w:color="auto"/>
              <w:right w:val="single" w:sz="4" w:space="0" w:color="auto"/>
            </w:tcBorders>
          </w:tcPr>
          <w:p w14:paraId="7A3AC9C5" w14:textId="77777777" w:rsidR="00B54446" w:rsidRPr="00511225" w:rsidRDefault="00B54446" w:rsidP="00A93C75">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3C5B73D7" w14:textId="77777777" w:rsidR="00B54446" w:rsidRPr="00511225" w:rsidRDefault="00B54446" w:rsidP="00A93C75">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B77E0E4" w14:textId="77777777" w:rsidR="00B54446" w:rsidRPr="00511225" w:rsidRDefault="00B54446" w:rsidP="00A93C75">
            <w:pPr>
              <w:pStyle w:val="TAC"/>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0FB3FE0" w14:textId="77777777" w:rsidR="00B54446" w:rsidRPr="00511225" w:rsidRDefault="00B54446" w:rsidP="00A93C75">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1CE654B" w14:textId="77777777" w:rsidR="00B54446" w:rsidRPr="00511225" w:rsidRDefault="00B54446" w:rsidP="00A93C75">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0610BDD3" w14:textId="77777777" w:rsidR="00B54446" w:rsidRPr="00511225" w:rsidRDefault="00B54446" w:rsidP="00A93C75">
            <w:pPr>
              <w:pStyle w:val="TAC"/>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4B4EF762" w14:textId="77777777" w:rsidR="00B54446" w:rsidRPr="00511225" w:rsidRDefault="00B54446" w:rsidP="00A93C75">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53921"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1D6840" w14:textId="77777777" w:rsidR="00B54446" w:rsidRPr="00511225" w:rsidRDefault="00B54446" w:rsidP="00A93C75">
            <w:pPr>
              <w:pStyle w:val="TAC"/>
            </w:pPr>
            <w:r w:rsidRPr="00511225">
              <w:t>N/A</w:t>
            </w:r>
          </w:p>
        </w:tc>
      </w:tr>
      <w:tr w:rsidR="00B54446" w:rsidRPr="00511225" w14:paraId="1E2BE439" w14:textId="77777777" w:rsidTr="00A93C75">
        <w:trPr>
          <w:trHeight w:val="112"/>
        </w:trPr>
        <w:tc>
          <w:tcPr>
            <w:tcW w:w="2011" w:type="dxa"/>
            <w:vMerge/>
            <w:tcBorders>
              <w:left w:val="single" w:sz="4" w:space="0" w:color="auto"/>
              <w:right w:val="single" w:sz="4" w:space="0" w:color="auto"/>
            </w:tcBorders>
          </w:tcPr>
          <w:p w14:paraId="240F8B31"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35B9D3D" w14:textId="77777777" w:rsidR="00B54446" w:rsidRPr="00511225" w:rsidRDefault="00B54446" w:rsidP="00A93C75">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CABD6BE" w14:textId="77777777" w:rsidR="00B54446" w:rsidRPr="00511225" w:rsidRDefault="00B54446" w:rsidP="00A93C75">
            <w:pPr>
              <w:pStyle w:val="TAC"/>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175A2FF6" w14:textId="77777777" w:rsidR="00B54446" w:rsidRPr="00511225" w:rsidRDefault="00B54446" w:rsidP="00A93C75">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9EEAA6F" w14:textId="77777777" w:rsidR="00B54446" w:rsidRPr="00511225" w:rsidRDefault="00B54446" w:rsidP="00A93C75">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40D5BC2" w14:textId="77777777" w:rsidR="00B54446" w:rsidRPr="00511225" w:rsidRDefault="00B54446" w:rsidP="00A93C75">
            <w:pPr>
              <w:pStyle w:val="TAC"/>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1F861000" w14:textId="77777777" w:rsidR="00B54446" w:rsidRPr="00511225" w:rsidRDefault="00B54446" w:rsidP="00A93C75">
            <w:pPr>
              <w:pStyle w:val="TAC"/>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5208067"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EAD64B" w14:textId="77777777" w:rsidR="00B54446" w:rsidRPr="00511225" w:rsidRDefault="00B54446" w:rsidP="00A93C75">
            <w:pPr>
              <w:pStyle w:val="TAC"/>
            </w:pPr>
            <w:r w:rsidRPr="00511225">
              <w:t>IMD3</w:t>
            </w:r>
          </w:p>
        </w:tc>
      </w:tr>
      <w:tr w:rsidR="00B54446" w:rsidRPr="00511225" w14:paraId="29519A94" w14:textId="77777777" w:rsidTr="00A93C75">
        <w:trPr>
          <w:trHeight w:val="112"/>
        </w:trPr>
        <w:tc>
          <w:tcPr>
            <w:tcW w:w="2011" w:type="dxa"/>
            <w:vMerge/>
            <w:tcBorders>
              <w:left w:val="single" w:sz="4" w:space="0" w:color="auto"/>
              <w:right w:val="single" w:sz="4" w:space="0" w:color="auto"/>
            </w:tcBorders>
          </w:tcPr>
          <w:p w14:paraId="14DF249E"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F8C86EE" w14:textId="77777777" w:rsidR="00B54446" w:rsidRPr="00511225" w:rsidRDefault="00B54446" w:rsidP="00A93C75">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D2147E1" w14:textId="77777777" w:rsidR="00B54446" w:rsidRPr="00511225" w:rsidRDefault="00B54446" w:rsidP="00A93C75">
            <w:pPr>
              <w:pStyle w:val="TAC"/>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60CF6066" w14:textId="77777777" w:rsidR="00B54446" w:rsidRPr="00511225" w:rsidRDefault="00B54446" w:rsidP="00A93C75">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EB204D8" w14:textId="77777777" w:rsidR="00B54446" w:rsidRPr="00511225" w:rsidRDefault="00B54446" w:rsidP="00A93C75">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E709980" w14:textId="77777777" w:rsidR="00B54446" w:rsidRPr="00511225" w:rsidRDefault="00B54446" w:rsidP="00A93C75">
            <w:pPr>
              <w:pStyle w:val="TAC"/>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20BDA4D6" w14:textId="77777777" w:rsidR="00B54446" w:rsidRPr="00511225" w:rsidRDefault="00B54446" w:rsidP="00A93C75">
            <w:pPr>
              <w:pStyle w:val="TAC"/>
            </w:pPr>
            <w:r w:rsidRPr="00511225">
              <w:t>23</w:t>
            </w:r>
          </w:p>
        </w:tc>
        <w:tc>
          <w:tcPr>
            <w:tcW w:w="828" w:type="dxa"/>
            <w:tcBorders>
              <w:top w:val="single" w:sz="4" w:space="0" w:color="auto"/>
              <w:left w:val="single" w:sz="4" w:space="0" w:color="auto"/>
              <w:bottom w:val="single" w:sz="4" w:space="0" w:color="auto"/>
              <w:right w:val="single" w:sz="4" w:space="0" w:color="auto"/>
            </w:tcBorders>
          </w:tcPr>
          <w:p w14:paraId="26695759"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48AE40" w14:textId="77777777" w:rsidR="00B54446" w:rsidRPr="00511225" w:rsidRDefault="00B54446" w:rsidP="00A93C75">
            <w:pPr>
              <w:pStyle w:val="TAC"/>
            </w:pPr>
            <w:r w:rsidRPr="00511225">
              <w:t>IMD3</w:t>
            </w:r>
          </w:p>
        </w:tc>
      </w:tr>
      <w:tr w:rsidR="00B54446" w:rsidRPr="00511225" w14:paraId="6B856F9C" w14:textId="77777777" w:rsidTr="00A93C75">
        <w:trPr>
          <w:trHeight w:val="112"/>
        </w:trPr>
        <w:tc>
          <w:tcPr>
            <w:tcW w:w="2011" w:type="dxa"/>
            <w:vMerge/>
            <w:tcBorders>
              <w:left w:val="single" w:sz="4" w:space="0" w:color="auto"/>
              <w:right w:val="single" w:sz="4" w:space="0" w:color="auto"/>
            </w:tcBorders>
          </w:tcPr>
          <w:p w14:paraId="3AA3E4A0"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C86A531" w14:textId="77777777" w:rsidR="00B54446" w:rsidRPr="00511225" w:rsidRDefault="00B54446" w:rsidP="00A93C75">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47C2531" w14:textId="77777777" w:rsidR="00B54446" w:rsidRPr="00511225" w:rsidRDefault="00B54446" w:rsidP="00A93C75">
            <w:pPr>
              <w:pStyle w:val="TAC"/>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79AB7ADA" w14:textId="77777777" w:rsidR="00B54446" w:rsidRPr="00511225" w:rsidRDefault="00B54446" w:rsidP="00A93C75">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294E3EC" w14:textId="77777777" w:rsidR="00B54446" w:rsidRPr="00511225" w:rsidRDefault="00B54446" w:rsidP="00A93C75">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64F8AFC5" w14:textId="77777777" w:rsidR="00B54446" w:rsidRPr="00511225" w:rsidRDefault="00B54446" w:rsidP="00A93C75">
            <w:pPr>
              <w:pStyle w:val="TAC"/>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37C0D02" w14:textId="77777777" w:rsidR="00B54446" w:rsidRPr="00511225" w:rsidRDefault="00B54446" w:rsidP="00A93C75">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0BC38B"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597FB8" w14:textId="77777777" w:rsidR="00B54446" w:rsidRPr="00511225" w:rsidRDefault="00B54446" w:rsidP="00A93C75">
            <w:pPr>
              <w:pStyle w:val="TAC"/>
            </w:pPr>
            <w:r w:rsidRPr="00511225">
              <w:t>N/A</w:t>
            </w:r>
          </w:p>
        </w:tc>
      </w:tr>
      <w:tr w:rsidR="00B54446" w:rsidRPr="00511225" w14:paraId="18A70082" w14:textId="77777777" w:rsidTr="00A93C75">
        <w:trPr>
          <w:trHeight w:val="112"/>
        </w:trPr>
        <w:tc>
          <w:tcPr>
            <w:tcW w:w="2011" w:type="dxa"/>
            <w:vMerge/>
            <w:tcBorders>
              <w:left w:val="single" w:sz="4" w:space="0" w:color="auto"/>
              <w:right w:val="single" w:sz="4" w:space="0" w:color="auto"/>
            </w:tcBorders>
          </w:tcPr>
          <w:p w14:paraId="7917B598"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D9E873A" w14:textId="77777777" w:rsidR="00B54446" w:rsidRPr="00511225" w:rsidRDefault="00B54446" w:rsidP="00A93C75">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5B66B0C" w14:textId="77777777" w:rsidR="00B54446" w:rsidRPr="00511225" w:rsidRDefault="00B54446" w:rsidP="00A93C75">
            <w:pPr>
              <w:pStyle w:val="TAC"/>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2235A74B" w14:textId="77777777" w:rsidR="00B54446" w:rsidRPr="00511225" w:rsidRDefault="00B54446" w:rsidP="00A93C75">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F5FAC5A" w14:textId="77777777" w:rsidR="00B54446" w:rsidRPr="00511225" w:rsidRDefault="00B54446" w:rsidP="00A93C75">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463FD2C" w14:textId="77777777" w:rsidR="00B54446" w:rsidRPr="00511225" w:rsidRDefault="00B54446" w:rsidP="00A93C75">
            <w:pPr>
              <w:pStyle w:val="TAC"/>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5AF439DB" w14:textId="77777777" w:rsidR="00B54446" w:rsidRPr="00511225" w:rsidRDefault="00B54446" w:rsidP="00A93C75">
            <w:pPr>
              <w:pStyle w:val="TAC"/>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65C5B3A"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4A3A7" w14:textId="77777777" w:rsidR="00B54446" w:rsidRPr="00511225" w:rsidRDefault="00B54446" w:rsidP="00A93C75">
            <w:pPr>
              <w:pStyle w:val="TAC"/>
            </w:pPr>
            <w:r w:rsidRPr="00511225">
              <w:t>IMD5</w:t>
            </w:r>
          </w:p>
        </w:tc>
      </w:tr>
      <w:tr w:rsidR="00B54446" w:rsidRPr="00511225" w14:paraId="5F13D89E" w14:textId="77777777" w:rsidTr="00A93C75">
        <w:trPr>
          <w:trHeight w:val="112"/>
        </w:trPr>
        <w:tc>
          <w:tcPr>
            <w:tcW w:w="2011" w:type="dxa"/>
            <w:vMerge/>
            <w:tcBorders>
              <w:left w:val="single" w:sz="4" w:space="0" w:color="auto"/>
              <w:right w:val="single" w:sz="4" w:space="0" w:color="auto"/>
            </w:tcBorders>
          </w:tcPr>
          <w:p w14:paraId="59CB2F9A"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2EE0DE0" w14:textId="77777777" w:rsidR="00B54446" w:rsidRPr="00511225" w:rsidRDefault="00B54446" w:rsidP="00A93C75">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197421C" w14:textId="77777777" w:rsidR="00B54446" w:rsidRPr="00511225" w:rsidRDefault="00B54446" w:rsidP="00A93C75">
            <w:pPr>
              <w:pStyle w:val="TAC"/>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02D0100E" w14:textId="77777777" w:rsidR="00B54446" w:rsidRPr="00511225" w:rsidRDefault="00B54446" w:rsidP="00A93C75">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304A170" w14:textId="77777777" w:rsidR="00B54446" w:rsidRPr="00511225" w:rsidRDefault="00B54446" w:rsidP="00A93C75">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63B1E994" w14:textId="77777777" w:rsidR="00B54446" w:rsidRPr="00511225" w:rsidRDefault="00B54446" w:rsidP="00A93C75">
            <w:pPr>
              <w:pStyle w:val="TAC"/>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3B5AC3D4" w14:textId="77777777" w:rsidR="00B54446" w:rsidRPr="00511225" w:rsidRDefault="00B54446" w:rsidP="00A93C75">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1771E3"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78CB16" w14:textId="77777777" w:rsidR="00B54446" w:rsidRPr="00511225" w:rsidRDefault="00B54446" w:rsidP="00A93C75">
            <w:pPr>
              <w:pStyle w:val="TAC"/>
            </w:pPr>
            <w:r w:rsidRPr="00511225">
              <w:t>N/A</w:t>
            </w:r>
          </w:p>
        </w:tc>
      </w:tr>
      <w:tr w:rsidR="00B54446" w:rsidRPr="00511225" w14:paraId="69C8A932" w14:textId="77777777" w:rsidTr="00A93C75">
        <w:trPr>
          <w:trHeight w:val="112"/>
        </w:trPr>
        <w:tc>
          <w:tcPr>
            <w:tcW w:w="2011" w:type="dxa"/>
            <w:vMerge w:val="restart"/>
            <w:tcBorders>
              <w:top w:val="nil"/>
              <w:left w:val="single" w:sz="4" w:space="0" w:color="auto"/>
              <w:right w:val="single" w:sz="4" w:space="0" w:color="auto"/>
            </w:tcBorders>
          </w:tcPr>
          <w:p w14:paraId="176A0622" w14:textId="77777777" w:rsidR="00B54446" w:rsidRPr="00511225" w:rsidRDefault="00B54446" w:rsidP="00A93C75">
            <w:pPr>
              <w:pStyle w:val="TAC"/>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597A0CEF" w14:textId="77777777" w:rsidR="00B54446" w:rsidRPr="00511225" w:rsidRDefault="00B54446" w:rsidP="00A93C75">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A4F0AB6" w14:textId="77777777" w:rsidR="00B54446" w:rsidRPr="00511225" w:rsidRDefault="00B54446" w:rsidP="00A93C75">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055AB273"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37CA073"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F2417DE" w14:textId="77777777" w:rsidR="00B54446" w:rsidRPr="00511225" w:rsidRDefault="00B54446" w:rsidP="00A93C75">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06B4936B" w14:textId="77777777" w:rsidR="00B54446" w:rsidRPr="00511225" w:rsidRDefault="00B54446" w:rsidP="00A93C75">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58881556"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A7572F" w14:textId="77777777" w:rsidR="00B54446" w:rsidRPr="00511225" w:rsidRDefault="00B54446" w:rsidP="00A93C75">
            <w:pPr>
              <w:pStyle w:val="TAC"/>
            </w:pPr>
            <w:r w:rsidRPr="00511225">
              <w:t>IMD2</w:t>
            </w:r>
          </w:p>
        </w:tc>
      </w:tr>
      <w:tr w:rsidR="00B54446" w:rsidRPr="00511225" w14:paraId="71770B38" w14:textId="77777777" w:rsidTr="00A93C75">
        <w:trPr>
          <w:trHeight w:val="112"/>
        </w:trPr>
        <w:tc>
          <w:tcPr>
            <w:tcW w:w="2011" w:type="dxa"/>
            <w:vMerge/>
            <w:tcBorders>
              <w:left w:val="single" w:sz="4" w:space="0" w:color="auto"/>
              <w:right w:val="single" w:sz="4" w:space="0" w:color="auto"/>
            </w:tcBorders>
          </w:tcPr>
          <w:p w14:paraId="520FDE92"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5DA6719"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6B1FEAD" w14:textId="77777777" w:rsidR="00B54446" w:rsidRPr="00511225" w:rsidRDefault="00B54446" w:rsidP="00A93C75">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55840F75"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651E8D3"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F5DC104" w14:textId="77777777" w:rsidR="00B54446" w:rsidRPr="00511225" w:rsidRDefault="00B54446" w:rsidP="00A93C75">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5AC2928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7C9B09"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8549F7B" w14:textId="77777777" w:rsidR="00B54446" w:rsidRPr="00511225" w:rsidRDefault="00B54446" w:rsidP="00A93C75">
            <w:pPr>
              <w:pStyle w:val="TAC"/>
            </w:pPr>
            <w:r w:rsidRPr="00511225">
              <w:t>N/A</w:t>
            </w:r>
          </w:p>
        </w:tc>
      </w:tr>
      <w:tr w:rsidR="00B54446" w:rsidRPr="00511225" w14:paraId="66F34B4A" w14:textId="77777777" w:rsidTr="00A93C75">
        <w:trPr>
          <w:trHeight w:val="112"/>
        </w:trPr>
        <w:tc>
          <w:tcPr>
            <w:tcW w:w="2011" w:type="dxa"/>
            <w:vMerge/>
            <w:tcBorders>
              <w:left w:val="single" w:sz="4" w:space="0" w:color="auto"/>
              <w:right w:val="single" w:sz="4" w:space="0" w:color="auto"/>
            </w:tcBorders>
          </w:tcPr>
          <w:p w14:paraId="7EF665DE"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DAEDFAC" w14:textId="77777777" w:rsidR="00B54446" w:rsidRPr="00511225" w:rsidRDefault="00B54446" w:rsidP="00A93C75">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8C7A439" w14:textId="77777777" w:rsidR="00B54446" w:rsidRPr="00511225" w:rsidRDefault="00B54446" w:rsidP="00A93C75">
            <w:pPr>
              <w:pStyle w:val="TAC"/>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2DF3F746"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36206BC"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2A906A7" w14:textId="77777777" w:rsidR="00B54446" w:rsidRPr="00511225" w:rsidRDefault="00B54446" w:rsidP="00A93C75">
            <w:pPr>
              <w:pStyle w:val="TAC"/>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097122E4" w14:textId="77777777" w:rsidR="00B54446" w:rsidRPr="00511225" w:rsidRDefault="00B54446" w:rsidP="00A93C75">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54543FB9"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1D6D34" w14:textId="77777777" w:rsidR="00B54446" w:rsidRPr="00511225" w:rsidRDefault="00B54446" w:rsidP="00A93C75">
            <w:pPr>
              <w:pStyle w:val="TAC"/>
            </w:pPr>
            <w:r w:rsidRPr="00511225">
              <w:t>IMD4</w:t>
            </w:r>
          </w:p>
        </w:tc>
      </w:tr>
      <w:tr w:rsidR="00B54446" w:rsidRPr="00511225" w14:paraId="03B71C02" w14:textId="77777777" w:rsidTr="00A93C75">
        <w:trPr>
          <w:trHeight w:val="112"/>
        </w:trPr>
        <w:tc>
          <w:tcPr>
            <w:tcW w:w="2011" w:type="dxa"/>
            <w:vMerge/>
            <w:tcBorders>
              <w:left w:val="single" w:sz="4" w:space="0" w:color="auto"/>
              <w:right w:val="single" w:sz="4" w:space="0" w:color="auto"/>
            </w:tcBorders>
          </w:tcPr>
          <w:p w14:paraId="1E9C4933"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CB0F1E8" w14:textId="77777777" w:rsidR="00B54446" w:rsidRPr="00511225" w:rsidRDefault="00B54446" w:rsidP="00A93C75">
            <w:pPr>
              <w:pStyle w:val="TAC"/>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5B3D3CF4" w14:textId="77777777" w:rsidR="00B54446" w:rsidRPr="00511225" w:rsidRDefault="00B54446" w:rsidP="00A93C75">
            <w:pPr>
              <w:pStyle w:val="TAC"/>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758373A"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E4B9D0F"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5D5455A" w14:textId="77777777" w:rsidR="00B54446" w:rsidRPr="00511225" w:rsidRDefault="00B54446" w:rsidP="00A93C75">
            <w:pPr>
              <w:pStyle w:val="TAC"/>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1D2861B"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6F8FAD"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6E7BFD6" w14:textId="77777777" w:rsidR="00B54446" w:rsidRPr="00511225" w:rsidRDefault="00B54446" w:rsidP="00A93C75">
            <w:pPr>
              <w:pStyle w:val="TAC"/>
            </w:pPr>
            <w:r w:rsidRPr="00511225">
              <w:t>N/A</w:t>
            </w:r>
          </w:p>
        </w:tc>
      </w:tr>
      <w:tr w:rsidR="00B54446" w:rsidRPr="00511225" w14:paraId="33A62CFA" w14:textId="77777777" w:rsidTr="00A93C75">
        <w:trPr>
          <w:trHeight w:val="112"/>
        </w:trPr>
        <w:tc>
          <w:tcPr>
            <w:tcW w:w="2011" w:type="dxa"/>
            <w:vMerge/>
            <w:tcBorders>
              <w:left w:val="single" w:sz="4" w:space="0" w:color="auto"/>
              <w:right w:val="single" w:sz="4" w:space="0" w:color="auto"/>
            </w:tcBorders>
          </w:tcPr>
          <w:p w14:paraId="22BA3319"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470CAA" w14:textId="77777777" w:rsidR="00B54446" w:rsidRPr="00511225" w:rsidRDefault="00B54446" w:rsidP="00A93C75">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CBDB3A5" w14:textId="77777777" w:rsidR="00B54446" w:rsidRPr="00511225" w:rsidRDefault="00B54446" w:rsidP="00A93C75">
            <w:pPr>
              <w:pStyle w:val="TAC"/>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04A18B46"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68B719"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0451C8B" w14:textId="77777777" w:rsidR="00B54446" w:rsidRPr="00511225" w:rsidRDefault="00B54446" w:rsidP="00A93C75">
            <w:pPr>
              <w:pStyle w:val="TAC"/>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7664A788" w14:textId="77777777" w:rsidR="00B54446" w:rsidRPr="00511225" w:rsidRDefault="00B54446" w:rsidP="00A93C75">
            <w:pPr>
              <w:pStyle w:val="TAC"/>
            </w:pPr>
            <w:r w:rsidRPr="00511225">
              <w:t>5</w:t>
            </w:r>
          </w:p>
        </w:tc>
        <w:tc>
          <w:tcPr>
            <w:tcW w:w="828" w:type="dxa"/>
            <w:tcBorders>
              <w:top w:val="single" w:sz="4" w:space="0" w:color="auto"/>
              <w:left w:val="single" w:sz="4" w:space="0" w:color="auto"/>
              <w:bottom w:val="single" w:sz="4" w:space="0" w:color="auto"/>
              <w:right w:val="single" w:sz="4" w:space="0" w:color="auto"/>
            </w:tcBorders>
          </w:tcPr>
          <w:p w14:paraId="0E7BFE9A"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E314EA" w14:textId="77777777" w:rsidR="00B54446" w:rsidRPr="00511225" w:rsidRDefault="00B54446" w:rsidP="00A93C75">
            <w:pPr>
              <w:pStyle w:val="TAC"/>
            </w:pPr>
            <w:r w:rsidRPr="00511225">
              <w:t>IMD5</w:t>
            </w:r>
          </w:p>
        </w:tc>
      </w:tr>
      <w:tr w:rsidR="00B54446" w:rsidRPr="00511225" w14:paraId="612D8BD7" w14:textId="77777777" w:rsidTr="00A93C75">
        <w:trPr>
          <w:trHeight w:val="112"/>
        </w:trPr>
        <w:tc>
          <w:tcPr>
            <w:tcW w:w="2011" w:type="dxa"/>
            <w:vMerge/>
            <w:tcBorders>
              <w:left w:val="single" w:sz="4" w:space="0" w:color="auto"/>
              <w:right w:val="single" w:sz="4" w:space="0" w:color="auto"/>
            </w:tcBorders>
          </w:tcPr>
          <w:p w14:paraId="09182FBE"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FEC32FC"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36CD8C5" w14:textId="77777777" w:rsidR="00B54446" w:rsidRPr="00511225" w:rsidRDefault="00B54446" w:rsidP="00A93C75">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1C4D4B6"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721071D"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91A9177" w14:textId="77777777" w:rsidR="00B54446" w:rsidRPr="00511225" w:rsidRDefault="00B54446" w:rsidP="00A93C75">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B4B695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14B952"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11657A7" w14:textId="77777777" w:rsidR="00B54446" w:rsidRPr="00511225" w:rsidRDefault="00B54446" w:rsidP="00A93C75">
            <w:pPr>
              <w:pStyle w:val="TAC"/>
            </w:pPr>
            <w:r w:rsidRPr="00511225">
              <w:t>N/A</w:t>
            </w:r>
          </w:p>
        </w:tc>
      </w:tr>
      <w:tr w:rsidR="00B54446" w:rsidRPr="00511225" w14:paraId="51D76767" w14:textId="77777777" w:rsidTr="00A93C75">
        <w:trPr>
          <w:trHeight w:val="112"/>
        </w:trPr>
        <w:tc>
          <w:tcPr>
            <w:tcW w:w="2011" w:type="dxa"/>
            <w:vMerge w:val="restart"/>
            <w:tcBorders>
              <w:top w:val="nil"/>
              <w:left w:val="single" w:sz="4" w:space="0" w:color="auto"/>
              <w:right w:val="single" w:sz="4" w:space="0" w:color="auto"/>
            </w:tcBorders>
          </w:tcPr>
          <w:p w14:paraId="2B5A9FB5" w14:textId="77777777" w:rsidR="00B54446" w:rsidRPr="00511225" w:rsidRDefault="00B54446" w:rsidP="00A93C75">
            <w:pPr>
              <w:pStyle w:val="TAC"/>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4EADAC1C" w14:textId="77777777" w:rsidR="00B54446" w:rsidRPr="00511225" w:rsidRDefault="00B54446" w:rsidP="00A93C75">
            <w:pPr>
              <w:pStyle w:val="TAC"/>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7B08157" w14:textId="77777777" w:rsidR="00B54446" w:rsidRPr="00511225" w:rsidRDefault="00B54446" w:rsidP="00A93C75">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495ED845"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69BBE09"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FD6397C" w14:textId="77777777" w:rsidR="00B54446" w:rsidRPr="00511225" w:rsidRDefault="00B54446" w:rsidP="00A93C75">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48681832" w14:textId="77777777" w:rsidR="00B54446" w:rsidRPr="00511225" w:rsidRDefault="00B54446" w:rsidP="00A93C75">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5C75214F"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8BCA2A" w14:textId="77777777" w:rsidR="00B54446" w:rsidRPr="00511225" w:rsidRDefault="00B54446" w:rsidP="00A93C75">
            <w:pPr>
              <w:pStyle w:val="TAC"/>
            </w:pPr>
            <w:r w:rsidRPr="00511225">
              <w:t>IMD2</w:t>
            </w:r>
            <w:r w:rsidRPr="00511225">
              <w:rPr>
                <w:vertAlign w:val="superscript"/>
                <w:lang w:eastAsia="ko-KR"/>
              </w:rPr>
              <w:t>4</w:t>
            </w:r>
          </w:p>
        </w:tc>
      </w:tr>
      <w:tr w:rsidR="00B54446" w:rsidRPr="00511225" w14:paraId="5D338523" w14:textId="77777777" w:rsidTr="00A93C75">
        <w:trPr>
          <w:trHeight w:val="112"/>
        </w:trPr>
        <w:tc>
          <w:tcPr>
            <w:tcW w:w="2011" w:type="dxa"/>
            <w:vMerge/>
            <w:tcBorders>
              <w:left w:val="single" w:sz="4" w:space="0" w:color="auto"/>
              <w:right w:val="single" w:sz="4" w:space="0" w:color="auto"/>
            </w:tcBorders>
          </w:tcPr>
          <w:p w14:paraId="4FA6B275"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9191CC1" w14:textId="77777777" w:rsidR="00B54446" w:rsidRPr="00511225" w:rsidRDefault="00B54446" w:rsidP="00A93C75">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370E151" w14:textId="77777777" w:rsidR="00B54446" w:rsidRPr="00511225" w:rsidRDefault="00B54446" w:rsidP="00A93C75">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7C80CC05"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41FD5B9"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457086E" w14:textId="77777777" w:rsidR="00B54446" w:rsidRPr="00511225" w:rsidRDefault="00B54446" w:rsidP="00A93C75">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9EB1EE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0E686D"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900E0" w14:textId="77777777" w:rsidR="00B54446" w:rsidRPr="00511225" w:rsidRDefault="00B54446" w:rsidP="00A93C75">
            <w:pPr>
              <w:pStyle w:val="TAC"/>
            </w:pPr>
            <w:r w:rsidRPr="00511225">
              <w:rPr>
                <w:lang w:eastAsia="zh-CN"/>
              </w:rPr>
              <w:t>N/A</w:t>
            </w:r>
          </w:p>
        </w:tc>
      </w:tr>
      <w:tr w:rsidR="00B54446" w:rsidRPr="00511225" w14:paraId="7E6991FE"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1C8781FC" w14:textId="77777777" w:rsidR="00B54446" w:rsidRPr="00511225" w:rsidRDefault="00B54446" w:rsidP="00A93C75">
            <w:pPr>
              <w:pStyle w:val="TAC"/>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1592541A" w14:textId="77777777" w:rsidR="00B54446" w:rsidRPr="00511225" w:rsidRDefault="00B54446" w:rsidP="00A93C75">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29B11BB9" w14:textId="77777777" w:rsidR="00B54446" w:rsidRPr="00511225" w:rsidRDefault="00B54446" w:rsidP="00A93C75">
            <w:pPr>
              <w:pStyle w:val="TAC"/>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0A815D7B"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FEBDFEC"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6FA28F7" w14:textId="77777777" w:rsidR="00B54446" w:rsidRPr="00511225" w:rsidRDefault="00B54446" w:rsidP="00A93C75">
            <w:pPr>
              <w:pStyle w:val="TAC"/>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36026977" w14:textId="77777777" w:rsidR="00B54446" w:rsidRPr="00511225" w:rsidRDefault="00B54446" w:rsidP="00A93C75">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1594DCFD"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EE98D3" w14:textId="77777777" w:rsidR="00B54446" w:rsidRPr="00511225" w:rsidRDefault="00B54446" w:rsidP="00A93C75">
            <w:pPr>
              <w:pStyle w:val="TAC"/>
              <w:rPr>
                <w:lang w:eastAsia="zh-CN"/>
              </w:rPr>
            </w:pPr>
            <w:r w:rsidRPr="00511225">
              <w:t>IMD2</w:t>
            </w:r>
            <w:r w:rsidRPr="00511225">
              <w:rPr>
                <w:vertAlign w:val="superscript"/>
              </w:rPr>
              <w:t>4</w:t>
            </w:r>
          </w:p>
        </w:tc>
      </w:tr>
      <w:tr w:rsidR="00B54446" w:rsidRPr="00511225" w14:paraId="1758E4A8"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3312B815"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2CCC60" w14:textId="77777777" w:rsidR="00B54446" w:rsidRPr="00511225" w:rsidRDefault="00B54446" w:rsidP="00A93C75">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1A97B69" w14:textId="77777777" w:rsidR="00B54446" w:rsidRPr="00511225" w:rsidRDefault="00B54446" w:rsidP="00A93C75">
            <w:pPr>
              <w:pStyle w:val="TAC"/>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DF01A6C"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F3292AD"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231DC4D" w14:textId="77777777" w:rsidR="00B54446" w:rsidRPr="00511225" w:rsidRDefault="00B54446" w:rsidP="00A93C75">
            <w:pPr>
              <w:pStyle w:val="TAC"/>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3DDD4D90"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F5741D"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745E77" w14:textId="77777777" w:rsidR="00B54446" w:rsidRPr="00511225" w:rsidRDefault="00B54446" w:rsidP="00A93C75">
            <w:pPr>
              <w:pStyle w:val="TAC"/>
              <w:rPr>
                <w:lang w:eastAsia="zh-CN"/>
              </w:rPr>
            </w:pPr>
            <w:r w:rsidRPr="00511225">
              <w:t>N/A</w:t>
            </w:r>
          </w:p>
        </w:tc>
      </w:tr>
      <w:tr w:rsidR="00B54446" w:rsidRPr="00511225" w14:paraId="1575ED45"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4848CA63" w14:textId="77777777" w:rsidR="00B54446" w:rsidRPr="00511225" w:rsidRDefault="00B54446" w:rsidP="00A93C75">
            <w:pPr>
              <w:pStyle w:val="TAC"/>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B890B23" w14:textId="77777777" w:rsidR="00B54446" w:rsidRPr="00511225" w:rsidRDefault="00B54446" w:rsidP="00A93C75">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37D0905" w14:textId="77777777" w:rsidR="00B54446" w:rsidRPr="00511225" w:rsidRDefault="00B54446" w:rsidP="00A93C75">
            <w:pPr>
              <w:pStyle w:val="TAC"/>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2ECFCD59"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505A293"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43ADA09" w14:textId="77777777" w:rsidR="00B54446" w:rsidRPr="00511225" w:rsidRDefault="00B54446" w:rsidP="00A93C75">
            <w:pPr>
              <w:pStyle w:val="TAC"/>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10CB7632" w14:textId="77777777" w:rsidR="00B54446" w:rsidRPr="00511225" w:rsidRDefault="00B54446" w:rsidP="00A93C75">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882176E"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C9CACC" w14:textId="77777777" w:rsidR="00B54446" w:rsidRPr="00511225" w:rsidRDefault="00B54446" w:rsidP="00A93C75">
            <w:pPr>
              <w:pStyle w:val="TAC"/>
              <w:rPr>
                <w:lang w:eastAsia="zh-CN"/>
              </w:rPr>
            </w:pPr>
            <w:r w:rsidRPr="00511225">
              <w:t>IMD2</w:t>
            </w:r>
            <w:r w:rsidRPr="00511225">
              <w:rPr>
                <w:vertAlign w:val="superscript"/>
              </w:rPr>
              <w:t>4</w:t>
            </w:r>
          </w:p>
        </w:tc>
      </w:tr>
      <w:tr w:rsidR="00B54446" w:rsidRPr="00511225" w14:paraId="7B94A0F0"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681C3EE4"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A58DF7" w14:textId="77777777" w:rsidR="00B54446" w:rsidRPr="00511225" w:rsidRDefault="00B54446" w:rsidP="00A93C75">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50440E1A" w14:textId="77777777" w:rsidR="00B54446" w:rsidRPr="00511225" w:rsidRDefault="00B54446" w:rsidP="00A93C75">
            <w:pPr>
              <w:pStyle w:val="TAC"/>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5DDDDF53"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3CD51DD"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6CA558B" w14:textId="77777777" w:rsidR="00B54446" w:rsidRPr="00511225" w:rsidRDefault="00B54446" w:rsidP="00A93C75">
            <w:pPr>
              <w:pStyle w:val="TAC"/>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6B406932"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1089BE"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810B21" w14:textId="77777777" w:rsidR="00B54446" w:rsidRPr="00511225" w:rsidRDefault="00B54446" w:rsidP="00A93C75">
            <w:pPr>
              <w:pStyle w:val="TAC"/>
              <w:rPr>
                <w:lang w:eastAsia="zh-CN"/>
              </w:rPr>
            </w:pPr>
            <w:r w:rsidRPr="00511225">
              <w:t>N/A</w:t>
            </w:r>
          </w:p>
        </w:tc>
      </w:tr>
      <w:tr w:rsidR="00B54446" w:rsidRPr="00511225" w14:paraId="424F4328"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0FEF20FC" w14:textId="77777777" w:rsidR="00B54446" w:rsidRPr="00511225" w:rsidRDefault="00B54446" w:rsidP="00A93C75">
            <w:pPr>
              <w:pStyle w:val="TAC"/>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63D11885" w14:textId="77777777" w:rsidR="00B54446" w:rsidRPr="00511225" w:rsidRDefault="00B54446" w:rsidP="00A93C75">
            <w:pPr>
              <w:pStyle w:val="TAC"/>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7A69043" w14:textId="77777777" w:rsidR="00B54446" w:rsidRPr="00511225" w:rsidRDefault="00B54446" w:rsidP="00A93C75">
            <w:pPr>
              <w:pStyle w:val="TAC"/>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7BF95465" w14:textId="77777777" w:rsidR="00B54446" w:rsidRPr="00511225" w:rsidRDefault="00B54446" w:rsidP="00A93C75">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727A2C6" w14:textId="77777777" w:rsidR="00B54446" w:rsidRPr="00511225" w:rsidRDefault="00B54446" w:rsidP="00A93C75">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69C57FA" w14:textId="77777777" w:rsidR="00B54446" w:rsidRPr="00511225" w:rsidRDefault="00B54446" w:rsidP="00A93C75">
            <w:pPr>
              <w:pStyle w:val="TAC"/>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26E7E7B1" w14:textId="77777777" w:rsidR="00B54446" w:rsidRPr="00511225" w:rsidRDefault="00B54446" w:rsidP="00A93C75">
            <w:pPr>
              <w:pStyle w:val="TAC"/>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9B02AEC" w14:textId="77777777" w:rsidR="00B54446" w:rsidRPr="00511225" w:rsidRDefault="00B54446" w:rsidP="00A93C75">
            <w:pPr>
              <w:pStyle w:val="TAC"/>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6B6D5C" w14:textId="77777777" w:rsidR="00B54446" w:rsidRPr="00511225" w:rsidRDefault="00B54446" w:rsidP="00A93C75">
            <w:pPr>
              <w:pStyle w:val="TAC"/>
            </w:pPr>
            <w:r w:rsidRPr="00511225">
              <w:rPr>
                <w:lang w:eastAsia="zh-CN"/>
              </w:rPr>
              <w:t>IMD5</w:t>
            </w:r>
          </w:p>
        </w:tc>
      </w:tr>
      <w:tr w:rsidR="00B54446" w:rsidRPr="00511225" w14:paraId="36CFEFF5" w14:textId="77777777" w:rsidTr="00A93C75">
        <w:trPr>
          <w:trHeight w:val="112"/>
        </w:trPr>
        <w:tc>
          <w:tcPr>
            <w:tcW w:w="2011" w:type="dxa"/>
            <w:vMerge/>
            <w:tcBorders>
              <w:left w:val="single" w:sz="4" w:space="0" w:color="auto"/>
              <w:right w:val="single" w:sz="4" w:space="0" w:color="auto"/>
            </w:tcBorders>
            <w:vAlign w:val="center"/>
          </w:tcPr>
          <w:p w14:paraId="75D01C1C"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D3626B" w14:textId="77777777" w:rsidR="00B54446" w:rsidRPr="00511225" w:rsidRDefault="00B54446" w:rsidP="00A93C75">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77393A4" w14:textId="77777777" w:rsidR="00B54446" w:rsidRPr="00511225" w:rsidRDefault="00B54446" w:rsidP="00A93C75">
            <w:pPr>
              <w:pStyle w:val="TAC"/>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7F3BC36" w14:textId="77777777" w:rsidR="00B54446" w:rsidRPr="00511225" w:rsidRDefault="00B54446" w:rsidP="00A93C75">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C886850" w14:textId="77777777" w:rsidR="00B54446" w:rsidRPr="00511225" w:rsidRDefault="00B54446" w:rsidP="00A93C75">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816B946" w14:textId="77777777" w:rsidR="00B54446" w:rsidRPr="00511225" w:rsidRDefault="00B54446" w:rsidP="00A93C75">
            <w:pPr>
              <w:pStyle w:val="TAC"/>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1ACEA812"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1274EA" w14:textId="77777777" w:rsidR="00B54446" w:rsidRPr="00511225" w:rsidRDefault="00B54446" w:rsidP="00A93C75">
            <w:pPr>
              <w:pStyle w:val="TAC"/>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1BD53A" w14:textId="77777777" w:rsidR="00B54446" w:rsidRPr="00511225" w:rsidRDefault="00B54446" w:rsidP="00A93C75">
            <w:pPr>
              <w:pStyle w:val="TAC"/>
            </w:pPr>
            <w:r w:rsidRPr="00511225">
              <w:t>N/A</w:t>
            </w:r>
          </w:p>
        </w:tc>
      </w:tr>
      <w:tr w:rsidR="00B54446" w:rsidRPr="00511225" w14:paraId="1B05FEBD"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62355455" w14:textId="77777777" w:rsidR="00B54446" w:rsidRPr="00511225" w:rsidRDefault="00B54446" w:rsidP="00A93C75">
            <w:pPr>
              <w:pStyle w:val="TAC"/>
            </w:pPr>
            <w:r w:rsidRPr="00511225">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32F121EA" w14:textId="77777777" w:rsidR="00B54446" w:rsidRPr="00511225" w:rsidRDefault="00B54446" w:rsidP="00A93C75">
            <w:pPr>
              <w:pStyle w:val="TAC"/>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67AECA19" w14:textId="77777777" w:rsidR="00B54446" w:rsidRPr="00511225" w:rsidRDefault="00B54446" w:rsidP="00A93C75">
            <w:pPr>
              <w:pStyle w:val="TAC"/>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378C14D9" w14:textId="77777777" w:rsidR="00B54446" w:rsidRPr="00511225" w:rsidRDefault="00B54446" w:rsidP="00A93C75">
            <w:pPr>
              <w:pStyle w:val="TAC"/>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140894AA" w14:textId="77777777" w:rsidR="00B54446" w:rsidRPr="00511225" w:rsidRDefault="00B54446" w:rsidP="00A93C75">
            <w:pPr>
              <w:pStyle w:val="TAC"/>
            </w:pPr>
            <w:r w:rsidRPr="00511225">
              <w:rPr>
                <w:rFonts w:eastAsiaTheme="minorEastAsia"/>
              </w:rPr>
              <w:t>25</w:t>
            </w:r>
          </w:p>
        </w:tc>
        <w:tc>
          <w:tcPr>
            <w:tcW w:w="855" w:type="dxa"/>
            <w:tcBorders>
              <w:top w:val="single" w:sz="4" w:space="0" w:color="auto"/>
              <w:left w:val="single" w:sz="4" w:space="0" w:color="auto"/>
              <w:bottom w:val="single" w:sz="4" w:space="0" w:color="auto"/>
              <w:right w:val="single" w:sz="4" w:space="0" w:color="auto"/>
            </w:tcBorders>
          </w:tcPr>
          <w:p w14:paraId="283BEA58" w14:textId="77777777" w:rsidR="00B54446" w:rsidRPr="00511225" w:rsidRDefault="00B54446" w:rsidP="00A93C75">
            <w:pPr>
              <w:pStyle w:val="TAC"/>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1D99E85E" w14:textId="77777777" w:rsidR="00B54446" w:rsidRPr="00511225" w:rsidRDefault="00B54446" w:rsidP="00A93C75">
            <w:pPr>
              <w:pStyle w:val="TAC"/>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3474330B" w14:textId="77777777" w:rsidR="00B54446" w:rsidRPr="00511225" w:rsidRDefault="00B54446" w:rsidP="00A93C75">
            <w:pPr>
              <w:pStyle w:val="TAC"/>
              <w:rPr>
                <w:rFonts w:eastAsia="游明朝"/>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D6FF1E" w14:textId="77777777" w:rsidR="00B54446" w:rsidRPr="00511225" w:rsidRDefault="00B54446" w:rsidP="00A93C75">
            <w:pPr>
              <w:pStyle w:val="TAC"/>
            </w:pPr>
            <w:r w:rsidRPr="00511225">
              <w:rPr>
                <w:rFonts w:eastAsiaTheme="minorEastAsia"/>
              </w:rPr>
              <w:t>IMD</w:t>
            </w:r>
            <w:r w:rsidRPr="00511225">
              <w:rPr>
                <w:rFonts w:eastAsiaTheme="minorEastAsia"/>
                <w:lang w:eastAsia="zh-CN"/>
              </w:rPr>
              <w:t>4</w:t>
            </w:r>
          </w:p>
        </w:tc>
      </w:tr>
      <w:tr w:rsidR="00B54446" w:rsidRPr="00511225" w14:paraId="5349DA9A" w14:textId="77777777" w:rsidTr="00A93C75">
        <w:trPr>
          <w:trHeight w:val="112"/>
        </w:trPr>
        <w:tc>
          <w:tcPr>
            <w:tcW w:w="2011" w:type="dxa"/>
            <w:vMerge/>
            <w:tcBorders>
              <w:left w:val="single" w:sz="4" w:space="0" w:color="auto"/>
              <w:right w:val="single" w:sz="4" w:space="0" w:color="auto"/>
            </w:tcBorders>
            <w:vAlign w:val="center"/>
          </w:tcPr>
          <w:p w14:paraId="500A4E29"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548E5" w14:textId="77777777" w:rsidR="00B54446" w:rsidRPr="00511225" w:rsidRDefault="00B54446" w:rsidP="00A93C75">
            <w:pPr>
              <w:pStyle w:val="TAC"/>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6AA5666" w14:textId="77777777" w:rsidR="00B54446" w:rsidRPr="00511225" w:rsidRDefault="00B54446" w:rsidP="00A93C75">
            <w:pPr>
              <w:pStyle w:val="TAC"/>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2FC185C2" w14:textId="77777777" w:rsidR="00B54446" w:rsidRPr="00511225" w:rsidRDefault="00B54446" w:rsidP="00A93C75">
            <w:pPr>
              <w:pStyle w:val="TAC"/>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E35433D" w14:textId="77777777" w:rsidR="00B54446" w:rsidRPr="00511225" w:rsidRDefault="00B54446" w:rsidP="00A93C75">
            <w:pPr>
              <w:pStyle w:val="TAC"/>
            </w:pPr>
            <w:r w:rsidRPr="00511225">
              <w:rPr>
                <w:rFonts w:eastAsiaTheme="minorEastAsia"/>
              </w:rPr>
              <w:t>50</w:t>
            </w:r>
          </w:p>
        </w:tc>
        <w:tc>
          <w:tcPr>
            <w:tcW w:w="855" w:type="dxa"/>
            <w:tcBorders>
              <w:top w:val="single" w:sz="4" w:space="0" w:color="auto"/>
              <w:left w:val="single" w:sz="4" w:space="0" w:color="auto"/>
              <w:bottom w:val="single" w:sz="4" w:space="0" w:color="auto"/>
              <w:right w:val="single" w:sz="4" w:space="0" w:color="auto"/>
            </w:tcBorders>
            <w:vAlign w:val="center"/>
          </w:tcPr>
          <w:p w14:paraId="4C6133E1" w14:textId="77777777" w:rsidR="00B54446" w:rsidRPr="00511225" w:rsidRDefault="00B54446" w:rsidP="00A93C75">
            <w:pPr>
              <w:pStyle w:val="TAC"/>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48102BD5"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6E7634" w14:textId="77777777" w:rsidR="00B54446" w:rsidRPr="00511225" w:rsidRDefault="00B54446" w:rsidP="00A93C75">
            <w:pPr>
              <w:pStyle w:val="TAC"/>
              <w:rPr>
                <w:rFonts w:eastAsia="游明朝"/>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B96AFA" w14:textId="77777777" w:rsidR="00B54446" w:rsidRPr="00511225" w:rsidRDefault="00B54446" w:rsidP="00A93C75">
            <w:pPr>
              <w:pStyle w:val="TAC"/>
            </w:pPr>
            <w:r w:rsidRPr="00511225">
              <w:rPr>
                <w:rFonts w:eastAsiaTheme="minorEastAsia"/>
              </w:rPr>
              <w:t>N/A</w:t>
            </w:r>
          </w:p>
        </w:tc>
      </w:tr>
      <w:tr w:rsidR="00B54446" w:rsidRPr="00511225" w14:paraId="377ED7AD"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5354215B" w14:textId="77777777" w:rsidR="00B54446" w:rsidRPr="00511225" w:rsidRDefault="00B54446" w:rsidP="00A93C75">
            <w:pPr>
              <w:pStyle w:val="TAC"/>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5D9090F9" w14:textId="77777777" w:rsidR="00B54446" w:rsidRPr="00511225" w:rsidRDefault="00B54446" w:rsidP="00A93C75">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E169666" w14:textId="77777777" w:rsidR="00B54446" w:rsidRPr="00511225" w:rsidRDefault="00B54446" w:rsidP="00A93C75">
            <w:pPr>
              <w:pStyle w:val="TAC"/>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139476C9"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19DCB8B"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D967B1F" w14:textId="77777777" w:rsidR="00B54446" w:rsidRPr="00511225" w:rsidRDefault="00B54446" w:rsidP="00A93C75">
            <w:pPr>
              <w:pStyle w:val="TAC"/>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70FE361E"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6EFF47" w14:textId="77777777" w:rsidR="00B54446" w:rsidRPr="00511225" w:rsidRDefault="00B54446" w:rsidP="00A93C75">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44433AA" w14:textId="77777777" w:rsidR="00B54446" w:rsidRPr="00511225" w:rsidRDefault="00B54446" w:rsidP="00A93C75">
            <w:pPr>
              <w:pStyle w:val="TAC"/>
              <w:rPr>
                <w:lang w:eastAsia="zh-CN"/>
              </w:rPr>
            </w:pPr>
            <w:r w:rsidRPr="00511225">
              <w:t>N/A</w:t>
            </w:r>
          </w:p>
        </w:tc>
      </w:tr>
      <w:tr w:rsidR="00B54446" w:rsidRPr="00511225" w14:paraId="40D35697"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1824D64D"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3E0244" w14:textId="77777777" w:rsidR="00B54446" w:rsidRPr="00511225" w:rsidRDefault="00B54446" w:rsidP="00A93C75">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E9D0AE" w14:textId="77777777" w:rsidR="00B54446" w:rsidRPr="00511225" w:rsidRDefault="00B54446" w:rsidP="00A93C75">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DF78537"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BBE7F4C"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6266B3C" w14:textId="77777777" w:rsidR="00B54446" w:rsidRPr="00511225" w:rsidRDefault="00B54446" w:rsidP="00A93C75">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AECDAD3" w14:textId="77777777" w:rsidR="00B54446" w:rsidRPr="00511225" w:rsidRDefault="00B54446" w:rsidP="00A93C75">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B93BE6D"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D131F" w14:textId="77777777" w:rsidR="00B54446" w:rsidRPr="00511225" w:rsidRDefault="00B54446" w:rsidP="00A93C75">
            <w:pPr>
              <w:pStyle w:val="TAC"/>
              <w:rPr>
                <w:lang w:eastAsia="zh-CN"/>
              </w:rPr>
            </w:pPr>
            <w:r w:rsidRPr="00511225">
              <w:rPr>
                <w:lang w:eastAsia="zh-CN"/>
              </w:rPr>
              <w:t>IMD5</w:t>
            </w:r>
          </w:p>
        </w:tc>
      </w:tr>
      <w:tr w:rsidR="00B54446" w:rsidRPr="00511225" w14:paraId="288C44A1" w14:textId="77777777" w:rsidTr="00A93C75">
        <w:trPr>
          <w:trHeight w:val="105"/>
        </w:trPr>
        <w:tc>
          <w:tcPr>
            <w:tcW w:w="2011" w:type="dxa"/>
            <w:vMerge w:val="restart"/>
            <w:tcBorders>
              <w:top w:val="single" w:sz="4" w:space="0" w:color="auto"/>
              <w:left w:val="single" w:sz="4" w:space="0" w:color="auto"/>
              <w:right w:val="single" w:sz="4" w:space="0" w:color="auto"/>
            </w:tcBorders>
            <w:vAlign w:val="center"/>
          </w:tcPr>
          <w:p w14:paraId="06ADBFE4" w14:textId="77777777" w:rsidR="00B54446" w:rsidRPr="00511225" w:rsidRDefault="00B54446" w:rsidP="00A93C75">
            <w:pPr>
              <w:pStyle w:val="TAC"/>
              <w:rPr>
                <w:lang w:eastAsia="zh-CN"/>
              </w:rPr>
            </w:pPr>
            <w:r w:rsidRPr="00511225">
              <w:t>CA_n48-n70</w:t>
            </w:r>
          </w:p>
        </w:tc>
        <w:tc>
          <w:tcPr>
            <w:tcW w:w="1145" w:type="dxa"/>
            <w:tcBorders>
              <w:top w:val="single" w:sz="4" w:space="0" w:color="auto"/>
              <w:left w:val="single" w:sz="4" w:space="0" w:color="auto"/>
              <w:right w:val="single" w:sz="4" w:space="0" w:color="auto"/>
            </w:tcBorders>
            <w:vAlign w:val="center"/>
          </w:tcPr>
          <w:p w14:paraId="52A749EB" w14:textId="77777777" w:rsidR="00B54446" w:rsidRPr="00511225" w:rsidRDefault="00B54446" w:rsidP="00A93C75">
            <w:pPr>
              <w:pStyle w:val="TAC"/>
              <w:rPr>
                <w:lang w:eastAsia="zh-CN"/>
              </w:rPr>
            </w:pPr>
            <w:r w:rsidRPr="00511225">
              <w:t>n70</w:t>
            </w:r>
          </w:p>
        </w:tc>
        <w:tc>
          <w:tcPr>
            <w:tcW w:w="959" w:type="dxa"/>
            <w:tcBorders>
              <w:top w:val="single" w:sz="4" w:space="0" w:color="auto"/>
              <w:left w:val="single" w:sz="4" w:space="0" w:color="auto"/>
              <w:right w:val="single" w:sz="4" w:space="0" w:color="auto"/>
            </w:tcBorders>
            <w:vAlign w:val="center"/>
          </w:tcPr>
          <w:p w14:paraId="76CBB022" w14:textId="77777777" w:rsidR="00B54446" w:rsidRPr="00511225" w:rsidRDefault="00B54446" w:rsidP="00A93C75">
            <w:pPr>
              <w:pStyle w:val="TAC"/>
              <w:rPr>
                <w:lang w:eastAsia="zh-CN"/>
              </w:rPr>
            </w:pPr>
            <w:r w:rsidRPr="00511225">
              <w:t>1697.5</w:t>
            </w:r>
          </w:p>
        </w:tc>
        <w:tc>
          <w:tcPr>
            <w:tcW w:w="817" w:type="dxa"/>
            <w:tcBorders>
              <w:top w:val="single" w:sz="4" w:space="0" w:color="auto"/>
              <w:left w:val="single" w:sz="4" w:space="0" w:color="auto"/>
              <w:right w:val="single" w:sz="4" w:space="0" w:color="auto"/>
            </w:tcBorders>
            <w:vAlign w:val="center"/>
          </w:tcPr>
          <w:p w14:paraId="7F30FA8A" w14:textId="77777777" w:rsidR="00B54446" w:rsidRPr="00511225" w:rsidRDefault="00B54446" w:rsidP="00A93C75">
            <w:pPr>
              <w:pStyle w:val="TAC"/>
              <w:rPr>
                <w:lang w:eastAsia="zh-CN"/>
              </w:rPr>
            </w:pPr>
            <w:r w:rsidRPr="00511225">
              <w:rPr>
                <w:lang w:eastAsia="zh-CN"/>
              </w:rPr>
              <w:t>25/15</w:t>
            </w:r>
          </w:p>
        </w:tc>
        <w:tc>
          <w:tcPr>
            <w:tcW w:w="1413" w:type="dxa"/>
            <w:tcBorders>
              <w:top w:val="single" w:sz="4" w:space="0" w:color="auto"/>
              <w:left w:val="single" w:sz="4" w:space="0" w:color="auto"/>
              <w:right w:val="single" w:sz="4" w:space="0" w:color="auto"/>
            </w:tcBorders>
            <w:vAlign w:val="center"/>
          </w:tcPr>
          <w:p w14:paraId="15087972"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right w:val="single" w:sz="4" w:space="0" w:color="auto"/>
            </w:tcBorders>
            <w:vAlign w:val="center"/>
          </w:tcPr>
          <w:p w14:paraId="0127C0E4" w14:textId="77777777" w:rsidR="00B54446" w:rsidRPr="00511225" w:rsidRDefault="00B54446" w:rsidP="00A93C75">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6D1FA053" w14:textId="77777777" w:rsidR="00B54446" w:rsidRPr="00511225" w:rsidRDefault="00B54446" w:rsidP="00A93C75">
            <w:pPr>
              <w:pStyle w:val="TAC"/>
              <w:rPr>
                <w:lang w:eastAsia="zh-CN"/>
              </w:rPr>
            </w:pPr>
            <w:r w:rsidRPr="00511225">
              <w:rPr>
                <w:lang w:eastAsia="zh-CN"/>
              </w:rPr>
              <w:t>26</w:t>
            </w:r>
          </w:p>
        </w:tc>
        <w:tc>
          <w:tcPr>
            <w:tcW w:w="828" w:type="dxa"/>
            <w:tcBorders>
              <w:top w:val="single" w:sz="4" w:space="0" w:color="auto"/>
              <w:left w:val="single" w:sz="4" w:space="0" w:color="auto"/>
              <w:right w:val="single" w:sz="4" w:space="0" w:color="auto"/>
            </w:tcBorders>
            <w:vAlign w:val="center"/>
          </w:tcPr>
          <w:p w14:paraId="71568484"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vAlign w:val="center"/>
          </w:tcPr>
          <w:p w14:paraId="1F26A4C8" w14:textId="77777777" w:rsidR="00B54446" w:rsidRPr="00511225" w:rsidRDefault="00B54446" w:rsidP="00A93C75">
            <w:pPr>
              <w:pStyle w:val="TAC"/>
              <w:rPr>
                <w:lang w:eastAsia="zh-CN"/>
              </w:rPr>
            </w:pPr>
            <w:r w:rsidRPr="00511225">
              <w:t>IMD2</w:t>
            </w:r>
            <w:r w:rsidRPr="00511225">
              <w:rPr>
                <w:vertAlign w:val="superscript"/>
                <w:lang w:eastAsia="zh-CN"/>
              </w:rPr>
              <w:t>4</w:t>
            </w:r>
          </w:p>
        </w:tc>
      </w:tr>
      <w:tr w:rsidR="00B54446" w:rsidRPr="00511225" w14:paraId="004CB54D"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2831A244"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2AD303" w14:textId="77777777" w:rsidR="00B54446" w:rsidRPr="00511225" w:rsidRDefault="00B54446" w:rsidP="00A93C75">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CEDD86E" w14:textId="77777777" w:rsidR="00B54446" w:rsidRPr="00511225" w:rsidRDefault="00B54446" w:rsidP="00A93C75">
            <w:pPr>
              <w:pStyle w:val="TAC"/>
              <w:rPr>
                <w:lang w:eastAsia="zh-CN"/>
              </w:rPr>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7B94D298"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75FFAF2" w14:textId="77777777" w:rsidR="00B54446" w:rsidRPr="00511225" w:rsidRDefault="00B54446" w:rsidP="00A93C75">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82AD4C7" w14:textId="77777777" w:rsidR="00B54446" w:rsidRPr="00511225" w:rsidRDefault="00B54446" w:rsidP="00A93C75">
            <w:pPr>
              <w:pStyle w:val="TAC"/>
              <w:rPr>
                <w:lang w:eastAsia="zh-CN"/>
              </w:rPr>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7E31BF57"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865FC5" w14:textId="77777777" w:rsidR="00B54446" w:rsidRPr="00511225" w:rsidRDefault="00B54446" w:rsidP="00A93C75">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F14E973" w14:textId="77777777" w:rsidR="00B54446" w:rsidRPr="00511225" w:rsidRDefault="00B54446" w:rsidP="00A93C75">
            <w:pPr>
              <w:pStyle w:val="TAC"/>
              <w:rPr>
                <w:lang w:eastAsia="zh-CN"/>
              </w:rPr>
            </w:pPr>
            <w:r w:rsidRPr="00511225">
              <w:t>N/A</w:t>
            </w:r>
          </w:p>
        </w:tc>
      </w:tr>
      <w:tr w:rsidR="00B54446" w:rsidRPr="00511225" w14:paraId="2CE16674"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19D3FA41" w14:textId="77777777" w:rsidR="00B54446" w:rsidRPr="00511225" w:rsidRDefault="00B54446" w:rsidP="00A93C75">
            <w:pPr>
              <w:pStyle w:val="TAC"/>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74345AB1" w14:textId="77777777" w:rsidR="00B54446" w:rsidRPr="00511225" w:rsidRDefault="00B54446" w:rsidP="00A93C75">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178820A9" w14:textId="77777777" w:rsidR="00B54446" w:rsidRPr="00511225" w:rsidRDefault="00B54446" w:rsidP="00A93C75">
            <w:pPr>
              <w:pStyle w:val="TAC"/>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5C59AFB6"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7B6BB6C"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8410410" w14:textId="77777777" w:rsidR="00B54446" w:rsidRPr="00511225" w:rsidRDefault="00B54446" w:rsidP="00A93C75">
            <w:pPr>
              <w:pStyle w:val="TAC"/>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3145ADF5" w14:textId="77777777" w:rsidR="00B54446" w:rsidRPr="00511225" w:rsidRDefault="00B54446" w:rsidP="00A93C75">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92F692B"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E2764F" w14:textId="77777777" w:rsidR="00B54446" w:rsidRPr="00511225" w:rsidRDefault="00B54446" w:rsidP="00A93C75">
            <w:pPr>
              <w:pStyle w:val="TAC"/>
              <w:rPr>
                <w:lang w:eastAsia="zh-CN"/>
              </w:rPr>
            </w:pPr>
            <w:r w:rsidRPr="00511225">
              <w:t>IMD4</w:t>
            </w:r>
          </w:p>
        </w:tc>
      </w:tr>
      <w:tr w:rsidR="00B54446" w:rsidRPr="00511225" w14:paraId="3B14BD27"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5E243AFE"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F80DB9" w14:textId="77777777" w:rsidR="00B54446" w:rsidRPr="00511225" w:rsidRDefault="00B54446" w:rsidP="00A93C75">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7D3337D0" w14:textId="77777777" w:rsidR="00B54446" w:rsidRPr="00511225" w:rsidRDefault="00B54446" w:rsidP="00A93C75">
            <w:pPr>
              <w:pStyle w:val="TAC"/>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30F11CF3"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CF06FD1"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1EFE8117" w14:textId="77777777" w:rsidR="00B54446" w:rsidRPr="00511225" w:rsidRDefault="00B54446" w:rsidP="00A93C75">
            <w:pPr>
              <w:pStyle w:val="TAC"/>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24AB12DE"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1FF9B6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5F88BB7" w14:textId="77777777" w:rsidR="00B54446" w:rsidRPr="00511225" w:rsidRDefault="00B54446" w:rsidP="00A93C75">
            <w:pPr>
              <w:pStyle w:val="TAC"/>
              <w:rPr>
                <w:lang w:eastAsia="zh-CN"/>
              </w:rPr>
            </w:pPr>
            <w:r w:rsidRPr="00511225">
              <w:t>N/A</w:t>
            </w:r>
          </w:p>
        </w:tc>
      </w:tr>
      <w:tr w:rsidR="00B54446" w:rsidRPr="00511225" w14:paraId="63A93A28" w14:textId="77777777" w:rsidTr="00A93C75">
        <w:trPr>
          <w:trHeight w:val="112"/>
        </w:trPr>
        <w:tc>
          <w:tcPr>
            <w:tcW w:w="2011" w:type="dxa"/>
            <w:vMerge w:val="restart"/>
            <w:tcBorders>
              <w:top w:val="single" w:sz="4" w:space="0" w:color="auto"/>
              <w:left w:val="single" w:sz="4" w:space="0" w:color="auto"/>
              <w:right w:val="single" w:sz="4" w:space="0" w:color="auto"/>
            </w:tcBorders>
          </w:tcPr>
          <w:p w14:paraId="25A95A8F" w14:textId="77777777" w:rsidR="00B54446" w:rsidRPr="00511225" w:rsidRDefault="00B54446" w:rsidP="00A93C75">
            <w:pPr>
              <w:pStyle w:val="TAC"/>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D03EE2C" w14:textId="77777777" w:rsidR="00B54446" w:rsidRPr="00511225" w:rsidRDefault="00B54446" w:rsidP="00A93C75">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AD5001A" w14:textId="77777777" w:rsidR="00B54446" w:rsidRPr="00511225" w:rsidRDefault="00B54446" w:rsidP="00A93C75">
            <w:pPr>
              <w:pStyle w:val="TAC"/>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6871B17F"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CB33CFC"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337864F" w14:textId="77777777" w:rsidR="00B54446" w:rsidRPr="00511225" w:rsidRDefault="00B54446" w:rsidP="00A93C75">
            <w:pPr>
              <w:pStyle w:val="TAC"/>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74285ACA" w14:textId="77777777" w:rsidR="00B54446" w:rsidRPr="00511225" w:rsidRDefault="00B54446" w:rsidP="00A93C75">
            <w:pPr>
              <w:pStyle w:val="TAC"/>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B2FEC45"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87FAB2" w14:textId="77777777" w:rsidR="00B54446" w:rsidRPr="00511225" w:rsidRDefault="00B54446" w:rsidP="00A93C75">
            <w:pPr>
              <w:pStyle w:val="TAC"/>
            </w:pPr>
            <w:r w:rsidRPr="00511225">
              <w:rPr>
                <w:lang w:eastAsia="zh-CN"/>
              </w:rPr>
              <w:t>IMD2</w:t>
            </w:r>
          </w:p>
        </w:tc>
      </w:tr>
      <w:tr w:rsidR="00B54446" w:rsidRPr="00511225" w14:paraId="3B7CFB00" w14:textId="77777777" w:rsidTr="00A93C75">
        <w:trPr>
          <w:trHeight w:val="112"/>
        </w:trPr>
        <w:tc>
          <w:tcPr>
            <w:tcW w:w="2011" w:type="dxa"/>
            <w:vMerge/>
            <w:tcBorders>
              <w:left w:val="single" w:sz="4" w:space="0" w:color="auto"/>
              <w:right w:val="single" w:sz="4" w:space="0" w:color="auto"/>
            </w:tcBorders>
          </w:tcPr>
          <w:p w14:paraId="6E28F2E9"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33FBC171" w14:textId="77777777" w:rsidR="00B54446" w:rsidRPr="00511225" w:rsidRDefault="00B54446" w:rsidP="00A93C75">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C38DBFF" w14:textId="77777777" w:rsidR="00B54446" w:rsidRPr="00511225" w:rsidRDefault="00B54446" w:rsidP="00A93C75">
            <w:pPr>
              <w:pStyle w:val="TAC"/>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0C5CBE93"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D07C752" w14:textId="77777777" w:rsidR="00B54446" w:rsidRPr="00511225" w:rsidRDefault="00B54446" w:rsidP="00A93C75">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E767E4B" w14:textId="77777777" w:rsidR="00B54446" w:rsidRPr="00511225" w:rsidRDefault="00B54446" w:rsidP="00A93C75">
            <w:pPr>
              <w:pStyle w:val="TAC"/>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72D7AD21" w14:textId="77777777" w:rsidR="00B54446" w:rsidRPr="00511225" w:rsidRDefault="00B54446" w:rsidP="00A93C75">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19B96E"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EBA747" w14:textId="77777777" w:rsidR="00B54446" w:rsidRPr="00511225" w:rsidRDefault="00B54446" w:rsidP="00A93C75">
            <w:pPr>
              <w:pStyle w:val="TAC"/>
            </w:pPr>
            <w:r w:rsidRPr="00511225">
              <w:rPr>
                <w:lang w:eastAsia="zh-CN"/>
              </w:rPr>
              <w:t>N/A</w:t>
            </w:r>
          </w:p>
        </w:tc>
      </w:tr>
      <w:tr w:rsidR="00B54446" w:rsidRPr="00511225" w14:paraId="3D93FE8B" w14:textId="77777777" w:rsidTr="00A93C75">
        <w:trPr>
          <w:trHeight w:val="112"/>
        </w:trPr>
        <w:tc>
          <w:tcPr>
            <w:tcW w:w="2011" w:type="dxa"/>
            <w:vMerge/>
            <w:tcBorders>
              <w:left w:val="single" w:sz="4" w:space="0" w:color="auto"/>
              <w:right w:val="single" w:sz="4" w:space="0" w:color="auto"/>
            </w:tcBorders>
          </w:tcPr>
          <w:p w14:paraId="44B60F48"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177526A8" w14:textId="77777777" w:rsidR="00B54446" w:rsidRPr="00511225" w:rsidRDefault="00B54446" w:rsidP="00A93C75">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458CB49" w14:textId="77777777" w:rsidR="00B54446" w:rsidRPr="00511225" w:rsidRDefault="00B54446" w:rsidP="00A93C75">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D7B513C"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EE860F5"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3DC8201" w14:textId="77777777" w:rsidR="00B54446" w:rsidRPr="00511225" w:rsidRDefault="00B54446" w:rsidP="00A93C75">
            <w:pPr>
              <w:pStyle w:val="TAC"/>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0D742287" w14:textId="77777777" w:rsidR="00B54446" w:rsidRPr="00511225" w:rsidRDefault="00B54446" w:rsidP="00A93C75">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B5D576E"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EFEE42" w14:textId="77777777" w:rsidR="00B54446" w:rsidRPr="00511225" w:rsidRDefault="00B54446" w:rsidP="00A93C75">
            <w:pPr>
              <w:pStyle w:val="TAC"/>
            </w:pPr>
            <w:r w:rsidRPr="00511225">
              <w:rPr>
                <w:lang w:eastAsia="zh-CN"/>
              </w:rPr>
              <w:t>IMD5</w:t>
            </w:r>
          </w:p>
        </w:tc>
      </w:tr>
      <w:tr w:rsidR="00B54446" w:rsidRPr="00511225" w14:paraId="2D37151D" w14:textId="77777777" w:rsidTr="00A93C75">
        <w:trPr>
          <w:trHeight w:val="112"/>
        </w:trPr>
        <w:tc>
          <w:tcPr>
            <w:tcW w:w="2011" w:type="dxa"/>
            <w:vMerge/>
            <w:tcBorders>
              <w:left w:val="single" w:sz="4" w:space="0" w:color="auto"/>
              <w:right w:val="single" w:sz="4" w:space="0" w:color="auto"/>
            </w:tcBorders>
          </w:tcPr>
          <w:p w14:paraId="7198E68C"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11D170B7" w14:textId="77777777" w:rsidR="00B54446" w:rsidRPr="00511225" w:rsidRDefault="00B54446" w:rsidP="00A93C75">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ADDC6AB" w14:textId="77777777" w:rsidR="00B54446" w:rsidRPr="00511225" w:rsidRDefault="00B54446" w:rsidP="00A93C75">
            <w:pPr>
              <w:pStyle w:val="TAC"/>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191B4BB7"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7346ACB" w14:textId="77777777" w:rsidR="00B54446" w:rsidRPr="00511225" w:rsidRDefault="00B54446" w:rsidP="00A93C75">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40F1DA3E" w14:textId="77777777" w:rsidR="00B54446" w:rsidRPr="00511225" w:rsidRDefault="00B54446" w:rsidP="00A93C75">
            <w:pPr>
              <w:pStyle w:val="TAC"/>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194E56F7" w14:textId="77777777" w:rsidR="00B54446" w:rsidRPr="00511225" w:rsidRDefault="00B54446" w:rsidP="00A93C75">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6AFE6C"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AF5405" w14:textId="77777777" w:rsidR="00B54446" w:rsidRPr="00511225" w:rsidRDefault="00B54446" w:rsidP="00A93C75">
            <w:pPr>
              <w:pStyle w:val="TAC"/>
            </w:pPr>
            <w:r w:rsidRPr="00511225">
              <w:t>N/A</w:t>
            </w:r>
          </w:p>
        </w:tc>
      </w:tr>
      <w:tr w:rsidR="00B54446" w:rsidRPr="00511225" w14:paraId="78474A0A" w14:textId="77777777" w:rsidTr="00A93C75">
        <w:trPr>
          <w:trHeight w:val="112"/>
        </w:trPr>
        <w:tc>
          <w:tcPr>
            <w:tcW w:w="2011" w:type="dxa"/>
            <w:vMerge/>
            <w:tcBorders>
              <w:left w:val="single" w:sz="4" w:space="0" w:color="auto"/>
              <w:right w:val="single" w:sz="4" w:space="0" w:color="auto"/>
            </w:tcBorders>
          </w:tcPr>
          <w:p w14:paraId="3531D672"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53FCB63E" w14:textId="77777777" w:rsidR="00B54446" w:rsidRPr="00511225" w:rsidRDefault="00B54446" w:rsidP="00A93C75">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0E858C5" w14:textId="77777777" w:rsidR="00B54446" w:rsidRPr="00511225" w:rsidRDefault="00B54446" w:rsidP="00A93C75">
            <w:pPr>
              <w:pStyle w:val="TAC"/>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0CA234CB"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5CFFE34" w14:textId="77777777" w:rsidR="00B54446" w:rsidRPr="00511225" w:rsidRDefault="00B54446" w:rsidP="00A93C75">
            <w:pPr>
              <w:pStyle w:val="TAC"/>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5757DC0B" w14:textId="77777777" w:rsidR="00B54446" w:rsidRPr="00511225" w:rsidRDefault="00B54446" w:rsidP="00A93C75">
            <w:pPr>
              <w:pStyle w:val="TAC"/>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60A172F4" w14:textId="77777777" w:rsidR="00B54446" w:rsidRPr="00511225" w:rsidRDefault="00B54446" w:rsidP="00A93C75">
            <w:pPr>
              <w:pStyle w:val="TAC"/>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2CC3D621"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FA8182" w14:textId="77777777" w:rsidR="00B54446" w:rsidRPr="00511225" w:rsidRDefault="00B54446" w:rsidP="00A93C75">
            <w:pPr>
              <w:pStyle w:val="TAC"/>
            </w:pPr>
            <w:r w:rsidRPr="00511225">
              <w:t>IMD5</w:t>
            </w:r>
            <w:r w:rsidRPr="00511225">
              <w:rPr>
                <w:vertAlign w:val="superscript"/>
              </w:rPr>
              <w:t>13</w:t>
            </w:r>
          </w:p>
        </w:tc>
      </w:tr>
      <w:tr w:rsidR="00B54446" w:rsidRPr="00511225" w14:paraId="1A8C77B8" w14:textId="77777777" w:rsidTr="00A93C75">
        <w:trPr>
          <w:trHeight w:val="112"/>
        </w:trPr>
        <w:tc>
          <w:tcPr>
            <w:tcW w:w="2011" w:type="dxa"/>
            <w:vMerge/>
            <w:tcBorders>
              <w:left w:val="single" w:sz="4" w:space="0" w:color="auto"/>
              <w:right w:val="single" w:sz="4" w:space="0" w:color="auto"/>
            </w:tcBorders>
          </w:tcPr>
          <w:p w14:paraId="61F05E89" w14:textId="77777777" w:rsidR="00B54446" w:rsidRPr="00511225" w:rsidRDefault="00B54446" w:rsidP="00A93C75">
            <w:pPr>
              <w:pStyle w:val="TAC"/>
            </w:pPr>
          </w:p>
        </w:tc>
        <w:tc>
          <w:tcPr>
            <w:tcW w:w="1145" w:type="dxa"/>
            <w:tcBorders>
              <w:top w:val="single" w:sz="4" w:space="0" w:color="auto"/>
              <w:left w:val="single" w:sz="4" w:space="0" w:color="auto"/>
              <w:bottom w:val="nil"/>
              <w:right w:val="single" w:sz="4" w:space="0" w:color="auto"/>
            </w:tcBorders>
          </w:tcPr>
          <w:p w14:paraId="5D67A62E" w14:textId="77777777" w:rsidR="00B54446" w:rsidRPr="00511225" w:rsidRDefault="00B54446" w:rsidP="00A93C75">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6C5F0894" w14:textId="77777777" w:rsidR="00B54446" w:rsidRPr="00511225" w:rsidRDefault="00B54446" w:rsidP="00A93C75">
            <w:pPr>
              <w:pStyle w:val="TAC"/>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14D8F5C0"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2589473" w14:textId="77777777" w:rsidR="00B54446" w:rsidRPr="00511225" w:rsidRDefault="00B54446" w:rsidP="00A93C75">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7B43E77A" w14:textId="77777777" w:rsidR="00B54446" w:rsidRPr="00511225" w:rsidRDefault="00B54446" w:rsidP="00A93C75">
            <w:pPr>
              <w:pStyle w:val="TAC"/>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77141C24"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598895C6"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67E6C124" w14:textId="77777777" w:rsidR="00B54446" w:rsidRPr="00511225" w:rsidRDefault="00B54446" w:rsidP="00A93C75">
            <w:pPr>
              <w:pStyle w:val="TAC"/>
            </w:pPr>
            <w:r w:rsidRPr="00511225">
              <w:t>N/A</w:t>
            </w:r>
          </w:p>
        </w:tc>
      </w:tr>
      <w:tr w:rsidR="00B54446" w:rsidRPr="00511225" w14:paraId="5B670C80" w14:textId="77777777" w:rsidTr="00A93C75">
        <w:trPr>
          <w:trHeight w:val="112"/>
        </w:trPr>
        <w:tc>
          <w:tcPr>
            <w:tcW w:w="2011" w:type="dxa"/>
            <w:vMerge/>
            <w:tcBorders>
              <w:left w:val="single" w:sz="4" w:space="0" w:color="auto"/>
              <w:right w:val="single" w:sz="4" w:space="0" w:color="auto"/>
            </w:tcBorders>
          </w:tcPr>
          <w:p w14:paraId="19D98811" w14:textId="77777777" w:rsidR="00B54446" w:rsidRPr="00511225" w:rsidRDefault="00B54446" w:rsidP="00A93C75">
            <w:pPr>
              <w:pStyle w:val="TAC"/>
            </w:pPr>
          </w:p>
        </w:tc>
        <w:tc>
          <w:tcPr>
            <w:tcW w:w="1145" w:type="dxa"/>
            <w:tcBorders>
              <w:top w:val="nil"/>
              <w:left w:val="single" w:sz="4" w:space="0" w:color="auto"/>
              <w:bottom w:val="single" w:sz="4" w:space="0" w:color="auto"/>
              <w:right w:val="single" w:sz="4" w:space="0" w:color="auto"/>
            </w:tcBorders>
          </w:tcPr>
          <w:p w14:paraId="4945ACD2" w14:textId="77777777" w:rsidR="00B54446" w:rsidRPr="00511225" w:rsidRDefault="00B54446" w:rsidP="00A93C7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103DA6B" w14:textId="77777777" w:rsidR="00B54446" w:rsidRPr="00511225" w:rsidRDefault="00B54446" w:rsidP="00A93C75">
            <w:pPr>
              <w:pStyle w:val="TAC"/>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5BDF0473"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5BA97DB" w14:textId="77777777" w:rsidR="00B54446" w:rsidRPr="00511225" w:rsidRDefault="00B54446" w:rsidP="00A93C75">
            <w:pPr>
              <w:pStyle w:val="TAC"/>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32606B80" w14:textId="77777777" w:rsidR="00B54446" w:rsidRPr="00511225" w:rsidRDefault="00B54446" w:rsidP="00A93C75">
            <w:pPr>
              <w:pStyle w:val="TAC"/>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3808D728" w14:textId="77777777" w:rsidR="00B54446" w:rsidRPr="00511225" w:rsidRDefault="00B54446" w:rsidP="00A93C75">
            <w:pPr>
              <w:pStyle w:val="TAC"/>
              <w:rPr>
                <w:lang w:eastAsia="zh-CN"/>
              </w:rPr>
            </w:pPr>
          </w:p>
        </w:tc>
        <w:tc>
          <w:tcPr>
            <w:tcW w:w="828" w:type="dxa"/>
            <w:tcBorders>
              <w:top w:val="nil"/>
              <w:left w:val="single" w:sz="4" w:space="0" w:color="auto"/>
              <w:bottom w:val="single" w:sz="4" w:space="0" w:color="auto"/>
              <w:right w:val="single" w:sz="4" w:space="0" w:color="auto"/>
            </w:tcBorders>
          </w:tcPr>
          <w:p w14:paraId="4632E236" w14:textId="77777777" w:rsidR="00B54446" w:rsidRPr="00511225" w:rsidRDefault="00B54446" w:rsidP="00A93C75">
            <w:pPr>
              <w:pStyle w:val="TAC"/>
              <w:rPr>
                <w:lang w:eastAsia="zh-CN"/>
              </w:rPr>
            </w:pPr>
          </w:p>
        </w:tc>
        <w:tc>
          <w:tcPr>
            <w:tcW w:w="1057" w:type="dxa"/>
            <w:tcBorders>
              <w:top w:val="nil"/>
              <w:left w:val="single" w:sz="4" w:space="0" w:color="auto"/>
              <w:bottom w:val="single" w:sz="4" w:space="0" w:color="auto"/>
              <w:right w:val="single" w:sz="4" w:space="0" w:color="auto"/>
            </w:tcBorders>
          </w:tcPr>
          <w:p w14:paraId="291D12CD" w14:textId="77777777" w:rsidR="00B54446" w:rsidRPr="00511225" w:rsidRDefault="00B54446" w:rsidP="00A93C75">
            <w:pPr>
              <w:pStyle w:val="TAC"/>
            </w:pPr>
          </w:p>
        </w:tc>
      </w:tr>
      <w:tr w:rsidR="00B54446" w:rsidRPr="00511225" w14:paraId="709C52B8" w14:textId="77777777" w:rsidTr="00A93C75">
        <w:trPr>
          <w:trHeight w:val="112"/>
        </w:trPr>
        <w:tc>
          <w:tcPr>
            <w:tcW w:w="2011" w:type="dxa"/>
            <w:vMerge/>
            <w:tcBorders>
              <w:left w:val="single" w:sz="4" w:space="0" w:color="auto"/>
              <w:right w:val="single" w:sz="4" w:space="0" w:color="auto"/>
            </w:tcBorders>
          </w:tcPr>
          <w:p w14:paraId="1B577606"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055790C3" w14:textId="77777777" w:rsidR="00B54446" w:rsidRPr="00511225" w:rsidRDefault="00B54446" w:rsidP="00A93C75">
            <w:pPr>
              <w:pStyle w:val="TAC"/>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B592E62" w14:textId="77777777" w:rsidR="00B54446" w:rsidRPr="00511225" w:rsidRDefault="00B54446" w:rsidP="00A93C75">
            <w:pPr>
              <w:pStyle w:val="TAC"/>
              <w:rPr>
                <w:lang w:eastAsia="zh-CN"/>
              </w:rPr>
            </w:pPr>
            <w:r w:rsidRPr="00511225">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77551926" w14:textId="77777777" w:rsidR="00B54446" w:rsidRPr="00511225" w:rsidRDefault="00B54446" w:rsidP="00A93C75">
            <w:pPr>
              <w:pStyle w:val="TAC"/>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6B2C5D0" w14:textId="77777777" w:rsidR="00B54446" w:rsidRPr="00511225" w:rsidRDefault="00B54446" w:rsidP="00A93C75">
            <w:pPr>
              <w:pStyle w:val="TAC"/>
              <w:rPr>
                <w:lang w:eastAsia="zh-CN"/>
              </w:rPr>
            </w:pPr>
            <w:r w:rsidRPr="00511225">
              <w:rPr>
                <w:rFonts w:cs="Arial"/>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14:paraId="635B6B8A" w14:textId="77777777" w:rsidR="00B54446" w:rsidRPr="00511225" w:rsidRDefault="00B54446" w:rsidP="00A93C75">
            <w:pPr>
              <w:pStyle w:val="TAC"/>
              <w:rPr>
                <w:lang w:eastAsia="zh-CN"/>
              </w:rPr>
            </w:pPr>
            <w:r w:rsidRPr="00511225">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5398910" w14:textId="77777777" w:rsidR="00B54446" w:rsidRPr="00511225" w:rsidRDefault="00B54446" w:rsidP="00A93C75">
            <w:pPr>
              <w:pStyle w:val="TAC"/>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4B4C1549" w14:textId="77777777" w:rsidR="00B54446" w:rsidRPr="00511225" w:rsidRDefault="00B54446" w:rsidP="00A93C75">
            <w:pPr>
              <w:pStyle w:val="TAC"/>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D96FA1" w14:textId="77777777" w:rsidR="00B54446" w:rsidRPr="00511225" w:rsidRDefault="00B54446" w:rsidP="00A93C75">
            <w:pPr>
              <w:pStyle w:val="TAC"/>
            </w:pPr>
            <w:r w:rsidRPr="00511225">
              <w:rPr>
                <w:rFonts w:cs="Arial"/>
                <w:szCs w:val="18"/>
                <w:lang w:eastAsia="zh-CN"/>
              </w:rPr>
              <w:t>IMD7</w:t>
            </w:r>
          </w:p>
        </w:tc>
      </w:tr>
      <w:tr w:rsidR="00B54446" w:rsidRPr="00511225" w14:paraId="0D5A12A4" w14:textId="77777777" w:rsidTr="00A93C75">
        <w:trPr>
          <w:trHeight w:val="112"/>
        </w:trPr>
        <w:tc>
          <w:tcPr>
            <w:tcW w:w="2011" w:type="dxa"/>
            <w:vMerge/>
            <w:tcBorders>
              <w:left w:val="single" w:sz="4" w:space="0" w:color="auto"/>
              <w:right w:val="single" w:sz="4" w:space="0" w:color="auto"/>
            </w:tcBorders>
          </w:tcPr>
          <w:p w14:paraId="381E57E0" w14:textId="77777777" w:rsidR="00B54446" w:rsidRPr="00511225" w:rsidRDefault="00B54446" w:rsidP="00A93C75">
            <w:pPr>
              <w:pStyle w:val="TAC"/>
            </w:pPr>
          </w:p>
        </w:tc>
        <w:tc>
          <w:tcPr>
            <w:tcW w:w="1145" w:type="dxa"/>
            <w:tcBorders>
              <w:top w:val="single" w:sz="4" w:space="0" w:color="auto"/>
              <w:left w:val="single" w:sz="4" w:space="0" w:color="auto"/>
              <w:bottom w:val="nil"/>
              <w:right w:val="single" w:sz="4" w:space="0" w:color="auto"/>
            </w:tcBorders>
          </w:tcPr>
          <w:p w14:paraId="7F1E101A" w14:textId="77777777" w:rsidR="00B54446" w:rsidRPr="00511225" w:rsidRDefault="00B54446" w:rsidP="00A93C75">
            <w:pPr>
              <w:pStyle w:val="TAC"/>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F5CAC95" w14:textId="77777777" w:rsidR="00B54446" w:rsidRPr="00511225" w:rsidRDefault="00B54446" w:rsidP="00A93C75">
            <w:pPr>
              <w:pStyle w:val="TAC"/>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6155A2C6"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D526D2F" w14:textId="77777777" w:rsidR="00B54446" w:rsidRPr="00511225" w:rsidRDefault="00B54446" w:rsidP="00A93C75">
            <w:pPr>
              <w:pStyle w:val="TAC"/>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4E336317" w14:textId="77777777" w:rsidR="00B54446" w:rsidRPr="00511225" w:rsidRDefault="00B54446" w:rsidP="00A93C75">
            <w:pPr>
              <w:pStyle w:val="TAC"/>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246D39FB" w14:textId="77777777" w:rsidR="00B54446" w:rsidRPr="00511225" w:rsidRDefault="00B54446" w:rsidP="00A93C75">
            <w:pPr>
              <w:pStyle w:val="TAC"/>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0D5616BF"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3AB35895" w14:textId="77777777" w:rsidR="00B54446" w:rsidRPr="00511225" w:rsidRDefault="00B54446" w:rsidP="00A93C75">
            <w:pPr>
              <w:pStyle w:val="TAC"/>
            </w:pPr>
            <w:r w:rsidRPr="00511225">
              <w:rPr>
                <w:lang w:eastAsia="zh-CN"/>
              </w:rPr>
              <w:t>N/A</w:t>
            </w:r>
          </w:p>
        </w:tc>
      </w:tr>
      <w:tr w:rsidR="00B54446" w:rsidRPr="00511225" w14:paraId="3A2791F9" w14:textId="77777777" w:rsidTr="00A93C75">
        <w:trPr>
          <w:trHeight w:val="112"/>
        </w:trPr>
        <w:tc>
          <w:tcPr>
            <w:tcW w:w="2011" w:type="dxa"/>
            <w:vMerge/>
            <w:tcBorders>
              <w:left w:val="single" w:sz="4" w:space="0" w:color="auto"/>
              <w:right w:val="single" w:sz="4" w:space="0" w:color="auto"/>
            </w:tcBorders>
          </w:tcPr>
          <w:p w14:paraId="5389CE21" w14:textId="77777777" w:rsidR="00B54446" w:rsidRPr="00511225" w:rsidRDefault="00B54446" w:rsidP="00A93C75">
            <w:pPr>
              <w:pStyle w:val="TAC"/>
            </w:pPr>
          </w:p>
        </w:tc>
        <w:tc>
          <w:tcPr>
            <w:tcW w:w="1145" w:type="dxa"/>
            <w:tcBorders>
              <w:top w:val="nil"/>
              <w:left w:val="single" w:sz="4" w:space="0" w:color="auto"/>
              <w:bottom w:val="single" w:sz="4" w:space="0" w:color="auto"/>
              <w:right w:val="single" w:sz="4" w:space="0" w:color="auto"/>
            </w:tcBorders>
          </w:tcPr>
          <w:p w14:paraId="68B5BCCD" w14:textId="77777777" w:rsidR="00B54446" w:rsidRPr="00511225" w:rsidRDefault="00B54446" w:rsidP="00A93C7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F18E522" w14:textId="77777777" w:rsidR="00B54446" w:rsidRPr="00511225" w:rsidRDefault="00B54446" w:rsidP="00A93C75">
            <w:pPr>
              <w:pStyle w:val="TAC"/>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91B08F8"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D33CDBD" w14:textId="77777777" w:rsidR="00B54446" w:rsidRPr="00511225" w:rsidRDefault="00B54446" w:rsidP="00A93C75">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0768959E" w14:textId="77777777" w:rsidR="00B54446" w:rsidRPr="00511225" w:rsidRDefault="00B54446" w:rsidP="00A93C75">
            <w:pPr>
              <w:pStyle w:val="TAC"/>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52408C97" w14:textId="77777777" w:rsidR="00B54446" w:rsidRPr="00511225" w:rsidRDefault="00B54446" w:rsidP="00A93C75">
            <w:pPr>
              <w:pStyle w:val="TAC"/>
              <w:rPr>
                <w:lang w:eastAsia="zh-CN"/>
              </w:rPr>
            </w:pPr>
          </w:p>
        </w:tc>
        <w:tc>
          <w:tcPr>
            <w:tcW w:w="828" w:type="dxa"/>
            <w:tcBorders>
              <w:top w:val="nil"/>
              <w:left w:val="single" w:sz="4" w:space="0" w:color="auto"/>
              <w:bottom w:val="single" w:sz="4" w:space="0" w:color="auto"/>
              <w:right w:val="single" w:sz="4" w:space="0" w:color="auto"/>
            </w:tcBorders>
          </w:tcPr>
          <w:p w14:paraId="115E4D8E" w14:textId="77777777" w:rsidR="00B54446" w:rsidRPr="00511225" w:rsidRDefault="00B54446" w:rsidP="00A93C75">
            <w:pPr>
              <w:pStyle w:val="TAC"/>
              <w:rPr>
                <w:lang w:eastAsia="zh-CN"/>
              </w:rPr>
            </w:pPr>
          </w:p>
        </w:tc>
        <w:tc>
          <w:tcPr>
            <w:tcW w:w="1057" w:type="dxa"/>
            <w:tcBorders>
              <w:top w:val="nil"/>
              <w:left w:val="single" w:sz="4" w:space="0" w:color="auto"/>
              <w:bottom w:val="single" w:sz="4" w:space="0" w:color="auto"/>
              <w:right w:val="single" w:sz="4" w:space="0" w:color="auto"/>
            </w:tcBorders>
          </w:tcPr>
          <w:p w14:paraId="69D20C1D" w14:textId="77777777" w:rsidR="00B54446" w:rsidRPr="00511225" w:rsidRDefault="00B54446" w:rsidP="00A93C75">
            <w:pPr>
              <w:pStyle w:val="TAC"/>
            </w:pPr>
          </w:p>
        </w:tc>
      </w:tr>
      <w:tr w:rsidR="00B54446" w:rsidRPr="00511225" w14:paraId="48EED0B5" w14:textId="77777777" w:rsidTr="00A93C75">
        <w:trPr>
          <w:trHeight w:val="112"/>
        </w:trPr>
        <w:tc>
          <w:tcPr>
            <w:tcW w:w="2011" w:type="dxa"/>
            <w:vMerge w:val="restart"/>
            <w:tcBorders>
              <w:left w:val="single" w:sz="4" w:space="0" w:color="auto"/>
              <w:right w:val="single" w:sz="4" w:space="0" w:color="auto"/>
            </w:tcBorders>
          </w:tcPr>
          <w:p w14:paraId="1B17C457" w14:textId="77777777" w:rsidR="00B54446" w:rsidRPr="00511225" w:rsidRDefault="00B54446" w:rsidP="00A93C75">
            <w:pPr>
              <w:pStyle w:val="TAC"/>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9D410FF" w14:textId="77777777" w:rsidR="00B54446" w:rsidRPr="00511225" w:rsidRDefault="00B54446" w:rsidP="00A93C75">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79D0D35" w14:textId="77777777" w:rsidR="00B54446" w:rsidRPr="00511225" w:rsidRDefault="00B54446" w:rsidP="00A93C75">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F108CC9"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8F5CF63"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921F70A" w14:textId="77777777" w:rsidR="00B54446" w:rsidRPr="00511225" w:rsidRDefault="00B54446" w:rsidP="00A93C75">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70EE7A9" w14:textId="77777777" w:rsidR="00B54446" w:rsidRPr="00511225" w:rsidRDefault="00B54446" w:rsidP="00A93C75">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1DA44F8"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949A42" w14:textId="77777777" w:rsidR="00B54446" w:rsidRPr="00511225" w:rsidRDefault="00B54446" w:rsidP="00A93C75">
            <w:pPr>
              <w:pStyle w:val="TAC"/>
            </w:pPr>
            <w:r w:rsidRPr="00511225">
              <w:rPr>
                <w:lang w:eastAsia="zh-CN"/>
              </w:rPr>
              <w:t>IMD5</w:t>
            </w:r>
          </w:p>
        </w:tc>
      </w:tr>
      <w:tr w:rsidR="00B54446" w:rsidRPr="00511225" w14:paraId="29E2A5B0" w14:textId="77777777" w:rsidTr="00A93C75">
        <w:trPr>
          <w:trHeight w:val="112"/>
        </w:trPr>
        <w:tc>
          <w:tcPr>
            <w:tcW w:w="2011" w:type="dxa"/>
            <w:vMerge/>
            <w:tcBorders>
              <w:left w:val="single" w:sz="4" w:space="0" w:color="auto"/>
              <w:right w:val="single" w:sz="4" w:space="0" w:color="auto"/>
            </w:tcBorders>
          </w:tcPr>
          <w:p w14:paraId="0CC99DFA"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2DBE3AB7" w14:textId="77777777" w:rsidR="00B54446" w:rsidRPr="00511225" w:rsidRDefault="00B54446" w:rsidP="00A93C75">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75DF4F7A" w14:textId="77777777" w:rsidR="00B54446" w:rsidRPr="00511225" w:rsidRDefault="00B54446" w:rsidP="00A93C75">
            <w:pPr>
              <w:pStyle w:val="TAC"/>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12F8E2B9"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11EA028" w14:textId="77777777" w:rsidR="00B54446" w:rsidRPr="00511225" w:rsidRDefault="00B54446" w:rsidP="00A93C75">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EF30D47" w14:textId="77777777" w:rsidR="00B54446" w:rsidRPr="00511225" w:rsidRDefault="00B54446" w:rsidP="00A93C75">
            <w:pPr>
              <w:pStyle w:val="TAC"/>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0D512241" w14:textId="77777777" w:rsidR="00B54446" w:rsidRPr="00511225" w:rsidRDefault="00B54446" w:rsidP="00A93C75">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9BD9B2"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FB89D0" w14:textId="77777777" w:rsidR="00B54446" w:rsidRPr="00511225" w:rsidRDefault="00B54446" w:rsidP="00A93C75">
            <w:pPr>
              <w:pStyle w:val="TAC"/>
            </w:pPr>
            <w:r w:rsidRPr="00511225">
              <w:t>N/A</w:t>
            </w:r>
          </w:p>
        </w:tc>
      </w:tr>
      <w:tr w:rsidR="00B54446" w:rsidRPr="00511225" w14:paraId="642EA4DA"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76FB2275" w14:textId="77777777" w:rsidR="00B54446" w:rsidRPr="00511225" w:rsidRDefault="00B54446" w:rsidP="00A93C75">
            <w:pPr>
              <w:pStyle w:val="TAC"/>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1B65EB53" w14:textId="77777777" w:rsidR="00B54446" w:rsidRPr="00511225" w:rsidRDefault="00B54446" w:rsidP="00A93C75">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30019CB4" w14:textId="77777777" w:rsidR="00B54446" w:rsidRPr="00511225" w:rsidRDefault="00B54446" w:rsidP="00A93C75">
            <w:pPr>
              <w:pStyle w:val="TAC"/>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48E57F28"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74BEC3D"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6B2974F" w14:textId="77777777" w:rsidR="00B54446" w:rsidRPr="00511225" w:rsidRDefault="00B54446" w:rsidP="00A93C75">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2C637F8D" w14:textId="77777777" w:rsidR="00B54446" w:rsidRPr="00511225" w:rsidRDefault="00B54446" w:rsidP="00A93C75">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021138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FF5CFB9" w14:textId="77777777" w:rsidR="00B54446" w:rsidRPr="00511225" w:rsidRDefault="00B54446" w:rsidP="00A93C75">
            <w:pPr>
              <w:pStyle w:val="TAC"/>
              <w:rPr>
                <w:lang w:eastAsia="zh-CN"/>
              </w:rPr>
            </w:pPr>
            <w:r w:rsidRPr="00511225">
              <w:t>IMD4</w:t>
            </w:r>
          </w:p>
        </w:tc>
      </w:tr>
      <w:tr w:rsidR="00B54446" w:rsidRPr="00511225" w14:paraId="3C1E3292"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6C7733B0"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06D9F4" w14:textId="77777777" w:rsidR="00B54446" w:rsidRPr="00511225" w:rsidRDefault="00B54446" w:rsidP="00A93C75">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05E43897" w14:textId="77777777" w:rsidR="00B54446" w:rsidRPr="00511225" w:rsidRDefault="00B54446" w:rsidP="00A93C75">
            <w:pPr>
              <w:pStyle w:val="TAC"/>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1F5BAF41"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5F2582"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2C2EBE59" w14:textId="77777777" w:rsidR="00B54446" w:rsidRPr="00511225" w:rsidRDefault="00B54446" w:rsidP="00A93C75">
            <w:pPr>
              <w:pStyle w:val="TAC"/>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849392C"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C23027C"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231D0B" w14:textId="77777777" w:rsidR="00B54446" w:rsidRPr="00511225" w:rsidRDefault="00B54446" w:rsidP="00A93C75">
            <w:pPr>
              <w:pStyle w:val="TAC"/>
              <w:rPr>
                <w:lang w:eastAsia="zh-CN"/>
              </w:rPr>
            </w:pPr>
            <w:r w:rsidRPr="00511225">
              <w:t>N/A</w:t>
            </w:r>
          </w:p>
        </w:tc>
      </w:tr>
      <w:tr w:rsidR="00B54446" w:rsidRPr="00511225" w14:paraId="64BB11F0" w14:textId="77777777" w:rsidTr="00A93C75">
        <w:trPr>
          <w:trHeight w:val="112"/>
        </w:trPr>
        <w:tc>
          <w:tcPr>
            <w:tcW w:w="2011" w:type="dxa"/>
            <w:tcBorders>
              <w:left w:val="single" w:sz="4" w:space="0" w:color="auto"/>
              <w:bottom w:val="nil"/>
              <w:right w:val="single" w:sz="4" w:space="0" w:color="auto"/>
            </w:tcBorders>
          </w:tcPr>
          <w:p w14:paraId="6D86E361" w14:textId="77777777" w:rsidR="00B54446" w:rsidRPr="00511225" w:rsidRDefault="00B54446" w:rsidP="00A93C75">
            <w:pPr>
              <w:pStyle w:val="TAC"/>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6ACDDFFF" w14:textId="77777777" w:rsidR="00B54446" w:rsidRPr="00511225" w:rsidRDefault="00B54446" w:rsidP="00A93C75">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771718DE" w14:textId="77777777" w:rsidR="00B54446" w:rsidRPr="00511225" w:rsidRDefault="00B54446" w:rsidP="00A93C75">
            <w:pPr>
              <w:pStyle w:val="TAC"/>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4C21F7C1"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E2A91BC"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225C558" w14:textId="77777777" w:rsidR="00B54446" w:rsidRPr="00511225" w:rsidRDefault="00B54446" w:rsidP="00A93C75">
            <w:pPr>
              <w:pStyle w:val="TAC"/>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0E1097F7" w14:textId="77777777" w:rsidR="00B54446" w:rsidRPr="00511225" w:rsidRDefault="00B54446" w:rsidP="00A93C75">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DA28DC9"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26348E" w14:textId="77777777" w:rsidR="00B54446" w:rsidRPr="00511225" w:rsidRDefault="00B54446" w:rsidP="00A93C75">
            <w:pPr>
              <w:pStyle w:val="TAC"/>
            </w:pPr>
            <w:r w:rsidRPr="00511225">
              <w:t>IMD5</w:t>
            </w:r>
          </w:p>
        </w:tc>
      </w:tr>
      <w:tr w:rsidR="00B54446" w:rsidRPr="00511225" w14:paraId="57FF5554" w14:textId="77777777" w:rsidTr="00A93C75">
        <w:trPr>
          <w:trHeight w:val="112"/>
        </w:trPr>
        <w:tc>
          <w:tcPr>
            <w:tcW w:w="2011" w:type="dxa"/>
            <w:tcBorders>
              <w:top w:val="nil"/>
              <w:left w:val="single" w:sz="4" w:space="0" w:color="auto"/>
              <w:bottom w:val="single" w:sz="4" w:space="0" w:color="auto"/>
              <w:right w:val="single" w:sz="4" w:space="0" w:color="auto"/>
            </w:tcBorders>
          </w:tcPr>
          <w:p w14:paraId="77AC02AB"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EF5C33" w14:textId="77777777" w:rsidR="00B54446" w:rsidRPr="00511225" w:rsidRDefault="00B54446" w:rsidP="00A93C75">
            <w:pPr>
              <w:pStyle w:val="TAC"/>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5B0D098" w14:textId="77777777" w:rsidR="00B54446" w:rsidRPr="00511225" w:rsidRDefault="00B54446" w:rsidP="00A93C75">
            <w:pPr>
              <w:pStyle w:val="TAC"/>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0B3F1650"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E47AC4B"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EA979AF" w14:textId="77777777" w:rsidR="00B54446" w:rsidRPr="00511225" w:rsidRDefault="00B54446" w:rsidP="00A93C75">
            <w:pPr>
              <w:pStyle w:val="TAC"/>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76AE108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BC0E4A"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7CF63C" w14:textId="77777777" w:rsidR="00B54446" w:rsidRPr="00511225" w:rsidRDefault="00B54446" w:rsidP="00A93C75">
            <w:pPr>
              <w:pStyle w:val="TAC"/>
            </w:pPr>
            <w:r w:rsidRPr="00511225">
              <w:t>N/A</w:t>
            </w:r>
          </w:p>
        </w:tc>
      </w:tr>
      <w:tr w:rsidR="00B54446" w:rsidRPr="00511225" w14:paraId="57DA154A" w14:textId="77777777" w:rsidTr="00A93C75">
        <w:trPr>
          <w:trHeight w:val="112"/>
        </w:trPr>
        <w:tc>
          <w:tcPr>
            <w:tcW w:w="2011" w:type="dxa"/>
            <w:vMerge w:val="restart"/>
            <w:tcBorders>
              <w:top w:val="nil"/>
              <w:left w:val="single" w:sz="4" w:space="0" w:color="auto"/>
              <w:right w:val="single" w:sz="4" w:space="0" w:color="auto"/>
            </w:tcBorders>
          </w:tcPr>
          <w:p w14:paraId="7979692E" w14:textId="77777777" w:rsidR="00B54446" w:rsidRPr="00511225" w:rsidRDefault="00B54446" w:rsidP="00A93C75">
            <w:pPr>
              <w:pStyle w:val="TAC"/>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41C4F89B" w14:textId="77777777" w:rsidR="00B54446" w:rsidRPr="00511225" w:rsidRDefault="00B54446" w:rsidP="00A93C75">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3C82258E" w14:textId="77777777" w:rsidR="00B54446" w:rsidRPr="00511225" w:rsidRDefault="00B54446" w:rsidP="00A93C75">
            <w:pPr>
              <w:pStyle w:val="TAC"/>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67E78ADB"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8C6DE55"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04C3680" w14:textId="77777777" w:rsidR="00B54446" w:rsidRPr="00511225" w:rsidRDefault="00B54446" w:rsidP="00A93C75">
            <w:pPr>
              <w:pStyle w:val="TAC"/>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6D39B40" w14:textId="77777777" w:rsidR="00B54446" w:rsidRPr="00511225" w:rsidRDefault="00B54446" w:rsidP="00A93C75">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3EF7BC6B"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042A5D" w14:textId="77777777" w:rsidR="00B54446" w:rsidRPr="00511225" w:rsidRDefault="00B54446" w:rsidP="00A93C75">
            <w:pPr>
              <w:pStyle w:val="TAC"/>
            </w:pPr>
            <w:r w:rsidRPr="00511225">
              <w:rPr>
                <w:lang w:eastAsia="zh-CN"/>
              </w:rPr>
              <w:t>IMD5</w:t>
            </w:r>
          </w:p>
        </w:tc>
      </w:tr>
      <w:tr w:rsidR="00B54446" w:rsidRPr="00511225" w14:paraId="54413325" w14:textId="77777777" w:rsidTr="00A93C75">
        <w:trPr>
          <w:trHeight w:val="112"/>
        </w:trPr>
        <w:tc>
          <w:tcPr>
            <w:tcW w:w="2011" w:type="dxa"/>
            <w:vMerge/>
            <w:tcBorders>
              <w:left w:val="single" w:sz="4" w:space="0" w:color="auto"/>
              <w:bottom w:val="single" w:sz="4" w:space="0" w:color="auto"/>
              <w:right w:val="single" w:sz="4" w:space="0" w:color="auto"/>
            </w:tcBorders>
          </w:tcPr>
          <w:p w14:paraId="646F9A1D"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782965" w14:textId="77777777" w:rsidR="00B54446" w:rsidRPr="00511225" w:rsidRDefault="00B54446" w:rsidP="00A93C75">
            <w:pPr>
              <w:pStyle w:val="TAC"/>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4D8DFE2" w14:textId="77777777" w:rsidR="00B54446" w:rsidRPr="00511225" w:rsidRDefault="00B54446" w:rsidP="00A93C75">
            <w:pPr>
              <w:pStyle w:val="TAC"/>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2F11B2ED"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509EF0F"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924FECB" w14:textId="77777777" w:rsidR="00B54446" w:rsidRPr="00511225" w:rsidRDefault="00B54446" w:rsidP="00A93C75">
            <w:pPr>
              <w:pStyle w:val="TAC"/>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1B4FA49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6AE00B"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21EAFF" w14:textId="77777777" w:rsidR="00B54446" w:rsidRPr="00511225" w:rsidRDefault="00B54446" w:rsidP="00A93C75">
            <w:pPr>
              <w:pStyle w:val="TAC"/>
            </w:pPr>
            <w:r w:rsidRPr="00511225">
              <w:t>N/A</w:t>
            </w:r>
          </w:p>
        </w:tc>
      </w:tr>
      <w:tr w:rsidR="00B54446" w:rsidRPr="00511225" w14:paraId="738A1374" w14:textId="77777777" w:rsidTr="00A93C75">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6453EBAE" w14:textId="77777777" w:rsidR="00B54446" w:rsidRPr="00511225" w:rsidRDefault="00B54446" w:rsidP="00A93C75">
            <w:pPr>
              <w:pStyle w:val="TAN"/>
              <w:rPr>
                <w:lang w:eastAsia="zh-CN"/>
              </w:rPr>
            </w:pPr>
            <w:r w:rsidRPr="00511225">
              <w:t>NOTE 1:</w:t>
            </w:r>
            <w:r w:rsidRPr="00511225">
              <w:tab/>
              <w:t xml:space="preserve">Both of the transmitters shall be set </w:t>
            </w:r>
            <w:proofErr w:type="gramStart"/>
            <w:r w:rsidRPr="00511225">
              <w:t>min(</w:t>
            </w:r>
            <w:proofErr w:type="gramEnd"/>
            <w:r w:rsidRPr="00511225">
              <w:t xml:space="preserve">+20 dBm, </w:t>
            </w:r>
            <w:proofErr w:type="spellStart"/>
            <w:r w:rsidRPr="00511225">
              <w:rPr>
                <w:lang w:eastAsia="zh-CN"/>
              </w:rPr>
              <w:t>P</w:t>
            </w:r>
            <w:r w:rsidRPr="00511225">
              <w:rPr>
                <w:vertAlign w:val="subscript"/>
                <w:lang w:eastAsia="zh-CN"/>
              </w:rPr>
              <w:t>CMAX_L,f,c</w:t>
            </w:r>
            <w:proofErr w:type="spellEnd"/>
            <w:r w:rsidRPr="00511225">
              <w:t>) as defined in subclause 6.2</w:t>
            </w:r>
            <w:r w:rsidRPr="00511225">
              <w:rPr>
                <w:lang w:eastAsia="zh-CN"/>
              </w:rPr>
              <w:t>A</w:t>
            </w:r>
            <w:r w:rsidRPr="00511225">
              <w:t>.</w:t>
            </w:r>
            <w:r w:rsidRPr="00511225">
              <w:rPr>
                <w:lang w:eastAsia="zh-CN"/>
              </w:rPr>
              <w:t>4</w:t>
            </w:r>
          </w:p>
          <w:p w14:paraId="028558DE" w14:textId="77777777" w:rsidR="00B54446" w:rsidRPr="00511225" w:rsidRDefault="00B54446" w:rsidP="00A93C75">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50AEEA47" w14:textId="77777777" w:rsidR="00B54446" w:rsidRPr="00511225" w:rsidRDefault="00B54446" w:rsidP="00A93C75">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15E9763" w14:textId="77777777" w:rsidR="00B54446" w:rsidRPr="00511225" w:rsidRDefault="00B54446" w:rsidP="00A93C75">
            <w:pPr>
              <w:pStyle w:val="TAN"/>
            </w:pPr>
            <w:r w:rsidRPr="00511225">
              <w:t>NOTE 4:</w:t>
            </w:r>
            <w:r w:rsidRPr="00511225">
              <w:tab/>
              <w:t>This band is subject to IMD5 also which MSD is not specified.</w:t>
            </w:r>
          </w:p>
          <w:p w14:paraId="04E28989" w14:textId="77777777" w:rsidR="00B54446" w:rsidRPr="00511225" w:rsidRDefault="00B54446" w:rsidP="00A93C75">
            <w:pPr>
              <w:pStyle w:val="TAN"/>
            </w:pPr>
            <w:r w:rsidRPr="00511225">
              <w:t>NOTE 5:</w:t>
            </w:r>
            <w:r w:rsidRPr="00511225">
              <w:tab/>
              <w:t>Void.</w:t>
            </w:r>
          </w:p>
          <w:p w14:paraId="01C2F4B6" w14:textId="77777777" w:rsidR="00B54446" w:rsidRPr="00511225" w:rsidRDefault="00B54446" w:rsidP="00A93C75">
            <w:pPr>
              <w:pStyle w:val="TAN"/>
            </w:pPr>
            <w:bookmarkStart w:id="3" w:name="_Hlk99615835"/>
            <w:r w:rsidRPr="00511225">
              <w:t>NOTE 6:</w:t>
            </w:r>
            <w:r w:rsidRPr="00511225">
              <w:tab/>
              <w:t>TBD</w:t>
            </w:r>
          </w:p>
          <w:p w14:paraId="2F32967A" w14:textId="77777777" w:rsidR="00B54446" w:rsidRPr="00511225" w:rsidRDefault="00B54446" w:rsidP="00A93C75">
            <w:pPr>
              <w:pStyle w:val="TAN"/>
            </w:pPr>
            <w:r w:rsidRPr="00511225">
              <w:t>NOTE 7:</w:t>
            </w:r>
            <w:r w:rsidRPr="00511225">
              <w:tab/>
              <w:t>TBD</w:t>
            </w:r>
          </w:p>
          <w:p w14:paraId="42C38E2E" w14:textId="77777777" w:rsidR="00B54446" w:rsidRPr="00511225" w:rsidRDefault="00B54446" w:rsidP="00A93C75">
            <w:pPr>
              <w:pStyle w:val="TAN"/>
            </w:pPr>
            <w:r w:rsidRPr="00511225">
              <w:t>NOTE 8:</w:t>
            </w:r>
            <w:r w:rsidRPr="00511225">
              <w:tab/>
              <w:t>TBD</w:t>
            </w:r>
          </w:p>
          <w:p w14:paraId="63324C9B" w14:textId="77777777" w:rsidR="00B54446" w:rsidRPr="00511225" w:rsidRDefault="00B54446" w:rsidP="00A93C75">
            <w:pPr>
              <w:pStyle w:val="TAN"/>
            </w:pPr>
            <w:r w:rsidRPr="00511225">
              <w:t>NOTE 9:</w:t>
            </w:r>
            <w:r w:rsidRPr="00511225">
              <w:tab/>
              <w:t>TBD</w:t>
            </w:r>
          </w:p>
          <w:p w14:paraId="1BB1C49B" w14:textId="77777777" w:rsidR="00B54446" w:rsidRPr="00511225" w:rsidRDefault="00B54446" w:rsidP="00A93C75">
            <w:pPr>
              <w:pStyle w:val="TAN"/>
            </w:pPr>
            <w:r w:rsidRPr="00511225">
              <w:rPr>
                <w:rFonts w:eastAsia="SimSun"/>
                <w:lang w:eastAsia="zh-CN"/>
              </w:rPr>
              <w:t>NOTE 10:</w:t>
            </w:r>
            <w:r w:rsidRPr="00511225">
              <w:rPr>
                <w:rFonts w:eastAsia="SimSun"/>
                <w:lang w:eastAsia="zh-CN"/>
              </w:rPr>
              <w:tab/>
            </w:r>
            <w:r w:rsidRPr="00511225">
              <w:t xml:space="preserve">There is no IMD4 product in band n24 downlink for n77 operating in 3450 – 3980 MHz and n24 uplink restricted to between 1627.5 – 1637.5 MHz and between 1646.5 – 1656.5 </w:t>
            </w:r>
            <w:proofErr w:type="spellStart"/>
            <w:r w:rsidRPr="00511225">
              <w:t>MHz.</w:t>
            </w:r>
            <w:bookmarkEnd w:id="3"/>
            <w:proofErr w:type="spellEnd"/>
          </w:p>
          <w:p w14:paraId="0DD0302D" w14:textId="77777777" w:rsidR="00B54446" w:rsidRPr="00511225" w:rsidRDefault="00B54446" w:rsidP="00A93C75">
            <w:pPr>
              <w:pStyle w:val="TAN"/>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06D4D4DD" w14:textId="77777777" w:rsidR="00B54446" w:rsidRPr="00511225" w:rsidRDefault="00B54446" w:rsidP="00A93C75">
            <w:pPr>
              <w:pStyle w:val="TAN"/>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DF6E3B3" w14:textId="77777777" w:rsidR="00B54446" w:rsidRPr="00511225" w:rsidRDefault="00B54446" w:rsidP="00A93C75">
            <w:pPr>
              <w:pStyle w:val="TAN"/>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131949A5" w14:textId="77777777" w:rsidR="00B54446" w:rsidRPr="00511225" w:rsidRDefault="00B54446" w:rsidP="00B54446"/>
    <w:p w14:paraId="4C2B0633" w14:textId="77777777" w:rsidR="00B54446" w:rsidRPr="00511225" w:rsidRDefault="00B54446" w:rsidP="00B54446">
      <w:pPr>
        <w:pStyle w:val="TH"/>
        <w:rPr>
          <w:lang w:eastAsia="zh-CN"/>
        </w:rPr>
      </w:pPr>
      <w:bookmarkStart w:id="4" w:name="_Hlk178193191"/>
      <w:r w:rsidRPr="00511225">
        <w:rPr>
          <w:lang w:eastAsia="zh-CN"/>
        </w:rPr>
        <w:lastRenderedPageBreak/>
        <w:t>Table 7.3A.0.5-1a</w:t>
      </w:r>
      <w:bookmarkEnd w:id="4"/>
      <w:r w:rsidRPr="00511225">
        <w:rPr>
          <w:lang w:eastAsia="zh-CN"/>
        </w:rPr>
        <w:t xml:space="preserve">: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B54446" w:rsidRPr="00511225" w14:paraId="194B4539" w14:textId="77777777" w:rsidTr="00A93C75">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2999A267"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05F81506" w14:textId="77777777" w:rsidR="00B54446" w:rsidRPr="00511225" w:rsidRDefault="00B54446" w:rsidP="00A93C75">
            <w:pPr>
              <w:pStyle w:val="TAH"/>
            </w:pPr>
            <w:r w:rsidRPr="00511225">
              <w:t>Source of IMD</w:t>
            </w:r>
          </w:p>
        </w:tc>
      </w:tr>
      <w:tr w:rsidR="00B54446" w:rsidRPr="00511225" w14:paraId="1BE96B2B" w14:textId="77777777" w:rsidTr="00A93C75">
        <w:trPr>
          <w:trHeight w:val="187"/>
        </w:trPr>
        <w:tc>
          <w:tcPr>
            <w:tcW w:w="2011" w:type="dxa"/>
            <w:tcBorders>
              <w:top w:val="single" w:sz="4" w:space="0" w:color="auto"/>
              <w:left w:val="single" w:sz="4" w:space="0" w:color="auto"/>
              <w:bottom w:val="single" w:sz="4" w:space="0" w:color="auto"/>
              <w:right w:val="single" w:sz="4" w:space="0" w:color="auto"/>
            </w:tcBorders>
            <w:hideMark/>
          </w:tcPr>
          <w:p w14:paraId="77AB5E77" w14:textId="77777777" w:rsidR="00B54446" w:rsidRPr="00511225" w:rsidRDefault="00B54446" w:rsidP="00A93C75">
            <w:pPr>
              <w:pStyle w:val="TAH"/>
            </w:pPr>
            <w:r w:rsidRPr="00511225">
              <w:t xml:space="preserve">NR </w:t>
            </w:r>
            <w:r w:rsidRPr="00511225">
              <w:rPr>
                <w:lang w:eastAsia="zh-CN"/>
              </w:rPr>
              <w:t>CA</w:t>
            </w:r>
          </w:p>
          <w:p w14:paraId="0453F55E" w14:textId="77777777" w:rsidR="00B54446" w:rsidRPr="00511225" w:rsidRDefault="00B54446" w:rsidP="00A93C75">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23F8CDA0" w14:textId="77777777" w:rsidR="00B54446" w:rsidRPr="00511225" w:rsidRDefault="00B54446" w:rsidP="00A93C75">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1AF528A0"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4A245020"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E22B8D5"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4519C215"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8377F77"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421B7EB" w14:textId="77777777" w:rsidR="00B54446" w:rsidRPr="00511225" w:rsidRDefault="00B54446" w:rsidP="00A93C75">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2C999B59" w14:textId="77777777" w:rsidR="00B54446" w:rsidRPr="00511225" w:rsidRDefault="00B54446" w:rsidP="00A93C75">
            <w:pPr>
              <w:pStyle w:val="TAH"/>
            </w:pPr>
          </w:p>
        </w:tc>
      </w:tr>
      <w:tr w:rsidR="00B54446" w:rsidRPr="00511225" w14:paraId="06B1633F" w14:textId="77777777" w:rsidTr="00A93C75">
        <w:trPr>
          <w:trHeight w:val="187"/>
        </w:trPr>
        <w:tc>
          <w:tcPr>
            <w:tcW w:w="2011" w:type="dxa"/>
            <w:tcBorders>
              <w:top w:val="single" w:sz="4" w:space="0" w:color="auto"/>
              <w:left w:val="single" w:sz="4" w:space="0" w:color="auto"/>
              <w:bottom w:val="nil"/>
              <w:right w:val="single" w:sz="4" w:space="0" w:color="auto"/>
            </w:tcBorders>
            <w:hideMark/>
          </w:tcPr>
          <w:p w14:paraId="64C10F2F" w14:textId="77777777" w:rsidR="00B54446" w:rsidRPr="00511225" w:rsidRDefault="00B54446" w:rsidP="00A93C75">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D70719D" w14:textId="77777777" w:rsidR="00B54446" w:rsidRPr="00511225" w:rsidRDefault="00B54446" w:rsidP="00A93C75">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3DC37152" w14:textId="77777777" w:rsidR="00B54446" w:rsidRPr="00511225" w:rsidRDefault="00B54446" w:rsidP="00A93C75">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DDF361A" w14:textId="77777777" w:rsidR="00B54446" w:rsidRPr="00511225" w:rsidRDefault="00B54446" w:rsidP="00A93C75">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2B38B8"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2BCA4D" w14:textId="77777777" w:rsidR="00B54446" w:rsidRPr="00511225" w:rsidRDefault="00B54446" w:rsidP="00A93C75">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AFCD58D" w14:textId="77777777" w:rsidR="00B54446" w:rsidRPr="00511225" w:rsidRDefault="00B54446" w:rsidP="00A93C75">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0993314" w14:textId="77777777" w:rsidR="00B54446" w:rsidRPr="00511225" w:rsidRDefault="00B54446" w:rsidP="00A93C75">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0494A3A" w14:textId="77777777" w:rsidR="00B54446" w:rsidRPr="00511225" w:rsidRDefault="00B54446" w:rsidP="00A93C75">
            <w:pPr>
              <w:pStyle w:val="TAC"/>
            </w:pPr>
            <w:r w:rsidRPr="00511225">
              <w:rPr>
                <w:lang w:eastAsia="zh-CN"/>
              </w:rPr>
              <w:t>IMD4</w:t>
            </w:r>
          </w:p>
        </w:tc>
      </w:tr>
      <w:tr w:rsidR="00B54446" w:rsidRPr="00511225" w14:paraId="7E42479B" w14:textId="77777777" w:rsidTr="00A93C75">
        <w:trPr>
          <w:trHeight w:val="187"/>
        </w:trPr>
        <w:tc>
          <w:tcPr>
            <w:tcW w:w="2011" w:type="dxa"/>
            <w:tcBorders>
              <w:top w:val="nil"/>
              <w:left w:val="single" w:sz="4" w:space="0" w:color="auto"/>
              <w:bottom w:val="single" w:sz="4" w:space="0" w:color="auto"/>
              <w:right w:val="single" w:sz="4" w:space="0" w:color="auto"/>
            </w:tcBorders>
          </w:tcPr>
          <w:p w14:paraId="5E3928FF"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E6B8EB" w14:textId="77777777" w:rsidR="00B54446" w:rsidRPr="00511225" w:rsidRDefault="00B54446" w:rsidP="00A93C75">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B50F9FF" w14:textId="77777777" w:rsidR="00B54446" w:rsidRPr="00511225" w:rsidRDefault="00B54446" w:rsidP="00A93C75">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C937153" w14:textId="77777777" w:rsidR="00B54446" w:rsidRPr="00511225" w:rsidRDefault="00B54446" w:rsidP="00A93C75">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6F2DC9" w14:textId="77777777" w:rsidR="00B54446" w:rsidRPr="00511225" w:rsidRDefault="00B54446" w:rsidP="00A93C75">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3C2713" w14:textId="77777777" w:rsidR="00B54446" w:rsidRPr="00511225" w:rsidRDefault="00B54446" w:rsidP="00A93C75">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9B3E071"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24B60F0B" w14:textId="77777777" w:rsidR="00B54446" w:rsidRPr="00511225" w:rsidRDefault="00B54446" w:rsidP="00A93C75">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6BD11D" w14:textId="77777777" w:rsidR="00B54446" w:rsidRPr="00511225" w:rsidRDefault="00B54446" w:rsidP="00A93C75">
            <w:pPr>
              <w:pStyle w:val="TAC"/>
            </w:pPr>
            <w:r w:rsidRPr="00511225">
              <w:t>N/A</w:t>
            </w:r>
          </w:p>
        </w:tc>
      </w:tr>
      <w:tr w:rsidR="00B54446" w:rsidRPr="00511225" w14:paraId="7D9CE34E" w14:textId="77777777" w:rsidTr="00A93C75">
        <w:trPr>
          <w:trHeight w:val="187"/>
        </w:trPr>
        <w:tc>
          <w:tcPr>
            <w:tcW w:w="2011" w:type="dxa"/>
            <w:tcBorders>
              <w:top w:val="single" w:sz="4" w:space="0" w:color="auto"/>
              <w:left w:val="single" w:sz="4" w:space="0" w:color="auto"/>
              <w:bottom w:val="nil"/>
              <w:right w:val="single" w:sz="4" w:space="0" w:color="auto"/>
            </w:tcBorders>
          </w:tcPr>
          <w:p w14:paraId="4FC21219" w14:textId="77777777" w:rsidR="00B54446" w:rsidRPr="00511225" w:rsidRDefault="00B54446" w:rsidP="00A93C75">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33D2E9C" w14:textId="77777777" w:rsidR="00B54446" w:rsidRPr="00511225" w:rsidRDefault="00B54446" w:rsidP="00A93C75">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D31F53B" w14:textId="77777777" w:rsidR="00B54446" w:rsidRPr="00511225" w:rsidRDefault="00B54446" w:rsidP="00A93C75">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099BB1D" w14:textId="77777777" w:rsidR="00B54446" w:rsidRPr="00511225" w:rsidRDefault="00B54446" w:rsidP="00A93C75">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AC29D7" w14:textId="77777777" w:rsidR="00B54446" w:rsidRPr="00511225" w:rsidRDefault="00B54446" w:rsidP="00A93C75">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CE02EF" w14:textId="77777777" w:rsidR="00B54446" w:rsidRPr="00511225" w:rsidRDefault="00B54446" w:rsidP="00A93C75">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9535EE4" w14:textId="77777777" w:rsidR="00B54446" w:rsidRPr="00511225" w:rsidRDefault="00B54446" w:rsidP="00A93C75">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3E6C4963" w14:textId="77777777" w:rsidR="00B54446" w:rsidRPr="00511225" w:rsidRDefault="00B54446" w:rsidP="00A93C75">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B483EC5" w14:textId="77777777" w:rsidR="00B54446" w:rsidRPr="00511225" w:rsidRDefault="00B54446" w:rsidP="00A93C75">
            <w:pPr>
              <w:pStyle w:val="TAC"/>
            </w:pPr>
            <w:r w:rsidRPr="00511225">
              <w:rPr>
                <w:rFonts w:eastAsiaTheme="minorEastAsia"/>
              </w:rPr>
              <w:t>IMD2</w:t>
            </w:r>
          </w:p>
        </w:tc>
      </w:tr>
      <w:tr w:rsidR="00B54446" w:rsidRPr="00511225" w14:paraId="71715705" w14:textId="77777777" w:rsidTr="00A93C75">
        <w:trPr>
          <w:trHeight w:val="187"/>
        </w:trPr>
        <w:tc>
          <w:tcPr>
            <w:tcW w:w="2011" w:type="dxa"/>
            <w:tcBorders>
              <w:top w:val="nil"/>
              <w:left w:val="single" w:sz="4" w:space="0" w:color="auto"/>
              <w:bottom w:val="nil"/>
              <w:right w:val="single" w:sz="4" w:space="0" w:color="auto"/>
            </w:tcBorders>
          </w:tcPr>
          <w:p w14:paraId="06C91C14"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46DEBD" w14:textId="77777777" w:rsidR="00B54446" w:rsidRPr="00511225" w:rsidRDefault="00B54446" w:rsidP="00A93C75">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5DBF0B1" w14:textId="77777777" w:rsidR="00B54446" w:rsidRPr="00511225" w:rsidRDefault="00B54446" w:rsidP="00A93C75">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11ADB635" w14:textId="77777777" w:rsidR="00B54446" w:rsidRPr="00511225" w:rsidRDefault="00B54446" w:rsidP="00A93C75">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033C520" w14:textId="77777777" w:rsidR="00B54446" w:rsidRPr="00511225" w:rsidRDefault="00B54446" w:rsidP="00A93C75">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1E4D77" w14:textId="77777777" w:rsidR="00B54446" w:rsidRPr="00511225" w:rsidRDefault="00B54446" w:rsidP="00A93C75">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E8EBD33"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FD27D2" w14:textId="77777777" w:rsidR="00B54446" w:rsidRPr="00511225" w:rsidRDefault="00B54446" w:rsidP="00A93C75">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ED520A" w14:textId="77777777" w:rsidR="00B54446" w:rsidRPr="00511225" w:rsidRDefault="00B54446" w:rsidP="00A93C75">
            <w:pPr>
              <w:pStyle w:val="TAC"/>
            </w:pPr>
            <w:r w:rsidRPr="00511225">
              <w:rPr>
                <w:rFonts w:eastAsiaTheme="minorEastAsia"/>
              </w:rPr>
              <w:t>N/A</w:t>
            </w:r>
          </w:p>
        </w:tc>
      </w:tr>
      <w:tr w:rsidR="00B54446" w:rsidRPr="00511225" w14:paraId="7112E93D" w14:textId="77777777" w:rsidTr="00A93C75">
        <w:trPr>
          <w:trHeight w:val="187"/>
        </w:trPr>
        <w:tc>
          <w:tcPr>
            <w:tcW w:w="2011" w:type="dxa"/>
            <w:tcBorders>
              <w:top w:val="nil"/>
              <w:left w:val="single" w:sz="4" w:space="0" w:color="auto"/>
              <w:bottom w:val="nil"/>
              <w:right w:val="single" w:sz="4" w:space="0" w:color="auto"/>
            </w:tcBorders>
          </w:tcPr>
          <w:p w14:paraId="242451BB"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60309A" w14:textId="77777777" w:rsidR="00B54446" w:rsidRPr="00511225" w:rsidRDefault="00B54446" w:rsidP="00A93C75">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5354A3B" w14:textId="77777777" w:rsidR="00B54446" w:rsidRPr="00511225" w:rsidRDefault="00B54446" w:rsidP="00A93C75">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86D7B73" w14:textId="77777777" w:rsidR="00B54446" w:rsidRPr="00511225" w:rsidRDefault="00B54446" w:rsidP="00A93C75">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259F3A" w14:textId="77777777" w:rsidR="00B54446" w:rsidRPr="00511225" w:rsidRDefault="00B54446" w:rsidP="00A93C75">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5A539B" w14:textId="77777777" w:rsidR="00B54446" w:rsidRPr="00511225" w:rsidRDefault="00B54446" w:rsidP="00A93C75">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D462B90" w14:textId="77777777" w:rsidR="00B54446" w:rsidRPr="00511225" w:rsidRDefault="00B54446" w:rsidP="00A93C75">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8020D60" w14:textId="77777777" w:rsidR="00B54446" w:rsidRPr="00511225" w:rsidRDefault="00B54446" w:rsidP="00A93C75">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1C80275" w14:textId="77777777" w:rsidR="00B54446" w:rsidRPr="00511225" w:rsidRDefault="00B54446" w:rsidP="00A93C75">
            <w:pPr>
              <w:pStyle w:val="TAC"/>
            </w:pPr>
            <w:r w:rsidRPr="00511225">
              <w:rPr>
                <w:rFonts w:eastAsiaTheme="minorEastAsia"/>
              </w:rPr>
              <w:t>IMD4</w:t>
            </w:r>
          </w:p>
        </w:tc>
      </w:tr>
      <w:tr w:rsidR="00B54446" w:rsidRPr="00511225" w14:paraId="49B03B23" w14:textId="77777777" w:rsidTr="00A93C75">
        <w:trPr>
          <w:trHeight w:val="187"/>
        </w:trPr>
        <w:tc>
          <w:tcPr>
            <w:tcW w:w="2011" w:type="dxa"/>
            <w:tcBorders>
              <w:top w:val="nil"/>
              <w:left w:val="single" w:sz="4" w:space="0" w:color="auto"/>
              <w:bottom w:val="single" w:sz="4" w:space="0" w:color="auto"/>
              <w:right w:val="single" w:sz="4" w:space="0" w:color="auto"/>
            </w:tcBorders>
          </w:tcPr>
          <w:p w14:paraId="7D8AC5D7"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D4C39D" w14:textId="77777777" w:rsidR="00B54446" w:rsidRPr="00511225" w:rsidRDefault="00B54446" w:rsidP="00A93C75">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0613747" w14:textId="77777777" w:rsidR="00B54446" w:rsidRPr="00511225" w:rsidRDefault="00B54446" w:rsidP="00A93C75">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C925F15" w14:textId="77777777" w:rsidR="00B54446" w:rsidRPr="00511225" w:rsidRDefault="00B54446" w:rsidP="00A93C75">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6567CA0" w14:textId="77777777" w:rsidR="00B54446" w:rsidRPr="00511225" w:rsidRDefault="00B54446" w:rsidP="00A93C75">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EF7D15B" w14:textId="77777777" w:rsidR="00B54446" w:rsidRPr="00511225" w:rsidRDefault="00B54446" w:rsidP="00A93C75">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427519E"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731821" w14:textId="77777777" w:rsidR="00B54446" w:rsidRPr="00511225" w:rsidRDefault="00B54446" w:rsidP="00A93C75">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717C0A" w14:textId="77777777" w:rsidR="00B54446" w:rsidRPr="00511225" w:rsidRDefault="00B54446" w:rsidP="00A93C75">
            <w:pPr>
              <w:pStyle w:val="TAC"/>
            </w:pPr>
            <w:r w:rsidRPr="00511225">
              <w:rPr>
                <w:rFonts w:eastAsiaTheme="minorEastAsia"/>
              </w:rPr>
              <w:t>N/A</w:t>
            </w:r>
          </w:p>
        </w:tc>
      </w:tr>
      <w:tr w:rsidR="00B54446" w:rsidRPr="00511225" w14:paraId="40D353FF" w14:textId="77777777" w:rsidTr="00A93C75">
        <w:trPr>
          <w:trHeight w:val="187"/>
        </w:trPr>
        <w:tc>
          <w:tcPr>
            <w:tcW w:w="2011" w:type="dxa"/>
            <w:tcBorders>
              <w:top w:val="single" w:sz="4" w:space="0" w:color="auto"/>
              <w:left w:val="single" w:sz="4" w:space="0" w:color="auto"/>
              <w:bottom w:val="nil"/>
              <w:right w:val="single" w:sz="4" w:space="0" w:color="auto"/>
            </w:tcBorders>
          </w:tcPr>
          <w:p w14:paraId="08D98DB4" w14:textId="77777777" w:rsidR="00B54446" w:rsidRPr="00511225" w:rsidRDefault="00B54446" w:rsidP="00A93C75">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1D1DD9A8" w14:textId="77777777" w:rsidR="00B54446" w:rsidRPr="00511225" w:rsidRDefault="00B54446" w:rsidP="00A93C75">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D33BC67" w14:textId="77777777" w:rsidR="00B54446" w:rsidRPr="00511225" w:rsidRDefault="00B54446" w:rsidP="00A93C75">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4CF820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7BB17E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9029CC" w14:textId="77777777" w:rsidR="00B54446" w:rsidRPr="00511225" w:rsidRDefault="00B54446" w:rsidP="00A93C75">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8A031C7" w14:textId="77777777" w:rsidR="00B54446" w:rsidRPr="00511225" w:rsidRDefault="00B54446" w:rsidP="00A93C75">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44A281C0" w14:textId="77777777" w:rsidR="00B54446" w:rsidRPr="00511225" w:rsidRDefault="00B54446" w:rsidP="00A93C75">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587027" w14:textId="77777777" w:rsidR="00B54446" w:rsidRPr="00511225" w:rsidRDefault="00B54446" w:rsidP="00A93C75">
            <w:pPr>
              <w:pStyle w:val="TAC"/>
            </w:pPr>
            <w:r w:rsidRPr="00511225">
              <w:t>IMD4</w:t>
            </w:r>
          </w:p>
        </w:tc>
      </w:tr>
      <w:tr w:rsidR="00B54446" w:rsidRPr="00511225" w14:paraId="160C5F83" w14:textId="77777777" w:rsidTr="00A93C75">
        <w:trPr>
          <w:trHeight w:val="187"/>
        </w:trPr>
        <w:tc>
          <w:tcPr>
            <w:tcW w:w="2011" w:type="dxa"/>
            <w:tcBorders>
              <w:top w:val="nil"/>
              <w:left w:val="single" w:sz="4" w:space="0" w:color="auto"/>
              <w:bottom w:val="single" w:sz="4" w:space="0" w:color="auto"/>
              <w:right w:val="single" w:sz="4" w:space="0" w:color="auto"/>
            </w:tcBorders>
          </w:tcPr>
          <w:p w14:paraId="064A3096"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736A0E3" w14:textId="77777777" w:rsidR="00B54446" w:rsidRPr="00511225" w:rsidRDefault="00B54446" w:rsidP="00A93C75">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C71FB9" w14:textId="77777777" w:rsidR="00B54446" w:rsidRPr="00511225" w:rsidRDefault="00B54446" w:rsidP="00A93C75">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3318CE54"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B0495A" w14:textId="77777777" w:rsidR="00B54446" w:rsidRPr="00511225" w:rsidRDefault="00B54446" w:rsidP="00A93C75">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FADD8E" w14:textId="77777777" w:rsidR="00B54446" w:rsidRPr="00511225" w:rsidRDefault="00B54446" w:rsidP="00A93C75">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51284F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833B7E" w14:textId="77777777" w:rsidR="00B54446" w:rsidRPr="00511225" w:rsidRDefault="00B54446" w:rsidP="00A93C75">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F8E02C0" w14:textId="77777777" w:rsidR="00B54446" w:rsidRPr="00511225" w:rsidRDefault="00B54446" w:rsidP="00A93C75">
            <w:pPr>
              <w:pStyle w:val="TAC"/>
            </w:pPr>
            <w:r w:rsidRPr="00511225">
              <w:t>N/A</w:t>
            </w:r>
          </w:p>
        </w:tc>
      </w:tr>
      <w:tr w:rsidR="00B54446" w:rsidRPr="00511225" w14:paraId="5C3ED641" w14:textId="77777777" w:rsidTr="00A93C75">
        <w:trPr>
          <w:trHeight w:val="187"/>
        </w:trPr>
        <w:tc>
          <w:tcPr>
            <w:tcW w:w="2011" w:type="dxa"/>
            <w:tcBorders>
              <w:top w:val="single" w:sz="4" w:space="0" w:color="auto"/>
              <w:left w:val="single" w:sz="4" w:space="0" w:color="auto"/>
              <w:bottom w:val="nil"/>
              <w:right w:val="single" w:sz="4" w:space="0" w:color="auto"/>
            </w:tcBorders>
          </w:tcPr>
          <w:p w14:paraId="73B8DD4F" w14:textId="77777777" w:rsidR="00B54446" w:rsidRPr="00511225" w:rsidRDefault="00B54446" w:rsidP="00A93C75">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60F0CCC"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A6AB391" w14:textId="77777777" w:rsidR="00B54446" w:rsidRPr="00511225" w:rsidRDefault="00B54446" w:rsidP="00A93C75">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A77AA20" w14:textId="77777777" w:rsidR="00B54446" w:rsidRPr="00511225" w:rsidRDefault="00B54446" w:rsidP="00A93C75">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BC66F67" w14:textId="77777777" w:rsidR="00B54446" w:rsidRPr="00511225" w:rsidRDefault="00B54446" w:rsidP="00A93C75">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ACC432" w14:textId="77777777" w:rsidR="00B54446" w:rsidRPr="00511225" w:rsidRDefault="00B54446" w:rsidP="00A93C75">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CEF7CB8" w14:textId="77777777" w:rsidR="00B54446" w:rsidRPr="00511225" w:rsidRDefault="00B54446" w:rsidP="00A93C75">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2A906E6B" w14:textId="77777777" w:rsidR="00B54446" w:rsidRPr="00511225" w:rsidRDefault="00B54446" w:rsidP="00A93C75">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1E8D4F8" w14:textId="77777777" w:rsidR="00B54446" w:rsidRPr="00511225" w:rsidRDefault="00B54446" w:rsidP="00A93C75">
            <w:pPr>
              <w:pStyle w:val="TAC"/>
            </w:pPr>
            <w:r w:rsidRPr="00511225">
              <w:rPr>
                <w:rFonts w:eastAsia="DengXian"/>
                <w:lang w:eastAsia="zh-CN"/>
              </w:rPr>
              <w:t>IMD2</w:t>
            </w:r>
          </w:p>
        </w:tc>
      </w:tr>
      <w:tr w:rsidR="00B54446" w:rsidRPr="00511225" w14:paraId="50DA2315" w14:textId="77777777" w:rsidTr="00A93C75">
        <w:trPr>
          <w:trHeight w:val="187"/>
        </w:trPr>
        <w:tc>
          <w:tcPr>
            <w:tcW w:w="2011" w:type="dxa"/>
            <w:tcBorders>
              <w:top w:val="nil"/>
              <w:left w:val="single" w:sz="4" w:space="0" w:color="auto"/>
              <w:bottom w:val="nil"/>
              <w:right w:val="single" w:sz="4" w:space="0" w:color="auto"/>
            </w:tcBorders>
          </w:tcPr>
          <w:p w14:paraId="71AE633D"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A221405"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866DD35" w14:textId="77777777" w:rsidR="00B54446" w:rsidRPr="00511225" w:rsidRDefault="00B54446" w:rsidP="00A93C75">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3D41087B" w14:textId="77777777" w:rsidR="00B54446" w:rsidRPr="00511225" w:rsidRDefault="00B54446" w:rsidP="00A93C75">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EF2271" w14:textId="77777777" w:rsidR="00B54446" w:rsidRPr="00511225" w:rsidRDefault="00B54446" w:rsidP="00A93C75">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08EEAB" w14:textId="77777777" w:rsidR="00B54446" w:rsidRPr="00511225" w:rsidRDefault="00B54446" w:rsidP="00A93C75">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10B8D0A5"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290F1A" w14:textId="77777777" w:rsidR="00B54446" w:rsidRPr="00511225" w:rsidRDefault="00B54446" w:rsidP="00A93C75">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B352506" w14:textId="77777777" w:rsidR="00B54446" w:rsidRPr="00511225" w:rsidRDefault="00B54446" w:rsidP="00A93C75">
            <w:pPr>
              <w:pStyle w:val="TAC"/>
            </w:pPr>
            <w:r w:rsidRPr="00511225">
              <w:rPr>
                <w:rFonts w:eastAsia="DengXian"/>
              </w:rPr>
              <w:t>N/A</w:t>
            </w:r>
          </w:p>
        </w:tc>
      </w:tr>
      <w:tr w:rsidR="00B54446" w:rsidRPr="00511225" w14:paraId="4EC84A42" w14:textId="77777777" w:rsidTr="00A93C75">
        <w:trPr>
          <w:trHeight w:val="187"/>
        </w:trPr>
        <w:tc>
          <w:tcPr>
            <w:tcW w:w="2011" w:type="dxa"/>
            <w:tcBorders>
              <w:top w:val="nil"/>
              <w:left w:val="single" w:sz="4" w:space="0" w:color="auto"/>
              <w:bottom w:val="nil"/>
              <w:right w:val="single" w:sz="4" w:space="0" w:color="auto"/>
            </w:tcBorders>
          </w:tcPr>
          <w:p w14:paraId="5B80B68B"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3E7CB22"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E68D2FC" w14:textId="77777777" w:rsidR="00B54446" w:rsidRPr="00511225" w:rsidRDefault="00B54446" w:rsidP="00A93C75">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3672DC4C" w14:textId="77777777" w:rsidR="00B54446" w:rsidRPr="00511225" w:rsidRDefault="00B54446" w:rsidP="00A93C75">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F7A25C6" w14:textId="77777777" w:rsidR="00B54446" w:rsidRPr="00511225" w:rsidRDefault="00B54446" w:rsidP="00A93C75">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0818C9" w14:textId="77777777" w:rsidR="00B54446" w:rsidRPr="00511225" w:rsidRDefault="00B54446" w:rsidP="00A93C75">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1DABBA9A" w14:textId="77777777" w:rsidR="00B54446" w:rsidRPr="00511225" w:rsidRDefault="00B54446" w:rsidP="00A93C75">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602268C8" w14:textId="77777777" w:rsidR="00B54446" w:rsidRPr="00511225" w:rsidRDefault="00B54446" w:rsidP="00A93C75">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31A9B66" w14:textId="77777777" w:rsidR="00B54446" w:rsidRPr="00511225" w:rsidRDefault="00B54446" w:rsidP="00A93C75">
            <w:pPr>
              <w:pStyle w:val="TAC"/>
            </w:pPr>
            <w:r w:rsidRPr="00511225">
              <w:rPr>
                <w:rFonts w:eastAsia="DengXian"/>
                <w:lang w:eastAsia="zh-CN"/>
              </w:rPr>
              <w:t>IMD4</w:t>
            </w:r>
          </w:p>
        </w:tc>
      </w:tr>
      <w:tr w:rsidR="00B54446" w:rsidRPr="00511225" w14:paraId="42D37483" w14:textId="77777777" w:rsidTr="00A93C75">
        <w:trPr>
          <w:trHeight w:val="187"/>
        </w:trPr>
        <w:tc>
          <w:tcPr>
            <w:tcW w:w="2011" w:type="dxa"/>
            <w:tcBorders>
              <w:top w:val="nil"/>
              <w:left w:val="single" w:sz="4" w:space="0" w:color="auto"/>
              <w:bottom w:val="nil"/>
              <w:right w:val="single" w:sz="4" w:space="0" w:color="auto"/>
            </w:tcBorders>
          </w:tcPr>
          <w:p w14:paraId="74D59446"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0A63A84"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441FA1CF" w14:textId="77777777" w:rsidR="00B54446" w:rsidRPr="00511225" w:rsidRDefault="00B54446" w:rsidP="00A93C75">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C8F6376" w14:textId="77777777" w:rsidR="00B54446" w:rsidRPr="00511225" w:rsidRDefault="00B54446" w:rsidP="00A93C75">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E75080" w14:textId="77777777" w:rsidR="00B54446" w:rsidRPr="00511225" w:rsidRDefault="00B54446" w:rsidP="00A93C75">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0825E8" w14:textId="77777777" w:rsidR="00B54446" w:rsidRPr="00511225" w:rsidRDefault="00B54446" w:rsidP="00A93C75">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2FA2DBDF"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D9C265" w14:textId="77777777" w:rsidR="00B54446" w:rsidRPr="00511225" w:rsidRDefault="00B54446" w:rsidP="00A93C75">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036200" w14:textId="77777777" w:rsidR="00B54446" w:rsidRPr="00511225" w:rsidRDefault="00B54446" w:rsidP="00A93C75">
            <w:pPr>
              <w:pStyle w:val="TAC"/>
            </w:pPr>
            <w:r w:rsidRPr="00511225">
              <w:rPr>
                <w:rFonts w:eastAsia="DengXian"/>
              </w:rPr>
              <w:t>N/A</w:t>
            </w:r>
          </w:p>
        </w:tc>
      </w:tr>
      <w:tr w:rsidR="00B54446" w:rsidRPr="00511225" w14:paraId="71AF5183" w14:textId="77777777" w:rsidTr="00A93C75">
        <w:trPr>
          <w:trHeight w:val="187"/>
        </w:trPr>
        <w:tc>
          <w:tcPr>
            <w:tcW w:w="2011" w:type="dxa"/>
            <w:tcBorders>
              <w:top w:val="nil"/>
              <w:left w:val="single" w:sz="4" w:space="0" w:color="auto"/>
              <w:bottom w:val="nil"/>
              <w:right w:val="single" w:sz="4" w:space="0" w:color="auto"/>
            </w:tcBorders>
          </w:tcPr>
          <w:p w14:paraId="4529AF9D"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B42F4B2"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2B248A1" w14:textId="77777777" w:rsidR="00B54446" w:rsidRPr="00511225" w:rsidRDefault="00B54446" w:rsidP="00A93C75">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0C98F4A0" w14:textId="77777777" w:rsidR="00B54446" w:rsidRPr="00511225" w:rsidRDefault="00B54446" w:rsidP="00A93C75">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2ED5114" w14:textId="77777777" w:rsidR="00B54446" w:rsidRPr="00511225" w:rsidRDefault="00B54446" w:rsidP="00A93C75">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54C4A84" w14:textId="77777777" w:rsidR="00B54446" w:rsidRPr="00511225" w:rsidRDefault="00B54446" w:rsidP="00A93C75">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AD387D7" w14:textId="77777777" w:rsidR="00B54446" w:rsidRPr="00511225" w:rsidRDefault="00B54446" w:rsidP="00A93C75">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400F0D6F" w14:textId="77777777" w:rsidR="00B54446" w:rsidRPr="00511225" w:rsidRDefault="00B54446" w:rsidP="00A93C75">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1C833C5C" w14:textId="77777777" w:rsidR="00B54446" w:rsidRPr="00511225" w:rsidRDefault="00B54446" w:rsidP="00A93C75">
            <w:pPr>
              <w:pStyle w:val="TAC"/>
            </w:pPr>
            <w:r w:rsidRPr="00511225">
              <w:rPr>
                <w:rFonts w:eastAsiaTheme="minorEastAsia"/>
              </w:rPr>
              <w:t>IMD5</w:t>
            </w:r>
          </w:p>
        </w:tc>
      </w:tr>
      <w:tr w:rsidR="00B54446" w:rsidRPr="00511225" w14:paraId="0CDCD1C2" w14:textId="77777777" w:rsidTr="00A93C75">
        <w:trPr>
          <w:trHeight w:val="187"/>
        </w:trPr>
        <w:tc>
          <w:tcPr>
            <w:tcW w:w="2011" w:type="dxa"/>
            <w:tcBorders>
              <w:top w:val="nil"/>
              <w:left w:val="single" w:sz="4" w:space="0" w:color="auto"/>
              <w:bottom w:val="nil"/>
              <w:right w:val="single" w:sz="4" w:space="0" w:color="auto"/>
            </w:tcBorders>
          </w:tcPr>
          <w:p w14:paraId="6DD7025A"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C8228F5"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86A3F5B" w14:textId="77777777" w:rsidR="00B54446" w:rsidRPr="00511225" w:rsidRDefault="00B54446" w:rsidP="00A93C75">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F0D65BD" w14:textId="77777777" w:rsidR="00B54446" w:rsidRPr="00511225" w:rsidRDefault="00B54446" w:rsidP="00A93C75">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0050224" w14:textId="77777777" w:rsidR="00B54446" w:rsidRPr="00511225" w:rsidRDefault="00B54446" w:rsidP="00A93C75">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2FE9EF" w14:textId="77777777" w:rsidR="00B54446" w:rsidRPr="00511225" w:rsidRDefault="00B54446" w:rsidP="00A93C75">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82E3AE9"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96C241" w14:textId="77777777" w:rsidR="00B54446" w:rsidRPr="00511225" w:rsidRDefault="00B54446" w:rsidP="00A93C75">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2A707A2" w14:textId="77777777" w:rsidR="00B54446" w:rsidRPr="00511225" w:rsidRDefault="00B54446" w:rsidP="00A93C75">
            <w:pPr>
              <w:pStyle w:val="TAC"/>
            </w:pPr>
            <w:r w:rsidRPr="00511225">
              <w:rPr>
                <w:rFonts w:eastAsiaTheme="minorEastAsia"/>
              </w:rPr>
              <w:t>N/A</w:t>
            </w:r>
          </w:p>
        </w:tc>
      </w:tr>
      <w:tr w:rsidR="00B54446" w:rsidRPr="00511225" w14:paraId="6324D02E" w14:textId="77777777" w:rsidTr="00A93C75">
        <w:trPr>
          <w:trHeight w:val="187"/>
        </w:trPr>
        <w:tc>
          <w:tcPr>
            <w:tcW w:w="2011" w:type="dxa"/>
            <w:tcBorders>
              <w:top w:val="nil"/>
              <w:left w:val="single" w:sz="4" w:space="0" w:color="auto"/>
              <w:bottom w:val="nil"/>
              <w:right w:val="single" w:sz="4" w:space="0" w:color="auto"/>
            </w:tcBorders>
          </w:tcPr>
          <w:p w14:paraId="0E67B55A"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BA5082D"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5376EF4" w14:textId="77777777" w:rsidR="00B54446" w:rsidRPr="00511225" w:rsidRDefault="00B54446" w:rsidP="00A93C75">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AA860DA" w14:textId="77777777" w:rsidR="00B54446" w:rsidRPr="00511225" w:rsidRDefault="00B54446" w:rsidP="00A93C75">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987FB6" w14:textId="77777777" w:rsidR="00B54446" w:rsidRPr="00511225" w:rsidRDefault="00B54446" w:rsidP="00A93C75">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D682DF9" w14:textId="77777777" w:rsidR="00B54446" w:rsidRPr="00511225" w:rsidRDefault="00B54446" w:rsidP="00A93C75">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20B8A6E4" w14:textId="77777777" w:rsidR="00B54446" w:rsidRPr="00511225" w:rsidRDefault="00B54446" w:rsidP="00A93C75">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66E72F00" w14:textId="77777777" w:rsidR="00B54446" w:rsidRPr="00511225" w:rsidRDefault="00B54446" w:rsidP="00A93C75">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E02F95A" w14:textId="77777777" w:rsidR="00B54446" w:rsidRPr="00511225" w:rsidRDefault="00B54446" w:rsidP="00A93C75">
            <w:pPr>
              <w:pStyle w:val="TAC"/>
            </w:pPr>
            <w:r w:rsidRPr="00511225">
              <w:rPr>
                <w:rFonts w:eastAsiaTheme="minorEastAsia"/>
              </w:rPr>
              <w:t>IMD7</w:t>
            </w:r>
          </w:p>
        </w:tc>
      </w:tr>
      <w:tr w:rsidR="00B54446" w:rsidRPr="00511225" w14:paraId="71620C34" w14:textId="77777777" w:rsidTr="00A93C75">
        <w:trPr>
          <w:trHeight w:val="187"/>
        </w:trPr>
        <w:tc>
          <w:tcPr>
            <w:tcW w:w="2011" w:type="dxa"/>
            <w:tcBorders>
              <w:top w:val="nil"/>
              <w:left w:val="single" w:sz="4" w:space="0" w:color="auto"/>
              <w:bottom w:val="nil"/>
              <w:right w:val="single" w:sz="4" w:space="0" w:color="auto"/>
            </w:tcBorders>
          </w:tcPr>
          <w:p w14:paraId="1653506D"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154125AA" w14:textId="77777777" w:rsidR="00B54446" w:rsidRPr="00511225" w:rsidRDefault="00B54446" w:rsidP="00A93C75">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F4EA9D8" w14:textId="77777777" w:rsidR="00B54446" w:rsidRPr="00511225" w:rsidRDefault="00B54446" w:rsidP="00A93C75">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07D6C16D" w14:textId="77777777" w:rsidR="00B54446" w:rsidRPr="00511225" w:rsidRDefault="00B54446" w:rsidP="00A93C75">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C7331C" w14:textId="77777777" w:rsidR="00B54446" w:rsidRPr="00511225" w:rsidRDefault="00B54446" w:rsidP="00A93C75">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900A211" w14:textId="77777777" w:rsidR="00B54446" w:rsidRPr="00511225" w:rsidRDefault="00B54446" w:rsidP="00A93C75">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285671C5"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575555" w14:textId="77777777" w:rsidR="00B54446" w:rsidRPr="00511225" w:rsidRDefault="00B54446" w:rsidP="00A93C75">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C714B4A" w14:textId="77777777" w:rsidR="00B54446" w:rsidRPr="00511225" w:rsidRDefault="00B54446" w:rsidP="00A93C75">
            <w:pPr>
              <w:pStyle w:val="TAC"/>
            </w:pPr>
            <w:r w:rsidRPr="00511225">
              <w:rPr>
                <w:rFonts w:eastAsiaTheme="minorEastAsia"/>
              </w:rPr>
              <w:t>N/A</w:t>
            </w:r>
          </w:p>
        </w:tc>
      </w:tr>
      <w:tr w:rsidR="00B54446" w:rsidRPr="00511225" w14:paraId="10FD8BC1" w14:textId="77777777" w:rsidTr="00A93C75">
        <w:trPr>
          <w:trHeight w:val="187"/>
        </w:trPr>
        <w:tc>
          <w:tcPr>
            <w:tcW w:w="2011" w:type="dxa"/>
            <w:tcBorders>
              <w:top w:val="nil"/>
              <w:left w:val="single" w:sz="4" w:space="0" w:color="auto"/>
              <w:bottom w:val="nil"/>
              <w:right w:val="single" w:sz="4" w:space="0" w:color="auto"/>
            </w:tcBorders>
          </w:tcPr>
          <w:p w14:paraId="597B1B2E" w14:textId="77777777" w:rsidR="00B54446" w:rsidRPr="00511225" w:rsidRDefault="00B54446" w:rsidP="00A93C75">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62CE89F4" w14:textId="77777777" w:rsidR="00B54446" w:rsidRPr="00511225" w:rsidRDefault="00B54446" w:rsidP="00A93C7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88F321B" w14:textId="77777777" w:rsidR="00B54446" w:rsidRPr="00511225" w:rsidRDefault="00B54446" w:rsidP="00A93C75">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1881EED5" w14:textId="77777777" w:rsidR="00B54446" w:rsidRPr="00511225" w:rsidRDefault="00B54446" w:rsidP="00A93C75">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BB41D9F" w14:textId="77777777" w:rsidR="00B54446" w:rsidRPr="00511225" w:rsidRDefault="00B54446" w:rsidP="00A93C75">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57E13819" w14:textId="77777777" w:rsidR="00B54446" w:rsidRPr="00511225" w:rsidRDefault="00B54446" w:rsidP="00A93C75">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76320107"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5E6399" w14:textId="77777777" w:rsidR="00B54446" w:rsidRPr="00511225" w:rsidRDefault="00B54446" w:rsidP="00A93C75">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B1FE0BC" w14:textId="77777777" w:rsidR="00B54446" w:rsidRPr="00511225" w:rsidRDefault="00B54446" w:rsidP="00A93C75">
            <w:pPr>
              <w:pStyle w:val="TAC"/>
            </w:pPr>
            <w:r w:rsidRPr="00511225">
              <w:rPr>
                <w:rFonts w:eastAsiaTheme="minorEastAsia"/>
              </w:rPr>
              <w:t>N/A</w:t>
            </w:r>
          </w:p>
        </w:tc>
      </w:tr>
      <w:tr w:rsidR="00B54446" w:rsidRPr="00511225" w14:paraId="08D9BDC1" w14:textId="77777777" w:rsidTr="00A93C75">
        <w:trPr>
          <w:trHeight w:val="187"/>
        </w:trPr>
        <w:tc>
          <w:tcPr>
            <w:tcW w:w="2011" w:type="dxa"/>
            <w:tcBorders>
              <w:top w:val="single" w:sz="4" w:space="0" w:color="auto"/>
              <w:left w:val="single" w:sz="4" w:space="0" w:color="auto"/>
              <w:bottom w:val="nil"/>
              <w:right w:val="single" w:sz="4" w:space="0" w:color="auto"/>
            </w:tcBorders>
          </w:tcPr>
          <w:p w14:paraId="69E71D8A" w14:textId="77777777" w:rsidR="00B54446" w:rsidRPr="00511225" w:rsidRDefault="00B54446" w:rsidP="00A93C75">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2651A56" w14:textId="77777777" w:rsidR="00B54446" w:rsidRPr="00511225" w:rsidRDefault="00B54446" w:rsidP="00A93C75">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B041F6" w14:textId="77777777" w:rsidR="00B54446" w:rsidRPr="00511225" w:rsidRDefault="00B54446" w:rsidP="00A93C75">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13DF69B7"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CE741CE"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ED4821B" w14:textId="77777777" w:rsidR="00B54446" w:rsidRPr="00511225" w:rsidRDefault="00B54446" w:rsidP="00A93C75">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499032D4" w14:textId="77777777" w:rsidR="00B54446" w:rsidRPr="00511225" w:rsidRDefault="00B54446" w:rsidP="00A93C75">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3BFAD3DF" w14:textId="77777777" w:rsidR="00B54446" w:rsidRPr="00511225" w:rsidRDefault="00B54446" w:rsidP="00A93C75">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09ED839" w14:textId="77777777" w:rsidR="00B54446" w:rsidRPr="00511225" w:rsidRDefault="00B54446" w:rsidP="00A93C75">
            <w:pPr>
              <w:pStyle w:val="TAC"/>
            </w:pPr>
            <w:r w:rsidRPr="00511225">
              <w:t>IMD2</w:t>
            </w:r>
          </w:p>
        </w:tc>
      </w:tr>
      <w:tr w:rsidR="00B54446" w:rsidRPr="00511225" w14:paraId="6207BEBC" w14:textId="77777777" w:rsidTr="00A93C75">
        <w:trPr>
          <w:trHeight w:val="187"/>
        </w:trPr>
        <w:tc>
          <w:tcPr>
            <w:tcW w:w="2011" w:type="dxa"/>
            <w:tcBorders>
              <w:top w:val="nil"/>
              <w:left w:val="single" w:sz="4" w:space="0" w:color="auto"/>
              <w:bottom w:val="nil"/>
              <w:right w:val="single" w:sz="4" w:space="0" w:color="auto"/>
            </w:tcBorders>
          </w:tcPr>
          <w:p w14:paraId="24514DB0"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1E11BB" w14:textId="77777777" w:rsidR="00B54446" w:rsidRPr="00511225" w:rsidRDefault="00B54446" w:rsidP="00A93C75">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29B26FF" w14:textId="77777777" w:rsidR="00B54446" w:rsidRPr="00511225" w:rsidRDefault="00B54446" w:rsidP="00A93C75">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5533EC56"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3FE8811"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6B6D270" w14:textId="77777777" w:rsidR="00B54446" w:rsidRPr="00511225" w:rsidRDefault="00B54446" w:rsidP="00A93C75">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7EB3D97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ABA990" w14:textId="77777777" w:rsidR="00B54446" w:rsidRPr="00511225" w:rsidRDefault="00B54446" w:rsidP="00A93C75">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94DDA4" w14:textId="77777777" w:rsidR="00B54446" w:rsidRPr="00511225" w:rsidRDefault="00B54446" w:rsidP="00A93C75">
            <w:pPr>
              <w:pStyle w:val="TAC"/>
            </w:pPr>
            <w:r w:rsidRPr="00511225">
              <w:t>N/A</w:t>
            </w:r>
          </w:p>
        </w:tc>
      </w:tr>
      <w:tr w:rsidR="00B54446" w:rsidRPr="00511225" w14:paraId="576B3B71" w14:textId="77777777" w:rsidTr="00A93C75">
        <w:trPr>
          <w:trHeight w:val="187"/>
        </w:trPr>
        <w:tc>
          <w:tcPr>
            <w:tcW w:w="2011" w:type="dxa"/>
            <w:tcBorders>
              <w:top w:val="nil"/>
              <w:left w:val="single" w:sz="4" w:space="0" w:color="auto"/>
              <w:bottom w:val="nil"/>
              <w:right w:val="single" w:sz="4" w:space="0" w:color="auto"/>
            </w:tcBorders>
          </w:tcPr>
          <w:p w14:paraId="5E2D0A30"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ECAFC1" w14:textId="77777777" w:rsidR="00B54446" w:rsidRPr="00511225" w:rsidRDefault="00B54446" w:rsidP="00A93C75">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31F2A33" w14:textId="77777777" w:rsidR="00B54446" w:rsidRPr="00511225" w:rsidRDefault="00B54446" w:rsidP="00A93C75">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2DA2AB04"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487782E"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C1A55FC" w14:textId="77777777" w:rsidR="00B54446" w:rsidRPr="00511225" w:rsidRDefault="00B54446" w:rsidP="00A93C75">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4961A1D4" w14:textId="77777777" w:rsidR="00B54446" w:rsidRPr="00511225" w:rsidRDefault="00B54446" w:rsidP="00A93C75">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18A1077" w14:textId="77777777" w:rsidR="00B54446" w:rsidRPr="00511225" w:rsidRDefault="00B54446" w:rsidP="00A93C75">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8A685E3" w14:textId="77777777" w:rsidR="00B54446" w:rsidRPr="00511225" w:rsidRDefault="00B54446" w:rsidP="00A93C75">
            <w:pPr>
              <w:pStyle w:val="TAC"/>
            </w:pPr>
            <w:r w:rsidRPr="00511225">
              <w:t>IMD4</w:t>
            </w:r>
          </w:p>
        </w:tc>
      </w:tr>
      <w:tr w:rsidR="00B54446" w:rsidRPr="00511225" w14:paraId="1C4F0ED4" w14:textId="77777777" w:rsidTr="00A93C75">
        <w:trPr>
          <w:trHeight w:val="187"/>
        </w:trPr>
        <w:tc>
          <w:tcPr>
            <w:tcW w:w="2011" w:type="dxa"/>
            <w:tcBorders>
              <w:top w:val="nil"/>
              <w:left w:val="single" w:sz="4" w:space="0" w:color="auto"/>
              <w:bottom w:val="nil"/>
              <w:right w:val="single" w:sz="4" w:space="0" w:color="auto"/>
            </w:tcBorders>
          </w:tcPr>
          <w:p w14:paraId="47D4400F"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AA4968" w14:textId="77777777" w:rsidR="00B54446" w:rsidRPr="00511225" w:rsidRDefault="00B54446" w:rsidP="00A93C75">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3CED8FA" w14:textId="77777777" w:rsidR="00B54446" w:rsidRPr="00511225" w:rsidRDefault="00B54446" w:rsidP="00A93C75">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31669928"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80E5F0F"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619FE2" w14:textId="77777777" w:rsidR="00B54446" w:rsidRPr="00511225" w:rsidRDefault="00B54446" w:rsidP="00A93C75">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3E3F8E5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44BFBB" w14:textId="77777777" w:rsidR="00B54446" w:rsidRPr="00511225" w:rsidRDefault="00B54446" w:rsidP="00A93C75">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37C22C8" w14:textId="77777777" w:rsidR="00B54446" w:rsidRPr="00511225" w:rsidRDefault="00B54446" w:rsidP="00A93C75">
            <w:pPr>
              <w:pStyle w:val="TAC"/>
            </w:pPr>
            <w:r w:rsidRPr="00511225">
              <w:t>N/A</w:t>
            </w:r>
          </w:p>
        </w:tc>
      </w:tr>
      <w:tr w:rsidR="00B54446" w:rsidRPr="00511225" w14:paraId="3153697F" w14:textId="77777777" w:rsidTr="00A93C75">
        <w:trPr>
          <w:trHeight w:val="187"/>
        </w:trPr>
        <w:tc>
          <w:tcPr>
            <w:tcW w:w="2011" w:type="dxa"/>
            <w:tcBorders>
              <w:top w:val="single" w:sz="4" w:space="0" w:color="auto"/>
              <w:left w:val="single" w:sz="4" w:space="0" w:color="auto"/>
              <w:bottom w:val="nil"/>
              <w:right w:val="single" w:sz="4" w:space="0" w:color="auto"/>
            </w:tcBorders>
          </w:tcPr>
          <w:p w14:paraId="1FF88906" w14:textId="77777777" w:rsidR="00B54446" w:rsidRPr="00511225" w:rsidRDefault="00B54446" w:rsidP="00A93C75">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1CAD72E3" w14:textId="77777777" w:rsidR="00B54446" w:rsidRPr="00511225" w:rsidRDefault="00B54446" w:rsidP="00A93C75">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451D41C9" w14:textId="77777777" w:rsidR="00B54446" w:rsidRPr="00511225" w:rsidRDefault="00B54446" w:rsidP="00A93C75">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0E719543" w14:textId="77777777" w:rsidR="00B54446" w:rsidRPr="00511225" w:rsidRDefault="00B54446" w:rsidP="00A93C75">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677EBA1" w14:textId="77777777" w:rsidR="00B54446" w:rsidRPr="00511225" w:rsidRDefault="00B54446" w:rsidP="00A93C75">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3197537C" w14:textId="77777777" w:rsidR="00B54446" w:rsidRPr="00511225" w:rsidRDefault="00B54446" w:rsidP="00A93C75">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56A8747" w14:textId="77777777" w:rsidR="00B54446" w:rsidRPr="00511225" w:rsidRDefault="00B54446" w:rsidP="00A93C75">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32D4705B" w14:textId="77777777" w:rsidR="00B54446" w:rsidRPr="00511225" w:rsidRDefault="00B54446" w:rsidP="00A93C75">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E72A6D" w14:textId="77777777" w:rsidR="00B54446" w:rsidRPr="00511225" w:rsidRDefault="00B54446" w:rsidP="00A93C75">
            <w:pPr>
              <w:pStyle w:val="TAC"/>
            </w:pPr>
            <w:r w:rsidRPr="00511225">
              <w:rPr>
                <w:rFonts w:eastAsiaTheme="minorEastAsia"/>
                <w:szCs w:val="18"/>
              </w:rPr>
              <w:t>IMD4</w:t>
            </w:r>
          </w:p>
        </w:tc>
      </w:tr>
      <w:tr w:rsidR="00B54446" w:rsidRPr="00511225" w14:paraId="7F39BF6B" w14:textId="77777777" w:rsidTr="00A93C75">
        <w:trPr>
          <w:trHeight w:val="187"/>
        </w:trPr>
        <w:tc>
          <w:tcPr>
            <w:tcW w:w="2011" w:type="dxa"/>
            <w:tcBorders>
              <w:top w:val="nil"/>
              <w:left w:val="single" w:sz="4" w:space="0" w:color="auto"/>
              <w:bottom w:val="single" w:sz="4" w:space="0" w:color="auto"/>
              <w:right w:val="single" w:sz="4" w:space="0" w:color="auto"/>
            </w:tcBorders>
          </w:tcPr>
          <w:p w14:paraId="6802F511"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807566" w14:textId="77777777" w:rsidR="00B54446" w:rsidRPr="00511225" w:rsidRDefault="00B54446" w:rsidP="00A93C75">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5F24BD4B" w14:textId="77777777" w:rsidR="00B54446" w:rsidRPr="00511225" w:rsidRDefault="00B54446" w:rsidP="00A93C75">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1F7ECE06" w14:textId="77777777" w:rsidR="00B54446" w:rsidRPr="00511225" w:rsidRDefault="00B54446" w:rsidP="00A93C75">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5EB2859C" w14:textId="77777777" w:rsidR="00B54446" w:rsidRPr="00511225" w:rsidRDefault="00B54446" w:rsidP="00A93C75">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01BC8BD1" w14:textId="77777777" w:rsidR="00B54446" w:rsidRPr="00511225" w:rsidRDefault="00B54446" w:rsidP="00A93C75">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94C71BF" w14:textId="77777777" w:rsidR="00B54446" w:rsidRPr="00511225" w:rsidRDefault="00B54446" w:rsidP="00A93C75">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4B4754B" w14:textId="77777777" w:rsidR="00B54446" w:rsidRPr="00511225" w:rsidRDefault="00B54446" w:rsidP="00A93C75">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04A4F9" w14:textId="77777777" w:rsidR="00B54446" w:rsidRPr="00511225" w:rsidRDefault="00B54446" w:rsidP="00A93C75">
            <w:pPr>
              <w:pStyle w:val="TAC"/>
            </w:pPr>
            <w:r w:rsidRPr="00511225">
              <w:rPr>
                <w:rFonts w:eastAsiaTheme="minorEastAsia"/>
                <w:szCs w:val="18"/>
              </w:rPr>
              <w:t>N/A</w:t>
            </w:r>
          </w:p>
        </w:tc>
      </w:tr>
      <w:tr w:rsidR="00B54446" w:rsidRPr="00511225" w14:paraId="13BFE92E" w14:textId="77777777" w:rsidTr="00A93C75">
        <w:trPr>
          <w:trHeight w:val="187"/>
        </w:trPr>
        <w:tc>
          <w:tcPr>
            <w:tcW w:w="2011" w:type="dxa"/>
            <w:tcBorders>
              <w:top w:val="single" w:sz="4" w:space="0" w:color="auto"/>
              <w:left w:val="single" w:sz="4" w:space="0" w:color="auto"/>
              <w:bottom w:val="nil"/>
              <w:right w:val="single" w:sz="4" w:space="0" w:color="auto"/>
            </w:tcBorders>
          </w:tcPr>
          <w:p w14:paraId="65715957" w14:textId="77777777" w:rsidR="00B54446" w:rsidRPr="00511225" w:rsidRDefault="00B54446" w:rsidP="00A93C75">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487D46FB" w14:textId="77777777" w:rsidR="00B54446" w:rsidRPr="00511225" w:rsidRDefault="00B54446" w:rsidP="00A93C75">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918E600"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B3C472C"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2832D29"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D68775B"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BB7A278"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E0A936" w14:textId="77777777" w:rsidR="00B54446" w:rsidRPr="00511225" w:rsidRDefault="00B54446" w:rsidP="00A93C75">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BC871BB" w14:textId="77777777" w:rsidR="00B54446" w:rsidRPr="00511225" w:rsidRDefault="00B54446" w:rsidP="00A93C75">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B54446" w:rsidRPr="00511225" w14:paraId="3270ECA9" w14:textId="77777777" w:rsidTr="00A93C75">
        <w:trPr>
          <w:trHeight w:val="187"/>
        </w:trPr>
        <w:tc>
          <w:tcPr>
            <w:tcW w:w="2011" w:type="dxa"/>
            <w:tcBorders>
              <w:top w:val="nil"/>
              <w:left w:val="single" w:sz="4" w:space="0" w:color="auto"/>
              <w:bottom w:val="nil"/>
              <w:right w:val="single" w:sz="4" w:space="0" w:color="auto"/>
            </w:tcBorders>
          </w:tcPr>
          <w:p w14:paraId="44613FCF"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D9C795" w14:textId="77777777" w:rsidR="00B54446" w:rsidRPr="00511225" w:rsidRDefault="00B54446" w:rsidP="00A93C75">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ACA81BB"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5DFE4A2"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95304E0"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0EEE00A"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715B13B"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3CF6DC" w14:textId="77777777" w:rsidR="00B54446" w:rsidRPr="00511225" w:rsidRDefault="00B54446" w:rsidP="00A93C75">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D701E7" w14:textId="77777777" w:rsidR="00B54446" w:rsidRPr="00511225" w:rsidRDefault="00B54446" w:rsidP="00A93C75">
            <w:pPr>
              <w:pStyle w:val="TAC"/>
              <w:rPr>
                <w:rFonts w:eastAsiaTheme="minorEastAsia"/>
                <w:szCs w:val="18"/>
              </w:rPr>
            </w:pPr>
            <w:r w:rsidRPr="00511225">
              <w:rPr>
                <w:rFonts w:eastAsiaTheme="minorEastAsia"/>
                <w:lang w:eastAsia="ja-JP"/>
              </w:rPr>
              <w:t>N/A</w:t>
            </w:r>
          </w:p>
        </w:tc>
      </w:tr>
      <w:tr w:rsidR="00B54446" w:rsidRPr="00511225" w14:paraId="48C23651" w14:textId="77777777" w:rsidTr="00A93C75">
        <w:trPr>
          <w:trHeight w:val="187"/>
        </w:trPr>
        <w:tc>
          <w:tcPr>
            <w:tcW w:w="2011" w:type="dxa"/>
            <w:tcBorders>
              <w:top w:val="nil"/>
              <w:left w:val="single" w:sz="4" w:space="0" w:color="auto"/>
              <w:bottom w:val="nil"/>
              <w:right w:val="single" w:sz="4" w:space="0" w:color="auto"/>
            </w:tcBorders>
          </w:tcPr>
          <w:p w14:paraId="3133DF0B"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00860F" w14:textId="77777777" w:rsidR="00B54446" w:rsidRPr="00511225" w:rsidRDefault="00B54446" w:rsidP="00A93C75">
            <w:pPr>
              <w:pStyle w:val="TAC"/>
              <w:rPr>
                <w:rFonts w:eastAsiaTheme="minorEastAsia"/>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523B7DA" w14:textId="77777777" w:rsidR="00B54446" w:rsidRPr="00511225" w:rsidRDefault="00B54446" w:rsidP="00A93C75">
            <w:pPr>
              <w:pStyle w:val="TAC"/>
              <w:rPr>
                <w:rFonts w:eastAsiaTheme="minorEastAsia"/>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26510E33" w14:textId="77777777" w:rsidR="00B54446" w:rsidRPr="00511225" w:rsidRDefault="00B54446" w:rsidP="00A93C75">
            <w:pPr>
              <w:pStyle w:val="TAC"/>
              <w:rPr>
                <w:rFonts w:eastAsiaTheme="minorEastAsia"/>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9A7281" w14:textId="77777777" w:rsidR="00B54446" w:rsidRPr="00511225" w:rsidRDefault="00B54446" w:rsidP="00A93C75">
            <w:pPr>
              <w:pStyle w:val="TAC"/>
              <w:rPr>
                <w:rFonts w:eastAsiaTheme="minorEastAsia"/>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76646" w14:textId="77777777" w:rsidR="00B54446" w:rsidRPr="00511225" w:rsidRDefault="00B54446" w:rsidP="00A93C75">
            <w:pPr>
              <w:pStyle w:val="TAC"/>
              <w:rPr>
                <w:rFonts w:eastAsiaTheme="minorEastAsia"/>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08B7A19" w14:textId="77777777" w:rsidR="00B54446" w:rsidRPr="00511225" w:rsidRDefault="00B54446" w:rsidP="00A93C75">
            <w:pPr>
              <w:pStyle w:val="TAC"/>
              <w:rPr>
                <w:rFonts w:eastAsiaTheme="minorEastAsia"/>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41D7F5C9" w14:textId="77777777" w:rsidR="00B54446" w:rsidRPr="00511225" w:rsidRDefault="00B54446" w:rsidP="00A93C75">
            <w:pPr>
              <w:pStyle w:val="TAC"/>
              <w:rPr>
                <w:rFonts w:eastAsiaTheme="minorEastAsia"/>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FCFEA8" w14:textId="77777777" w:rsidR="00B54446" w:rsidRPr="00511225" w:rsidRDefault="00B54446" w:rsidP="00A93C75">
            <w:pPr>
              <w:pStyle w:val="TAC"/>
              <w:rPr>
                <w:rFonts w:eastAsiaTheme="minorEastAsia"/>
                <w:szCs w:val="18"/>
              </w:rPr>
            </w:pPr>
            <w:r w:rsidRPr="00511225">
              <w:rPr>
                <w:rFonts w:eastAsia="DengXian"/>
                <w:lang w:eastAsia="zh-CN"/>
              </w:rPr>
              <w:t>IMD5</w:t>
            </w:r>
          </w:p>
        </w:tc>
      </w:tr>
      <w:tr w:rsidR="00B54446" w:rsidRPr="00511225" w14:paraId="5EE0C3B7" w14:textId="77777777" w:rsidTr="00A93C75">
        <w:trPr>
          <w:trHeight w:val="187"/>
        </w:trPr>
        <w:tc>
          <w:tcPr>
            <w:tcW w:w="2011" w:type="dxa"/>
            <w:tcBorders>
              <w:top w:val="nil"/>
              <w:left w:val="single" w:sz="4" w:space="0" w:color="auto"/>
              <w:bottom w:val="nil"/>
              <w:right w:val="single" w:sz="4" w:space="0" w:color="auto"/>
            </w:tcBorders>
          </w:tcPr>
          <w:p w14:paraId="5DAA9F9C"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BA09DF" w14:textId="77777777" w:rsidR="00B54446" w:rsidRPr="00511225" w:rsidRDefault="00B54446" w:rsidP="00A93C75">
            <w:pPr>
              <w:pStyle w:val="TAC"/>
              <w:rPr>
                <w:rFonts w:eastAsiaTheme="minorEastAsia"/>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D19A6EB" w14:textId="77777777" w:rsidR="00B54446" w:rsidRPr="00511225" w:rsidRDefault="00B54446" w:rsidP="00A93C75">
            <w:pPr>
              <w:pStyle w:val="TAC"/>
              <w:rPr>
                <w:rFonts w:eastAsiaTheme="minorEastAsia"/>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5C258FC3" w14:textId="77777777" w:rsidR="00B54446" w:rsidRPr="00511225" w:rsidRDefault="00B54446" w:rsidP="00A93C75">
            <w:pPr>
              <w:pStyle w:val="TAC"/>
              <w:rPr>
                <w:rFonts w:eastAsiaTheme="minorEastAsia"/>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091890" w14:textId="77777777" w:rsidR="00B54446" w:rsidRPr="00511225" w:rsidRDefault="00B54446" w:rsidP="00A93C75">
            <w:pPr>
              <w:pStyle w:val="TAC"/>
              <w:rPr>
                <w:rFonts w:eastAsiaTheme="minorEastAsia"/>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00154C" w14:textId="77777777" w:rsidR="00B54446" w:rsidRPr="00511225" w:rsidRDefault="00B54446" w:rsidP="00A93C75">
            <w:pPr>
              <w:pStyle w:val="TAC"/>
              <w:rPr>
                <w:rFonts w:eastAsiaTheme="minorEastAsia"/>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1E3DB4F1" w14:textId="77777777" w:rsidR="00B54446" w:rsidRPr="00511225" w:rsidRDefault="00B54446" w:rsidP="00A93C75">
            <w:pPr>
              <w:pStyle w:val="TAC"/>
              <w:rPr>
                <w:rFonts w:eastAsiaTheme="minorEastAsia"/>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533B19" w14:textId="77777777" w:rsidR="00B54446" w:rsidRPr="00511225" w:rsidRDefault="00B54446" w:rsidP="00A93C75">
            <w:pPr>
              <w:pStyle w:val="TAC"/>
              <w:rPr>
                <w:rFonts w:eastAsiaTheme="minorEastAsia"/>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0F0286" w14:textId="77777777" w:rsidR="00B54446" w:rsidRPr="00511225" w:rsidRDefault="00B54446" w:rsidP="00A93C75">
            <w:pPr>
              <w:pStyle w:val="TAC"/>
              <w:rPr>
                <w:rFonts w:eastAsiaTheme="minorEastAsia"/>
                <w:szCs w:val="18"/>
              </w:rPr>
            </w:pPr>
            <w:r w:rsidRPr="00511225">
              <w:rPr>
                <w:rFonts w:eastAsia="DengXian"/>
                <w:lang w:eastAsia="ja-JP"/>
              </w:rPr>
              <w:t>N/A</w:t>
            </w:r>
          </w:p>
        </w:tc>
      </w:tr>
      <w:tr w:rsidR="00B54446" w:rsidRPr="00511225" w14:paraId="316B03C5" w14:textId="77777777" w:rsidTr="00A93C75">
        <w:trPr>
          <w:trHeight w:val="187"/>
        </w:trPr>
        <w:tc>
          <w:tcPr>
            <w:tcW w:w="2011" w:type="dxa"/>
            <w:tcBorders>
              <w:top w:val="nil"/>
              <w:left w:val="single" w:sz="4" w:space="0" w:color="auto"/>
              <w:bottom w:val="nil"/>
              <w:right w:val="single" w:sz="4" w:space="0" w:color="auto"/>
            </w:tcBorders>
          </w:tcPr>
          <w:p w14:paraId="6FC1390A"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B6349C" w14:textId="77777777" w:rsidR="00B54446" w:rsidRPr="00511225" w:rsidRDefault="00B54446" w:rsidP="00A93C75">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30D27CE" w14:textId="77777777" w:rsidR="00B54446" w:rsidRPr="00511225" w:rsidRDefault="00B54446" w:rsidP="00A93C75">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2ABCC93A"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780832D" w14:textId="77777777" w:rsidR="00B54446" w:rsidRPr="00511225" w:rsidRDefault="00B54446" w:rsidP="00A93C75">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351C4F" w14:textId="77777777" w:rsidR="00B54446" w:rsidRPr="00511225" w:rsidRDefault="00B54446" w:rsidP="00A93C75">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88BB6B2" w14:textId="77777777" w:rsidR="00B54446" w:rsidRPr="00511225" w:rsidRDefault="00B54446" w:rsidP="00A93C75">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22ECCD1E"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85B483" w14:textId="77777777" w:rsidR="00B54446" w:rsidRPr="00511225" w:rsidRDefault="00B54446" w:rsidP="00A93C75">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B54446" w:rsidRPr="00511225" w14:paraId="3FE90A05" w14:textId="77777777" w:rsidTr="00A93C75">
        <w:trPr>
          <w:trHeight w:val="187"/>
        </w:trPr>
        <w:tc>
          <w:tcPr>
            <w:tcW w:w="2011" w:type="dxa"/>
            <w:tcBorders>
              <w:top w:val="nil"/>
              <w:left w:val="single" w:sz="4" w:space="0" w:color="auto"/>
              <w:bottom w:val="nil"/>
              <w:right w:val="single" w:sz="4" w:space="0" w:color="auto"/>
            </w:tcBorders>
          </w:tcPr>
          <w:p w14:paraId="717C71E8"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4E2ACD36" w14:textId="77777777" w:rsidR="00B54446" w:rsidRPr="00511225" w:rsidRDefault="00B54446" w:rsidP="00A93C75">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5B0F7B3D" w14:textId="77777777" w:rsidR="00B54446" w:rsidRPr="00511225" w:rsidRDefault="00B54446" w:rsidP="00A93C75">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nil"/>
              <w:right w:val="single" w:sz="4" w:space="0" w:color="auto"/>
            </w:tcBorders>
            <w:vAlign w:val="center"/>
          </w:tcPr>
          <w:p w14:paraId="7BF7BF34" w14:textId="77777777" w:rsidR="00B54446" w:rsidRPr="00511225" w:rsidRDefault="00B54446" w:rsidP="00A93C75">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6F2B3E" w14:textId="77777777" w:rsidR="00B54446" w:rsidRPr="00511225" w:rsidRDefault="00B54446" w:rsidP="00A93C75">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nil"/>
              <w:right w:val="single" w:sz="4" w:space="0" w:color="auto"/>
            </w:tcBorders>
            <w:vAlign w:val="center"/>
          </w:tcPr>
          <w:p w14:paraId="45DAE561" w14:textId="77777777" w:rsidR="00B54446" w:rsidRPr="00511225" w:rsidRDefault="00B54446" w:rsidP="00A93C75">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799E9DBD" w14:textId="77777777" w:rsidR="00B54446" w:rsidRPr="00511225" w:rsidRDefault="00B54446" w:rsidP="00A93C75">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55166441"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5710F08C" w14:textId="77777777" w:rsidR="00B54446" w:rsidRPr="00511225" w:rsidRDefault="00B54446" w:rsidP="00A93C75">
            <w:pPr>
              <w:pStyle w:val="TAC"/>
              <w:rPr>
                <w:rFonts w:eastAsiaTheme="minorEastAsia"/>
                <w:szCs w:val="18"/>
              </w:rPr>
            </w:pPr>
            <w:r w:rsidRPr="00511225">
              <w:rPr>
                <w:rFonts w:eastAsiaTheme="minorEastAsia" w:cs="Arial"/>
                <w:szCs w:val="18"/>
              </w:rPr>
              <w:t>N/A</w:t>
            </w:r>
          </w:p>
        </w:tc>
      </w:tr>
      <w:tr w:rsidR="00B54446" w:rsidRPr="00511225" w14:paraId="4F783A95" w14:textId="77777777" w:rsidTr="00A93C75">
        <w:trPr>
          <w:trHeight w:val="187"/>
        </w:trPr>
        <w:tc>
          <w:tcPr>
            <w:tcW w:w="2011" w:type="dxa"/>
            <w:tcBorders>
              <w:top w:val="nil"/>
              <w:left w:val="single" w:sz="4" w:space="0" w:color="auto"/>
              <w:bottom w:val="single" w:sz="4" w:space="0" w:color="auto"/>
              <w:right w:val="single" w:sz="4" w:space="0" w:color="auto"/>
            </w:tcBorders>
          </w:tcPr>
          <w:p w14:paraId="6A322F84" w14:textId="77777777" w:rsidR="00B54446" w:rsidRPr="00511225" w:rsidRDefault="00B54446" w:rsidP="00A93C75">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2255C2A8" w14:textId="77777777" w:rsidR="00B54446" w:rsidRPr="00511225" w:rsidRDefault="00B54446" w:rsidP="00A93C75">
            <w:pPr>
              <w:pStyle w:val="TAC"/>
              <w:rPr>
                <w:rFonts w:eastAsiaTheme="minorEastAsia"/>
                <w:szCs w:val="18"/>
              </w:rPr>
            </w:pPr>
          </w:p>
        </w:tc>
        <w:tc>
          <w:tcPr>
            <w:tcW w:w="959" w:type="dxa"/>
            <w:tcBorders>
              <w:top w:val="nil"/>
              <w:left w:val="single" w:sz="4" w:space="0" w:color="auto"/>
              <w:bottom w:val="single" w:sz="4" w:space="0" w:color="auto"/>
              <w:right w:val="single" w:sz="4" w:space="0" w:color="auto"/>
            </w:tcBorders>
            <w:vAlign w:val="center"/>
          </w:tcPr>
          <w:p w14:paraId="4F19697E" w14:textId="77777777" w:rsidR="00B54446" w:rsidRPr="00511225" w:rsidRDefault="00B54446" w:rsidP="00A93C75">
            <w:pPr>
              <w:pStyle w:val="TAC"/>
              <w:rPr>
                <w:rFonts w:eastAsiaTheme="minorEastAsia"/>
                <w:szCs w:val="18"/>
              </w:rPr>
            </w:pPr>
            <w:r w:rsidRPr="00511225">
              <w:rPr>
                <w:rFonts w:eastAsiaTheme="minorEastAsia" w:cs="Arial"/>
                <w:szCs w:val="18"/>
              </w:rPr>
              <w:t>3900</w:t>
            </w:r>
          </w:p>
        </w:tc>
        <w:tc>
          <w:tcPr>
            <w:tcW w:w="964" w:type="dxa"/>
            <w:tcBorders>
              <w:top w:val="nil"/>
              <w:left w:val="single" w:sz="4" w:space="0" w:color="auto"/>
              <w:bottom w:val="single" w:sz="4" w:space="0" w:color="auto"/>
              <w:right w:val="single" w:sz="4" w:space="0" w:color="auto"/>
            </w:tcBorders>
            <w:vAlign w:val="center"/>
          </w:tcPr>
          <w:p w14:paraId="1CF0E509" w14:textId="77777777" w:rsidR="00B54446" w:rsidRPr="00511225" w:rsidRDefault="00B54446" w:rsidP="00A93C75">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8F5113" w14:textId="77777777" w:rsidR="00B54446" w:rsidRPr="00511225" w:rsidRDefault="00B54446" w:rsidP="00A93C75">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752638B1" w14:textId="77777777" w:rsidR="00B54446" w:rsidRPr="00511225" w:rsidRDefault="00B54446" w:rsidP="00A93C75">
            <w:pPr>
              <w:pStyle w:val="TAC"/>
              <w:rPr>
                <w:rFonts w:eastAsiaTheme="minorEastAsia"/>
                <w:szCs w:val="18"/>
              </w:rPr>
            </w:pPr>
            <w:r w:rsidRPr="0051122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5659C2A1" w14:textId="77777777" w:rsidR="00B54446" w:rsidRPr="00511225" w:rsidRDefault="00B54446" w:rsidP="00A93C75">
            <w:pPr>
              <w:pStyle w:val="TAC"/>
              <w:rPr>
                <w:rFonts w:eastAsiaTheme="minorEastAsia"/>
                <w:szCs w:val="18"/>
              </w:rPr>
            </w:pPr>
            <w:r w:rsidRPr="0051122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4C8C7CB8"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44997DB4" w14:textId="77777777" w:rsidR="00B54446" w:rsidRPr="00511225" w:rsidRDefault="00B54446" w:rsidP="00A93C75">
            <w:pPr>
              <w:pStyle w:val="TAC"/>
              <w:rPr>
                <w:rFonts w:eastAsiaTheme="minorEastAsia"/>
                <w:szCs w:val="18"/>
              </w:rPr>
            </w:pPr>
            <w:r w:rsidRPr="00511225">
              <w:rPr>
                <w:rFonts w:eastAsiaTheme="minorEastAsia" w:cs="Arial"/>
                <w:szCs w:val="18"/>
              </w:rPr>
              <w:t>N/A</w:t>
            </w:r>
          </w:p>
        </w:tc>
      </w:tr>
      <w:tr w:rsidR="00B54446" w:rsidRPr="00511225" w14:paraId="7A11C460" w14:textId="77777777" w:rsidTr="00A93C75">
        <w:trPr>
          <w:trHeight w:val="187"/>
        </w:trPr>
        <w:tc>
          <w:tcPr>
            <w:tcW w:w="2011" w:type="dxa"/>
            <w:tcBorders>
              <w:top w:val="single" w:sz="4" w:space="0" w:color="auto"/>
              <w:left w:val="single" w:sz="4" w:space="0" w:color="auto"/>
              <w:bottom w:val="nil"/>
              <w:right w:val="single" w:sz="4" w:space="0" w:color="auto"/>
            </w:tcBorders>
          </w:tcPr>
          <w:p w14:paraId="526C37F3" w14:textId="77777777" w:rsidR="00B54446" w:rsidRPr="00511225" w:rsidRDefault="00B54446" w:rsidP="00A93C75">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1CAB4C9B" w14:textId="77777777" w:rsidR="00B54446" w:rsidRPr="00511225" w:rsidRDefault="00B54446" w:rsidP="00A93C75">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72A69C4A" w14:textId="77777777" w:rsidR="00B54446" w:rsidRPr="00511225" w:rsidRDefault="00B54446" w:rsidP="00A93C75">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CC6B5BF"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E374BC2"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62368E" w14:textId="77777777" w:rsidR="00B54446" w:rsidRPr="00511225" w:rsidRDefault="00B54446" w:rsidP="00A93C75">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4D3C0C7" w14:textId="77777777" w:rsidR="00B54446" w:rsidRPr="00511225" w:rsidRDefault="00B54446" w:rsidP="00A93C75">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4A9747F1" w14:textId="77777777" w:rsidR="00B54446" w:rsidRPr="00511225" w:rsidRDefault="00B54446" w:rsidP="00A93C75">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8AFC47D" w14:textId="77777777" w:rsidR="00B54446" w:rsidRPr="00511225" w:rsidRDefault="00B54446" w:rsidP="00A93C75">
            <w:pPr>
              <w:pStyle w:val="TAC"/>
            </w:pPr>
            <w:r w:rsidRPr="00511225">
              <w:rPr>
                <w:rFonts w:eastAsiaTheme="minorEastAsia"/>
                <w:lang w:eastAsia="zh-CN"/>
              </w:rPr>
              <w:t>IMD4</w:t>
            </w:r>
          </w:p>
        </w:tc>
      </w:tr>
      <w:tr w:rsidR="00B54446" w:rsidRPr="00511225" w14:paraId="3F8E7118" w14:textId="77777777" w:rsidTr="00A93C75">
        <w:trPr>
          <w:trHeight w:val="187"/>
        </w:trPr>
        <w:tc>
          <w:tcPr>
            <w:tcW w:w="2011" w:type="dxa"/>
            <w:tcBorders>
              <w:top w:val="nil"/>
              <w:left w:val="single" w:sz="4" w:space="0" w:color="auto"/>
              <w:bottom w:val="single" w:sz="4" w:space="0" w:color="auto"/>
              <w:right w:val="single" w:sz="4" w:space="0" w:color="auto"/>
            </w:tcBorders>
          </w:tcPr>
          <w:p w14:paraId="16A79655"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3EED4E" w14:textId="77777777" w:rsidR="00B54446" w:rsidRPr="00511225" w:rsidRDefault="00B54446" w:rsidP="00A93C75">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2722AC8B" w14:textId="77777777" w:rsidR="00B54446" w:rsidRPr="00511225" w:rsidRDefault="00B54446" w:rsidP="00A93C75">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784216DA"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A73988B"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FAFBCF9" w14:textId="77777777" w:rsidR="00B54446" w:rsidRPr="00511225" w:rsidRDefault="00B54446" w:rsidP="00A93C75">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73F18A4D"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5390C1" w14:textId="77777777" w:rsidR="00B54446" w:rsidRPr="00511225" w:rsidRDefault="00B54446" w:rsidP="00A93C75">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4E4FB6D" w14:textId="77777777" w:rsidR="00B54446" w:rsidRPr="00511225" w:rsidRDefault="00B54446" w:rsidP="00A93C75">
            <w:pPr>
              <w:pStyle w:val="TAC"/>
            </w:pPr>
            <w:r w:rsidRPr="00511225">
              <w:rPr>
                <w:rFonts w:eastAsiaTheme="minorEastAsia"/>
              </w:rPr>
              <w:t>N/A</w:t>
            </w:r>
          </w:p>
        </w:tc>
      </w:tr>
      <w:tr w:rsidR="00B54446" w:rsidRPr="00511225" w14:paraId="551DE94D" w14:textId="77777777" w:rsidTr="00A93C75">
        <w:trPr>
          <w:trHeight w:val="187"/>
        </w:trPr>
        <w:tc>
          <w:tcPr>
            <w:tcW w:w="2011" w:type="dxa"/>
            <w:tcBorders>
              <w:top w:val="single" w:sz="4" w:space="0" w:color="auto"/>
              <w:left w:val="single" w:sz="4" w:space="0" w:color="auto"/>
              <w:bottom w:val="nil"/>
              <w:right w:val="single" w:sz="4" w:space="0" w:color="auto"/>
            </w:tcBorders>
          </w:tcPr>
          <w:p w14:paraId="56958028" w14:textId="77777777" w:rsidR="00B54446" w:rsidRPr="00511225" w:rsidRDefault="00B54446" w:rsidP="00A93C75">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40626196"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9469647"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3FFF304"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1AB665"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D427A5"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A01AE73"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D8E2C86"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4ED3BD"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IMD2</w:t>
            </w:r>
          </w:p>
        </w:tc>
      </w:tr>
      <w:tr w:rsidR="00B54446" w:rsidRPr="00511225" w14:paraId="16D6A9ED" w14:textId="77777777" w:rsidTr="00A93C75">
        <w:trPr>
          <w:trHeight w:val="187"/>
        </w:trPr>
        <w:tc>
          <w:tcPr>
            <w:tcW w:w="2011" w:type="dxa"/>
            <w:tcBorders>
              <w:top w:val="nil"/>
              <w:left w:val="single" w:sz="4" w:space="0" w:color="auto"/>
              <w:bottom w:val="nil"/>
              <w:right w:val="single" w:sz="4" w:space="0" w:color="auto"/>
            </w:tcBorders>
          </w:tcPr>
          <w:p w14:paraId="778C21AF"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F53A4C"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CA5C09"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D39AAB9"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5752CD"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1042EA"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FE3C694"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45DEC1"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37F546E"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N/A</w:t>
            </w:r>
          </w:p>
        </w:tc>
      </w:tr>
      <w:tr w:rsidR="00B54446" w:rsidRPr="00511225" w14:paraId="1DB35F76" w14:textId="77777777" w:rsidTr="00A93C75">
        <w:trPr>
          <w:trHeight w:val="187"/>
        </w:trPr>
        <w:tc>
          <w:tcPr>
            <w:tcW w:w="2011" w:type="dxa"/>
            <w:tcBorders>
              <w:top w:val="nil"/>
              <w:left w:val="single" w:sz="4" w:space="0" w:color="auto"/>
              <w:bottom w:val="nil"/>
              <w:right w:val="single" w:sz="4" w:space="0" w:color="auto"/>
            </w:tcBorders>
          </w:tcPr>
          <w:p w14:paraId="4441A027"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A9C6E7"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0404398"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C6DD01F"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D60E0C"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E5EBED"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898CFD1"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9697444"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D9E51C2"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IMD5</w:t>
            </w:r>
          </w:p>
        </w:tc>
      </w:tr>
      <w:tr w:rsidR="00B54446" w:rsidRPr="00511225" w14:paraId="3FF7E5A4" w14:textId="77777777" w:rsidTr="00A93C75">
        <w:trPr>
          <w:trHeight w:val="187"/>
        </w:trPr>
        <w:tc>
          <w:tcPr>
            <w:tcW w:w="2011" w:type="dxa"/>
            <w:tcBorders>
              <w:top w:val="nil"/>
              <w:left w:val="single" w:sz="4" w:space="0" w:color="auto"/>
              <w:bottom w:val="single" w:sz="4" w:space="0" w:color="auto"/>
              <w:right w:val="single" w:sz="4" w:space="0" w:color="auto"/>
            </w:tcBorders>
          </w:tcPr>
          <w:p w14:paraId="0561FF7F"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936582"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A9F2D0"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2D4CD16"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CC8F53"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A32953"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0751FE5"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556201"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9D9F5F" w14:textId="77777777" w:rsidR="00B54446" w:rsidRPr="00511225" w:rsidRDefault="00B54446" w:rsidP="00A93C75">
            <w:pPr>
              <w:pStyle w:val="TAC"/>
              <w:rPr>
                <w:rFonts w:eastAsiaTheme="minorEastAsia"/>
                <w:szCs w:val="18"/>
              </w:rPr>
            </w:pPr>
            <w:r w:rsidRPr="00511225">
              <w:rPr>
                <w:rFonts w:eastAsiaTheme="minorEastAsia" w:cs="Arial"/>
                <w:szCs w:val="18"/>
              </w:rPr>
              <w:t>N/A</w:t>
            </w:r>
          </w:p>
        </w:tc>
      </w:tr>
      <w:tr w:rsidR="00B54446" w:rsidRPr="00511225" w14:paraId="488DA88C" w14:textId="77777777" w:rsidTr="00A93C75">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4318E29" w14:textId="77777777" w:rsidR="00B54446" w:rsidRPr="00511225" w:rsidRDefault="00B54446" w:rsidP="00A93C75">
            <w:pPr>
              <w:pStyle w:val="TAN"/>
              <w:rPr>
                <w:lang w:eastAsia="zh-CN"/>
              </w:rPr>
            </w:pPr>
            <w:r w:rsidRPr="00511225">
              <w:t>NOTE 1:</w:t>
            </w:r>
            <w:r w:rsidRPr="00511225">
              <w:tab/>
              <w:t xml:space="preserve">Both of the transmitters shall be set </w:t>
            </w:r>
            <w:proofErr w:type="gramStart"/>
            <w:r w:rsidRPr="00511225">
              <w:t>min(</w:t>
            </w:r>
            <w:proofErr w:type="gramEnd"/>
            <w:r w:rsidRPr="00511225">
              <w:t xml:space="preserve">+23 dBm, </w:t>
            </w:r>
            <w:proofErr w:type="spellStart"/>
            <w:r w:rsidRPr="00511225">
              <w:rPr>
                <w:lang w:eastAsia="zh-CN"/>
              </w:rPr>
              <w:t>P</w:t>
            </w:r>
            <w:r w:rsidRPr="00511225">
              <w:rPr>
                <w:vertAlign w:val="subscript"/>
                <w:lang w:eastAsia="zh-CN"/>
              </w:rPr>
              <w:t>CMAX_L,f,c</w:t>
            </w:r>
            <w:proofErr w:type="spellEnd"/>
            <w:r w:rsidRPr="00511225">
              <w:t>) as defined in clause 6.2</w:t>
            </w:r>
            <w:r w:rsidRPr="00511225">
              <w:rPr>
                <w:lang w:eastAsia="zh-CN"/>
              </w:rPr>
              <w:t>A</w:t>
            </w:r>
            <w:r w:rsidRPr="00511225">
              <w:t>.</w:t>
            </w:r>
            <w:r w:rsidRPr="00511225">
              <w:rPr>
                <w:lang w:eastAsia="zh-CN"/>
              </w:rPr>
              <w:t>4</w:t>
            </w:r>
          </w:p>
          <w:p w14:paraId="1C277C9C" w14:textId="77777777" w:rsidR="00B54446" w:rsidRPr="00511225" w:rsidRDefault="00B54446" w:rsidP="00A93C75">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31E42B9D" w14:textId="77777777" w:rsidR="00B54446" w:rsidRPr="00511225" w:rsidRDefault="00B54446" w:rsidP="00A93C75">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1969EFB1" w14:textId="77777777" w:rsidR="00B54446" w:rsidRPr="00511225" w:rsidRDefault="00B54446" w:rsidP="00A93C75">
            <w:pPr>
              <w:pStyle w:val="TAN"/>
            </w:pPr>
            <w:r w:rsidRPr="00511225">
              <w:t>NOTE 4:</w:t>
            </w:r>
            <w:r w:rsidRPr="00511225">
              <w:tab/>
              <w:t>This band is subject to IMD5 also which MSD is not specified.</w:t>
            </w:r>
          </w:p>
          <w:p w14:paraId="101D21FC" w14:textId="77777777" w:rsidR="00B54446" w:rsidRPr="00511225" w:rsidRDefault="00B54446" w:rsidP="00A93C75">
            <w:pPr>
              <w:pStyle w:val="TAN"/>
            </w:pPr>
            <w:r w:rsidRPr="00511225">
              <w:t>NOTE 5:</w:t>
            </w:r>
            <w:r w:rsidRPr="00511225">
              <w:tab/>
              <w:t>Void.</w:t>
            </w:r>
          </w:p>
          <w:p w14:paraId="48AD7B5E" w14:textId="77777777" w:rsidR="00B54446" w:rsidRPr="00511225" w:rsidRDefault="00B54446" w:rsidP="00A93C75">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42628F2E" w14:textId="77777777" w:rsidR="00B54446" w:rsidRPr="00511225" w:rsidRDefault="00B54446" w:rsidP="00A93C75">
            <w:pPr>
              <w:pStyle w:val="TAN"/>
            </w:pPr>
            <w:r w:rsidRPr="00511225">
              <w:t>NOTE 7:</w:t>
            </w:r>
            <w:r w:rsidRPr="00511225">
              <w:tab/>
              <w:t>Void.</w:t>
            </w:r>
          </w:p>
          <w:p w14:paraId="5A1B9CDE" w14:textId="77777777" w:rsidR="00B54446" w:rsidRPr="00511225" w:rsidRDefault="00B54446" w:rsidP="00A93C75">
            <w:pPr>
              <w:pStyle w:val="TAN"/>
            </w:pPr>
            <w:r w:rsidRPr="00511225">
              <w:t>NOTE 8:</w:t>
            </w:r>
            <w:r w:rsidRPr="00511225">
              <w:tab/>
              <w:t>Void.</w:t>
            </w:r>
          </w:p>
          <w:p w14:paraId="705DE396" w14:textId="77777777" w:rsidR="00B54446" w:rsidRPr="00511225" w:rsidRDefault="00B54446" w:rsidP="00A93C75">
            <w:pPr>
              <w:pStyle w:val="TAN"/>
            </w:pPr>
            <w:r w:rsidRPr="00511225">
              <w:t>NOTE 9:</w:t>
            </w:r>
            <w:r w:rsidRPr="00511225">
              <w:tab/>
              <w:t>Void.</w:t>
            </w:r>
          </w:p>
          <w:p w14:paraId="5CF0E3C2" w14:textId="77777777" w:rsidR="00B54446" w:rsidRPr="00511225" w:rsidRDefault="00B54446" w:rsidP="00A93C75">
            <w:pPr>
              <w:pStyle w:val="TAN"/>
            </w:pPr>
            <w:r w:rsidRPr="00511225">
              <w:t>NOTE 10:</w:t>
            </w:r>
            <w:r w:rsidRPr="00511225">
              <w:tab/>
              <w:t>Void.</w:t>
            </w:r>
          </w:p>
          <w:p w14:paraId="205E6378" w14:textId="77777777" w:rsidR="00B54446" w:rsidRPr="00511225" w:rsidRDefault="00B54446" w:rsidP="00A93C75">
            <w:pPr>
              <w:pStyle w:val="TAN"/>
            </w:pPr>
            <w:r w:rsidRPr="00511225">
              <w:t>NOTE 11:</w:t>
            </w:r>
            <w:r w:rsidRPr="00511225">
              <w:tab/>
              <w:t>Void.</w:t>
            </w:r>
          </w:p>
          <w:p w14:paraId="601AABD6" w14:textId="77777777" w:rsidR="00B54446" w:rsidRPr="00511225" w:rsidRDefault="00B54446" w:rsidP="00A93C75">
            <w:pPr>
              <w:pStyle w:val="TAN"/>
            </w:pPr>
            <w:r w:rsidRPr="00511225">
              <w:t>NOTE 12:</w:t>
            </w:r>
            <w:r w:rsidRPr="00511225">
              <w:tab/>
              <w:t>This band supports intra-band non-contiguous uplink configuration.</w:t>
            </w:r>
          </w:p>
          <w:p w14:paraId="7A3F2840" w14:textId="77777777" w:rsidR="00B54446" w:rsidRPr="00511225" w:rsidRDefault="00B54446" w:rsidP="00A93C75">
            <w:pPr>
              <w:pStyle w:val="TAN"/>
            </w:pPr>
            <w:r w:rsidRPr="00511225">
              <w:t>NOTE 13:</w:t>
            </w:r>
            <w:r w:rsidRPr="00511225">
              <w:tab/>
              <w:t>Void.</w:t>
            </w:r>
          </w:p>
          <w:p w14:paraId="63F81496" w14:textId="77777777" w:rsidR="00B54446" w:rsidRPr="00511225" w:rsidRDefault="00B54446" w:rsidP="00A93C75">
            <w:pPr>
              <w:pStyle w:val="TAN"/>
            </w:pPr>
            <w:r w:rsidRPr="00511225">
              <w:t>NOTE 14:</w:t>
            </w:r>
            <w:r w:rsidRPr="00511225">
              <w:tab/>
              <w:t>Void.</w:t>
            </w:r>
          </w:p>
          <w:p w14:paraId="3F3AA9B7" w14:textId="77777777" w:rsidR="00B54446" w:rsidRPr="00511225" w:rsidRDefault="00B54446" w:rsidP="00A93C75">
            <w:pPr>
              <w:pStyle w:val="TAN"/>
            </w:pPr>
            <w:r w:rsidRPr="00511225">
              <w:t>NOTE 15:</w:t>
            </w:r>
            <w:r w:rsidRPr="00511225">
              <w:tab/>
              <w:t>This band is subject to IMD7 also which MSD is not specified.</w:t>
            </w:r>
          </w:p>
        </w:tc>
      </w:tr>
    </w:tbl>
    <w:p w14:paraId="7D87DF3E" w14:textId="77777777" w:rsidR="00B54446" w:rsidRPr="00511225" w:rsidRDefault="00B54446" w:rsidP="00B54446"/>
    <w:p w14:paraId="608C4C4D" w14:textId="77777777" w:rsidR="00B54446" w:rsidRPr="00511225" w:rsidRDefault="00B54446" w:rsidP="00B54446">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B54446" w:rsidRPr="00511225" w14:paraId="5F481C61" w14:textId="77777777" w:rsidTr="00A93C75">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1580CB4" w14:textId="77777777" w:rsidR="00B54446" w:rsidRPr="00511225" w:rsidRDefault="00B54446" w:rsidP="00A93C75">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29EC09FE" w14:textId="77777777" w:rsidR="00B54446" w:rsidRPr="00511225" w:rsidRDefault="00B54446" w:rsidP="00A93C75">
            <w:pPr>
              <w:pStyle w:val="TAH"/>
              <w:keepNext w:val="0"/>
              <w:keepLines w:val="0"/>
            </w:pPr>
            <w:r w:rsidRPr="00511225">
              <w:t>Source of IMD</w:t>
            </w:r>
          </w:p>
        </w:tc>
      </w:tr>
      <w:tr w:rsidR="00B54446" w:rsidRPr="00511225" w14:paraId="686C40B0" w14:textId="77777777" w:rsidTr="00A93C75">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6C75A90A" w14:textId="77777777" w:rsidR="00B54446" w:rsidRPr="00511225" w:rsidRDefault="00B54446" w:rsidP="00A93C75">
            <w:pPr>
              <w:pStyle w:val="TAH"/>
              <w:keepNext w:val="0"/>
              <w:keepLines w:val="0"/>
            </w:pPr>
            <w:r w:rsidRPr="00511225">
              <w:rPr>
                <w:lang w:eastAsia="ja-JP"/>
              </w:rPr>
              <w:t>NR</w:t>
            </w:r>
            <w:r w:rsidRPr="00511225">
              <w:t xml:space="preserve"> </w:t>
            </w:r>
            <w:r w:rsidRPr="00511225">
              <w:rPr>
                <w:lang w:eastAsia="zh-CN"/>
              </w:rPr>
              <w:t>CA</w:t>
            </w:r>
          </w:p>
          <w:p w14:paraId="78E2C716" w14:textId="77777777" w:rsidR="00B54446" w:rsidRPr="00511225" w:rsidRDefault="00B54446" w:rsidP="00A93C75">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2EFC8AE8" w14:textId="77777777" w:rsidR="00B54446" w:rsidRPr="00511225" w:rsidRDefault="00B54446" w:rsidP="00A93C75">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2969C01F" w14:textId="77777777" w:rsidR="00B54446" w:rsidRPr="00511225" w:rsidRDefault="00B54446" w:rsidP="00A93C75">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8FC36EF" w14:textId="77777777" w:rsidR="00B54446" w:rsidRPr="00511225" w:rsidRDefault="00B54446" w:rsidP="00A93C75">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5ED44836" w14:textId="77777777" w:rsidR="00B54446" w:rsidRPr="00511225" w:rsidRDefault="00B54446" w:rsidP="00A93C75">
            <w:pPr>
              <w:pStyle w:val="TAH"/>
              <w:keepNext w:val="0"/>
              <w:keepLines w:val="0"/>
            </w:pPr>
            <w:r w:rsidRPr="00511225">
              <w:t xml:space="preserve">UL </w:t>
            </w:r>
            <w:r w:rsidRPr="00511225">
              <w:br/>
              <w:t>C</w:t>
            </w:r>
            <w:r w:rsidRPr="00511225">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0E33435" w14:textId="77777777" w:rsidR="00B54446" w:rsidRPr="00511225" w:rsidRDefault="00B54446" w:rsidP="00A93C75">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756A101" w14:textId="77777777" w:rsidR="00B54446" w:rsidRPr="00511225" w:rsidRDefault="00B54446" w:rsidP="00A93C75">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16B95B4" w14:textId="77777777" w:rsidR="00B54446" w:rsidRPr="00511225" w:rsidRDefault="00B54446" w:rsidP="00A93C75">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275AFB6D" w14:textId="77777777" w:rsidR="00B54446" w:rsidRPr="00511225" w:rsidRDefault="00B54446" w:rsidP="00A93C75">
            <w:pPr>
              <w:pStyle w:val="TAH"/>
              <w:keepNext w:val="0"/>
              <w:keepLines w:val="0"/>
            </w:pPr>
          </w:p>
        </w:tc>
      </w:tr>
      <w:tr w:rsidR="00B54446" w:rsidRPr="00511225" w14:paraId="549055D9" w14:textId="77777777" w:rsidTr="00A93C75">
        <w:trPr>
          <w:jc w:val="center"/>
        </w:trPr>
        <w:tc>
          <w:tcPr>
            <w:tcW w:w="2006" w:type="dxa"/>
            <w:tcBorders>
              <w:top w:val="single" w:sz="4" w:space="0" w:color="auto"/>
              <w:left w:val="single" w:sz="4" w:space="0" w:color="auto"/>
              <w:bottom w:val="nil"/>
              <w:right w:val="single" w:sz="4" w:space="0" w:color="auto"/>
            </w:tcBorders>
          </w:tcPr>
          <w:p w14:paraId="1BFA93B4" w14:textId="77777777" w:rsidR="00B54446" w:rsidRPr="00511225" w:rsidRDefault="00B54446" w:rsidP="00A93C75">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7012C37"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30A334B"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95E7AB8"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896C0B4"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6BC4C2"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23681AA0" w14:textId="77777777" w:rsidR="00B54446" w:rsidRPr="00511225" w:rsidRDefault="00B54446" w:rsidP="00A93C75">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6BD21EED"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6F949C7" w14:textId="77777777" w:rsidR="00B54446" w:rsidRPr="00511225" w:rsidRDefault="00B54446" w:rsidP="00A93C75">
            <w:pPr>
              <w:pStyle w:val="TAC"/>
              <w:keepNext w:val="0"/>
              <w:keepLines w:val="0"/>
              <w:rPr>
                <w:rFonts w:eastAsia="DengXian" w:cs="Arial"/>
                <w:lang w:eastAsia="ja-JP"/>
              </w:rPr>
            </w:pPr>
            <w:r w:rsidRPr="00511225">
              <w:rPr>
                <w:rFonts w:eastAsia="DengXian" w:cs="Arial"/>
                <w:szCs w:val="18"/>
                <w:lang w:eastAsia="ja-JP"/>
              </w:rPr>
              <w:t>IMD2</w:t>
            </w:r>
          </w:p>
        </w:tc>
      </w:tr>
      <w:tr w:rsidR="00B54446" w:rsidRPr="00511225" w14:paraId="218B6728" w14:textId="77777777" w:rsidTr="00A93C75">
        <w:trPr>
          <w:jc w:val="center"/>
        </w:trPr>
        <w:tc>
          <w:tcPr>
            <w:tcW w:w="2006" w:type="dxa"/>
            <w:tcBorders>
              <w:top w:val="nil"/>
              <w:left w:val="single" w:sz="4" w:space="0" w:color="auto"/>
              <w:bottom w:val="nil"/>
              <w:right w:val="single" w:sz="4" w:space="0" w:color="auto"/>
            </w:tcBorders>
          </w:tcPr>
          <w:p w14:paraId="403A37BB"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78C8DE"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8BEAE82"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639A477"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C675128"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A142E7"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F904373" w14:textId="77777777" w:rsidR="00B54446" w:rsidRPr="00511225" w:rsidRDefault="00B54446" w:rsidP="00A93C75">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788112"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5FC77C3" w14:textId="77777777" w:rsidR="00B54446" w:rsidRPr="00511225" w:rsidRDefault="00B54446" w:rsidP="00A93C75">
            <w:pPr>
              <w:pStyle w:val="TAC"/>
              <w:keepNext w:val="0"/>
              <w:keepLines w:val="0"/>
              <w:rPr>
                <w:rFonts w:eastAsia="DengXian" w:cs="Arial"/>
                <w:lang w:eastAsia="ja-JP"/>
              </w:rPr>
            </w:pPr>
            <w:r w:rsidRPr="00511225">
              <w:rPr>
                <w:rFonts w:eastAsia="DengXian" w:cs="Arial"/>
                <w:szCs w:val="18"/>
                <w:lang w:eastAsia="ja-JP"/>
              </w:rPr>
              <w:t>N/A</w:t>
            </w:r>
          </w:p>
        </w:tc>
      </w:tr>
      <w:tr w:rsidR="00B54446" w:rsidRPr="00511225" w14:paraId="36143437" w14:textId="77777777" w:rsidTr="00A93C75">
        <w:trPr>
          <w:jc w:val="center"/>
        </w:trPr>
        <w:tc>
          <w:tcPr>
            <w:tcW w:w="2006" w:type="dxa"/>
            <w:tcBorders>
              <w:top w:val="nil"/>
              <w:left w:val="single" w:sz="4" w:space="0" w:color="auto"/>
              <w:bottom w:val="nil"/>
              <w:right w:val="single" w:sz="4" w:space="0" w:color="auto"/>
            </w:tcBorders>
          </w:tcPr>
          <w:p w14:paraId="7C0131E9"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E4A351" w14:textId="77777777" w:rsidR="00B54446" w:rsidRPr="00511225" w:rsidRDefault="00B54446" w:rsidP="00A93C75">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25A3503"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39B0A515"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8B9ED2C"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CC82F5"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3C8BFE8" w14:textId="77777777" w:rsidR="00B54446" w:rsidRPr="00511225" w:rsidRDefault="00B54446" w:rsidP="00A93C75">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4776E506" w14:textId="77777777" w:rsidR="00B54446" w:rsidRPr="00511225" w:rsidRDefault="00B54446" w:rsidP="00A93C75">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73CE46E"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IMD4</w:t>
            </w:r>
          </w:p>
        </w:tc>
      </w:tr>
      <w:tr w:rsidR="00B54446" w:rsidRPr="00511225" w14:paraId="236CDD05" w14:textId="77777777" w:rsidTr="00A93C75">
        <w:trPr>
          <w:jc w:val="center"/>
        </w:trPr>
        <w:tc>
          <w:tcPr>
            <w:tcW w:w="2006" w:type="dxa"/>
            <w:tcBorders>
              <w:top w:val="nil"/>
              <w:left w:val="single" w:sz="4" w:space="0" w:color="auto"/>
              <w:bottom w:val="nil"/>
              <w:right w:val="single" w:sz="4" w:space="0" w:color="auto"/>
            </w:tcBorders>
          </w:tcPr>
          <w:p w14:paraId="4023FD2B"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B436A2" w14:textId="77777777" w:rsidR="00B54446" w:rsidRPr="00511225" w:rsidRDefault="00B54446" w:rsidP="00A93C75">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FA0C0C9"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5510DA5A"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29587F0"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8CC27A"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C0D9651" w14:textId="77777777" w:rsidR="00B54446" w:rsidRPr="00511225" w:rsidRDefault="00B54446" w:rsidP="00A93C75">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4C83A9" w14:textId="77777777" w:rsidR="00B54446" w:rsidRPr="00511225" w:rsidRDefault="00B54446" w:rsidP="00A93C75">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63A2E4"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N/A</w:t>
            </w:r>
          </w:p>
        </w:tc>
      </w:tr>
      <w:tr w:rsidR="00B54446" w:rsidRPr="00511225" w14:paraId="2C521D9F" w14:textId="77777777" w:rsidTr="00A93C75">
        <w:trPr>
          <w:jc w:val="center"/>
        </w:trPr>
        <w:tc>
          <w:tcPr>
            <w:tcW w:w="2006" w:type="dxa"/>
            <w:tcBorders>
              <w:top w:val="nil"/>
              <w:left w:val="single" w:sz="4" w:space="0" w:color="auto"/>
              <w:bottom w:val="nil"/>
              <w:right w:val="single" w:sz="4" w:space="0" w:color="auto"/>
            </w:tcBorders>
          </w:tcPr>
          <w:p w14:paraId="2267DAA4" w14:textId="77777777" w:rsidR="00B54446" w:rsidRPr="00511225" w:rsidRDefault="00B54446" w:rsidP="00A93C75">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053B868B" w14:textId="77777777" w:rsidR="00B54446" w:rsidRPr="00511225" w:rsidRDefault="00B54446" w:rsidP="00A93C75">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7A5487A"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ADA632F" w14:textId="77777777" w:rsidR="00B54446" w:rsidRPr="00511225" w:rsidRDefault="00B54446" w:rsidP="00A93C75">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271BED60" w14:textId="77777777" w:rsidR="00B54446" w:rsidRPr="00511225" w:rsidRDefault="00B54446" w:rsidP="00A93C75">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6E338B"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1FBC5A21" w14:textId="77777777" w:rsidR="00B54446" w:rsidRPr="00511225" w:rsidRDefault="00B54446" w:rsidP="00A93C75">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17DA5691"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E37C375" w14:textId="77777777" w:rsidR="00B54446" w:rsidRPr="00511225" w:rsidRDefault="00B54446" w:rsidP="00A93C75">
            <w:pPr>
              <w:pStyle w:val="TAC"/>
              <w:keepNext w:val="0"/>
              <w:keepLines w:val="0"/>
              <w:rPr>
                <w:rFonts w:eastAsia="DengXian" w:cs="Arial"/>
                <w:lang w:eastAsia="ja-JP"/>
              </w:rPr>
            </w:pPr>
            <w:r w:rsidRPr="00511225">
              <w:rPr>
                <w:rFonts w:eastAsia="DengXian" w:cs="Arial"/>
                <w:szCs w:val="18"/>
              </w:rPr>
              <w:t>IMD5</w:t>
            </w:r>
          </w:p>
        </w:tc>
      </w:tr>
      <w:tr w:rsidR="00B54446" w:rsidRPr="00511225" w14:paraId="5C4A842B" w14:textId="77777777" w:rsidTr="00A93C75">
        <w:trPr>
          <w:jc w:val="center"/>
        </w:trPr>
        <w:tc>
          <w:tcPr>
            <w:tcW w:w="2006" w:type="dxa"/>
            <w:tcBorders>
              <w:top w:val="nil"/>
              <w:left w:val="single" w:sz="4" w:space="0" w:color="auto"/>
              <w:bottom w:val="single" w:sz="4" w:space="0" w:color="auto"/>
              <w:right w:val="single" w:sz="4" w:space="0" w:color="auto"/>
            </w:tcBorders>
          </w:tcPr>
          <w:p w14:paraId="6547267D"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9C7F6B" w14:textId="77777777" w:rsidR="00B54446" w:rsidRPr="00511225" w:rsidRDefault="00B54446" w:rsidP="00A93C75">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FD12F4C"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67104129"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5A0B7D4" w14:textId="77777777" w:rsidR="00B54446" w:rsidRPr="00511225" w:rsidRDefault="00B54446" w:rsidP="00A93C75">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1B93C79"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A51BC8F" w14:textId="77777777" w:rsidR="00B54446" w:rsidRPr="00511225" w:rsidRDefault="00B54446" w:rsidP="00A93C75">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BB822F"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07DFC72" w14:textId="77777777" w:rsidR="00B54446" w:rsidRPr="00511225" w:rsidRDefault="00B54446" w:rsidP="00A93C75">
            <w:pPr>
              <w:pStyle w:val="TAC"/>
              <w:keepNext w:val="0"/>
              <w:keepLines w:val="0"/>
              <w:rPr>
                <w:rFonts w:eastAsia="DengXian" w:cs="Arial"/>
                <w:lang w:eastAsia="ja-JP"/>
              </w:rPr>
            </w:pPr>
            <w:r w:rsidRPr="00511225">
              <w:rPr>
                <w:rFonts w:eastAsia="DengXian" w:cs="Arial"/>
                <w:szCs w:val="18"/>
              </w:rPr>
              <w:t>N/A</w:t>
            </w:r>
          </w:p>
        </w:tc>
      </w:tr>
      <w:tr w:rsidR="00B54446" w:rsidRPr="00511225" w14:paraId="600A1172" w14:textId="77777777" w:rsidTr="00A93C75">
        <w:trPr>
          <w:jc w:val="center"/>
        </w:trPr>
        <w:tc>
          <w:tcPr>
            <w:tcW w:w="2006" w:type="dxa"/>
            <w:tcBorders>
              <w:top w:val="single" w:sz="4" w:space="0" w:color="auto"/>
              <w:left w:val="single" w:sz="4" w:space="0" w:color="auto"/>
              <w:bottom w:val="nil"/>
              <w:right w:val="single" w:sz="4" w:space="0" w:color="auto"/>
            </w:tcBorders>
          </w:tcPr>
          <w:p w14:paraId="31BD4EE6" w14:textId="77777777" w:rsidR="00B54446" w:rsidRPr="00511225" w:rsidRDefault="00B54446" w:rsidP="00A93C75">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468888E6" w14:textId="77777777" w:rsidR="00B54446" w:rsidRPr="00511225" w:rsidRDefault="00B54446" w:rsidP="00A93C75">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EF8B3FF"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261E32AD"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6F8AE632" w14:textId="77777777" w:rsidR="00B54446" w:rsidRPr="00511225" w:rsidRDefault="00B54446" w:rsidP="00A93C75">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ADF3B7"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326B8E85" w14:textId="77777777" w:rsidR="00B54446" w:rsidRPr="00511225" w:rsidRDefault="00B54446" w:rsidP="00A93C75">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63475264"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230AA82" w14:textId="77777777" w:rsidR="00B54446" w:rsidRPr="00511225" w:rsidRDefault="00B54446" w:rsidP="00A93C75">
            <w:pPr>
              <w:pStyle w:val="TAC"/>
              <w:keepNext w:val="0"/>
              <w:keepLines w:val="0"/>
              <w:rPr>
                <w:rFonts w:eastAsia="DengXian" w:cs="Arial"/>
                <w:szCs w:val="18"/>
              </w:rPr>
            </w:pPr>
            <w:r w:rsidRPr="00511225">
              <w:rPr>
                <w:rFonts w:eastAsia="DengXian" w:cs="Arial"/>
                <w:lang w:eastAsia="zh-CN"/>
              </w:rPr>
              <w:t>IMD4</w:t>
            </w:r>
          </w:p>
        </w:tc>
      </w:tr>
      <w:tr w:rsidR="00B54446" w:rsidRPr="00511225" w14:paraId="0B532D42" w14:textId="77777777" w:rsidTr="00A93C75">
        <w:trPr>
          <w:jc w:val="center"/>
        </w:trPr>
        <w:tc>
          <w:tcPr>
            <w:tcW w:w="2006" w:type="dxa"/>
            <w:tcBorders>
              <w:top w:val="nil"/>
              <w:left w:val="single" w:sz="4" w:space="0" w:color="auto"/>
              <w:bottom w:val="nil"/>
              <w:right w:val="single" w:sz="4" w:space="0" w:color="auto"/>
            </w:tcBorders>
          </w:tcPr>
          <w:p w14:paraId="7D4C228B"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D6306B" w14:textId="77777777" w:rsidR="00B54446" w:rsidRPr="00511225" w:rsidRDefault="00B54446" w:rsidP="00A93C75">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00C77DF"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295FA1B8"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54CBE57C" w14:textId="77777777" w:rsidR="00B54446" w:rsidRPr="00511225" w:rsidRDefault="00B54446" w:rsidP="00A93C75">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D2FB77D"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1A9F1067" w14:textId="77777777" w:rsidR="00B54446" w:rsidRPr="00511225" w:rsidRDefault="00B54446" w:rsidP="00A93C75">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44F8A9" w14:textId="77777777" w:rsidR="00B54446" w:rsidRPr="00511225" w:rsidRDefault="00B54446" w:rsidP="00A93C75">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0462E7" w14:textId="77777777" w:rsidR="00B54446" w:rsidRPr="00511225" w:rsidRDefault="00B54446" w:rsidP="00A93C75">
            <w:pPr>
              <w:pStyle w:val="TAC"/>
              <w:keepNext w:val="0"/>
              <w:keepLines w:val="0"/>
              <w:rPr>
                <w:rFonts w:eastAsia="DengXian" w:cs="Arial"/>
                <w:szCs w:val="18"/>
              </w:rPr>
            </w:pPr>
            <w:r w:rsidRPr="00511225">
              <w:rPr>
                <w:rFonts w:eastAsia="DengXian"/>
              </w:rPr>
              <w:t>N/A</w:t>
            </w:r>
          </w:p>
        </w:tc>
      </w:tr>
      <w:tr w:rsidR="00B54446" w:rsidRPr="00511225" w14:paraId="47631267" w14:textId="77777777" w:rsidTr="00A93C75">
        <w:trPr>
          <w:jc w:val="center"/>
        </w:trPr>
        <w:tc>
          <w:tcPr>
            <w:tcW w:w="2006" w:type="dxa"/>
            <w:tcBorders>
              <w:top w:val="nil"/>
              <w:left w:val="single" w:sz="4" w:space="0" w:color="auto"/>
              <w:bottom w:val="nil"/>
              <w:right w:val="single" w:sz="4" w:space="0" w:color="auto"/>
            </w:tcBorders>
          </w:tcPr>
          <w:p w14:paraId="10FC01B0"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D98612" w14:textId="77777777" w:rsidR="00B54446" w:rsidRPr="00511225" w:rsidRDefault="00B54446" w:rsidP="00A93C75">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69F91ECD" w14:textId="77777777" w:rsidR="00B54446" w:rsidRPr="00511225" w:rsidRDefault="00B54446" w:rsidP="00A93C75">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151F9C81" w14:textId="77777777" w:rsidR="00B54446" w:rsidRPr="00511225" w:rsidRDefault="00B54446" w:rsidP="00A93C75">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78C3C844" w14:textId="77777777" w:rsidR="00B54446" w:rsidRPr="00511225" w:rsidRDefault="00B54446" w:rsidP="00A93C75">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E6DCE1" w14:textId="77777777" w:rsidR="00B54446" w:rsidRPr="00511225" w:rsidRDefault="00B54446" w:rsidP="00A93C75">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8B46718" w14:textId="77777777" w:rsidR="00B54446" w:rsidRPr="00511225" w:rsidRDefault="00B54446" w:rsidP="00A93C75">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3BE40F3C"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7295307" w14:textId="77777777" w:rsidR="00B54446" w:rsidRPr="00511225" w:rsidRDefault="00B54446" w:rsidP="00A93C75">
            <w:pPr>
              <w:pStyle w:val="TAC"/>
              <w:keepNext w:val="0"/>
              <w:keepLines w:val="0"/>
              <w:rPr>
                <w:rFonts w:eastAsia="DengXian" w:cs="Arial"/>
                <w:szCs w:val="18"/>
              </w:rPr>
            </w:pPr>
            <w:r w:rsidRPr="00511225">
              <w:t>IMD5</w:t>
            </w:r>
          </w:p>
        </w:tc>
      </w:tr>
      <w:tr w:rsidR="00B54446" w:rsidRPr="00511225" w14:paraId="6C981971" w14:textId="77777777" w:rsidTr="00A93C75">
        <w:trPr>
          <w:jc w:val="center"/>
        </w:trPr>
        <w:tc>
          <w:tcPr>
            <w:tcW w:w="2006" w:type="dxa"/>
            <w:tcBorders>
              <w:top w:val="nil"/>
              <w:left w:val="single" w:sz="4" w:space="0" w:color="auto"/>
              <w:bottom w:val="single" w:sz="4" w:space="0" w:color="auto"/>
              <w:right w:val="single" w:sz="4" w:space="0" w:color="auto"/>
            </w:tcBorders>
          </w:tcPr>
          <w:p w14:paraId="3EC5D19C"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071F7E" w14:textId="77777777" w:rsidR="00B54446" w:rsidRPr="00511225" w:rsidRDefault="00B54446" w:rsidP="00A93C75">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A500C1A" w14:textId="77777777" w:rsidR="00B54446" w:rsidRPr="00511225" w:rsidRDefault="00B54446" w:rsidP="00A93C75">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0BED076F" w14:textId="77777777" w:rsidR="00B54446" w:rsidRPr="00511225" w:rsidRDefault="00B54446" w:rsidP="00A93C75">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1F42D377" w14:textId="77777777" w:rsidR="00B54446" w:rsidRPr="00511225" w:rsidRDefault="00B54446" w:rsidP="00A93C75">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1B7412A" w14:textId="77777777" w:rsidR="00B54446" w:rsidRPr="00511225" w:rsidRDefault="00B54446" w:rsidP="00A93C75">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4E4BC64B" w14:textId="77777777" w:rsidR="00B54446" w:rsidRPr="00511225" w:rsidRDefault="00B54446" w:rsidP="00A93C75">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030383" w14:textId="77777777" w:rsidR="00B54446" w:rsidRPr="00511225" w:rsidRDefault="00B54446" w:rsidP="00A93C75">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AA9162" w14:textId="77777777" w:rsidR="00B54446" w:rsidRPr="00511225" w:rsidRDefault="00B54446" w:rsidP="00A93C75">
            <w:pPr>
              <w:pStyle w:val="TAC"/>
              <w:keepNext w:val="0"/>
              <w:keepLines w:val="0"/>
              <w:rPr>
                <w:rFonts w:eastAsia="DengXian" w:cs="Arial"/>
                <w:szCs w:val="18"/>
              </w:rPr>
            </w:pPr>
            <w:r w:rsidRPr="00511225">
              <w:t>N/A</w:t>
            </w:r>
          </w:p>
        </w:tc>
      </w:tr>
      <w:tr w:rsidR="00B54446" w:rsidRPr="00511225" w14:paraId="55E08ACF" w14:textId="77777777" w:rsidTr="00A93C75">
        <w:trPr>
          <w:jc w:val="center"/>
        </w:trPr>
        <w:tc>
          <w:tcPr>
            <w:tcW w:w="2006" w:type="dxa"/>
            <w:tcBorders>
              <w:top w:val="single" w:sz="4" w:space="0" w:color="auto"/>
              <w:left w:val="single" w:sz="4" w:space="0" w:color="auto"/>
              <w:bottom w:val="nil"/>
              <w:right w:val="single" w:sz="4" w:space="0" w:color="auto"/>
            </w:tcBorders>
          </w:tcPr>
          <w:p w14:paraId="2214F0C6" w14:textId="77777777" w:rsidR="00B54446" w:rsidRPr="00511225" w:rsidRDefault="00B54446" w:rsidP="00A93C75">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865A4FD" w14:textId="77777777" w:rsidR="00B54446" w:rsidRPr="00511225" w:rsidRDefault="00B54446" w:rsidP="00A93C75">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E773536"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0E410E0B"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70C48307" w14:textId="77777777" w:rsidR="00B54446" w:rsidRPr="00511225" w:rsidRDefault="00B54446" w:rsidP="00A93C75">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DE384E0"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5C6D5D6A" w14:textId="77777777" w:rsidR="00B54446" w:rsidRPr="00511225" w:rsidRDefault="00B54446" w:rsidP="00A93C75">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6AA595C1"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D6EFCAE" w14:textId="77777777" w:rsidR="00B54446" w:rsidRPr="00511225" w:rsidRDefault="00B54446" w:rsidP="00A93C75">
            <w:pPr>
              <w:pStyle w:val="TAC"/>
              <w:keepNext w:val="0"/>
              <w:keepLines w:val="0"/>
              <w:rPr>
                <w:rFonts w:eastAsia="DengXian" w:cs="Arial"/>
                <w:szCs w:val="18"/>
              </w:rPr>
            </w:pPr>
            <w:r w:rsidRPr="00511225">
              <w:rPr>
                <w:rFonts w:eastAsia="DengXian" w:cs="Arial"/>
                <w:lang w:eastAsia="ja-JP"/>
              </w:rPr>
              <w:t>IMD2</w:t>
            </w:r>
          </w:p>
        </w:tc>
      </w:tr>
      <w:tr w:rsidR="00B54446" w:rsidRPr="00511225" w14:paraId="1DDDAEA0" w14:textId="77777777" w:rsidTr="00A93C75">
        <w:trPr>
          <w:jc w:val="center"/>
        </w:trPr>
        <w:tc>
          <w:tcPr>
            <w:tcW w:w="2006" w:type="dxa"/>
            <w:tcBorders>
              <w:top w:val="nil"/>
              <w:left w:val="single" w:sz="4" w:space="0" w:color="auto"/>
              <w:bottom w:val="nil"/>
              <w:right w:val="single" w:sz="4" w:space="0" w:color="auto"/>
            </w:tcBorders>
          </w:tcPr>
          <w:p w14:paraId="2239FABF"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55392C" w14:textId="77777777" w:rsidR="00B54446" w:rsidRPr="00511225" w:rsidRDefault="00B54446" w:rsidP="00A93C75">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17F00E9"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1052BFC4"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519382DE" w14:textId="77777777" w:rsidR="00B54446" w:rsidRPr="00511225" w:rsidRDefault="00B54446" w:rsidP="00A93C75">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3104F20"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43B8353F" w14:textId="77777777" w:rsidR="00B54446" w:rsidRPr="00511225" w:rsidRDefault="00B54446" w:rsidP="00A93C75">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DF9BB0"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796474B1" w14:textId="77777777" w:rsidR="00B54446" w:rsidRPr="00511225" w:rsidRDefault="00B54446" w:rsidP="00A93C75">
            <w:pPr>
              <w:pStyle w:val="TAC"/>
              <w:keepNext w:val="0"/>
              <w:keepLines w:val="0"/>
              <w:rPr>
                <w:rFonts w:eastAsia="DengXian" w:cs="Arial"/>
                <w:szCs w:val="18"/>
              </w:rPr>
            </w:pPr>
            <w:r w:rsidRPr="00511225">
              <w:rPr>
                <w:rFonts w:eastAsia="DengXian" w:cs="Arial"/>
                <w:lang w:eastAsia="ja-JP"/>
              </w:rPr>
              <w:t>N/A</w:t>
            </w:r>
          </w:p>
        </w:tc>
      </w:tr>
      <w:tr w:rsidR="00B54446" w:rsidRPr="00511225" w14:paraId="2CBE651D" w14:textId="77777777" w:rsidTr="00A93C75">
        <w:trPr>
          <w:jc w:val="center"/>
        </w:trPr>
        <w:tc>
          <w:tcPr>
            <w:tcW w:w="2006" w:type="dxa"/>
            <w:tcBorders>
              <w:top w:val="nil"/>
              <w:left w:val="single" w:sz="4" w:space="0" w:color="auto"/>
              <w:bottom w:val="nil"/>
              <w:right w:val="single" w:sz="4" w:space="0" w:color="auto"/>
            </w:tcBorders>
          </w:tcPr>
          <w:p w14:paraId="5C810192"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2628E3" w14:textId="77777777" w:rsidR="00B54446" w:rsidRPr="00511225" w:rsidRDefault="00B54446" w:rsidP="00A93C75">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EFB670E"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4DAD4EB7"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0CB19907" w14:textId="77777777" w:rsidR="00B54446" w:rsidRPr="00511225" w:rsidRDefault="00B54446" w:rsidP="00A93C75">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4484D27"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34C4A012" w14:textId="77777777" w:rsidR="00B54446" w:rsidRPr="00511225" w:rsidRDefault="00B54446" w:rsidP="00A93C75">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763D9047"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2D4E769" w14:textId="77777777" w:rsidR="00B54446" w:rsidRPr="00511225" w:rsidRDefault="00B54446" w:rsidP="00A93C75">
            <w:pPr>
              <w:pStyle w:val="TAC"/>
              <w:keepNext w:val="0"/>
              <w:keepLines w:val="0"/>
              <w:rPr>
                <w:rFonts w:eastAsia="DengXian" w:cs="Arial"/>
                <w:szCs w:val="18"/>
              </w:rPr>
            </w:pPr>
            <w:r w:rsidRPr="00511225">
              <w:rPr>
                <w:rFonts w:eastAsia="DengXian" w:cs="Arial"/>
                <w:lang w:eastAsia="ja-JP"/>
              </w:rPr>
              <w:t>IMD4</w:t>
            </w:r>
          </w:p>
        </w:tc>
      </w:tr>
      <w:tr w:rsidR="00B54446" w:rsidRPr="00511225" w14:paraId="4E380FE9" w14:textId="77777777" w:rsidTr="00A93C75">
        <w:trPr>
          <w:jc w:val="center"/>
        </w:trPr>
        <w:tc>
          <w:tcPr>
            <w:tcW w:w="2006" w:type="dxa"/>
            <w:tcBorders>
              <w:top w:val="nil"/>
              <w:left w:val="single" w:sz="4" w:space="0" w:color="auto"/>
              <w:bottom w:val="nil"/>
              <w:right w:val="single" w:sz="4" w:space="0" w:color="auto"/>
            </w:tcBorders>
          </w:tcPr>
          <w:p w14:paraId="1F39C555"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53FF69" w14:textId="77777777" w:rsidR="00B54446" w:rsidRPr="00511225" w:rsidRDefault="00B54446" w:rsidP="00A93C75">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7A1517"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69880B2A"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2321351C" w14:textId="77777777" w:rsidR="00B54446" w:rsidRPr="00511225" w:rsidRDefault="00B54446" w:rsidP="00A93C75">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BFF2766"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16973EB0" w14:textId="77777777" w:rsidR="00B54446" w:rsidRPr="00511225" w:rsidRDefault="00B54446" w:rsidP="00A93C75">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4C961E"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6C27CEDE" w14:textId="77777777" w:rsidR="00B54446" w:rsidRPr="00511225" w:rsidRDefault="00B54446" w:rsidP="00A93C75">
            <w:pPr>
              <w:pStyle w:val="TAC"/>
              <w:keepNext w:val="0"/>
              <w:keepLines w:val="0"/>
              <w:rPr>
                <w:rFonts w:eastAsia="DengXian" w:cs="Arial"/>
                <w:szCs w:val="18"/>
              </w:rPr>
            </w:pPr>
            <w:r w:rsidRPr="00511225">
              <w:rPr>
                <w:rFonts w:eastAsia="DengXian" w:cs="Arial"/>
                <w:lang w:eastAsia="ja-JP"/>
              </w:rPr>
              <w:t>N/A</w:t>
            </w:r>
          </w:p>
        </w:tc>
      </w:tr>
      <w:tr w:rsidR="00B54446" w:rsidRPr="00511225" w14:paraId="37AA7414" w14:textId="77777777" w:rsidTr="00A93C75">
        <w:trPr>
          <w:jc w:val="center"/>
        </w:trPr>
        <w:tc>
          <w:tcPr>
            <w:tcW w:w="2006" w:type="dxa"/>
            <w:tcBorders>
              <w:top w:val="nil"/>
              <w:left w:val="single" w:sz="4" w:space="0" w:color="auto"/>
              <w:bottom w:val="nil"/>
              <w:right w:val="single" w:sz="4" w:space="0" w:color="auto"/>
            </w:tcBorders>
          </w:tcPr>
          <w:p w14:paraId="57C741D3"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350FE0" w14:textId="77777777" w:rsidR="00B54446" w:rsidRPr="00511225" w:rsidRDefault="00B54446" w:rsidP="00A93C75">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18AEBE26" w14:textId="77777777" w:rsidR="00B54446" w:rsidRPr="00511225" w:rsidRDefault="00B54446" w:rsidP="00A93C75">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2C16D02" w14:textId="77777777" w:rsidR="00B54446" w:rsidRPr="00511225" w:rsidRDefault="00B54446" w:rsidP="00A93C75">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517F97DA" w14:textId="77777777" w:rsidR="00B54446" w:rsidRPr="00511225" w:rsidRDefault="00B54446" w:rsidP="00A93C75">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6F173E5" w14:textId="77777777" w:rsidR="00B54446" w:rsidRPr="00511225" w:rsidRDefault="00B54446" w:rsidP="00A93C75">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17F7DFAD" w14:textId="77777777" w:rsidR="00B54446" w:rsidRPr="00511225" w:rsidRDefault="00B54446" w:rsidP="00A93C75">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1B4CAE44" w14:textId="77777777" w:rsidR="00B54446" w:rsidRPr="00511225" w:rsidRDefault="00B54446" w:rsidP="00A93C75">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7C625F1" w14:textId="77777777" w:rsidR="00B54446" w:rsidRPr="00511225" w:rsidRDefault="00B54446" w:rsidP="00A93C75">
            <w:pPr>
              <w:pStyle w:val="TAC"/>
              <w:keepNext w:val="0"/>
              <w:keepLines w:val="0"/>
              <w:rPr>
                <w:rFonts w:eastAsia="DengXian" w:cs="Arial"/>
                <w:szCs w:val="18"/>
              </w:rPr>
            </w:pPr>
            <w:r w:rsidRPr="00511225">
              <w:t>IMD5</w:t>
            </w:r>
          </w:p>
        </w:tc>
      </w:tr>
      <w:tr w:rsidR="00B54446" w:rsidRPr="00511225" w14:paraId="23A7D7EC" w14:textId="77777777" w:rsidTr="00A93C75">
        <w:trPr>
          <w:jc w:val="center"/>
        </w:trPr>
        <w:tc>
          <w:tcPr>
            <w:tcW w:w="2006" w:type="dxa"/>
            <w:tcBorders>
              <w:top w:val="nil"/>
              <w:left w:val="single" w:sz="4" w:space="0" w:color="auto"/>
              <w:bottom w:val="single" w:sz="4" w:space="0" w:color="auto"/>
              <w:right w:val="single" w:sz="4" w:space="0" w:color="auto"/>
            </w:tcBorders>
          </w:tcPr>
          <w:p w14:paraId="213401D4"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36DE55" w14:textId="77777777" w:rsidR="00B54446" w:rsidRPr="00511225" w:rsidRDefault="00B54446" w:rsidP="00A93C75">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4AFC452F" w14:textId="77777777" w:rsidR="00B54446" w:rsidRPr="00511225" w:rsidRDefault="00B54446" w:rsidP="00A93C75">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4AF701E7" w14:textId="77777777" w:rsidR="00B54446" w:rsidRPr="00511225" w:rsidRDefault="00B54446" w:rsidP="00A93C75">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110CEFE" w14:textId="77777777" w:rsidR="00B54446" w:rsidRPr="00511225" w:rsidRDefault="00B54446" w:rsidP="00A93C75">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CE1921A" w14:textId="77777777" w:rsidR="00B54446" w:rsidRPr="00511225" w:rsidRDefault="00B54446" w:rsidP="00A93C75">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4AEF99D" w14:textId="77777777" w:rsidR="00B54446" w:rsidRPr="00511225" w:rsidRDefault="00B54446" w:rsidP="00A93C75">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AADF50" w14:textId="77777777" w:rsidR="00B54446" w:rsidRPr="00511225" w:rsidRDefault="00B54446" w:rsidP="00A93C75">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145F3D3" w14:textId="77777777" w:rsidR="00B54446" w:rsidRPr="00511225" w:rsidRDefault="00B54446" w:rsidP="00A93C75">
            <w:pPr>
              <w:pStyle w:val="TAC"/>
              <w:keepNext w:val="0"/>
              <w:keepLines w:val="0"/>
              <w:rPr>
                <w:rFonts w:eastAsia="DengXian" w:cs="Arial"/>
                <w:szCs w:val="18"/>
              </w:rPr>
            </w:pPr>
            <w:r w:rsidRPr="00511225">
              <w:t>N/A</w:t>
            </w:r>
          </w:p>
        </w:tc>
      </w:tr>
      <w:tr w:rsidR="00B54446" w:rsidRPr="00511225" w14:paraId="555DF733" w14:textId="77777777" w:rsidTr="00A93C75">
        <w:trPr>
          <w:jc w:val="center"/>
        </w:trPr>
        <w:tc>
          <w:tcPr>
            <w:tcW w:w="2006" w:type="dxa"/>
            <w:tcBorders>
              <w:top w:val="single" w:sz="4" w:space="0" w:color="auto"/>
              <w:left w:val="single" w:sz="4" w:space="0" w:color="auto"/>
              <w:bottom w:val="nil"/>
              <w:right w:val="single" w:sz="4" w:space="0" w:color="auto"/>
            </w:tcBorders>
          </w:tcPr>
          <w:p w14:paraId="79132C5B" w14:textId="77777777" w:rsidR="00B54446" w:rsidRPr="00511225" w:rsidRDefault="00B54446" w:rsidP="00A93C75">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F99A507" w14:textId="77777777" w:rsidR="00B54446" w:rsidRPr="00511225" w:rsidRDefault="00B54446" w:rsidP="00A93C75">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45CF50D" w14:textId="77777777" w:rsidR="00B54446" w:rsidRPr="00511225" w:rsidRDefault="00B54446" w:rsidP="00A93C75">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2D31E923" w14:textId="77777777" w:rsidR="00B54446" w:rsidRPr="00511225" w:rsidRDefault="00B54446" w:rsidP="00A93C75">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EC9AF77" w14:textId="77777777" w:rsidR="00B54446" w:rsidRPr="00511225" w:rsidRDefault="00B54446" w:rsidP="00A93C75">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5D5A92" w14:textId="77777777" w:rsidR="00B54446" w:rsidRPr="00511225" w:rsidRDefault="00B54446" w:rsidP="00A93C75">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7A687411" w14:textId="77777777" w:rsidR="00B54446" w:rsidRPr="00511225" w:rsidRDefault="00B54446" w:rsidP="00A93C75">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1439B8FF" w14:textId="77777777" w:rsidR="00B54446" w:rsidRPr="00511225" w:rsidRDefault="00B54446" w:rsidP="00A93C75">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57ADC31" w14:textId="77777777" w:rsidR="00B54446" w:rsidRPr="00511225" w:rsidRDefault="00B54446" w:rsidP="00A93C75">
            <w:pPr>
              <w:pStyle w:val="TAC"/>
              <w:keepNext w:val="0"/>
              <w:keepLines w:val="0"/>
              <w:rPr>
                <w:rFonts w:eastAsia="DengXian" w:cs="Arial"/>
                <w:lang w:eastAsia="ja-JP"/>
              </w:rPr>
            </w:pPr>
            <w:r w:rsidRPr="00511225">
              <w:rPr>
                <w:rFonts w:cs="Arial"/>
                <w:szCs w:val="18"/>
                <w:lang w:eastAsia="zh-CN"/>
              </w:rPr>
              <w:t>IMD2</w:t>
            </w:r>
          </w:p>
        </w:tc>
      </w:tr>
      <w:tr w:rsidR="00B54446" w:rsidRPr="00511225" w14:paraId="6C212CD7" w14:textId="77777777" w:rsidTr="00A93C75">
        <w:trPr>
          <w:jc w:val="center"/>
        </w:trPr>
        <w:tc>
          <w:tcPr>
            <w:tcW w:w="2006" w:type="dxa"/>
            <w:tcBorders>
              <w:top w:val="nil"/>
              <w:left w:val="single" w:sz="4" w:space="0" w:color="auto"/>
              <w:bottom w:val="nil"/>
              <w:right w:val="single" w:sz="4" w:space="0" w:color="auto"/>
            </w:tcBorders>
          </w:tcPr>
          <w:p w14:paraId="10E15099"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DDB4BB" w14:textId="77777777" w:rsidR="00B54446" w:rsidRPr="00511225" w:rsidRDefault="00B54446" w:rsidP="00A93C75">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A6B37CA" w14:textId="77777777" w:rsidR="00B54446" w:rsidRPr="00511225" w:rsidRDefault="00B54446" w:rsidP="00A93C75">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4E47E94B" w14:textId="77777777" w:rsidR="00B54446" w:rsidRPr="00511225" w:rsidRDefault="00B54446" w:rsidP="00A93C75">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7CDC2D4" w14:textId="77777777" w:rsidR="00B54446" w:rsidRPr="00511225" w:rsidRDefault="00B54446" w:rsidP="00A93C75">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B81E06" w14:textId="77777777" w:rsidR="00B54446" w:rsidRPr="00511225" w:rsidRDefault="00B54446" w:rsidP="00A93C75">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1164B24F" w14:textId="77777777" w:rsidR="00B54446" w:rsidRPr="00511225" w:rsidRDefault="00B54446" w:rsidP="00A93C75">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194A5A" w14:textId="77777777" w:rsidR="00B54446" w:rsidRPr="00511225" w:rsidRDefault="00B54446" w:rsidP="00A93C75">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464DBD" w14:textId="77777777" w:rsidR="00B54446" w:rsidRPr="00511225" w:rsidRDefault="00B54446" w:rsidP="00A93C75">
            <w:pPr>
              <w:pStyle w:val="TAC"/>
              <w:keepNext w:val="0"/>
              <w:keepLines w:val="0"/>
              <w:rPr>
                <w:rFonts w:eastAsia="DengXian" w:cs="Arial"/>
                <w:lang w:eastAsia="ja-JP"/>
              </w:rPr>
            </w:pPr>
            <w:r w:rsidRPr="00511225">
              <w:rPr>
                <w:rFonts w:cs="Arial"/>
                <w:szCs w:val="18"/>
                <w:lang w:eastAsia="zh-CN"/>
              </w:rPr>
              <w:t>N/A</w:t>
            </w:r>
          </w:p>
        </w:tc>
      </w:tr>
      <w:tr w:rsidR="00B54446" w:rsidRPr="00511225" w14:paraId="727F1ECE" w14:textId="77777777" w:rsidTr="00A93C75">
        <w:trPr>
          <w:jc w:val="center"/>
        </w:trPr>
        <w:tc>
          <w:tcPr>
            <w:tcW w:w="2006" w:type="dxa"/>
            <w:tcBorders>
              <w:top w:val="nil"/>
              <w:left w:val="single" w:sz="4" w:space="0" w:color="auto"/>
              <w:bottom w:val="nil"/>
              <w:right w:val="single" w:sz="4" w:space="0" w:color="auto"/>
            </w:tcBorders>
          </w:tcPr>
          <w:p w14:paraId="4FC2247F"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FF07A8" w14:textId="77777777" w:rsidR="00B54446" w:rsidRPr="00511225" w:rsidRDefault="00B54446" w:rsidP="00A93C75">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3D5AAFA" w14:textId="77777777" w:rsidR="00B54446" w:rsidRPr="00511225" w:rsidRDefault="00B54446" w:rsidP="00A93C75">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370CDE5C" w14:textId="77777777" w:rsidR="00B54446" w:rsidRPr="00511225" w:rsidRDefault="00B54446" w:rsidP="00A93C75">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3BB4957" w14:textId="77777777" w:rsidR="00B54446" w:rsidRPr="00511225" w:rsidRDefault="00B54446" w:rsidP="00A93C75">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F940E2" w14:textId="77777777" w:rsidR="00B54446" w:rsidRPr="00511225" w:rsidRDefault="00B54446" w:rsidP="00A93C75">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F3AF35E" w14:textId="77777777" w:rsidR="00B54446" w:rsidRPr="00511225" w:rsidRDefault="00B54446" w:rsidP="00A93C75">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4397521D" w14:textId="77777777" w:rsidR="00B54446" w:rsidRPr="00511225" w:rsidRDefault="00B54446" w:rsidP="00A93C75">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35EAD8" w14:textId="77777777" w:rsidR="00B54446" w:rsidRPr="00511225" w:rsidRDefault="00B54446" w:rsidP="00A93C75">
            <w:pPr>
              <w:pStyle w:val="TAC"/>
              <w:keepNext w:val="0"/>
              <w:keepLines w:val="0"/>
              <w:rPr>
                <w:rFonts w:eastAsia="DengXian" w:cs="Arial"/>
                <w:lang w:eastAsia="ja-JP"/>
              </w:rPr>
            </w:pPr>
            <w:r w:rsidRPr="00511225">
              <w:rPr>
                <w:rFonts w:cs="Arial"/>
                <w:szCs w:val="18"/>
                <w:lang w:eastAsia="zh-CN"/>
              </w:rPr>
              <w:t>IMD5</w:t>
            </w:r>
          </w:p>
        </w:tc>
      </w:tr>
      <w:tr w:rsidR="00B54446" w:rsidRPr="00511225" w14:paraId="0E48F1BC" w14:textId="77777777" w:rsidTr="00A93C75">
        <w:trPr>
          <w:jc w:val="center"/>
        </w:trPr>
        <w:tc>
          <w:tcPr>
            <w:tcW w:w="2006" w:type="dxa"/>
            <w:tcBorders>
              <w:top w:val="nil"/>
              <w:left w:val="single" w:sz="4" w:space="0" w:color="auto"/>
              <w:bottom w:val="single" w:sz="4" w:space="0" w:color="auto"/>
              <w:right w:val="single" w:sz="4" w:space="0" w:color="auto"/>
            </w:tcBorders>
          </w:tcPr>
          <w:p w14:paraId="11CDC9D6"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C4DA1B" w14:textId="77777777" w:rsidR="00B54446" w:rsidRPr="00511225" w:rsidRDefault="00B54446" w:rsidP="00A93C75">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EFFC9A" w14:textId="77777777" w:rsidR="00B54446" w:rsidRPr="00511225" w:rsidRDefault="00B54446" w:rsidP="00A93C75">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11BA5BAB" w14:textId="77777777" w:rsidR="00B54446" w:rsidRPr="00511225" w:rsidRDefault="00B54446" w:rsidP="00A93C75">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55B59AF" w14:textId="77777777" w:rsidR="00B54446" w:rsidRPr="00511225" w:rsidRDefault="00B54446" w:rsidP="00A93C75">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8C5426" w14:textId="77777777" w:rsidR="00B54446" w:rsidRPr="00511225" w:rsidRDefault="00B54446" w:rsidP="00A93C75">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E84EF29" w14:textId="77777777" w:rsidR="00B54446" w:rsidRPr="00511225" w:rsidRDefault="00B54446" w:rsidP="00A93C75">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D7E6AD" w14:textId="77777777" w:rsidR="00B54446" w:rsidRPr="00511225" w:rsidRDefault="00B54446" w:rsidP="00A93C75">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B956F0" w14:textId="77777777" w:rsidR="00B54446" w:rsidRPr="00511225" w:rsidRDefault="00B54446" w:rsidP="00A93C75">
            <w:pPr>
              <w:pStyle w:val="TAC"/>
              <w:keepNext w:val="0"/>
              <w:keepLines w:val="0"/>
              <w:rPr>
                <w:rFonts w:eastAsia="DengXian" w:cs="Arial"/>
                <w:lang w:eastAsia="ja-JP"/>
              </w:rPr>
            </w:pPr>
            <w:r w:rsidRPr="00511225">
              <w:rPr>
                <w:rFonts w:cs="Arial"/>
                <w:szCs w:val="18"/>
              </w:rPr>
              <w:t>N/A</w:t>
            </w:r>
          </w:p>
        </w:tc>
      </w:tr>
      <w:tr w:rsidR="00B54446" w:rsidRPr="00511225" w14:paraId="1F992862" w14:textId="77777777" w:rsidTr="00A93C75">
        <w:trPr>
          <w:jc w:val="center"/>
        </w:trPr>
        <w:tc>
          <w:tcPr>
            <w:tcW w:w="2006" w:type="dxa"/>
            <w:tcBorders>
              <w:top w:val="single" w:sz="4" w:space="0" w:color="auto"/>
              <w:left w:val="single" w:sz="4" w:space="0" w:color="auto"/>
              <w:bottom w:val="nil"/>
              <w:right w:val="single" w:sz="4" w:space="0" w:color="auto"/>
            </w:tcBorders>
          </w:tcPr>
          <w:p w14:paraId="1F6E63C9" w14:textId="77777777" w:rsidR="00B54446" w:rsidRPr="00511225" w:rsidRDefault="00B54446" w:rsidP="00A93C75">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8F6C91E" w14:textId="77777777" w:rsidR="00B54446" w:rsidRPr="00511225" w:rsidRDefault="00B54446" w:rsidP="00A93C75">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E8E7F74" w14:textId="77777777" w:rsidR="00B54446" w:rsidRPr="00511225" w:rsidRDefault="00B54446" w:rsidP="00A93C75">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1BBC7323" w14:textId="77777777" w:rsidR="00B54446" w:rsidRPr="00511225" w:rsidRDefault="00B54446" w:rsidP="00A93C75">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2799D212" w14:textId="77777777" w:rsidR="00B54446" w:rsidRPr="00511225" w:rsidRDefault="00B54446" w:rsidP="00A93C75">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531CB389" w14:textId="77777777" w:rsidR="00B54446" w:rsidRPr="00511225" w:rsidRDefault="00B54446" w:rsidP="00A93C75">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F20750D" w14:textId="77777777" w:rsidR="00B54446" w:rsidRPr="00511225" w:rsidRDefault="00B54446" w:rsidP="00A93C75">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B3724E0" w14:textId="77777777" w:rsidR="00B54446" w:rsidRPr="00511225" w:rsidRDefault="00B54446" w:rsidP="00A93C75">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8E8535" w14:textId="77777777" w:rsidR="00B54446" w:rsidRPr="00511225" w:rsidRDefault="00B54446" w:rsidP="00A93C75">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B54446" w:rsidRPr="00511225" w14:paraId="63A5E098" w14:textId="77777777" w:rsidTr="00A93C75">
        <w:trPr>
          <w:jc w:val="center"/>
        </w:trPr>
        <w:tc>
          <w:tcPr>
            <w:tcW w:w="2006" w:type="dxa"/>
            <w:tcBorders>
              <w:top w:val="nil"/>
              <w:left w:val="single" w:sz="4" w:space="0" w:color="auto"/>
              <w:bottom w:val="single" w:sz="4" w:space="0" w:color="auto"/>
              <w:right w:val="single" w:sz="4" w:space="0" w:color="auto"/>
            </w:tcBorders>
          </w:tcPr>
          <w:p w14:paraId="51AF012E"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CD29C9" w14:textId="77777777" w:rsidR="00B54446" w:rsidRPr="00511225" w:rsidRDefault="00B54446" w:rsidP="00A93C75">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6C8E952" w14:textId="77777777" w:rsidR="00B54446" w:rsidRPr="00511225" w:rsidRDefault="00B54446" w:rsidP="00A93C75">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14ABDECF" w14:textId="77777777" w:rsidR="00B54446" w:rsidRPr="00511225" w:rsidRDefault="00B54446" w:rsidP="00A93C75">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208F73F5" w14:textId="77777777" w:rsidR="00B54446" w:rsidRPr="00511225" w:rsidRDefault="00B54446" w:rsidP="00A93C75">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A603FCB" w14:textId="77777777" w:rsidR="00B54446" w:rsidRPr="00511225" w:rsidRDefault="00B54446" w:rsidP="00A93C75">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197C14A8" w14:textId="77777777" w:rsidR="00B54446" w:rsidRPr="00511225" w:rsidRDefault="00B54446" w:rsidP="00A93C75">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8313691" w14:textId="77777777" w:rsidR="00B54446" w:rsidRPr="00511225" w:rsidRDefault="00B54446" w:rsidP="00A93C75">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30721BC" w14:textId="77777777" w:rsidR="00B54446" w:rsidRPr="00511225" w:rsidRDefault="00B54446" w:rsidP="00A93C75">
            <w:pPr>
              <w:pStyle w:val="TAC"/>
              <w:keepNext w:val="0"/>
              <w:keepLines w:val="0"/>
              <w:rPr>
                <w:rFonts w:eastAsia="DengXian" w:cs="Arial"/>
                <w:lang w:eastAsia="ja-JP"/>
              </w:rPr>
            </w:pPr>
            <w:r w:rsidRPr="00511225">
              <w:rPr>
                <w:lang w:eastAsia="zh-TW"/>
              </w:rPr>
              <w:t>N/A</w:t>
            </w:r>
          </w:p>
        </w:tc>
      </w:tr>
      <w:tr w:rsidR="00B54446" w:rsidRPr="00511225" w14:paraId="145C1E2B" w14:textId="77777777" w:rsidTr="00A93C75">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6DA60301" w14:textId="77777777" w:rsidR="00B54446" w:rsidRPr="00511225" w:rsidRDefault="00B54446" w:rsidP="00A93C75">
            <w:pPr>
              <w:pStyle w:val="TAN"/>
              <w:keepNext w:val="0"/>
              <w:keepLines w:val="0"/>
              <w:rPr>
                <w:rFonts w:eastAsia="DengXian"/>
              </w:rPr>
            </w:pPr>
            <w:r w:rsidRPr="00511225">
              <w:rPr>
                <w:rFonts w:eastAsia="DengXian"/>
              </w:rPr>
              <w:t>NOTE 1:</w:t>
            </w:r>
            <w:r w:rsidRPr="00511225">
              <w:rPr>
                <w:rFonts w:eastAsia="DengXian"/>
              </w:rPr>
              <w:tab/>
              <w:t xml:space="preserve">This band combination is specified for inter-band UL CA with UL MIMO or Tx diversity </w:t>
            </w:r>
            <w:proofErr w:type="spellStart"/>
            <w:r w:rsidRPr="00511225">
              <w:rPr>
                <w:rFonts w:eastAsia="DengXian"/>
              </w:rPr>
              <w:t>capabilites</w:t>
            </w:r>
            <w:proofErr w:type="spellEnd"/>
            <w:r w:rsidRPr="00511225">
              <w:rPr>
                <w:rFonts w:eastAsia="DengXian"/>
              </w:rPr>
              <w:t xml:space="preserve">, and the transmitter shall be set at min (+23 dBm, </w:t>
            </w:r>
            <w:proofErr w:type="spellStart"/>
            <w:r w:rsidRPr="00511225">
              <w:rPr>
                <w:rFonts w:eastAsia="DengXian"/>
              </w:rPr>
              <w:t>P</w:t>
            </w:r>
            <w:r w:rsidRPr="00511225">
              <w:rPr>
                <w:rFonts w:eastAsia="DengXian"/>
                <w:vertAlign w:val="subscript"/>
              </w:rPr>
              <w:t>CMAX_L,f,c</w:t>
            </w:r>
            <w:proofErr w:type="spellEnd"/>
            <w:r w:rsidRPr="00511225">
              <w:rPr>
                <w:rFonts w:eastAsia="DengXian"/>
              </w:rPr>
              <w:t xml:space="preserve">) for the band with single Tx antenna connector as defined in clause 6.2A.4, and set at min (+27.8 dBm, </w:t>
            </w:r>
            <w:proofErr w:type="spellStart"/>
            <w:r w:rsidRPr="00511225">
              <w:rPr>
                <w:rFonts w:eastAsia="DengXian"/>
              </w:rPr>
              <w:t>P</w:t>
            </w:r>
            <w:r w:rsidRPr="00511225">
              <w:rPr>
                <w:rFonts w:eastAsia="DengXian"/>
                <w:vertAlign w:val="subscript"/>
              </w:rPr>
              <w:t>CMAX_L,f,c</w:t>
            </w:r>
            <w:proofErr w:type="spellEnd"/>
            <w:r w:rsidRPr="00511225">
              <w:rPr>
                <w:rFonts w:eastAsia="DengXian"/>
              </w:rPr>
              <w:t>) for the band with two Tx antenna connectors as defined in clause 6.2H.3 or 6.2L.3.4.</w:t>
            </w:r>
          </w:p>
          <w:p w14:paraId="14CE2AC3" w14:textId="77777777" w:rsidR="00B54446" w:rsidRPr="00511225" w:rsidRDefault="00B54446" w:rsidP="00A93C75">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44B35CF" w14:textId="77777777" w:rsidR="00B54446" w:rsidRPr="00511225" w:rsidRDefault="00B54446" w:rsidP="00A93C75">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2CFE148A" w14:textId="77777777" w:rsidR="00B54446" w:rsidRPr="00511225" w:rsidRDefault="00B54446" w:rsidP="00B54446"/>
    <w:p w14:paraId="2A66BF76" w14:textId="77777777" w:rsidR="00B54446" w:rsidRPr="00511225" w:rsidRDefault="00B54446" w:rsidP="00B54446">
      <w:pPr>
        <w:pStyle w:val="EditorsNote"/>
        <w:rPr>
          <w:lang w:eastAsia="ja-JP"/>
        </w:rPr>
      </w:pP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42CBD6BA" w14:textId="77777777" w:rsidR="00B54446" w:rsidRPr="00511225" w:rsidRDefault="00B54446" w:rsidP="00B54446">
      <w:pPr>
        <w:pStyle w:val="TH"/>
        <w:rPr>
          <w:lang w:eastAsia="zh-CN"/>
        </w:rPr>
      </w:pPr>
      <w:r w:rsidRPr="00511225">
        <w:rPr>
          <w:lang w:eastAsia="zh-CN"/>
        </w:rPr>
        <w:lastRenderedPageBreak/>
        <w:t xml:space="preserve">Table 7.3A.0.5-2: 3DL/2UL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1B05855D"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F974A4" w14:textId="77777777" w:rsidR="00B54446" w:rsidRPr="00511225" w:rsidRDefault="00B54446" w:rsidP="00A93C75">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FC6D9B" w14:textId="77777777" w:rsidR="00B54446" w:rsidRPr="00511225" w:rsidRDefault="00B54446" w:rsidP="00A93C75">
            <w:pPr>
              <w:pStyle w:val="TAH"/>
            </w:pPr>
            <w:r w:rsidRPr="00511225">
              <w:t>Source of IMD</w:t>
            </w:r>
          </w:p>
        </w:tc>
      </w:tr>
      <w:tr w:rsidR="00B54446" w:rsidRPr="00511225" w14:paraId="3A77B53F"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DDA0126"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F6AE9C4"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396F1AC"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0C23BDD"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67F41D0"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B0C88B4"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E532EA"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5DF0677"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807B355" w14:textId="77777777" w:rsidR="00B54446" w:rsidRPr="00511225" w:rsidRDefault="00B54446" w:rsidP="00A93C75">
            <w:pPr>
              <w:pStyle w:val="TAH"/>
            </w:pPr>
          </w:p>
        </w:tc>
      </w:tr>
      <w:tr w:rsidR="00B54446" w:rsidRPr="00511225" w14:paraId="24A6AF1B"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7104E9" w14:textId="77777777" w:rsidR="00B54446" w:rsidRPr="00511225" w:rsidRDefault="00B54446" w:rsidP="00A93C75">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3D61C04" w14:textId="77777777" w:rsidR="00B54446" w:rsidRPr="00511225" w:rsidRDefault="00B54446" w:rsidP="00A93C75">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17FD6FDE" w14:textId="77777777" w:rsidR="00B54446" w:rsidRPr="00511225" w:rsidRDefault="00B54446" w:rsidP="00A93C75">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70B943C7"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6A28F9"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9B29FB7" w14:textId="77777777" w:rsidR="00B54446" w:rsidRPr="00511225" w:rsidRDefault="00B54446" w:rsidP="00A93C75">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74A5FF5A"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F4211AA"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4AC64E0" w14:textId="77777777" w:rsidR="00B54446" w:rsidRPr="00511225" w:rsidRDefault="00B54446" w:rsidP="00A93C75">
            <w:pPr>
              <w:pStyle w:val="TAC"/>
              <w:rPr>
                <w:lang w:eastAsia="zh-CN"/>
              </w:rPr>
            </w:pPr>
            <w:r w:rsidRPr="00511225">
              <w:t>N/A</w:t>
            </w:r>
          </w:p>
        </w:tc>
      </w:tr>
      <w:tr w:rsidR="00B54446" w:rsidRPr="00511225" w14:paraId="1A112D1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986E7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7D25B90" w14:textId="77777777" w:rsidR="00B54446" w:rsidRPr="00511225" w:rsidRDefault="00B54446" w:rsidP="00A93C75">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C0F9415" w14:textId="77777777" w:rsidR="00B54446" w:rsidRPr="00511225" w:rsidRDefault="00B54446" w:rsidP="00A93C75">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3CB0AB44"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0A72E09"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89E0369" w14:textId="77777777" w:rsidR="00B54446" w:rsidRPr="00511225" w:rsidRDefault="00B54446" w:rsidP="00A93C75">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0F59B74"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9596F7B"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716A051" w14:textId="77777777" w:rsidR="00B54446" w:rsidRPr="00511225" w:rsidRDefault="00B54446" w:rsidP="00A93C75">
            <w:pPr>
              <w:pStyle w:val="TAC"/>
              <w:rPr>
                <w:lang w:eastAsia="zh-CN"/>
              </w:rPr>
            </w:pPr>
            <w:r w:rsidRPr="00511225">
              <w:t>N/A</w:t>
            </w:r>
          </w:p>
        </w:tc>
      </w:tr>
      <w:tr w:rsidR="00B54446" w:rsidRPr="00511225" w14:paraId="2078A2E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FB101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DA50231"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3E5208B6" w14:textId="77777777" w:rsidR="00B54446" w:rsidRPr="00511225" w:rsidRDefault="00B54446" w:rsidP="00A93C75">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6C251225"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5360216"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3FAEE84" w14:textId="77777777" w:rsidR="00B54446" w:rsidRPr="00511225" w:rsidRDefault="00B54446" w:rsidP="00A93C75">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2C9D26B4" w14:textId="77777777" w:rsidR="00B54446" w:rsidRPr="00511225" w:rsidRDefault="00B54446" w:rsidP="00A93C75">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23E29EAF"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EE6A81" w14:textId="77777777" w:rsidR="00B54446" w:rsidRPr="00511225" w:rsidRDefault="00B54446" w:rsidP="00A93C75">
            <w:pPr>
              <w:pStyle w:val="TAC"/>
              <w:rPr>
                <w:lang w:eastAsia="zh-CN"/>
              </w:rPr>
            </w:pPr>
            <w:r w:rsidRPr="00511225">
              <w:t>IMD5</w:t>
            </w:r>
          </w:p>
        </w:tc>
      </w:tr>
      <w:tr w:rsidR="00B54446" w:rsidRPr="00511225" w14:paraId="703CEA7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0ED2D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6BC1253"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7817A9CE" w14:textId="77777777" w:rsidR="00B54446" w:rsidRPr="00511225" w:rsidRDefault="00B54446" w:rsidP="00A93C75">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3EDA31C2"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53B3A4EF"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2DCB4D47" w14:textId="77777777" w:rsidR="00B54446" w:rsidRPr="00511225" w:rsidRDefault="00B54446" w:rsidP="00A93C75">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6B605835"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A24EB07"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5595C76" w14:textId="77777777" w:rsidR="00B54446" w:rsidRPr="00511225" w:rsidRDefault="00B54446" w:rsidP="00A93C75">
            <w:pPr>
              <w:pStyle w:val="TAC"/>
              <w:rPr>
                <w:lang w:eastAsia="zh-CN"/>
              </w:rPr>
            </w:pPr>
            <w:r w:rsidRPr="00511225">
              <w:t>N/A</w:t>
            </w:r>
          </w:p>
        </w:tc>
      </w:tr>
      <w:tr w:rsidR="00B54446" w:rsidRPr="00511225" w14:paraId="595568F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FAC72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EB6A50B" w14:textId="77777777" w:rsidR="00B54446" w:rsidRPr="00511225" w:rsidRDefault="00B54446" w:rsidP="00A93C75">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0FE65F4E" w14:textId="77777777" w:rsidR="00B54446" w:rsidRPr="00511225" w:rsidRDefault="00B54446" w:rsidP="00A93C75">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13E2F1AE"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045E587C"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2755055" w14:textId="77777777" w:rsidR="00B54446" w:rsidRPr="00511225" w:rsidRDefault="00B54446" w:rsidP="00A93C75">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5997AB10"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2A8A6B04"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B384901" w14:textId="77777777" w:rsidR="00B54446" w:rsidRPr="00511225" w:rsidRDefault="00B54446" w:rsidP="00A93C75">
            <w:pPr>
              <w:pStyle w:val="TAC"/>
              <w:rPr>
                <w:lang w:eastAsia="zh-CN"/>
              </w:rPr>
            </w:pPr>
            <w:r w:rsidRPr="00511225">
              <w:t>N/A</w:t>
            </w:r>
          </w:p>
        </w:tc>
      </w:tr>
      <w:tr w:rsidR="00B54446" w:rsidRPr="00511225" w14:paraId="366EF5AB"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A83E5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D6B95ED" w14:textId="77777777" w:rsidR="00B54446" w:rsidRPr="00511225" w:rsidRDefault="00B54446" w:rsidP="00A93C75">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4363592C" w14:textId="77777777" w:rsidR="00B54446" w:rsidRPr="00511225" w:rsidRDefault="00B54446" w:rsidP="00A93C75">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5560D00A"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7E19EE6A"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43DC5018" w14:textId="77777777" w:rsidR="00B54446" w:rsidRPr="00511225" w:rsidRDefault="00B54446" w:rsidP="00A93C75">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75F97EA9" w14:textId="77777777" w:rsidR="00B54446" w:rsidRPr="00511225" w:rsidRDefault="00B54446" w:rsidP="00A93C75">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7F7D0058"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9831FFC" w14:textId="77777777" w:rsidR="00B54446" w:rsidRPr="00511225" w:rsidRDefault="00B54446" w:rsidP="00A93C75">
            <w:pPr>
              <w:pStyle w:val="TAC"/>
              <w:rPr>
                <w:lang w:eastAsia="zh-CN"/>
              </w:rPr>
            </w:pPr>
            <w:r w:rsidRPr="00511225">
              <w:t>IMD4</w:t>
            </w:r>
          </w:p>
        </w:tc>
      </w:tr>
      <w:tr w:rsidR="00B54446" w:rsidRPr="00511225" w14:paraId="0FB5D6AA"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362FB" w14:textId="77777777" w:rsidR="00B54446" w:rsidRPr="00511225" w:rsidRDefault="00B54446" w:rsidP="00A93C75">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1D892A6D" w14:textId="77777777" w:rsidR="00B54446" w:rsidRPr="00511225" w:rsidRDefault="00B54446" w:rsidP="00A93C75">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322D5903" w14:textId="77777777" w:rsidR="00B54446" w:rsidRPr="00511225" w:rsidRDefault="00B54446" w:rsidP="00A93C75">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10BC9186" w14:textId="77777777" w:rsidR="00B54446" w:rsidRPr="00511225" w:rsidRDefault="00B54446" w:rsidP="00A93C75">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2D277575" w14:textId="77777777" w:rsidR="00B54446" w:rsidRPr="00511225" w:rsidRDefault="00B54446" w:rsidP="00A93C75">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DD1D0AF" w14:textId="77777777" w:rsidR="00B54446" w:rsidRPr="00511225" w:rsidRDefault="00B54446" w:rsidP="00A93C75">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53FB8D7" w14:textId="77777777" w:rsidR="00B54446" w:rsidRPr="00511225" w:rsidRDefault="00B54446" w:rsidP="00A93C75">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8A30632" w14:textId="77777777" w:rsidR="00B54446" w:rsidRPr="00511225" w:rsidRDefault="00B54446" w:rsidP="00A93C75">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13169D4" w14:textId="77777777" w:rsidR="00B54446" w:rsidRPr="00511225" w:rsidRDefault="00B54446" w:rsidP="00A93C75">
            <w:pPr>
              <w:pStyle w:val="TAC"/>
            </w:pPr>
            <w:r w:rsidRPr="00511225">
              <w:rPr>
                <w:rFonts w:cs="Arial"/>
                <w:szCs w:val="18"/>
              </w:rPr>
              <w:t>N/A</w:t>
            </w:r>
          </w:p>
        </w:tc>
      </w:tr>
      <w:tr w:rsidR="00B54446" w:rsidRPr="00511225" w14:paraId="65315E2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DF8F9E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6398951E" w14:textId="77777777" w:rsidR="00B54446" w:rsidRPr="00511225" w:rsidRDefault="00B54446" w:rsidP="00A93C75">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F9D9D8D" w14:textId="77777777" w:rsidR="00B54446" w:rsidRPr="00511225" w:rsidRDefault="00B54446" w:rsidP="00A93C75">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0CB21B85" w14:textId="77777777" w:rsidR="00B54446" w:rsidRPr="00511225" w:rsidRDefault="00B54446" w:rsidP="00A93C75">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27D66302" w14:textId="77777777" w:rsidR="00B54446" w:rsidRPr="00511225" w:rsidRDefault="00B54446" w:rsidP="00A93C75">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6A10536" w14:textId="77777777" w:rsidR="00B54446" w:rsidRPr="00511225" w:rsidRDefault="00B54446" w:rsidP="00A93C75">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4A51DF61" w14:textId="77777777" w:rsidR="00B54446" w:rsidRPr="00511225" w:rsidRDefault="00B54446" w:rsidP="00A93C75">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1F36242" w14:textId="77777777" w:rsidR="00B54446" w:rsidRPr="00511225" w:rsidRDefault="00B54446" w:rsidP="00A93C75">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10D4589" w14:textId="77777777" w:rsidR="00B54446" w:rsidRPr="00511225" w:rsidRDefault="00B54446" w:rsidP="00A93C75">
            <w:pPr>
              <w:pStyle w:val="TAC"/>
            </w:pPr>
            <w:r w:rsidRPr="00511225">
              <w:rPr>
                <w:rFonts w:cs="Arial"/>
                <w:szCs w:val="18"/>
              </w:rPr>
              <w:t>N/A</w:t>
            </w:r>
          </w:p>
        </w:tc>
      </w:tr>
      <w:tr w:rsidR="00B54446" w:rsidRPr="00511225" w14:paraId="1093762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F5DFA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091C935" w14:textId="77777777" w:rsidR="00B54446" w:rsidRPr="00511225" w:rsidRDefault="00B54446" w:rsidP="00A93C75">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33E0D14B"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52C9F852" w14:textId="77777777" w:rsidR="00B54446" w:rsidRPr="00511225" w:rsidRDefault="00B54446" w:rsidP="00A93C75">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94845F8"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tcPr>
          <w:p w14:paraId="54B10F50" w14:textId="77777777" w:rsidR="00B54446" w:rsidRPr="00511225" w:rsidRDefault="00B54446" w:rsidP="00A93C75">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27A55033" w14:textId="77777777" w:rsidR="00B54446" w:rsidRPr="00511225" w:rsidRDefault="00B54446" w:rsidP="00A93C75">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0C0269BB" w14:textId="77777777" w:rsidR="00B54446" w:rsidRPr="00511225" w:rsidRDefault="00B54446" w:rsidP="00A93C75">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539EDD0F" w14:textId="77777777" w:rsidR="00B54446" w:rsidRPr="00511225" w:rsidRDefault="00B54446" w:rsidP="00A93C75">
            <w:pPr>
              <w:pStyle w:val="TAC"/>
            </w:pPr>
            <w:r w:rsidRPr="00511225">
              <w:rPr>
                <w:rFonts w:cs="Arial"/>
                <w:szCs w:val="18"/>
              </w:rPr>
              <w:t>IMD2</w:t>
            </w:r>
            <w:r w:rsidRPr="00511225">
              <w:rPr>
                <w:rFonts w:cs="Arial"/>
                <w:szCs w:val="18"/>
                <w:vertAlign w:val="superscript"/>
              </w:rPr>
              <w:t>2</w:t>
            </w:r>
          </w:p>
        </w:tc>
      </w:tr>
      <w:tr w:rsidR="00B54446" w:rsidRPr="00511225" w14:paraId="5A59061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428404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736F801" w14:textId="77777777" w:rsidR="00B54446" w:rsidRPr="00511225" w:rsidRDefault="00B54446" w:rsidP="00A93C75">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32D4FCC8" w14:textId="77777777" w:rsidR="00B54446" w:rsidRPr="00511225" w:rsidRDefault="00B54446" w:rsidP="00A93C75">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FF243E6" w14:textId="77777777" w:rsidR="00B54446" w:rsidRPr="00511225" w:rsidRDefault="00B54446" w:rsidP="00A93C75">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C238DB7" w14:textId="77777777" w:rsidR="00B54446" w:rsidRPr="00511225" w:rsidRDefault="00B54446" w:rsidP="00A93C75">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B00AA66" w14:textId="77777777" w:rsidR="00B54446" w:rsidRPr="00511225" w:rsidRDefault="00B54446" w:rsidP="00A93C75">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396143F" w14:textId="77777777" w:rsidR="00B54446" w:rsidRPr="00511225" w:rsidRDefault="00B54446" w:rsidP="00A93C75">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93A535" w14:textId="77777777" w:rsidR="00B54446" w:rsidRPr="00511225" w:rsidRDefault="00B54446" w:rsidP="00A93C75">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E35A072" w14:textId="77777777" w:rsidR="00B54446" w:rsidRPr="00511225" w:rsidRDefault="00B54446" w:rsidP="00A93C75">
            <w:pPr>
              <w:pStyle w:val="TAC"/>
            </w:pPr>
            <w:r w:rsidRPr="00511225">
              <w:rPr>
                <w:rFonts w:cs="Arial"/>
                <w:szCs w:val="18"/>
              </w:rPr>
              <w:t>N/A</w:t>
            </w:r>
          </w:p>
        </w:tc>
      </w:tr>
      <w:tr w:rsidR="00B54446" w:rsidRPr="00511225" w14:paraId="2851BF9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44C5211"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EF50D40" w14:textId="77777777" w:rsidR="00B54446" w:rsidRPr="00511225" w:rsidRDefault="00B54446" w:rsidP="00A93C75">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A0A1722"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302646BF" w14:textId="77777777" w:rsidR="00B54446" w:rsidRPr="00511225" w:rsidRDefault="00B54446" w:rsidP="00A93C75">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774ED98"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tcPr>
          <w:p w14:paraId="6BCBC2BF" w14:textId="77777777" w:rsidR="00B54446" w:rsidRPr="00511225" w:rsidRDefault="00B54446" w:rsidP="00A93C75">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02FB1420" w14:textId="77777777" w:rsidR="00B54446" w:rsidRPr="00511225" w:rsidRDefault="00B54446" w:rsidP="00A93C75">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753FB11D" w14:textId="77777777" w:rsidR="00B54446" w:rsidRPr="00511225" w:rsidRDefault="00B54446" w:rsidP="00A93C75">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77AAD29" w14:textId="77777777" w:rsidR="00B54446" w:rsidRPr="00511225" w:rsidRDefault="00B54446" w:rsidP="00A93C75">
            <w:pPr>
              <w:pStyle w:val="TAC"/>
            </w:pPr>
            <w:r w:rsidRPr="00511225">
              <w:rPr>
                <w:rFonts w:cs="Arial"/>
                <w:szCs w:val="18"/>
              </w:rPr>
              <w:t>IMD2</w:t>
            </w:r>
            <w:r w:rsidRPr="00511225">
              <w:rPr>
                <w:rFonts w:cs="Arial"/>
                <w:szCs w:val="18"/>
                <w:vertAlign w:val="superscript"/>
              </w:rPr>
              <w:t>1,2</w:t>
            </w:r>
          </w:p>
        </w:tc>
      </w:tr>
      <w:tr w:rsidR="00B54446" w:rsidRPr="00511225" w14:paraId="430926E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330829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70F8AB0" w14:textId="77777777" w:rsidR="00B54446" w:rsidRPr="00511225" w:rsidRDefault="00B54446" w:rsidP="00A93C75">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A4870FC" w14:textId="77777777" w:rsidR="00B54446" w:rsidRPr="00511225" w:rsidRDefault="00B54446" w:rsidP="00A93C75">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18232E5E" w14:textId="77777777" w:rsidR="00B54446" w:rsidRPr="00511225" w:rsidRDefault="00B54446" w:rsidP="00A93C75">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8B6962E" w14:textId="77777777" w:rsidR="00B54446" w:rsidRPr="00511225" w:rsidRDefault="00B54446" w:rsidP="00A93C75">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2FAC27DF" w14:textId="77777777" w:rsidR="00B54446" w:rsidRPr="00511225" w:rsidRDefault="00B54446" w:rsidP="00A93C75">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7A826296" w14:textId="77777777" w:rsidR="00B54446" w:rsidRPr="00511225" w:rsidRDefault="00B54446" w:rsidP="00A93C75">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70D06C1" w14:textId="77777777" w:rsidR="00B54446" w:rsidRPr="00511225" w:rsidRDefault="00B54446" w:rsidP="00A93C75">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49C91A77" w14:textId="77777777" w:rsidR="00B54446" w:rsidRPr="00511225" w:rsidRDefault="00B54446" w:rsidP="00A93C75">
            <w:pPr>
              <w:pStyle w:val="TAC"/>
            </w:pPr>
            <w:r w:rsidRPr="00511225">
              <w:rPr>
                <w:rFonts w:cs="Arial"/>
                <w:szCs w:val="18"/>
              </w:rPr>
              <w:t>N/A</w:t>
            </w:r>
          </w:p>
        </w:tc>
      </w:tr>
      <w:tr w:rsidR="00B54446" w:rsidRPr="00511225" w14:paraId="781DEF9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126B71F"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54C117A" w14:textId="77777777" w:rsidR="00B54446" w:rsidRPr="00511225" w:rsidRDefault="00B54446" w:rsidP="00A93C75">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624760C4"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67582B2C" w14:textId="77777777" w:rsidR="00B54446" w:rsidRPr="00511225" w:rsidRDefault="00B54446" w:rsidP="00A93C75">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3C7D2D5F"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tcPr>
          <w:p w14:paraId="29426F0E" w14:textId="77777777" w:rsidR="00B54446" w:rsidRPr="00511225" w:rsidRDefault="00B54446" w:rsidP="00A93C75">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4AB21E2" w14:textId="77777777" w:rsidR="00B54446" w:rsidRPr="00511225" w:rsidRDefault="00B54446" w:rsidP="00A93C75">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643FC4F9" w14:textId="77777777" w:rsidR="00B54446" w:rsidRPr="00511225" w:rsidRDefault="00B54446" w:rsidP="00A93C75">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D74779E" w14:textId="77777777" w:rsidR="00B54446" w:rsidRPr="00511225" w:rsidRDefault="00B54446" w:rsidP="00A93C75">
            <w:pPr>
              <w:pStyle w:val="TAC"/>
            </w:pPr>
            <w:r w:rsidRPr="00511225">
              <w:rPr>
                <w:rFonts w:cs="Arial"/>
                <w:szCs w:val="18"/>
              </w:rPr>
              <w:t>IMD2</w:t>
            </w:r>
            <w:r w:rsidRPr="00511225">
              <w:rPr>
                <w:rFonts w:cs="Arial"/>
                <w:szCs w:val="18"/>
                <w:vertAlign w:val="superscript"/>
              </w:rPr>
              <w:t>1</w:t>
            </w:r>
          </w:p>
        </w:tc>
      </w:tr>
      <w:tr w:rsidR="00B54446" w:rsidRPr="00511225" w14:paraId="0DE3A75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F7C819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68457B2" w14:textId="77777777" w:rsidR="00B54446" w:rsidRPr="00511225" w:rsidRDefault="00B54446" w:rsidP="00A93C75">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2E251956" w14:textId="77777777" w:rsidR="00B54446" w:rsidRPr="00511225" w:rsidRDefault="00B54446" w:rsidP="00A93C75">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6049D1A1" w14:textId="77777777" w:rsidR="00B54446" w:rsidRPr="00511225" w:rsidRDefault="00B54446" w:rsidP="00A93C75">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AFC0215" w14:textId="77777777" w:rsidR="00B54446" w:rsidRPr="00511225" w:rsidRDefault="00B54446" w:rsidP="00A93C75">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0E88506" w14:textId="77777777" w:rsidR="00B54446" w:rsidRPr="00511225" w:rsidRDefault="00B54446" w:rsidP="00A93C75">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7343DCCA" w14:textId="77777777" w:rsidR="00B54446" w:rsidRPr="00511225" w:rsidRDefault="00B54446" w:rsidP="00A93C75">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D7A38A2" w14:textId="77777777" w:rsidR="00B54446" w:rsidRPr="00511225" w:rsidRDefault="00B54446" w:rsidP="00A93C75">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4DB58A0" w14:textId="77777777" w:rsidR="00B54446" w:rsidRPr="00511225" w:rsidRDefault="00B54446" w:rsidP="00A93C75">
            <w:pPr>
              <w:pStyle w:val="TAC"/>
            </w:pPr>
            <w:r w:rsidRPr="00511225">
              <w:rPr>
                <w:rFonts w:cs="Arial"/>
                <w:szCs w:val="18"/>
              </w:rPr>
              <w:t>N/A</w:t>
            </w:r>
          </w:p>
        </w:tc>
      </w:tr>
      <w:tr w:rsidR="00B54446" w:rsidRPr="00511225" w14:paraId="250CE9F5"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96F3A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70DC846" w14:textId="77777777" w:rsidR="00B54446" w:rsidRPr="00511225" w:rsidRDefault="00B54446" w:rsidP="00A93C75">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76C8FC45" w14:textId="77777777" w:rsidR="00B54446" w:rsidRPr="00511225" w:rsidRDefault="00B54446" w:rsidP="00A93C75">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1782D0EA" w14:textId="77777777" w:rsidR="00B54446" w:rsidRPr="00511225" w:rsidRDefault="00B54446" w:rsidP="00A93C75">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0955F93" w14:textId="77777777" w:rsidR="00B54446" w:rsidRPr="00511225" w:rsidRDefault="00B54446" w:rsidP="00A93C75">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4D805794" w14:textId="77777777" w:rsidR="00B54446" w:rsidRPr="00511225" w:rsidRDefault="00B54446" w:rsidP="00A93C75">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FACA60D" w14:textId="77777777" w:rsidR="00B54446" w:rsidRPr="00511225" w:rsidRDefault="00B54446" w:rsidP="00A93C75">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6B2008" w14:textId="77777777" w:rsidR="00B54446" w:rsidRPr="00511225" w:rsidRDefault="00B54446" w:rsidP="00A93C75">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01B8AE8C" w14:textId="77777777" w:rsidR="00B54446" w:rsidRPr="00511225" w:rsidRDefault="00B54446" w:rsidP="00A93C75">
            <w:pPr>
              <w:pStyle w:val="TAC"/>
            </w:pPr>
            <w:r w:rsidRPr="00511225">
              <w:rPr>
                <w:rFonts w:cs="Arial"/>
                <w:szCs w:val="18"/>
              </w:rPr>
              <w:t>N/A</w:t>
            </w:r>
          </w:p>
        </w:tc>
      </w:tr>
      <w:tr w:rsidR="00B54446" w:rsidRPr="00511225" w14:paraId="45835278" w14:textId="77777777" w:rsidTr="00A93C75">
        <w:trPr>
          <w:trHeight w:val="187"/>
          <w:jc w:val="center"/>
        </w:trPr>
        <w:tc>
          <w:tcPr>
            <w:tcW w:w="2007" w:type="dxa"/>
            <w:tcBorders>
              <w:left w:val="single" w:sz="4" w:space="0" w:color="auto"/>
              <w:bottom w:val="nil"/>
              <w:right w:val="single" w:sz="4" w:space="0" w:color="auto"/>
            </w:tcBorders>
            <w:shd w:val="clear" w:color="auto" w:fill="auto"/>
          </w:tcPr>
          <w:p w14:paraId="7B781F37" w14:textId="77777777" w:rsidR="00B54446" w:rsidRPr="00511225" w:rsidRDefault="00B54446" w:rsidP="00A93C75">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4A526F33" w14:textId="77777777" w:rsidR="00B54446" w:rsidRPr="00511225" w:rsidRDefault="00B54446" w:rsidP="00A93C75">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5780D8DC" w14:textId="77777777" w:rsidR="00B54446" w:rsidRPr="00511225" w:rsidRDefault="00B54446" w:rsidP="00A93C75">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050C47E4"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32EB2BF"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18C16B6" w14:textId="77777777" w:rsidR="00B54446" w:rsidRPr="00511225" w:rsidRDefault="00B54446" w:rsidP="00A93C75">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6502F57"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D34F3BF"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377C9BE" w14:textId="77777777" w:rsidR="00B54446" w:rsidRPr="00511225" w:rsidRDefault="00B54446" w:rsidP="00A93C75">
            <w:pPr>
              <w:pStyle w:val="TAC"/>
              <w:rPr>
                <w:lang w:eastAsia="zh-CN"/>
              </w:rPr>
            </w:pPr>
            <w:r w:rsidRPr="00511225">
              <w:t>N/A</w:t>
            </w:r>
          </w:p>
        </w:tc>
      </w:tr>
      <w:tr w:rsidR="00B54446" w:rsidRPr="00511225" w14:paraId="38F1C1C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9FF944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CE7EA44"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8130C52" w14:textId="77777777" w:rsidR="00B54446" w:rsidRPr="00511225" w:rsidRDefault="00B54446" w:rsidP="00A93C75">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7DCC628D"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4EDC757"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10521DB" w14:textId="77777777" w:rsidR="00B54446" w:rsidRPr="00511225" w:rsidRDefault="00B54446" w:rsidP="00A93C75">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4CF0B2D0"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4908B0C0"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7191C2" w14:textId="77777777" w:rsidR="00B54446" w:rsidRPr="00511225" w:rsidRDefault="00B54446" w:rsidP="00A93C75">
            <w:pPr>
              <w:pStyle w:val="TAC"/>
              <w:rPr>
                <w:lang w:eastAsia="zh-CN"/>
              </w:rPr>
            </w:pPr>
            <w:r w:rsidRPr="00511225">
              <w:t>N/A</w:t>
            </w:r>
          </w:p>
        </w:tc>
      </w:tr>
      <w:tr w:rsidR="00B54446" w:rsidRPr="00511225" w14:paraId="4A9B5C0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DA3C45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7EAFF74C" w14:textId="77777777" w:rsidR="00B54446" w:rsidRPr="00511225" w:rsidRDefault="00B54446" w:rsidP="00A93C75">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FAF1991" w14:textId="77777777" w:rsidR="00B54446" w:rsidRPr="00511225" w:rsidRDefault="00B54446" w:rsidP="00A93C75">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B74AC5D"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60539B7" w14:textId="77777777" w:rsidR="00B54446" w:rsidRPr="00511225" w:rsidRDefault="00B54446" w:rsidP="00A93C75">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183D15D" w14:textId="77777777" w:rsidR="00B54446" w:rsidRPr="00511225" w:rsidRDefault="00B54446" w:rsidP="00A93C75">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90392E3" w14:textId="77777777" w:rsidR="00B54446" w:rsidRPr="00511225" w:rsidRDefault="00B54446" w:rsidP="00A93C75">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926C77C"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FBFC2A8" w14:textId="77777777" w:rsidR="00B54446" w:rsidRPr="00511225" w:rsidRDefault="00B54446" w:rsidP="00A93C75">
            <w:pPr>
              <w:pStyle w:val="TAC"/>
              <w:rPr>
                <w:lang w:eastAsia="zh-CN"/>
              </w:rPr>
            </w:pPr>
            <w:r w:rsidRPr="00511225">
              <w:t>IMD2</w:t>
            </w:r>
          </w:p>
        </w:tc>
      </w:tr>
      <w:tr w:rsidR="00B54446" w:rsidRPr="00511225" w14:paraId="2877C44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5257C50"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A1EDCC2" w14:textId="77777777" w:rsidR="00B54446" w:rsidRPr="00511225" w:rsidRDefault="00B54446" w:rsidP="00A93C75">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1D07D432" w14:textId="77777777" w:rsidR="00B54446" w:rsidRPr="00511225" w:rsidRDefault="00B54446" w:rsidP="00A93C75">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0645436"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3FF717C"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9B18207" w14:textId="77777777" w:rsidR="00B54446" w:rsidRPr="00511225" w:rsidRDefault="00B54446" w:rsidP="00A93C75">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9D63A88"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A905424"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DF8AFA9" w14:textId="77777777" w:rsidR="00B54446" w:rsidRPr="00511225" w:rsidRDefault="00B54446" w:rsidP="00A93C75">
            <w:pPr>
              <w:pStyle w:val="TAC"/>
              <w:rPr>
                <w:lang w:eastAsia="zh-CN"/>
              </w:rPr>
            </w:pPr>
            <w:r w:rsidRPr="00511225">
              <w:t>N/A</w:t>
            </w:r>
          </w:p>
        </w:tc>
      </w:tr>
      <w:tr w:rsidR="00B54446" w:rsidRPr="00511225" w14:paraId="70FB2DF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5B1C87D"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60651E14"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23FC7B9" w14:textId="77777777" w:rsidR="00B54446" w:rsidRPr="00511225" w:rsidRDefault="00B54446" w:rsidP="00A93C75">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03DDD19D"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FBF197F"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1421673" w14:textId="77777777" w:rsidR="00B54446" w:rsidRPr="00511225" w:rsidRDefault="00B54446" w:rsidP="00A93C75">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2F63F040"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2804A31D"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4F25D89" w14:textId="77777777" w:rsidR="00B54446" w:rsidRPr="00511225" w:rsidRDefault="00B54446" w:rsidP="00A93C75">
            <w:pPr>
              <w:pStyle w:val="TAC"/>
              <w:rPr>
                <w:lang w:eastAsia="zh-CN"/>
              </w:rPr>
            </w:pPr>
            <w:r w:rsidRPr="00511225">
              <w:t>N/A</w:t>
            </w:r>
          </w:p>
        </w:tc>
      </w:tr>
      <w:tr w:rsidR="00B54446" w:rsidRPr="00511225" w14:paraId="3532D09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F1FCE8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242CA84" w14:textId="77777777" w:rsidR="00B54446" w:rsidRPr="00511225" w:rsidRDefault="00B54446" w:rsidP="00A93C75">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475FE9B8" w14:textId="77777777" w:rsidR="00B54446" w:rsidRPr="00511225" w:rsidRDefault="00B54446" w:rsidP="00A93C75">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596016C"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26C17450" w14:textId="77777777" w:rsidR="00B54446" w:rsidRPr="00511225" w:rsidRDefault="00B54446" w:rsidP="00A93C75">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697E000" w14:textId="77777777" w:rsidR="00B54446" w:rsidRPr="00511225" w:rsidRDefault="00B54446" w:rsidP="00A93C75">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6B795004" w14:textId="77777777" w:rsidR="00B54446" w:rsidRPr="00511225" w:rsidRDefault="00B54446" w:rsidP="00A93C75">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27FF9880"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38A2179" w14:textId="77777777" w:rsidR="00B54446" w:rsidRPr="00511225" w:rsidRDefault="00B54446" w:rsidP="00A93C75">
            <w:pPr>
              <w:pStyle w:val="TAC"/>
              <w:rPr>
                <w:lang w:eastAsia="zh-CN"/>
              </w:rPr>
            </w:pPr>
            <w:r w:rsidRPr="00511225">
              <w:t>IMD4</w:t>
            </w:r>
          </w:p>
        </w:tc>
      </w:tr>
      <w:tr w:rsidR="00B54446" w:rsidRPr="00511225" w14:paraId="5165B04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977E13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070861C3" w14:textId="77777777" w:rsidR="00B54446" w:rsidRPr="00511225" w:rsidRDefault="00B54446" w:rsidP="00A93C75">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79B3AB2" w14:textId="77777777" w:rsidR="00B54446" w:rsidRPr="00511225" w:rsidRDefault="00B54446" w:rsidP="00A93C75">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4927BC18"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467C11C"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B680139" w14:textId="77777777" w:rsidR="00B54446" w:rsidRPr="00511225" w:rsidRDefault="00B54446" w:rsidP="00A93C75">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003CE70"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D13535C"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971E4DC" w14:textId="77777777" w:rsidR="00B54446" w:rsidRPr="00511225" w:rsidRDefault="00B54446" w:rsidP="00A93C75">
            <w:pPr>
              <w:pStyle w:val="TAC"/>
              <w:rPr>
                <w:lang w:eastAsia="zh-CN"/>
              </w:rPr>
            </w:pPr>
            <w:r w:rsidRPr="00511225">
              <w:t>N/A</w:t>
            </w:r>
          </w:p>
        </w:tc>
      </w:tr>
      <w:tr w:rsidR="00B54446" w:rsidRPr="00511225" w14:paraId="09CABC6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527696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40392AD"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681EACCB" w14:textId="77777777" w:rsidR="00B54446" w:rsidRPr="00511225" w:rsidRDefault="00B54446" w:rsidP="00A93C75">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7BD7DF8E"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3A83570" w14:textId="77777777" w:rsidR="00B54446" w:rsidRPr="00511225" w:rsidRDefault="00B54446" w:rsidP="00A93C75">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716BE11" w14:textId="77777777" w:rsidR="00B54446" w:rsidRPr="00511225" w:rsidRDefault="00B54446" w:rsidP="00A93C75">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0E864462" w14:textId="77777777" w:rsidR="00B54446" w:rsidRPr="00511225" w:rsidRDefault="00B54446" w:rsidP="00A93C75">
            <w:pPr>
              <w:pStyle w:val="TAC"/>
              <w:rPr>
                <w:lang w:eastAsia="zh-CN"/>
              </w:rPr>
            </w:pPr>
            <w:r w:rsidRPr="00511225">
              <w:t>27.9</w:t>
            </w:r>
          </w:p>
        </w:tc>
        <w:tc>
          <w:tcPr>
            <w:tcW w:w="828" w:type="dxa"/>
            <w:tcBorders>
              <w:top w:val="single" w:sz="4" w:space="0" w:color="auto"/>
              <w:left w:val="single" w:sz="4" w:space="0" w:color="auto"/>
              <w:right w:val="single" w:sz="4" w:space="0" w:color="auto"/>
            </w:tcBorders>
            <w:shd w:val="clear" w:color="auto" w:fill="auto"/>
          </w:tcPr>
          <w:p w14:paraId="4FFA0B8A"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997FDB" w14:textId="77777777" w:rsidR="00B54446" w:rsidRPr="00511225" w:rsidRDefault="00B54446" w:rsidP="00A93C75">
            <w:pPr>
              <w:pStyle w:val="TAC"/>
              <w:rPr>
                <w:lang w:eastAsia="zh-CN"/>
              </w:rPr>
            </w:pPr>
            <w:r w:rsidRPr="00511225">
              <w:t>IMD2</w:t>
            </w:r>
          </w:p>
        </w:tc>
      </w:tr>
      <w:tr w:rsidR="00B54446" w:rsidRPr="00511225" w14:paraId="1929535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1AB0FC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88A333" w14:textId="77777777" w:rsidR="00B54446" w:rsidRPr="00511225" w:rsidRDefault="00B54446" w:rsidP="00A93C75">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6E9C2EE" w14:textId="77777777" w:rsidR="00B54446" w:rsidRPr="00511225" w:rsidRDefault="00B54446" w:rsidP="00A93C75">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10E7F16A"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2537E4"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DDEB24" w14:textId="77777777" w:rsidR="00B54446" w:rsidRPr="00511225" w:rsidRDefault="00B54446" w:rsidP="00A93C75">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792783A"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1B3317"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383FA62" w14:textId="77777777" w:rsidR="00B54446" w:rsidRPr="00511225" w:rsidRDefault="00B54446" w:rsidP="00A93C75">
            <w:pPr>
              <w:pStyle w:val="TAC"/>
              <w:rPr>
                <w:lang w:eastAsia="zh-CN"/>
              </w:rPr>
            </w:pPr>
            <w:r w:rsidRPr="00511225">
              <w:t>N/A</w:t>
            </w:r>
          </w:p>
        </w:tc>
      </w:tr>
      <w:tr w:rsidR="00B54446" w:rsidRPr="00511225" w14:paraId="78D48285"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6F5DB0" w14:textId="77777777" w:rsidR="00B54446" w:rsidRPr="00511225" w:rsidRDefault="00B54446" w:rsidP="00A93C75">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086A1969" w14:textId="77777777" w:rsidR="00B54446" w:rsidRPr="00511225" w:rsidRDefault="00B54446" w:rsidP="00A93C75">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695D76E8"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1A7911A" w14:textId="77777777" w:rsidR="00B54446" w:rsidRPr="00511225" w:rsidRDefault="00B54446" w:rsidP="00A93C75">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765EB9"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C1CB599" w14:textId="77777777" w:rsidR="00B54446" w:rsidRPr="00511225" w:rsidRDefault="00B54446" w:rsidP="00A93C75">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46F98FB" w14:textId="77777777" w:rsidR="00B54446" w:rsidRPr="00511225" w:rsidRDefault="00B54446" w:rsidP="00A93C75">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584CAC53"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7BCF83" w14:textId="77777777" w:rsidR="00B54446" w:rsidRPr="00511225" w:rsidRDefault="00B54446" w:rsidP="00A93C75">
            <w:pPr>
              <w:pStyle w:val="TAC"/>
            </w:pPr>
            <w:r w:rsidRPr="00511225">
              <w:rPr>
                <w:rFonts w:eastAsia="Malgun Gothic"/>
                <w:szCs w:val="18"/>
                <w:lang w:eastAsia="ko-KR"/>
              </w:rPr>
              <w:t>IMD3</w:t>
            </w:r>
          </w:p>
        </w:tc>
      </w:tr>
      <w:tr w:rsidR="00B54446" w:rsidRPr="00511225" w14:paraId="4856648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A00F6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C5351" w14:textId="77777777" w:rsidR="00B54446" w:rsidRPr="00511225" w:rsidRDefault="00B54446" w:rsidP="00A93C75">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A94FCEE" w14:textId="77777777" w:rsidR="00B54446" w:rsidRPr="00511225" w:rsidRDefault="00B54446" w:rsidP="00A93C75">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00B7FA46" w14:textId="77777777" w:rsidR="00B54446" w:rsidRPr="00511225" w:rsidRDefault="00B54446" w:rsidP="00A93C75">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0911AB" w14:textId="77777777" w:rsidR="00B54446" w:rsidRPr="00511225" w:rsidRDefault="00B54446" w:rsidP="00A93C75">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F7967A" w14:textId="77777777" w:rsidR="00B54446" w:rsidRPr="00511225" w:rsidRDefault="00B54446" w:rsidP="00A93C75">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854A4FD" w14:textId="77777777" w:rsidR="00B54446" w:rsidRPr="00511225" w:rsidRDefault="00B54446" w:rsidP="00A93C75">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4A7E31"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7D014" w14:textId="77777777" w:rsidR="00B54446" w:rsidRPr="00511225" w:rsidRDefault="00B54446" w:rsidP="00A93C75">
            <w:pPr>
              <w:pStyle w:val="TAC"/>
            </w:pPr>
            <w:r w:rsidRPr="00511225">
              <w:rPr>
                <w:rFonts w:eastAsia="Malgun Gothic"/>
                <w:szCs w:val="18"/>
                <w:lang w:eastAsia="ko-KR"/>
              </w:rPr>
              <w:t>N/A</w:t>
            </w:r>
          </w:p>
        </w:tc>
      </w:tr>
      <w:tr w:rsidR="00B54446" w:rsidRPr="00511225" w14:paraId="6BAA924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5BAA5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A3C6BF" w14:textId="77777777" w:rsidR="00B54446" w:rsidRPr="00511225" w:rsidRDefault="00B54446" w:rsidP="00A93C75">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E0C44C2" w14:textId="77777777" w:rsidR="00B54446" w:rsidRPr="00511225" w:rsidRDefault="00B54446" w:rsidP="00A93C75">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17B6A93C" w14:textId="77777777" w:rsidR="00B54446" w:rsidRPr="00511225" w:rsidRDefault="00B54446" w:rsidP="00A93C75">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58725B5" w14:textId="77777777" w:rsidR="00B54446" w:rsidRPr="00511225" w:rsidRDefault="00B54446" w:rsidP="00A93C75">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BE7276" w14:textId="77777777" w:rsidR="00B54446" w:rsidRPr="00511225" w:rsidRDefault="00B54446" w:rsidP="00A93C75">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139ED4F" w14:textId="77777777" w:rsidR="00B54446" w:rsidRPr="00511225" w:rsidRDefault="00B54446" w:rsidP="00A93C75">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51E4BC"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C0F603" w14:textId="77777777" w:rsidR="00B54446" w:rsidRPr="00511225" w:rsidRDefault="00B54446" w:rsidP="00A93C75">
            <w:pPr>
              <w:pStyle w:val="TAC"/>
            </w:pPr>
            <w:r w:rsidRPr="00511225">
              <w:rPr>
                <w:rFonts w:eastAsia="Malgun Gothic"/>
                <w:szCs w:val="18"/>
                <w:lang w:eastAsia="ko-KR"/>
              </w:rPr>
              <w:t>N/A</w:t>
            </w:r>
          </w:p>
        </w:tc>
      </w:tr>
      <w:tr w:rsidR="00B54446" w:rsidRPr="00511225" w14:paraId="5FDF236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A88A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A61C9" w14:textId="77777777" w:rsidR="00B54446" w:rsidRPr="00511225" w:rsidRDefault="00B54446" w:rsidP="00A93C75">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13264F6A" w14:textId="77777777" w:rsidR="00B54446" w:rsidRPr="00511225" w:rsidRDefault="00B54446" w:rsidP="00A93C75">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3FC13E7E" w14:textId="77777777" w:rsidR="00B54446" w:rsidRPr="00511225" w:rsidRDefault="00B54446" w:rsidP="00A93C75">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874F52" w14:textId="77777777" w:rsidR="00B54446" w:rsidRPr="00511225" w:rsidRDefault="00B54446" w:rsidP="00A93C75">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FAFE0B" w14:textId="77777777" w:rsidR="00B54446" w:rsidRPr="00511225" w:rsidRDefault="00B54446" w:rsidP="00A93C75">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FF0AC36" w14:textId="77777777" w:rsidR="00B54446" w:rsidRPr="00511225" w:rsidRDefault="00B54446" w:rsidP="00A93C75">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0B60A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87694A" w14:textId="77777777" w:rsidR="00B54446" w:rsidRPr="00511225" w:rsidRDefault="00B54446" w:rsidP="00A93C75">
            <w:pPr>
              <w:pStyle w:val="TAC"/>
            </w:pPr>
            <w:r w:rsidRPr="00511225">
              <w:rPr>
                <w:rFonts w:eastAsia="Malgun Gothic"/>
                <w:szCs w:val="18"/>
                <w:lang w:eastAsia="ko-KR"/>
              </w:rPr>
              <w:t>N/A</w:t>
            </w:r>
          </w:p>
        </w:tc>
      </w:tr>
      <w:tr w:rsidR="00B54446" w:rsidRPr="00511225" w14:paraId="6562124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5F343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62E21E" w14:textId="77777777" w:rsidR="00B54446" w:rsidRPr="00511225" w:rsidRDefault="00B54446" w:rsidP="00A93C75">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D898551"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FCC6E55" w14:textId="77777777" w:rsidR="00B54446" w:rsidRPr="00511225" w:rsidRDefault="00B54446" w:rsidP="00A93C75">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B1A119"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97E1D56" w14:textId="77777777" w:rsidR="00B54446" w:rsidRPr="00511225" w:rsidRDefault="00B54446" w:rsidP="00A93C75">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63863C1" w14:textId="77777777" w:rsidR="00B54446" w:rsidRPr="00511225" w:rsidRDefault="00B54446" w:rsidP="00A93C75">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5C57B21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57E111" w14:textId="77777777" w:rsidR="00B54446" w:rsidRPr="00511225" w:rsidRDefault="00B54446" w:rsidP="00A93C75">
            <w:pPr>
              <w:pStyle w:val="TAC"/>
            </w:pPr>
            <w:r w:rsidRPr="00511225">
              <w:rPr>
                <w:rFonts w:eastAsia="Malgun Gothic"/>
                <w:szCs w:val="18"/>
                <w:lang w:eastAsia="ko-KR"/>
              </w:rPr>
              <w:t>IMD5</w:t>
            </w:r>
          </w:p>
        </w:tc>
      </w:tr>
      <w:tr w:rsidR="00B54446" w:rsidRPr="00511225" w14:paraId="1E2BAEF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651EF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61C166" w14:textId="77777777" w:rsidR="00B54446" w:rsidRPr="00511225" w:rsidRDefault="00B54446" w:rsidP="00A93C75">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9452D9D" w14:textId="77777777" w:rsidR="00B54446" w:rsidRPr="00511225" w:rsidRDefault="00B54446" w:rsidP="00A93C75">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5DF3A56B" w14:textId="77777777" w:rsidR="00B54446" w:rsidRPr="00511225" w:rsidRDefault="00B54446" w:rsidP="00A93C75">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1DDB5A" w14:textId="77777777" w:rsidR="00B54446" w:rsidRPr="00511225" w:rsidRDefault="00B54446" w:rsidP="00A93C75">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74F198" w14:textId="77777777" w:rsidR="00B54446" w:rsidRPr="00511225" w:rsidRDefault="00B54446" w:rsidP="00A93C75">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465559F" w14:textId="77777777" w:rsidR="00B54446" w:rsidRPr="00511225" w:rsidRDefault="00B54446" w:rsidP="00A93C75">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282E9"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B50FCA" w14:textId="77777777" w:rsidR="00B54446" w:rsidRPr="00511225" w:rsidRDefault="00B54446" w:rsidP="00A93C75">
            <w:pPr>
              <w:pStyle w:val="TAC"/>
            </w:pPr>
            <w:r w:rsidRPr="00511225">
              <w:rPr>
                <w:rFonts w:eastAsia="Malgun Gothic"/>
                <w:szCs w:val="18"/>
                <w:lang w:eastAsia="ko-KR"/>
              </w:rPr>
              <w:t>N/A</w:t>
            </w:r>
          </w:p>
        </w:tc>
      </w:tr>
      <w:tr w:rsidR="00B54446" w:rsidRPr="00511225" w14:paraId="036D905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E534B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2446A4" w14:textId="77777777" w:rsidR="00B54446" w:rsidRPr="00511225" w:rsidRDefault="00B54446" w:rsidP="00A93C75">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1AB6EC94" w14:textId="77777777" w:rsidR="00B54446" w:rsidRPr="00511225" w:rsidRDefault="00B54446" w:rsidP="00A93C75">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769EABED"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368BD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79FDB47" w14:textId="77777777" w:rsidR="00B54446" w:rsidRPr="00511225" w:rsidRDefault="00B54446" w:rsidP="00A93C75">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AABE54C"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F88586B"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B4E979" w14:textId="77777777" w:rsidR="00B54446" w:rsidRPr="00511225" w:rsidRDefault="00B54446" w:rsidP="00A93C75">
            <w:pPr>
              <w:pStyle w:val="TAC"/>
            </w:pPr>
            <w:r w:rsidRPr="00511225">
              <w:t>N/A</w:t>
            </w:r>
          </w:p>
        </w:tc>
      </w:tr>
      <w:tr w:rsidR="00B54446" w:rsidRPr="00511225" w14:paraId="7E7D13E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6203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4F691A" w14:textId="77777777" w:rsidR="00B54446" w:rsidRPr="00511225" w:rsidRDefault="00B54446" w:rsidP="00A93C75">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F7FD2FA" w14:textId="77777777" w:rsidR="00B54446" w:rsidRPr="00511225" w:rsidRDefault="00B54446" w:rsidP="00A93C75">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5CD941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6227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545A56" w14:textId="77777777" w:rsidR="00B54446" w:rsidRPr="00511225" w:rsidRDefault="00B54446" w:rsidP="00A93C75">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71A76C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D4C5CFC"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97E01A" w14:textId="77777777" w:rsidR="00B54446" w:rsidRPr="00511225" w:rsidRDefault="00B54446" w:rsidP="00A93C75">
            <w:pPr>
              <w:pStyle w:val="TAC"/>
            </w:pPr>
            <w:r w:rsidRPr="00511225">
              <w:t>N/A</w:t>
            </w:r>
          </w:p>
        </w:tc>
      </w:tr>
      <w:tr w:rsidR="00B54446" w:rsidRPr="00511225" w14:paraId="2F3C5D71"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7118D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0D322F5" w14:textId="77777777" w:rsidR="00B54446" w:rsidRPr="00511225" w:rsidRDefault="00B54446" w:rsidP="00A93C75">
            <w:pPr>
              <w:pStyle w:val="TAC"/>
            </w:pPr>
            <w:r w:rsidRPr="00511225">
              <w:t>n78</w:t>
            </w:r>
          </w:p>
        </w:tc>
        <w:tc>
          <w:tcPr>
            <w:tcW w:w="960" w:type="dxa"/>
            <w:tcBorders>
              <w:top w:val="single" w:sz="4" w:space="0" w:color="auto"/>
              <w:left w:val="single" w:sz="4" w:space="0" w:color="auto"/>
              <w:right w:val="single" w:sz="4" w:space="0" w:color="auto"/>
            </w:tcBorders>
          </w:tcPr>
          <w:p w14:paraId="4EF100F2"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0EBE2BFE"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30AA6E37"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tcPr>
          <w:p w14:paraId="1552FDA3" w14:textId="77777777" w:rsidR="00B54446" w:rsidRPr="00511225" w:rsidRDefault="00B54446" w:rsidP="00A93C75">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2BD91EE6" w14:textId="77777777" w:rsidR="00B54446" w:rsidRPr="00511225" w:rsidRDefault="00B54446" w:rsidP="00A93C75">
            <w:pPr>
              <w:pStyle w:val="TAC"/>
            </w:pPr>
            <w:r w:rsidRPr="00511225">
              <w:t>15.7</w:t>
            </w:r>
          </w:p>
        </w:tc>
        <w:tc>
          <w:tcPr>
            <w:tcW w:w="828" w:type="dxa"/>
            <w:tcBorders>
              <w:top w:val="single" w:sz="4" w:space="0" w:color="auto"/>
              <w:left w:val="single" w:sz="4" w:space="0" w:color="auto"/>
              <w:right w:val="single" w:sz="4" w:space="0" w:color="auto"/>
            </w:tcBorders>
            <w:vAlign w:val="center"/>
          </w:tcPr>
          <w:p w14:paraId="43831860"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174AE4E8" w14:textId="77777777" w:rsidR="00B54446" w:rsidRPr="00511225" w:rsidRDefault="00B54446" w:rsidP="00A93C75">
            <w:pPr>
              <w:pStyle w:val="TAC"/>
            </w:pPr>
            <w:r w:rsidRPr="00511225">
              <w:t>IMD3</w:t>
            </w:r>
          </w:p>
        </w:tc>
      </w:tr>
    </w:tbl>
    <w:p w14:paraId="39D984A1"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188FC12B"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8C1E063"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CA363D" w14:textId="77777777" w:rsidR="00B54446" w:rsidRPr="00511225" w:rsidRDefault="00B54446" w:rsidP="00A93C75">
            <w:pPr>
              <w:pStyle w:val="TAH"/>
            </w:pPr>
            <w:r w:rsidRPr="00511225">
              <w:t>Source of IMD</w:t>
            </w:r>
          </w:p>
        </w:tc>
      </w:tr>
      <w:tr w:rsidR="00B54446" w:rsidRPr="00511225" w14:paraId="77F6865B"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F23D9A"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321284"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8FD1610"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04441EC"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5A1D9F7"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D33D3C4"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84FC36C"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708C912"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37169247" w14:textId="77777777" w:rsidR="00B54446" w:rsidRPr="00511225" w:rsidRDefault="00B54446" w:rsidP="00A93C75">
            <w:pPr>
              <w:pStyle w:val="TAH"/>
            </w:pPr>
          </w:p>
        </w:tc>
      </w:tr>
      <w:tr w:rsidR="00B54446" w:rsidRPr="00511225" w14:paraId="36A2924A"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8D45B9" w14:textId="77777777" w:rsidR="00B54446" w:rsidRPr="00511225" w:rsidRDefault="00B54446" w:rsidP="00A93C75">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11B89D02" w14:textId="77777777" w:rsidR="00B54446" w:rsidRPr="00511225" w:rsidRDefault="00B54446" w:rsidP="00A93C75">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726BFE2F" w14:textId="77777777" w:rsidR="00B54446" w:rsidRPr="00511225" w:rsidRDefault="00B54446" w:rsidP="00A93C75">
            <w:pPr>
              <w:pStyle w:val="TAC"/>
            </w:pPr>
            <w:r w:rsidRPr="00511225">
              <w:t>1945</w:t>
            </w:r>
          </w:p>
        </w:tc>
        <w:tc>
          <w:tcPr>
            <w:tcW w:w="964" w:type="dxa"/>
            <w:tcBorders>
              <w:top w:val="single" w:sz="4" w:space="0" w:color="auto"/>
              <w:left w:val="single" w:sz="4" w:space="0" w:color="auto"/>
              <w:right w:val="single" w:sz="4" w:space="0" w:color="auto"/>
            </w:tcBorders>
            <w:vAlign w:val="center"/>
          </w:tcPr>
          <w:p w14:paraId="34035493"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7ED05CD9"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1A86DBAF" w14:textId="77777777" w:rsidR="00B54446" w:rsidRPr="00511225" w:rsidRDefault="00B54446" w:rsidP="00A93C75">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42A67CF3" w14:textId="77777777" w:rsidR="00B54446" w:rsidRPr="00511225" w:rsidRDefault="00B54446" w:rsidP="00A93C75">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8144ED9"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E2182C6" w14:textId="77777777" w:rsidR="00B54446" w:rsidRPr="00511225" w:rsidRDefault="00B54446" w:rsidP="00A93C75">
            <w:pPr>
              <w:pStyle w:val="TAC"/>
              <w:rPr>
                <w:rFonts w:eastAsia="Malgun Gothic"/>
              </w:rPr>
            </w:pPr>
            <w:r w:rsidRPr="00511225">
              <w:t>N/A</w:t>
            </w:r>
          </w:p>
        </w:tc>
      </w:tr>
      <w:tr w:rsidR="00B54446" w:rsidRPr="00511225" w14:paraId="7EA3E6E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5D2E8BE"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57377BEA" w14:textId="77777777" w:rsidR="00B54446" w:rsidRPr="00511225" w:rsidRDefault="00B54446" w:rsidP="00A93C75">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0699B75F" w14:textId="77777777" w:rsidR="00B54446" w:rsidRPr="00511225" w:rsidRDefault="00B54446" w:rsidP="00A93C75">
            <w:pPr>
              <w:pStyle w:val="TAC"/>
            </w:pPr>
            <w:r w:rsidRPr="00511225">
              <w:t>900</w:t>
            </w:r>
          </w:p>
        </w:tc>
        <w:tc>
          <w:tcPr>
            <w:tcW w:w="964" w:type="dxa"/>
            <w:tcBorders>
              <w:top w:val="single" w:sz="4" w:space="0" w:color="auto"/>
              <w:left w:val="single" w:sz="4" w:space="0" w:color="auto"/>
              <w:right w:val="single" w:sz="4" w:space="0" w:color="auto"/>
            </w:tcBorders>
            <w:vAlign w:val="center"/>
          </w:tcPr>
          <w:p w14:paraId="521C788C"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2949862D"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04AD34BB" w14:textId="77777777" w:rsidR="00B54446" w:rsidRPr="00511225" w:rsidRDefault="00B54446" w:rsidP="00A93C75">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03CCAF3F" w14:textId="77777777" w:rsidR="00B54446" w:rsidRPr="00511225" w:rsidRDefault="00B54446" w:rsidP="00A93C75">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5E6BB809"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5801B4B" w14:textId="77777777" w:rsidR="00B54446" w:rsidRPr="00511225" w:rsidRDefault="00B54446" w:rsidP="00A93C75">
            <w:pPr>
              <w:pStyle w:val="TAC"/>
              <w:rPr>
                <w:rFonts w:eastAsia="Malgun Gothic"/>
              </w:rPr>
            </w:pPr>
            <w:r w:rsidRPr="00511225">
              <w:t>N/A</w:t>
            </w:r>
          </w:p>
        </w:tc>
      </w:tr>
      <w:tr w:rsidR="00B54446" w:rsidRPr="00511225" w14:paraId="519351C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0DE4A3D"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1AD2FF06"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2B8E3C35"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vAlign w:val="center"/>
          </w:tcPr>
          <w:p w14:paraId="0AA88B7C"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vAlign w:val="center"/>
          </w:tcPr>
          <w:p w14:paraId="7EFBB96F"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1A05C9AB" w14:textId="77777777" w:rsidR="00B54446" w:rsidRPr="00511225" w:rsidRDefault="00B54446" w:rsidP="00A93C75">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6B165FCA" w14:textId="77777777" w:rsidR="00B54446" w:rsidRPr="00511225" w:rsidRDefault="00B54446" w:rsidP="00A93C75">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5465AAD6"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B57C7A8" w14:textId="77777777" w:rsidR="00B54446" w:rsidRPr="00511225" w:rsidRDefault="00B54446" w:rsidP="00A93C75">
            <w:pPr>
              <w:pStyle w:val="TAC"/>
              <w:rPr>
                <w:rFonts w:eastAsia="Malgun Gothic"/>
              </w:rPr>
            </w:pPr>
            <w:r w:rsidRPr="00511225">
              <w:t>IMD3</w:t>
            </w:r>
          </w:p>
        </w:tc>
      </w:tr>
      <w:tr w:rsidR="00B54446" w:rsidRPr="00511225" w14:paraId="17C7B93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BB5C9D1"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280C0E13" w14:textId="77777777" w:rsidR="00B54446" w:rsidRPr="00511225" w:rsidRDefault="00B54446" w:rsidP="00A93C75">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7184BCC0" w14:textId="77777777" w:rsidR="00B54446" w:rsidRPr="00511225" w:rsidRDefault="00B54446" w:rsidP="00A93C75">
            <w:pPr>
              <w:pStyle w:val="TAC"/>
            </w:pPr>
            <w:r w:rsidRPr="00511225">
              <w:t>1940</w:t>
            </w:r>
          </w:p>
        </w:tc>
        <w:tc>
          <w:tcPr>
            <w:tcW w:w="964" w:type="dxa"/>
            <w:tcBorders>
              <w:top w:val="single" w:sz="4" w:space="0" w:color="auto"/>
              <w:left w:val="single" w:sz="4" w:space="0" w:color="auto"/>
              <w:right w:val="single" w:sz="4" w:space="0" w:color="auto"/>
            </w:tcBorders>
            <w:vAlign w:val="center"/>
          </w:tcPr>
          <w:p w14:paraId="0C4A0764"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0F0A41B3"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1787369D" w14:textId="77777777" w:rsidR="00B54446" w:rsidRPr="00511225" w:rsidRDefault="00B54446" w:rsidP="00A93C75">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3946DC8F" w14:textId="77777777" w:rsidR="00B54446" w:rsidRPr="00511225" w:rsidRDefault="00B54446" w:rsidP="00A93C75">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6E882447"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77E498D2" w14:textId="77777777" w:rsidR="00B54446" w:rsidRPr="00511225" w:rsidRDefault="00B54446" w:rsidP="00A93C75">
            <w:pPr>
              <w:pStyle w:val="TAC"/>
              <w:rPr>
                <w:rFonts w:eastAsia="Malgun Gothic"/>
              </w:rPr>
            </w:pPr>
            <w:r w:rsidRPr="00511225">
              <w:t>N/A</w:t>
            </w:r>
          </w:p>
        </w:tc>
      </w:tr>
      <w:tr w:rsidR="00B54446" w:rsidRPr="00511225" w14:paraId="6E0269B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4181484"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0AD800FF" w14:textId="77777777" w:rsidR="00B54446" w:rsidRPr="00511225" w:rsidRDefault="00B54446" w:rsidP="00A93C75">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1BAADF7A"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vAlign w:val="center"/>
          </w:tcPr>
          <w:p w14:paraId="054BFE93"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4F720A2B"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64FCF95F" w14:textId="77777777" w:rsidR="00B54446" w:rsidRPr="00511225" w:rsidRDefault="00B54446" w:rsidP="00A93C75">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57F7A4FA" w14:textId="77777777" w:rsidR="00B54446" w:rsidRPr="00511225" w:rsidRDefault="00B54446" w:rsidP="00A93C75">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5280E123"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549DF25" w14:textId="77777777" w:rsidR="00B54446" w:rsidRPr="00511225" w:rsidRDefault="00B54446" w:rsidP="00A93C75">
            <w:pPr>
              <w:pStyle w:val="TAC"/>
              <w:rPr>
                <w:rFonts w:eastAsia="Malgun Gothic"/>
              </w:rPr>
            </w:pPr>
            <w:r w:rsidRPr="00511225">
              <w:t>IMD5</w:t>
            </w:r>
          </w:p>
        </w:tc>
      </w:tr>
      <w:tr w:rsidR="00B54446" w:rsidRPr="00511225" w14:paraId="7A31369C"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9E015E"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61A77167"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6FB658CD" w14:textId="77777777" w:rsidR="00B54446" w:rsidRPr="00511225" w:rsidRDefault="00B54446" w:rsidP="00A93C75">
            <w:pPr>
              <w:pStyle w:val="TAC"/>
            </w:pPr>
            <w:r w:rsidRPr="00511225">
              <w:t>3380</w:t>
            </w:r>
          </w:p>
        </w:tc>
        <w:tc>
          <w:tcPr>
            <w:tcW w:w="964" w:type="dxa"/>
            <w:tcBorders>
              <w:top w:val="single" w:sz="4" w:space="0" w:color="auto"/>
              <w:left w:val="single" w:sz="4" w:space="0" w:color="auto"/>
              <w:right w:val="single" w:sz="4" w:space="0" w:color="auto"/>
            </w:tcBorders>
            <w:vAlign w:val="center"/>
          </w:tcPr>
          <w:p w14:paraId="4179AF40"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vAlign w:val="center"/>
          </w:tcPr>
          <w:p w14:paraId="744510F9" w14:textId="77777777" w:rsidR="00B54446" w:rsidRPr="00511225" w:rsidRDefault="00B54446" w:rsidP="00A93C75">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18A921C9" w14:textId="77777777" w:rsidR="00B54446" w:rsidRPr="00511225" w:rsidRDefault="00B54446" w:rsidP="00A93C75">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2B81E347" w14:textId="77777777" w:rsidR="00B54446" w:rsidRPr="00511225" w:rsidRDefault="00B54446" w:rsidP="00A93C75">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0F8EAAB"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84F6DB9" w14:textId="77777777" w:rsidR="00B54446" w:rsidRPr="00511225" w:rsidRDefault="00B54446" w:rsidP="00A93C75">
            <w:pPr>
              <w:pStyle w:val="TAC"/>
              <w:rPr>
                <w:rFonts w:eastAsia="Malgun Gothic"/>
              </w:rPr>
            </w:pPr>
            <w:r w:rsidRPr="00511225">
              <w:t>N/A</w:t>
            </w:r>
          </w:p>
        </w:tc>
      </w:tr>
      <w:tr w:rsidR="00B54446" w:rsidRPr="00511225" w14:paraId="15AEFBB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D08E7CC" w14:textId="77777777" w:rsidR="00B54446" w:rsidRPr="00511225" w:rsidRDefault="00B54446" w:rsidP="00A93C75">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69B150F4" w14:textId="77777777" w:rsidR="00B54446" w:rsidRPr="00511225" w:rsidRDefault="00B54446" w:rsidP="00A93C75">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27B844B" w14:textId="77777777" w:rsidR="00B54446" w:rsidRPr="00511225" w:rsidRDefault="00B54446" w:rsidP="00A93C75">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78F2169"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901B61F"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1B4C290" w14:textId="77777777" w:rsidR="00B54446" w:rsidRPr="00511225" w:rsidRDefault="00B54446" w:rsidP="00A93C75">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E98FF88"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E8FC97D"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D31AC62" w14:textId="77777777" w:rsidR="00B54446" w:rsidRPr="00511225" w:rsidRDefault="00B54446" w:rsidP="00A93C75">
            <w:pPr>
              <w:pStyle w:val="TAC"/>
              <w:rPr>
                <w:rFonts w:cs="Arial"/>
              </w:rPr>
            </w:pPr>
            <w:r w:rsidRPr="00511225">
              <w:rPr>
                <w:lang w:eastAsia="ko-KR"/>
              </w:rPr>
              <w:t>N/A</w:t>
            </w:r>
          </w:p>
        </w:tc>
      </w:tr>
      <w:tr w:rsidR="00B54446" w:rsidRPr="00511225" w14:paraId="48AB434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4FAE28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7D179CF" w14:textId="77777777" w:rsidR="00B54446" w:rsidRPr="00511225" w:rsidRDefault="00B54446" w:rsidP="00A93C75">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1A3AE486" w14:textId="77777777" w:rsidR="00B54446" w:rsidRPr="00511225" w:rsidRDefault="00B54446" w:rsidP="00A93C75">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605DB8DA"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6896AAD"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0CE1C67" w14:textId="77777777" w:rsidR="00B54446" w:rsidRPr="00511225" w:rsidRDefault="00B54446" w:rsidP="00A93C75">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5E24860A"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A3719AE"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EE0FF33" w14:textId="77777777" w:rsidR="00B54446" w:rsidRPr="00511225" w:rsidRDefault="00B54446" w:rsidP="00A93C75">
            <w:pPr>
              <w:pStyle w:val="TAC"/>
              <w:rPr>
                <w:rFonts w:cs="Arial"/>
              </w:rPr>
            </w:pPr>
            <w:r w:rsidRPr="00511225">
              <w:rPr>
                <w:lang w:eastAsia="ko-KR"/>
              </w:rPr>
              <w:t>N/A</w:t>
            </w:r>
          </w:p>
        </w:tc>
      </w:tr>
      <w:tr w:rsidR="00B54446" w:rsidRPr="00511225" w14:paraId="114C0E0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D420A3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98F8627" w14:textId="77777777" w:rsidR="00B54446" w:rsidRPr="00511225" w:rsidRDefault="00B54446" w:rsidP="00A93C75">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21A3E71" w14:textId="77777777" w:rsidR="00B54446" w:rsidRPr="00511225" w:rsidRDefault="00B54446" w:rsidP="00A93C75">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3DA3856"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5B0196D" w14:textId="77777777" w:rsidR="00B54446" w:rsidRPr="00511225" w:rsidRDefault="00B54446" w:rsidP="00A93C75">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FCC50CC" w14:textId="77777777" w:rsidR="00B54446" w:rsidRPr="00511225" w:rsidRDefault="00B54446" w:rsidP="00A93C75">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3C449905" w14:textId="77777777" w:rsidR="00B54446" w:rsidRPr="00511225" w:rsidRDefault="00B54446" w:rsidP="00A93C75">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2EAF38C6"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321C33F" w14:textId="77777777" w:rsidR="00B54446" w:rsidRPr="00511225" w:rsidRDefault="00B54446" w:rsidP="00A93C75">
            <w:pPr>
              <w:pStyle w:val="TAC"/>
              <w:rPr>
                <w:rFonts w:cs="Arial"/>
              </w:rPr>
            </w:pPr>
            <w:r w:rsidRPr="00511225">
              <w:rPr>
                <w:lang w:eastAsia="ko-KR"/>
              </w:rPr>
              <w:t>IMD3</w:t>
            </w:r>
            <w:r w:rsidRPr="00511225">
              <w:rPr>
                <w:vertAlign w:val="superscript"/>
                <w:lang w:eastAsia="ko-KR"/>
              </w:rPr>
              <w:t>2</w:t>
            </w:r>
          </w:p>
        </w:tc>
      </w:tr>
      <w:tr w:rsidR="00B54446" w:rsidRPr="00511225" w14:paraId="7302B5C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DC2B04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0F090AC" w14:textId="77777777" w:rsidR="00B54446" w:rsidRPr="00511225" w:rsidRDefault="00B54446" w:rsidP="00A93C75">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47EACEE8" w14:textId="77777777" w:rsidR="00B54446" w:rsidRPr="00511225" w:rsidRDefault="00B54446" w:rsidP="00A93C75">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16106B82"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EF909CF"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2FA0ACB" w14:textId="77777777" w:rsidR="00B54446" w:rsidRPr="00511225" w:rsidRDefault="00B54446" w:rsidP="00A93C75">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4D7CB0E3"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39AD593"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6004278" w14:textId="77777777" w:rsidR="00B54446" w:rsidRPr="00511225" w:rsidRDefault="00B54446" w:rsidP="00A93C75">
            <w:pPr>
              <w:pStyle w:val="TAC"/>
              <w:rPr>
                <w:rFonts w:cs="Arial"/>
              </w:rPr>
            </w:pPr>
            <w:r w:rsidRPr="00511225">
              <w:rPr>
                <w:lang w:eastAsia="ko-KR"/>
              </w:rPr>
              <w:t>N/A</w:t>
            </w:r>
          </w:p>
        </w:tc>
      </w:tr>
      <w:tr w:rsidR="00B54446" w:rsidRPr="00511225" w14:paraId="348CA80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A05933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2EDE76B" w14:textId="77777777" w:rsidR="00B54446" w:rsidRPr="00511225" w:rsidRDefault="00B54446" w:rsidP="00A93C75">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BD3DB6D" w14:textId="77777777" w:rsidR="00B54446" w:rsidRPr="00511225" w:rsidRDefault="00B54446" w:rsidP="00A93C75">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5995991F"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B2020C3"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A95C542" w14:textId="77777777" w:rsidR="00B54446" w:rsidRPr="00511225" w:rsidRDefault="00B54446" w:rsidP="00A93C75">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5EBD6ECF"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450E287"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E0F1B07" w14:textId="77777777" w:rsidR="00B54446" w:rsidRPr="00511225" w:rsidRDefault="00B54446" w:rsidP="00A93C75">
            <w:pPr>
              <w:pStyle w:val="TAC"/>
              <w:rPr>
                <w:rFonts w:cs="Arial"/>
              </w:rPr>
            </w:pPr>
            <w:r w:rsidRPr="00511225">
              <w:rPr>
                <w:lang w:eastAsia="ko-KR"/>
              </w:rPr>
              <w:t>N/A</w:t>
            </w:r>
          </w:p>
        </w:tc>
      </w:tr>
      <w:tr w:rsidR="00B54446" w:rsidRPr="00511225" w14:paraId="7901D2E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317994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B60B049" w14:textId="77777777" w:rsidR="00B54446" w:rsidRPr="00511225" w:rsidRDefault="00B54446" w:rsidP="00A93C75">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1757926D" w14:textId="77777777" w:rsidR="00B54446" w:rsidRPr="00511225" w:rsidRDefault="00B54446" w:rsidP="00A93C75">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5991207"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C555363" w14:textId="77777777" w:rsidR="00B54446" w:rsidRPr="00511225" w:rsidRDefault="00B54446" w:rsidP="00A93C75">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06CC352" w14:textId="77777777" w:rsidR="00B54446" w:rsidRPr="00511225" w:rsidRDefault="00B54446" w:rsidP="00A93C75">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478E1022" w14:textId="77777777" w:rsidR="00B54446" w:rsidRPr="00511225" w:rsidRDefault="00B54446" w:rsidP="00A93C75">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300DBF0B"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A66E8E8" w14:textId="77777777" w:rsidR="00B54446" w:rsidRPr="00511225" w:rsidRDefault="00B54446" w:rsidP="00A93C75">
            <w:pPr>
              <w:pStyle w:val="TAC"/>
              <w:rPr>
                <w:rFonts w:cs="Arial"/>
              </w:rPr>
            </w:pPr>
            <w:r w:rsidRPr="00511225">
              <w:rPr>
                <w:lang w:eastAsia="ko-KR"/>
              </w:rPr>
              <w:t>IMD5</w:t>
            </w:r>
          </w:p>
        </w:tc>
      </w:tr>
      <w:tr w:rsidR="00B54446" w:rsidRPr="00511225" w14:paraId="07852AD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606260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44EE3A5B" w14:textId="77777777" w:rsidR="00B54446" w:rsidRPr="00511225" w:rsidRDefault="00B54446" w:rsidP="00A93C75">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2417E0B" w14:textId="77777777" w:rsidR="00B54446" w:rsidRPr="00511225" w:rsidRDefault="00B54446" w:rsidP="00A93C75">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58D1C54"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1847C10"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2984F79" w14:textId="77777777" w:rsidR="00B54446" w:rsidRPr="00511225" w:rsidRDefault="00B54446" w:rsidP="00A93C75">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682DB0BE"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BE2566B"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51A2833" w14:textId="77777777" w:rsidR="00B54446" w:rsidRPr="00511225" w:rsidRDefault="00B54446" w:rsidP="00A93C75">
            <w:pPr>
              <w:pStyle w:val="TAC"/>
              <w:rPr>
                <w:rFonts w:cs="Arial"/>
              </w:rPr>
            </w:pPr>
            <w:r w:rsidRPr="00511225">
              <w:t>N/A</w:t>
            </w:r>
          </w:p>
        </w:tc>
      </w:tr>
      <w:tr w:rsidR="00B54446" w:rsidRPr="00511225" w14:paraId="120CC3B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AC9F6FE"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115232C" w14:textId="77777777" w:rsidR="00B54446" w:rsidRPr="00511225" w:rsidRDefault="00B54446" w:rsidP="00A93C75">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2F331F7" w14:textId="77777777" w:rsidR="00B54446" w:rsidRPr="00511225" w:rsidRDefault="00B54446" w:rsidP="00A93C75">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36D0A88C"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DDED833"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9191875" w14:textId="77777777" w:rsidR="00B54446" w:rsidRPr="00511225" w:rsidRDefault="00B54446" w:rsidP="00A93C75">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02CC2B22"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D9F56AB"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4CCDB7B" w14:textId="77777777" w:rsidR="00B54446" w:rsidRPr="00511225" w:rsidRDefault="00B54446" w:rsidP="00A93C75">
            <w:pPr>
              <w:pStyle w:val="TAC"/>
              <w:rPr>
                <w:rFonts w:cs="Arial"/>
              </w:rPr>
            </w:pPr>
            <w:r w:rsidRPr="00511225">
              <w:t>N/A</w:t>
            </w:r>
          </w:p>
        </w:tc>
      </w:tr>
      <w:tr w:rsidR="00B54446" w:rsidRPr="00511225" w14:paraId="5659C7EA"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BE237F"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F647FF3" w14:textId="77777777" w:rsidR="00B54446" w:rsidRPr="00511225" w:rsidRDefault="00B54446" w:rsidP="00A93C75">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D8D6BB0" w14:textId="77777777" w:rsidR="00B54446" w:rsidRPr="00511225" w:rsidRDefault="00B54446" w:rsidP="00A93C75">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56913AE"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B24E4C2" w14:textId="77777777" w:rsidR="00B54446" w:rsidRPr="00511225" w:rsidRDefault="00B54446" w:rsidP="00A93C75">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168CBB5" w14:textId="77777777" w:rsidR="00B54446" w:rsidRPr="00511225" w:rsidRDefault="00B54446" w:rsidP="00A93C75">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1C5BA171" w14:textId="77777777" w:rsidR="00B54446" w:rsidRPr="00511225" w:rsidRDefault="00B54446" w:rsidP="00A93C75">
            <w:pPr>
              <w:pStyle w:val="TAC"/>
            </w:pPr>
            <w:r w:rsidRPr="00511225">
              <w:t>15.7</w:t>
            </w:r>
          </w:p>
        </w:tc>
        <w:tc>
          <w:tcPr>
            <w:tcW w:w="828" w:type="dxa"/>
            <w:tcBorders>
              <w:top w:val="single" w:sz="4" w:space="0" w:color="auto"/>
              <w:left w:val="single" w:sz="4" w:space="0" w:color="auto"/>
              <w:right w:val="single" w:sz="4" w:space="0" w:color="auto"/>
            </w:tcBorders>
          </w:tcPr>
          <w:p w14:paraId="024D38DB"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78AE400" w14:textId="77777777" w:rsidR="00B54446" w:rsidRPr="00511225" w:rsidRDefault="00B54446" w:rsidP="00A93C75">
            <w:pPr>
              <w:pStyle w:val="TAC"/>
            </w:pPr>
            <w:r w:rsidRPr="00511225">
              <w:rPr>
                <w:lang w:eastAsia="ko-KR"/>
              </w:rPr>
              <w:t>IMD3</w:t>
            </w:r>
          </w:p>
        </w:tc>
      </w:tr>
      <w:tr w:rsidR="00B54446" w:rsidRPr="00511225" w14:paraId="211AB8A1"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574CC6" w14:textId="77777777" w:rsidR="00B54446" w:rsidRPr="00511225" w:rsidRDefault="00B54446" w:rsidP="00A93C75">
            <w:pPr>
              <w:pStyle w:val="TAC"/>
            </w:pPr>
            <w:r w:rsidRPr="00511225">
              <w:t>CA_n1-n28-n78</w:t>
            </w:r>
          </w:p>
        </w:tc>
        <w:tc>
          <w:tcPr>
            <w:tcW w:w="1146" w:type="dxa"/>
            <w:tcBorders>
              <w:top w:val="single" w:sz="4" w:space="0" w:color="auto"/>
              <w:left w:val="single" w:sz="4" w:space="0" w:color="auto"/>
              <w:right w:val="single" w:sz="4" w:space="0" w:color="auto"/>
            </w:tcBorders>
          </w:tcPr>
          <w:p w14:paraId="29292FEF" w14:textId="77777777" w:rsidR="00B54446" w:rsidRPr="00511225" w:rsidRDefault="00B54446" w:rsidP="00A93C75">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2C209BCC" w14:textId="77777777" w:rsidR="00B54446" w:rsidRPr="00511225" w:rsidRDefault="00B54446" w:rsidP="00A93C75">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7A05AEE2" w14:textId="77777777" w:rsidR="00B54446" w:rsidRPr="00511225" w:rsidRDefault="00B54446" w:rsidP="00A93C75">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71302C5" w14:textId="77777777" w:rsidR="00B54446" w:rsidRPr="00511225" w:rsidRDefault="00B54446" w:rsidP="00A93C75">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3F5E2458" w14:textId="77777777" w:rsidR="00B54446" w:rsidRPr="00511225" w:rsidRDefault="00B54446" w:rsidP="00A93C75">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9A52993" w14:textId="77777777" w:rsidR="00B54446" w:rsidRPr="00511225" w:rsidRDefault="00B54446" w:rsidP="00A93C75">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7038AB90"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91AB83C" w14:textId="77777777" w:rsidR="00B54446" w:rsidRPr="00511225" w:rsidRDefault="00B54446" w:rsidP="00A93C75">
            <w:pPr>
              <w:pStyle w:val="TAC"/>
              <w:rPr>
                <w:rFonts w:eastAsia="SimSun"/>
                <w:lang w:eastAsia="zh-CN"/>
              </w:rPr>
            </w:pPr>
            <w:r w:rsidRPr="00511225">
              <w:rPr>
                <w:rFonts w:eastAsia="SimSun"/>
                <w:lang w:eastAsia="zh-CN"/>
              </w:rPr>
              <w:t>IMD3</w:t>
            </w:r>
          </w:p>
        </w:tc>
      </w:tr>
      <w:tr w:rsidR="00B54446" w:rsidRPr="00511225" w14:paraId="7326C69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929C25F"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72126DBB" w14:textId="77777777" w:rsidR="00B54446" w:rsidRPr="00511225" w:rsidRDefault="00B54446" w:rsidP="00A93C75">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48089A1E" w14:textId="77777777" w:rsidR="00B54446" w:rsidRPr="00511225" w:rsidRDefault="00B54446" w:rsidP="00A93C75">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0D0D3C0E" w14:textId="77777777" w:rsidR="00B54446" w:rsidRPr="00511225" w:rsidRDefault="00B54446" w:rsidP="00A93C75">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FC59FAE" w14:textId="77777777" w:rsidR="00B54446" w:rsidRPr="00511225" w:rsidRDefault="00B54446" w:rsidP="00A93C75">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B8BB1B2" w14:textId="77777777" w:rsidR="00B54446" w:rsidRPr="00511225" w:rsidRDefault="00B54446" w:rsidP="00A93C75">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692CF18C"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C3B79AC"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0B7B851"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53F6564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9CFCB9"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6E9820D8"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5D30DDED" w14:textId="77777777" w:rsidR="00B54446" w:rsidRPr="00511225" w:rsidRDefault="00B54446" w:rsidP="00A93C75">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36BEB6D3" w14:textId="77777777" w:rsidR="00B54446" w:rsidRPr="00511225" w:rsidRDefault="00B54446" w:rsidP="00A93C75">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4D787B71" w14:textId="77777777" w:rsidR="00B54446" w:rsidRPr="00511225" w:rsidRDefault="00B54446" w:rsidP="00A93C75">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22248022" w14:textId="77777777" w:rsidR="00B54446" w:rsidRPr="00511225" w:rsidRDefault="00B54446" w:rsidP="00A93C75">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6D546946"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A5782DC" w14:textId="77777777" w:rsidR="00B54446" w:rsidRPr="00511225" w:rsidRDefault="00B54446" w:rsidP="00A93C75">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6A44296E"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0068D57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C598CAF"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0276DEB5" w14:textId="77777777" w:rsidR="00B54446" w:rsidRPr="00511225" w:rsidRDefault="00B54446" w:rsidP="00A93C75">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254A8405" w14:textId="77777777" w:rsidR="00B54446" w:rsidRPr="00511225" w:rsidRDefault="00B54446" w:rsidP="00A93C75">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36B78B7C" w14:textId="77777777" w:rsidR="00B54446" w:rsidRPr="00511225" w:rsidRDefault="00B54446" w:rsidP="00A93C75">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3A6EF275" w14:textId="77777777" w:rsidR="00B54446" w:rsidRPr="00511225" w:rsidRDefault="00B54446" w:rsidP="00A93C75">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4D58473F" w14:textId="77777777" w:rsidR="00B54446" w:rsidRPr="00511225" w:rsidRDefault="00B54446" w:rsidP="00A93C75">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EB2266F"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3795568"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0CE2B89"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7069B16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0D17CD6"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0FAEFDD7" w14:textId="77777777" w:rsidR="00B54446" w:rsidRPr="00511225" w:rsidRDefault="00B54446" w:rsidP="00A93C75">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474CD1E2" w14:textId="77777777" w:rsidR="00B54446" w:rsidRPr="00511225" w:rsidRDefault="00B54446" w:rsidP="00A93C75">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691CAE74" w14:textId="77777777" w:rsidR="00B54446" w:rsidRPr="00511225" w:rsidRDefault="00B54446" w:rsidP="00A93C75">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0C5D92CD" w14:textId="77777777" w:rsidR="00B54446" w:rsidRPr="00511225" w:rsidRDefault="00B54446" w:rsidP="00A93C75">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7CD58335" w14:textId="77777777" w:rsidR="00B54446" w:rsidRPr="00511225" w:rsidRDefault="00B54446" w:rsidP="00A93C75">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617860F" w14:textId="77777777" w:rsidR="00B54446" w:rsidRPr="00511225" w:rsidRDefault="00B54446" w:rsidP="00A93C75">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6F7EC663"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D8DB51B" w14:textId="77777777" w:rsidR="00B54446" w:rsidRPr="00511225" w:rsidRDefault="00B54446" w:rsidP="00A93C75">
            <w:pPr>
              <w:pStyle w:val="TAC"/>
              <w:rPr>
                <w:rFonts w:eastAsia="SimSun"/>
                <w:lang w:eastAsia="zh-CN"/>
              </w:rPr>
            </w:pPr>
            <w:r w:rsidRPr="00511225">
              <w:rPr>
                <w:rFonts w:eastAsia="SimSun"/>
                <w:lang w:eastAsia="zh-CN"/>
              </w:rPr>
              <w:t>IMD5</w:t>
            </w:r>
          </w:p>
        </w:tc>
      </w:tr>
      <w:tr w:rsidR="00B54446" w:rsidRPr="00511225" w14:paraId="6F39487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1C8ED6E"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34496369"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7E7793CC" w14:textId="77777777" w:rsidR="00B54446" w:rsidRPr="00511225" w:rsidRDefault="00B54446" w:rsidP="00A93C75">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4C6E0573" w14:textId="77777777" w:rsidR="00B54446" w:rsidRPr="00511225" w:rsidRDefault="00B54446" w:rsidP="00A93C75">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33D3EEDC" w14:textId="77777777" w:rsidR="00B54446" w:rsidRPr="00511225" w:rsidRDefault="00B54446" w:rsidP="00A93C75">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647F3ED8" w14:textId="77777777" w:rsidR="00B54446" w:rsidRPr="00511225" w:rsidRDefault="00B54446" w:rsidP="00A93C75">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009AC4E8"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4C80A2FD" w14:textId="77777777" w:rsidR="00B54446" w:rsidRPr="00511225" w:rsidRDefault="00B54446" w:rsidP="00A93C75">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7DF9B247"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285C903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39D4AF5"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44515120" w14:textId="77777777" w:rsidR="00B54446" w:rsidRPr="00511225" w:rsidRDefault="00B54446" w:rsidP="00A93C75">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7EA21455" w14:textId="77777777" w:rsidR="00B54446" w:rsidRPr="00511225" w:rsidRDefault="00B54446" w:rsidP="00A93C75">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2AF30DAC" w14:textId="77777777" w:rsidR="00B54446" w:rsidRPr="00511225" w:rsidRDefault="00B54446" w:rsidP="00A93C75">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9603EA6" w14:textId="77777777" w:rsidR="00B54446" w:rsidRPr="00511225" w:rsidRDefault="00B54446" w:rsidP="00A93C75">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0C5044DE" w14:textId="77777777" w:rsidR="00B54446" w:rsidRPr="00511225" w:rsidRDefault="00B54446" w:rsidP="00A93C75">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E6EB4F6"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8214A09"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0222119"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69F6397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215DA3D"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1B620F7C" w14:textId="77777777" w:rsidR="00B54446" w:rsidRPr="00511225" w:rsidRDefault="00B54446" w:rsidP="00A93C75">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1BF8B9CE" w14:textId="77777777" w:rsidR="00B54446" w:rsidRPr="00511225" w:rsidRDefault="00B54446" w:rsidP="00A93C75">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2FFCCF55" w14:textId="77777777" w:rsidR="00B54446" w:rsidRPr="00511225" w:rsidRDefault="00B54446" w:rsidP="00A93C75">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0AAABE6" w14:textId="77777777" w:rsidR="00B54446" w:rsidRPr="00511225" w:rsidRDefault="00B54446" w:rsidP="00A93C75">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E915CFC" w14:textId="77777777" w:rsidR="00B54446" w:rsidRPr="00511225" w:rsidRDefault="00B54446" w:rsidP="00A93C75">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29A925DC"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91E3B91"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7E010ED"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7DBCB395"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07CE05"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14776159"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42DE4A68" w14:textId="77777777" w:rsidR="00B54446" w:rsidRPr="00511225" w:rsidRDefault="00B54446" w:rsidP="00A93C75">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64D93EA9" w14:textId="77777777" w:rsidR="00B54446" w:rsidRPr="00511225" w:rsidRDefault="00B54446" w:rsidP="00A93C75">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7D45D326" w14:textId="77777777" w:rsidR="00B54446" w:rsidRPr="00511225" w:rsidRDefault="00B54446" w:rsidP="00A93C75">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7AC25F5F" w14:textId="77777777" w:rsidR="00B54446" w:rsidRPr="00511225" w:rsidRDefault="00B54446" w:rsidP="00A93C75">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0DD1C869" w14:textId="77777777" w:rsidR="00B54446" w:rsidRPr="00511225" w:rsidRDefault="00B54446" w:rsidP="00A93C75">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4402123A" w14:textId="77777777" w:rsidR="00B54446" w:rsidRPr="00511225" w:rsidRDefault="00B54446" w:rsidP="00A93C75">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1E8209BF" w14:textId="77777777" w:rsidR="00B54446" w:rsidRPr="00511225" w:rsidRDefault="00B54446" w:rsidP="00A93C75">
            <w:pPr>
              <w:pStyle w:val="TAC"/>
              <w:rPr>
                <w:rFonts w:eastAsia="SimSun"/>
                <w:lang w:eastAsia="zh-CN"/>
              </w:rPr>
            </w:pPr>
            <w:r w:rsidRPr="00511225">
              <w:rPr>
                <w:rFonts w:eastAsia="SimSun"/>
                <w:lang w:eastAsia="zh-CN"/>
              </w:rPr>
              <w:t>IMD3</w:t>
            </w:r>
          </w:p>
        </w:tc>
      </w:tr>
      <w:tr w:rsidR="00B54446" w:rsidRPr="00511225" w14:paraId="09F942A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B425B1B" w14:textId="77777777" w:rsidR="00B54446" w:rsidRPr="00511225" w:rsidRDefault="00B54446" w:rsidP="00A93C75">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4BADFDF0" w14:textId="77777777" w:rsidR="00B54446" w:rsidRPr="00511225" w:rsidRDefault="00B54446" w:rsidP="00A93C75">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CF3C5F0" w14:textId="77777777" w:rsidR="00B54446" w:rsidRPr="00511225" w:rsidRDefault="00B54446" w:rsidP="00A93C75">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5EFD7BA7"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D7D8C10"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47305DA" w14:textId="77777777" w:rsidR="00B54446" w:rsidRPr="00511225" w:rsidRDefault="00B54446" w:rsidP="00A93C75">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1BB42CFA"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A2E2FCF"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8ED12DC" w14:textId="77777777" w:rsidR="00B54446" w:rsidRPr="00511225" w:rsidRDefault="00B54446" w:rsidP="00A93C75">
            <w:pPr>
              <w:pStyle w:val="TAC"/>
              <w:rPr>
                <w:rFonts w:cs="Arial"/>
              </w:rPr>
            </w:pPr>
            <w:r w:rsidRPr="00511225">
              <w:rPr>
                <w:lang w:eastAsia="ko-KR"/>
              </w:rPr>
              <w:t>N/A</w:t>
            </w:r>
          </w:p>
        </w:tc>
      </w:tr>
      <w:tr w:rsidR="00B54446" w:rsidRPr="00511225" w14:paraId="3A9AA4C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A7F24D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3AB4FE9C" w14:textId="77777777" w:rsidR="00B54446" w:rsidRPr="00511225" w:rsidRDefault="00B54446" w:rsidP="00A93C75">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4C986A7B" w14:textId="77777777" w:rsidR="00B54446" w:rsidRPr="00511225" w:rsidRDefault="00B54446" w:rsidP="00A93C75">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0E39D949"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C518EDF"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FE2FA8C" w14:textId="77777777" w:rsidR="00B54446" w:rsidRPr="00511225" w:rsidRDefault="00B54446" w:rsidP="00A93C75">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01B2982B"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B844BCA"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D5C57A1" w14:textId="77777777" w:rsidR="00B54446" w:rsidRPr="00511225" w:rsidRDefault="00B54446" w:rsidP="00A93C75">
            <w:pPr>
              <w:pStyle w:val="TAC"/>
              <w:rPr>
                <w:rFonts w:cs="Arial"/>
              </w:rPr>
            </w:pPr>
            <w:r w:rsidRPr="00511225">
              <w:rPr>
                <w:lang w:eastAsia="ko-KR"/>
              </w:rPr>
              <w:t>N/A</w:t>
            </w:r>
          </w:p>
        </w:tc>
      </w:tr>
      <w:tr w:rsidR="00B54446" w:rsidRPr="00511225" w14:paraId="2B61288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9AFAE8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43C8054E" w14:textId="77777777" w:rsidR="00B54446" w:rsidRPr="00511225" w:rsidRDefault="00B54446" w:rsidP="00A93C75">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B805002" w14:textId="77777777" w:rsidR="00B54446" w:rsidRPr="00511225" w:rsidRDefault="00B54446" w:rsidP="00A93C75">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48A524A"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983BA93" w14:textId="77777777" w:rsidR="00B54446" w:rsidRPr="00511225" w:rsidRDefault="00B54446" w:rsidP="00A93C75">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0D995D24" w14:textId="77777777" w:rsidR="00B54446" w:rsidRPr="00511225" w:rsidRDefault="00B54446" w:rsidP="00A93C75">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4F96E959" w14:textId="77777777" w:rsidR="00B54446" w:rsidRPr="00511225" w:rsidRDefault="00B54446" w:rsidP="00A93C75">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6B82C8CE"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35E7FFF" w14:textId="77777777" w:rsidR="00B54446" w:rsidRPr="00511225" w:rsidRDefault="00B54446" w:rsidP="00A93C75">
            <w:pPr>
              <w:pStyle w:val="TAC"/>
              <w:rPr>
                <w:rFonts w:cs="Arial"/>
              </w:rPr>
            </w:pPr>
            <w:r w:rsidRPr="00511225">
              <w:rPr>
                <w:lang w:eastAsia="ko-KR"/>
              </w:rPr>
              <w:t>IMD3</w:t>
            </w:r>
            <w:r w:rsidRPr="00511225">
              <w:rPr>
                <w:vertAlign w:val="superscript"/>
                <w:lang w:eastAsia="ko-KR"/>
              </w:rPr>
              <w:t>1,2</w:t>
            </w:r>
          </w:p>
        </w:tc>
      </w:tr>
      <w:tr w:rsidR="00B54446" w:rsidRPr="00511225" w14:paraId="568572F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95CF3E0"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E04A5A1" w14:textId="77777777" w:rsidR="00B54446" w:rsidRPr="00511225" w:rsidRDefault="00B54446" w:rsidP="00A93C75">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352CF61" w14:textId="77777777" w:rsidR="00B54446" w:rsidRPr="00511225" w:rsidRDefault="00B54446" w:rsidP="00A93C75">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7AEA976C"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4C00C9D"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6B0989C" w14:textId="77777777" w:rsidR="00B54446" w:rsidRPr="00511225" w:rsidRDefault="00B54446" w:rsidP="00A93C75">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5FDB6DA4"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00A05AC"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B8849D7" w14:textId="77777777" w:rsidR="00B54446" w:rsidRPr="00511225" w:rsidRDefault="00B54446" w:rsidP="00A93C75">
            <w:pPr>
              <w:pStyle w:val="TAC"/>
              <w:rPr>
                <w:rFonts w:cs="Arial"/>
              </w:rPr>
            </w:pPr>
            <w:r w:rsidRPr="00511225">
              <w:rPr>
                <w:lang w:eastAsia="ko-KR"/>
              </w:rPr>
              <w:t>N/A</w:t>
            </w:r>
          </w:p>
        </w:tc>
      </w:tr>
      <w:tr w:rsidR="00B54446" w:rsidRPr="00511225" w14:paraId="235A68A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898DF4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BBB57D3" w14:textId="77777777" w:rsidR="00B54446" w:rsidRPr="00511225" w:rsidRDefault="00B54446" w:rsidP="00A93C75">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D252519" w14:textId="77777777" w:rsidR="00B54446" w:rsidRPr="00511225" w:rsidRDefault="00B54446" w:rsidP="00A93C75">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750D1C33"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2FFD4DB"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B9580A4" w14:textId="77777777" w:rsidR="00B54446" w:rsidRPr="00511225" w:rsidRDefault="00B54446" w:rsidP="00A93C75">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3174FE6D"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0517655"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3599D0" w14:textId="77777777" w:rsidR="00B54446" w:rsidRPr="00511225" w:rsidRDefault="00B54446" w:rsidP="00A93C75">
            <w:pPr>
              <w:pStyle w:val="TAC"/>
              <w:rPr>
                <w:rFonts w:cs="Arial"/>
              </w:rPr>
            </w:pPr>
            <w:r w:rsidRPr="00511225">
              <w:rPr>
                <w:lang w:eastAsia="ko-KR"/>
              </w:rPr>
              <w:t>N/A</w:t>
            </w:r>
          </w:p>
        </w:tc>
      </w:tr>
      <w:tr w:rsidR="00B54446" w:rsidRPr="00511225" w14:paraId="4401E13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E6D88F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B2C39BB" w14:textId="77777777" w:rsidR="00B54446" w:rsidRPr="00511225" w:rsidRDefault="00B54446" w:rsidP="00A93C75">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5AAF9825" w14:textId="77777777" w:rsidR="00B54446" w:rsidRPr="00511225" w:rsidRDefault="00B54446" w:rsidP="00A93C75">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D6C9BC9"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AA1276A" w14:textId="77777777" w:rsidR="00B54446" w:rsidRPr="00511225" w:rsidRDefault="00B54446" w:rsidP="00A93C75">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371EC98" w14:textId="77777777" w:rsidR="00B54446" w:rsidRPr="00511225" w:rsidRDefault="00B54446" w:rsidP="00A93C75">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048E49F4" w14:textId="77777777" w:rsidR="00B54446" w:rsidRPr="00511225" w:rsidRDefault="00B54446" w:rsidP="00A93C75">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61B7DB19"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55D3688" w14:textId="77777777" w:rsidR="00B54446" w:rsidRPr="00511225" w:rsidRDefault="00B54446" w:rsidP="00A93C75">
            <w:pPr>
              <w:pStyle w:val="TAC"/>
              <w:rPr>
                <w:rFonts w:cs="Arial"/>
              </w:rPr>
            </w:pPr>
            <w:r w:rsidRPr="00511225">
              <w:rPr>
                <w:lang w:eastAsia="ko-KR"/>
              </w:rPr>
              <w:t>IMD4</w:t>
            </w:r>
            <w:r w:rsidRPr="00511225">
              <w:rPr>
                <w:vertAlign w:val="superscript"/>
                <w:lang w:eastAsia="ko-KR"/>
              </w:rPr>
              <w:t>1</w:t>
            </w:r>
          </w:p>
        </w:tc>
      </w:tr>
      <w:tr w:rsidR="00B54446" w:rsidRPr="00511225" w14:paraId="0CAD503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728C9D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2D47AC1" w14:textId="77777777" w:rsidR="00B54446" w:rsidRPr="00511225" w:rsidRDefault="00B54446" w:rsidP="00A93C75">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7C75E752" w14:textId="77777777" w:rsidR="00B54446" w:rsidRPr="00511225" w:rsidRDefault="00B54446" w:rsidP="00A93C75">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5238313F"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0C60C7C"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8D9DFA4" w14:textId="77777777" w:rsidR="00B54446" w:rsidRPr="00511225" w:rsidRDefault="00B54446" w:rsidP="00A93C75">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39657450"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42C03D2"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79B5234" w14:textId="77777777" w:rsidR="00B54446" w:rsidRPr="00511225" w:rsidRDefault="00B54446" w:rsidP="00A93C75">
            <w:pPr>
              <w:pStyle w:val="TAC"/>
              <w:rPr>
                <w:rFonts w:cs="Arial"/>
              </w:rPr>
            </w:pPr>
            <w:r w:rsidRPr="00511225">
              <w:rPr>
                <w:lang w:eastAsia="ko-KR"/>
              </w:rPr>
              <w:t>N/A</w:t>
            </w:r>
          </w:p>
        </w:tc>
      </w:tr>
      <w:tr w:rsidR="00B54446" w:rsidRPr="00511225" w14:paraId="6953367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FEBE23D"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47533333" w14:textId="77777777" w:rsidR="00B54446" w:rsidRPr="00511225" w:rsidRDefault="00B54446" w:rsidP="00A93C75">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DDFFAE0" w14:textId="77777777" w:rsidR="00B54446" w:rsidRPr="00511225" w:rsidRDefault="00B54446" w:rsidP="00A93C75">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74A84AEC"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74F40FC"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67CEA20" w14:textId="77777777" w:rsidR="00B54446" w:rsidRPr="00511225" w:rsidRDefault="00B54446" w:rsidP="00A93C75">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712E9AB9"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3F2A7E4"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F1F92E5" w14:textId="77777777" w:rsidR="00B54446" w:rsidRPr="00511225" w:rsidRDefault="00B54446" w:rsidP="00A93C75">
            <w:pPr>
              <w:pStyle w:val="TAC"/>
              <w:rPr>
                <w:rFonts w:cs="Arial"/>
              </w:rPr>
            </w:pPr>
            <w:r w:rsidRPr="00511225">
              <w:rPr>
                <w:lang w:eastAsia="ko-KR"/>
              </w:rPr>
              <w:t>N/A</w:t>
            </w:r>
          </w:p>
        </w:tc>
      </w:tr>
      <w:tr w:rsidR="00B54446" w:rsidRPr="00511225" w14:paraId="329765CF"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5CE31F"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E81F413" w14:textId="77777777" w:rsidR="00B54446" w:rsidRPr="00511225" w:rsidRDefault="00B54446" w:rsidP="00A93C75">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A7D789C" w14:textId="77777777" w:rsidR="00B54446" w:rsidRPr="00511225" w:rsidRDefault="00B54446" w:rsidP="00A93C75">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A88CE3D"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D5CE4A1" w14:textId="77777777" w:rsidR="00B54446" w:rsidRPr="00511225" w:rsidRDefault="00B54446" w:rsidP="00A93C75">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FBBF90A" w14:textId="77777777" w:rsidR="00B54446" w:rsidRPr="00511225" w:rsidRDefault="00B54446" w:rsidP="00A93C75">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94DB48D" w14:textId="77777777" w:rsidR="00B54446" w:rsidRPr="00511225" w:rsidRDefault="00B54446" w:rsidP="00A93C75">
            <w:pPr>
              <w:pStyle w:val="TAC"/>
            </w:pPr>
            <w:r w:rsidRPr="00511225">
              <w:t>9.3</w:t>
            </w:r>
          </w:p>
        </w:tc>
        <w:tc>
          <w:tcPr>
            <w:tcW w:w="828" w:type="dxa"/>
            <w:tcBorders>
              <w:top w:val="single" w:sz="4" w:space="0" w:color="auto"/>
              <w:left w:val="single" w:sz="4" w:space="0" w:color="auto"/>
              <w:right w:val="single" w:sz="4" w:space="0" w:color="auto"/>
            </w:tcBorders>
          </w:tcPr>
          <w:p w14:paraId="05143661"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376E0B5" w14:textId="77777777" w:rsidR="00B54446" w:rsidRPr="00511225" w:rsidRDefault="00B54446" w:rsidP="00A93C75">
            <w:pPr>
              <w:pStyle w:val="TAC"/>
            </w:pPr>
            <w:r w:rsidRPr="00511225">
              <w:rPr>
                <w:lang w:eastAsia="ko-KR"/>
              </w:rPr>
              <w:t>IMD4</w:t>
            </w:r>
          </w:p>
        </w:tc>
      </w:tr>
      <w:tr w:rsidR="00B54446" w:rsidRPr="00511225" w14:paraId="055776C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52978F5" w14:textId="77777777" w:rsidR="00B54446" w:rsidRPr="00511225" w:rsidRDefault="00B54446" w:rsidP="00A93C75">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53124923" w14:textId="77777777" w:rsidR="00B54446" w:rsidRPr="00511225" w:rsidRDefault="00B54446" w:rsidP="00A93C75">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7F8CA08C" w14:textId="77777777" w:rsidR="00B54446" w:rsidRPr="00511225" w:rsidRDefault="00B54446" w:rsidP="00A93C75">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0F81D16"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980A324"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36FF873A" w14:textId="77777777" w:rsidR="00B54446" w:rsidRPr="00511225" w:rsidRDefault="00B54446" w:rsidP="00A93C75">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3F38C2C" w14:textId="77777777" w:rsidR="00B54446" w:rsidRPr="00511225" w:rsidRDefault="00B54446" w:rsidP="00A93C75">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31552E21"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BD78008" w14:textId="77777777" w:rsidR="00B54446" w:rsidRPr="00511225" w:rsidRDefault="00B54446" w:rsidP="00A93C75">
            <w:pPr>
              <w:pStyle w:val="TAC"/>
              <w:rPr>
                <w:rFonts w:cs="Arial"/>
              </w:rPr>
            </w:pPr>
            <w:r w:rsidRPr="00511225">
              <w:rPr>
                <w:rFonts w:eastAsia="Malgun Gothic"/>
              </w:rPr>
              <w:t>N/A</w:t>
            </w:r>
          </w:p>
        </w:tc>
      </w:tr>
      <w:tr w:rsidR="00B54446" w:rsidRPr="00511225" w14:paraId="6B694AB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77512F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164DFE0" w14:textId="77777777" w:rsidR="00B54446" w:rsidRPr="00511225" w:rsidRDefault="00B54446" w:rsidP="00A93C75">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05ED67ED" w14:textId="77777777" w:rsidR="00B54446" w:rsidRPr="00511225" w:rsidRDefault="00B54446" w:rsidP="00A93C75">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7FB89083"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68CF23D"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83609B7" w14:textId="77777777" w:rsidR="00B54446" w:rsidRPr="00511225" w:rsidRDefault="00B54446" w:rsidP="00A93C75">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C1F9F79" w14:textId="77777777" w:rsidR="00B54446" w:rsidRPr="00511225" w:rsidRDefault="00B54446" w:rsidP="00A93C75">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435D7AC"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09FBED8" w14:textId="77777777" w:rsidR="00B54446" w:rsidRPr="00511225" w:rsidRDefault="00B54446" w:rsidP="00A93C75">
            <w:pPr>
              <w:pStyle w:val="TAC"/>
              <w:rPr>
                <w:rFonts w:cs="Arial"/>
              </w:rPr>
            </w:pPr>
            <w:r w:rsidRPr="00511225">
              <w:rPr>
                <w:rFonts w:eastAsia="Malgun Gothic"/>
              </w:rPr>
              <w:t>N/A</w:t>
            </w:r>
          </w:p>
        </w:tc>
      </w:tr>
      <w:tr w:rsidR="00B54446" w:rsidRPr="00511225" w14:paraId="3772DD7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16558E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681075C0" w14:textId="77777777" w:rsidR="00B54446" w:rsidRPr="00511225" w:rsidRDefault="00B54446" w:rsidP="00A93C75">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5A822CCD" w14:textId="77777777" w:rsidR="00B54446" w:rsidRPr="00511225" w:rsidRDefault="00B54446" w:rsidP="00A93C75">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4EFD9D72" w14:textId="77777777" w:rsidR="00B54446" w:rsidRPr="00511225" w:rsidRDefault="00B54446" w:rsidP="00A93C75">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728E0A9C" w14:textId="77777777" w:rsidR="00B54446" w:rsidRPr="00511225" w:rsidRDefault="00B54446" w:rsidP="00A93C75">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4E39E79A" w14:textId="77777777" w:rsidR="00B54446" w:rsidRPr="00511225" w:rsidRDefault="00B54446" w:rsidP="00A93C75">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1E76CC33" w14:textId="77777777" w:rsidR="00B54446" w:rsidRPr="00511225" w:rsidRDefault="00B54446" w:rsidP="00A93C75">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4E847E6B"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BF2AA0F" w14:textId="77777777" w:rsidR="00B54446" w:rsidRPr="00511225" w:rsidRDefault="00B54446" w:rsidP="00A93C75">
            <w:pPr>
              <w:pStyle w:val="TAC"/>
              <w:rPr>
                <w:rFonts w:cs="Arial"/>
              </w:rPr>
            </w:pPr>
            <w:r w:rsidRPr="00511225">
              <w:rPr>
                <w:rFonts w:eastAsia="Malgun Gothic"/>
              </w:rPr>
              <w:t>IMD</w:t>
            </w:r>
            <w:r w:rsidRPr="00511225">
              <w:t>3</w:t>
            </w:r>
            <w:r w:rsidRPr="00511225">
              <w:rPr>
                <w:rFonts w:eastAsia="游明朝"/>
                <w:vertAlign w:val="superscript"/>
              </w:rPr>
              <w:t>1,3</w:t>
            </w:r>
          </w:p>
        </w:tc>
      </w:tr>
      <w:tr w:rsidR="00B54446" w:rsidRPr="00511225" w14:paraId="2BA78F5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CA6D3CE"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7185ACE" w14:textId="77777777" w:rsidR="00B54446" w:rsidRPr="00511225" w:rsidRDefault="00B54446" w:rsidP="00A93C75">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3C6069ED" w14:textId="77777777" w:rsidR="00B54446" w:rsidRPr="00511225" w:rsidRDefault="00B54446" w:rsidP="00A93C75">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9CC81D0"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159CE4CD"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3F0256F4" w14:textId="77777777" w:rsidR="00B54446" w:rsidRPr="00511225" w:rsidRDefault="00B54446" w:rsidP="00A93C75">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7CE973F" w14:textId="77777777" w:rsidR="00B54446" w:rsidRPr="00511225" w:rsidRDefault="00B54446" w:rsidP="00A93C75">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2B8D261A"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0FB8198" w14:textId="77777777" w:rsidR="00B54446" w:rsidRPr="00511225" w:rsidRDefault="00B54446" w:rsidP="00A93C75">
            <w:pPr>
              <w:pStyle w:val="TAC"/>
              <w:rPr>
                <w:rFonts w:cs="Arial"/>
              </w:rPr>
            </w:pPr>
            <w:r w:rsidRPr="00511225">
              <w:rPr>
                <w:rFonts w:eastAsia="Malgun Gothic"/>
              </w:rPr>
              <w:t>N/A</w:t>
            </w:r>
          </w:p>
        </w:tc>
      </w:tr>
      <w:tr w:rsidR="00B54446" w:rsidRPr="00511225" w14:paraId="323B8C6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633D93F"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E222666" w14:textId="77777777" w:rsidR="00B54446" w:rsidRPr="00511225" w:rsidRDefault="00B54446" w:rsidP="00A93C75">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1F27C8BC" w14:textId="77777777" w:rsidR="00B54446" w:rsidRPr="00511225" w:rsidRDefault="00B54446" w:rsidP="00A93C75">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544C982E"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19770C48"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071EEB65" w14:textId="77777777" w:rsidR="00B54446" w:rsidRPr="00511225" w:rsidRDefault="00B54446" w:rsidP="00A93C75">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48392EDF" w14:textId="77777777" w:rsidR="00B54446" w:rsidRPr="00511225" w:rsidRDefault="00B54446" w:rsidP="00A93C75">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54C80F28"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9FA4BD3" w14:textId="77777777" w:rsidR="00B54446" w:rsidRPr="00511225" w:rsidRDefault="00B54446" w:rsidP="00A93C75">
            <w:pPr>
              <w:pStyle w:val="TAC"/>
              <w:rPr>
                <w:rFonts w:cs="Arial"/>
              </w:rPr>
            </w:pPr>
            <w:r w:rsidRPr="00511225">
              <w:rPr>
                <w:rFonts w:eastAsia="Malgun Gothic"/>
              </w:rPr>
              <w:t>IMD5</w:t>
            </w:r>
            <w:r w:rsidRPr="00511225">
              <w:rPr>
                <w:rFonts w:eastAsia="游明朝"/>
                <w:vertAlign w:val="superscript"/>
              </w:rPr>
              <w:t>3</w:t>
            </w:r>
          </w:p>
        </w:tc>
      </w:tr>
      <w:tr w:rsidR="00B54446" w:rsidRPr="00511225" w14:paraId="1EC93CF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8658CF"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0A09CDAD" w14:textId="77777777" w:rsidR="00B54446" w:rsidRPr="00511225" w:rsidRDefault="00B54446" w:rsidP="00A93C75">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35241C79" w14:textId="77777777" w:rsidR="00B54446" w:rsidRPr="00511225" w:rsidRDefault="00B54446" w:rsidP="00A93C75">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5651164" w14:textId="77777777" w:rsidR="00B54446" w:rsidRPr="00511225" w:rsidRDefault="00B54446" w:rsidP="00A93C75">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1591573" w14:textId="77777777" w:rsidR="00B54446" w:rsidRPr="00511225" w:rsidRDefault="00B54446" w:rsidP="00A93C75">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6198BABC" w14:textId="77777777" w:rsidR="00B54446" w:rsidRPr="00511225" w:rsidRDefault="00B54446" w:rsidP="00A93C75">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3B40B5F5" w14:textId="77777777" w:rsidR="00B54446" w:rsidRPr="00511225" w:rsidRDefault="00B54446" w:rsidP="00A93C75">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3C9154EA"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E7377D7" w14:textId="77777777" w:rsidR="00B54446" w:rsidRPr="00511225" w:rsidRDefault="00B54446" w:rsidP="00A93C75">
            <w:pPr>
              <w:pStyle w:val="TAC"/>
              <w:rPr>
                <w:rFonts w:cs="Arial"/>
              </w:rPr>
            </w:pPr>
            <w:r w:rsidRPr="00511225">
              <w:rPr>
                <w:rFonts w:eastAsia="Malgun Gothic"/>
              </w:rPr>
              <w:t>N/A</w:t>
            </w:r>
          </w:p>
        </w:tc>
      </w:tr>
      <w:tr w:rsidR="00B54446" w:rsidRPr="00511225" w14:paraId="66527E7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9356D2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01A8862D" w14:textId="77777777" w:rsidR="00B54446" w:rsidRPr="00511225" w:rsidRDefault="00B54446" w:rsidP="00A93C75">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39301123" w14:textId="77777777" w:rsidR="00B54446" w:rsidRPr="00511225" w:rsidRDefault="00B54446" w:rsidP="00A93C75">
            <w:pPr>
              <w:pStyle w:val="TAC"/>
              <w:rPr>
                <w:rFonts w:cs="Arial"/>
              </w:rPr>
            </w:pPr>
            <w:r w:rsidRPr="00511225">
              <w:rPr>
                <w:rFonts w:eastAsia="游明朝"/>
              </w:rPr>
              <w:t>1950</w:t>
            </w:r>
          </w:p>
        </w:tc>
        <w:tc>
          <w:tcPr>
            <w:tcW w:w="964" w:type="dxa"/>
            <w:tcBorders>
              <w:top w:val="single" w:sz="4" w:space="0" w:color="auto"/>
              <w:left w:val="single" w:sz="4" w:space="0" w:color="auto"/>
              <w:right w:val="single" w:sz="4" w:space="0" w:color="auto"/>
            </w:tcBorders>
          </w:tcPr>
          <w:p w14:paraId="040E4CAD" w14:textId="77777777" w:rsidR="00B54446" w:rsidRPr="00511225" w:rsidRDefault="00B54446" w:rsidP="00A93C75">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33A04970"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72E1732" w14:textId="77777777" w:rsidR="00B54446" w:rsidRPr="00511225" w:rsidRDefault="00B54446" w:rsidP="00A93C75">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2E3C93E9" w14:textId="77777777" w:rsidR="00B54446" w:rsidRPr="00511225" w:rsidRDefault="00B54446" w:rsidP="00A93C75">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650314B4"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23E2D09" w14:textId="77777777" w:rsidR="00B54446" w:rsidRPr="00511225" w:rsidRDefault="00B54446" w:rsidP="00A93C75">
            <w:pPr>
              <w:pStyle w:val="TAC"/>
              <w:rPr>
                <w:rFonts w:cs="Arial"/>
              </w:rPr>
            </w:pPr>
            <w:r w:rsidRPr="00511225">
              <w:rPr>
                <w:rFonts w:eastAsia="游明朝"/>
              </w:rPr>
              <w:t>IMD</w:t>
            </w:r>
            <w:r w:rsidRPr="00511225">
              <w:t>3</w:t>
            </w:r>
            <w:r w:rsidRPr="00511225">
              <w:rPr>
                <w:rFonts w:eastAsia="游明朝"/>
                <w:vertAlign w:val="superscript"/>
              </w:rPr>
              <w:t>1,2</w:t>
            </w:r>
          </w:p>
        </w:tc>
      </w:tr>
      <w:tr w:rsidR="00B54446" w:rsidRPr="00511225" w14:paraId="059C0F3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5CAB763"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CE9F2C2" w14:textId="77777777" w:rsidR="00B54446" w:rsidRPr="00511225" w:rsidRDefault="00B54446" w:rsidP="00A93C75">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4612D33E" w14:textId="77777777" w:rsidR="00B54446" w:rsidRPr="00511225" w:rsidRDefault="00B54446" w:rsidP="00A93C75">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5B3ED866" w14:textId="77777777" w:rsidR="00B54446" w:rsidRPr="00511225" w:rsidRDefault="00B54446" w:rsidP="00A93C75">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1500A9F5"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5584DADE" w14:textId="77777777" w:rsidR="00B54446" w:rsidRPr="00511225" w:rsidRDefault="00B54446" w:rsidP="00A93C75">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64CD5FB2" w14:textId="77777777" w:rsidR="00B54446" w:rsidRPr="00511225" w:rsidRDefault="00B54446" w:rsidP="00A93C75">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35DD22D4"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F8DFFD2" w14:textId="77777777" w:rsidR="00B54446" w:rsidRPr="00511225" w:rsidRDefault="00B54446" w:rsidP="00A93C75">
            <w:pPr>
              <w:pStyle w:val="TAC"/>
              <w:rPr>
                <w:rFonts w:cs="Arial"/>
              </w:rPr>
            </w:pPr>
            <w:r w:rsidRPr="00511225">
              <w:rPr>
                <w:rFonts w:eastAsia="游明朝"/>
              </w:rPr>
              <w:t>N/A</w:t>
            </w:r>
          </w:p>
        </w:tc>
      </w:tr>
      <w:tr w:rsidR="00B54446" w:rsidRPr="00511225" w14:paraId="4389F2FC"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017B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19B329B" w14:textId="77777777" w:rsidR="00B54446" w:rsidRPr="00511225" w:rsidRDefault="00B54446" w:rsidP="00A93C75">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49F13DB3" w14:textId="77777777" w:rsidR="00B54446" w:rsidRPr="00511225" w:rsidRDefault="00B54446" w:rsidP="00A93C75">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46D8CA41" w14:textId="77777777" w:rsidR="00B54446" w:rsidRPr="00511225" w:rsidRDefault="00B54446" w:rsidP="00A93C75">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05D3EB5F" w14:textId="77777777" w:rsidR="00B54446" w:rsidRPr="00511225" w:rsidRDefault="00B54446" w:rsidP="00A93C75">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2DF94121" w14:textId="77777777" w:rsidR="00B54446" w:rsidRPr="00511225" w:rsidRDefault="00B54446" w:rsidP="00A93C75">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4E444982" w14:textId="77777777" w:rsidR="00B54446" w:rsidRPr="00511225" w:rsidRDefault="00B54446" w:rsidP="00A93C75">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2CC4D4BF"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6227908" w14:textId="77777777" w:rsidR="00B54446" w:rsidRPr="00511225" w:rsidRDefault="00B54446" w:rsidP="00A93C75">
            <w:pPr>
              <w:pStyle w:val="TAC"/>
            </w:pPr>
            <w:r w:rsidRPr="00511225">
              <w:rPr>
                <w:rFonts w:eastAsia="游明朝"/>
              </w:rPr>
              <w:t>N/A</w:t>
            </w:r>
          </w:p>
        </w:tc>
      </w:tr>
      <w:tr w:rsidR="00B54446" w:rsidRPr="00511225" w14:paraId="72DF911E"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3B878A" w14:textId="77777777" w:rsidR="00B54446" w:rsidRPr="00511225" w:rsidRDefault="00B54446" w:rsidP="00A93C75">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6CCB7260" w14:textId="77777777" w:rsidR="00B54446" w:rsidRPr="00511225" w:rsidRDefault="00B54446" w:rsidP="00A93C75">
            <w:pPr>
              <w:pStyle w:val="TAC"/>
            </w:pPr>
            <w:r w:rsidRPr="00511225">
              <w:t>n2</w:t>
            </w:r>
          </w:p>
        </w:tc>
        <w:tc>
          <w:tcPr>
            <w:tcW w:w="960" w:type="dxa"/>
            <w:tcBorders>
              <w:top w:val="single" w:sz="4" w:space="0" w:color="auto"/>
              <w:left w:val="single" w:sz="4" w:space="0" w:color="auto"/>
              <w:right w:val="single" w:sz="4" w:space="0" w:color="auto"/>
            </w:tcBorders>
            <w:vAlign w:val="center"/>
          </w:tcPr>
          <w:p w14:paraId="53EFC462" w14:textId="77777777" w:rsidR="00B54446" w:rsidRPr="00511225" w:rsidRDefault="00B54446" w:rsidP="00A93C75">
            <w:pPr>
              <w:pStyle w:val="TAC"/>
            </w:pPr>
            <w:r w:rsidRPr="00511225">
              <w:t>1870</w:t>
            </w:r>
          </w:p>
        </w:tc>
        <w:tc>
          <w:tcPr>
            <w:tcW w:w="964" w:type="dxa"/>
            <w:tcBorders>
              <w:top w:val="single" w:sz="4" w:space="0" w:color="auto"/>
              <w:left w:val="single" w:sz="4" w:space="0" w:color="auto"/>
              <w:right w:val="single" w:sz="4" w:space="0" w:color="auto"/>
            </w:tcBorders>
            <w:vAlign w:val="center"/>
          </w:tcPr>
          <w:p w14:paraId="304DD904"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358B3A22"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3941EF5C" w14:textId="77777777" w:rsidR="00B54446" w:rsidRPr="00511225" w:rsidRDefault="00B54446" w:rsidP="00A93C75">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3188816D"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vAlign w:val="center"/>
          </w:tcPr>
          <w:p w14:paraId="5CDA06BE"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33418030" w14:textId="77777777" w:rsidR="00B54446" w:rsidRPr="00511225" w:rsidRDefault="00B54446" w:rsidP="00A93C75">
            <w:pPr>
              <w:pStyle w:val="TAC"/>
              <w:rPr>
                <w:lang w:eastAsia="zh-CN"/>
              </w:rPr>
            </w:pPr>
            <w:r w:rsidRPr="00511225">
              <w:rPr>
                <w:lang w:eastAsia="zh-CN"/>
              </w:rPr>
              <w:t>N/A</w:t>
            </w:r>
          </w:p>
        </w:tc>
      </w:tr>
      <w:tr w:rsidR="00B54446" w:rsidRPr="00511225" w14:paraId="067E6EC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CF2A62"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vAlign w:val="center"/>
          </w:tcPr>
          <w:p w14:paraId="77999617" w14:textId="77777777" w:rsidR="00B54446" w:rsidRPr="00511225" w:rsidRDefault="00B54446" w:rsidP="00A93C75">
            <w:pPr>
              <w:pStyle w:val="TAC"/>
            </w:pPr>
            <w:r w:rsidRPr="00511225">
              <w:t>n5</w:t>
            </w:r>
          </w:p>
        </w:tc>
        <w:tc>
          <w:tcPr>
            <w:tcW w:w="960" w:type="dxa"/>
            <w:tcBorders>
              <w:top w:val="single" w:sz="4" w:space="0" w:color="auto"/>
              <w:left w:val="single" w:sz="4" w:space="0" w:color="auto"/>
              <w:right w:val="single" w:sz="4" w:space="0" w:color="auto"/>
            </w:tcBorders>
            <w:vAlign w:val="center"/>
          </w:tcPr>
          <w:p w14:paraId="5A1FDBCD" w14:textId="77777777" w:rsidR="00B54446" w:rsidRPr="00511225" w:rsidRDefault="00B54446" w:rsidP="00A93C75">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13403399"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21082C2E"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5193B202"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2A20D3A4" w14:textId="77777777" w:rsidR="00B54446" w:rsidRPr="00511225" w:rsidRDefault="00B54446" w:rsidP="00A93C75">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4863F70C"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3E09513D" w14:textId="77777777" w:rsidR="00B54446" w:rsidRPr="00511225" w:rsidRDefault="00B54446" w:rsidP="00A93C75">
            <w:pPr>
              <w:pStyle w:val="TAC"/>
              <w:rPr>
                <w:lang w:eastAsia="zh-CN"/>
              </w:rPr>
            </w:pPr>
            <w:r w:rsidRPr="00511225">
              <w:rPr>
                <w:lang w:eastAsia="zh-CN"/>
              </w:rPr>
              <w:t>IMD4</w:t>
            </w:r>
          </w:p>
        </w:tc>
      </w:tr>
      <w:tr w:rsidR="00B54446" w:rsidRPr="00511225" w14:paraId="36159025"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6B6A35"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vAlign w:val="center"/>
          </w:tcPr>
          <w:p w14:paraId="22D63E69" w14:textId="77777777" w:rsidR="00B54446" w:rsidRPr="00511225" w:rsidRDefault="00B54446" w:rsidP="00A93C75">
            <w:pPr>
              <w:pStyle w:val="TAC"/>
            </w:pPr>
            <w:r w:rsidRPr="00511225">
              <w:t>n30</w:t>
            </w:r>
          </w:p>
        </w:tc>
        <w:tc>
          <w:tcPr>
            <w:tcW w:w="960" w:type="dxa"/>
            <w:tcBorders>
              <w:top w:val="single" w:sz="4" w:space="0" w:color="auto"/>
              <w:left w:val="single" w:sz="4" w:space="0" w:color="auto"/>
              <w:right w:val="single" w:sz="4" w:space="0" w:color="auto"/>
            </w:tcBorders>
            <w:vAlign w:val="center"/>
          </w:tcPr>
          <w:p w14:paraId="1024FCBE" w14:textId="77777777" w:rsidR="00B54446" w:rsidRPr="00511225" w:rsidRDefault="00B54446" w:rsidP="00A93C75">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7600BA25" w14:textId="77777777" w:rsidR="00B54446" w:rsidRPr="00511225" w:rsidRDefault="00B54446" w:rsidP="00A93C75">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14F21554" w14:textId="77777777" w:rsidR="00B54446" w:rsidRPr="00511225" w:rsidRDefault="00B54446" w:rsidP="00A93C75">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262902F8" w14:textId="77777777" w:rsidR="00B54446" w:rsidRPr="00511225" w:rsidRDefault="00B54446" w:rsidP="00A93C75">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E63BA90"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vAlign w:val="center"/>
          </w:tcPr>
          <w:p w14:paraId="22F8F151"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434E8372" w14:textId="77777777" w:rsidR="00B54446" w:rsidRPr="00511225" w:rsidRDefault="00B54446" w:rsidP="00A93C75">
            <w:pPr>
              <w:pStyle w:val="TAC"/>
              <w:rPr>
                <w:lang w:eastAsia="zh-CN"/>
              </w:rPr>
            </w:pPr>
            <w:r w:rsidRPr="00511225">
              <w:rPr>
                <w:lang w:eastAsia="zh-CN"/>
              </w:rPr>
              <w:t>N/A</w:t>
            </w:r>
          </w:p>
        </w:tc>
      </w:tr>
      <w:tr w:rsidR="00B54446" w:rsidRPr="00511225" w14:paraId="241D6063"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47AC36" w14:textId="77777777" w:rsidR="00B54446" w:rsidRPr="00511225" w:rsidRDefault="00B54446" w:rsidP="00A93C75">
            <w:pPr>
              <w:pStyle w:val="TAC"/>
            </w:pPr>
            <w:r w:rsidRPr="00511225">
              <w:rPr>
                <w:rFonts w:cs="Arial"/>
                <w:color w:val="000000"/>
                <w:szCs w:val="18"/>
              </w:rPr>
              <w:t>CA_n2-n5-n48</w:t>
            </w:r>
          </w:p>
        </w:tc>
        <w:tc>
          <w:tcPr>
            <w:tcW w:w="1146" w:type="dxa"/>
            <w:tcBorders>
              <w:top w:val="single" w:sz="4" w:space="0" w:color="auto"/>
              <w:left w:val="single" w:sz="4" w:space="0" w:color="auto"/>
              <w:right w:val="single" w:sz="4" w:space="0" w:color="auto"/>
            </w:tcBorders>
          </w:tcPr>
          <w:p w14:paraId="7CA68C79" w14:textId="77777777" w:rsidR="00B54446" w:rsidRPr="00511225" w:rsidRDefault="00B54446" w:rsidP="00A93C75">
            <w:pPr>
              <w:pStyle w:val="TAC"/>
              <w:rPr>
                <w:szCs w:val="18"/>
              </w:rPr>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1C67FDB6" w14:textId="77777777" w:rsidR="00B54446" w:rsidRPr="00511225" w:rsidRDefault="00B54446" w:rsidP="00A93C75">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5C7CFD6A" w14:textId="77777777" w:rsidR="00B54446" w:rsidRPr="00511225" w:rsidRDefault="00B54446" w:rsidP="00A93C75">
            <w:pPr>
              <w:pStyle w:val="TAC"/>
              <w:rPr>
                <w:rFonts w:cs="Arial"/>
              </w:rPr>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4212C498" w14:textId="77777777" w:rsidR="00B54446" w:rsidRPr="00511225" w:rsidRDefault="00B54446" w:rsidP="00A93C75">
            <w:pPr>
              <w:pStyle w:val="TAC"/>
              <w:rPr>
                <w:rFonts w:cs="Arial"/>
              </w:rPr>
            </w:pPr>
            <w:r w:rsidRPr="00511225">
              <w:rPr>
                <w:rFonts w:cs="Arial"/>
                <w:color w:val="000000"/>
                <w:szCs w:val="18"/>
              </w:rPr>
              <w:t>N/A</w:t>
            </w:r>
          </w:p>
        </w:tc>
        <w:tc>
          <w:tcPr>
            <w:tcW w:w="960" w:type="dxa"/>
            <w:tcBorders>
              <w:top w:val="single" w:sz="4" w:space="0" w:color="auto"/>
              <w:left w:val="single" w:sz="4" w:space="0" w:color="auto"/>
              <w:right w:val="single" w:sz="4" w:space="0" w:color="auto"/>
            </w:tcBorders>
          </w:tcPr>
          <w:p w14:paraId="650CC313" w14:textId="77777777" w:rsidR="00B54446" w:rsidRPr="00511225" w:rsidRDefault="00B54446" w:rsidP="00A93C75">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35A49129" w14:textId="77777777" w:rsidR="00B54446" w:rsidRPr="00511225" w:rsidRDefault="00B54446" w:rsidP="00A93C75">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0561A2E5"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0DB2EC3C" w14:textId="77777777" w:rsidR="00B54446" w:rsidRPr="00511225" w:rsidRDefault="00B54446" w:rsidP="00A93C75">
            <w:pPr>
              <w:pStyle w:val="TAC"/>
              <w:rPr>
                <w:color w:val="000000"/>
                <w:lang w:eastAsia="zh-CN"/>
              </w:rPr>
            </w:pPr>
            <w:r w:rsidRPr="00511225">
              <w:rPr>
                <w:rFonts w:cs="Arial"/>
                <w:color w:val="000000"/>
                <w:szCs w:val="18"/>
              </w:rPr>
              <w:t>IMD3</w:t>
            </w:r>
          </w:p>
        </w:tc>
      </w:tr>
      <w:tr w:rsidR="00B54446" w:rsidRPr="00511225" w14:paraId="307EC17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77E59"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3886E1A4" w14:textId="77777777" w:rsidR="00B54446" w:rsidRPr="00511225" w:rsidRDefault="00B54446" w:rsidP="00A93C75">
            <w:pPr>
              <w:pStyle w:val="TAC"/>
              <w:rPr>
                <w:szCs w:val="18"/>
              </w:rPr>
            </w:pPr>
            <w:r w:rsidRPr="00511225">
              <w:rPr>
                <w:rFonts w:cs="Arial"/>
                <w:color w:val="000000"/>
                <w:szCs w:val="18"/>
              </w:rPr>
              <w:t>n5</w:t>
            </w:r>
          </w:p>
        </w:tc>
        <w:tc>
          <w:tcPr>
            <w:tcW w:w="960" w:type="dxa"/>
            <w:tcBorders>
              <w:top w:val="single" w:sz="4" w:space="0" w:color="auto"/>
              <w:left w:val="single" w:sz="4" w:space="0" w:color="auto"/>
              <w:right w:val="single" w:sz="4" w:space="0" w:color="auto"/>
            </w:tcBorders>
          </w:tcPr>
          <w:p w14:paraId="298B2B18" w14:textId="77777777" w:rsidR="00B54446" w:rsidRPr="00511225" w:rsidRDefault="00B54446" w:rsidP="00A93C75">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5B00FB61" w14:textId="77777777" w:rsidR="00B54446" w:rsidRPr="00511225" w:rsidRDefault="00B54446" w:rsidP="00A93C75">
            <w:pPr>
              <w:pStyle w:val="TAC"/>
              <w:rPr>
                <w:rFonts w:cs="Arial"/>
              </w:rPr>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4FB892E7" w14:textId="77777777" w:rsidR="00B54446" w:rsidRPr="00511225" w:rsidRDefault="00B54446" w:rsidP="00A93C75">
            <w:pPr>
              <w:pStyle w:val="TAC"/>
              <w:rPr>
                <w:rFonts w:cs="Arial"/>
              </w:rPr>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76E87983" w14:textId="77777777" w:rsidR="00B54446" w:rsidRPr="00511225" w:rsidRDefault="00B54446" w:rsidP="00A93C75">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F8A8F60" w14:textId="77777777" w:rsidR="00B54446" w:rsidRPr="00511225" w:rsidRDefault="00B54446" w:rsidP="00A93C75">
            <w:pPr>
              <w:pStyle w:val="TAC"/>
              <w:rPr>
                <w:szCs w:val="18"/>
              </w:rPr>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11AB2839" w14:textId="77777777" w:rsidR="00B54446" w:rsidRPr="00511225" w:rsidRDefault="00B54446" w:rsidP="00A93C75">
            <w:pPr>
              <w:pStyle w:val="TAC"/>
            </w:pPr>
            <w:r w:rsidRPr="00511225">
              <w:rPr>
                <w:rFonts w:cs="Arial"/>
                <w:color w:val="000000"/>
                <w:szCs w:val="18"/>
              </w:rPr>
              <w:t xml:space="preserve"> FDD</w:t>
            </w:r>
          </w:p>
        </w:tc>
        <w:tc>
          <w:tcPr>
            <w:tcW w:w="1057" w:type="dxa"/>
            <w:tcBorders>
              <w:top w:val="single" w:sz="4" w:space="0" w:color="auto"/>
              <w:left w:val="single" w:sz="4" w:space="0" w:color="auto"/>
              <w:right w:val="single" w:sz="4" w:space="0" w:color="auto"/>
            </w:tcBorders>
          </w:tcPr>
          <w:p w14:paraId="6E32DE15" w14:textId="77777777" w:rsidR="00B54446" w:rsidRPr="00511225" w:rsidRDefault="00B54446" w:rsidP="00A93C75">
            <w:pPr>
              <w:pStyle w:val="TAC"/>
              <w:rPr>
                <w:color w:val="000000"/>
                <w:lang w:eastAsia="zh-CN"/>
              </w:rPr>
            </w:pPr>
            <w:r w:rsidRPr="00511225">
              <w:rPr>
                <w:rFonts w:cs="Arial"/>
                <w:color w:val="000000"/>
                <w:szCs w:val="18"/>
              </w:rPr>
              <w:t>N/A</w:t>
            </w:r>
          </w:p>
        </w:tc>
      </w:tr>
      <w:tr w:rsidR="00B54446" w:rsidRPr="00511225" w14:paraId="6D7175E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D1CDFA"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50D7A312" w14:textId="77777777" w:rsidR="00B54446" w:rsidRPr="00511225" w:rsidRDefault="00B54446" w:rsidP="00A93C75">
            <w:pPr>
              <w:pStyle w:val="TAC"/>
              <w:rPr>
                <w:szCs w:val="18"/>
              </w:rPr>
            </w:pPr>
            <w:r w:rsidRPr="00511225">
              <w:rPr>
                <w:rFonts w:cs="Arial"/>
                <w:color w:val="000000"/>
                <w:szCs w:val="18"/>
              </w:rPr>
              <w:t>n48</w:t>
            </w:r>
          </w:p>
        </w:tc>
        <w:tc>
          <w:tcPr>
            <w:tcW w:w="960" w:type="dxa"/>
            <w:tcBorders>
              <w:top w:val="single" w:sz="4" w:space="0" w:color="auto"/>
              <w:left w:val="single" w:sz="4" w:space="0" w:color="auto"/>
              <w:right w:val="single" w:sz="4" w:space="0" w:color="auto"/>
            </w:tcBorders>
          </w:tcPr>
          <w:p w14:paraId="7B97CCAA" w14:textId="77777777" w:rsidR="00B54446" w:rsidRPr="00511225" w:rsidRDefault="00B54446" w:rsidP="00A93C75">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0993A1E1" w14:textId="77777777" w:rsidR="00B54446" w:rsidRPr="00511225" w:rsidRDefault="00B54446" w:rsidP="00A93C75">
            <w:pPr>
              <w:pStyle w:val="TAC"/>
              <w:rPr>
                <w:rFonts w:cs="Arial"/>
              </w:rPr>
            </w:pPr>
            <w:r w:rsidRPr="00511225">
              <w:rPr>
                <w:rFonts w:cs="Arial"/>
                <w:color w:val="000000"/>
                <w:szCs w:val="18"/>
              </w:rPr>
              <w:t>10</w:t>
            </w:r>
          </w:p>
        </w:tc>
        <w:tc>
          <w:tcPr>
            <w:tcW w:w="960" w:type="dxa"/>
            <w:tcBorders>
              <w:top w:val="single" w:sz="4" w:space="0" w:color="auto"/>
              <w:left w:val="single" w:sz="4" w:space="0" w:color="auto"/>
              <w:right w:val="single" w:sz="4" w:space="0" w:color="auto"/>
            </w:tcBorders>
          </w:tcPr>
          <w:p w14:paraId="7FB5DB9F" w14:textId="77777777" w:rsidR="00B54446" w:rsidRPr="00511225" w:rsidRDefault="00B54446" w:rsidP="00A93C75">
            <w:pPr>
              <w:pStyle w:val="TAC"/>
              <w:rPr>
                <w:rFonts w:cs="Arial"/>
              </w:rPr>
            </w:pPr>
            <w:r w:rsidRPr="00511225">
              <w:rPr>
                <w:rFonts w:cs="Arial"/>
                <w:color w:val="000000"/>
                <w:szCs w:val="18"/>
              </w:rPr>
              <w:t>50</w:t>
            </w:r>
          </w:p>
        </w:tc>
        <w:tc>
          <w:tcPr>
            <w:tcW w:w="960" w:type="dxa"/>
            <w:tcBorders>
              <w:top w:val="single" w:sz="4" w:space="0" w:color="auto"/>
              <w:left w:val="single" w:sz="4" w:space="0" w:color="auto"/>
              <w:right w:val="single" w:sz="4" w:space="0" w:color="auto"/>
            </w:tcBorders>
          </w:tcPr>
          <w:p w14:paraId="7EB76D60" w14:textId="77777777" w:rsidR="00B54446" w:rsidRPr="00511225" w:rsidRDefault="00B54446" w:rsidP="00A93C75">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5DEBFD93" w14:textId="77777777" w:rsidR="00B54446" w:rsidRPr="00511225" w:rsidRDefault="00B54446" w:rsidP="00A93C75">
            <w:pPr>
              <w:pStyle w:val="TAC"/>
              <w:rPr>
                <w:szCs w:val="18"/>
              </w:rPr>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416BDA6D" w14:textId="77777777" w:rsidR="00B54446" w:rsidRPr="00511225" w:rsidRDefault="00B54446" w:rsidP="00A93C75">
            <w:pPr>
              <w:pStyle w:val="TAC"/>
            </w:pPr>
            <w:r w:rsidRPr="00511225">
              <w:rPr>
                <w:rFonts w:cs="Arial"/>
                <w:color w:val="000000"/>
                <w:szCs w:val="18"/>
              </w:rPr>
              <w:t>TDD</w:t>
            </w:r>
          </w:p>
        </w:tc>
        <w:tc>
          <w:tcPr>
            <w:tcW w:w="1057" w:type="dxa"/>
            <w:tcBorders>
              <w:top w:val="single" w:sz="4" w:space="0" w:color="auto"/>
              <w:left w:val="single" w:sz="4" w:space="0" w:color="auto"/>
              <w:right w:val="single" w:sz="4" w:space="0" w:color="auto"/>
            </w:tcBorders>
          </w:tcPr>
          <w:p w14:paraId="61A76242" w14:textId="77777777" w:rsidR="00B54446" w:rsidRPr="00511225" w:rsidRDefault="00B54446" w:rsidP="00A93C75">
            <w:pPr>
              <w:pStyle w:val="TAC"/>
              <w:rPr>
                <w:color w:val="000000"/>
                <w:lang w:eastAsia="zh-CN"/>
              </w:rPr>
            </w:pPr>
            <w:r w:rsidRPr="00511225">
              <w:rPr>
                <w:rFonts w:cs="Arial"/>
                <w:color w:val="000000"/>
                <w:szCs w:val="18"/>
              </w:rPr>
              <w:t>N/A</w:t>
            </w:r>
          </w:p>
        </w:tc>
      </w:tr>
      <w:tr w:rsidR="00B54446" w:rsidRPr="00511225" w14:paraId="7035770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C64A9C"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36291505" w14:textId="77777777" w:rsidR="00B54446" w:rsidRPr="00511225" w:rsidRDefault="00B54446" w:rsidP="00A93C75">
            <w:pPr>
              <w:pStyle w:val="TAC"/>
              <w:rPr>
                <w:szCs w:val="18"/>
              </w:rPr>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61182C31" w14:textId="77777777" w:rsidR="00B54446" w:rsidRPr="00511225" w:rsidRDefault="00B54446" w:rsidP="00A93C75">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776449A9" w14:textId="77777777" w:rsidR="00B54446" w:rsidRPr="00511225" w:rsidRDefault="00B54446" w:rsidP="00A93C75">
            <w:pPr>
              <w:pStyle w:val="TAC"/>
              <w:rPr>
                <w:rFonts w:cs="Arial"/>
              </w:rPr>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5D6ACDE1" w14:textId="77777777" w:rsidR="00B54446" w:rsidRPr="00511225" w:rsidRDefault="00B54446" w:rsidP="00A93C75">
            <w:pPr>
              <w:pStyle w:val="TAC"/>
              <w:rPr>
                <w:rFonts w:cs="Arial"/>
              </w:rPr>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656929BF" w14:textId="77777777" w:rsidR="00B54446" w:rsidRPr="00511225" w:rsidRDefault="00B54446" w:rsidP="00A93C75">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E736BA4" w14:textId="77777777" w:rsidR="00B54446" w:rsidRPr="00511225" w:rsidRDefault="00B54446" w:rsidP="00A93C75">
            <w:pPr>
              <w:pStyle w:val="TAC"/>
              <w:rPr>
                <w:szCs w:val="18"/>
              </w:rPr>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7CF53197"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657C64D7" w14:textId="77777777" w:rsidR="00B54446" w:rsidRPr="00511225" w:rsidRDefault="00B54446" w:rsidP="00A93C75">
            <w:pPr>
              <w:pStyle w:val="TAC"/>
              <w:rPr>
                <w:color w:val="000000"/>
                <w:lang w:eastAsia="zh-CN"/>
              </w:rPr>
            </w:pPr>
            <w:r w:rsidRPr="00511225">
              <w:rPr>
                <w:rFonts w:cs="Arial"/>
                <w:color w:val="000000"/>
                <w:szCs w:val="18"/>
              </w:rPr>
              <w:t>N/A</w:t>
            </w:r>
          </w:p>
        </w:tc>
      </w:tr>
      <w:tr w:rsidR="00B54446" w:rsidRPr="00511225" w14:paraId="0F00B60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242919"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5C49911A" w14:textId="77777777" w:rsidR="00B54446" w:rsidRPr="00511225" w:rsidRDefault="00B54446" w:rsidP="00A93C75">
            <w:pPr>
              <w:pStyle w:val="TAC"/>
              <w:rPr>
                <w:szCs w:val="18"/>
              </w:rPr>
            </w:pPr>
            <w:r w:rsidRPr="00511225">
              <w:rPr>
                <w:rFonts w:cs="Arial"/>
                <w:color w:val="000000"/>
                <w:szCs w:val="18"/>
              </w:rPr>
              <w:t>n5</w:t>
            </w:r>
          </w:p>
        </w:tc>
        <w:tc>
          <w:tcPr>
            <w:tcW w:w="960" w:type="dxa"/>
            <w:tcBorders>
              <w:top w:val="single" w:sz="4" w:space="0" w:color="auto"/>
              <w:left w:val="single" w:sz="4" w:space="0" w:color="auto"/>
              <w:right w:val="single" w:sz="4" w:space="0" w:color="auto"/>
            </w:tcBorders>
          </w:tcPr>
          <w:p w14:paraId="0D50774D" w14:textId="77777777" w:rsidR="00B54446" w:rsidRPr="00511225" w:rsidRDefault="00B54446" w:rsidP="00A93C75">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62FD8B2E" w14:textId="77777777" w:rsidR="00B54446" w:rsidRPr="00511225" w:rsidRDefault="00B54446" w:rsidP="00A93C75">
            <w:pPr>
              <w:pStyle w:val="TAC"/>
              <w:rPr>
                <w:rFonts w:cs="Arial"/>
              </w:rPr>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33D1451E" w14:textId="77777777" w:rsidR="00B54446" w:rsidRPr="00511225" w:rsidRDefault="00B54446" w:rsidP="00A93C75">
            <w:pPr>
              <w:pStyle w:val="TAC"/>
              <w:rPr>
                <w:rFonts w:cs="Arial"/>
              </w:rPr>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7E556ED4" w14:textId="77777777" w:rsidR="00B54446" w:rsidRPr="00511225" w:rsidRDefault="00B54446" w:rsidP="00A93C75">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E89C08A" w14:textId="77777777" w:rsidR="00B54446" w:rsidRPr="00511225" w:rsidRDefault="00B54446" w:rsidP="00A93C75">
            <w:pPr>
              <w:pStyle w:val="TAC"/>
              <w:rPr>
                <w:szCs w:val="18"/>
              </w:rPr>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75AC3BFB"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6B8601D2" w14:textId="77777777" w:rsidR="00B54446" w:rsidRPr="00511225" w:rsidRDefault="00B54446" w:rsidP="00A93C75">
            <w:pPr>
              <w:pStyle w:val="TAC"/>
              <w:rPr>
                <w:color w:val="000000"/>
                <w:lang w:eastAsia="zh-CN"/>
              </w:rPr>
            </w:pPr>
            <w:r w:rsidRPr="00511225">
              <w:rPr>
                <w:rFonts w:cs="Arial"/>
                <w:color w:val="000000"/>
                <w:szCs w:val="18"/>
              </w:rPr>
              <w:t>N/A</w:t>
            </w:r>
          </w:p>
        </w:tc>
      </w:tr>
      <w:tr w:rsidR="00B54446" w:rsidRPr="00511225" w14:paraId="6555A54D"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53CAD7"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0E995899" w14:textId="77777777" w:rsidR="00B54446" w:rsidRPr="00511225" w:rsidRDefault="00B54446" w:rsidP="00A93C75">
            <w:pPr>
              <w:pStyle w:val="TAC"/>
              <w:rPr>
                <w:szCs w:val="18"/>
              </w:rPr>
            </w:pPr>
            <w:r w:rsidRPr="00511225">
              <w:rPr>
                <w:rFonts w:cs="Arial"/>
                <w:color w:val="000000"/>
                <w:szCs w:val="18"/>
              </w:rPr>
              <w:t>n48</w:t>
            </w:r>
          </w:p>
        </w:tc>
        <w:tc>
          <w:tcPr>
            <w:tcW w:w="960" w:type="dxa"/>
            <w:tcBorders>
              <w:top w:val="single" w:sz="4" w:space="0" w:color="auto"/>
              <w:left w:val="single" w:sz="4" w:space="0" w:color="auto"/>
              <w:right w:val="single" w:sz="4" w:space="0" w:color="auto"/>
            </w:tcBorders>
          </w:tcPr>
          <w:p w14:paraId="2BE8ABCB" w14:textId="77777777" w:rsidR="00B54446" w:rsidRPr="00511225" w:rsidRDefault="00B54446" w:rsidP="00A93C75">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181345CB" w14:textId="77777777" w:rsidR="00B54446" w:rsidRPr="00511225" w:rsidRDefault="00B54446" w:rsidP="00A93C75">
            <w:pPr>
              <w:pStyle w:val="TAC"/>
              <w:rPr>
                <w:rFonts w:cs="Arial"/>
              </w:rPr>
            </w:pPr>
            <w:r w:rsidRPr="00511225">
              <w:rPr>
                <w:rFonts w:cs="Arial"/>
                <w:color w:val="000000"/>
                <w:szCs w:val="18"/>
              </w:rPr>
              <w:t>10</w:t>
            </w:r>
          </w:p>
        </w:tc>
        <w:tc>
          <w:tcPr>
            <w:tcW w:w="960" w:type="dxa"/>
            <w:tcBorders>
              <w:top w:val="single" w:sz="4" w:space="0" w:color="auto"/>
              <w:left w:val="single" w:sz="4" w:space="0" w:color="auto"/>
              <w:right w:val="single" w:sz="4" w:space="0" w:color="auto"/>
            </w:tcBorders>
          </w:tcPr>
          <w:p w14:paraId="36693551" w14:textId="77777777" w:rsidR="00B54446" w:rsidRPr="00511225" w:rsidRDefault="00B54446" w:rsidP="00A93C75">
            <w:pPr>
              <w:pStyle w:val="TAC"/>
              <w:rPr>
                <w:rFonts w:cs="Arial"/>
              </w:rPr>
            </w:pPr>
            <w:r w:rsidRPr="00511225">
              <w:rPr>
                <w:rFonts w:cs="Arial"/>
                <w:color w:val="000000"/>
                <w:szCs w:val="18"/>
              </w:rPr>
              <w:t>50</w:t>
            </w:r>
          </w:p>
        </w:tc>
        <w:tc>
          <w:tcPr>
            <w:tcW w:w="960" w:type="dxa"/>
            <w:tcBorders>
              <w:top w:val="single" w:sz="4" w:space="0" w:color="auto"/>
              <w:left w:val="single" w:sz="4" w:space="0" w:color="auto"/>
              <w:right w:val="single" w:sz="4" w:space="0" w:color="auto"/>
            </w:tcBorders>
          </w:tcPr>
          <w:p w14:paraId="7D2F4395" w14:textId="77777777" w:rsidR="00B54446" w:rsidRPr="00511225" w:rsidRDefault="00B54446" w:rsidP="00A93C75">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9409F32" w14:textId="77777777" w:rsidR="00B54446" w:rsidRPr="00511225" w:rsidRDefault="00B54446" w:rsidP="00A93C75">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5F280293" w14:textId="77777777" w:rsidR="00B54446" w:rsidRPr="00511225" w:rsidRDefault="00B54446" w:rsidP="00A93C75">
            <w:pPr>
              <w:pStyle w:val="TAC"/>
            </w:pPr>
            <w:r w:rsidRPr="00511225">
              <w:rPr>
                <w:rFonts w:cs="Arial"/>
                <w:color w:val="000000"/>
                <w:szCs w:val="18"/>
              </w:rPr>
              <w:t>TDD</w:t>
            </w:r>
          </w:p>
        </w:tc>
        <w:tc>
          <w:tcPr>
            <w:tcW w:w="1057" w:type="dxa"/>
            <w:tcBorders>
              <w:top w:val="single" w:sz="4" w:space="0" w:color="auto"/>
              <w:left w:val="single" w:sz="4" w:space="0" w:color="auto"/>
              <w:right w:val="single" w:sz="4" w:space="0" w:color="auto"/>
            </w:tcBorders>
          </w:tcPr>
          <w:p w14:paraId="1CF7B133" w14:textId="77777777" w:rsidR="00B54446" w:rsidRPr="00511225" w:rsidRDefault="00B54446" w:rsidP="00A93C75">
            <w:pPr>
              <w:pStyle w:val="TAC"/>
              <w:rPr>
                <w:color w:val="000000"/>
                <w:lang w:eastAsia="zh-CN"/>
              </w:rPr>
            </w:pPr>
            <w:r w:rsidRPr="00511225">
              <w:rPr>
                <w:rFonts w:cs="Arial"/>
                <w:color w:val="000000"/>
                <w:szCs w:val="18"/>
              </w:rPr>
              <w:t>IMD3</w:t>
            </w:r>
          </w:p>
        </w:tc>
      </w:tr>
      <w:tr w:rsidR="00B54446" w:rsidRPr="00511225" w14:paraId="04CC2F25"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B36885" w14:textId="77777777" w:rsidR="00B54446" w:rsidRPr="00511225" w:rsidRDefault="00B54446" w:rsidP="00A93C75">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7ABD7F38"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2C67D6E" w14:textId="77777777" w:rsidR="00B54446" w:rsidRPr="00511225" w:rsidRDefault="00B54446" w:rsidP="00A93C75">
            <w:pPr>
              <w:pStyle w:val="TAC"/>
            </w:pPr>
            <w:r w:rsidRPr="00511225">
              <w:t>1900</w:t>
            </w:r>
          </w:p>
        </w:tc>
        <w:tc>
          <w:tcPr>
            <w:tcW w:w="964" w:type="dxa"/>
            <w:tcBorders>
              <w:top w:val="single" w:sz="4" w:space="0" w:color="auto"/>
              <w:left w:val="single" w:sz="4" w:space="0" w:color="auto"/>
              <w:right w:val="single" w:sz="4" w:space="0" w:color="auto"/>
            </w:tcBorders>
            <w:vAlign w:val="center"/>
          </w:tcPr>
          <w:p w14:paraId="23C6C8FE"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1C197E8F"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1918F5F7" w14:textId="77777777" w:rsidR="00B54446" w:rsidRPr="00511225" w:rsidRDefault="00B54446" w:rsidP="00A93C75">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6DA0B92E"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vAlign w:val="center"/>
          </w:tcPr>
          <w:p w14:paraId="49ECF93F"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2322B025" w14:textId="77777777" w:rsidR="00B54446" w:rsidRPr="00511225" w:rsidRDefault="00B54446" w:rsidP="00A93C75">
            <w:pPr>
              <w:pStyle w:val="TAC"/>
            </w:pPr>
            <w:r w:rsidRPr="00511225">
              <w:rPr>
                <w:lang w:eastAsia="zh-CN"/>
              </w:rPr>
              <w:t>N/A</w:t>
            </w:r>
          </w:p>
        </w:tc>
      </w:tr>
      <w:tr w:rsidR="00B54446" w:rsidRPr="00511225" w14:paraId="730DA53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395EA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3BF1200F"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2C67AECD" w14:textId="77777777" w:rsidR="00B54446" w:rsidRPr="00511225" w:rsidRDefault="00B54446" w:rsidP="00A93C75">
            <w:pPr>
              <w:pStyle w:val="TAC"/>
            </w:pPr>
            <w:r w:rsidRPr="00511225">
              <w:t>830</w:t>
            </w:r>
          </w:p>
        </w:tc>
        <w:tc>
          <w:tcPr>
            <w:tcW w:w="964" w:type="dxa"/>
            <w:tcBorders>
              <w:top w:val="single" w:sz="4" w:space="0" w:color="auto"/>
              <w:left w:val="single" w:sz="4" w:space="0" w:color="auto"/>
              <w:right w:val="single" w:sz="4" w:space="0" w:color="auto"/>
            </w:tcBorders>
            <w:vAlign w:val="center"/>
          </w:tcPr>
          <w:p w14:paraId="20A9AFAA"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28C4C149"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1F37CDA9" w14:textId="77777777" w:rsidR="00B54446" w:rsidRPr="00511225" w:rsidRDefault="00B54446" w:rsidP="00A93C75">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3AD99274"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vAlign w:val="center"/>
          </w:tcPr>
          <w:p w14:paraId="47D43F9C"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34992AD9" w14:textId="77777777" w:rsidR="00B54446" w:rsidRPr="00511225" w:rsidRDefault="00B54446" w:rsidP="00A93C75">
            <w:pPr>
              <w:pStyle w:val="TAC"/>
            </w:pPr>
            <w:r w:rsidRPr="00511225">
              <w:rPr>
                <w:lang w:eastAsia="zh-CN"/>
              </w:rPr>
              <w:t>N/A</w:t>
            </w:r>
          </w:p>
        </w:tc>
      </w:tr>
      <w:tr w:rsidR="00B54446" w:rsidRPr="00511225" w14:paraId="07B4D3F8"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89104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3E41EB54" w14:textId="77777777" w:rsidR="00B54446" w:rsidRPr="00511225" w:rsidRDefault="00B54446" w:rsidP="00A93C75">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01EDBB47"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vAlign w:val="center"/>
          </w:tcPr>
          <w:p w14:paraId="18364A64"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75D0AFA0"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61EE810A" w14:textId="77777777" w:rsidR="00B54446" w:rsidRPr="00511225" w:rsidRDefault="00B54446" w:rsidP="00A93C75">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5D9367A" w14:textId="77777777" w:rsidR="00B54446" w:rsidRPr="00511225" w:rsidRDefault="00B54446" w:rsidP="00A93C75">
            <w:pPr>
              <w:pStyle w:val="TAC"/>
            </w:pPr>
            <w:r w:rsidRPr="00511225">
              <w:t>7.2</w:t>
            </w:r>
          </w:p>
        </w:tc>
        <w:tc>
          <w:tcPr>
            <w:tcW w:w="828" w:type="dxa"/>
            <w:tcBorders>
              <w:top w:val="single" w:sz="4" w:space="0" w:color="auto"/>
              <w:left w:val="single" w:sz="4" w:space="0" w:color="auto"/>
              <w:right w:val="single" w:sz="4" w:space="0" w:color="auto"/>
            </w:tcBorders>
            <w:vAlign w:val="center"/>
          </w:tcPr>
          <w:p w14:paraId="490B91A1"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5BDEA6E0" w14:textId="77777777" w:rsidR="00B54446" w:rsidRPr="00511225" w:rsidRDefault="00B54446" w:rsidP="00A93C75">
            <w:pPr>
              <w:pStyle w:val="TAC"/>
            </w:pPr>
            <w:r w:rsidRPr="00511225">
              <w:t>IMD4</w:t>
            </w:r>
          </w:p>
        </w:tc>
      </w:tr>
      <w:tr w:rsidR="00B54446" w:rsidRPr="00511225" w14:paraId="78B7DCDE"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34767C" w14:textId="77777777" w:rsidR="00B54446" w:rsidRPr="00511225" w:rsidRDefault="00B54446" w:rsidP="00A93C75">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5AB23F06"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328AA11" w14:textId="77777777" w:rsidR="00B54446" w:rsidRPr="00511225" w:rsidRDefault="00B54446" w:rsidP="00A93C75">
            <w:pPr>
              <w:pStyle w:val="TAC"/>
            </w:pPr>
            <w:r w:rsidRPr="00511225">
              <w:t>1907.5</w:t>
            </w:r>
          </w:p>
        </w:tc>
        <w:tc>
          <w:tcPr>
            <w:tcW w:w="964" w:type="dxa"/>
            <w:tcBorders>
              <w:top w:val="single" w:sz="4" w:space="0" w:color="auto"/>
              <w:left w:val="single" w:sz="4" w:space="0" w:color="auto"/>
              <w:right w:val="single" w:sz="4" w:space="0" w:color="auto"/>
            </w:tcBorders>
          </w:tcPr>
          <w:p w14:paraId="4A10FC55"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08AD1E87"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7478DCC2" w14:textId="77777777" w:rsidR="00B54446" w:rsidRPr="00511225" w:rsidRDefault="00B54446" w:rsidP="00A93C75">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BB9F5C3"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08161A47"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FAC080" w14:textId="77777777" w:rsidR="00B54446" w:rsidRPr="00511225" w:rsidRDefault="00B54446" w:rsidP="00A93C75">
            <w:pPr>
              <w:pStyle w:val="TAC"/>
            </w:pPr>
            <w:r w:rsidRPr="00511225">
              <w:t>N/A</w:t>
            </w:r>
          </w:p>
        </w:tc>
      </w:tr>
      <w:tr w:rsidR="00B54446" w:rsidRPr="00511225" w14:paraId="1C96856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0A11FD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04F6A3A"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1AAF4DD"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168061D6"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5635FC49"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701C6741" w14:textId="77777777" w:rsidR="00B54446" w:rsidRPr="00511225" w:rsidRDefault="00B54446" w:rsidP="00A93C75">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0CB20BF9" w14:textId="77777777" w:rsidR="00B54446" w:rsidRPr="00511225" w:rsidRDefault="00B54446" w:rsidP="00A93C75">
            <w:pPr>
              <w:pStyle w:val="TAC"/>
            </w:pPr>
            <w:r w:rsidRPr="00511225">
              <w:t>3.8</w:t>
            </w:r>
          </w:p>
        </w:tc>
        <w:tc>
          <w:tcPr>
            <w:tcW w:w="828" w:type="dxa"/>
            <w:tcBorders>
              <w:top w:val="single" w:sz="4" w:space="0" w:color="auto"/>
              <w:left w:val="single" w:sz="4" w:space="0" w:color="auto"/>
              <w:right w:val="single" w:sz="4" w:space="0" w:color="auto"/>
            </w:tcBorders>
          </w:tcPr>
          <w:p w14:paraId="2581FD8A"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06E865D0" w14:textId="77777777" w:rsidR="00B54446" w:rsidRPr="00511225" w:rsidRDefault="00B54446" w:rsidP="00A93C75">
            <w:pPr>
              <w:pStyle w:val="TAC"/>
            </w:pPr>
            <w:r w:rsidRPr="00511225">
              <w:t>IMD5</w:t>
            </w:r>
            <w:r w:rsidRPr="00511225">
              <w:rPr>
                <w:vertAlign w:val="superscript"/>
              </w:rPr>
              <w:t>5</w:t>
            </w:r>
          </w:p>
        </w:tc>
      </w:tr>
      <w:tr w:rsidR="00B54446" w:rsidRPr="00511225" w14:paraId="64BBFE5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58873A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6ECA4A40"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18F5F00" w14:textId="77777777" w:rsidR="00B54446" w:rsidRPr="00511225" w:rsidRDefault="00B54446" w:rsidP="00A93C75">
            <w:pPr>
              <w:pStyle w:val="TAC"/>
            </w:pPr>
            <w:r w:rsidRPr="00511225">
              <w:t>3305</w:t>
            </w:r>
          </w:p>
        </w:tc>
        <w:tc>
          <w:tcPr>
            <w:tcW w:w="964" w:type="dxa"/>
            <w:tcBorders>
              <w:top w:val="single" w:sz="4" w:space="0" w:color="auto"/>
              <w:left w:val="single" w:sz="4" w:space="0" w:color="auto"/>
              <w:right w:val="single" w:sz="4" w:space="0" w:color="auto"/>
            </w:tcBorders>
          </w:tcPr>
          <w:p w14:paraId="543C769D"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2E9F494A"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2FCB7712" w14:textId="77777777" w:rsidR="00B54446" w:rsidRPr="00511225" w:rsidRDefault="00B54446" w:rsidP="00A93C75">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BA3C98D"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45780229"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27F7B3DD" w14:textId="77777777" w:rsidR="00B54446" w:rsidRPr="00511225" w:rsidRDefault="00B54446" w:rsidP="00A93C75">
            <w:pPr>
              <w:pStyle w:val="TAC"/>
            </w:pPr>
            <w:r w:rsidRPr="00511225">
              <w:t>N/A</w:t>
            </w:r>
          </w:p>
        </w:tc>
      </w:tr>
      <w:tr w:rsidR="00B54446" w:rsidRPr="00511225" w14:paraId="5075A8A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B1A819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62EA5A17"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38F1532"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332D0E22"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62840890"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7E4970D3" w14:textId="77777777" w:rsidR="00B54446" w:rsidRPr="00511225" w:rsidRDefault="00B54446" w:rsidP="00A93C75">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27A39CC" w14:textId="77777777" w:rsidR="00B54446" w:rsidRPr="00511225" w:rsidRDefault="00B54446" w:rsidP="00A93C75">
            <w:pPr>
              <w:pStyle w:val="TAC"/>
            </w:pPr>
            <w:r w:rsidRPr="00511225">
              <w:t>16.5</w:t>
            </w:r>
          </w:p>
        </w:tc>
        <w:tc>
          <w:tcPr>
            <w:tcW w:w="828" w:type="dxa"/>
            <w:tcBorders>
              <w:top w:val="single" w:sz="4" w:space="0" w:color="auto"/>
              <w:left w:val="single" w:sz="4" w:space="0" w:color="auto"/>
              <w:right w:val="single" w:sz="4" w:space="0" w:color="auto"/>
            </w:tcBorders>
          </w:tcPr>
          <w:p w14:paraId="06083DBA"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0534AA4B" w14:textId="77777777" w:rsidR="00B54446" w:rsidRPr="00511225" w:rsidRDefault="00B54446" w:rsidP="00A93C75">
            <w:pPr>
              <w:pStyle w:val="TAC"/>
            </w:pPr>
            <w:r w:rsidRPr="00511225">
              <w:t>IMD3</w:t>
            </w:r>
            <w:r w:rsidRPr="00511225">
              <w:rPr>
                <w:vertAlign w:val="superscript"/>
              </w:rPr>
              <w:t>5</w:t>
            </w:r>
          </w:p>
        </w:tc>
      </w:tr>
      <w:tr w:rsidR="00B54446" w:rsidRPr="00511225" w14:paraId="70F9153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CD5063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35C07C8"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1CA3460C" w14:textId="77777777" w:rsidR="00B54446" w:rsidRPr="00511225" w:rsidRDefault="00B54446" w:rsidP="00A93C75">
            <w:pPr>
              <w:pStyle w:val="TAC"/>
            </w:pPr>
            <w:r w:rsidRPr="00511225">
              <w:t>846.5</w:t>
            </w:r>
          </w:p>
        </w:tc>
        <w:tc>
          <w:tcPr>
            <w:tcW w:w="964" w:type="dxa"/>
            <w:tcBorders>
              <w:top w:val="single" w:sz="4" w:space="0" w:color="auto"/>
              <w:left w:val="single" w:sz="4" w:space="0" w:color="auto"/>
              <w:right w:val="single" w:sz="4" w:space="0" w:color="auto"/>
            </w:tcBorders>
          </w:tcPr>
          <w:p w14:paraId="3EC2EB4A"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56C940CF"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01C8379E" w14:textId="77777777" w:rsidR="00B54446" w:rsidRPr="00511225" w:rsidRDefault="00B54446" w:rsidP="00A93C75">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90A69E2"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1F8CF9DE"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7E5A804D" w14:textId="77777777" w:rsidR="00B54446" w:rsidRPr="00511225" w:rsidRDefault="00B54446" w:rsidP="00A93C75">
            <w:pPr>
              <w:pStyle w:val="TAC"/>
            </w:pPr>
            <w:r w:rsidRPr="00511225">
              <w:t>N/A</w:t>
            </w:r>
          </w:p>
        </w:tc>
      </w:tr>
      <w:tr w:rsidR="00B54446" w:rsidRPr="00511225" w14:paraId="0C469CB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EAEBF29"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30E850F3"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B7657F0" w14:textId="77777777" w:rsidR="00B54446" w:rsidRPr="00511225" w:rsidRDefault="00B54446" w:rsidP="00A93C75">
            <w:pPr>
              <w:pStyle w:val="TAC"/>
            </w:pPr>
            <w:r w:rsidRPr="00511225">
              <w:t>3680</w:t>
            </w:r>
          </w:p>
        </w:tc>
        <w:tc>
          <w:tcPr>
            <w:tcW w:w="964" w:type="dxa"/>
            <w:tcBorders>
              <w:top w:val="single" w:sz="4" w:space="0" w:color="auto"/>
              <w:left w:val="single" w:sz="4" w:space="0" w:color="auto"/>
              <w:right w:val="single" w:sz="4" w:space="0" w:color="auto"/>
            </w:tcBorders>
          </w:tcPr>
          <w:p w14:paraId="66186DF9"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523FD6DA"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76224A86" w14:textId="77777777" w:rsidR="00B54446" w:rsidRPr="00511225" w:rsidRDefault="00B54446" w:rsidP="00A93C75">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C91F503"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26713129"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5F77A6CB" w14:textId="77777777" w:rsidR="00B54446" w:rsidRPr="00511225" w:rsidRDefault="00B54446" w:rsidP="00A93C75">
            <w:pPr>
              <w:pStyle w:val="TAC"/>
            </w:pPr>
            <w:r w:rsidRPr="00511225">
              <w:t>N/A</w:t>
            </w:r>
          </w:p>
        </w:tc>
      </w:tr>
      <w:tr w:rsidR="00B54446" w:rsidRPr="00511225" w14:paraId="2D6C617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BF7636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CACA24F"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5DB8644" w14:textId="77777777" w:rsidR="00B54446" w:rsidRPr="00511225" w:rsidRDefault="00B54446" w:rsidP="00A93C75">
            <w:pPr>
              <w:pStyle w:val="TAC"/>
            </w:pPr>
            <w:r w:rsidRPr="00511225">
              <w:t>1880</w:t>
            </w:r>
          </w:p>
        </w:tc>
        <w:tc>
          <w:tcPr>
            <w:tcW w:w="964" w:type="dxa"/>
            <w:tcBorders>
              <w:top w:val="single" w:sz="4" w:space="0" w:color="auto"/>
              <w:left w:val="single" w:sz="4" w:space="0" w:color="auto"/>
              <w:right w:val="single" w:sz="4" w:space="0" w:color="auto"/>
            </w:tcBorders>
          </w:tcPr>
          <w:p w14:paraId="01BAC92E"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75C4A188"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1375C49D"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8047C4D"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4F215177"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C3F249C" w14:textId="77777777" w:rsidR="00B54446" w:rsidRPr="00511225" w:rsidRDefault="00B54446" w:rsidP="00A93C75">
            <w:pPr>
              <w:pStyle w:val="TAC"/>
            </w:pPr>
            <w:r w:rsidRPr="00511225">
              <w:t>N/A</w:t>
            </w:r>
          </w:p>
        </w:tc>
      </w:tr>
      <w:tr w:rsidR="00B54446" w:rsidRPr="00511225" w14:paraId="3B6617E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E4088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4288F12"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3055F75" w14:textId="77777777" w:rsidR="00B54446" w:rsidRPr="00511225" w:rsidRDefault="00B54446" w:rsidP="00A93C75">
            <w:pPr>
              <w:pStyle w:val="TAC"/>
            </w:pPr>
            <w:r w:rsidRPr="00511225">
              <w:t>830</w:t>
            </w:r>
          </w:p>
        </w:tc>
        <w:tc>
          <w:tcPr>
            <w:tcW w:w="964" w:type="dxa"/>
            <w:tcBorders>
              <w:top w:val="single" w:sz="4" w:space="0" w:color="auto"/>
              <w:left w:val="single" w:sz="4" w:space="0" w:color="auto"/>
              <w:right w:val="single" w:sz="4" w:space="0" w:color="auto"/>
            </w:tcBorders>
          </w:tcPr>
          <w:p w14:paraId="302BF501"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2162F79D"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6CC20A1D" w14:textId="77777777" w:rsidR="00B54446" w:rsidRPr="00511225" w:rsidRDefault="00B54446" w:rsidP="00A93C75">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6B0AF0B2"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1DC0C7BD"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07BB66DE" w14:textId="77777777" w:rsidR="00B54446" w:rsidRPr="00511225" w:rsidRDefault="00B54446" w:rsidP="00A93C75">
            <w:pPr>
              <w:pStyle w:val="TAC"/>
            </w:pPr>
            <w:r w:rsidRPr="00511225">
              <w:t>N/A</w:t>
            </w:r>
          </w:p>
        </w:tc>
      </w:tr>
      <w:tr w:rsidR="00B54446" w:rsidRPr="00511225" w14:paraId="4D1BFE4F"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AF0CA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4850417"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DFA9A48"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21FD9147"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17BB1175"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7E9985F9" w14:textId="77777777" w:rsidR="00B54446" w:rsidRPr="00511225" w:rsidRDefault="00B54446" w:rsidP="00A93C75">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2B5A4CE" w14:textId="77777777" w:rsidR="00B54446" w:rsidRPr="00511225" w:rsidRDefault="00B54446" w:rsidP="00A93C75">
            <w:pPr>
              <w:pStyle w:val="TAC"/>
            </w:pPr>
            <w:r w:rsidRPr="00511225">
              <w:t>16.0</w:t>
            </w:r>
          </w:p>
        </w:tc>
        <w:tc>
          <w:tcPr>
            <w:tcW w:w="828" w:type="dxa"/>
            <w:tcBorders>
              <w:top w:val="single" w:sz="4" w:space="0" w:color="auto"/>
              <w:left w:val="single" w:sz="4" w:space="0" w:color="auto"/>
              <w:right w:val="single" w:sz="4" w:space="0" w:color="auto"/>
            </w:tcBorders>
          </w:tcPr>
          <w:p w14:paraId="6D805CB5"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70717ED7" w14:textId="77777777" w:rsidR="00B54446" w:rsidRPr="00511225" w:rsidRDefault="00B54446" w:rsidP="00A93C75">
            <w:pPr>
              <w:pStyle w:val="TAC"/>
            </w:pPr>
            <w:r w:rsidRPr="00511225">
              <w:t>IMD3</w:t>
            </w:r>
            <w:r w:rsidRPr="00511225">
              <w:rPr>
                <w:vertAlign w:val="superscript"/>
              </w:rPr>
              <w:t>1</w:t>
            </w:r>
          </w:p>
        </w:tc>
      </w:tr>
      <w:tr w:rsidR="00B54446" w:rsidRPr="00511225" w14:paraId="2B4762B7"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F7EE72" w14:textId="77777777" w:rsidR="00B54446" w:rsidRPr="00511225" w:rsidRDefault="00B54446" w:rsidP="00A93C75">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53836BC5"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3CA5508" w14:textId="77777777" w:rsidR="00B54446" w:rsidRPr="00511225" w:rsidRDefault="00B54446" w:rsidP="00A93C75">
            <w:pPr>
              <w:pStyle w:val="TAC"/>
            </w:pPr>
            <w:r w:rsidRPr="00511225">
              <w:t>1880</w:t>
            </w:r>
          </w:p>
        </w:tc>
        <w:tc>
          <w:tcPr>
            <w:tcW w:w="964" w:type="dxa"/>
            <w:tcBorders>
              <w:top w:val="single" w:sz="4" w:space="0" w:color="auto"/>
              <w:left w:val="single" w:sz="4" w:space="0" w:color="auto"/>
              <w:right w:val="single" w:sz="4" w:space="0" w:color="auto"/>
            </w:tcBorders>
          </w:tcPr>
          <w:p w14:paraId="342D0666"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3E5B3F83"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4DA050DE"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A4B2B0B" w14:textId="77777777" w:rsidR="00B54446" w:rsidRPr="00511225" w:rsidRDefault="00B54446" w:rsidP="00A93C75">
            <w:pPr>
              <w:pStyle w:val="TAC"/>
            </w:pPr>
            <w:r w:rsidRPr="00511225">
              <w:t>16.5</w:t>
            </w:r>
          </w:p>
        </w:tc>
        <w:tc>
          <w:tcPr>
            <w:tcW w:w="828" w:type="dxa"/>
            <w:tcBorders>
              <w:top w:val="single" w:sz="4" w:space="0" w:color="auto"/>
              <w:left w:val="single" w:sz="4" w:space="0" w:color="auto"/>
              <w:right w:val="single" w:sz="4" w:space="0" w:color="auto"/>
            </w:tcBorders>
          </w:tcPr>
          <w:p w14:paraId="50BF0908"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BCA4F0C" w14:textId="77777777" w:rsidR="00B54446" w:rsidRPr="00511225" w:rsidRDefault="00B54446" w:rsidP="00A93C75">
            <w:pPr>
              <w:pStyle w:val="TAC"/>
            </w:pPr>
            <w:r w:rsidRPr="00511225">
              <w:t>IMD3</w:t>
            </w:r>
            <w:r w:rsidRPr="00511225">
              <w:rPr>
                <w:vertAlign w:val="superscript"/>
              </w:rPr>
              <w:t>2</w:t>
            </w:r>
          </w:p>
        </w:tc>
      </w:tr>
      <w:tr w:rsidR="00B54446" w:rsidRPr="00511225" w14:paraId="4BC0CEB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CA2DAC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3EAFC508" w14:textId="77777777" w:rsidR="00B54446" w:rsidRPr="00511225" w:rsidRDefault="00B54446" w:rsidP="00A93C75">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78269B58" w14:textId="77777777" w:rsidR="00B54446" w:rsidRPr="00511225" w:rsidRDefault="00B54446" w:rsidP="00A93C75">
            <w:pPr>
              <w:pStyle w:val="TAC"/>
            </w:pPr>
            <w:r w:rsidRPr="00511225">
              <w:t>707.5</w:t>
            </w:r>
          </w:p>
        </w:tc>
        <w:tc>
          <w:tcPr>
            <w:tcW w:w="964" w:type="dxa"/>
            <w:tcBorders>
              <w:top w:val="single" w:sz="4" w:space="0" w:color="auto"/>
              <w:left w:val="single" w:sz="4" w:space="0" w:color="auto"/>
              <w:right w:val="single" w:sz="4" w:space="0" w:color="auto"/>
            </w:tcBorders>
          </w:tcPr>
          <w:p w14:paraId="7C227E32"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52502E7D"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691441A8" w14:textId="77777777" w:rsidR="00B54446" w:rsidRPr="00511225" w:rsidRDefault="00B54446" w:rsidP="00A93C75">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927B87A"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13DCF01F"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1DF499E6" w14:textId="77777777" w:rsidR="00B54446" w:rsidRPr="00511225" w:rsidRDefault="00B54446" w:rsidP="00A93C75">
            <w:pPr>
              <w:pStyle w:val="TAC"/>
            </w:pPr>
            <w:r w:rsidRPr="00511225">
              <w:t>N/A</w:t>
            </w:r>
          </w:p>
        </w:tc>
      </w:tr>
      <w:tr w:rsidR="00B54446" w:rsidRPr="00511225" w14:paraId="2509CB5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EC72B3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9D24DB9"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3FCA380" w14:textId="77777777" w:rsidR="00B54446" w:rsidRPr="00511225" w:rsidRDefault="00B54446" w:rsidP="00A93C75">
            <w:pPr>
              <w:pStyle w:val="TAC"/>
            </w:pPr>
            <w:r w:rsidRPr="00511225">
              <w:t>3375</w:t>
            </w:r>
          </w:p>
        </w:tc>
        <w:tc>
          <w:tcPr>
            <w:tcW w:w="964" w:type="dxa"/>
            <w:tcBorders>
              <w:top w:val="single" w:sz="4" w:space="0" w:color="auto"/>
              <w:left w:val="single" w:sz="4" w:space="0" w:color="auto"/>
              <w:right w:val="single" w:sz="4" w:space="0" w:color="auto"/>
            </w:tcBorders>
          </w:tcPr>
          <w:p w14:paraId="5E19318D"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078ED614"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0DB7674E" w14:textId="77777777" w:rsidR="00B54446" w:rsidRPr="00511225" w:rsidRDefault="00B54446" w:rsidP="00A93C75">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5002CAFD"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163239D5"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1FE165C4" w14:textId="77777777" w:rsidR="00B54446" w:rsidRPr="00511225" w:rsidRDefault="00B54446" w:rsidP="00A93C75">
            <w:pPr>
              <w:pStyle w:val="TAC"/>
            </w:pPr>
            <w:r w:rsidRPr="00511225">
              <w:t>N/A</w:t>
            </w:r>
          </w:p>
        </w:tc>
      </w:tr>
      <w:tr w:rsidR="00B54446" w:rsidRPr="00511225" w14:paraId="2F013AC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3C9EEB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4D6D756"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10FF2AE" w14:textId="77777777" w:rsidR="00B54446" w:rsidRPr="00511225" w:rsidRDefault="00B54446" w:rsidP="00A93C75">
            <w:pPr>
              <w:pStyle w:val="TAC"/>
            </w:pPr>
            <w:r w:rsidRPr="00511225">
              <w:t>1900</w:t>
            </w:r>
          </w:p>
        </w:tc>
        <w:tc>
          <w:tcPr>
            <w:tcW w:w="964" w:type="dxa"/>
            <w:tcBorders>
              <w:top w:val="single" w:sz="4" w:space="0" w:color="auto"/>
              <w:left w:val="single" w:sz="4" w:space="0" w:color="auto"/>
              <w:right w:val="single" w:sz="4" w:space="0" w:color="auto"/>
            </w:tcBorders>
          </w:tcPr>
          <w:p w14:paraId="0BDDE18B"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5A224D5D"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70FEC7A4" w14:textId="77777777" w:rsidR="00B54446" w:rsidRPr="00511225" w:rsidRDefault="00B54446" w:rsidP="00A93C75">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93DDD21"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5559333F"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5A0FE641" w14:textId="77777777" w:rsidR="00B54446" w:rsidRPr="00511225" w:rsidRDefault="00B54446" w:rsidP="00A93C75">
            <w:pPr>
              <w:pStyle w:val="TAC"/>
            </w:pPr>
            <w:r w:rsidRPr="00511225">
              <w:t>N/A</w:t>
            </w:r>
          </w:p>
        </w:tc>
      </w:tr>
      <w:tr w:rsidR="00B54446" w:rsidRPr="00511225" w14:paraId="07B2DA2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D39DFF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0517BCB" w14:textId="77777777" w:rsidR="00B54446" w:rsidRPr="00511225" w:rsidRDefault="00B54446" w:rsidP="00A93C75">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2106E0A8" w14:textId="77777777" w:rsidR="00B54446" w:rsidRPr="00511225" w:rsidRDefault="00B54446" w:rsidP="00A93C75">
            <w:pPr>
              <w:pStyle w:val="TAC"/>
            </w:pPr>
            <w:r w:rsidRPr="00511225">
              <w:t>707.5</w:t>
            </w:r>
          </w:p>
        </w:tc>
        <w:tc>
          <w:tcPr>
            <w:tcW w:w="964" w:type="dxa"/>
            <w:tcBorders>
              <w:top w:val="single" w:sz="4" w:space="0" w:color="auto"/>
              <w:left w:val="single" w:sz="4" w:space="0" w:color="auto"/>
              <w:right w:val="single" w:sz="4" w:space="0" w:color="auto"/>
            </w:tcBorders>
          </w:tcPr>
          <w:p w14:paraId="1FE55291"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3B9D4DBB"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1CBBDC99" w14:textId="77777777" w:rsidR="00B54446" w:rsidRPr="00511225" w:rsidRDefault="00B54446" w:rsidP="00A93C75">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E0A8F01"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261D06C3"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29921CF" w14:textId="77777777" w:rsidR="00B54446" w:rsidRPr="00511225" w:rsidRDefault="00B54446" w:rsidP="00A93C75">
            <w:pPr>
              <w:pStyle w:val="TAC"/>
            </w:pPr>
            <w:r w:rsidRPr="00511225">
              <w:t>N/A</w:t>
            </w:r>
          </w:p>
        </w:tc>
      </w:tr>
      <w:tr w:rsidR="00B54446" w:rsidRPr="00511225" w14:paraId="473EAFF4"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686089"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64C5B76"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A5D82BA" w14:textId="77777777" w:rsidR="00B54446" w:rsidRPr="00511225" w:rsidRDefault="00B54446" w:rsidP="00A93C75">
            <w:pPr>
              <w:pStyle w:val="TAC"/>
            </w:pPr>
            <w:r w:rsidRPr="00511225">
              <w:t>3315</w:t>
            </w:r>
          </w:p>
        </w:tc>
        <w:tc>
          <w:tcPr>
            <w:tcW w:w="964" w:type="dxa"/>
            <w:tcBorders>
              <w:top w:val="single" w:sz="4" w:space="0" w:color="auto"/>
              <w:left w:val="single" w:sz="4" w:space="0" w:color="auto"/>
              <w:right w:val="single" w:sz="4" w:space="0" w:color="auto"/>
            </w:tcBorders>
          </w:tcPr>
          <w:p w14:paraId="306CF0A3"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5E58799A"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033DE15D" w14:textId="77777777" w:rsidR="00B54446" w:rsidRPr="00511225" w:rsidRDefault="00B54446" w:rsidP="00A93C75">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7FB6D25" w14:textId="77777777" w:rsidR="00B54446" w:rsidRPr="00511225" w:rsidRDefault="00B54446" w:rsidP="00A93C75">
            <w:pPr>
              <w:pStyle w:val="TAC"/>
            </w:pPr>
            <w:r w:rsidRPr="00511225">
              <w:t>16.0</w:t>
            </w:r>
          </w:p>
        </w:tc>
        <w:tc>
          <w:tcPr>
            <w:tcW w:w="828" w:type="dxa"/>
            <w:tcBorders>
              <w:top w:val="single" w:sz="4" w:space="0" w:color="auto"/>
              <w:left w:val="single" w:sz="4" w:space="0" w:color="auto"/>
              <w:right w:val="single" w:sz="4" w:space="0" w:color="auto"/>
            </w:tcBorders>
          </w:tcPr>
          <w:p w14:paraId="039725C6"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5890D4C0" w14:textId="77777777" w:rsidR="00B54446" w:rsidRPr="00511225" w:rsidRDefault="00B54446" w:rsidP="00A93C75">
            <w:pPr>
              <w:pStyle w:val="TAC"/>
            </w:pPr>
            <w:r w:rsidRPr="00511225">
              <w:t>IMD3</w:t>
            </w:r>
            <w:r w:rsidRPr="00511225">
              <w:rPr>
                <w:vertAlign w:val="superscript"/>
              </w:rPr>
              <w:t>1,2</w:t>
            </w:r>
          </w:p>
        </w:tc>
      </w:tr>
      <w:tr w:rsidR="00B54446" w:rsidRPr="00511225" w14:paraId="615D16DB"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F0F430" w14:textId="77777777" w:rsidR="00B54446" w:rsidRPr="00511225" w:rsidRDefault="00B54446" w:rsidP="00A93C75">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18D4B965" w14:textId="77777777" w:rsidR="00B54446" w:rsidRPr="00511225" w:rsidRDefault="00B54446" w:rsidP="00A93C75">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33D91702" w14:textId="77777777" w:rsidR="00B54446" w:rsidRPr="00511225" w:rsidRDefault="00B54446" w:rsidP="00A93C75">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2A546DDC" w14:textId="77777777" w:rsidR="00B54446" w:rsidRPr="00511225" w:rsidRDefault="00B54446" w:rsidP="00A93C75">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04076B5D" w14:textId="77777777" w:rsidR="00B54446" w:rsidRPr="00511225" w:rsidRDefault="00B54446" w:rsidP="00A93C75">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2BAE8B7B" w14:textId="77777777" w:rsidR="00B54446" w:rsidRPr="00511225" w:rsidRDefault="00B54446" w:rsidP="00A93C75">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229A61A" w14:textId="77777777" w:rsidR="00B54446" w:rsidRPr="00511225" w:rsidRDefault="00B54446" w:rsidP="00A93C75">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2D62B07" w14:textId="77777777" w:rsidR="00B54446" w:rsidRPr="00511225" w:rsidRDefault="00B54446" w:rsidP="00A93C75">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D3DA7DA" w14:textId="77777777" w:rsidR="00B54446" w:rsidRPr="00511225" w:rsidRDefault="00B54446" w:rsidP="00A93C75">
            <w:pPr>
              <w:pStyle w:val="TAC"/>
            </w:pPr>
            <w:r w:rsidRPr="00511225">
              <w:rPr>
                <w:rFonts w:eastAsiaTheme="minorEastAsia" w:cs="Arial"/>
                <w:szCs w:val="18"/>
              </w:rPr>
              <w:t>N/A</w:t>
            </w:r>
          </w:p>
        </w:tc>
      </w:tr>
      <w:tr w:rsidR="00B54446" w:rsidRPr="00511225" w14:paraId="4167B77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B42C66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BC1EDAD" w14:textId="77777777" w:rsidR="00B54446" w:rsidRPr="00511225" w:rsidRDefault="00B54446" w:rsidP="00A93C75">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39C7EFA6" w14:textId="77777777" w:rsidR="00B54446" w:rsidRPr="00511225" w:rsidRDefault="00B54446" w:rsidP="00A93C75">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46417910" w14:textId="77777777" w:rsidR="00B54446" w:rsidRPr="00511225" w:rsidRDefault="00B54446" w:rsidP="00A93C75">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58CE38C5" w14:textId="77777777" w:rsidR="00B54446" w:rsidRPr="00511225" w:rsidRDefault="00B54446" w:rsidP="00A93C75">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7A64D539" w14:textId="77777777" w:rsidR="00B54446" w:rsidRPr="00511225" w:rsidRDefault="00B54446" w:rsidP="00A93C75">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954EEFC" w14:textId="77777777" w:rsidR="00B54446" w:rsidRPr="00511225" w:rsidRDefault="00B54446" w:rsidP="00A93C75">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A60F604" w14:textId="77777777" w:rsidR="00B54446" w:rsidRPr="00511225" w:rsidRDefault="00B54446" w:rsidP="00A93C75">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4CAC156" w14:textId="77777777" w:rsidR="00B54446" w:rsidRPr="00511225" w:rsidRDefault="00B54446" w:rsidP="00A93C75">
            <w:pPr>
              <w:pStyle w:val="TAC"/>
            </w:pPr>
            <w:r w:rsidRPr="00511225">
              <w:rPr>
                <w:rFonts w:eastAsiaTheme="minorEastAsia" w:cs="Arial"/>
                <w:szCs w:val="18"/>
              </w:rPr>
              <w:t>N/A</w:t>
            </w:r>
          </w:p>
        </w:tc>
      </w:tr>
      <w:tr w:rsidR="00B54446" w:rsidRPr="00511225" w14:paraId="7B348BE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2F6250D"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7F82EDF" w14:textId="77777777" w:rsidR="00B54446" w:rsidRPr="00511225" w:rsidRDefault="00B54446" w:rsidP="00A93C75">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072B2856" w14:textId="77777777" w:rsidR="00B54446" w:rsidRPr="00511225" w:rsidRDefault="00B54446" w:rsidP="00A93C75">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1DB72085" w14:textId="77777777" w:rsidR="00B54446" w:rsidRPr="00511225" w:rsidRDefault="00B54446" w:rsidP="00A93C75">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1567476A" w14:textId="77777777" w:rsidR="00B54446" w:rsidRPr="00511225" w:rsidRDefault="00B54446" w:rsidP="00A93C75">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362B70B8" w14:textId="77777777" w:rsidR="00B54446" w:rsidRPr="00511225" w:rsidRDefault="00B54446" w:rsidP="00A93C75">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3B901A10" w14:textId="77777777" w:rsidR="00B54446" w:rsidRPr="00511225" w:rsidRDefault="00B54446" w:rsidP="00A93C75">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22449BC6" w14:textId="77777777" w:rsidR="00B54446" w:rsidRPr="00511225" w:rsidRDefault="00B54446" w:rsidP="00A93C75">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D18CB1A" w14:textId="77777777" w:rsidR="00B54446" w:rsidRPr="00511225" w:rsidRDefault="00B54446" w:rsidP="00A93C75">
            <w:pPr>
              <w:pStyle w:val="TAC"/>
            </w:pPr>
            <w:r w:rsidRPr="00511225">
              <w:rPr>
                <w:rFonts w:eastAsiaTheme="minorEastAsia" w:cs="Arial"/>
                <w:szCs w:val="18"/>
              </w:rPr>
              <w:t>IMD4</w:t>
            </w:r>
          </w:p>
        </w:tc>
      </w:tr>
      <w:tr w:rsidR="00B54446" w:rsidRPr="00511225" w14:paraId="41E3A8E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9E8B0A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ECDE14A" w14:textId="77777777" w:rsidR="00B54446" w:rsidRPr="00511225" w:rsidRDefault="00B54446" w:rsidP="00A93C75">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1B48BFEF" w14:textId="77777777" w:rsidR="00B54446" w:rsidRPr="00511225" w:rsidRDefault="00B54446" w:rsidP="00A93C75">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50F7E474" w14:textId="77777777" w:rsidR="00B54446" w:rsidRPr="00511225" w:rsidRDefault="00B54446" w:rsidP="00A93C75">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1040B8F" w14:textId="77777777" w:rsidR="00B54446" w:rsidRPr="00511225" w:rsidRDefault="00B54446" w:rsidP="00A93C75">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233C497D" w14:textId="77777777" w:rsidR="00B54446" w:rsidRPr="00511225" w:rsidRDefault="00B54446" w:rsidP="00A93C75">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5ADC0066" w14:textId="77777777" w:rsidR="00B54446" w:rsidRPr="00511225" w:rsidRDefault="00B54446" w:rsidP="00A93C75">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4508278A" w14:textId="77777777" w:rsidR="00B54446" w:rsidRPr="00511225" w:rsidRDefault="00B54446" w:rsidP="00A93C75">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4E1B4D8" w14:textId="77777777" w:rsidR="00B54446" w:rsidRPr="00511225" w:rsidRDefault="00B54446" w:rsidP="00A93C75">
            <w:pPr>
              <w:pStyle w:val="TAC"/>
            </w:pPr>
            <w:r w:rsidRPr="00511225">
              <w:rPr>
                <w:rFonts w:eastAsiaTheme="minorEastAsia" w:cs="Arial"/>
                <w:szCs w:val="18"/>
              </w:rPr>
              <w:t>IMD4</w:t>
            </w:r>
          </w:p>
        </w:tc>
      </w:tr>
      <w:tr w:rsidR="00B54446" w:rsidRPr="00511225" w14:paraId="5BC64FC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5D33EA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4171789" w14:textId="77777777" w:rsidR="00B54446" w:rsidRPr="00511225" w:rsidRDefault="00B54446" w:rsidP="00A93C75">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24EEA336" w14:textId="77777777" w:rsidR="00B54446" w:rsidRPr="00511225" w:rsidRDefault="00B54446" w:rsidP="00A93C75">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71F80A2F" w14:textId="77777777" w:rsidR="00B54446" w:rsidRPr="00511225" w:rsidRDefault="00B54446" w:rsidP="00A93C75">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3AB966C" w14:textId="77777777" w:rsidR="00B54446" w:rsidRPr="00511225" w:rsidRDefault="00B54446" w:rsidP="00A93C75">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8B6960E" w14:textId="77777777" w:rsidR="00B54446" w:rsidRPr="00511225" w:rsidRDefault="00B54446" w:rsidP="00A93C75">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FA79BB6" w14:textId="77777777" w:rsidR="00B54446" w:rsidRPr="00511225" w:rsidRDefault="00B54446" w:rsidP="00A93C75">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2C0D5C13" w14:textId="77777777" w:rsidR="00B54446" w:rsidRPr="00511225" w:rsidRDefault="00B54446" w:rsidP="00A93C75">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7921F45" w14:textId="77777777" w:rsidR="00B54446" w:rsidRPr="00511225" w:rsidRDefault="00B54446" w:rsidP="00A93C75">
            <w:pPr>
              <w:pStyle w:val="TAC"/>
            </w:pPr>
            <w:r w:rsidRPr="00511225">
              <w:rPr>
                <w:rFonts w:eastAsiaTheme="minorEastAsia" w:cs="Arial"/>
                <w:szCs w:val="18"/>
              </w:rPr>
              <w:t>N/A</w:t>
            </w:r>
          </w:p>
        </w:tc>
      </w:tr>
      <w:tr w:rsidR="00B54446" w:rsidRPr="00511225" w14:paraId="3F6CC83C"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EFDB49"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49BC76BB" w14:textId="77777777" w:rsidR="00B54446" w:rsidRPr="00511225" w:rsidRDefault="00B54446" w:rsidP="00A93C75">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5E23BD65" w14:textId="77777777" w:rsidR="00B54446" w:rsidRPr="00511225" w:rsidRDefault="00B54446" w:rsidP="00A93C75">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1C25C740" w14:textId="77777777" w:rsidR="00B54446" w:rsidRPr="00511225" w:rsidRDefault="00B54446" w:rsidP="00A93C75">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7059A9E1" w14:textId="77777777" w:rsidR="00B54446" w:rsidRPr="00511225" w:rsidRDefault="00B54446" w:rsidP="00A93C75">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3AD70F74" w14:textId="77777777" w:rsidR="00B54446" w:rsidRPr="00511225" w:rsidRDefault="00B54446" w:rsidP="00A93C75">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778B293" w14:textId="77777777" w:rsidR="00B54446" w:rsidRPr="00511225" w:rsidRDefault="00B54446" w:rsidP="00A93C75">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C679EA6" w14:textId="77777777" w:rsidR="00B54446" w:rsidRPr="00511225" w:rsidRDefault="00B54446" w:rsidP="00A93C75">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E3E19B3" w14:textId="77777777" w:rsidR="00B54446" w:rsidRPr="00511225" w:rsidRDefault="00B54446" w:rsidP="00A93C75">
            <w:pPr>
              <w:pStyle w:val="TAC"/>
            </w:pPr>
            <w:r w:rsidRPr="00511225">
              <w:rPr>
                <w:rFonts w:eastAsiaTheme="minorEastAsia" w:cs="Arial"/>
                <w:szCs w:val="18"/>
              </w:rPr>
              <w:t>N/A</w:t>
            </w:r>
          </w:p>
        </w:tc>
      </w:tr>
      <w:tr w:rsidR="00B54446" w:rsidRPr="00511225" w14:paraId="6E21167C"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4A8854" w14:textId="77777777" w:rsidR="00B54446" w:rsidRPr="00511225" w:rsidRDefault="00B54446" w:rsidP="00A93C75">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55CD2E4" w14:textId="77777777" w:rsidR="00B54446" w:rsidRPr="00511225" w:rsidRDefault="00B54446" w:rsidP="00A93C75">
            <w:pPr>
              <w:pStyle w:val="TAC"/>
            </w:pPr>
            <w:r w:rsidRPr="00511225">
              <w:t>n2</w:t>
            </w:r>
          </w:p>
        </w:tc>
        <w:tc>
          <w:tcPr>
            <w:tcW w:w="960" w:type="dxa"/>
            <w:tcBorders>
              <w:top w:val="single" w:sz="4" w:space="0" w:color="auto"/>
              <w:left w:val="single" w:sz="4" w:space="0" w:color="auto"/>
              <w:right w:val="single" w:sz="4" w:space="0" w:color="auto"/>
            </w:tcBorders>
            <w:vAlign w:val="center"/>
          </w:tcPr>
          <w:p w14:paraId="5513162C"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5846694E"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2042AE94"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3930240E" w14:textId="77777777" w:rsidR="00B54446" w:rsidRPr="00511225" w:rsidRDefault="00B54446" w:rsidP="00A93C75">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06E40116" w14:textId="77777777" w:rsidR="00B54446" w:rsidRPr="00511225" w:rsidRDefault="00B54446" w:rsidP="00A93C75">
            <w:pPr>
              <w:pStyle w:val="TAC"/>
            </w:pPr>
            <w:r w:rsidRPr="00511225">
              <w:t>16.5</w:t>
            </w:r>
          </w:p>
        </w:tc>
        <w:tc>
          <w:tcPr>
            <w:tcW w:w="828" w:type="dxa"/>
            <w:tcBorders>
              <w:top w:val="single" w:sz="4" w:space="0" w:color="auto"/>
              <w:left w:val="single" w:sz="4" w:space="0" w:color="auto"/>
              <w:right w:val="single" w:sz="4" w:space="0" w:color="auto"/>
            </w:tcBorders>
          </w:tcPr>
          <w:p w14:paraId="740A4DDB"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A59B27C" w14:textId="77777777" w:rsidR="00B54446" w:rsidRPr="00511225" w:rsidRDefault="00B54446" w:rsidP="00A93C75">
            <w:pPr>
              <w:pStyle w:val="TAC"/>
            </w:pPr>
            <w:r w:rsidRPr="00511225">
              <w:t>IMD3</w:t>
            </w:r>
          </w:p>
        </w:tc>
      </w:tr>
      <w:tr w:rsidR="00B54446" w:rsidRPr="00511225" w14:paraId="3F1624A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668924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4C071C0" w14:textId="77777777" w:rsidR="00B54446" w:rsidRPr="00511225" w:rsidRDefault="00B54446" w:rsidP="00A93C75">
            <w:pPr>
              <w:pStyle w:val="TAC"/>
            </w:pPr>
            <w:r w:rsidRPr="00511225">
              <w:t>n14</w:t>
            </w:r>
          </w:p>
        </w:tc>
        <w:tc>
          <w:tcPr>
            <w:tcW w:w="960" w:type="dxa"/>
            <w:tcBorders>
              <w:top w:val="single" w:sz="4" w:space="0" w:color="auto"/>
              <w:left w:val="single" w:sz="4" w:space="0" w:color="auto"/>
              <w:right w:val="single" w:sz="4" w:space="0" w:color="auto"/>
            </w:tcBorders>
            <w:vAlign w:val="center"/>
          </w:tcPr>
          <w:p w14:paraId="15D8C94A" w14:textId="77777777" w:rsidR="00B54446" w:rsidRPr="00511225" w:rsidRDefault="00B54446" w:rsidP="00A93C75">
            <w:pPr>
              <w:pStyle w:val="TAC"/>
            </w:pPr>
            <w:r w:rsidRPr="00511225">
              <w:t>793</w:t>
            </w:r>
          </w:p>
        </w:tc>
        <w:tc>
          <w:tcPr>
            <w:tcW w:w="964" w:type="dxa"/>
            <w:tcBorders>
              <w:top w:val="single" w:sz="4" w:space="0" w:color="auto"/>
              <w:left w:val="single" w:sz="4" w:space="0" w:color="auto"/>
              <w:right w:val="single" w:sz="4" w:space="0" w:color="auto"/>
            </w:tcBorders>
          </w:tcPr>
          <w:p w14:paraId="38AEDD25"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2766B64D"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2A6C63FE"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B44CDB5"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399468B4"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8193F7" w14:textId="77777777" w:rsidR="00B54446" w:rsidRPr="00511225" w:rsidRDefault="00B54446" w:rsidP="00A93C75">
            <w:pPr>
              <w:pStyle w:val="TAC"/>
            </w:pPr>
            <w:r w:rsidRPr="00511225">
              <w:t>N/A</w:t>
            </w:r>
          </w:p>
        </w:tc>
      </w:tr>
      <w:tr w:rsidR="00B54446" w:rsidRPr="00511225" w14:paraId="3919E41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F88DDCE"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0B1F815" w14:textId="77777777" w:rsidR="00B54446" w:rsidRPr="00511225" w:rsidRDefault="00B54446" w:rsidP="00A93C75">
            <w:pPr>
              <w:pStyle w:val="TAC"/>
            </w:pPr>
            <w:r w:rsidRPr="00511225">
              <w:t>n77</w:t>
            </w:r>
          </w:p>
        </w:tc>
        <w:tc>
          <w:tcPr>
            <w:tcW w:w="960" w:type="dxa"/>
            <w:tcBorders>
              <w:top w:val="single" w:sz="4" w:space="0" w:color="auto"/>
              <w:left w:val="single" w:sz="4" w:space="0" w:color="auto"/>
              <w:right w:val="single" w:sz="4" w:space="0" w:color="auto"/>
            </w:tcBorders>
            <w:vAlign w:val="center"/>
          </w:tcPr>
          <w:p w14:paraId="56872C12" w14:textId="77777777" w:rsidR="00B54446" w:rsidRPr="00511225" w:rsidRDefault="00B54446" w:rsidP="00A93C75">
            <w:pPr>
              <w:pStyle w:val="TAC"/>
            </w:pPr>
            <w:r w:rsidRPr="00511225">
              <w:t>3540</w:t>
            </w:r>
          </w:p>
        </w:tc>
        <w:tc>
          <w:tcPr>
            <w:tcW w:w="964" w:type="dxa"/>
            <w:tcBorders>
              <w:top w:val="single" w:sz="4" w:space="0" w:color="auto"/>
              <w:left w:val="single" w:sz="4" w:space="0" w:color="auto"/>
              <w:right w:val="single" w:sz="4" w:space="0" w:color="auto"/>
            </w:tcBorders>
          </w:tcPr>
          <w:p w14:paraId="1AB2A4B4"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52655206"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140898B5" w14:textId="77777777" w:rsidR="00B54446" w:rsidRPr="00511225" w:rsidRDefault="00B54446" w:rsidP="00A93C75">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8D71A24"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5F12AE5E"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6AB83D70" w14:textId="77777777" w:rsidR="00B54446" w:rsidRPr="00511225" w:rsidRDefault="00B54446" w:rsidP="00A93C75">
            <w:pPr>
              <w:pStyle w:val="TAC"/>
            </w:pPr>
            <w:r w:rsidRPr="00511225">
              <w:t>N/A</w:t>
            </w:r>
          </w:p>
        </w:tc>
      </w:tr>
      <w:tr w:rsidR="00B54446" w:rsidRPr="00511225" w14:paraId="649CA2F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50A14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D48B101" w14:textId="77777777" w:rsidR="00B54446" w:rsidRPr="00511225" w:rsidRDefault="00B54446" w:rsidP="00A93C75">
            <w:pPr>
              <w:pStyle w:val="TAC"/>
            </w:pPr>
            <w:r w:rsidRPr="00511225">
              <w:t>n2</w:t>
            </w:r>
          </w:p>
        </w:tc>
        <w:tc>
          <w:tcPr>
            <w:tcW w:w="960" w:type="dxa"/>
            <w:tcBorders>
              <w:top w:val="single" w:sz="4" w:space="0" w:color="auto"/>
              <w:left w:val="single" w:sz="4" w:space="0" w:color="auto"/>
              <w:right w:val="single" w:sz="4" w:space="0" w:color="auto"/>
            </w:tcBorders>
            <w:vAlign w:val="center"/>
          </w:tcPr>
          <w:p w14:paraId="68BB6FBE" w14:textId="77777777" w:rsidR="00B54446" w:rsidRPr="00511225" w:rsidRDefault="00B54446" w:rsidP="00A93C75">
            <w:pPr>
              <w:pStyle w:val="TAC"/>
            </w:pPr>
            <w:r w:rsidRPr="00511225">
              <w:t>1880</w:t>
            </w:r>
          </w:p>
        </w:tc>
        <w:tc>
          <w:tcPr>
            <w:tcW w:w="964" w:type="dxa"/>
            <w:tcBorders>
              <w:top w:val="single" w:sz="4" w:space="0" w:color="auto"/>
              <w:left w:val="single" w:sz="4" w:space="0" w:color="auto"/>
              <w:right w:val="single" w:sz="4" w:space="0" w:color="auto"/>
            </w:tcBorders>
          </w:tcPr>
          <w:p w14:paraId="79BAB9F1"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0B7C3E4D"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386ECB3E"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D77D701"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497FEDCC"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BD279EF" w14:textId="77777777" w:rsidR="00B54446" w:rsidRPr="00511225" w:rsidRDefault="00B54446" w:rsidP="00A93C75">
            <w:pPr>
              <w:pStyle w:val="TAC"/>
            </w:pPr>
            <w:r w:rsidRPr="00511225">
              <w:t>N/A</w:t>
            </w:r>
          </w:p>
        </w:tc>
      </w:tr>
      <w:tr w:rsidR="00B54446" w:rsidRPr="00511225" w14:paraId="5C3271D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2488BD"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C9E9E8A" w14:textId="77777777" w:rsidR="00B54446" w:rsidRPr="00511225" w:rsidRDefault="00B54446" w:rsidP="00A93C75">
            <w:pPr>
              <w:pStyle w:val="TAC"/>
            </w:pPr>
            <w:r w:rsidRPr="00511225">
              <w:t>n14</w:t>
            </w:r>
          </w:p>
        </w:tc>
        <w:tc>
          <w:tcPr>
            <w:tcW w:w="960" w:type="dxa"/>
            <w:tcBorders>
              <w:top w:val="single" w:sz="4" w:space="0" w:color="auto"/>
              <w:left w:val="single" w:sz="4" w:space="0" w:color="auto"/>
              <w:right w:val="single" w:sz="4" w:space="0" w:color="auto"/>
            </w:tcBorders>
            <w:vAlign w:val="center"/>
          </w:tcPr>
          <w:p w14:paraId="4C34F2D7" w14:textId="77777777" w:rsidR="00B54446" w:rsidRPr="00511225" w:rsidRDefault="00B54446" w:rsidP="00A93C75">
            <w:pPr>
              <w:pStyle w:val="TAC"/>
            </w:pPr>
            <w:r w:rsidRPr="00511225">
              <w:t>793</w:t>
            </w:r>
          </w:p>
        </w:tc>
        <w:tc>
          <w:tcPr>
            <w:tcW w:w="964" w:type="dxa"/>
            <w:tcBorders>
              <w:top w:val="single" w:sz="4" w:space="0" w:color="auto"/>
              <w:left w:val="single" w:sz="4" w:space="0" w:color="auto"/>
              <w:right w:val="single" w:sz="4" w:space="0" w:color="auto"/>
            </w:tcBorders>
          </w:tcPr>
          <w:p w14:paraId="265512B9"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28BC1D46"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53BBC6A4"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5C074F7"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23541D72"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6CFA5F99" w14:textId="77777777" w:rsidR="00B54446" w:rsidRPr="00511225" w:rsidRDefault="00B54446" w:rsidP="00A93C75">
            <w:pPr>
              <w:pStyle w:val="TAC"/>
            </w:pPr>
            <w:r w:rsidRPr="00511225">
              <w:t>N/A</w:t>
            </w:r>
          </w:p>
        </w:tc>
      </w:tr>
      <w:tr w:rsidR="00B54446" w:rsidRPr="00511225" w14:paraId="6BAB6CBA"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45DEF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1872A09" w14:textId="77777777" w:rsidR="00B54446" w:rsidRPr="00511225" w:rsidRDefault="00B54446" w:rsidP="00A93C75">
            <w:pPr>
              <w:pStyle w:val="TAC"/>
            </w:pPr>
            <w:r w:rsidRPr="00511225">
              <w:t>n77</w:t>
            </w:r>
          </w:p>
        </w:tc>
        <w:tc>
          <w:tcPr>
            <w:tcW w:w="960" w:type="dxa"/>
            <w:tcBorders>
              <w:top w:val="single" w:sz="4" w:space="0" w:color="auto"/>
              <w:left w:val="single" w:sz="4" w:space="0" w:color="auto"/>
              <w:right w:val="single" w:sz="4" w:space="0" w:color="auto"/>
            </w:tcBorders>
            <w:vAlign w:val="center"/>
          </w:tcPr>
          <w:p w14:paraId="09644442"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669B592A"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70B87B25"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705920F1" w14:textId="77777777" w:rsidR="00B54446" w:rsidRPr="00511225" w:rsidRDefault="00B54446" w:rsidP="00A93C75">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2651A9F9" w14:textId="77777777" w:rsidR="00B54446" w:rsidRPr="00511225" w:rsidRDefault="00B54446" w:rsidP="00A93C75">
            <w:pPr>
              <w:pStyle w:val="TAC"/>
            </w:pPr>
            <w:r w:rsidRPr="00511225">
              <w:t>16.0</w:t>
            </w:r>
          </w:p>
        </w:tc>
        <w:tc>
          <w:tcPr>
            <w:tcW w:w="828" w:type="dxa"/>
            <w:tcBorders>
              <w:top w:val="single" w:sz="4" w:space="0" w:color="auto"/>
              <w:left w:val="single" w:sz="4" w:space="0" w:color="auto"/>
              <w:right w:val="single" w:sz="4" w:space="0" w:color="auto"/>
            </w:tcBorders>
          </w:tcPr>
          <w:p w14:paraId="25F28901"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647EB325" w14:textId="77777777" w:rsidR="00B54446" w:rsidRPr="00511225" w:rsidRDefault="00B54446" w:rsidP="00A93C75">
            <w:pPr>
              <w:pStyle w:val="TAC"/>
            </w:pPr>
            <w:r w:rsidRPr="00511225">
              <w:t>IMD3</w:t>
            </w:r>
            <w:r w:rsidRPr="00511225">
              <w:rPr>
                <w:vertAlign w:val="superscript"/>
              </w:rPr>
              <w:t>1</w:t>
            </w:r>
          </w:p>
        </w:tc>
      </w:tr>
      <w:tr w:rsidR="00B54446" w:rsidRPr="00511225" w14:paraId="186688BB"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77170E" w14:textId="77777777" w:rsidR="00B54446" w:rsidRPr="00511225" w:rsidRDefault="00B54446" w:rsidP="00A93C75">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35BC34C0"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0407A3A" w14:textId="77777777" w:rsidR="00B54446" w:rsidRPr="00511225" w:rsidRDefault="00B54446" w:rsidP="00A93C75">
            <w:pPr>
              <w:pStyle w:val="TAC"/>
            </w:pPr>
            <w:r w:rsidRPr="00511225">
              <w:t>1906</w:t>
            </w:r>
          </w:p>
        </w:tc>
        <w:tc>
          <w:tcPr>
            <w:tcW w:w="964" w:type="dxa"/>
            <w:tcBorders>
              <w:top w:val="single" w:sz="4" w:space="0" w:color="auto"/>
              <w:left w:val="single" w:sz="4" w:space="0" w:color="auto"/>
              <w:right w:val="single" w:sz="4" w:space="0" w:color="auto"/>
            </w:tcBorders>
          </w:tcPr>
          <w:p w14:paraId="149DB9B2"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01E9A51B"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7B6F9C33" w14:textId="77777777" w:rsidR="00B54446" w:rsidRPr="00511225" w:rsidRDefault="00B54446" w:rsidP="00A93C75">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03C854DB" w14:textId="77777777" w:rsidR="00B54446" w:rsidRPr="00511225" w:rsidRDefault="00B54446" w:rsidP="00A93C75">
            <w:pPr>
              <w:pStyle w:val="TAC"/>
            </w:pPr>
            <w:r w:rsidRPr="00511225">
              <w:t>8.6</w:t>
            </w:r>
          </w:p>
        </w:tc>
        <w:tc>
          <w:tcPr>
            <w:tcW w:w="828" w:type="dxa"/>
            <w:tcBorders>
              <w:top w:val="single" w:sz="4" w:space="0" w:color="auto"/>
              <w:left w:val="single" w:sz="4" w:space="0" w:color="auto"/>
              <w:right w:val="single" w:sz="4" w:space="0" w:color="auto"/>
            </w:tcBorders>
          </w:tcPr>
          <w:p w14:paraId="376C1792"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8D116DA" w14:textId="77777777" w:rsidR="00B54446" w:rsidRPr="00511225" w:rsidRDefault="00B54446" w:rsidP="00A93C75">
            <w:pPr>
              <w:pStyle w:val="TAC"/>
            </w:pPr>
            <w:r w:rsidRPr="00511225">
              <w:t>IMD4</w:t>
            </w:r>
          </w:p>
        </w:tc>
      </w:tr>
      <w:tr w:rsidR="00B54446" w:rsidRPr="00511225" w14:paraId="00A1AE5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098381D"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AAD83A1" w14:textId="77777777" w:rsidR="00B54446" w:rsidRPr="00511225" w:rsidRDefault="00B54446" w:rsidP="00A93C75">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4D9FA230" w14:textId="77777777" w:rsidR="00B54446" w:rsidRPr="00511225" w:rsidRDefault="00B54446" w:rsidP="00A93C75">
            <w:pPr>
              <w:pStyle w:val="TAC"/>
            </w:pPr>
            <w:r w:rsidRPr="00511225">
              <w:t>2312</w:t>
            </w:r>
          </w:p>
        </w:tc>
        <w:tc>
          <w:tcPr>
            <w:tcW w:w="964" w:type="dxa"/>
            <w:tcBorders>
              <w:top w:val="single" w:sz="4" w:space="0" w:color="auto"/>
              <w:left w:val="single" w:sz="4" w:space="0" w:color="auto"/>
              <w:right w:val="single" w:sz="4" w:space="0" w:color="auto"/>
            </w:tcBorders>
          </w:tcPr>
          <w:p w14:paraId="001DD818"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13F7BD3B"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22232FDE" w14:textId="77777777" w:rsidR="00B54446" w:rsidRPr="00511225" w:rsidRDefault="00B54446" w:rsidP="00A93C75">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3AF018AB"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27EF2CF1"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1D9BE4B5" w14:textId="77777777" w:rsidR="00B54446" w:rsidRPr="00511225" w:rsidRDefault="00B54446" w:rsidP="00A93C75">
            <w:pPr>
              <w:pStyle w:val="TAC"/>
            </w:pPr>
            <w:r w:rsidRPr="00511225">
              <w:t>N/A</w:t>
            </w:r>
          </w:p>
        </w:tc>
      </w:tr>
      <w:tr w:rsidR="00B54446" w:rsidRPr="00511225" w14:paraId="398886C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5AA67D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55DB4D1"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6EE667A" w14:textId="77777777" w:rsidR="00B54446" w:rsidRPr="00511225" w:rsidRDefault="00B54446" w:rsidP="00A93C75">
            <w:pPr>
              <w:pStyle w:val="TAC"/>
            </w:pPr>
            <w:r w:rsidRPr="00511225">
              <w:t>3305</w:t>
            </w:r>
          </w:p>
        </w:tc>
        <w:tc>
          <w:tcPr>
            <w:tcW w:w="964" w:type="dxa"/>
            <w:tcBorders>
              <w:top w:val="single" w:sz="4" w:space="0" w:color="auto"/>
              <w:left w:val="single" w:sz="4" w:space="0" w:color="auto"/>
              <w:right w:val="single" w:sz="4" w:space="0" w:color="auto"/>
            </w:tcBorders>
          </w:tcPr>
          <w:p w14:paraId="32DE4B22"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14F53816"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1E756A94" w14:textId="77777777" w:rsidR="00B54446" w:rsidRPr="00511225" w:rsidRDefault="00B54446" w:rsidP="00A93C75">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986674A"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54354C36"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1BB994A7" w14:textId="77777777" w:rsidR="00B54446" w:rsidRPr="00511225" w:rsidRDefault="00B54446" w:rsidP="00A93C75">
            <w:pPr>
              <w:pStyle w:val="TAC"/>
            </w:pPr>
            <w:r w:rsidRPr="00511225">
              <w:t>N/A</w:t>
            </w:r>
          </w:p>
        </w:tc>
      </w:tr>
      <w:tr w:rsidR="00B54446" w:rsidRPr="00511225" w14:paraId="7C8D09E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5A6B43E"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75D7A5A"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82BA1A4" w14:textId="77777777" w:rsidR="00B54446" w:rsidRPr="00511225" w:rsidRDefault="00B54446" w:rsidP="00A93C75">
            <w:pPr>
              <w:pStyle w:val="TAC"/>
            </w:pPr>
            <w:r w:rsidRPr="00511225">
              <w:t>1905</w:t>
            </w:r>
          </w:p>
        </w:tc>
        <w:tc>
          <w:tcPr>
            <w:tcW w:w="964" w:type="dxa"/>
            <w:tcBorders>
              <w:top w:val="single" w:sz="4" w:space="0" w:color="auto"/>
              <w:left w:val="single" w:sz="4" w:space="0" w:color="auto"/>
              <w:right w:val="single" w:sz="4" w:space="0" w:color="auto"/>
            </w:tcBorders>
          </w:tcPr>
          <w:p w14:paraId="4CE4ED57"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0571F781"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0030BBA0" w14:textId="77777777" w:rsidR="00B54446" w:rsidRPr="00511225" w:rsidRDefault="00B54446" w:rsidP="00A93C75">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689A9F99"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0EE98C73"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30BDCDCD" w14:textId="77777777" w:rsidR="00B54446" w:rsidRPr="00511225" w:rsidRDefault="00B54446" w:rsidP="00A93C75">
            <w:pPr>
              <w:pStyle w:val="TAC"/>
            </w:pPr>
            <w:r w:rsidRPr="00511225">
              <w:t>N/A</w:t>
            </w:r>
          </w:p>
        </w:tc>
      </w:tr>
      <w:tr w:rsidR="00B54446" w:rsidRPr="00511225" w14:paraId="47D3FD1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9C13031"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362A2D7" w14:textId="77777777" w:rsidR="00B54446" w:rsidRPr="00511225" w:rsidRDefault="00B54446" w:rsidP="00A93C75">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4A0DE02E" w14:textId="77777777" w:rsidR="00B54446" w:rsidRPr="00511225" w:rsidRDefault="00B54446" w:rsidP="00A93C75">
            <w:pPr>
              <w:pStyle w:val="TAC"/>
            </w:pPr>
            <w:r w:rsidRPr="00511225">
              <w:t>2309</w:t>
            </w:r>
          </w:p>
        </w:tc>
        <w:tc>
          <w:tcPr>
            <w:tcW w:w="964" w:type="dxa"/>
            <w:tcBorders>
              <w:top w:val="single" w:sz="4" w:space="0" w:color="auto"/>
              <w:left w:val="single" w:sz="4" w:space="0" w:color="auto"/>
              <w:right w:val="single" w:sz="4" w:space="0" w:color="auto"/>
            </w:tcBorders>
          </w:tcPr>
          <w:p w14:paraId="115E28E5"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6453870C"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7370B77D" w14:textId="77777777" w:rsidR="00B54446" w:rsidRPr="00511225" w:rsidRDefault="00B54446" w:rsidP="00A93C75">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463C3856" w14:textId="77777777" w:rsidR="00B54446" w:rsidRPr="00511225" w:rsidRDefault="00B54446" w:rsidP="00A93C75">
            <w:pPr>
              <w:pStyle w:val="TAC"/>
            </w:pPr>
            <w:r w:rsidRPr="00511225">
              <w:t>10.6</w:t>
            </w:r>
          </w:p>
        </w:tc>
        <w:tc>
          <w:tcPr>
            <w:tcW w:w="828" w:type="dxa"/>
            <w:tcBorders>
              <w:top w:val="single" w:sz="4" w:space="0" w:color="auto"/>
              <w:left w:val="single" w:sz="4" w:space="0" w:color="auto"/>
              <w:right w:val="single" w:sz="4" w:space="0" w:color="auto"/>
            </w:tcBorders>
          </w:tcPr>
          <w:p w14:paraId="0F4A13E3"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27E99A5F" w14:textId="77777777" w:rsidR="00B54446" w:rsidRPr="00511225" w:rsidRDefault="00B54446" w:rsidP="00A93C75">
            <w:pPr>
              <w:pStyle w:val="TAC"/>
            </w:pPr>
            <w:r w:rsidRPr="00511225">
              <w:t>IMD4</w:t>
            </w:r>
            <w:r w:rsidRPr="00511225">
              <w:rPr>
                <w:vertAlign w:val="superscript"/>
              </w:rPr>
              <w:t>1</w:t>
            </w:r>
          </w:p>
        </w:tc>
      </w:tr>
      <w:tr w:rsidR="00B54446" w:rsidRPr="00511225" w14:paraId="69E1FED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AA209C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55D81F1"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F4EB6F2" w14:textId="77777777" w:rsidR="00B54446" w:rsidRPr="00511225" w:rsidRDefault="00B54446" w:rsidP="00A93C75">
            <w:pPr>
              <w:pStyle w:val="TAC"/>
            </w:pPr>
            <w:r w:rsidRPr="00511225">
              <w:t>3361</w:t>
            </w:r>
          </w:p>
        </w:tc>
        <w:tc>
          <w:tcPr>
            <w:tcW w:w="964" w:type="dxa"/>
            <w:tcBorders>
              <w:top w:val="single" w:sz="4" w:space="0" w:color="auto"/>
              <w:left w:val="single" w:sz="4" w:space="0" w:color="auto"/>
              <w:right w:val="single" w:sz="4" w:space="0" w:color="auto"/>
            </w:tcBorders>
          </w:tcPr>
          <w:p w14:paraId="59CD24D3"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2E0A945C"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66EA61DD" w14:textId="77777777" w:rsidR="00B54446" w:rsidRPr="00511225" w:rsidRDefault="00B54446" w:rsidP="00A93C75">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48B95053"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084B4F5B"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4C30094F" w14:textId="77777777" w:rsidR="00B54446" w:rsidRPr="00511225" w:rsidRDefault="00B54446" w:rsidP="00A93C75">
            <w:pPr>
              <w:pStyle w:val="TAC"/>
            </w:pPr>
            <w:r w:rsidRPr="00511225">
              <w:t>N/A</w:t>
            </w:r>
          </w:p>
        </w:tc>
      </w:tr>
      <w:tr w:rsidR="00B54446" w:rsidRPr="00511225" w14:paraId="3334FB1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DF9F0C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89682AC"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11FB070" w14:textId="77777777" w:rsidR="00B54446" w:rsidRPr="00511225" w:rsidRDefault="00B54446" w:rsidP="00A93C75">
            <w:pPr>
              <w:pStyle w:val="TAC"/>
            </w:pPr>
            <w:r w:rsidRPr="00511225">
              <w:t>1870</w:t>
            </w:r>
          </w:p>
        </w:tc>
        <w:tc>
          <w:tcPr>
            <w:tcW w:w="964" w:type="dxa"/>
            <w:tcBorders>
              <w:top w:val="single" w:sz="4" w:space="0" w:color="auto"/>
              <w:left w:val="single" w:sz="4" w:space="0" w:color="auto"/>
              <w:right w:val="single" w:sz="4" w:space="0" w:color="auto"/>
            </w:tcBorders>
          </w:tcPr>
          <w:p w14:paraId="17C09C1F"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53320629"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412335E0" w14:textId="77777777" w:rsidR="00B54446" w:rsidRPr="00511225" w:rsidRDefault="00B54446" w:rsidP="00A93C75">
            <w:pPr>
              <w:pStyle w:val="TAC"/>
            </w:pPr>
            <w:r w:rsidRPr="00511225">
              <w:t>1950</w:t>
            </w:r>
          </w:p>
        </w:tc>
        <w:tc>
          <w:tcPr>
            <w:tcW w:w="977" w:type="dxa"/>
            <w:tcBorders>
              <w:top w:val="single" w:sz="4" w:space="0" w:color="auto"/>
              <w:left w:val="single" w:sz="4" w:space="0" w:color="auto"/>
              <w:bottom w:val="single" w:sz="4" w:space="0" w:color="auto"/>
              <w:right w:val="single" w:sz="4" w:space="0" w:color="auto"/>
            </w:tcBorders>
          </w:tcPr>
          <w:p w14:paraId="7ED6AA30"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0C4BEF26"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58223415" w14:textId="77777777" w:rsidR="00B54446" w:rsidRPr="00511225" w:rsidRDefault="00B54446" w:rsidP="00A93C75">
            <w:pPr>
              <w:pStyle w:val="TAC"/>
            </w:pPr>
            <w:r w:rsidRPr="00511225">
              <w:t>N/A</w:t>
            </w:r>
          </w:p>
        </w:tc>
      </w:tr>
      <w:tr w:rsidR="00B54446" w:rsidRPr="00511225" w14:paraId="24AE03F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290BB8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57709A7" w14:textId="77777777" w:rsidR="00B54446" w:rsidRPr="00511225" w:rsidRDefault="00B54446" w:rsidP="00A93C75">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2BA1CD1" w14:textId="77777777" w:rsidR="00B54446" w:rsidRPr="00511225" w:rsidRDefault="00B54446" w:rsidP="00A93C75">
            <w:pPr>
              <w:pStyle w:val="TAC"/>
            </w:pPr>
            <w:r w:rsidRPr="00511225">
              <w:t>2310</w:t>
            </w:r>
          </w:p>
        </w:tc>
        <w:tc>
          <w:tcPr>
            <w:tcW w:w="964" w:type="dxa"/>
            <w:tcBorders>
              <w:top w:val="single" w:sz="4" w:space="0" w:color="auto"/>
              <w:left w:val="single" w:sz="4" w:space="0" w:color="auto"/>
              <w:right w:val="single" w:sz="4" w:space="0" w:color="auto"/>
            </w:tcBorders>
          </w:tcPr>
          <w:p w14:paraId="48F04CE6"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45C2FEA1"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64AF2F9E"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C2A507"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5941D535"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D9D4006" w14:textId="77777777" w:rsidR="00B54446" w:rsidRPr="00511225" w:rsidRDefault="00B54446" w:rsidP="00A93C75">
            <w:pPr>
              <w:pStyle w:val="TAC"/>
            </w:pPr>
            <w:r w:rsidRPr="00511225">
              <w:t>N/A</w:t>
            </w:r>
          </w:p>
        </w:tc>
      </w:tr>
      <w:tr w:rsidR="00B54446" w:rsidRPr="00511225" w14:paraId="4C40509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2DBEAA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C52E02"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C82BE71" w14:textId="77777777" w:rsidR="00B54446" w:rsidRPr="00511225" w:rsidRDefault="00B54446" w:rsidP="00A93C75">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6ED0EC56"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077FA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AB9E0FF" w14:textId="77777777" w:rsidR="00B54446" w:rsidRPr="00511225" w:rsidRDefault="00B54446" w:rsidP="00A93C75">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67F9659C" w14:textId="77777777" w:rsidR="00B54446" w:rsidRPr="00511225" w:rsidRDefault="00B54446" w:rsidP="00A93C75">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65BBFCBE"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7DBF483" w14:textId="77777777" w:rsidR="00B54446" w:rsidRPr="00511225" w:rsidRDefault="00B54446" w:rsidP="00A93C75">
            <w:pPr>
              <w:pStyle w:val="TAC"/>
            </w:pPr>
            <w:r w:rsidRPr="00511225">
              <w:t>IMD2</w:t>
            </w:r>
            <w:r w:rsidRPr="00511225">
              <w:rPr>
                <w:vertAlign w:val="superscript"/>
              </w:rPr>
              <w:t>2</w:t>
            </w:r>
          </w:p>
        </w:tc>
      </w:tr>
      <w:tr w:rsidR="00B54446" w:rsidRPr="00511225" w14:paraId="63857988"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603BDE" w14:textId="77777777" w:rsidR="00B54446" w:rsidRPr="00511225" w:rsidRDefault="00B54446" w:rsidP="00A93C75">
            <w:pPr>
              <w:pStyle w:val="TAC"/>
              <w:rPr>
                <w:rFonts w:cs="Arial"/>
                <w:bCs/>
                <w:lang w:eastAsia="zh-CN"/>
              </w:rPr>
            </w:pPr>
            <w:r w:rsidRPr="00511225">
              <w:rPr>
                <w:rFonts w:cs="Arial"/>
                <w:color w:val="000000"/>
                <w:szCs w:val="18"/>
              </w:rPr>
              <w:t>CA_n2-n48-n66</w:t>
            </w:r>
          </w:p>
        </w:tc>
        <w:tc>
          <w:tcPr>
            <w:tcW w:w="1146" w:type="dxa"/>
            <w:tcBorders>
              <w:top w:val="single" w:sz="4" w:space="0" w:color="auto"/>
              <w:left w:val="single" w:sz="4" w:space="0" w:color="auto"/>
              <w:right w:val="single" w:sz="4" w:space="0" w:color="auto"/>
            </w:tcBorders>
          </w:tcPr>
          <w:p w14:paraId="38E5A863" w14:textId="77777777" w:rsidR="00B54446" w:rsidRPr="00511225" w:rsidRDefault="00B54446" w:rsidP="00A93C75">
            <w:pPr>
              <w:pStyle w:val="TAC"/>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5D79B7A7" w14:textId="77777777" w:rsidR="00B54446" w:rsidRPr="00511225" w:rsidRDefault="00B54446" w:rsidP="00A93C75">
            <w:pPr>
              <w:pStyle w:val="TAC"/>
            </w:pPr>
            <w:r w:rsidRPr="00511225">
              <w:t>1855</w:t>
            </w:r>
          </w:p>
        </w:tc>
        <w:tc>
          <w:tcPr>
            <w:tcW w:w="964" w:type="dxa"/>
            <w:tcBorders>
              <w:top w:val="single" w:sz="4" w:space="0" w:color="auto"/>
              <w:left w:val="single" w:sz="4" w:space="0" w:color="auto"/>
              <w:right w:val="single" w:sz="4" w:space="0" w:color="auto"/>
            </w:tcBorders>
          </w:tcPr>
          <w:p w14:paraId="21876BC5" w14:textId="77777777" w:rsidR="00B54446" w:rsidRPr="00511225" w:rsidRDefault="00B54446" w:rsidP="00A93C75">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633E1FD5" w14:textId="77777777" w:rsidR="00B54446" w:rsidRPr="00511225" w:rsidRDefault="00B54446" w:rsidP="00A93C75">
            <w:pPr>
              <w:pStyle w:val="TAC"/>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61582237" w14:textId="77777777" w:rsidR="00B54446" w:rsidRPr="00511225" w:rsidRDefault="00B54446" w:rsidP="00A93C75">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0D259125" w14:textId="77777777" w:rsidR="00B54446" w:rsidRPr="00511225" w:rsidRDefault="00B54446" w:rsidP="00A93C75">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753DE0E6"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61E9DB0D" w14:textId="77777777" w:rsidR="00B54446" w:rsidRPr="00511225" w:rsidRDefault="00B54446" w:rsidP="00A93C75">
            <w:pPr>
              <w:pStyle w:val="TAC"/>
            </w:pPr>
            <w:r w:rsidRPr="00511225">
              <w:rPr>
                <w:rFonts w:cs="Arial"/>
                <w:color w:val="000000"/>
                <w:szCs w:val="18"/>
              </w:rPr>
              <w:t>N/A</w:t>
            </w:r>
          </w:p>
        </w:tc>
      </w:tr>
      <w:tr w:rsidR="00B54446" w:rsidRPr="00511225" w14:paraId="51FA9B5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2944142"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C983533" w14:textId="77777777" w:rsidR="00B54446" w:rsidRPr="00511225" w:rsidRDefault="00B54446" w:rsidP="00A93C75">
            <w:pPr>
              <w:pStyle w:val="TAC"/>
            </w:pPr>
            <w:r w:rsidRPr="00511225">
              <w:rPr>
                <w:rFonts w:cs="Arial"/>
                <w:color w:val="000000"/>
                <w:szCs w:val="18"/>
              </w:rPr>
              <w:t>n48</w:t>
            </w:r>
          </w:p>
        </w:tc>
        <w:tc>
          <w:tcPr>
            <w:tcW w:w="960" w:type="dxa"/>
            <w:tcBorders>
              <w:top w:val="single" w:sz="4" w:space="0" w:color="auto"/>
              <w:left w:val="single" w:sz="4" w:space="0" w:color="auto"/>
              <w:right w:val="single" w:sz="4" w:space="0" w:color="auto"/>
            </w:tcBorders>
          </w:tcPr>
          <w:p w14:paraId="563DD685"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1D5B82DC" w14:textId="77777777" w:rsidR="00B54446" w:rsidRPr="00511225" w:rsidRDefault="00B54446" w:rsidP="00A93C75">
            <w:pPr>
              <w:pStyle w:val="TAC"/>
            </w:pPr>
            <w:r w:rsidRPr="00511225">
              <w:rPr>
                <w:rFonts w:cs="Arial"/>
                <w:color w:val="000000"/>
                <w:szCs w:val="18"/>
              </w:rPr>
              <w:t>10</w:t>
            </w:r>
          </w:p>
        </w:tc>
        <w:tc>
          <w:tcPr>
            <w:tcW w:w="960" w:type="dxa"/>
            <w:tcBorders>
              <w:top w:val="single" w:sz="4" w:space="0" w:color="auto"/>
              <w:left w:val="single" w:sz="4" w:space="0" w:color="auto"/>
              <w:right w:val="single" w:sz="4" w:space="0" w:color="auto"/>
            </w:tcBorders>
          </w:tcPr>
          <w:p w14:paraId="5AB803E4" w14:textId="77777777" w:rsidR="00B54446" w:rsidRPr="00511225" w:rsidRDefault="00B54446" w:rsidP="00A93C75">
            <w:pPr>
              <w:pStyle w:val="TAC"/>
            </w:pPr>
            <w:r w:rsidRPr="00511225">
              <w:rPr>
                <w:rFonts w:cs="Arial"/>
                <w:color w:val="000000"/>
                <w:szCs w:val="18"/>
              </w:rPr>
              <w:t>50</w:t>
            </w:r>
          </w:p>
        </w:tc>
        <w:tc>
          <w:tcPr>
            <w:tcW w:w="960" w:type="dxa"/>
            <w:tcBorders>
              <w:top w:val="single" w:sz="4" w:space="0" w:color="auto"/>
              <w:left w:val="single" w:sz="4" w:space="0" w:color="auto"/>
              <w:right w:val="single" w:sz="4" w:space="0" w:color="auto"/>
            </w:tcBorders>
          </w:tcPr>
          <w:p w14:paraId="607A3717" w14:textId="77777777" w:rsidR="00B54446" w:rsidRPr="00511225" w:rsidRDefault="00B54446" w:rsidP="00A93C75">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4BA05176" w14:textId="77777777" w:rsidR="00B54446" w:rsidRPr="00511225" w:rsidRDefault="00B54446" w:rsidP="00A93C75">
            <w:pPr>
              <w:pStyle w:val="TAC"/>
            </w:pPr>
            <w:r w:rsidRPr="00511225">
              <w:rPr>
                <w:rFonts w:cs="Arial"/>
                <w:color w:val="000000"/>
                <w:szCs w:val="18"/>
              </w:rPr>
              <w:t>32.0</w:t>
            </w:r>
          </w:p>
        </w:tc>
        <w:tc>
          <w:tcPr>
            <w:tcW w:w="828" w:type="dxa"/>
            <w:tcBorders>
              <w:top w:val="single" w:sz="4" w:space="0" w:color="auto"/>
              <w:left w:val="single" w:sz="4" w:space="0" w:color="auto"/>
              <w:right w:val="single" w:sz="4" w:space="0" w:color="auto"/>
            </w:tcBorders>
          </w:tcPr>
          <w:p w14:paraId="6061E91E" w14:textId="77777777" w:rsidR="00B54446" w:rsidRPr="00511225" w:rsidRDefault="00B54446" w:rsidP="00A93C75">
            <w:pPr>
              <w:pStyle w:val="TAC"/>
            </w:pPr>
            <w:r w:rsidRPr="00511225">
              <w:rPr>
                <w:rFonts w:cs="Arial"/>
                <w:color w:val="000000"/>
                <w:szCs w:val="18"/>
              </w:rPr>
              <w:t>TDD</w:t>
            </w:r>
          </w:p>
        </w:tc>
        <w:tc>
          <w:tcPr>
            <w:tcW w:w="1057" w:type="dxa"/>
            <w:tcBorders>
              <w:top w:val="single" w:sz="4" w:space="0" w:color="auto"/>
              <w:left w:val="single" w:sz="4" w:space="0" w:color="auto"/>
              <w:right w:val="single" w:sz="4" w:space="0" w:color="auto"/>
            </w:tcBorders>
          </w:tcPr>
          <w:p w14:paraId="27390828" w14:textId="77777777" w:rsidR="00B54446" w:rsidRPr="00511225" w:rsidRDefault="00B54446" w:rsidP="00A93C75">
            <w:pPr>
              <w:pStyle w:val="TAC"/>
            </w:pPr>
            <w:r w:rsidRPr="00511225">
              <w:rPr>
                <w:rFonts w:cs="Arial"/>
                <w:color w:val="000000"/>
                <w:szCs w:val="18"/>
              </w:rPr>
              <w:t>IMD2</w:t>
            </w:r>
          </w:p>
        </w:tc>
      </w:tr>
      <w:tr w:rsidR="00B54446" w:rsidRPr="00511225" w14:paraId="45D4A07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626CE13"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9BC6479" w14:textId="77777777" w:rsidR="00B54446" w:rsidRPr="00511225" w:rsidRDefault="00B54446" w:rsidP="00A93C75">
            <w:pPr>
              <w:pStyle w:val="TAC"/>
            </w:pPr>
            <w:r w:rsidRPr="00511225">
              <w:rPr>
                <w:rFonts w:cs="Arial"/>
                <w:color w:val="000000"/>
                <w:szCs w:val="18"/>
              </w:rPr>
              <w:t>n66</w:t>
            </w:r>
          </w:p>
        </w:tc>
        <w:tc>
          <w:tcPr>
            <w:tcW w:w="960" w:type="dxa"/>
            <w:tcBorders>
              <w:top w:val="single" w:sz="4" w:space="0" w:color="auto"/>
              <w:left w:val="single" w:sz="4" w:space="0" w:color="auto"/>
              <w:right w:val="single" w:sz="4" w:space="0" w:color="auto"/>
            </w:tcBorders>
          </w:tcPr>
          <w:p w14:paraId="7B677149" w14:textId="77777777" w:rsidR="00B54446" w:rsidRPr="00511225" w:rsidRDefault="00B54446" w:rsidP="00A93C75">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4A71FCF9" w14:textId="77777777" w:rsidR="00B54446" w:rsidRPr="00511225" w:rsidRDefault="00B54446" w:rsidP="00A93C75">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1202B540" w14:textId="77777777" w:rsidR="00B54446" w:rsidRPr="00511225" w:rsidRDefault="00B54446" w:rsidP="00A93C75">
            <w:pPr>
              <w:pStyle w:val="TAC"/>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0CF01518" w14:textId="77777777" w:rsidR="00B54446" w:rsidRPr="00511225" w:rsidRDefault="00B54446" w:rsidP="00A93C75">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71660013" w14:textId="77777777" w:rsidR="00B54446" w:rsidRPr="00511225" w:rsidRDefault="00B54446" w:rsidP="00A93C75">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711DC83E"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1E97EFBB" w14:textId="77777777" w:rsidR="00B54446" w:rsidRPr="00511225" w:rsidRDefault="00B54446" w:rsidP="00A93C75">
            <w:pPr>
              <w:pStyle w:val="TAC"/>
            </w:pPr>
            <w:r w:rsidRPr="00511225">
              <w:rPr>
                <w:rFonts w:cs="Arial"/>
                <w:color w:val="000000"/>
                <w:szCs w:val="18"/>
              </w:rPr>
              <w:t>N/A</w:t>
            </w:r>
          </w:p>
        </w:tc>
      </w:tr>
      <w:tr w:rsidR="00B54446" w:rsidRPr="00511225" w14:paraId="3C7E0AC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91DC729"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66E2B03" w14:textId="77777777" w:rsidR="00B54446" w:rsidRPr="00511225" w:rsidRDefault="00B54446" w:rsidP="00A93C75">
            <w:pPr>
              <w:pStyle w:val="TAC"/>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5B74F7FE" w14:textId="77777777" w:rsidR="00B54446" w:rsidRPr="00511225" w:rsidRDefault="00B54446" w:rsidP="00A93C75">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15AA650" w14:textId="77777777" w:rsidR="00B54446" w:rsidRPr="00511225" w:rsidRDefault="00B54446" w:rsidP="00A93C75">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7DAB1922" w14:textId="77777777" w:rsidR="00B54446" w:rsidRPr="00511225" w:rsidRDefault="00B54446" w:rsidP="00A93C75">
            <w:pPr>
              <w:pStyle w:val="TAC"/>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27F037E5" w14:textId="77777777" w:rsidR="00B54446" w:rsidRPr="00511225" w:rsidRDefault="00B54446" w:rsidP="00A93C75">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459D207C" w14:textId="77777777" w:rsidR="00B54446" w:rsidRPr="00511225" w:rsidRDefault="00B54446" w:rsidP="00A93C75">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37F41C26"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2AE8B53F" w14:textId="77777777" w:rsidR="00B54446" w:rsidRPr="00511225" w:rsidRDefault="00B54446" w:rsidP="00A93C75">
            <w:pPr>
              <w:pStyle w:val="TAC"/>
            </w:pPr>
            <w:r w:rsidRPr="00511225">
              <w:rPr>
                <w:rFonts w:cs="Arial"/>
                <w:color w:val="000000"/>
                <w:szCs w:val="18"/>
              </w:rPr>
              <w:t>N/A</w:t>
            </w:r>
          </w:p>
        </w:tc>
      </w:tr>
      <w:tr w:rsidR="00B54446" w:rsidRPr="00511225" w14:paraId="404C230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A6F51EC"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BA6B356" w14:textId="77777777" w:rsidR="00B54446" w:rsidRPr="00511225" w:rsidRDefault="00B54446" w:rsidP="00A93C75">
            <w:pPr>
              <w:pStyle w:val="TAC"/>
            </w:pPr>
            <w:r w:rsidRPr="00511225">
              <w:rPr>
                <w:rFonts w:cs="Arial"/>
                <w:color w:val="000000"/>
                <w:szCs w:val="18"/>
              </w:rPr>
              <w:t>n48</w:t>
            </w:r>
          </w:p>
        </w:tc>
        <w:tc>
          <w:tcPr>
            <w:tcW w:w="960" w:type="dxa"/>
            <w:tcBorders>
              <w:top w:val="single" w:sz="4" w:space="0" w:color="auto"/>
              <w:left w:val="single" w:sz="4" w:space="0" w:color="auto"/>
              <w:right w:val="single" w:sz="4" w:space="0" w:color="auto"/>
            </w:tcBorders>
          </w:tcPr>
          <w:p w14:paraId="353AB399" w14:textId="77777777" w:rsidR="00B54446" w:rsidRPr="00511225" w:rsidRDefault="00B54446" w:rsidP="00A93C75">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808C7C1" w14:textId="77777777" w:rsidR="00B54446" w:rsidRPr="00511225" w:rsidRDefault="00B54446" w:rsidP="00A93C75">
            <w:pPr>
              <w:pStyle w:val="TAC"/>
            </w:pPr>
            <w:r w:rsidRPr="00511225">
              <w:rPr>
                <w:rFonts w:cs="Arial"/>
                <w:color w:val="000000"/>
                <w:szCs w:val="18"/>
              </w:rPr>
              <w:t>10</w:t>
            </w:r>
          </w:p>
        </w:tc>
        <w:tc>
          <w:tcPr>
            <w:tcW w:w="960" w:type="dxa"/>
            <w:tcBorders>
              <w:top w:val="single" w:sz="4" w:space="0" w:color="auto"/>
              <w:left w:val="single" w:sz="4" w:space="0" w:color="auto"/>
              <w:right w:val="single" w:sz="4" w:space="0" w:color="auto"/>
            </w:tcBorders>
          </w:tcPr>
          <w:p w14:paraId="73E4026A" w14:textId="77777777" w:rsidR="00B54446" w:rsidRPr="00511225" w:rsidRDefault="00B54446" w:rsidP="00A93C75">
            <w:pPr>
              <w:pStyle w:val="TAC"/>
            </w:pPr>
            <w:r w:rsidRPr="00511225">
              <w:rPr>
                <w:rFonts w:cs="Arial"/>
                <w:color w:val="000000"/>
                <w:szCs w:val="18"/>
              </w:rPr>
              <w:t>50</w:t>
            </w:r>
          </w:p>
        </w:tc>
        <w:tc>
          <w:tcPr>
            <w:tcW w:w="960" w:type="dxa"/>
            <w:tcBorders>
              <w:top w:val="single" w:sz="4" w:space="0" w:color="auto"/>
              <w:left w:val="single" w:sz="4" w:space="0" w:color="auto"/>
              <w:right w:val="single" w:sz="4" w:space="0" w:color="auto"/>
            </w:tcBorders>
          </w:tcPr>
          <w:p w14:paraId="0D3D8B68" w14:textId="77777777" w:rsidR="00B54446" w:rsidRPr="00511225" w:rsidRDefault="00B54446" w:rsidP="00A93C75">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0D19C1AB" w14:textId="77777777" w:rsidR="00B54446" w:rsidRPr="00511225" w:rsidRDefault="00B54446" w:rsidP="00A93C75">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30276908" w14:textId="77777777" w:rsidR="00B54446" w:rsidRPr="00511225" w:rsidRDefault="00B54446" w:rsidP="00A93C75">
            <w:pPr>
              <w:pStyle w:val="TAC"/>
            </w:pPr>
            <w:r w:rsidRPr="00511225">
              <w:rPr>
                <w:rFonts w:cs="Arial"/>
                <w:color w:val="000000"/>
                <w:szCs w:val="18"/>
              </w:rPr>
              <w:t>TDD</w:t>
            </w:r>
          </w:p>
        </w:tc>
        <w:tc>
          <w:tcPr>
            <w:tcW w:w="1057" w:type="dxa"/>
            <w:tcBorders>
              <w:top w:val="single" w:sz="4" w:space="0" w:color="auto"/>
              <w:left w:val="single" w:sz="4" w:space="0" w:color="auto"/>
              <w:right w:val="single" w:sz="4" w:space="0" w:color="auto"/>
            </w:tcBorders>
          </w:tcPr>
          <w:p w14:paraId="72F51C50" w14:textId="77777777" w:rsidR="00B54446" w:rsidRPr="00511225" w:rsidRDefault="00B54446" w:rsidP="00A93C75">
            <w:pPr>
              <w:pStyle w:val="TAC"/>
            </w:pPr>
            <w:r w:rsidRPr="00511225">
              <w:rPr>
                <w:rFonts w:cs="Arial"/>
                <w:color w:val="000000"/>
                <w:szCs w:val="18"/>
              </w:rPr>
              <w:t>N/A</w:t>
            </w:r>
          </w:p>
        </w:tc>
      </w:tr>
      <w:tr w:rsidR="00B54446" w:rsidRPr="00511225" w14:paraId="6DC5E83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3E9521C"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8FFD256" w14:textId="77777777" w:rsidR="00B54446" w:rsidRPr="00511225" w:rsidRDefault="00B54446" w:rsidP="00A93C75">
            <w:pPr>
              <w:pStyle w:val="TAC"/>
            </w:pPr>
            <w:r w:rsidRPr="00511225">
              <w:rPr>
                <w:rFonts w:cs="Arial"/>
                <w:color w:val="000000"/>
                <w:szCs w:val="18"/>
              </w:rPr>
              <w:t>n66</w:t>
            </w:r>
          </w:p>
        </w:tc>
        <w:tc>
          <w:tcPr>
            <w:tcW w:w="960" w:type="dxa"/>
            <w:tcBorders>
              <w:top w:val="single" w:sz="4" w:space="0" w:color="auto"/>
              <w:left w:val="single" w:sz="4" w:space="0" w:color="auto"/>
              <w:right w:val="single" w:sz="4" w:space="0" w:color="auto"/>
            </w:tcBorders>
          </w:tcPr>
          <w:p w14:paraId="39352919"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47768796" w14:textId="77777777" w:rsidR="00B54446" w:rsidRPr="00511225" w:rsidRDefault="00B54446" w:rsidP="00A93C75">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293C67BA" w14:textId="77777777" w:rsidR="00B54446" w:rsidRPr="00511225" w:rsidRDefault="00B54446" w:rsidP="00A93C75">
            <w:pPr>
              <w:pStyle w:val="TAC"/>
            </w:pPr>
            <w:r w:rsidRPr="00511225">
              <w:rPr>
                <w:rFonts w:cs="Arial"/>
                <w:color w:val="000000"/>
                <w:szCs w:val="18"/>
              </w:rPr>
              <w:t>N/A</w:t>
            </w:r>
          </w:p>
        </w:tc>
        <w:tc>
          <w:tcPr>
            <w:tcW w:w="960" w:type="dxa"/>
            <w:tcBorders>
              <w:top w:val="single" w:sz="4" w:space="0" w:color="auto"/>
              <w:left w:val="single" w:sz="4" w:space="0" w:color="auto"/>
              <w:right w:val="single" w:sz="4" w:space="0" w:color="auto"/>
            </w:tcBorders>
          </w:tcPr>
          <w:p w14:paraId="0D640312" w14:textId="77777777" w:rsidR="00B54446" w:rsidRPr="00511225" w:rsidRDefault="00B54446" w:rsidP="00A93C75">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50D67B5E" w14:textId="77777777" w:rsidR="00B54446" w:rsidRPr="00511225" w:rsidRDefault="00B54446" w:rsidP="00A93C75">
            <w:pPr>
              <w:pStyle w:val="TAC"/>
            </w:pPr>
            <w:r w:rsidRPr="00511225">
              <w:rPr>
                <w:rFonts w:cs="Arial"/>
                <w:color w:val="000000"/>
                <w:szCs w:val="18"/>
              </w:rPr>
              <w:t>12.1</w:t>
            </w:r>
          </w:p>
        </w:tc>
        <w:tc>
          <w:tcPr>
            <w:tcW w:w="828" w:type="dxa"/>
            <w:tcBorders>
              <w:top w:val="single" w:sz="4" w:space="0" w:color="auto"/>
              <w:left w:val="single" w:sz="4" w:space="0" w:color="auto"/>
              <w:right w:val="single" w:sz="4" w:space="0" w:color="auto"/>
            </w:tcBorders>
          </w:tcPr>
          <w:p w14:paraId="4F4796F8"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08778F6C" w14:textId="77777777" w:rsidR="00B54446" w:rsidRPr="00511225" w:rsidRDefault="00B54446" w:rsidP="00A93C75">
            <w:pPr>
              <w:pStyle w:val="TAC"/>
            </w:pPr>
            <w:r w:rsidRPr="00511225">
              <w:rPr>
                <w:rFonts w:cs="Arial"/>
                <w:color w:val="000000"/>
                <w:szCs w:val="18"/>
              </w:rPr>
              <w:t>IMD4</w:t>
            </w:r>
          </w:p>
        </w:tc>
      </w:tr>
      <w:tr w:rsidR="00B54446" w:rsidRPr="00511225" w14:paraId="159B7AC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C6A78D8"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BAAE1D6" w14:textId="77777777" w:rsidR="00B54446" w:rsidRPr="00511225" w:rsidRDefault="00B54446" w:rsidP="00A93C75">
            <w:pPr>
              <w:pStyle w:val="TAC"/>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65A6DA1B"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4D0A3851" w14:textId="77777777" w:rsidR="00B54446" w:rsidRPr="00511225" w:rsidRDefault="00B54446" w:rsidP="00A93C75">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1C1F5498"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tcPr>
          <w:p w14:paraId="78FD0489" w14:textId="77777777" w:rsidR="00B54446" w:rsidRPr="00511225" w:rsidRDefault="00B54446" w:rsidP="00A93C75">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DA3FA40" w14:textId="77777777" w:rsidR="00B54446" w:rsidRPr="00511225" w:rsidRDefault="00B54446" w:rsidP="00A93C75">
            <w:pPr>
              <w:pStyle w:val="TAC"/>
            </w:pPr>
            <w:r w:rsidRPr="00511225">
              <w:rPr>
                <w:rFonts w:cs="Arial"/>
                <w:color w:val="000000"/>
                <w:szCs w:val="18"/>
              </w:rPr>
              <w:t>28.3</w:t>
            </w:r>
          </w:p>
        </w:tc>
        <w:tc>
          <w:tcPr>
            <w:tcW w:w="828" w:type="dxa"/>
            <w:tcBorders>
              <w:top w:val="single" w:sz="4" w:space="0" w:color="auto"/>
              <w:left w:val="single" w:sz="4" w:space="0" w:color="auto"/>
              <w:right w:val="single" w:sz="4" w:space="0" w:color="auto"/>
            </w:tcBorders>
          </w:tcPr>
          <w:p w14:paraId="36C4341B"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200FB4E5" w14:textId="77777777" w:rsidR="00B54446" w:rsidRPr="00511225" w:rsidRDefault="00B54446" w:rsidP="00A93C75">
            <w:pPr>
              <w:pStyle w:val="TAC"/>
            </w:pPr>
            <w:r w:rsidRPr="00511225">
              <w:rPr>
                <w:rFonts w:cs="Arial"/>
                <w:color w:val="000000"/>
                <w:szCs w:val="18"/>
              </w:rPr>
              <w:t>IMD2</w:t>
            </w:r>
            <w:r w:rsidRPr="00511225">
              <w:rPr>
                <w:rFonts w:cs="Arial"/>
                <w:color w:val="000000"/>
                <w:szCs w:val="18"/>
                <w:vertAlign w:val="superscript"/>
              </w:rPr>
              <w:t>1</w:t>
            </w:r>
          </w:p>
        </w:tc>
      </w:tr>
      <w:tr w:rsidR="00B54446" w:rsidRPr="00511225" w14:paraId="2351DBB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8C2DA80"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64513AD" w14:textId="77777777" w:rsidR="00B54446" w:rsidRPr="00511225" w:rsidRDefault="00B54446" w:rsidP="00A93C75">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1310B003" w14:textId="77777777" w:rsidR="00B54446" w:rsidRPr="00511225" w:rsidRDefault="00B54446" w:rsidP="00A93C75">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023D269B" w14:textId="77777777" w:rsidR="00B54446" w:rsidRPr="00511225" w:rsidRDefault="00B54446" w:rsidP="00A93C75">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7EFEAEAB"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tcPr>
          <w:p w14:paraId="0B7FD654" w14:textId="77777777" w:rsidR="00B54446" w:rsidRPr="00511225" w:rsidRDefault="00B54446" w:rsidP="00A93C75">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24E16D4" w14:textId="77777777" w:rsidR="00B54446" w:rsidRPr="00511225" w:rsidRDefault="00B54446" w:rsidP="00A93C75">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48CE9357" w14:textId="77777777" w:rsidR="00B54446" w:rsidRPr="00511225" w:rsidRDefault="00B54446" w:rsidP="00A93C75">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7F73FA8" w14:textId="77777777" w:rsidR="00B54446" w:rsidRPr="00511225" w:rsidRDefault="00B54446" w:rsidP="00A93C75">
            <w:pPr>
              <w:pStyle w:val="TAC"/>
            </w:pPr>
            <w:r w:rsidRPr="00511225">
              <w:rPr>
                <w:rFonts w:cs="Arial"/>
                <w:color w:val="000000"/>
                <w:szCs w:val="18"/>
              </w:rPr>
              <w:t>N/A</w:t>
            </w:r>
          </w:p>
        </w:tc>
      </w:tr>
      <w:tr w:rsidR="00B54446" w:rsidRPr="00511225" w14:paraId="69CEEE4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6669A21"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7933A2A0" w14:textId="77777777" w:rsidR="00B54446" w:rsidRPr="00511225" w:rsidRDefault="00B54446" w:rsidP="00A93C75">
            <w:pPr>
              <w:pStyle w:val="TAC"/>
            </w:pPr>
            <w:r w:rsidRPr="00511225">
              <w:rPr>
                <w:rFonts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4CF2CEA2" w14:textId="77777777" w:rsidR="00B54446" w:rsidRPr="00511225" w:rsidRDefault="00B54446" w:rsidP="00A93C75">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19EDF618" w14:textId="77777777" w:rsidR="00B54446" w:rsidRPr="00511225" w:rsidRDefault="00B54446" w:rsidP="00A93C75">
            <w:pPr>
              <w:pStyle w:val="TAC"/>
            </w:pPr>
            <w:r w:rsidRPr="00511225">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5906B702" w14:textId="77777777" w:rsidR="00B54446" w:rsidRPr="00511225" w:rsidRDefault="00B54446" w:rsidP="00A93C75">
            <w:pPr>
              <w:pStyle w:val="TAC"/>
            </w:pPr>
            <w:r w:rsidRPr="00511225">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1A79BB8" w14:textId="77777777" w:rsidR="00B54446" w:rsidRPr="00511225" w:rsidRDefault="00B54446" w:rsidP="00A93C75">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460DD36F" w14:textId="77777777" w:rsidR="00B54446" w:rsidRPr="00511225" w:rsidRDefault="00B54446" w:rsidP="00A93C75">
            <w:pPr>
              <w:pStyle w:val="TAC"/>
            </w:pPr>
            <w:r w:rsidRPr="00511225">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B753141"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9EF3B9D" w14:textId="77777777" w:rsidR="00B54446" w:rsidRPr="00511225" w:rsidRDefault="00B54446" w:rsidP="00A93C75">
            <w:pPr>
              <w:pStyle w:val="TAC"/>
            </w:pPr>
            <w:r w:rsidRPr="00511225">
              <w:rPr>
                <w:rFonts w:cs="Arial"/>
                <w:color w:val="000000"/>
                <w:szCs w:val="18"/>
              </w:rPr>
              <w:t>N/A</w:t>
            </w:r>
          </w:p>
        </w:tc>
      </w:tr>
    </w:tbl>
    <w:p w14:paraId="4298A19E"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2A3104AA"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7CF33A"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8BE730" w14:textId="77777777" w:rsidR="00B54446" w:rsidRPr="00511225" w:rsidRDefault="00B54446" w:rsidP="00A93C75">
            <w:pPr>
              <w:pStyle w:val="TAH"/>
            </w:pPr>
            <w:r w:rsidRPr="00511225">
              <w:t>Source of IMD</w:t>
            </w:r>
          </w:p>
        </w:tc>
      </w:tr>
      <w:tr w:rsidR="00B54446" w:rsidRPr="00511225" w14:paraId="251900C5"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58CBAB6"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E3A07F"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19113D0"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5B1C6C9"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023FE03"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FD48FA2"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8970BD3"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AD6C8E"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392A4154" w14:textId="77777777" w:rsidR="00B54446" w:rsidRPr="00511225" w:rsidRDefault="00B54446" w:rsidP="00A93C75">
            <w:pPr>
              <w:pStyle w:val="TAH"/>
            </w:pPr>
          </w:p>
        </w:tc>
      </w:tr>
      <w:tr w:rsidR="00B54446" w:rsidRPr="00511225" w14:paraId="1CECBD22"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3F4375" w14:textId="77777777" w:rsidR="00B54446" w:rsidRPr="00511225" w:rsidRDefault="00B54446" w:rsidP="00A93C75">
            <w:pPr>
              <w:pStyle w:val="TAC"/>
              <w:rPr>
                <w:lang w:eastAsia="zh-CN"/>
              </w:rPr>
            </w:pPr>
            <w:bookmarkStart w:id="5"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550BBAB1"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E05F450" w14:textId="77777777" w:rsidR="00B54446" w:rsidRPr="00511225" w:rsidRDefault="00B54446" w:rsidP="00A93C75">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057A7D01"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71A3DF8"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4C82C2F" w14:textId="77777777" w:rsidR="00B54446" w:rsidRPr="00511225" w:rsidRDefault="00B54446" w:rsidP="00A93C75">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E53DFCB"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2BD249F"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D32B23D" w14:textId="77777777" w:rsidR="00B54446" w:rsidRPr="00511225" w:rsidRDefault="00B54446" w:rsidP="00A93C75">
            <w:pPr>
              <w:pStyle w:val="TAC"/>
              <w:rPr>
                <w:rFonts w:cs="Arial"/>
                <w:lang w:eastAsia="ko-KR"/>
              </w:rPr>
            </w:pPr>
            <w:r w:rsidRPr="00511225">
              <w:t>N/A</w:t>
            </w:r>
          </w:p>
        </w:tc>
      </w:tr>
      <w:tr w:rsidR="00B54446" w:rsidRPr="00511225" w14:paraId="5DE154C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120754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53FF9EA"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26346AC" w14:textId="77777777" w:rsidR="00B54446" w:rsidRPr="00511225" w:rsidRDefault="00B54446" w:rsidP="00A93C75">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459B04F5"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71A07FD"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CB15EB5" w14:textId="77777777" w:rsidR="00B54446" w:rsidRPr="00511225" w:rsidRDefault="00B54446" w:rsidP="00A93C75">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B8B31E0"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053C69"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1EB607D" w14:textId="77777777" w:rsidR="00B54446" w:rsidRPr="00511225" w:rsidRDefault="00B54446" w:rsidP="00A93C75">
            <w:pPr>
              <w:pStyle w:val="TAC"/>
              <w:rPr>
                <w:rFonts w:cs="Arial"/>
                <w:lang w:eastAsia="ko-KR"/>
              </w:rPr>
            </w:pPr>
            <w:r w:rsidRPr="00511225">
              <w:t>N/A</w:t>
            </w:r>
          </w:p>
        </w:tc>
      </w:tr>
      <w:tr w:rsidR="00B54446" w:rsidRPr="00511225" w14:paraId="708E966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87F41E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510C178"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EDADE0D"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D85812D" w14:textId="77777777" w:rsidR="00B54446" w:rsidRPr="00511225" w:rsidRDefault="00B54446" w:rsidP="00A93C75">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5B956C4"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242789E" w14:textId="77777777" w:rsidR="00B54446" w:rsidRPr="00511225" w:rsidRDefault="00B54446" w:rsidP="00A93C75">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B1A0FF5" w14:textId="77777777" w:rsidR="00B54446" w:rsidRPr="00511225" w:rsidRDefault="00B54446" w:rsidP="00A93C75">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01E2D338"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5CDBB12" w14:textId="77777777" w:rsidR="00B54446" w:rsidRPr="00511225" w:rsidRDefault="00B54446" w:rsidP="00A93C75">
            <w:pPr>
              <w:pStyle w:val="TAC"/>
              <w:rPr>
                <w:rFonts w:cs="Arial"/>
                <w:lang w:eastAsia="ko-KR"/>
              </w:rPr>
            </w:pPr>
            <w:r w:rsidRPr="00511225">
              <w:t>IMD2</w:t>
            </w:r>
            <w:r w:rsidRPr="00511225">
              <w:rPr>
                <w:vertAlign w:val="superscript"/>
              </w:rPr>
              <w:t>5</w:t>
            </w:r>
          </w:p>
        </w:tc>
      </w:tr>
      <w:tr w:rsidR="00B54446" w:rsidRPr="00511225" w14:paraId="630343E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92DD24E"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DE9B3CE"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9A3CBE3" w14:textId="77777777" w:rsidR="00B54446" w:rsidRPr="00511225" w:rsidRDefault="00B54446" w:rsidP="00A93C75">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BD1AC70"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5D130E2"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54D3309" w14:textId="77777777" w:rsidR="00B54446" w:rsidRPr="00511225" w:rsidRDefault="00B54446" w:rsidP="00A93C75">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DAB8714"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6A0DEA"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7A4A964" w14:textId="77777777" w:rsidR="00B54446" w:rsidRPr="00511225" w:rsidRDefault="00B54446" w:rsidP="00A93C75">
            <w:pPr>
              <w:pStyle w:val="TAC"/>
              <w:rPr>
                <w:rFonts w:cs="Arial"/>
                <w:lang w:eastAsia="ko-KR"/>
              </w:rPr>
            </w:pPr>
            <w:r w:rsidRPr="00511225">
              <w:t>N/A</w:t>
            </w:r>
          </w:p>
        </w:tc>
      </w:tr>
      <w:tr w:rsidR="00B54446" w:rsidRPr="00511225" w14:paraId="53200E3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F52032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85025D8"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5C8A32B" w14:textId="77777777" w:rsidR="00B54446" w:rsidRPr="00511225" w:rsidRDefault="00B54446" w:rsidP="00A93C75">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4D2857FA"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FC3E3DE"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9099184" w14:textId="77777777" w:rsidR="00B54446" w:rsidRPr="00511225" w:rsidRDefault="00B54446" w:rsidP="00A93C75">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F2054F0"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6748D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361344B" w14:textId="77777777" w:rsidR="00B54446" w:rsidRPr="00511225" w:rsidRDefault="00B54446" w:rsidP="00A93C75">
            <w:pPr>
              <w:pStyle w:val="TAC"/>
              <w:rPr>
                <w:rFonts w:cs="Arial"/>
                <w:lang w:eastAsia="ko-KR"/>
              </w:rPr>
            </w:pPr>
            <w:r w:rsidRPr="00511225">
              <w:t>N/A</w:t>
            </w:r>
          </w:p>
        </w:tc>
      </w:tr>
      <w:tr w:rsidR="00B54446" w:rsidRPr="00511225" w14:paraId="31EDA8C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FCD4BB0"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1DD6944"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61C36BC"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36CACC0" w14:textId="77777777" w:rsidR="00B54446" w:rsidRPr="00511225" w:rsidRDefault="00B54446" w:rsidP="00A93C75">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2C3584"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A0DD4DB" w14:textId="77777777" w:rsidR="00B54446" w:rsidRPr="00511225" w:rsidRDefault="00B54446" w:rsidP="00A93C75">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5FABAF79" w14:textId="77777777" w:rsidR="00B54446" w:rsidRPr="00511225" w:rsidRDefault="00B54446" w:rsidP="00A93C75">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8778D99"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D7FFBD9" w14:textId="77777777" w:rsidR="00B54446" w:rsidRPr="00511225" w:rsidRDefault="00B54446" w:rsidP="00A93C75">
            <w:pPr>
              <w:pStyle w:val="TAC"/>
              <w:rPr>
                <w:rFonts w:cs="Arial"/>
                <w:lang w:eastAsia="ko-KR"/>
              </w:rPr>
            </w:pPr>
            <w:r w:rsidRPr="00511225">
              <w:t>IMD4</w:t>
            </w:r>
          </w:p>
        </w:tc>
      </w:tr>
      <w:tr w:rsidR="00B54446" w:rsidRPr="00511225" w14:paraId="7924531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571626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69D96136"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3733340" w14:textId="77777777" w:rsidR="00B54446" w:rsidRPr="00511225" w:rsidRDefault="00B54446" w:rsidP="00A93C75">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058207E7"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875E0BD"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3B98DE" w14:textId="77777777" w:rsidR="00B54446" w:rsidRPr="00511225" w:rsidRDefault="00B54446" w:rsidP="00A93C75">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426426D5"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7329D56"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BCAAB8F" w14:textId="77777777" w:rsidR="00B54446" w:rsidRPr="00511225" w:rsidRDefault="00B54446" w:rsidP="00A93C75">
            <w:pPr>
              <w:pStyle w:val="TAC"/>
              <w:rPr>
                <w:rFonts w:cs="Arial"/>
                <w:lang w:eastAsia="ko-KR"/>
              </w:rPr>
            </w:pPr>
            <w:r w:rsidRPr="00511225">
              <w:t>N/A</w:t>
            </w:r>
          </w:p>
        </w:tc>
      </w:tr>
      <w:tr w:rsidR="00B54446" w:rsidRPr="00511225" w14:paraId="1ADB1A5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94271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2BAB9A4F"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14B8816"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9B0B2F4"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ACE4616"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6636ED2" w14:textId="77777777" w:rsidR="00B54446" w:rsidRPr="00511225" w:rsidRDefault="00B54446" w:rsidP="00A93C75">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F9F23F0" w14:textId="77777777" w:rsidR="00B54446" w:rsidRPr="00511225" w:rsidRDefault="00B54446" w:rsidP="00A93C75">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27328A2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8E9C298" w14:textId="77777777" w:rsidR="00B54446" w:rsidRPr="00511225" w:rsidRDefault="00B54446" w:rsidP="00A93C75">
            <w:pPr>
              <w:pStyle w:val="TAC"/>
              <w:rPr>
                <w:rFonts w:cs="Arial"/>
                <w:lang w:eastAsia="ko-KR"/>
              </w:rPr>
            </w:pPr>
            <w:r w:rsidRPr="00511225">
              <w:t>IMD2</w:t>
            </w:r>
          </w:p>
        </w:tc>
      </w:tr>
      <w:tr w:rsidR="00B54446" w:rsidRPr="00511225" w14:paraId="356AB49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28D216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B47BBBE"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9FA58DD" w14:textId="77777777" w:rsidR="00B54446" w:rsidRPr="00511225" w:rsidRDefault="00B54446" w:rsidP="00A93C75">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44300541" w14:textId="77777777" w:rsidR="00B54446" w:rsidRPr="00511225" w:rsidRDefault="00B54446" w:rsidP="00A93C75">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14668D5" w14:textId="77777777" w:rsidR="00B54446" w:rsidRPr="00511225" w:rsidRDefault="00B54446" w:rsidP="00A93C75">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05305B2B" w14:textId="77777777" w:rsidR="00B54446" w:rsidRPr="00511225" w:rsidRDefault="00B54446" w:rsidP="00A93C75">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2B264568"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6418260"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A338463" w14:textId="77777777" w:rsidR="00B54446" w:rsidRPr="00511225" w:rsidRDefault="00B54446" w:rsidP="00A93C75">
            <w:pPr>
              <w:pStyle w:val="TAC"/>
              <w:rPr>
                <w:rFonts w:cs="Arial"/>
                <w:lang w:eastAsia="ko-KR"/>
              </w:rPr>
            </w:pPr>
            <w:r w:rsidRPr="00511225">
              <w:t>N/A</w:t>
            </w:r>
          </w:p>
        </w:tc>
      </w:tr>
      <w:tr w:rsidR="00B54446" w:rsidRPr="00511225" w14:paraId="501AE5B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99ECA8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BCCE720"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ECB8C0B" w14:textId="77777777" w:rsidR="00B54446" w:rsidRPr="00511225" w:rsidRDefault="00B54446" w:rsidP="00A93C75">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21C85E89"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EDF6DC3"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C8289F5" w14:textId="77777777" w:rsidR="00B54446" w:rsidRPr="00511225" w:rsidRDefault="00B54446" w:rsidP="00A93C75">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6F37E15"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638ABB2"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71F8AC1" w14:textId="77777777" w:rsidR="00B54446" w:rsidRPr="00511225" w:rsidRDefault="00B54446" w:rsidP="00A93C75">
            <w:pPr>
              <w:pStyle w:val="TAC"/>
              <w:rPr>
                <w:rFonts w:cs="Arial"/>
                <w:lang w:eastAsia="ko-KR"/>
              </w:rPr>
            </w:pPr>
            <w:r w:rsidRPr="00511225">
              <w:t>N/A</w:t>
            </w:r>
          </w:p>
        </w:tc>
      </w:tr>
      <w:tr w:rsidR="00B54446" w:rsidRPr="00511225" w14:paraId="521FE1C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2EB113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7EFF66BB"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714FD49"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B459BFB"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87DCA71"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CCC3E5F" w14:textId="77777777" w:rsidR="00B54446" w:rsidRPr="00511225" w:rsidRDefault="00B54446" w:rsidP="00A93C75">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2819CE1" w14:textId="77777777" w:rsidR="00B54446" w:rsidRPr="00511225" w:rsidRDefault="00B54446" w:rsidP="00A93C75">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416C1976"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B19A6C6" w14:textId="77777777" w:rsidR="00B54446" w:rsidRPr="00511225" w:rsidRDefault="00B54446" w:rsidP="00A93C75">
            <w:pPr>
              <w:pStyle w:val="TAC"/>
              <w:rPr>
                <w:rFonts w:cs="Arial"/>
                <w:lang w:eastAsia="ko-KR"/>
              </w:rPr>
            </w:pPr>
            <w:r w:rsidRPr="00511225">
              <w:t>IMD4</w:t>
            </w:r>
          </w:p>
        </w:tc>
      </w:tr>
      <w:tr w:rsidR="00B54446" w:rsidRPr="00511225" w14:paraId="3BE6C2B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C25863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69A5CD9"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AE8B025" w14:textId="77777777" w:rsidR="00B54446" w:rsidRPr="00511225" w:rsidRDefault="00B54446" w:rsidP="00A93C75">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BBA67F0" w14:textId="77777777" w:rsidR="00B54446" w:rsidRPr="00511225" w:rsidRDefault="00B54446" w:rsidP="00A93C75">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9323CA1" w14:textId="77777777" w:rsidR="00B54446" w:rsidRPr="00511225" w:rsidRDefault="00B54446" w:rsidP="00A93C75">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074CA92F" w14:textId="77777777" w:rsidR="00B54446" w:rsidRPr="00511225" w:rsidRDefault="00B54446" w:rsidP="00A93C75">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2303287F"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B35615C"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9E4DC5D" w14:textId="77777777" w:rsidR="00B54446" w:rsidRPr="00511225" w:rsidRDefault="00B54446" w:rsidP="00A93C75">
            <w:pPr>
              <w:pStyle w:val="TAC"/>
              <w:rPr>
                <w:rFonts w:cs="Arial"/>
                <w:lang w:eastAsia="ko-KR"/>
              </w:rPr>
            </w:pPr>
            <w:r w:rsidRPr="00511225">
              <w:t>N/A</w:t>
            </w:r>
          </w:p>
        </w:tc>
      </w:tr>
      <w:tr w:rsidR="00B54446" w:rsidRPr="00511225" w14:paraId="5E0AEB9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EC9962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692AA5E"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39E9B36" w14:textId="77777777" w:rsidR="00B54446" w:rsidRPr="00511225" w:rsidRDefault="00B54446" w:rsidP="00A93C75">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66B52FE5"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FFB56C2"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83C1FE6" w14:textId="77777777" w:rsidR="00B54446" w:rsidRPr="00511225" w:rsidRDefault="00B54446" w:rsidP="00A93C75">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35A0A913"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F8314BE"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2BFAADF" w14:textId="77777777" w:rsidR="00B54446" w:rsidRPr="00511225" w:rsidRDefault="00B54446" w:rsidP="00A93C75">
            <w:pPr>
              <w:pStyle w:val="TAC"/>
              <w:rPr>
                <w:rFonts w:cs="Arial"/>
                <w:lang w:eastAsia="ko-KR"/>
              </w:rPr>
            </w:pPr>
            <w:r w:rsidRPr="00511225">
              <w:t>N/A</w:t>
            </w:r>
          </w:p>
        </w:tc>
      </w:tr>
      <w:tr w:rsidR="00B54446" w:rsidRPr="00511225" w14:paraId="597DD3E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3FC59F1"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63134FD6"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6EAA40C"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2A4625D"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75E42F5"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63B7B30" w14:textId="77777777" w:rsidR="00B54446" w:rsidRPr="00511225" w:rsidRDefault="00B54446" w:rsidP="00A93C75">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02F18D2C" w14:textId="77777777" w:rsidR="00B54446" w:rsidRPr="00511225" w:rsidRDefault="00B54446" w:rsidP="00A93C75">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07C19553"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88A3772" w14:textId="77777777" w:rsidR="00B54446" w:rsidRPr="00511225" w:rsidRDefault="00B54446" w:rsidP="00A93C75">
            <w:pPr>
              <w:pStyle w:val="TAC"/>
              <w:rPr>
                <w:rFonts w:cs="Arial"/>
                <w:lang w:eastAsia="ko-KR"/>
              </w:rPr>
            </w:pPr>
            <w:r w:rsidRPr="00511225">
              <w:t>IMD5</w:t>
            </w:r>
          </w:p>
        </w:tc>
      </w:tr>
      <w:tr w:rsidR="00B54446" w:rsidRPr="00511225" w14:paraId="5E39F81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B379BD9"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2F62C247"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AC3ED97" w14:textId="77777777" w:rsidR="00B54446" w:rsidRPr="00511225" w:rsidRDefault="00B54446" w:rsidP="00A93C75">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497EA4DA" w14:textId="77777777" w:rsidR="00B54446" w:rsidRPr="00511225" w:rsidRDefault="00B54446" w:rsidP="00A93C75">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1A8727B9" w14:textId="77777777" w:rsidR="00B54446" w:rsidRPr="00511225" w:rsidRDefault="00B54446" w:rsidP="00A93C75">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E0BA698" w14:textId="77777777" w:rsidR="00B54446" w:rsidRPr="00511225" w:rsidRDefault="00B54446" w:rsidP="00A93C75">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3002EC83"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382884"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477425F" w14:textId="77777777" w:rsidR="00B54446" w:rsidRPr="00511225" w:rsidRDefault="00B54446" w:rsidP="00A93C75">
            <w:pPr>
              <w:pStyle w:val="TAC"/>
              <w:rPr>
                <w:rFonts w:cs="Arial"/>
                <w:lang w:eastAsia="ko-KR"/>
              </w:rPr>
            </w:pPr>
            <w:r w:rsidRPr="00511225">
              <w:t>N/A</w:t>
            </w:r>
          </w:p>
        </w:tc>
      </w:tr>
      <w:tr w:rsidR="00B54446" w:rsidRPr="00511225" w14:paraId="75427A9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0EEC84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385D0F7"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FAE5BBD"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F022A7E"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124EC88"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092DF33" w14:textId="77777777" w:rsidR="00B54446" w:rsidRPr="00511225" w:rsidRDefault="00B54446" w:rsidP="00A93C75">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D894713" w14:textId="77777777" w:rsidR="00B54446" w:rsidRPr="00511225" w:rsidRDefault="00B54446" w:rsidP="00A93C75">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367874F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62ADBE3" w14:textId="77777777" w:rsidR="00B54446" w:rsidRPr="00511225" w:rsidRDefault="00B54446" w:rsidP="00A93C75">
            <w:pPr>
              <w:pStyle w:val="TAC"/>
              <w:rPr>
                <w:rFonts w:cs="Arial"/>
                <w:lang w:eastAsia="ko-KR"/>
              </w:rPr>
            </w:pPr>
            <w:r w:rsidRPr="00511225">
              <w:t>IMD2</w:t>
            </w:r>
          </w:p>
        </w:tc>
      </w:tr>
      <w:tr w:rsidR="00B54446" w:rsidRPr="00511225" w14:paraId="5DD099B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264E41F"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3902BD7"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CEEA1E3" w14:textId="77777777" w:rsidR="00B54446" w:rsidRPr="00511225" w:rsidRDefault="00B54446" w:rsidP="00A93C75">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39C53F95"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F2500DB"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99EC793" w14:textId="77777777" w:rsidR="00B54446" w:rsidRPr="00511225" w:rsidRDefault="00B54446" w:rsidP="00A93C75">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B5B091A"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E78F4D8"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15610D6" w14:textId="77777777" w:rsidR="00B54446" w:rsidRPr="00511225" w:rsidRDefault="00B54446" w:rsidP="00A93C75">
            <w:pPr>
              <w:pStyle w:val="TAC"/>
              <w:rPr>
                <w:rFonts w:cs="Arial"/>
                <w:lang w:eastAsia="ko-KR"/>
              </w:rPr>
            </w:pPr>
            <w:r w:rsidRPr="00511225">
              <w:t>N/A</w:t>
            </w:r>
          </w:p>
        </w:tc>
      </w:tr>
      <w:tr w:rsidR="00B54446" w:rsidRPr="00511225" w14:paraId="3C3B7AA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6A5CF4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20CEABF"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4967E14" w14:textId="77777777" w:rsidR="00B54446" w:rsidRPr="00511225" w:rsidRDefault="00B54446" w:rsidP="00A93C75">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1C6F6CD5" w14:textId="77777777" w:rsidR="00B54446" w:rsidRPr="00511225" w:rsidRDefault="00B54446" w:rsidP="00A93C75">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9AED741" w14:textId="77777777" w:rsidR="00B54446" w:rsidRPr="00511225" w:rsidRDefault="00B54446" w:rsidP="00A93C75">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384DB70" w14:textId="77777777" w:rsidR="00B54446" w:rsidRPr="00511225" w:rsidRDefault="00B54446" w:rsidP="00A93C75">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5AE33738"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CA4FE3"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1678A90" w14:textId="77777777" w:rsidR="00B54446" w:rsidRPr="00511225" w:rsidRDefault="00B54446" w:rsidP="00A93C75">
            <w:pPr>
              <w:pStyle w:val="TAC"/>
              <w:rPr>
                <w:rFonts w:cs="Arial"/>
                <w:lang w:eastAsia="ko-KR"/>
              </w:rPr>
            </w:pPr>
            <w:r w:rsidRPr="00511225">
              <w:t>N/A</w:t>
            </w:r>
          </w:p>
        </w:tc>
      </w:tr>
      <w:tr w:rsidR="00B54446" w:rsidRPr="00511225" w14:paraId="0EC410F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0DCFEF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92DCFE0"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D8C9A2A"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6033CA4" w14:textId="77777777" w:rsidR="00B54446" w:rsidRPr="00511225" w:rsidRDefault="00B54446" w:rsidP="00A93C75">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53A0AF7"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EC35FB9" w14:textId="77777777" w:rsidR="00B54446" w:rsidRPr="00511225" w:rsidRDefault="00B54446" w:rsidP="00A93C75">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83C2CAC" w14:textId="77777777" w:rsidR="00B54446" w:rsidRPr="00511225" w:rsidRDefault="00B54446" w:rsidP="00A93C75">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178AB50D"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F508326" w14:textId="77777777" w:rsidR="00B54446" w:rsidRPr="00511225" w:rsidRDefault="00B54446" w:rsidP="00A93C75">
            <w:pPr>
              <w:pStyle w:val="TAC"/>
              <w:rPr>
                <w:rFonts w:cs="Arial"/>
                <w:lang w:eastAsia="ko-KR"/>
              </w:rPr>
            </w:pPr>
            <w:r w:rsidRPr="00511225">
              <w:t>IMD4</w:t>
            </w:r>
            <w:r w:rsidRPr="00511225">
              <w:rPr>
                <w:vertAlign w:val="superscript"/>
              </w:rPr>
              <w:t>5</w:t>
            </w:r>
          </w:p>
        </w:tc>
      </w:tr>
      <w:tr w:rsidR="00B54446" w:rsidRPr="00511225" w14:paraId="799A120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2CB8423"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2498F33B"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AB7E0F9" w14:textId="77777777" w:rsidR="00B54446" w:rsidRPr="00511225" w:rsidRDefault="00B54446" w:rsidP="00A93C75">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1B3E6F53" w14:textId="77777777" w:rsidR="00B54446" w:rsidRPr="00511225" w:rsidRDefault="00B54446" w:rsidP="00A93C75">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54185D7" w14:textId="77777777" w:rsidR="00B54446" w:rsidRPr="00511225" w:rsidRDefault="00B54446" w:rsidP="00A93C75">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DB855E7" w14:textId="77777777" w:rsidR="00B54446" w:rsidRPr="00511225" w:rsidRDefault="00B54446" w:rsidP="00A93C75">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3C48617"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558EDE8"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FABB70B" w14:textId="77777777" w:rsidR="00B54446" w:rsidRPr="00511225" w:rsidRDefault="00B54446" w:rsidP="00A93C75">
            <w:pPr>
              <w:pStyle w:val="TAC"/>
              <w:rPr>
                <w:rFonts w:cs="Arial"/>
                <w:lang w:eastAsia="ko-KR"/>
              </w:rPr>
            </w:pPr>
            <w:r w:rsidRPr="00511225">
              <w:t>N/A</w:t>
            </w:r>
          </w:p>
        </w:tc>
      </w:tr>
      <w:tr w:rsidR="00B54446" w:rsidRPr="00511225" w14:paraId="035AC8C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6B3CD6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ADB96F2"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53ABA66" w14:textId="77777777" w:rsidR="00B54446" w:rsidRPr="00511225" w:rsidRDefault="00B54446" w:rsidP="00A93C75">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290DB7E4" w14:textId="77777777" w:rsidR="00B54446" w:rsidRPr="00511225" w:rsidRDefault="00B54446" w:rsidP="00A93C75">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E5481B2" w14:textId="77777777" w:rsidR="00B54446" w:rsidRPr="00511225" w:rsidRDefault="00B54446" w:rsidP="00A93C75">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B00314D" w14:textId="77777777" w:rsidR="00B54446" w:rsidRPr="00511225" w:rsidRDefault="00B54446" w:rsidP="00A93C75">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170342F"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8EC76A"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8850D44" w14:textId="77777777" w:rsidR="00B54446" w:rsidRPr="00511225" w:rsidRDefault="00B54446" w:rsidP="00A93C75">
            <w:pPr>
              <w:pStyle w:val="TAC"/>
              <w:rPr>
                <w:rFonts w:cs="Arial"/>
                <w:lang w:eastAsia="ko-KR"/>
              </w:rPr>
            </w:pPr>
            <w:r w:rsidRPr="00511225">
              <w:t>N/A</w:t>
            </w:r>
          </w:p>
        </w:tc>
      </w:tr>
      <w:tr w:rsidR="00B54446" w:rsidRPr="00511225" w14:paraId="140CC64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CD5B41D"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D6BA85C"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6269382"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0F5C401" w14:textId="77777777" w:rsidR="00B54446" w:rsidRPr="00511225" w:rsidRDefault="00B54446" w:rsidP="00A93C75">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F6D5C24"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1749BA2" w14:textId="77777777" w:rsidR="00B54446" w:rsidRPr="00511225" w:rsidRDefault="00B54446" w:rsidP="00A93C75">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183656D" w14:textId="77777777" w:rsidR="00B54446" w:rsidRPr="00511225" w:rsidRDefault="00B54446" w:rsidP="00A93C75">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18D6DCB1"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DD40D4" w14:textId="77777777" w:rsidR="00B54446" w:rsidRPr="00511225" w:rsidRDefault="00B54446" w:rsidP="00A93C75">
            <w:pPr>
              <w:pStyle w:val="TAC"/>
              <w:rPr>
                <w:rFonts w:cs="Arial"/>
                <w:lang w:eastAsia="ko-KR"/>
              </w:rPr>
            </w:pPr>
            <w:r w:rsidRPr="00511225">
              <w:t>IMD5</w:t>
            </w:r>
            <w:r w:rsidRPr="00511225">
              <w:rPr>
                <w:vertAlign w:val="superscript"/>
              </w:rPr>
              <w:t>5</w:t>
            </w:r>
          </w:p>
        </w:tc>
      </w:tr>
      <w:tr w:rsidR="00B54446" w:rsidRPr="00511225" w14:paraId="6F74187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91F73A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6A489AF"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142EB60" w14:textId="77777777" w:rsidR="00B54446" w:rsidRPr="00511225" w:rsidRDefault="00B54446" w:rsidP="00A93C75">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F4C6B75" w14:textId="77777777" w:rsidR="00B54446" w:rsidRPr="00511225" w:rsidRDefault="00B54446" w:rsidP="00A93C75">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1C36071" w14:textId="77777777" w:rsidR="00B54446" w:rsidRPr="00511225" w:rsidRDefault="00B54446" w:rsidP="00A93C75">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579483" w14:textId="77777777" w:rsidR="00B54446" w:rsidRPr="00511225" w:rsidRDefault="00B54446" w:rsidP="00A93C75">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DE927AD"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4A3F9A2"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1AC70E7" w14:textId="77777777" w:rsidR="00B54446" w:rsidRPr="00511225" w:rsidRDefault="00B54446" w:rsidP="00A93C75">
            <w:pPr>
              <w:pStyle w:val="TAC"/>
              <w:rPr>
                <w:rFonts w:cs="Arial"/>
                <w:lang w:eastAsia="ko-KR"/>
              </w:rPr>
            </w:pPr>
            <w:r w:rsidRPr="00511225">
              <w:t>N/A</w:t>
            </w:r>
          </w:p>
        </w:tc>
      </w:tr>
      <w:tr w:rsidR="00B54446" w:rsidRPr="00511225" w14:paraId="6457083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3DBA98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039CA6"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E9D68C3" w14:textId="77777777" w:rsidR="00B54446" w:rsidRPr="00511225" w:rsidRDefault="00B54446" w:rsidP="00A93C75">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7C90695" w14:textId="77777777" w:rsidR="00B54446" w:rsidRPr="00511225" w:rsidRDefault="00B54446" w:rsidP="00A93C75">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0E8B2B" w14:textId="77777777" w:rsidR="00B54446" w:rsidRPr="00511225" w:rsidRDefault="00B54446" w:rsidP="00A93C75">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FDF95E" w14:textId="77777777" w:rsidR="00B54446" w:rsidRPr="00511225" w:rsidRDefault="00B54446" w:rsidP="00A93C75">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85451A7"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CD70F2"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72E8BA" w14:textId="77777777" w:rsidR="00B54446" w:rsidRPr="00511225" w:rsidRDefault="00B54446" w:rsidP="00A93C75">
            <w:pPr>
              <w:pStyle w:val="TAC"/>
              <w:rPr>
                <w:rFonts w:cs="Arial"/>
                <w:lang w:eastAsia="ko-KR"/>
              </w:rPr>
            </w:pPr>
            <w:r w:rsidRPr="00511225">
              <w:t>N/A</w:t>
            </w:r>
          </w:p>
        </w:tc>
      </w:tr>
      <w:tr w:rsidR="00B54446" w:rsidRPr="00511225" w14:paraId="575776BB"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37F0B" w14:textId="77777777" w:rsidR="00B54446" w:rsidRPr="00511225" w:rsidRDefault="00B54446" w:rsidP="00A93C75">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278DD15E" w14:textId="77777777" w:rsidR="00B54446" w:rsidRPr="00511225" w:rsidRDefault="00B54446" w:rsidP="00A93C75">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6A5CD1B" w14:textId="77777777" w:rsidR="00B54446" w:rsidRPr="00511225" w:rsidRDefault="00B54446" w:rsidP="00A93C75">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21BA4300" w14:textId="77777777" w:rsidR="00B54446" w:rsidRPr="00511225" w:rsidRDefault="00B54446" w:rsidP="00A93C75">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A927B4" w14:textId="77777777" w:rsidR="00B54446" w:rsidRPr="00511225" w:rsidRDefault="00B54446" w:rsidP="00A93C75">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64C98E" w14:textId="77777777" w:rsidR="00B54446" w:rsidRPr="00511225" w:rsidRDefault="00B54446" w:rsidP="00A93C75">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2952A06" w14:textId="77777777" w:rsidR="00B54446" w:rsidRPr="00511225" w:rsidRDefault="00B54446" w:rsidP="00A93C75">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79FA8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CD86C" w14:textId="77777777" w:rsidR="00B54446" w:rsidRPr="00511225" w:rsidRDefault="00B54446" w:rsidP="00A93C75">
            <w:pPr>
              <w:pStyle w:val="TAC"/>
            </w:pPr>
            <w:r w:rsidRPr="00511225">
              <w:rPr>
                <w:lang w:eastAsia="zh-CN"/>
              </w:rPr>
              <w:t>N/A</w:t>
            </w:r>
          </w:p>
        </w:tc>
      </w:tr>
      <w:tr w:rsidR="00B54446" w:rsidRPr="00511225" w14:paraId="1417463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72D96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0BD6E1" w14:textId="77777777" w:rsidR="00B54446" w:rsidRPr="00511225" w:rsidRDefault="00B54446" w:rsidP="00A93C75">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73F5CFD" w14:textId="77777777" w:rsidR="00B54446" w:rsidRPr="00511225" w:rsidRDefault="00B54446" w:rsidP="00A93C75">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4DF3B4B" w14:textId="77777777" w:rsidR="00B54446" w:rsidRPr="00511225" w:rsidRDefault="00B54446" w:rsidP="00A93C75">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F25682" w14:textId="77777777" w:rsidR="00B54446" w:rsidRPr="00511225" w:rsidRDefault="00B54446" w:rsidP="00A93C75">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ED7DCA" w14:textId="77777777" w:rsidR="00B54446" w:rsidRPr="00511225" w:rsidRDefault="00B54446" w:rsidP="00A93C75">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2FF6995" w14:textId="77777777" w:rsidR="00B54446" w:rsidRPr="00511225" w:rsidRDefault="00B54446" w:rsidP="00A93C75">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823047"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82E1A6" w14:textId="77777777" w:rsidR="00B54446" w:rsidRPr="00511225" w:rsidRDefault="00B54446" w:rsidP="00A93C75">
            <w:pPr>
              <w:pStyle w:val="TAC"/>
            </w:pPr>
            <w:r w:rsidRPr="00511225">
              <w:rPr>
                <w:lang w:eastAsia="zh-CN"/>
              </w:rPr>
              <w:t>N/A</w:t>
            </w:r>
          </w:p>
        </w:tc>
      </w:tr>
      <w:tr w:rsidR="00B54446" w:rsidRPr="00511225" w14:paraId="19FA166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D8C9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364F52" w14:textId="77777777" w:rsidR="00B54446" w:rsidRPr="00511225" w:rsidRDefault="00B54446" w:rsidP="00A93C75">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58DE2EB" w14:textId="77777777" w:rsidR="00B54446" w:rsidRPr="00511225" w:rsidRDefault="00B54446" w:rsidP="00A93C75">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471AF2" w14:textId="77777777" w:rsidR="00B54446" w:rsidRPr="00511225" w:rsidRDefault="00B54446" w:rsidP="00A93C75">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E1C45A" w14:textId="77777777" w:rsidR="00B54446" w:rsidRPr="00511225" w:rsidRDefault="00B54446" w:rsidP="00A93C75">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1369613" w14:textId="77777777" w:rsidR="00B54446" w:rsidRPr="00511225" w:rsidRDefault="00B54446" w:rsidP="00A93C75">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46282786" w14:textId="77777777" w:rsidR="00B54446" w:rsidRPr="00511225" w:rsidRDefault="00B54446" w:rsidP="00A93C75">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D812A9B"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4C3781" w14:textId="77777777" w:rsidR="00B54446" w:rsidRPr="00511225" w:rsidRDefault="00B54446" w:rsidP="00A93C75">
            <w:pPr>
              <w:pStyle w:val="TAC"/>
            </w:pPr>
            <w:r w:rsidRPr="00511225">
              <w:t>IMD</w:t>
            </w:r>
            <w:r w:rsidRPr="00511225">
              <w:rPr>
                <w:lang w:eastAsia="zh-CN"/>
              </w:rPr>
              <w:t>3</w:t>
            </w:r>
          </w:p>
        </w:tc>
      </w:tr>
      <w:tr w:rsidR="00B54446" w:rsidRPr="00511225" w14:paraId="66F48E1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9116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5E7769" w14:textId="77777777" w:rsidR="00B54446" w:rsidRPr="00511225" w:rsidRDefault="00B54446" w:rsidP="00A93C75">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517D7CD" w14:textId="77777777" w:rsidR="00B54446" w:rsidRPr="00511225" w:rsidRDefault="00B54446" w:rsidP="00A93C75">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EBEB973" w14:textId="77777777" w:rsidR="00B54446" w:rsidRPr="00511225" w:rsidRDefault="00B54446" w:rsidP="00A93C75">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DD52C9" w14:textId="77777777" w:rsidR="00B54446" w:rsidRPr="00511225" w:rsidRDefault="00B54446" w:rsidP="00A93C75">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BDB2FA" w14:textId="77777777" w:rsidR="00B54446" w:rsidRPr="00511225" w:rsidRDefault="00B54446" w:rsidP="00A93C75">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687DF03" w14:textId="77777777" w:rsidR="00B54446" w:rsidRPr="00511225" w:rsidRDefault="00B54446" w:rsidP="00A93C75">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8346CA"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F7EE9" w14:textId="77777777" w:rsidR="00B54446" w:rsidRPr="00511225" w:rsidRDefault="00B54446" w:rsidP="00A93C75">
            <w:pPr>
              <w:pStyle w:val="TAC"/>
            </w:pPr>
            <w:r w:rsidRPr="00511225">
              <w:rPr>
                <w:lang w:eastAsia="zh-CN"/>
              </w:rPr>
              <w:t>N/A</w:t>
            </w:r>
          </w:p>
        </w:tc>
      </w:tr>
      <w:tr w:rsidR="00B54446" w:rsidRPr="00511225" w14:paraId="3FF7E67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B828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CAAEFD" w14:textId="77777777" w:rsidR="00B54446" w:rsidRPr="00511225" w:rsidRDefault="00B54446" w:rsidP="00A93C75">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7A7D9C0" w14:textId="77777777" w:rsidR="00B54446" w:rsidRPr="00511225" w:rsidRDefault="00B54446" w:rsidP="00A93C75">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D59A3A4" w14:textId="77777777" w:rsidR="00B54446" w:rsidRPr="00511225" w:rsidRDefault="00B54446" w:rsidP="00A93C75">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E7C562" w14:textId="77777777" w:rsidR="00B54446" w:rsidRPr="00511225" w:rsidRDefault="00B54446" w:rsidP="00A93C75">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8C35B7" w14:textId="77777777" w:rsidR="00B54446" w:rsidRPr="00511225" w:rsidRDefault="00B54446" w:rsidP="00A93C75">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DF583B9" w14:textId="77777777" w:rsidR="00B54446" w:rsidRPr="00511225" w:rsidRDefault="00B54446" w:rsidP="00A93C75">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CB2CAB"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7D7B81" w14:textId="77777777" w:rsidR="00B54446" w:rsidRPr="00511225" w:rsidRDefault="00B54446" w:rsidP="00A93C75">
            <w:pPr>
              <w:pStyle w:val="TAC"/>
            </w:pPr>
            <w:r w:rsidRPr="00511225">
              <w:rPr>
                <w:lang w:eastAsia="zh-CN"/>
              </w:rPr>
              <w:t>N/A</w:t>
            </w:r>
          </w:p>
        </w:tc>
      </w:tr>
      <w:tr w:rsidR="00B54446" w:rsidRPr="00511225" w14:paraId="1A16C36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5164E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9E868" w14:textId="77777777" w:rsidR="00B54446" w:rsidRPr="00511225" w:rsidRDefault="00B54446" w:rsidP="00A93C75">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875D7D6" w14:textId="77777777" w:rsidR="00B54446" w:rsidRPr="00511225" w:rsidRDefault="00B54446" w:rsidP="00A93C75">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E628D4" w14:textId="77777777" w:rsidR="00B54446" w:rsidRPr="00511225" w:rsidRDefault="00B54446" w:rsidP="00A93C75">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B8F8B4" w14:textId="77777777" w:rsidR="00B54446" w:rsidRPr="00511225" w:rsidRDefault="00B54446" w:rsidP="00A93C75">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E29C0E6" w14:textId="77777777" w:rsidR="00B54446" w:rsidRPr="00511225" w:rsidRDefault="00B54446" w:rsidP="00A93C75">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12D9F12D" w14:textId="77777777" w:rsidR="00B54446" w:rsidRPr="00511225" w:rsidRDefault="00B54446" w:rsidP="00A93C75">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4E0618F9"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F8E930" w14:textId="77777777" w:rsidR="00B54446" w:rsidRPr="00511225" w:rsidRDefault="00B54446" w:rsidP="00A93C75">
            <w:pPr>
              <w:pStyle w:val="TAC"/>
            </w:pPr>
            <w:r w:rsidRPr="00511225">
              <w:t>IMD</w:t>
            </w:r>
            <w:r w:rsidRPr="00511225">
              <w:rPr>
                <w:lang w:eastAsia="zh-CN"/>
              </w:rPr>
              <w:t>5</w:t>
            </w:r>
          </w:p>
        </w:tc>
      </w:tr>
      <w:tr w:rsidR="00B54446" w:rsidRPr="00511225" w14:paraId="280002B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2647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E5D9BD" w14:textId="77777777" w:rsidR="00B54446" w:rsidRPr="00511225" w:rsidRDefault="00B54446" w:rsidP="00A93C75">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9DF08B0" w14:textId="77777777" w:rsidR="00B54446" w:rsidRPr="00511225" w:rsidRDefault="00B54446" w:rsidP="00A93C75">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5D50C1" w14:textId="77777777" w:rsidR="00B54446" w:rsidRPr="00511225" w:rsidRDefault="00B54446" w:rsidP="00A93C75">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EFF008" w14:textId="77777777" w:rsidR="00B54446" w:rsidRPr="00511225" w:rsidRDefault="00B54446" w:rsidP="00A93C75">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9D81661" w14:textId="77777777" w:rsidR="00B54446" w:rsidRPr="00511225" w:rsidRDefault="00B54446" w:rsidP="00A93C75">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1DF7F47" w14:textId="77777777" w:rsidR="00B54446" w:rsidRPr="00511225" w:rsidRDefault="00B54446" w:rsidP="00A93C75">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62279D2"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A83B84" w14:textId="77777777" w:rsidR="00B54446" w:rsidRPr="00511225" w:rsidRDefault="00B54446" w:rsidP="00A93C75">
            <w:pPr>
              <w:pStyle w:val="TAC"/>
            </w:pPr>
            <w:r w:rsidRPr="00511225">
              <w:t>IMD</w:t>
            </w:r>
            <w:r w:rsidRPr="00511225">
              <w:rPr>
                <w:lang w:eastAsia="zh-CN"/>
              </w:rPr>
              <w:t>3</w:t>
            </w:r>
          </w:p>
        </w:tc>
      </w:tr>
      <w:tr w:rsidR="00B54446" w:rsidRPr="00511225" w14:paraId="2DB2108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4A5B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06D7D1" w14:textId="77777777" w:rsidR="00B54446" w:rsidRPr="00511225" w:rsidRDefault="00B54446" w:rsidP="00A93C75">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A924173" w14:textId="77777777" w:rsidR="00B54446" w:rsidRPr="00511225" w:rsidRDefault="00B54446" w:rsidP="00A93C75">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7E5880E" w14:textId="77777777" w:rsidR="00B54446" w:rsidRPr="00511225" w:rsidRDefault="00B54446" w:rsidP="00A93C75">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A17287" w14:textId="77777777" w:rsidR="00B54446" w:rsidRPr="00511225" w:rsidRDefault="00B54446" w:rsidP="00A93C75">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B37F2F" w14:textId="77777777" w:rsidR="00B54446" w:rsidRPr="00511225" w:rsidRDefault="00B54446" w:rsidP="00A93C75">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022F541" w14:textId="77777777" w:rsidR="00B54446" w:rsidRPr="00511225" w:rsidRDefault="00B54446" w:rsidP="00A93C75">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27ADE3"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4686E6" w14:textId="77777777" w:rsidR="00B54446" w:rsidRPr="00511225" w:rsidRDefault="00B54446" w:rsidP="00A93C75">
            <w:pPr>
              <w:pStyle w:val="TAC"/>
            </w:pPr>
            <w:r w:rsidRPr="00511225">
              <w:rPr>
                <w:lang w:eastAsia="zh-CN"/>
              </w:rPr>
              <w:t>N/A</w:t>
            </w:r>
          </w:p>
        </w:tc>
      </w:tr>
      <w:tr w:rsidR="00B54446" w:rsidRPr="00511225" w14:paraId="77F888A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1D9C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7B5D23" w14:textId="77777777" w:rsidR="00B54446" w:rsidRPr="00511225" w:rsidRDefault="00B54446" w:rsidP="00A93C75">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9B0DF01" w14:textId="77777777" w:rsidR="00B54446" w:rsidRPr="00511225" w:rsidRDefault="00B54446" w:rsidP="00A93C75">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11681AA8" w14:textId="77777777" w:rsidR="00B54446" w:rsidRPr="00511225" w:rsidRDefault="00B54446" w:rsidP="00A93C75">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D36B15" w14:textId="77777777" w:rsidR="00B54446" w:rsidRPr="00511225" w:rsidRDefault="00B54446" w:rsidP="00A93C75">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BFEC7C" w14:textId="77777777" w:rsidR="00B54446" w:rsidRPr="00511225" w:rsidRDefault="00B54446" w:rsidP="00A93C75">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BDFFB16" w14:textId="77777777" w:rsidR="00B54446" w:rsidRPr="00511225" w:rsidRDefault="00B54446" w:rsidP="00A93C75">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B02AA6"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60E9DC" w14:textId="77777777" w:rsidR="00B54446" w:rsidRPr="00511225" w:rsidRDefault="00B54446" w:rsidP="00A93C75">
            <w:pPr>
              <w:pStyle w:val="TAC"/>
            </w:pPr>
            <w:r w:rsidRPr="00511225">
              <w:rPr>
                <w:lang w:eastAsia="zh-CN"/>
              </w:rPr>
              <w:t>N/A</w:t>
            </w:r>
          </w:p>
        </w:tc>
      </w:tr>
      <w:tr w:rsidR="00B54446" w:rsidRPr="00511225" w14:paraId="045C1816"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9FE99B" w14:textId="77777777" w:rsidR="00B54446" w:rsidRPr="00511225" w:rsidRDefault="00B54446" w:rsidP="00A93C75">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5D19EEC" w14:textId="77777777" w:rsidR="00B54446" w:rsidRPr="00511225" w:rsidRDefault="00B54446" w:rsidP="00A93C75">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5CAA5BD" w14:textId="77777777" w:rsidR="00B54446" w:rsidRPr="00511225" w:rsidRDefault="00B54446" w:rsidP="00A93C75">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2A4533FB" w14:textId="77777777" w:rsidR="00B54446" w:rsidRPr="00511225" w:rsidRDefault="00B54446" w:rsidP="00A93C75">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E7E260" w14:textId="77777777" w:rsidR="00B54446" w:rsidRPr="00511225" w:rsidRDefault="00B54446" w:rsidP="00A93C75">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E44D93" w14:textId="77777777" w:rsidR="00B54446" w:rsidRPr="00511225" w:rsidRDefault="00B54446" w:rsidP="00A93C75">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680CBE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1C46E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D8AC70" w14:textId="77777777" w:rsidR="00B54446" w:rsidRPr="00511225" w:rsidRDefault="00B54446" w:rsidP="00A93C75">
            <w:pPr>
              <w:pStyle w:val="TAC"/>
            </w:pPr>
            <w:r w:rsidRPr="00511225">
              <w:rPr>
                <w:lang w:eastAsia="zh-CN"/>
              </w:rPr>
              <w:t>N/A</w:t>
            </w:r>
          </w:p>
        </w:tc>
      </w:tr>
      <w:tr w:rsidR="00B54446" w:rsidRPr="00511225" w14:paraId="0D4E0EA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C14BDD6"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22C39D46" w14:textId="77777777" w:rsidR="00B54446" w:rsidRPr="00511225" w:rsidRDefault="00B54446" w:rsidP="00A93C75">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5755ACD" w14:textId="77777777" w:rsidR="00B54446" w:rsidRPr="00511225" w:rsidRDefault="00B54446" w:rsidP="00A93C75">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229322E" w14:textId="77777777" w:rsidR="00B54446" w:rsidRPr="00511225" w:rsidRDefault="00B54446" w:rsidP="00A93C75">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E208" w14:textId="77777777" w:rsidR="00B54446" w:rsidRPr="00511225" w:rsidRDefault="00B54446" w:rsidP="00A93C75">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CA2626" w14:textId="77777777" w:rsidR="00B54446" w:rsidRPr="00511225" w:rsidRDefault="00B54446" w:rsidP="00A93C75">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E26401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75ACB7"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6FB3B6" w14:textId="77777777" w:rsidR="00B54446" w:rsidRPr="00511225" w:rsidRDefault="00B54446" w:rsidP="00A93C75">
            <w:pPr>
              <w:pStyle w:val="TAC"/>
            </w:pPr>
            <w:r w:rsidRPr="00511225">
              <w:rPr>
                <w:lang w:eastAsia="zh-CN"/>
              </w:rPr>
              <w:t>N/A</w:t>
            </w:r>
          </w:p>
        </w:tc>
      </w:tr>
      <w:tr w:rsidR="00B54446" w:rsidRPr="00511225" w14:paraId="28272E5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6960095"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43A0FFAA"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27CE4B1" w14:textId="77777777" w:rsidR="00B54446" w:rsidRPr="00511225" w:rsidRDefault="00B54446" w:rsidP="00A93C75">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C5E1C29" w14:textId="77777777" w:rsidR="00B54446" w:rsidRPr="00511225" w:rsidRDefault="00B54446" w:rsidP="00A93C75">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6B4423" w14:textId="77777777" w:rsidR="00B54446" w:rsidRPr="00511225" w:rsidRDefault="00B54446" w:rsidP="00A93C75">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21B421" w14:textId="77777777" w:rsidR="00B54446" w:rsidRPr="00511225" w:rsidRDefault="00B54446" w:rsidP="00A93C75">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47081F6B" w14:textId="77777777" w:rsidR="00B54446" w:rsidRPr="00511225" w:rsidRDefault="00B54446" w:rsidP="00A93C75">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DAA2603"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810846" w14:textId="77777777" w:rsidR="00B54446" w:rsidRPr="00511225" w:rsidRDefault="00B54446" w:rsidP="00A93C75">
            <w:pPr>
              <w:pStyle w:val="TAC"/>
            </w:pPr>
            <w:r w:rsidRPr="00511225">
              <w:t>IMD</w:t>
            </w:r>
            <w:r w:rsidRPr="00511225">
              <w:rPr>
                <w:lang w:eastAsia="zh-CN"/>
              </w:rPr>
              <w:t>3</w:t>
            </w:r>
          </w:p>
        </w:tc>
      </w:tr>
      <w:tr w:rsidR="00B54446" w:rsidRPr="00511225" w14:paraId="3460487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22968F8"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09ACAFC3" w14:textId="77777777" w:rsidR="00B54446" w:rsidRPr="00511225" w:rsidRDefault="00B54446" w:rsidP="00A93C75">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0DF9220" w14:textId="77777777" w:rsidR="00B54446" w:rsidRPr="00511225" w:rsidRDefault="00B54446" w:rsidP="00A93C75">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BF5AEA1" w14:textId="77777777" w:rsidR="00B54446" w:rsidRPr="00511225" w:rsidRDefault="00B54446" w:rsidP="00A93C75">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393F4F" w14:textId="77777777" w:rsidR="00B54446" w:rsidRPr="00511225" w:rsidRDefault="00B54446" w:rsidP="00A93C75">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3EBE52" w14:textId="77777777" w:rsidR="00B54446" w:rsidRPr="00511225" w:rsidRDefault="00B54446" w:rsidP="00A93C75">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8183D1C"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ED3589"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2BA4DB" w14:textId="77777777" w:rsidR="00B54446" w:rsidRPr="00511225" w:rsidRDefault="00B54446" w:rsidP="00A93C75">
            <w:pPr>
              <w:pStyle w:val="TAC"/>
            </w:pPr>
            <w:r w:rsidRPr="00511225">
              <w:rPr>
                <w:lang w:eastAsia="zh-CN"/>
              </w:rPr>
              <w:t>N/A</w:t>
            </w:r>
          </w:p>
        </w:tc>
      </w:tr>
      <w:tr w:rsidR="00B54446" w:rsidRPr="00511225" w14:paraId="6898D81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CC8CE13"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6E96AEBA" w14:textId="77777777" w:rsidR="00B54446" w:rsidRPr="00511225" w:rsidRDefault="00B54446" w:rsidP="00A93C75">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5BA1147" w14:textId="77777777" w:rsidR="00B54446" w:rsidRPr="00511225" w:rsidRDefault="00B54446" w:rsidP="00A93C75">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E35A66F" w14:textId="77777777" w:rsidR="00B54446" w:rsidRPr="00511225" w:rsidRDefault="00B54446" w:rsidP="00A93C75">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3EE1C5" w14:textId="77777777" w:rsidR="00B54446" w:rsidRPr="00511225" w:rsidRDefault="00B54446" w:rsidP="00A93C75">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67F657" w14:textId="77777777" w:rsidR="00B54446" w:rsidRPr="00511225" w:rsidRDefault="00B54446" w:rsidP="00A93C75">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D62552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698212"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AFE2B4" w14:textId="77777777" w:rsidR="00B54446" w:rsidRPr="00511225" w:rsidRDefault="00B54446" w:rsidP="00A93C75">
            <w:pPr>
              <w:pStyle w:val="TAC"/>
            </w:pPr>
            <w:r w:rsidRPr="00511225">
              <w:rPr>
                <w:lang w:eastAsia="zh-CN"/>
              </w:rPr>
              <w:t>N/A</w:t>
            </w:r>
          </w:p>
        </w:tc>
      </w:tr>
      <w:tr w:rsidR="00B54446" w:rsidRPr="00511225" w14:paraId="494FE90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AA72693"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097FBA09"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4109C94" w14:textId="77777777" w:rsidR="00B54446" w:rsidRPr="00511225" w:rsidRDefault="00B54446" w:rsidP="00A93C75">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C537AD0" w14:textId="77777777" w:rsidR="00B54446" w:rsidRPr="00511225" w:rsidRDefault="00B54446" w:rsidP="00A93C75">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9B3502" w14:textId="77777777" w:rsidR="00B54446" w:rsidRPr="00511225" w:rsidRDefault="00B54446" w:rsidP="00A93C75">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24D7773" w14:textId="77777777" w:rsidR="00B54446" w:rsidRPr="00511225" w:rsidRDefault="00B54446" w:rsidP="00A93C75">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00EC5C02" w14:textId="77777777" w:rsidR="00B54446" w:rsidRPr="00511225" w:rsidRDefault="00B54446" w:rsidP="00A93C75">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06927B6B"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955E50" w14:textId="77777777" w:rsidR="00B54446" w:rsidRPr="00511225" w:rsidRDefault="00B54446" w:rsidP="00A93C75">
            <w:pPr>
              <w:pStyle w:val="TAC"/>
            </w:pPr>
            <w:r w:rsidRPr="00511225">
              <w:t>IMD</w:t>
            </w:r>
            <w:r w:rsidRPr="00511225">
              <w:rPr>
                <w:lang w:eastAsia="zh-CN"/>
              </w:rPr>
              <w:t>5</w:t>
            </w:r>
          </w:p>
        </w:tc>
      </w:tr>
      <w:tr w:rsidR="00B54446" w:rsidRPr="00511225" w14:paraId="4EAFB58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9AA9FF6"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41C7569E" w14:textId="77777777" w:rsidR="00B54446" w:rsidRPr="00511225" w:rsidRDefault="00B54446" w:rsidP="00A93C75">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752B25C" w14:textId="77777777" w:rsidR="00B54446" w:rsidRPr="00511225" w:rsidRDefault="00B54446" w:rsidP="00A93C75">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91276C" w14:textId="77777777" w:rsidR="00B54446" w:rsidRPr="00511225" w:rsidRDefault="00B54446" w:rsidP="00A93C75">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A23653" w14:textId="77777777" w:rsidR="00B54446" w:rsidRPr="00511225" w:rsidRDefault="00B54446" w:rsidP="00A93C75">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30ACAB2" w14:textId="77777777" w:rsidR="00B54446" w:rsidRPr="00511225" w:rsidRDefault="00B54446" w:rsidP="00A93C75">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00EDF82" w14:textId="77777777" w:rsidR="00B54446" w:rsidRPr="00511225" w:rsidRDefault="00B54446" w:rsidP="00A93C75">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5A17E0F"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DB46E" w14:textId="77777777" w:rsidR="00B54446" w:rsidRPr="00511225" w:rsidRDefault="00B54446" w:rsidP="00A93C75">
            <w:pPr>
              <w:pStyle w:val="TAC"/>
            </w:pPr>
            <w:r w:rsidRPr="00511225">
              <w:t>IMD</w:t>
            </w:r>
            <w:r w:rsidRPr="00511225">
              <w:rPr>
                <w:lang w:eastAsia="zh-CN"/>
              </w:rPr>
              <w:t>3</w:t>
            </w:r>
          </w:p>
        </w:tc>
      </w:tr>
      <w:tr w:rsidR="00B54446" w:rsidRPr="00511225" w14:paraId="1E0004A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5D3E684"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6D3F3410" w14:textId="77777777" w:rsidR="00B54446" w:rsidRPr="00511225" w:rsidRDefault="00B54446" w:rsidP="00A93C75">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CBD290C" w14:textId="77777777" w:rsidR="00B54446" w:rsidRPr="00511225" w:rsidRDefault="00B54446" w:rsidP="00A93C75">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FDC861A" w14:textId="77777777" w:rsidR="00B54446" w:rsidRPr="00511225" w:rsidRDefault="00B54446" w:rsidP="00A93C75">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117DFD" w14:textId="77777777" w:rsidR="00B54446" w:rsidRPr="00511225" w:rsidRDefault="00B54446" w:rsidP="00A93C75">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B5E81" w14:textId="77777777" w:rsidR="00B54446" w:rsidRPr="00511225" w:rsidRDefault="00B54446" w:rsidP="00A93C75">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1053DA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19F6E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218BE1" w14:textId="77777777" w:rsidR="00B54446" w:rsidRPr="00511225" w:rsidRDefault="00B54446" w:rsidP="00A93C75">
            <w:pPr>
              <w:pStyle w:val="TAC"/>
            </w:pPr>
            <w:r w:rsidRPr="00511225">
              <w:rPr>
                <w:lang w:eastAsia="zh-CN"/>
              </w:rPr>
              <w:t>N/A</w:t>
            </w:r>
          </w:p>
        </w:tc>
      </w:tr>
      <w:tr w:rsidR="00B54446" w:rsidRPr="00511225" w14:paraId="20FDF71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BFC401"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34CF1076"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6B75E42" w14:textId="77777777" w:rsidR="00B54446" w:rsidRPr="00511225" w:rsidRDefault="00B54446" w:rsidP="00A93C75">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43A7B6DC" w14:textId="77777777" w:rsidR="00B54446" w:rsidRPr="00511225" w:rsidRDefault="00B54446" w:rsidP="00A93C75">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41EE832" w14:textId="77777777" w:rsidR="00B54446" w:rsidRPr="00511225" w:rsidRDefault="00B54446" w:rsidP="00A93C75">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BE8A94" w14:textId="77777777" w:rsidR="00B54446" w:rsidRPr="00511225" w:rsidRDefault="00B54446" w:rsidP="00A93C75">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8D6FD0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B59DEE"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789522" w14:textId="77777777" w:rsidR="00B54446" w:rsidRPr="00511225" w:rsidRDefault="00B54446" w:rsidP="00A93C75">
            <w:pPr>
              <w:pStyle w:val="TAC"/>
            </w:pPr>
            <w:r w:rsidRPr="00511225">
              <w:rPr>
                <w:lang w:eastAsia="zh-CN"/>
              </w:rPr>
              <w:t>N/A</w:t>
            </w:r>
          </w:p>
        </w:tc>
      </w:tr>
      <w:tr w:rsidR="00B54446" w:rsidRPr="00511225" w14:paraId="178FABDB"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FD20F8" w14:textId="77777777" w:rsidR="00B54446" w:rsidRPr="00511225" w:rsidRDefault="00B54446" w:rsidP="00A93C75">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0EE6AE5A"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2BB6785" w14:textId="77777777" w:rsidR="00B54446" w:rsidRPr="00511225" w:rsidRDefault="00B54446" w:rsidP="00A93C75">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A7F3554"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D2DB373"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D4A3E1D" w14:textId="77777777" w:rsidR="00B54446" w:rsidRPr="00511225" w:rsidRDefault="00B54446" w:rsidP="00A93C75">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743D916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004FC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021942" w14:textId="77777777" w:rsidR="00B54446" w:rsidRPr="00511225" w:rsidRDefault="00B54446" w:rsidP="00A93C75">
            <w:pPr>
              <w:pStyle w:val="TAC"/>
            </w:pPr>
            <w:r w:rsidRPr="00511225">
              <w:t>N/A</w:t>
            </w:r>
          </w:p>
        </w:tc>
      </w:tr>
      <w:tr w:rsidR="00B54446" w:rsidRPr="00511225" w14:paraId="4998075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DC0B0D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4D48D3"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3EFB853" w14:textId="77777777" w:rsidR="00B54446" w:rsidRPr="00511225" w:rsidRDefault="00B54446" w:rsidP="00A93C75">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1E7EEA52"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F01F0A"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E36E8A" w14:textId="77777777" w:rsidR="00B54446" w:rsidRPr="00511225" w:rsidRDefault="00B54446" w:rsidP="00A93C75">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1B148EE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BB2DE6"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DCC5AA" w14:textId="77777777" w:rsidR="00B54446" w:rsidRPr="00511225" w:rsidRDefault="00B54446" w:rsidP="00A93C75">
            <w:pPr>
              <w:pStyle w:val="TAC"/>
            </w:pPr>
            <w:r w:rsidRPr="00511225">
              <w:t>N/A</w:t>
            </w:r>
          </w:p>
        </w:tc>
      </w:tr>
      <w:tr w:rsidR="00B54446" w:rsidRPr="00511225" w14:paraId="04B267E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5F575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5CB25"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F6F028F" w14:textId="77777777" w:rsidR="00B54446" w:rsidRPr="00511225" w:rsidRDefault="00B54446" w:rsidP="00A93C75">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10C22A07"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3D30E9C"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2E435C3" w14:textId="77777777" w:rsidR="00B54446" w:rsidRPr="00511225" w:rsidRDefault="00B54446" w:rsidP="00A93C75">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17EF516F" w14:textId="77777777" w:rsidR="00B54446" w:rsidRPr="00511225" w:rsidRDefault="00B54446" w:rsidP="00A93C75">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5313CFC3"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A164DC6" w14:textId="77777777" w:rsidR="00B54446" w:rsidRPr="00511225" w:rsidRDefault="00B54446" w:rsidP="00A93C75">
            <w:pPr>
              <w:pStyle w:val="TAC"/>
            </w:pPr>
            <w:r w:rsidRPr="00511225">
              <w:t>IMD2</w:t>
            </w:r>
          </w:p>
        </w:tc>
      </w:tr>
      <w:tr w:rsidR="00B54446" w:rsidRPr="00511225" w14:paraId="1BF93DC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B4964A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A85DE5"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B270F9B"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148E78FD"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C446EB"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CE18A5F" w14:textId="77777777" w:rsidR="00B54446" w:rsidRPr="00511225" w:rsidRDefault="00B54446" w:rsidP="00A93C75">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5386590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11EDF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E395DF" w14:textId="77777777" w:rsidR="00B54446" w:rsidRPr="00511225" w:rsidRDefault="00B54446" w:rsidP="00A93C75">
            <w:pPr>
              <w:pStyle w:val="TAC"/>
            </w:pPr>
            <w:r w:rsidRPr="00511225">
              <w:t>N/A</w:t>
            </w:r>
          </w:p>
        </w:tc>
      </w:tr>
      <w:tr w:rsidR="00B54446" w:rsidRPr="00511225" w14:paraId="630366D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3C3530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562B89"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FD0EC60"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0D091544"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08184E1"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3D387E6" w14:textId="77777777" w:rsidR="00B54446" w:rsidRPr="00511225" w:rsidRDefault="00B54446" w:rsidP="00A93C75">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15116C6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7984C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E70DA6" w14:textId="77777777" w:rsidR="00B54446" w:rsidRPr="00511225" w:rsidRDefault="00B54446" w:rsidP="00A93C75">
            <w:pPr>
              <w:pStyle w:val="TAC"/>
            </w:pPr>
            <w:r w:rsidRPr="00511225">
              <w:t>N/A</w:t>
            </w:r>
          </w:p>
        </w:tc>
      </w:tr>
      <w:tr w:rsidR="00B54446" w:rsidRPr="00511225" w14:paraId="3BD2E1E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48DB95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0B6FDC"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DCF0211"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98F3A65"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6BFDDAD"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9A81D67" w14:textId="77777777" w:rsidR="00B54446" w:rsidRPr="00511225" w:rsidRDefault="00B54446" w:rsidP="00A93C75">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617CACF1" w14:textId="77777777" w:rsidR="00B54446" w:rsidRPr="00511225" w:rsidRDefault="00B54446" w:rsidP="00A93C75">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703800E"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C545F25" w14:textId="77777777" w:rsidR="00B54446" w:rsidRPr="00511225" w:rsidRDefault="00B54446" w:rsidP="00A93C75">
            <w:pPr>
              <w:pStyle w:val="TAC"/>
            </w:pPr>
            <w:r w:rsidRPr="00511225">
              <w:t>IMD3</w:t>
            </w:r>
          </w:p>
        </w:tc>
      </w:tr>
      <w:tr w:rsidR="00B54446" w:rsidRPr="00511225" w14:paraId="1825E82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4318ED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40ECB4"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1C563C6" w14:textId="77777777" w:rsidR="00B54446" w:rsidRPr="00511225" w:rsidRDefault="00B54446" w:rsidP="00A93C75">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C91671E"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2DA89E"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FAA8125" w14:textId="77777777" w:rsidR="00B54446" w:rsidRPr="00511225" w:rsidRDefault="00B54446" w:rsidP="00A93C75">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1B29252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826824"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E1D7EF" w14:textId="77777777" w:rsidR="00B54446" w:rsidRPr="00511225" w:rsidRDefault="00B54446" w:rsidP="00A93C75">
            <w:pPr>
              <w:pStyle w:val="TAC"/>
            </w:pPr>
            <w:r w:rsidRPr="00511225">
              <w:t>N/A</w:t>
            </w:r>
          </w:p>
        </w:tc>
      </w:tr>
      <w:tr w:rsidR="00B54446" w:rsidRPr="00511225" w14:paraId="42374DC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4720F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7870F"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1950532" w14:textId="77777777" w:rsidR="00B54446" w:rsidRPr="00511225" w:rsidRDefault="00B54446" w:rsidP="00A93C75">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CF51DB9"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2824080"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9F13B27" w14:textId="77777777" w:rsidR="00B54446" w:rsidRPr="00511225" w:rsidRDefault="00B54446" w:rsidP="00A93C75">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26771A0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2EC76D"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7A5799E" w14:textId="77777777" w:rsidR="00B54446" w:rsidRPr="00511225" w:rsidRDefault="00B54446" w:rsidP="00A93C75">
            <w:pPr>
              <w:pStyle w:val="TAC"/>
            </w:pPr>
            <w:r w:rsidRPr="00511225">
              <w:t>N/A</w:t>
            </w:r>
          </w:p>
        </w:tc>
      </w:tr>
      <w:tr w:rsidR="00B54446" w:rsidRPr="00511225" w14:paraId="0744EBF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EAFD20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18AD8F"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FC71314" w14:textId="77777777" w:rsidR="00B54446" w:rsidRPr="00511225" w:rsidRDefault="00B54446" w:rsidP="00A93C75">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5333AEB8"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0C2BB7D"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99F5A70" w14:textId="77777777" w:rsidR="00B54446" w:rsidRPr="00511225" w:rsidRDefault="00B54446" w:rsidP="00A93C75">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015D6517" w14:textId="77777777" w:rsidR="00B54446" w:rsidRPr="00511225" w:rsidRDefault="00B54446" w:rsidP="00A93C75">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76FBDF98"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BDCBEC" w14:textId="77777777" w:rsidR="00B54446" w:rsidRPr="00511225" w:rsidRDefault="00B54446" w:rsidP="00A93C75">
            <w:pPr>
              <w:pStyle w:val="TAC"/>
              <w:rPr>
                <w:vertAlign w:val="superscript"/>
              </w:rPr>
            </w:pPr>
            <w:r w:rsidRPr="00511225">
              <w:t>IMD2</w:t>
            </w:r>
            <w:r w:rsidRPr="00511225">
              <w:rPr>
                <w:vertAlign w:val="superscript"/>
              </w:rPr>
              <w:t>4</w:t>
            </w:r>
          </w:p>
        </w:tc>
      </w:tr>
      <w:tr w:rsidR="00B54446" w:rsidRPr="00511225" w14:paraId="56DC03F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A1C096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A2F0D2"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5FD67C1" w14:textId="77777777" w:rsidR="00B54446" w:rsidRPr="00511225" w:rsidRDefault="00B54446" w:rsidP="00A93C75">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05822B30"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DBF7C45"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60F46DE" w14:textId="77777777" w:rsidR="00B54446" w:rsidRPr="00511225" w:rsidRDefault="00B54446" w:rsidP="00A93C75">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731EB0C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6FAA7C"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EC5741" w14:textId="77777777" w:rsidR="00B54446" w:rsidRPr="00511225" w:rsidRDefault="00B54446" w:rsidP="00A93C75">
            <w:pPr>
              <w:pStyle w:val="TAC"/>
            </w:pPr>
            <w:r w:rsidRPr="00511225">
              <w:t>N/A</w:t>
            </w:r>
          </w:p>
        </w:tc>
      </w:tr>
      <w:tr w:rsidR="00B54446" w:rsidRPr="00511225" w14:paraId="7EA1173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1922DF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FB59BD"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8AE9A27" w14:textId="77777777" w:rsidR="00B54446" w:rsidRPr="00511225" w:rsidRDefault="00B54446" w:rsidP="00A93C75">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7D5C929F" w14:textId="77777777" w:rsidR="00B54446" w:rsidRPr="00511225" w:rsidRDefault="00B54446" w:rsidP="00A93C75">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371D066" w14:textId="77777777" w:rsidR="00B54446" w:rsidRPr="00511225" w:rsidRDefault="00B54446" w:rsidP="00A93C75">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054D5F6" w14:textId="77777777" w:rsidR="00B54446" w:rsidRPr="00511225" w:rsidRDefault="00B54446" w:rsidP="00A93C75">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71A1105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FCA881"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D9410B" w14:textId="77777777" w:rsidR="00B54446" w:rsidRPr="00511225" w:rsidRDefault="00B54446" w:rsidP="00A93C75">
            <w:pPr>
              <w:pStyle w:val="TAC"/>
            </w:pPr>
            <w:r w:rsidRPr="00511225">
              <w:t>N/A</w:t>
            </w:r>
          </w:p>
        </w:tc>
      </w:tr>
      <w:tr w:rsidR="00B54446" w:rsidRPr="00511225" w14:paraId="51A4A2FD"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04791E"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7A7292D" w14:textId="77777777" w:rsidR="00B54446" w:rsidRPr="00511225" w:rsidRDefault="00B54446" w:rsidP="00A93C75">
            <w:pPr>
              <w:pStyle w:val="TAC"/>
            </w:pPr>
            <w:r w:rsidRPr="00511225">
              <w:t>n3</w:t>
            </w:r>
          </w:p>
        </w:tc>
        <w:tc>
          <w:tcPr>
            <w:tcW w:w="960" w:type="dxa"/>
            <w:tcBorders>
              <w:top w:val="single" w:sz="4" w:space="0" w:color="auto"/>
              <w:left w:val="single" w:sz="4" w:space="0" w:color="auto"/>
              <w:right w:val="single" w:sz="4" w:space="0" w:color="auto"/>
            </w:tcBorders>
          </w:tcPr>
          <w:p w14:paraId="02E35C72" w14:textId="77777777" w:rsidR="00B54446" w:rsidRPr="00511225" w:rsidRDefault="00B54446" w:rsidP="00A93C75">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675E449F"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267B8559"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6BB75BEE" w14:textId="77777777" w:rsidR="00B54446" w:rsidRPr="00511225" w:rsidRDefault="00B54446" w:rsidP="00A93C75">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744EA6EE" w14:textId="77777777" w:rsidR="00B54446" w:rsidRPr="00511225" w:rsidRDefault="00B54446" w:rsidP="00A93C75">
            <w:pPr>
              <w:pStyle w:val="TAC"/>
            </w:pPr>
            <w:r w:rsidRPr="00511225">
              <w:t>26.0</w:t>
            </w:r>
          </w:p>
        </w:tc>
        <w:tc>
          <w:tcPr>
            <w:tcW w:w="828" w:type="dxa"/>
            <w:tcBorders>
              <w:top w:val="single" w:sz="4" w:space="0" w:color="auto"/>
              <w:left w:val="single" w:sz="4" w:space="0" w:color="auto"/>
              <w:right w:val="single" w:sz="4" w:space="0" w:color="auto"/>
            </w:tcBorders>
          </w:tcPr>
          <w:p w14:paraId="0866E0D7"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6DCC4CA1" w14:textId="77777777" w:rsidR="00B54446" w:rsidRPr="00511225" w:rsidRDefault="00B54446" w:rsidP="00A93C75">
            <w:pPr>
              <w:pStyle w:val="TAC"/>
            </w:pPr>
            <w:r w:rsidRPr="00511225">
              <w:t>IMD2</w:t>
            </w:r>
          </w:p>
        </w:tc>
      </w:tr>
      <w:tr w:rsidR="00B54446" w:rsidRPr="00511225" w14:paraId="429C8855"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0DB055" w14:textId="77777777" w:rsidR="00B54446" w:rsidRPr="00511225" w:rsidRDefault="00B54446" w:rsidP="00A93C75">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0C32805A"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872BD83" w14:textId="77777777" w:rsidR="00B54446" w:rsidRPr="00511225" w:rsidRDefault="00B54446" w:rsidP="00A93C75">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34DD02A3"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DBAFBF6"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960D08E" w14:textId="77777777" w:rsidR="00B54446" w:rsidRPr="00511225" w:rsidRDefault="00B54446" w:rsidP="00A93C75">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022D964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EBE316"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739809" w14:textId="77777777" w:rsidR="00B54446" w:rsidRPr="00511225" w:rsidRDefault="00B54446" w:rsidP="00A93C75">
            <w:pPr>
              <w:pStyle w:val="TAC"/>
            </w:pPr>
            <w:r w:rsidRPr="00511225">
              <w:t>N/A</w:t>
            </w:r>
          </w:p>
        </w:tc>
      </w:tr>
      <w:tr w:rsidR="00B54446" w:rsidRPr="00511225" w14:paraId="45B6A89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A26F069"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12E1A338"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53F6239" w14:textId="77777777" w:rsidR="00B54446" w:rsidRPr="00511225" w:rsidRDefault="00B54446" w:rsidP="00A93C75">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1BA81E78"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BA59B84"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4BDA17" w14:textId="77777777" w:rsidR="00B54446" w:rsidRPr="00511225" w:rsidRDefault="00B54446" w:rsidP="00A93C75">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67FA749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58266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C59A20" w14:textId="77777777" w:rsidR="00B54446" w:rsidRPr="00511225" w:rsidRDefault="00B54446" w:rsidP="00A93C75">
            <w:pPr>
              <w:pStyle w:val="TAC"/>
            </w:pPr>
            <w:r w:rsidRPr="00511225">
              <w:t>N/A</w:t>
            </w:r>
          </w:p>
        </w:tc>
      </w:tr>
      <w:tr w:rsidR="00B54446" w:rsidRPr="00511225" w14:paraId="4BC3085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B6FC44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CA0D45"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76BE75C" w14:textId="77777777" w:rsidR="00B54446" w:rsidRPr="00511225" w:rsidRDefault="00B54446" w:rsidP="00A93C75">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41977F5A" w14:textId="77777777" w:rsidR="00B54446" w:rsidRPr="00511225" w:rsidRDefault="00B54446" w:rsidP="00A93C75">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BFD6BBF" w14:textId="77777777" w:rsidR="00B54446" w:rsidRPr="00511225" w:rsidRDefault="00B54446" w:rsidP="00A93C75">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41B663C" w14:textId="77777777" w:rsidR="00B54446" w:rsidRPr="00511225" w:rsidRDefault="00B54446" w:rsidP="00A93C75">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5A2E02B5" w14:textId="77777777" w:rsidR="00B54446" w:rsidRPr="00511225" w:rsidRDefault="00B54446" w:rsidP="00A93C75">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22ABDC9"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CBF8E4E" w14:textId="77777777" w:rsidR="00B54446" w:rsidRPr="00511225" w:rsidRDefault="00B54446" w:rsidP="00A93C75">
            <w:pPr>
              <w:pStyle w:val="TAC"/>
            </w:pPr>
            <w:r w:rsidRPr="00511225">
              <w:t>IMD3</w:t>
            </w:r>
          </w:p>
        </w:tc>
      </w:tr>
      <w:tr w:rsidR="00B54446" w:rsidRPr="00511225" w14:paraId="3B25A45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424192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E57FFA"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A6B6400" w14:textId="77777777" w:rsidR="00B54446" w:rsidRPr="00511225" w:rsidRDefault="00B54446" w:rsidP="00A93C75">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14E82719"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930AE6B"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BA00B86" w14:textId="77777777" w:rsidR="00B54446" w:rsidRPr="00511225" w:rsidRDefault="00B54446" w:rsidP="00A93C75">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5E6E68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27850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26C379" w14:textId="77777777" w:rsidR="00B54446" w:rsidRPr="00511225" w:rsidRDefault="00B54446" w:rsidP="00A93C75">
            <w:pPr>
              <w:pStyle w:val="TAC"/>
            </w:pPr>
            <w:r w:rsidRPr="00511225">
              <w:t>N/A</w:t>
            </w:r>
          </w:p>
        </w:tc>
      </w:tr>
      <w:tr w:rsidR="00B54446" w:rsidRPr="00511225" w14:paraId="2044837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E1E7DF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D336D5"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BEB7BDE" w14:textId="77777777" w:rsidR="00B54446" w:rsidRPr="00511225" w:rsidRDefault="00B54446" w:rsidP="00A93C75">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3FBE277" w14:textId="77777777" w:rsidR="00B54446" w:rsidRPr="00511225" w:rsidRDefault="00B54446" w:rsidP="00A93C75">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12BE1DF" w14:textId="77777777" w:rsidR="00B54446" w:rsidRPr="00511225" w:rsidRDefault="00B54446" w:rsidP="00A93C75">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B84FE8E" w14:textId="77777777" w:rsidR="00B54446" w:rsidRPr="00511225" w:rsidRDefault="00B54446" w:rsidP="00A93C75">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28265F8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2CBFD9"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C8CBF0" w14:textId="77777777" w:rsidR="00B54446" w:rsidRPr="00511225" w:rsidRDefault="00B54446" w:rsidP="00A93C75">
            <w:pPr>
              <w:pStyle w:val="TAC"/>
            </w:pPr>
            <w:r w:rsidRPr="00511225">
              <w:t>N/A</w:t>
            </w:r>
          </w:p>
        </w:tc>
      </w:tr>
      <w:tr w:rsidR="00B54446" w:rsidRPr="00511225" w14:paraId="43FE469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F7343F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24FBE"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7B9E1BF" w14:textId="77777777" w:rsidR="00B54446" w:rsidRPr="00511225" w:rsidRDefault="00B54446" w:rsidP="00A93C75">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61163F4A"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D86F118"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CDBFF2F" w14:textId="77777777" w:rsidR="00B54446" w:rsidRPr="00511225" w:rsidRDefault="00B54446" w:rsidP="00A93C75">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0ED98345" w14:textId="77777777" w:rsidR="00B54446" w:rsidRPr="00511225" w:rsidRDefault="00B54446" w:rsidP="00A93C75">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498DB5B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806061" w14:textId="77777777" w:rsidR="00B54446" w:rsidRPr="00511225" w:rsidRDefault="00B54446" w:rsidP="00A93C75">
            <w:pPr>
              <w:pStyle w:val="TAC"/>
            </w:pPr>
            <w:r w:rsidRPr="00511225">
              <w:t>IMD3</w:t>
            </w:r>
          </w:p>
        </w:tc>
      </w:tr>
      <w:tr w:rsidR="00B54446" w:rsidRPr="00511225" w14:paraId="75D348E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CE741D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D66C71"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30AE486" w14:textId="77777777" w:rsidR="00B54446" w:rsidRPr="00511225" w:rsidRDefault="00B54446" w:rsidP="00A93C75">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73EDA85E"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F61071F"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85B1C88" w14:textId="77777777" w:rsidR="00B54446" w:rsidRPr="00511225" w:rsidRDefault="00B54446" w:rsidP="00A93C75">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6A62796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D74E4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E239E2" w14:textId="77777777" w:rsidR="00B54446" w:rsidRPr="00511225" w:rsidRDefault="00B54446" w:rsidP="00A93C75">
            <w:pPr>
              <w:pStyle w:val="TAC"/>
            </w:pPr>
            <w:r w:rsidRPr="00511225">
              <w:t>N/A</w:t>
            </w:r>
          </w:p>
        </w:tc>
      </w:tr>
      <w:tr w:rsidR="00B54446" w:rsidRPr="00511225" w14:paraId="4B0AB6B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5A0896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50DC3"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4ADD2A6" w14:textId="77777777" w:rsidR="00B54446" w:rsidRPr="00511225" w:rsidRDefault="00B54446" w:rsidP="00A93C75">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0B76F7DC" w14:textId="77777777" w:rsidR="00B54446" w:rsidRPr="00511225" w:rsidRDefault="00B54446" w:rsidP="00A93C75">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E0F6652" w14:textId="77777777" w:rsidR="00B54446" w:rsidRPr="00511225" w:rsidRDefault="00B54446" w:rsidP="00A93C75">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FD548DB" w14:textId="77777777" w:rsidR="00B54446" w:rsidRPr="00511225" w:rsidRDefault="00B54446" w:rsidP="00A93C75">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1458D72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427B43"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7F847F" w14:textId="77777777" w:rsidR="00B54446" w:rsidRPr="00511225" w:rsidRDefault="00B54446" w:rsidP="00A93C75">
            <w:pPr>
              <w:pStyle w:val="TAC"/>
            </w:pPr>
            <w:r w:rsidRPr="00511225">
              <w:t>N/A</w:t>
            </w:r>
          </w:p>
        </w:tc>
      </w:tr>
      <w:tr w:rsidR="00B54446" w:rsidRPr="00511225" w14:paraId="65C9E6A0"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10FF6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3A3C2"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A4E14ED" w14:textId="77777777" w:rsidR="00B54446" w:rsidRPr="00511225" w:rsidRDefault="00B54446" w:rsidP="00A93C75">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2085C4EE"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6E0A99D"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3D7CCFE" w14:textId="77777777" w:rsidR="00B54446" w:rsidRPr="00511225" w:rsidRDefault="00B54446" w:rsidP="00A93C75">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78E007C2" w14:textId="77777777" w:rsidR="00B54446" w:rsidRPr="00511225" w:rsidRDefault="00B54446" w:rsidP="00A93C75">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4596955D"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ECDC3D" w14:textId="77777777" w:rsidR="00B54446" w:rsidRPr="00511225" w:rsidRDefault="00B54446" w:rsidP="00A93C75">
            <w:pPr>
              <w:pStyle w:val="TAC"/>
            </w:pPr>
            <w:r w:rsidRPr="00511225">
              <w:t>IMD3</w:t>
            </w:r>
          </w:p>
        </w:tc>
      </w:tr>
      <w:tr w:rsidR="00B54446" w:rsidRPr="00511225" w14:paraId="518B9F8F"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A1797F" w14:textId="77777777" w:rsidR="00B54446" w:rsidRPr="00511225" w:rsidRDefault="00B54446" w:rsidP="00A93C75">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06BEA9CC" w14:textId="77777777" w:rsidR="00B54446" w:rsidRPr="00511225" w:rsidRDefault="00B54446" w:rsidP="00A93C75">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B84B479" w14:textId="77777777" w:rsidR="00B54446" w:rsidRPr="00511225" w:rsidRDefault="00B54446" w:rsidP="00A93C75">
            <w:pPr>
              <w:pStyle w:val="TAC"/>
              <w:rPr>
                <w:rFonts w:cs="Arial"/>
                <w:kern w:val="2"/>
                <w:szCs w:val="24"/>
              </w:rPr>
            </w:pPr>
            <w:r w:rsidRPr="00511225">
              <w:rPr>
                <w:rFonts w:eastAsia="游ゴシック"/>
                <w:szCs w:val="18"/>
              </w:rPr>
              <w:t>1755</w:t>
            </w:r>
          </w:p>
        </w:tc>
        <w:tc>
          <w:tcPr>
            <w:tcW w:w="964" w:type="dxa"/>
            <w:tcBorders>
              <w:top w:val="single" w:sz="4" w:space="0" w:color="auto"/>
              <w:left w:val="single" w:sz="4" w:space="0" w:color="auto"/>
              <w:bottom w:val="single" w:sz="4" w:space="0" w:color="auto"/>
              <w:right w:val="single" w:sz="4" w:space="0" w:color="auto"/>
            </w:tcBorders>
          </w:tcPr>
          <w:p w14:paraId="0D0C7D19" w14:textId="77777777" w:rsidR="00B54446" w:rsidRPr="00511225" w:rsidRDefault="00B54446" w:rsidP="00A93C75">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3327D437" w14:textId="77777777" w:rsidR="00B54446" w:rsidRPr="00511225" w:rsidRDefault="00B54446" w:rsidP="00A93C75">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1A051B4C" w14:textId="77777777" w:rsidR="00B54446" w:rsidRPr="00511225" w:rsidRDefault="00B54446" w:rsidP="00A93C75">
            <w:pPr>
              <w:pStyle w:val="TAC"/>
              <w:rPr>
                <w:rFonts w:cs="Arial"/>
                <w:kern w:val="2"/>
                <w:szCs w:val="24"/>
              </w:rPr>
            </w:pPr>
            <w:r w:rsidRPr="00511225">
              <w:rPr>
                <w:rFonts w:eastAsia="游ゴシック"/>
                <w:szCs w:val="18"/>
              </w:rPr>
              <w:t>1850</w:t>
            </w:r>
          </w:p>
        </w:tc>
        <w:tc>
          <w:tcPr>
            <w:tcW w:w="977" w:type="dxa"/>
            <w:tcBorders>
              <w:top w:val="single" w:sz="4" w:space="0" w:color="auto"/>
              <w:left w:val="single" w:sz="4" w:space="0" w:color="auto"/>
              <w:bottom w:val="single" w:sz="4" w:space="0" w:color="auto"/>
              <w:right w:val="single" w:sz="4" w:space="0" w:color="auto"/>
            </w:tcBorders>
          </w:tcPr>
          <w:p w14:paraId="50F4F9D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228985"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2A549" w14:textId="77777777" w:rsidR="00B54446" w:rsidRPr="00511225" w:rsidRDefault="00B54446" w:rsidP="00A93C75">
            <w:pPr>
              <w:pStyle w:val="TAC"/>
            </w:pPr>
            <w:r w:rsidRPr="00511225">
              <w:rPr>
                <w:szCs w:val="18"/>
              </w:rPr>
              <w:t>N/A</w:t>
            </w:r>
          </w:p>
        </w:tc>
      </w:tr>
      <w:tr w:rsidR="00B54446" w:rsidRPr="00511225" w14:paraId="29673E0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4751A1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761EAC" w14:textId="77777777" w:rsidR="00B54446" w:rsidRPr="00511225" w:rsidRDefault="00B54446" w:rsidP="00A93C75">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D838953" w14:textId="77777777" w:rsidR="00B54446" w:rsidRPr="00511225" w:rsidRDefault="00B54446" w:rsidP="00A93C75">
            <w:pPr>
              <w:pStyle w:val="TAC"/>
              <w:rPr>
                <w:rFonts w:cs="Arial"/>
                <w:kern w:val="2"/>
                <w:szCs w:val="24"/>
              </w:rPr>
            </w:pPr>
            <w:r w:rsidRPr="00511225">
              <w:rPr>
                <w:rFonts w:eastAsia="游ゴシック"/>
                <w:szCs w:val="18"/>
              </w:rPr>
              <w:t>735</w:t>
            </w:r>
          </w:p>
        </w:tc>
        <w:tc>
          <w:tcPr>
            <w:tcW w:w="964" w:type="dxa"/>
            <w:tcBorders>
              <w:top w:val="single" w:sz="4" w:space="0" w:color="auto"/>
              <w:left w:val="single" w:sz="4" w:space="0" w:color="auto"/>
              <w:bottom w:val="single" w:sz="4" w:space="0" w:color="auto"/>
              <w:right w:val="single" w:sz="4" w:space="0" w:color="auto"/>
            </w:tcBorders>
          </w:tcPr>
          <w:p w14:paraId="0A37EAA8" w14:textId="77777777" w:rsidR="00B54446" w:rsidRPr="00511225" w:rsidRDefault="00B54446" w:rsidP="00A93C75">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1E31D6AC" w14:textId="77777777" w:rsidR="00B54446" w:rsidRPr="00511225" w:rsidRDefault="00B54446" w:rsidP="00A93C75">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79053B54" w14:textId="77777777" w:rsidR="00B54446" w:rsidRPr="00511225" w:rsidRDefault="00B54446" w:rsidP="00A93C75">
            <w:pPr>
              <w:pStyle w:val="TAC"/>
              <w:rPr>
                <w:rFonts w:cs="Arial"/>
                <w:kern w:val="2"/>
                <w:szCs w:val="24"/>
              </w:rPr>
            </w:pPr>
            <w:r w:rsidRPr="00511225">
              <w:rPr>
                <w:rFonts w:eastAsia="游ゴシック"/>
                <w:szCs w:val="18"/>
              </w:rPr>
              <w:t>790</w:t>
            </w:r>
          </w:p>
        </w:tc>
        <w:tc>
          <w:tcPr>
            <w:tcW w:w="977" w:type="dxa"/>
            <w:tcBorders>
              <w:top w:val="single" w:sz="4" w:space="0" w:color="auto"/>
              <w:left w:val="single" w:sz="4" w:space="0" w:color="auto"/>
              <w:bottom w:val="single" w:sz="4" w:space="0" w:color="auto"/>
              <w:right w:val="single" w:sz="4" w:space="0" w:color="auto"/>
            </w:tcBorders>
          </w:tcPr>
          <w:p w14:paraId="58C20438" w14:textId="77777777" w:rsidR="00B54446" w:rsidRPr="00511225" w:rsidRDefault="00B54446" w:rsidP="00A93C75">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2628B82E"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E7C67" w14:textId="77777777" w:rsidR="00B54446" w:rsidRPr="00511225" w:rsidRDefault="00B54446" w:rsidP="00A93C75">
            <w:pPr>
              <w:pStyle w:val="TAC"/>
            </w:pPr>
            <w:r w:rsidRPr="00511225">
              <w:rPr>
                <w:szCs w:val="18"/>
              </w:rPr>
              <w:t>N/A</w:t>
            </w:r>
          </w:p>
        </w:tc>
      </w:tr>
      <w:tr w:rsidR="00B54446" w:rsidRPr="00511225" w14:paraId="7D23890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8C37EB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E21497" w14:textId="77777777" w:rsidR="00B54446" w:rsidRPr="00511225" w:rsidRDefault="00B54446" w:rsidP="00A93C75">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23CCF7B" w14:textId="77777777" w:rsidR="00B54446" w:rsidRPr="00511225" w:rsidRDefault="00B54446" w:rsidP="00A93C75">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1F06771" w14:textId="77777777" w:rsidR="00B54446" w:rsidRPr="00511225" w:rsidRDefault="00B54446" w:rsidP="00A93C75">
            <w:pPr>
              <w:pStyle w:val="TAC"/>
              <w:rPr>
                <w:rFonts w:cs="Arial"/>
                <w:kern w:val="2"/>
                <w:szCs w:val="24"/>
              </w:rPr>
            </w:pPr>
            <w:r w:rsidRPr="00511225">
              <w:rPr>
                <w:rFonts w:eastAsia="游ゴシック"/>
                <w:szCs w:val="18"/>
              </w:rPr>
              <w:t>10</w:t>
            </w:r>
          </w:p>
        </w:tc>
        <w:tc>
          <w:tcPr>
            <w:tcW w:w="960" w:type="dxa"/>
            <w:tcBorders>
              <w:top w:val="single" w:sz="4" w:space="0" w:color="auto"/>
              <w:left w:val="single" w:sz="4" w:space="0" w:color="auto"/>
              <w:bottom w:val="single" w:sz="4" w:space="0" w:color="auto"/>
              <w:right w:val="single" w:sz="4" w:space="0" w:color="auto"/>
            </w:tcBorders>
          </w:tcPr>
          <w:p w14:paraId="6EBD3802" w14:textId="77777777" w:rsidR="00B54446" w:rsidRPr="00511225" w:rsidRDefault="00B54446" w:rsidP="00A93C75">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C1A9C62" w14:textId="77777777" w:rsidR="00B54446" w:rsidRPr="00511225" w:rsidRDefault="00B54446" w:rsidP="00A93C75">
            <w:pPr>
              <w:pStyle w:val="TAC"/>
              <w:rPr>
                <w:rFonts w:cs="Arial"/>
                <w:kern w:val="2"/>
                <w:szCs w:val="24"/>
              </w:rPr>
            </w:pPr>
            <w:r w:rsidRPr="00511225">
              <w:rPr>
                <w:rFonts w:eastAsia="游ゴシック"/>
                <w:szCs w:val="18"/>
              </w:rPr>
              <w:t>3320</w:t>
            </w:r>
          </w:p>
        </w:tc>
        <w:tc>
          <w:tcPr>
            <w:tcW w:w="977" w:type="dxa"/>
            <w:tcBorders>
              <w:top w:val="single" w:sz="4" w:space="0" w:color="auto"/>
              <w:left w:val="single" w:sz="4" w:space="0" w:color="auto"/>
              <w:bottom w:val="single" w:sz="4" w:space="0" w:color="auto"/>
              <w:right w:val="single" w:sz="4" w:space="0" w:color="auto"/>
            </w:tcBorders>
          </w:tcPr>
          <w:p w14:paraId="53EE5EF3" w14:textId="77777777" w:rsidR="00B54446" w:rsidRPr="00511225" w:rsidRDefault="00B54446" w:rsidP="00A93C75">
            <w:pPr>
              <w:pStyle w:val="TAC"/>
            </w:pPr>
            <w:r w:rsidRPr="00511225">
              <w:rPr>
                <w:rFonts w:eastAsia="游ゴシック"/>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ABD7A26"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3F6E5" w14:textId="77777777" w:rsidR="00B54446" w:rsidRPr="00511225" w:rsidRDefault="00B54446" w:rsidP="00A93C75">
            <w:pPr>
              <w:pStyle w:val="TAC"/>
            </w:pPr>
            <w:r w:rsidRPr="00511225">
              <w:rPr>
                <w:rFonts w:cs="Arial"/>
                <w:szCs w:val="18"/>
                <w:lang w:eastAsia="ko-KR"/>
              </w:rPr>
              <w:t>IMD3</w:t>
            </w:r>
          </w:p>
        </w:tc>
      </w:tr>
      <w:tr w:rsidR="00B54446" w:rsidRPr="00511225" w14:paraId="6F33DF2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74CC99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DE0C4E"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8AE87F" w14:textId="77777777" w:rsidR="00B54446" w:rsidRPr="00511225" w:rsidRDefault="00B54446" w:rsidP="00A93C75">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58063A02" w14:textId="77777777" w:rsidR="00B54446" w:rsidRPr="00511225" w:rsidRDefault="00B54446" w:rsidP="00A93C75">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EC51D2" w14:textId="77777777" w:rsidR="00B54446" w:rsidRPr="00511225" w:rsidRDefault="00B54446" w:rsidP="00A93C75">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20B98C3" w14:textId="77777777" w:rsidR="00B54446" w:rsidRPr="00511225" w:rsidRDefault="00B54446" w:rsidP="00A93C75">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1F068E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F449C5"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BECFB9" w14:textId="77777777" w:rsidR="00B54446" w:rsidRPr="00511225" w:rsidRDefault="00B54446" w:rsidP="00A93C75">
            <w:pPr>
              <w:pStyle w:val="TAC"/>
            </w:pPr>
            <w:r w:rsidRPr="00511225">
              <w:rPr>
                <w:szCs w:val="18"/>
              </w:rPr>
              <w:t>N/A</w:t>
            </w:r>
          </w:p>
        </w:tc>
      </w:tr>
      <w:tr w:rsidR="00B54446" w:rsidRPr="00511225" w14:paraId="3DA9247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40480D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D0397C"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E3A2169" w14:textId="77777777" w:rsidR="00B54446" w:rsidRPr="00511225" w:rsidRDefault="00B54446" w:rsidP="00A93C75">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4720B168" w14:textId="77777777" w:rsidR="00B54446" w:rsidRPr="00511225" w:rsidRDefault="00B54446" w:rsidP="00A93C75">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42AAC9" w14:textId="77777777" w:rsidR="00B54446" w:rsidRPr="00511225" w:rsidRDefault="00B54446" w:rsidP="00A93C75">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9ED037" w14:textId="77777777" w:rsidR="00B54446" w:rsidRPr="00511225" w:rsidRDefault="00B54446" w:rsidP="00A93C75">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BA696BC"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F19272"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C0BAF" w14:textId="77777777" w:rsidR="00B54446" w:rsidRPr="00511225" w:rsidRDefault="00B54446" w:rsidP="00A93C75">
            <w:pPr>
              <w:pStyle w:val="TAC"/>
            </w:pPr>
            <w:r w:rsidRPr="00511225">
              <w:rPr>
                <w:szCs w:val="18"/>
              </w:rPr>
              <w:t>N/A</w:t>
            </w:r>
          </w:p>
        </w:tc>
      </w:tr>
      <w:tr w:rsidR="00B54446" w:rsidRPr="00511225" w14:paraId="2E068A8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CE8FF0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8BF3C0" w14:textId="77777777" w:rsidR="00B54446" w:rsidRPr="00511225" w:rsidRDefault="00B54446" w:rsidP="00A93C75">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112E889" w14:textId="77777777" w:rsidR="00B54446" w:rsidRPr="00511225" w:rsidRDefault="00B54446" w:rsidP="00A93C75">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D6FBD2B" w14:textId="77777777" w:rsidR="00B54446" w:rsidRPr="00511225" w:rsidRDefault="00B54446" w:rsidP="00A93C75">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B8D597" w14:textId="77777777" w:rsidR="00B54446" w:rsidRPr="00511225" w:rsidRDefault="00B54446" w:rsidP="00A93C75">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7E6D9D1" w14:textId="77777777" w:rsidR="00B54446" w:rsidRPr="00511225" w:rsidRDefault="00B54446" w:rsidP="00A93C75">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6E3F3091" w14:textId="77777777" w:rsidR="00B54446" w:rsidRPr="00511225" w:rsidRDefault="00B54446" w:rsidP="00A93C75">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09371E72"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97A0F5" w14:textId="77777777" w:rsidR="00B54446" w:rsidRPr="00511225" w:rsidRDefault="00B54446" w:rsidP="00A93C75">
            <w:pPr>
              <w:pStyle w:val="TAC"/>
            </w:pPr>
            <w:r w:rsidRPr="00511225">
              <w:rPr>
                <w:rFonts w:eastAsia="Malgun Gothic"/>
                <w:lang w:eastAsia="ko-KR"/>
              </w:rPr>
              <w:t>IMD5</w:t>
            </w:r>
          </w:p>
        </w:tc>
      </w:tr>
      <w:tr w:rsidR="00B54446" w:rsidRPr="00511225" w14:paraId="3B14F172"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FE423A" w14:textId="77777777" w:rsidR="00B54446" w:rsidRPr="00511225" w:rsidRDefault="00B54446" w:rsidP="00A93C75">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743F8056" w14:textId="77777777" w:rsidR="00B54446" w:rsidRPr="00511225" w:rsidRDefault="00B54446" w:rsidP="00A93C75">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32B5835" w14:textId="77777777" w:rsidR="00B54446" w:rsidRPr="00511225" w:rsidRDefault="00B54446" w:rsidP="00A93C75">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0E3B18F"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1F9FA7"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3CA84D" w14:textId="77777777" w:rsidR="00B54446" w:rsidRPr="00511225" w:rsidRDefault="00B54446" w:rsidP="00A93C75">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4117B9F"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C060F3" w14:textId="77777777" w:rsidR="00B54446" w:rsidRPr="00511225" w:rsidRDefault="00B54446" w:rsidP="00A93C75">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540A1E" w14:textId="77777777" w:rsidR="00B54446" w:rsidRPr="00511225" w:rsidRDefault="00B54446" w:rsidP="00A93C75">
            <w:pPr>
              <w:pStyle w:val="TAC"/>
              <w:rPr>
                <w:rFonts w:eastAsia="Malgun Gothic"/>
                <w:lang w:eastAsia="ko-KR"/>
              </w:rPr>
            </w:pPr>
            <w:r w:rsidRPr="00511225">
              <w:rPr>
                <w:rFonts w:eastAsiaTheme="minorEastAsia"/>
              </w:rPr>
              <w:t>N/A</w:t>
            </w:r>
          </w:p>
        </w:tc>
      </w:tr>
      <w:tr w:rsidR="00B54446" w:rsidRPr="00511225" w14:paraId="009B4C7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7F865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52A9D4" w14:textId="77777777" w:rsidR="00B54446" w:rsidRPr="00511225" w:rsidRDefault="00B54446" w:rsidP="00A93C75">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4E49F026" w14:textId="77777777" w:rsidR="00B54446" w:rsidRPr="00511225" w:rsidRDefault="00B54446" w:rsidP="00A93C75">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058EBC3F" w14:textId="77777777" w:rsidR="00B54446" w:rsidRPr="00511225" w:rsidRDefault="00B54446" w:rsidP="00A93C75">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FD87994"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EBD018D" w14:textId="77777777" w:rsidR="00B54446" w:rsidRPr="00511225" w:rsidRDefault="00B54446" w:rsidP="00A93C75">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3F14F71"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819E5C" w14:textId="77777777" w:rsidR="00B54446" w:rsidRPr="00511225" w:rsidRDefault="00B54446" w:rsidP="00A93C75">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A4F017" w14:textId="77777777" w:rsidR="00B54446" w:rsidRPr="00511225" w:rsidRDefault="00B54446" w:rsidP="00A93C75">
            <w:pPr>
              <w:pStyle w:val="TAC"/>
              <w:rPr>
                <w:rFonts w:eastAsia="Malgun Gothic"/>
                <w:lang w:eastAsia="ko-KR"/>
              </w:rPr>
            </w:pPr>
            <w:r w:rsidRPr="00511225">
              <w:rPr>
                <w:rFonts w:eastAsiaTheme="minorEastAsia"/>
              </w:rPr>
              <w:t>N/A</w:t>
            </w:r>
          </w:p>
        </w:tc>
      </w:tr>
      <w:tr w:rsidR="00B54446" w:rsidRPr="00511225" w14:paraId="7FCB211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14E3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27DC7" w14:textId="77777777" w:rsidR="00B54446" w:rsidRPr="00511225" w:rsidRDefault="00B54446" w:rsidP="00A93C75">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29032E1" w14:textId="77777777" w:rsidR="00B54446" w:rsidRPr="00511225" w:rsidRDefault="00B54446" w:rsidP="00A93C75">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FCB7AF"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A1F7529" w14:textId="77777777" w:rsidR="00B54446" w:rsidRPr="00511225" w:rsidRDefault="00B54446" w:rsidP="00A93C75">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3DE95C4" w14:textId="77777777" w:rsidR="00B54446" w:rsidRPr="00511225" w:rsidRDefault="00B54446" w:rsidP="00A93C75">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2D244690" w14:textId="77777777" w:rsidR="00B54446" w:rsidRPr="00511225" w:rsidRDefault="00B54446" w:rsidP="00A93C75">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63B3CB4A"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38AD2F1" w14:textId="77777777" w:rsidR="00B54446" w:rsidRPr="00511225" w:rsidRDefault="00B54446" w:rsidP="00A93C75">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B54446" w:rsidRPr="00511225" w14:paraId="1E5D150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C182B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C17196" w14:textId="77777777" w:rsidR="00B54446" w:rsidRPr="00511225" w:rsidRDefault="00B54446" w:rsidP="00A93C75">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82F7B09" w14:textId="77777777" w:rsidR="00B54446" w:rsidRPr="00511225" w:rsidRDefault="00B54446" w:rsidP="00A93C75">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408FBF31"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A69A1C"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72FFCF" w14:textId="77777777" w:rsidR="00B54446" w:rsidRPr="00511225" w:rsidRDefault="00B54446" w:rsidP="00A93C75">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2DCC87A9"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7D219C"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D7F0E86" w14:textId="77777777" w:rsidR="00B54446" w:rsidRPr="00511225" w:rsidRDefault="00B54446" w:rsidP="00A93C75">
            <w:pPr>
              <w:pStyle w:val="TAC"/>
              <w:rPr>
                <w:rFonts w:eastAsia="Malgun Gothic"/>
                <w:lang w:eastAsia="ko-KR"/>
              </w:rPr>
            </w:pPr>
            <w:r w:rsidRPr="00511225">
              <w:rPr>
                <w:rFonts w:eastAsiaTheme="minorEastAsia"/>
              </w:rPr>
              <w:t>N/A</w:t>
            </w:r>
          </w:p>
        </w:tc>
      </w:tr>
      <w:tr w:rsidR="00B54446" w:rsidRPr="00511225" w14:paraId="593C8EA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FB978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14A40" w14:textId="77777777" w:rsidR="00B54446" w:rsidRPr="00511225" w:rsidRDefault="00B54446" w:rsidP="00A93C75">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4BA26E1" w14:textId="77777777" w:rsidR="00B54446" w:rsidRPr="00511225" w:rsidRDefault="00B54446" w:rsidP="00A93C75">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727754" w14:textId="77777777" w:rsidR="00B54446" w:rsidRPr="00511225" w:rsidRDefault="00B54446" w:rsidP="00A93C75">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658B971" w14:textId="77777777" w:rsidR="00B54446" w:rsidRPr="00511225" w:rsidRDefault="00B54446" w:rsidP="00A93C75">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4CEFB6B" w14:textId="77777777" w:rsidR="00B54446" w:rsidRPr="00511225" w:rsidRDefault="00B54446" w:rsidP="00A93C75">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39009C5" w14:textId="77777777" w:rsidR="00B54446" w:rsidRPr="00511225" w:rsidRDefault="00B54446" w:rsidP="00A93C75">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7D3927F"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AA7FA5D" w14:textId="77777777" w:rsidR="00B54446" w:rsidRPr="00511225" w:rsidRDefault="00B54446" w:rsidP="00A93C75">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B54446" w:rsidRPr="00511225" w14:paraId="29D34B7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39D12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A4E6A" w14:textId="77777777" w:rsidR="00B54446" w:rsidRPr="00511225" w:rsidRDefault="00B54446" w:rsidP="00A93C75">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3F12A5" w14:textId="77777777" w:rsidR="00B54446" w:rsidRPr="00511225" w:rsidRDefault="00B54446" w:rsidP="00A93C75">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6BB487E"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9D8C9AF"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CBE3C75" w14:textId="77777777" w:rsidR="00B54446" w:rsidRPr="00511225" w:rsidRDefault="00B54446" w:rsidP="00A93C75">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9220DF9"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7EEF83"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2B73759" w14:textId="77777777" w:rsidR="00B54446" w:rsidRPr="00511225" w:rsidRDefault="00B54446" w:rsidP="00A93C75">
            <w:pPr>
              <w:pStyle w:val="TAC"/>
              <w:rPr>
                <w:rFonts w:eastAsia="Malgun Gothic"/>
                <w:lang w:eastAsia="ko-KR"/>
              </w:rPr>
            </w:pPr>
            <w:r w:rsidRPr="00511225">
              <w:rPr>
                <w:rFonts w:eastAsiaTheme="minorEastAsia"/>
              </w:rPr>
              <w:t>N/A</w:t>
            </w:r>
          </w:p>
        </w:tc>
      </w:tr>
      <w:tr w:rsidR="00B54446" w:rsidRPr="00511225" w14:paraId="6437686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02F0E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E1354C" w14:textId="77777777" w:rsidR="00B54446" w:rsidRPr="00511225" w:rsidRDefault="00B54446" w:rsidP="00A93C75">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3C67ADA" w14:textId="77777777" w:rsidR="00B54446" w:rsidRPr="00511225" w:rsidRDefault="00B54446" w:rsidP="00A93C75">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63D9A9"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A1E16B" w14:textId="77777777" w:rsidR="00B54446" w:rsidRPr="00511225" w:rsidRDefault="00B54446" w:rsidP="00A93C75">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A51821E" w14:textId="77777777" w:rsidR="00B54446" w:rsidRPr="00511225" w:rsidRDefault="00B54446" w:rsidP="00A93C75">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73F97C3D" w14:textId="77777777" w:rsidR="00B54446" w:rsidRPr="00511225" w:rsidRDefault="00B54446" w:rsidP="00A93C75">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45201D29"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C0B9A9D" w14:textId="77777777" w:rsidR="00B54446" w:rsidRPr="00511225" w:rsidRDefault="00B54446" w:rsidP="00A93C75">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B54446" w:rsidRPr="00511225" w14:paraId="10E821C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AC281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8A751D" w14:textId="77777777" w:rsidR="00B54446" w:rsidRPr="00511225" w:rsidRDefault="00B54446" w:rsidP="00A93C75">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1BB97F3" w14:textId="77777777" w:rsidR="00B54446" w:rsidRPr="00511225" w:rsidRDefault="00B54446" w:rsidP="00A93C75">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4C12AE1" w14:textId="77777777" w:rsidR="00B54446" w:rsidRPr="00511225" w:rsidRDefault="00B54446" w:rsidP="00A93C75">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3196DF44"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001257" w14:textId="77777777" w:rsidR="00B54446" w:rsidRPr="00511225" w:rsidRDefault="00B54446" w:rsidP="00A93C75">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1CC56E5"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2E4703"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567244A" w14:textId="77777777" w:rsidR="00B54446" w:rsidRPr="00511225" w:rsidRDefault="00B54446" w:rsidP="00A93C75">
            <w:pPr>
              <w:pStyle w:val="TAC"/>
              <w:rPr>
                <w:rFonts w:eastAsia="Malgun Gothic"/>
                <w:lang w:eastAsia="ko-KR"/>
              </w:rPr>
            </w:pPr>
            <w:r w:rsidRPr="00511225">
              <w:rPr>
                <w:rFonts w:eastAsiaTheme="minorEastAsia"/>
              </w:rPr>
              <w:t>N/A</w:t>
            </w:r>
          </w:p>
        </w:tc>
      </w:tr>
      <w:tr w:rsidR="00B54446" w:rsidRPr="00511225" w14:paraId="22CF8893"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654CC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D3F3494" w14:textId="77777777" w:rsidR="00B54446" w:rsidRPr="00511225" w:rsidRDefault="00B54446" w:rsidP="00A93C75">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6CD0D3C6" w14:textId="77777777" w:rsidR="00B54446" w:rsidRPr="00511225" w:rsidRDefault="00B54446" w:rsidP="00A93C75">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2259541C"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57FC6F57"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0A484D27" w14:textId="77777777" w:rsidR="00B54446" w:rsidRPr="00511225" w:rsidRDefault="00B54446" w:rsidP="00A93C75">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12C47DE7"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171ECB41"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13684945" w14:textId="77777777" w:rsidR="00B54446" w:rsidRPr="00511225" w:rsidRDefault="00B54446" w:rsidP="00A93C75">
            <w:pPr>
              <w:pStyle w:val="TAC"/>
              <w:rPr>
                <w:rFonts w:eastAsia="Malgun Gothic"/>
                <w:lang w:eastAsia="ko-KR"/>
              </w:rPr>
            </w:pPr>
            <w:r w:rsidRPr="00511225">
              <w:rPr>
                <w:rFonts w:eastAsiaTheme="minorEastAsia"/>
              </w:rPr>
              <w:t>N/A</w:t>
            </w:r>
          </w:p>
        </w:tc>
      </w:tr>
      <w:bookmarkEnd w:id="5"/>
    </w:tbl>
    <w:p w14:paraId="0EB74533"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64FB2EDC"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7E6682E"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D377E75" w14:textId="77777777" w:rsidR="00B54446" w:rsidRPr="00511225" w:rsidRDefault="00B54446" w:rsidP="00A93C75">
            <w:pPr>
              <w:pStyle w:val="TAH"/>
            </w:pPr>
            <w:r w:rsidRPr="00511225">
              <w:t>Source of IMD</w:t>
            </w:r>
          </w:p>
        </w:tc>
      </w:tr>
      <w:tr w:rsidR="00B54446" w:rsidRPr="00511225" w14:paraId="611816C3"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419E64"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7662E74"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61106F7"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644D7A5"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A11AB56"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2E6C648"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A5168EF"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0337C2E" w14:textId="77777777" w:rsidR="00B54446" w:rsidRPr="00511225" w:rsidRDefault="00B54446" w:rsidP="00A93C75">
            <w:pPr>
              <w:pStyle w:val="TAH"/>
            </w:pPr>
            <w:r w:rsidRPr="00511225">
              <w:t>Duplex mode</w:t>
            </w:r>
          </w:p>
        </w:tc>
        <w:tc>
          <w:tcPr>
            <w:tcW w:w="1057" w:type="dxa"/>
            <w:tcBorders>
              <w:top w:val="nil"/>
              <w:left w:val="single" w:sz="4" w:space="0" w:color="auto"/>
              <w:bottom w:val="nil"/>
              <w:right w:val="single" w:sz="4" w:space="0" w:color="auto"/>
            </w:tcBorders>
            <w:shd w:val="clear" w:color="auto" w:fill="auto"/>
          </w:tcPr>
          <w:p w14:paraId="622FDC02" w14:textId="77777777" w:rsidR="00B54446" w:rsidRPr="00511225" w:rsidRDefault="00B54446" w:rsidP="00A93C75">
            <w:pPr>
              <w:pStyle w:val="TAH"/>
            </w:pPr>
          </w:p>
        </w:tc>
      </w:tr>
      <w:tr w:rsidR="00B54446" w:rsidRPr="00511225" w14:paraId="1485B0A7"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2E0F1A" w14:textId="77777777" w:rsidR="00B54446" w:rsidRPr="00511225" w:rsidRDefault="00B54446" w:rsidP="00A93C75">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606579A"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5B6BDC" w14:textId="77777777" w:rsidR="00B54446" w:rsidRPr="00511225" w:rsidRDefault="00B54446" w:rsidP="00A93C75">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A45CA9D"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7AADE5"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76E0142" w14:textId="77777777" w:rsidR="00B54446" w:rsidRPr="00511225" w:rsidRDefault="00B54446" w:rsidP="00A93C75">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32331D5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FA513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09F841" w14:textId="77777777" w:rsidR="00B54446" w:rsidRPr="00511225" w:rsidRDefault="00B54446" w:rsidP="00A93C75">
            <w:pPr>
              <w:pStyle w:val="TAC"/>
            </w:pPr>
            <w:r w:rsidRPr="00511225">
              <w:t>N/A</w:t>
            </w:r>
          </w:p>
        </w:tc>
      </w:tr>
      <w:tr w:rsidR="00B54446" w:rsidRPr="00511225" w14:paraId="017F306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7D6C4B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469134"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F3D4C1C" w14:textId="77777777" w:rsidR="00B54446" w:rsidRPr="00511225" w:rsidRDefault="00B54446" w:rsidP="00A93C75">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1D9DAE4F"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34C1F9"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4024CEB" w14:textId="77777777" w:rsidR="00B54446" w:rsidRPr="00511225" w:rsidRDefault="00B54446" w:rsidP="00A93C75">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374D969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96A959"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EB7F4B" w14:textId="77777777" w:rsidR="00B54446" w:rsidRPr="00511225" w:rsidRDefault="00B54446" w:rsidP="00A93C75">
            <w:pPr>
              <w:pStyle w:val="TAC"/>
            </w:pPr>
            <w:r w:rsidRPr="00511225">
              <w:t>N/A</w:t>
            </w:r>
          </w:p>
        </w:tc>
      </w:tr>
      <w:tr w:rsidR="00B54446" w:rsidRPr="00511225" w14:paraId="2A96A41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771605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8A0A41" w14:textId="77777777" w:rsidR="00B54446" w:rsidRPr="00511225" w:rsidRDefault="00B54446" w:rsidP="00A93C75">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1B82F61" w14:textId="77777777" w:rsidR="00B54446" w:rsidRPr="00511225" w:rsidRDefault="00B54446" w:rsidP="00A93C75">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FE4A3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71AAA9"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AACEE99" w14:textId="77777777" w:rsidR="00B54446" w:rsidRPr="00511225" w:rsidRDefault="00B54446" w:rsidP="00A93C75">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774A339A" w14:textId="77777777" w:rsidR="00B54446" w:rsidRPr="00511225" w:rsidRDefault="00B54446" w:rsidP="00A93C75">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74AA9AD8"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035311" w14:textId="77777777" w:rsidR="00B54446" w:rsidRPr="00511225" w:rsidRDefault="00B54446" w:rsidP="00A93C75">
            <w:pPr>
              <w:pStyle w:val="TAC"/>
            </w:pPr>
            <w:r w:rsidRPr="00511225">
              <w:t>IMD5</w:t>
            </w:r>
          </w:p>
        </w:tc>
      </w:tr>
      <w:tr w:rsidR="00B54446" w:rsidRPr="00511225" w14:paraId="4E1587A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021FC4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D89F56" w14:textId="77777777" w:rsidR="00B54446" w:rsidRPr="00511225" w:rsidRDefault="00B54446" w:rsidP="00A93C75">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B659B35" w14:textId="77777777" w:rsidR="00B54446" w:rsidRPr="00511225" w:rsidRDefault="00B54446" w:rsidP="00A93C75">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7400087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525AC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718D7D" w14:textId="77777777" w:rsidR="00B54446" w:rsidRPr="00511225" w:rsidRDefault="00B54446" w:rsidP="00A93C75">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494DBE4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89FA78"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65AA26A" w14:textId="77777777" w:rsidR="00B54446" w:rsidRPr="00511225" w:rsidRDefault="00B54446" w:rsidP="00A93C75">
            <w:pPr>
              <w:pStyle w:val="TAC"/>
            </w:pPr>
            <w:r w:rsidRPr="00511225">
              <w:t>N/A</w:t>
            </w:r>
          </w:p>
        </w:tc>
      </w:tr>
      <w:tr w:rsidR="00B54446" w:rsidRPr="00511225" w14:paraId="41BC4B2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B023F5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53B30"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AFC4B99" w14:textId="77777777" w:rsidR="00B54446" w:rsidRPr="00511225" w:rsidRDefault="00B54446" w:rsidP="00A93C75">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4BECF809"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F447B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270E8AA" w14:textId="77777777" w:rsidR="00B54446" w:rsidRPr="00511225" w:rsidRDefault="00B54446" w:rsidP="00A93C75">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609A94C7"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4A7A06"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3808F4" w14:textId="77777777" w:rsidR="00B54446" w:rsidRPr="00511225" w:rsidRDefault="00B54446" w:rsidP="00A93C75">
            <w:pPr>
              <w:pStyle w:val="TAC"/>
            </w:pPr>
            <w:r w:rsidRPr="00511225">
              <w:t>N/A</w:t>
            </w:r>
          </w:p>
        </w:tc>
      </w:tr>
      <w:tr w:rsidR="00B54446" w:rsidRPr="00511225" w14:paraId="449B7A9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F9B570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66952A"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B753C35" w14:textId="77777777" w:rsidR="00B54446" w:rsidRPr="00511225" w:rsidRDefault="00B54446" w:rsidP="00A93C75">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B938FD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0171F0"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D7CC752" w14:textId="77777777" w:rsidR="00B54446" w:rsidRPr="00511225" w:rsidRDefault="00B54446" w:rsidP="00A93C75">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16F78B67" w14:textId="77777777" w:rsidR="00B54446" w:rsidRPr="00511225" w:rsidRDefault="00B54446" w:rsidP="00A93C75">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31ABB68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851C4D" w14:textId="77777777" w:rsidR="00B54446" w:rsidRPr="00511225" w:rsidRDefault="00B54446" w:rsidP="00A93C75">
            <w:pPr>
              <w:pStyle w:val="TAC"/>
            </w:pPr>
            <w:r w:rsidRPr="00511225">
              <w:t>IMD3</w:t>
            </w:r>
          </w:p>
        </w:tc>
      </w:tr>
      <w:tr w:rsidR="00B54446" w:rsidRPr="00511225" w14:paraId="2CCE4F1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BBB74D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7DF822" w14:textId="77777777" w:rsidR="00B54446" w:rsidRPr="00511225" w:rsidRDefault="00B54446" w:rsidP="00A93C75">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8A4E147" w14:textId="77777777" w:rsidR="00B54446" w:rsidRPr="00511225" w:rsidRDefault="00B54446" w:rsidP="00A93C75">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863521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550ED83"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CB47410" w14:textId="77777777" w:rsidR="00B54446" w:rsidRPr="00511225" w:rsidRDefault="00B54446" w:rsidP="00A93C75">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21D5498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719C7A"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78CBA28" w14:textId="77777777" w:rsidR="00B54446" w:rsidRPr="00511225" w:rsidRDefault="00B54446" w:rsidP="00A93C75">
            <w:pPr>
              <w:pStyle w:val="TAC"/>
            </w:pPr>
            <w:r w:rsidRPr="00511225">
              <w:t>N/A</w:t>
            </w:r>
          </w:p>
        </w:tc>
      </w:tr>
      <w:tr w:rsidR="00B54446" w:rsidRPr="00511225" w14:paraId="08D363E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BD3F4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0A443"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91A7DA6" w14:textId="77777777" w:rsidR="00B54446" w:rsidRPr="00511225" w:rsidRDefault="00B54446" w:rsidP="00A93C75">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8533BF2"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2F894E"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6B35FBB" w14:textId="77777777" w:rsidR="00B54446" w:rsidRPr="00511225" w:rsidRDefault="00B54446" w:rsidP="00A93C75">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5A6C867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6E5A1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840C29" w14:textId="77777777" w:rsidR="00B54446" w:rsidRPr="00511225" w:rsidRDefault="00B54446" w:rsidP="00A93C75">
            <w:pPr>
              <w:pStyle w:val="TAC"/>
            </w:pPr>
            <w:r w:rsidRPr="00511225">
              <w:t>N/A</w:t>
            </w:r>
          </w:p>
        </w:tc>
      </w:tr>
      <w:tr w:rsidR="00B54446" w:rsidRPr="00511225" w14:paraId="30682D2C"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AB604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98ED04"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AC983E7" w14:textId="77777777" w:rsidR="00B54446" w:rsidRPr="00511225" w:rsidRDefault="00B54446" w:rsidP="00A93C75">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D5F967"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CDBF02"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257A5B" w14:textId="77777777" w:rsidR="00B54446" w:rsidRPr="00511225" w:rsidRDefault="00B54446" w:rsidP="00A93C75">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06D3CB9B" w14:textId="77777777" w:rsidR="00B54446" w:rsidRPr="00511225" w:rsidRDefault="00B54446" w:rsidP="00A93C75">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0636A4EC"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9619A44" w14:textId="77777777" w:rsidR="00B54446" w:rsidRPr="00511225" w:rsidRDefault="00B54446" w:rsidP="00A93C75">
            <w:pPr>
              <w:pStyle w:val="TAC"/>
            </w:pPr>
            <w:r w:rsidRPr="00511225">
              <w:t>IMD3</w:t>
            </w:r>
            <w:r w:rsidRPr="00511225">
              <w:rPr>
                <w:vertAlign w:val="superscript"/>
              </w:rPr>
              <w:t>1</w:t>
            </w:r>
          </w:p>
        </w:tc>
      </w:tr>
    </w:tbl>
    <w:p w14:paraId="2799BE3D"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287767A9"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23E80D"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C8A15EA" w14:textId="77777777" w:rsidR="00B54446" w:rsidRPr="00511225" w:rsidRDefault="00B54446" w:rsidP="00A93C75">
            <w:pPr>
              <w:pStyle w:val="TAH"/>
            </w:pPr>
            <w:r w:rsidRPr="00511225">
              <w:t>Source of IMD</w:t>
            </w:r>
          </w:p>
        </w:tc>
      </w:tr>
      <w:tr w:rsidR="00B54446" w:rsidRPr="00511225" w14:paraId="5BA3CAFF"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D073F9"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FDC610"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CA42CE7"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15B72A3"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C498D17"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CB675D6"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ED366DA"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F1D7BB2"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91F2A3B" w14:textId="77777777" w:rsidR="00B54446" w:rsidRPr="00511225" w:rsidRDefault="00B54446" w:rsidP="00A93C75">
            <w:pPr>
              <w:pStyle w:val="TAH"/>
            </w:pPr>
          </w:p>
        </w:tc>
      </w:tr>
      <w:tr w:rsidR="00B54446" w:rsidRPr="00511225" w14:paraId="4C3C96A5"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AF8B9D" w14:textId="77777777" w:rsidR="00B54446" w:rsidRPr="00511225" w:rsidRDefault="00B54446" w:rsidP="00A93C75">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A8BE8A4"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468B6EA"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503E18F5"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5042B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71BA2C0"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A3F4B70" w14:textId="77777777" w:rsidR="00B54446" w:rsidRPr="00511225" w:rsidRDefault="00B54446" w:rsidP="00A93C75">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093DB73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A9B2C9" w14:textId="77777777" w:rsidR="00B54446" w:rsidRPr="00511225" w:rsidRDefault="00B54446" w:rsidP="00A93C75">
            <w:pPr>
              <w:pStyle w:val="TAC"/>
            </w:pPr>
            <w:r w:rsidRPr="00511225">
              <w:t>IMD5</w:t>
            </w:r>
          </w:p>
        </w:tc>
      </w:tr>
      <w:tr w:rsidR="00B54446" w:rsidRPr="00511225" w14:paraId="293AD08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B6C18A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FB6B6F" w14:textId="77777777" w:rsidR="00B54446" w:rsidRPr="00511225" w:rsidRDefault="00B54446" w:rsidP="00A93C75">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45538D9" w14:textId="77777777" w:rsidR="00B54446" w:rsidRPr="00511225" w:rsidRDefault="00B54446" w:rsidP="00A93C75">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472A728"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83B0ED"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02756A0" w14:textId="77777777" w:rsidR="00B54446" w:rsidRPr="00511225" w:rsidRDefault="00B54446" w:rsidP="00A93C75">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303332E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35C99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582E292" w14:textId="77777777" w:rsidR="00B54446" w:rsidRPr="00511225" w:rsidRDefault="00B54446" w:rsidP="00A93C75">
            <w:pPr>
              <w:pStyle w:val="TAC"/>
            </w:pPr>
            <w:r w:rsidRPr="00511225">
              <w:t>N/A</w:t>
            </w:r>
          </w:p>
        </w:tc>
      </w:tr>
      <w:tr w:rsidR="00B54446" w:rsidRPr="00511225" w14:paraId="7C3E7C0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05ED4E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AD0E0"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CCC003C" w14:textId="77777777" w:rsidR="00B54446" w:rsidRPr="00511225" w:rsidRDefault="00B54446" w:rsidP="00A93C75">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1931D5FD"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7EB1CB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BA1944" w14:textId="77777777" w:rsidR="00B54446" w:rsidRPr="00511225" w:rsidRDefault="00B54446" w:rsidP="00A93C75">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5B67E552"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D56DA8"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5DCA1F9" w14:textId="77777777" w:rsidR="00B54446" w:rsidRPr="00511225" w:rsidRDefault="00B54446" w:rsidP="00A93C75">
            <w:pPr>
              <w:pStyle w:val="TAC"/>
            </w:pPr>
            <w:r w:rsidRPr="00511225">
              <w:t>N/A</w:t>
            </w:r>
          </w:p>
        </w:tc>
      </w:tr>
      <w:tr w:rsidR="00B54446" w:rsidRPr="00511225" w14:paraId="3F26050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42A4AE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8858B5"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ABFFAF6"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20B75B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B0298D"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36DD10"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CCB9CA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45BDC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8F93CE" w14:textId="77777777" w:rsidR="00B54446" w:rsidRPr="00511225" w:rsidRDefault="00B54446" w:rsidP="00A93C75">
            <w:pPr>
              <w:pStyle w:val="TAC"/>
            </w:pPr>
            <w:r w:rsidRPr="00511225">
              <w:t>N/A</w:t>
            </w:r>
          </w:p>
        </w:tc>
      </w:tr>
      <w:tr w:rsidR="00B54446" w:rsidRPr="00511225" w14:paraId="2054666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09AAF9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4DE3A1" w14:textId="77777777" w:rsidR="00B54446" w:rsidRPr="00511225" w:rsidRDefault="00B54446" w:rsidP="00A93C75">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C2279CA" w14:textId="77777777" w:rsidR="00B54446" w:rsidRPr="00511225" w:rsidRDefault="00B54446" w:rsidP="00A93C75">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51A74693"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94B498D"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15905" w14:textId="77777777" w:rsidR="00B54446" w:rsidRPr="00511225" w:rsidRDefault="00B54446" w:rsidP="00A93C75">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3D11ADC" w14:textId="77777777" w:rsidR="00B54446" w:rsidRPr="00511225" w:rsidRDefault="00B54446" w:rsidP="00A93C75">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68006879"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2B4E224" w14:textId="77777777" w:rsidR="00B54446" w:rsidRPr="00511225" w:rsidRDefault="00B54446" w:rsidP="00A93C75">
            <w:pPr>
              <w:pStyle w:val="TAC"/>
            </w:pPr>
            <w:r w:rsidRPr="00511225">
              <w:t>IMD5</w:t>
            </w:r>
          </w:p>
        </w:tc>
      </w:tr>
      <w:tr w:rsidR="00B54446" w:rsidRPr="00511225" w14:paraId="6F9C38D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0E969D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8E3093"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AEA5E94" w14:textId="77777777" w:rsidR="00B54446" w:rsidRPr="00511225" w:rsidRDefault="00B54446" w:rsidP="00A93C75">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3C3B3240"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6039D0A"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3AC4FAB" w14:textId="77777777" w:rsidR="00B54446" w:rsidRPr="00511225" w:rsidRDefault="00B54446" w:rsidP="00A93C75">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54790E17"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1E6052"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620D11" w14:textId="77777777" w:rsidR="00B54446" w:rsidRPr="00511225" w:rsidRDefault="00B54446" w:rsidP="00A93C75">
            <w:pPr>
              <w:pStyle w:val="TAC"/>
            </w:pPr>
            <w:r w:rsidRPr="00511225">
              <w:t>N/A</w:t>
            </w:r>
          </w:p>
        </w:tc>
      </w:tr>
      <w:tr w:rsidR="00B54446" w:rsidRPr="00511225" w14:paraId="080CA86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73E618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F8F5F"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E9BEC81" w14:textId="77777777" w:rsidR="00B54446" w:rsidRPr="00511225" w:rsidRDefault="00B54446" w:rsidP="00A93C75">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2ECCE52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8016A3"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DF11C4C" w14:textId="77777777" w:rsidR="00B54446" w:rsidRPr="00511225" w:rsidRDefault="00B54446" w:rsidP="00A93C75">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45D7421C"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101658"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361691" w14:textId="77777777" w:rsidR="00B54446" w:rsidRPr="00511225" w:rsidRDefault="00B54446" w:rsidP="00A93C75">
            <w:pPr>
              <w:pStyle w:val="TAC"/>
            </w:pPr>
            <w:r w:rsidRPr="00511225">
              <w:t>N/A</w:t>
            </w:r>
          </w:p>
        </w:tc>
      </w:tr>
      <w:tr w:rsidR="00B54446" w:rsidRPr="00511225" w14:paraId="4DAC013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A4FDE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EB276" w14:textId="77777777" w:rsidR="00B54446" w:rsidRPr="00511225" w:rsidRDefault="00B54446" w:rsidP="00A93C75">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5011D46" w14:textId="77777777" w:rsidR="00B54446" w:rsidRPr="00511225" w:rsidRDefault="00B54446" w:rsidP="00A93C75">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6CD006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95B14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6BE0725" w14:textId="77777777" w:rsidR="00B54446" w:rsidRPr="00511225" w:rsidRDefault="00B54446" w:rsidP="00A93C75">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324EBE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7C135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FE5FC0" w14:textId="77777777" w:rsidR="00B54446" w:rsidRPr="00511225" w:rsidRDefault="00B54446" w:rsidP="00A93C75">
            <w:pPr>
              <w:pStyle w:val="TAC"/>
            </w:pPr>
            <w:r w:rsidRPr="00511225">
              <w:t>N/A</w:t>
            </w:r>
          </w:p>
        </w:tc>
      </w:tr>
      <w:tr w:rsidR="00B54446" w:rsidRPr="00511225" w14:paraId="6E8DD83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AB8A61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C81F16"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5D7652" w14:textId="77777777" w:rsidR="00B54446" w:rsidRPr="00511225" w:rsidRDefault="00B54446" w:rsidP="00A93C75">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0C90EDDA"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01714E"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647E26" w14:textId="77777777" w:rsidR="00B54446" w:rsidRPr="00511225" w:rsidRDefault="00B54446" w:rsidP="00A93C75">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5B485637" w14:textId="77777777" w:rsidR="00B54446" w:rsidRPr="00511225" w:rsidRDefault="00B54446" w:rsidP="00A93C75">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012050BB"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FC5B3C1" w14:textId="77777777" w:rsidR="00B54446" w:rsidRPr="00511225" w:rsidRDefault="00B54446" w:rsidP="00A93C75">
            <w:pPr>
              <w:pStyle w:val="TAC"/>
            </w:pPr>
            <w:r w:rsidRPr="00511225">
              <w:t>IMD5</w:t>
            </w:r>
          </w:p>
        </w:tc>
      </w:tr>
      <w:tr w:rsidR="00B54446" w:rsidRPr="00511225" w14:paraId="56046CAC"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ABB660" w14:textId="77777777" w:rsidR="00B54446" w:rsidRPr="00511225" w:rsidRDefault="00B54446" w:rsidP="00A93C75">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20807457"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AFC03EB"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12F582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561E9A"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E0972C"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D142050" w14:textId="77777777" w:rsidR="00B54446" w:rsidRPr="00511225" w:rsidRDefault="00B54446" w:rsidP="00A93C75">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0828A786"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AAF66B8" w14:textId="77777777" w:rsidR="00B54446" w:rsidRPr="00511225" w:rsidRDefault="00B54446" w:rsidP="00A93C75">
            <w:pPr>
              <w:pStyle w:val="TAC"/>
            </w:pPr>
            <w:r w:rsidRPr="00511225">
              <w:t>IMD5</w:t>
            </w:r>
          </w:p>
        </w:tc>
      </w:tr>
      <w:tr w:rsidR="00B54446" w:rsidRPr="00511225" w14:paraId="159C67C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2C9D56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0DB9BA" w14:textId="77777777" w:rsidR="00B54446" w:rsidRPr="00511225" w:rsidRDefault="00B54446" w:rsidP="00A93C75">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D9AC31A"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53BA591"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4BA5E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27B2C2"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701864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894EC6"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E9FDADF" w14:textId="77777777" w:rsidR="00B54446" w:rsidRPr="00511225" w:rsidRDefault="00B54446" w:rsidP="00A93C75">
            <w:pPr>
              <w:pStyle w:val="TAC"/>
            </w:pPr>
            <w:r w:rsidRPr="00511225">
              <w:t>N/A</w:t>
            </w:r>
          </w:p>
        </w:tc>
      </w:tr>
      <w:tr w:rsidR="00B54446" w:rsidRPr="00511225" w14:paraId="5EC0160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C4694D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C9AC04"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5D8E51B" w14:textId="77777777" w:rsidR="00B54446" w:rsidRPr="00511225" w:rsidRDefault="00B54446" w:rsidP="00A93C75">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CD9F382"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05F8CA2"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CA2E47D" w14:textId="77777777" w:rsidR="00B54446" w:rsidRPr="00511225" w:rsidRDefault="00B54446" w:rsidP="00A93C75">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50246DB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93062A"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604190" w14:textId="77777777" w:rsidR="00B54446" w:rsidRPr="00511225" w:rsidRDefault="00B54446" w:rsidP="00A93C75">
            <w:pPr>
              <w:pStyle w:val="TAC"/>
            </w:pPr>
            <w:r w:rsidRPr="00511225">
              <w:t>N/A</w:t>
            </w:r>
          </w:p>
        </w:tc>
      </w:tr>
      <w:tr w:rsidR="00B54446" w:rsidRPr="00511225" w14:paraId="383B4CC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A19761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413A5"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C0258C4" w14:textId="77777777" w:rsidR="00B54446" w:rsidRPr="00511225" w:rsidRDefault="00B54446" w:rsidP="00A93C75">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114170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C4D18C"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A7A574" w14:textId="77777777" w:rsidR="00B54446" w:rsidRPr="00511225" w:rsidRDefault="00B54446" w:rsidP="00A93C75">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983127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67D8A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EEBFA7" w14:textId="77777777" w:rsidR="00B54446" w:rsidRPr="00511225" w:rsidRDefault="00B54446" w:rsidP="00A93C75">
            <w:pPr>
              <w:pStyle w:val="TAC"/>
            </w:pPr>
            <w:r w:rsidRPr="00511225">
              <w:t>N/A</w:t>
            </w:r>
          </w:p>
        </w:tc>
      </w:tr>
      <w:tr w:rsidR="00B54446" w:rsidRPr="00511225" w14:paraId="3B572CA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5FE13D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CD264" w14:textId="77777777" w:rsidR="00B54446" w:rsidRPr="00511225" w:rsidRDefault="00B54446" w:rsidP="00A93C75">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12FF649" w14:textId="77777777" w:rsidR="00B54446" w:rsidRPr="00511225" w:rsidRDefault="00B54446" w:rsidP="00A93C75">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78080B95"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B154C1"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90D533F" w14:textId="77777777" w:rsidR="00B54446" w:rsidRPr="00511225" w:rsidRDefault="00B54446" w:rsidP="00A93C75">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F3F5747" w14:textId="77777777" w:rsidR="00B54446" w:rsidRPr="00511225" w:rsidRDefault="00B54446" w:rsidP="00A93C75">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2C040BE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2492683" w14:textId="77777777" w:rsidR="00B54446" w:rsidRPr="00511225" w:rsidRDefault="00B54446" w:rsidP="00A93C75">
            <w:pPr>
              <w:pStyle w:val="TAC"/>
            </w:pPr>
            <w:r w:rsidRPr="00511225">
              <w:t>IMD4</w:t>
            </w:r>
            <w:r w:rsidRPr="00511225">
              <w:rPr>
                <w:vertAlign w:val="superscript"/>
              </w:rPr>
              <w:t>1</w:t>
            </w:r>
          </w:p>
        </w:tc>
      </w:tr>
      <w:tr w:rsidR="00B54446" w:rsidRPr="00511225" w14:paraId="4B756AD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A59044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069439"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B714CE2" w14:textId="77777777" w:rsidR="00B54446" w:rsidRPr="00511225" w:rsidRDefault="00B54446" w:rsidP="00A93C75">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749F75CE"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775BD8"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20B38A0" w14:textId="77777777" w:rsidR="00B54446" w:rsidRPr="00511225" w:rsidRDefault="00B54446" w:rsidP="00A93C75">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53880CB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5CCA55"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3CAF066" w14:textId="77777777" w:rsidR="00B54446" w:rsidRPr="00511225" w:rsidRDefault="00B54446" w:rsidP="00A93C75">
            <w:pPr>
              <w:pStyle w:val="TAC"/>
            </w:pPr>
            <w:r w:rsidRPr="00511225">
              <w:t>N/A</w:t>
            </w:r>
          </w:p>
        </w:tc>
      </w:tr>
      <w:tr w:rsidR="00B54446" w:rsidRPr="00511225" w14:paraId="4718404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291C38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7F08E"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4A46D00"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2F664A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812C3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8A455A"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A93527B"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D008C8"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7EDC12B" w14:textId="77777777" w:rsidR="00B54446" w:rsidRPr="00511225" w:rsidRDefault="00B54446" w:rsidP="00A93C75">
            <w:pPr>
              <w:pStyle w:val="TAC"/>
            </w:pPr>
            <w:r w:rsidRPr="00511225">
              <w:t>N/A</w:t>
            </w:r>
          </w:p>
        </w:tc>
      </w:tr>
      <w:tr w:rsidR="00B54446" w:rsidRPr="00511225" w14:paraId="0DE9C8E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8678DD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B9FA21" w14:textId="77777777" w:rsidR="00B54446" w:rsidRPr="00511225" w:rsidRDefault="00B54446" w:rsidP="00A93C75">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4BD893A"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646234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BC33C6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F0C922"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F60DA1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9C96A7"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F4C51C5" w14:textId="77777777" w:rsidR="00B54446" w:rsidRPr="00511225" w:rsidRDefault="00B54446" w:rsidP="00A93C75">
            <w:pPr>
              <w:pStyle w:val="TAC"/>
            </w:pPr>
            <w:r w:rsidRPr="00511225">
              <w:t>N/A</w:t>
            </w:r>
          </w:p>
        </w:tc>
      </w:tr>
      <w:tr w:rsidR="00B54446" w:rsidRPr="00511225" w14:paraId="6656829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CCC698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F961AC"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224C01B" w14:textId="77777777" w:rsidR="00B54446" w:rsidRPr="00511225" w:rsidRDefault="00B54446" w:rsidP="00A93C75">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56EA7D43"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D448AF"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6F54E24" w14:textId="77777777" w:rsidR="00B54446" w:rsidRPr="00511225" w:rsidRDefault="00B54446" w:rsidP="00A93C75">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BC3C2EC" w14:textId="77777777" w:rsidR="00B54446" w:rsidRPr="00511225" w:rsidRDefault="00B54446" w:rsidP="00A93C75">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6019BDB6"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68FD11F" w14:textId="77777777" w:rsidR="00B54446" w:rsidRPr="00511225" w:rsidRDefault="00B54446" w:rsidP="00A93C75">
            <w:pPr>
              <w:pStyle w:val="TAC"/>
            </w:pPr>
            <w:r w:rsidRPr="00511225">
              <w:t>IMD4</w:t>
            </w:r>
            <w:r w:rsidRPr="00511225">
              <w:rPr>
                <w:vertAlign w:val="superscript"/>
              </w:rPr>
              <w:t>1</w:t>
            </w:r>
          </w:p>
        </w:tc>
      </w:tr>
      <w:tr w:rsidR="00B54446" w:rsidRPr="00511225" w14:paraId="05E15771"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DC4C52" w14:textId="77777777" w:rsidR="00B54446" w:rsidRPr="00511225" w:rsidRDefault="00B54446" w:rsidP="00A93C75">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6168B67C" w14:textId="77777777" w:rsidR="00B54446" w:rsidRPr="00511225" w:rsidRDefault="00B54446" w:rsidP="00A93C75">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092DA4F1" w14:textId="77777777" w:rsidR="00B54446" w:rsidRPr="00511225" w:rsidRDefault="00B54446" w:rsidP="00A93C75">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371D68A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438901"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FEBE51E" w14:textId="77777777" w:rsidR="00B54446" w:rsidRPr="00511225" w:rsidRDefault="00B54446" w:rsidP="00A93C75">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17C1B68C"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84DC11"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FB75C1" w14:textId="77777777" w:rsidR="00B54446" w:rsidRPr="00511225" w:rsidRDefault="00B54446" w:rsidP="00A93C75">
            <w:pPr>
              <w:pStyle w:val="TAC"/>
              <w:rPr>
                <w:lang w:eastAsia="zh-CN"/>
              </w:rPr>
            </w:pPr>
            <w:r w:rsidRPr="00511225">
              <w:t>N/A</w:t>
            </w:r>
          </w:p>
        </w:tc>
      </w:tr>
      <w:tr w:rsidR="00B54446" w:rsidRPr="00511225" w14:paraId="03E0221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0E433F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A94645" w14:textId="77777777" w:rsidR="00B54446" w:rsidRPr="00511225" w:rsidRDefault="00B54446" w:rsidP="00A93C75">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1F994DE" w14:textId="77777777" w:rsidR="00B54446" w:rsidRPr="00511225" w:rsidRDefault="00B54446" w:rsidP="00A93C75">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7ED0CD47"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602BA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789B0A" w14:textId="77777777" w:rsidR="00B54446" w:rsidRPr="00511225" w:rsidRDefault="00B54446" w:rsidP="00A93C75">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64E08687"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95D637"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347C868" w14:textId="77777777" w:rsidR="00B54446" w:rsidRPr="00511225" w:rsidRDefault="00B54446" w:rsidP="00A93C75">
            <w:pPr>
              <w:pStyle w:val="TAC"/>
              <w:rPr>
                <w:lang w:eastAsia="zh-CN"/>
              </w:rPr>
            </w:pPr>
            <w:r w:rsidRPr="00511225">
              <w:t>N/A</w:t>
            </w:r>
          </w:p>
        </w:tc>
      </w:tr>
      <w:tr w:rsidR="00B54446" w:rsidRPr="00511225" w14:paraId="497594E9"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896E5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5A6468"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5CAC618" w14:textId="77777777" w:rsidR="00B54446" w:rsidRPr="00511225" w:rsidRDefault="00B54446" w:rsidP="00A93C75">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3F1E582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292E1C"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DA9C65" w14:textId="77777777" w:rsidR="00B54446" w:rsidRPr="00511225" w:rsidRDefault="00B54446" w:rsidP="00A93C75">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25AEBFAF" w14:textId="77777777" w:rsidR="00B54446" w:rsidRPr="00511225" w:rsidRDefault="00B54446" w:rsidP="00A93C75">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3BFC731E"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ED917DE" w14:textId="77777777" w:rsidR="00B54446" w:rsidRPr="00511225" w:rsidRDefault="00B54446" w:rsidP="00A93C75">
            <w:pPr>
              <w:pStyle w:val="TAC"/>
              <w:rPr>
                <w:lang w:eastAsia="zh-CN"/>
              </w:rPr>
            </w:pPr>
            <w:r w:rsidRPr="00511225">
              <w:t>IMD4</w:t>
            </w:r>
          </w:p>
        </w:tc>
      </w:tr>
      <w:tr w:rsidR="00B54446" w:rsidRPr="00511225" w14:paraId="0F7C859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EDE92C0" w14:textId="77777777" w:rsidR="00B54446" w:rsidRPr="00511225" w:rsidRDefault="00B54446" w:rsidP="00A93C75">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BB09CFF"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183ED41" w14:textId="77777777" w:rsidR="00B54446" w:rsidRPr="00511225" w:rsidRDefault="00B54446" w:rsidP="00A93C75">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D31B1F3"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84A13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2A01EA" w14:textId="77777777" w:rsidR="00B54446" w:rsidRPr="00511225" w:rsidRDefault="00B54446" w:rsidP="00A93C75">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3B9851B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84906E"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1A5C4D2" w14:textId="77777777" w:rsidR="00B54446" w:rsidRPr="00511225" w:rsidRDefault="00B54446" w:rsidP="00A93C75">
            <w:pPr>
              <w:pStyle w:val="TAC"/>
            </w:pPr>
            <w:r w:rsidRPr="00511225">
              <w:t>N/A</w:t>
            </w:r>
          </w:p>
        </w:tc>
      </w:tr>
      <w:tr w:rsidR="00B54446" w:rsidRPr="00511225" w14:paraId="007E9C3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71E529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52548D" w14:textId="77777777" w:rsidR="00B54446" w:rsidRPr="00511225" w:rsidRDefault="00B54446" w:rsidP="00A93C75">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6E8270D3" w14:textId="77777777" w:rsidR="00B54446" w:rsidRPr="00511225" w:rsidRDefault="00B54446" w:rsidP="00A93C75">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D2F330F"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C68936"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8AB062"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89DA2A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75AEA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BAB354" w14:textId="77777777" w:rsidR="00B54446" w:rsidRPr="00511225" w:rsidRDefault="00B54446" w:rsidP="00A93C75">
            <w:pPr>
              <w:pStyle w:val="TAC"/>
            </w:pPr>
            <w:r w:rsidRPr="00511225">
              <w:t>N/A</w:t>
            </w:r>
          </w:p>
        </w:tc>
      </w:tr>
      <w:tr w:rsidR="00B54446" w:rsidRPr="00511225" w14:paraId="61E07EC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43BF01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6F487"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08FD7A4" w14:textId="77777777" w:rsidR="00B54446" w:rsidRPr="00511225" w:rsidRDefault="00B54446" w:rsidP="00A93C75">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495082A6"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B0EC81"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6DCE4F" w14:textId="77777777" w:rsidR="00B54446" w:rsidRPr="00511225" w:rsidRDefault="00B54446" w:rsidP="00A93C75">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5905E14" w14:textId="77777777" w:rsidR="00B54446" w:rsidRPr="00511225" w:rsidRDefault="00B54446" w:rsidP="00A93C75">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E75F3A4"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10B444" w14:textId="77777777" w:rsidR="00B54446" w:rsidRPr="00511225" w:rsidRDefault="00B54446" w:rsidP="00A93C75">
            <w:pPr>
              <w:pStyle w:val="TAC"/>
            </w:pPr>
            <w:r w:rsidRPr="00511225">
              <w:t>IMD3</w:t>
            </w:r>
          </w:p>
        </w:tc>
      </w:tr>
      <w:tr w:rsidR="00B54446" w:rsidRPr="00511225" w:rsidDel="00E617DB" w14:paraId="50FAF58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C6D601A" w14:textId="77777777" w:rsidR="00B54446" w:rsidRPr="00511225" w:rsidDel="00E617DB"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0CB94A" w14:textId="77777777" w:rsidR="00B54446" w:rsidRPr="00511225" w:rsidDel="00E617DB" w:rsidRDefault="00B54446" w:rsidP="00A93C75">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22CF878" w14:textId="77777777" w:rsidR="00B54446" w:rsidRPr="00511225" w:rsidDel="00E617DB" w:rsidRDefault="00B54446" w:rsidP="00A93C75">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1244C9FF" w14:textId="77777777" w:rsidR="00B54446" w:rsidRPr="00511225" w:rsidDel="00E617DB"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05EA2B" w14:textId="77777777" w:rsidR="00B54446" w:rsidRPr="00511225" w:rsidDel="00E617DB"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F55CBF" w14:textId="77777777" w:rsidR="00B54446" w:rsidRPr="00511225" w:rsidDel="00E617DB" w:rsidRDefault="00B54446" w:rsidP="00A93C75">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5CF3DF3B" w14:textId="77777777" w:rsidR="00B54446" w:rsidRPr="00511225" w:rsidDel="00E617DB" w:rsidRDefault="00B54446" w:rsidP="00A93C75">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12C7BE17" w14:textId="77777777" w:rsidR="00B54446" w:rsidRPr="00511225" w:rsidDel="00E617DB"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D4422A" w14:textId="77777777" w:rsidR="00B54446" w:rsidRPr="00511225" w:rsidDel="00E617DB" w:rsidRDefault="00B54446" w:rsidP="00A93C75">
            <w:pPr>
              <w:pStyle w:val="TAC"/>
            </w:pPr>
            <w:r w:rsidRPr="00511225">
              <w:t>IMD5</w:t>
            </w:r>
          </w:p>
        </w:tc>
      </w:tr>
      <w:tr w:rsidR="00B54446" w:rsidRPr="00511225" w:rsidDel="00E617DB" w14:paraId="46C290D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6A97B88" w14:textId="77777777" w:rsidR="00B54446" w:rsidRPr="00511225" w:rsidDel="00E617DB"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4DB2F" w14:textId="77777777" w:rsidR="00B54446" w:rsidRPr="00511225" w:rsidDel="00E617DB" w:rsidRDefault="00B54446" w:rsidP="00A93C75">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2897E8E" w14:textId="77777777" w:rsidR="00B54446" w:rsidRPr="00511225" w:rsidDel="00E617DB" w:rsidRDefault="00B54446" w:rsidP="00A93C75">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2FC8D764" w14:textId="77777777" w:rsidR="00B54446" w:rsidRPr="00511225" w:rsidDel="00E617DB"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FBEDF2" w14:textId="77777777" w:rsidR="00B54446" w:rsidRPr="00511225" w:rsidDel="00E617DB"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9E435DB" w14:textId="77777777" w:rsidR="00B54446" w:rsidRPr="00511225" w:rsidDel="00E617DB" w:rsidRDefault="00B54446" w:rsidP="00A93C75">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2F2DD56" w14:textId="77777777" w:rsidR="00B54446" w:rsidRPr="00511225" w:rsidDel="00E617DB"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2210B9" w14:textId="77777777" w:rsidR="00B54446" w:rsidRPr="00511225" w:rsidDel="00E617DB"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E852F0" w14:textId="77777777" w:rsidR="00B54446" w:rsidRPr="00511225" w:rsidDel="00E617DB" w:rsidRDefault="00B54446" w:rsidP="00A93C75">
            <w:pPr>
              <w:pStyle w:val="TAC"/>
            </w:pPr>
            <w:r w:rsidRPr="00511225">
              <w:t>N/A</w:t>
            </w:r>
          </w:p>
        </w:tc>
      </w:tr>
      <w:tr w:rsidR="00B54446" w:rsidRPr="00511225" w14:paraId="4712D6E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3B3EC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E52F3D"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B521F2A" w14:textId="77777777" w:rsidR="00B54446" w:rsidRPr="00511225" w:rsidRDefault="00B54446" w:rsidP="00A93C75">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3882463B"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8CD1335"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E66C6EC" w14:textId="77777777" w:rsidR="00B54446" w:rsidRPr="00511225" w:rsidRDefault="00B54446" w:rsidP="00A93C75">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7EA308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53F744"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41D847" w14:textId="77777777" w:rsidR="00B54446" w:rsidRPr="00511225" w:rsidRDefault="00B54446" w:rsidP="00A93C75">
            <w:pPr>
              <w:pStyle w:val="TAC"/>
            </w:pPr>
            <w:r w:rsidRPr="00511225">
              <w:t>N/A</w:t>
            </w:r>
          </w:p>
        </w:tc>
      </w:tr>
      <w:tr w:rsidR="00B54446" w:rsidRPr="00511225" w14:paraId="56AFC41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8CB8E8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286BE5"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DC024A1" w14:textId="77777777" w:rsidR="00B54446" w:rsidRPr="00511225" w:rsidRDefault="00B54446" w:rsidP="00A93C75">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5F4A18D1"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A6EC15"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6BBB984" w14:textId="77777777" w:rsidR="00B54446" w:rsidRPr="00511225" w:rsidRDefault="00B54446" w:rsidP="00A93C75">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1AC8FFA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0394F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757FAD" w14:textId="77777777" w:rsidR="00B54446" w:rsidRPr="00511225" w:rsidRDefault="00B54446" w:rsidP="00A93C75">
            <w:pPr>
              <w:pStyle w:val="TAC"/>
            </w:pPr>
            <w:r w:rsidRPr="00511225">
              <w:t>N/A</w:t>
            </w:r>
          </w:p>
        </w:tc>
      </w:tr>
      <w:tr w:rsidR="00B54446" w:rsidRPr="00511225" w14:paraId="176BAAF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001D78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B652F3" w14:textId="77777777" w:rsidR="00B54446" w:rsidRPr="00511225" w:rsidRDefault="00B54446" w:rsidP="00A93C75">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5A99063F" w14:textId="77777777" w:rsidR="00B54446" w:rsidRPr="00511225" w:rsidRDefault="00B54446" w:rsidP="00A93C75">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3B91942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ED59E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E9F0CE5" w14:textId="77777777" w:rsidR="00B54446" w:rsidRPr="00511225" w:rsidRDefault="00B54446" w:rsidP="00A93C75">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16BE9173" w14:textId="77777777" w:rsidR="00B54446" w:rsidRPr="00511225" w:rsidRDefault="00B54446" w:rsidP="00A93C75">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7DE9D9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50F8F6" w14:textId="77777777" w:rsidR="00B54446" w:rsidRPr="00511225" w:rsidRDefault="00B54446" w:rsidP="00A93C75">
            <w:pPr>
              <w:pStyle w:val="TAC"/>
            </w:pPr>
            <w:r w:rsidRPr="00511225">
              <w:t>IMD3</w:t>
            </w:r>
          </w:p>
        </w:tc>
      </w:tr>
      <w:tr w:rsidR="00B54446" w:rsidRPr="00511225" w14:paraId="1AEE4F9B"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89B48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DF2B67"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910D80" w14:textId="77777777" w:rsidR="00B54446" w:rsidRPr="00511225" w:rsidRDefault="00B54446" w:rsidP="00A93C75">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0BF9D60"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05365B"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D0309AA" w14:textId="77777777" w:rsidR="00B54446" w:rsidRPr="00511225" w:rsidRDefault="00B54446" w:rsidP="00A93C75">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89698F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77569C"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1426374" w14:textId="77777777" w:rsidR="00B54446" w:rsidRPr="00511225" w:rsidRDefault="00B54446" w:rsidP="00A93C75">
            <w:pPr>
              <w:pStyle w:val="TAC"/>
            </w:pPr>
            <w:r w:rsidRPr="00511225">
              <w:t>N/A</w:t>
            </w:r>
          </w:p>
        </w:tc>
      </w:tr>
      <w:tr w:rsidR="00B54446" w:rsidRPr="00511225" w14:paraId="573D119B"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70A787" w14:textId="77777777" w:rsidR="00B54446" w:rsidRPr="00511225" w:rsidRDefault="00B54446" w:rsidP="00A93C75">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3D7C50D" w14:textId="77777777" w:rsidR="00B54446" w:rsidRPr="00511225" w:rsidRDefault="00B54446" w:rsidP="00A93C75">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7AF69DA" w14:textId="77777777" w:rsidR="00B54446" w:rsidRPr="00511225" w:rsidRDefault="00B54446" w:rsidP="00A93C75">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3F7C99C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24290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45F0AB" w14:textId="77777777" w:rsidR="00B54446" w:rsidRPr="00511225" w:rsidRDefault="00B54446" w:rsidP="00A93C75">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3E2E99C7" w14:textId="77777777" w:rsidR="00B54446" w:rsidRPr="00511225" w:rsidRDefault="00B54446" w:rsidP="00A93C75">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CCE2FFA"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1344A4" w14:textId="77777777" w:rsidR="00B54446" w:rsidRPr="00511225" w:rsidRDefault="00B54446" w:rsidP="00A93C75">
            <w:pPr>
              <w:pStyle w:val="TAC"/>
            </w:pPr>
            <w:r w:rsidRPr="00511225">
              <w:t xml:space="preserve">N/A </w:t>
            </w:r>
          </w:p>
        </w:tc>
      </w:tr>
      <w:tr w:rsidR="00B54446" w:rsidRPr="00511225" w14:paraId="30A4346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952D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B81F5" w14:textId="77777777" w:rsidR="00B54446" w:rsidRPr="00511225" w:rsidRDefault="00B54446" w:rsidP="00A93C75">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3C55FE9" w14:textId="77777777" w:rsidR="00B54446" w:rsidRPr="00511225" w:rsidRDefault="00B54446" w:rsidP="00A93C75">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5FD2131"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AEF53CE"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A6EDB1C" w14:textId="77777777" w:rsidR="00B54446" w:rsidRPr="00511225" w:rsidRDefault="00B54446" w:rsidP="00A93C75">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9D8696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E50A960"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7EA59C" w14:textId="77777777" w:rsidR="00B54446" w:rsidRPr="00511225" w:rsidRDefault="00B54446" w:rsidP="00A93C75">
            <w:pPr>
              <w:pStyle w:val="TAC"/>
            </w:pPr>
            <w:r w:rsidRPr="00511225">
              <w:t>N/A</w:t>
            </w:r>
          </w:p>
        </w:tc>
      </w:tr>
      <w:tr w:rsidR="00B54446" w:rsidRPr="00511225" w14:paraId="2EDB68C8"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7C22E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52A6B9" w14:textId="77777777" w:rsidR="00B54446" w:rsidRPr="00511225" w:rsidRDefault="00B54446" w:rsidP="00A93C75">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D2B54A" w14:textId="77777777" w:rsidR="00B54446" w:rsidRPr="00511225" w:rsidRDefault="00B54446" w:rsidP="00A93C75">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7281A68F"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DFA226"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5C82B8" w14:textId="77777777" w:rsidR="00B54446" w:rsidRPr="00511225" w:rsidRDefault="00B54446" w:rsidP="00A93C75">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600F8A82" w14:textId="77777777" w:rsidR="00B54446" w:rsidRPr="00511225" w:rsidRDefault="00B54446" w:rsidP="00A93C75">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4F4189DF"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31864" w14:textId="77777777" w:rsidR="00B54446" w:rsidRPr="00511225" w:rsidRDefault="00B54446" w:rsidP="00A93C75">
            <w:pPr>
              <w:pStyle w:val="TAC"/>
            </w:pPr>
            <w:r w:rsidRPr="00511225">
              <w:t>IMD</w:t>
            </w:r>
            <w:r w:rsidRPr="00511225">
              <w:rPr>
                <w:lang w:eastAsia="zh-CN"/>
              </w:rPr>
              <w:t>5</w:t>
            </w:r>
          </w:p>
        </w:tc>
      </w:tr>
      <w:tr w:rsidR="00B54446" w:rsidRPr="00511225" w14:paraId="3A14ED69"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4F79D4" w14:textId="77777777" w:rsidR="00B54446" w:rsidRPr="00511225" w:rsidRDefault="00B54446" w:rsidP="00A93C75">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2E018432"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B394543"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F22DFAD"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EBBC7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9AB4D5F"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BC40B4F" w14:textId="77777777" w:rsidR="00B54446" w:rsidRPr="00511225" w:rsidRDefault="00B54446" w:rsidP="00A93C75">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AF2885A"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565B671" w14:textId="77777777" w:rsidR="00B54446" w:rsidRPr="00511225" w:rsidRDefault="00B54446" w:rsidP="00A93C75">
            <w:pPr>
              <w:pStyle w:val="TAC"/>
            </w:pPr>
            <w:r w:rsidRPr="00511225">
              <w:t>IMD3</w:t>
            </w:r>
          </w:p>
        </w:tc>
      </w:tr>
      <w:tr w:rsidR="00B54446" w:rsidRPr="00511225" w14:paraId="6C33A9E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FE49F3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E2661" w14:textId="77777777" w:rsidR="00B54446" w:rsidRPr="00511225" w:rsidRDefault="00B54446" w:rsidP="00A93C75">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D31FB1"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373BBF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FDE2F1"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BF821F3"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93B3E6C"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D6723A"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DE8EF5C" w14:textId="77777777" w:rsidR="00B54446" w:rsidRPr="00511225" w:rsidRDefault="00B54446" w:rsidP="00A93C75">
            <w:pPr>
              <w:pStyle w:val="TAC"/>
            </w:pPr>
            <w:r w:rsidRPr="00511225">
              <w:t>N/A</w:t>
            </w:r>
          </w:p>
        </w:tc>
      </w:tr>
      <w:tr w:rsidR="00B54446" w:rsidRPr="00511225" w14:paraId="4D57D85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50940E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BDD39"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5329E7D" w14:textId="77777777" w:rsidR="00B54446" w:rsidRPr="00511225" w:rsidRDefault="00B54446" w:rsidP="00A93C75">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21F6DF87"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EA07C6"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390694" w14:textId="77777777" w:rsidR="00B54446" w:rsidRPr="00511225" w:rsidRDefault="00B54446" w:rsidP="00A93C75">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45BE38D4"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96E76C"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138DBE0" w14:textId="77777777" w:rsidR="00B54446" w:rsidRPr="00511225" w:rsidRDefault="00B54446" w:rsidP="00A93C75">
            <w:pPr>
              <w:pStyle w:val="TAC"/>
            </w:pPr>
            <w:r w:rsidRPr="00511225">
              <w:t>N/A</w:t>
            </w:r>
          </w:p>
        </w:tc>
      </w:tr>
      <w:tr w:rsidR="00B54446" w:rsidRPr="00511225" w14:paraId="3BD5E8B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E139C1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8A67B"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0F77B07"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13773D1"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62DC36"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A6E1CE"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B316724"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4E989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F416BEA" w14:textId="77777777" w:rsidR="00B54446" w:rsidRPr="00511225" w:rsidRDefault="00B54446" w:rsidP="00A93C75">
            <w:pPr>
              <w:pStyle w:val="TAC"/>
            </w:pPr>
            <w:r w:rsidRPr="00511225">
              <w:t>N/A</w:t>
            </w:r>
          </w:p>
        </w:tc>
      </w:tr>
      <w:tr w:rsidR="00B54446" w:rsidRPr="00511225" w14:paraId="0357DB0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84DA64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F18813" w14:textId="77777777" w:rsidR="00B54446" w:rsidRPr="00511225" w:rsidRDefault="00B54446" w:rsidP="00A93C75">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DFE3245"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BDB542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38939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82FADF"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4DF0FE2" w14:textId="77777777" w:rsidR="00B54446" w:rsidRPr="00511225" w:rsidRDefault="00B54446" w:rsidP="00A93C75">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C7126E4"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EDF835" w14:textId="77777777" w:rsidR="00B54446" w:rsidRPr="00511225" w:rsidRDefault="00B54446" w:rsidP="00A93C75">
            <w:pPr>
              <w:pStyle w:val="TAC"/>
            </w:pPr>
            <w:r w:rsidRPr="00511225">
              <w:t>IMD3</w:t>
            </w:r>
          </w:p>
        </w:tc>
      </w:tr>
      <w:tr w:rsidR="00B54446" w:rsidRPr="00511225" w14:paraId="653BEDE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C796F5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1E687"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8E5952B" w14:textId="77777777" w:rsidR="00B54446" w:rsidRPr="00511225" w:rsidRDefault="00B54446" w:rsidP="00A93C75">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1A988171"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AA9867"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6A584C8" w14:textId="77777777" w:rsidR="00B54446" w:rsidRPr="00511225" w:rsidRDefault="00B54446" w:rsidP="00A93C75">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66E3AC9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60348E"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0CD0B6B" w14:textId="77777777" w:rsidR="00B54446" w:rsidRPr="00511225" w:rsidRDefault="00B54446" w:rsidP="00A93C75">
            <w:pPr>
              <w:pStyle w:val="TAC"/>
            </w:pPr>
            <w:r w:rsidRPr="00511225">
              <w:t>N/A</w:t>
            </w:r>
          </w:p>
        </w:tc>
      </w:tr>
      <w:tr w:rsidR="00B54446" w:rsidRPr="00511225" w14:paraId="4D3A0C3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7235FB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B8EF4"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347E535" w14:textId="77777777" w:rsidR="00B54446" w:rsidRPr="00511225" w:rsidRDefault="00B54446" w:rsidP="00A93C75">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3830EF6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5E2C3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D44C32" w14:textId="77777777" w:rsidR="00B54446" w:rsidRPr="00511225" w:rsidRDefault="00B54446" w:rsidP="00A93C75">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6E7BF5C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9198E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A4CC30" w14:textId="77777777" w:rsidR="00B54446" w:rsidRPr="00511225" w:rsidRDefault="00B54446" w:rsidP="00A93C75">
            <w:pPr>
              <w:pStyle w:val="TAC"/>
            </w:pPr>
            <w:r w:rsidRPr="00511225">
              <w:t>N/A</w:t>
            </w:r>
          </w:p>
        </w:tc>
      </w:tr>
      <w:tr w:rsidR="00B54446" w:rsidRPr="00511225" w14:paraId="180A9FD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6F3EF2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A878F" w14:textId="77777777" w:rsidR="00B54446" w:rsidRPr="00511225" w:rsidRDefault="00B54446" w:rsidP="00A93C75">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59F2B00"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4185B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B40B8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2B4DE0"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05772A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D72AB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A8DABF5" w14:textId="77777777" w:rsidR="00B54446" w:rsidRPr="00511225" w:rsidRDefault="00B54446" w:rsidP="00A93C75">
            <w:pPr>
              <w:pStyle w:val="TAC"/>
            </w:pPr>
            <w:r w:rsidRPr="00511225">
              <w:t>N/A</w:t>
            </w:r>
          </w:p>
        </w:tc>
      </w:tr>
      <w:tr w:rsidR="00B54446" w:rsidRPr="00511225" w14:paraId="31A94E0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AA19ED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690DD"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5005F6D" w14:textId="77777777" w:rsidR="00B54446" w:rsidRPr="00511225" w:rsidRDefault="00B54446" w:rsidP="00A93C75">
            <w:pPr>
              <w:pStyle w:val="TAC"/>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2A59BD14"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B77212"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9FF328" w14:textId="77777777" w:rsidR="00B54446" w:rsidRPr="00511225" w:rsidRDefault="00B54446" w:rsidP="00A93C75">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52401E78" w14:textId="77777777" w:rsidR="00B54446" w:rsidRPr="00511225" w:rsidRDefault="00B54446" w:rsidP="00A93C75">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00DDD2BD"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8EA5AC6" w14:textId="77777777" w:rsidR="00B54446" w:rsidRPr="00511225" w:rsidRDefault="00B54446" w:rsidP="00A93C75">
            <w:pPr>
              <w:pStyle w:val="TAC"/>
            </w:pPr>
            <w:r w:rsidRPr="00511225">
              <w:t>IMD3</w:t>
            </w:r>
          </w:p>
        </w:tc>
      </w:tr>
      <w:tr w:rsidR="00B54446" w:rsidRPr="00511225" w14:paraId="7C48E41A"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23174B" w14:textId="77777777" w:rsidR="00B54446" w:rsidRPr="00511225" w:rsidRDefault="00B54446" w:rsidP="00A93C75">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28416D4B" w14:textId="77777777" w:rsidR="00B54446" w:rsidRPr="00511225" w:rsidRDefault="00B54446" w:rsidP="00A93C75">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10A8FF0" w14:textId="77777777" w:rsidR="00B54446" w:rsidRPr="00511225" w:rsidRDefault="00B54446" w:rsidP="00A93C75">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3D40E525"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A39920" w14:textId="77777777" w:rsidR="00B54446" w:rsidRPr="00511225" w:rsidRDefault="00B54446" w:rsidP="00A93C75">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3654EB" w14:textId="77777777" w:rsidR="00B54446" w:rsidRPr="00511225" w:rsidRDefault="00B54446" w:rsidP="00A93C75">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7646B4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7352B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38EF81" w14:textId="77777777" w:rsidR="00B54446" w:rsidRPr="00511225" w:rsidRDefault="00B54446" w:rsidP="00A93C75">
            <w:pPr>
              <w:pStyle w:val="TAC"/>
            </w:pPr>
            <w:r w:rsidRPr="00511225">
              <w:rPr>
                <w:lang w:eastAsia="zh-CN"/>
              </w:rPr>
              <w:t>N/A</w:t>
            </w:r>
          </w:p>
        </w:tc>
      </w:tr>
      <w:tr w:rsidR="00B54446" w:rsidRPr="00511225" w14:paraId="645EEA5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363BB2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0F6476" w14:textId="77777777" w:rsidR="00B54446" w:rsidRPr="00511225" w:rsidRDefault="00B54446" w:rsidP="00A93C75">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D8E03E6" w14:textId="77777777" w:rsidR="00B54446" w:rsidRPr="00511225" w:rsidRDefault="00B54446" w:rsidP="00A93C75">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C3839F1"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138C8C" w14:textId="77777777" w:rsidR="00B54446" w:rsidRPr="00511225" w:rsidRDefault="00B54446" w:rsidP="00A93C75">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D03A0F6" w14:textId="77777777" w:rsidR="00B54446" w:rsidRPr="00511225" w:rsidRDefault="00B54446" w:rsidP="00A93C75">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F42EFDC" w14:textId="77777777" w:rsidR="00B54446" w:rsidRPr="00511225" w:rsidRDefault="00B54446" w:rsidP="00A93C75">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05F89362"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3ABC84" w14:textId="77777777" w:rsidR="00B54446" w:rsidRPr="00511225" w:rsidRDefault="00B54446" w:rsidP="00A93C75">
            <w:pPr>
              <w:pStyle w:val="TAC"/>
            </w:pPr>
            <w:r w:rsidRPr="00511225">
              <w:rPr>
                <w:lang w:eastAsia="zh-CN"/>
              </w:rPr>
              <w:t>IMD5</w:t>
            </w:r>
          </w:p>
        </w:tc>
      </w:tr>
      <w:tr w:rsidR="00B54446" w:rsidRPr="00511225" w14:paraId="659885D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8511C5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BA194A" w14:textId="77777777" w:rsidR="00B54446" w:rsidRPr="00511225" w:rsidRDefault="00B54446" w:rsidP="00A93C75">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0690F3C" w14:textId="77777777" w:rsidR="00B54446" w:rsidRPr="00511225" w:rsidRDefault="00B54446" w:rsidP="00A93C75">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97A6B75" w14:textId="77777777" w:rsidR="00B54446" w:rsidRPr="00511225" w:rsidRDefault="00B54446" w:rsidP="00A93C75">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79283E" w14:textId="77777777" w:rsidR="00B54446" w:rsidRPr="00511225" w:rsidRDefault="00B54446" w:rsidP="00A93C75">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09A9F7" w14:textId="77777777" w:rsidR="00B54446" w:rsidRPr="00511225" w:rsidRDefault="00B54446" w:rsidP="00A93C75">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CCA419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434E65"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33AED" w14:textId="77777777" w:rsidR="00B54446" w:rsidRPr="00511225" w:rsidRDefault="00B54446" w:rsidP="00A93C75">
            <w:pPr>
              <w:pStyle w:val="TAC"/>
            </w:pPr>
            <w:r w:rsidRPr="00511225">
              <w:rPr>
                <w:lang w:eastAsia="zh-CN"/>
              </w:rPr>
              <w:t>N/A</w:t>
            </w:r>
          </w:p>
        </w:tc>
      </w:tr>
      <w:tr w:rsidR="00B54446" w:rsidRPr="00511225" w14:paraId="08098903"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527619" w14:textId="77777777" w:rsidR="00B54446" w:rsidRPr="00511225" w:rsidRDefault="00B54446" w:rsidP="00A93C75">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21896863" w14:textId="77777777" w:rsidR="00B54446" w:rsidRPr="00511225" w:rsidRDefault="00B54446" w:rsidP="00A93C75">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F76667F" w14:textId="77777777" w:rsidR="00B54446" w:rsidRPr="00511225" w:rsidRDefault="00B54446" w:rsidP="00A93C75">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6C46E961"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7426D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0423EF" w14:textId="77777777" w:rsidR="00B54446" w:rsidRPr="00511225" w:rsidRDefault="00B54446" w:rsidP="00A93C75">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3FE3697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517AFC"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AE7C1FA" w14:textId="77777777" w:rsidR="00B54446" w:rsidRPr="00511225" w:rsidRDefault="00B54446" w:rsidP="00A93C75">
            <w:pPr>
              <w:pStyle w:val="TAC"/>
            </w:pPr>
            <w:r w:rsidRPr="00511225">
              <w:t>N/A</w:t>
            </w:r>
          </w:p>
        </w:tc>
      </w:tr>
      <w:tr w:rsidR="00B54446" w:rsidRPr="00511225" w14:paraId="7C5AB16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0D9EED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AD65A8"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E21C20F" w14:textId="77777777" w:rsidR="00B54446" w:rsidRPr="00511225" w:rsidRDefault="00B54446" w:rsidP="00A93C75">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501EA62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D9AEF7"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1A106C" w14:textId="77777777" w:rsidR="00B54446" w:rsidRPr="00511225" w:rsidRDefault="00B54446" w:rsidP="00A93C75">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66F4DF24"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215519"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CA84F0" w14:textId="77777777" w:rsidR="00B54446" w:rsidRPr="00511225" w:rsidRDefault="00B54446" w:rsidP="00A93C75">
            <w:pPr>
              <w:pStyle w:val="TAC"/>
            </w:pPr>
            <w:r w:rsidRPr="00511225">
              <w:t>N/A</w:t>
            </w:r>
          </w:p>
        </w:tc>
      </w:tr>
      <w:tr w:rsidR="00B54446" w:rsidRPr="00511225" w14:paraId="657EA81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E54511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B80B04"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68B779E" w14:textId="77777777" w:rsidR="00B54446" w:rsidRPr="00511225" w:rsidRDefault="00B54446" w:rsidP="00A93C75">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F788FBD"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2F06FF" w14:textId="77777777" w:rsidR="00B54446" w:rsidRPr="00511225" w:rsidRDefault="00B54446" w:rsidP="00A93C75">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2C4D77" w14:textId="77777777" w:rsidR="00B54446" w:rsidRPr="00511225" w:rsidRDefault="00B54446" w:rsidP="00A93C75">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60A48620" w14:textId="77777777" w:rsidR="00B54446" w:rsidRPr="00511225" w:rsidRDefault="00B54446" w:rsidP="00A93C75">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22BA66CC"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066C89" w14:textId="77777777" w:rsidR="00B54446" w:rsidRPr="00511225" w:rsidRDefault="00B54446" w:rsidP="00A93C75">
            <w:pPr>
              <w:pStyle w:val="TAC"/>
            </w:pPr>
            <w:r w:rsidRPr="00511225">
              <w:t>IMD3</w:t>
            </w:r>
          </w:p>
        </w:tc>
      </w:tr>
      <w:tr w:rsidR="00B54446" w:rsidRPr="00511225" w14:paraId="35E1B0A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703A93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80610C" w14:textId="77777777" w:rsidR="00B54446" w:rsidRPr="00511225" w:rsidRDefault="00B54446" w:rsidP="00A93C75">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2180C09" w14:textId="77777777" w:rsidR="00B54446" w:rsidRPr="00511225" w:rsidRDefault="00B54446" w:rsidP="00A93C75">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F9286B8"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470555"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6A4421A" w14:textId="77777777" w:rsidR="00B54446" w:rsidRPr="00511225" w:rsidRDefault="00B54446" w:rsidP="00A93C75">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688D07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B12F3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6DBC68" w14:textId="77777777" w:rsidR="00B54446" w:rsidRPr="00511225" w:rsidRDefault="00B54446" w:rsidP="00A93C75">
            <w:pPr>
              <w:pStyle w:val="TAC"/>
            </w:pPr>
            <w:r w:rsidRPr="00511225">
              <w:t>N/A</w:t>
            </w:r>
          </w:p>
        </w:tc>
      </w:tr>
      <w:tr w:rsidR="00B54446" w:rsidRPr="00511225" w14:paraId="2E002C7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E43E75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0DDBAC"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4B16019" w14:textId="77777777" w:rsidR="00B54446" w:rsidRPr="00511225" w:rsidRDefault="00B54446" w:rsidP="00A93C75">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53C0A0C8"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E502A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A4A7E0" w14:textId="77777777" w:rsidR="00B54446" w:rsidRPr="00511225" w:rsidRDefault="00B54446" w:rsidP="00A93C75">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AC90DF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29DBE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E51915" w14:textId="77777777" w:rsidR="00B54446" w:rsidRPr="00511225" w:rsidRDefault="00B54446" w:rsidP="00A93C75">
            <w:pPr>
              <w:pStyle w:val="TAC"/>
            </w:pPr>
            <w:r w:rsidRPr="00511225">
              <w:t>N/A</w:t>
            </w:r>
          </w:p>
        </w:tc>
      </w:tr>
      <w:tr w:rsidR="00B54446" w:rsidRPr="00511225" w14:paraId="3D8BB9E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7B5E7E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8D941A"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A77A2D4" w14:textId="77777777" w:rsidR="00B54446" w:rsidRPr="00511225" w:rsidRDefault="00B54446" w:rsidP="00A93C75">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AAE82C0"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DAAA28" w14:textId="77777777" w:rsidR="00B54446" w:rsidRPr="00511225" w:rsidRDefault="00B54446" w:rsidP="00A93C75">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BEB964" w14:textId="77777777" w:rsidR="00B54446" w:rsidRPr="00511225" w:rsidRDefault="00B54446" w:rsidP="00A93C75">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6DDB0AA4" w14:textId="77777777" w:rsidR="00B54446" w:rsidRPr="00511225" w:rsidRDefault="00B54446" w:rsidP="00A93C75">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07342334"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372B79" w14:textId="77777777" w:rsidR="00B54446" w:rsidRPr="00511225" w:rsidRDefault="00B54446" w:rsidP="00A93C75">
            <w:pPr>
              <w:pStyle w:val="TAC"/>
            </w:pPr>
            <w:r w:rsidRPr="00511225">
              <w:t>IMD4</w:t>
            </w:r>
            <w:r w:rsidRPr="00511225">
              <w:rPr>
                <w:vertAlign w:val="superscript"/>
              </w:rPr>
              <w:t>5</w:t>
            </w:r>
          </w:p>
        </w:tc>
      </w:tr>
      <w:tr w:rsidR="00B54446" w:rsidRPr="00511225" w14:paraId="7365521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467404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191B69" w14:textId="77777777" w:rsidR="00B54446" w:rsidRPr="00511225" w:rsidRDefault="00B54446" w:rsidP="00A93C75">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763D7983"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F6B85DC"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FB18B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F035D8"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34E61A2"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04463E"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076973" w14:textId="77777777" w:rsidR="00B54446" w:rsidRPr="00511225" w:rsidRDefault="00B54446" w:rsidP="00A93C75">
            <w:pPr>
              <w:pStyle w:val="TAC"/>
            </w:pPr>
            <w:r w:rsidRPr="00511225">
              <w:t>N/A</w:t>
            </w:r>
          </w:p>
        </w:tc>
      </w:tr>
      <w:tr w:rsidR="00B54446" w:rsidRPr="00511225" w14:paraId="56274B4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10A489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8FB0C8"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D7DC005" w14:textId="77777777" w:rsidR="00B54446" w:rsidRPr="00511225" w:rsidRDefault="00B54446" w:rsidP="00A93C75">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0C3C781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D75F47"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6EC943" w14:textId="77777777" w:rsidR="00B54446" w:rsidRPr="00511225" w:rsidRDefault="00B54446" w:rsidP="00A93C75">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282BD81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0DF8D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1148EB" w14:textId="77777777" w:rsidR="00B54446" w:rsidRPr="00511225" w:rsidRDefault="00B54446" w:rsidP="00A93C75">
            <w:pPr>
              <w:pStyle w:val="TAC"/>
            </w:pPr>
            <w:r w:rsidRPr="00511225">
              <w:t>N/A</w:t>
            </w:r>
          </w:p>
        </w:tc>
      </w:tr>
      <w:tr w:rsidR="00B54446" w:rsidRPr="00511225" w14:paraId="2E5C49D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C7F5F1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7105EB"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3FD0A85" w14:textId="77777777" w:rsidR="00B54446" w:rsidRPr="00511225" w:rsidRDefault="00B54446" w:rsidP="00A93C75">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897DC9"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AB7065" w14:textId="77777777" w:rsidR="00B54446" w:rsidRPr="00511225" w:rsidRDefault="00B54446" w:rsidP="00A93C75">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203AD82" w14:textId="77777777" w:rsidR="00B54446" w:rsidRPr="00511225" w:rsidRDefault="00B54446" w:rsidP="00A93C75">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2240D65" w14:textId="77777777" w:rsidR="00B54446" w:rsidRPr="00511225" w:rsidRDefault="00B54446" w:rsidP="00A93C75">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1C22CC3D"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0203E4" w14:textId="77777777" w:rsidR="00B54446" w:rsidRPr="00511225" w:rsidRDefault="00B54446" w:rsidP="00A93C75">
            <w:pPr>
              <w:pStyle w:val="TAC"/>
            </w:pPr>
            <w:r w:rsidRPr="00511225">
              <w:t>IMD5</w:t>
            </w:r>
          </w:p>
        </w:tc>
      </w:tr>
      <w:tr w:rsidR="00B54446" w:rsidRPr="00511225" w14:paraId="709FED3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588F13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9A31A8" w14:textId="77777777" w:rsidR="00B54446" w:rsidRPr="00511225" w:rsidRDefault="00B54446" w:rsidP="00A93C75">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36FC4BC" w14:textId="77777777" w:rsidR="00B54446" w:rsidRPr="00511225" w:rsidRDefault="00B54446" w:rsidP="00A93C75">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51DB3DC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DEFC0C"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784E00" w14:textId="77777777" w:rsidR="00B54446" w:rsidRPr="00511225" w:rsidRDefault="00B54446" w:rsidP="00A93C75">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6555103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5C135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5F49D2" w14:textId="77777777" w:rsidR="00B54446" w:rsidRPr="00511225" w:rsidRDefault="00B54446" w:rsidP="00A93C75">
            <w:pPr>
              <w:pStyle w:val="TAC"/>
            </w:pPr>
            <w:r w:rsidRPr="00511225">
              <w:t>N/A</w:t>
            </w:r>
          </w:p>
        </w:tc>
      </w:tr>
      <w:tr w:rsidR="00B54446" w:rsidRPr="00511225" w14:paraId="4FEC9D3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25CD88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EAD89A"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28482EF" w14:textId="77777777" w:rsidR="00B54446" w:rsidRPr="00511225" w:rsidRDefault="00B54446" w:rsidP="00A93C75">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9FCF63"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E3C429" w14:textId="77777777" w:rsidR="00B54446" w:rsidRPr="00511225" w:rsidRDefault="00B54446" w:rsidP="00A93C75">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E91F66" w14:textId="77777777" w:rsidR="00B54446" w:rsidRPr="00511225" w:rsidRDefault="00B54446" w:rsidP="00A93C75">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0B6694D7" w14:textId="77777777" w:rsidR="00B54446" w:rsidRPr="00511225" w:rsidRDefault="00B54446" w:rsidP="00A93C75">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968B2E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A3331C" w14:textId="77777777" w:rsidR="00B54446" w:rsidRPr="00511225" w:rsidRDefault="00B54446" w:rsidP="00A93C75">
            <w:pPr>
              <w:pStyle w:val="TAC"/>
            </w:pPr>
            <w:r w:rsidRPr="00511225">
              <w:t>IMD3</w:t>
            </w:r>
          </w:p>
        </w:tc>
      </w:tr>
      <w:tr w:rsidR="00B54446" w:rsidRPr="00511225" w14:paraId="7646B8E6"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579A2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2725D"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8AA0E3C" w14:textId="77777777" w:rsidR="00B54446" w:rsidRPr="00511225" w:rsidRDefault="00B54446" w:rsidP="00A93C75">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3EF0F355"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B3CE0F"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F4E88B" w14:textId="77777777" w:rsidR="00B54446" w:rsidRPr="00511225" w:rsidRDefault="00B54446" w:rsidP="00A93C75">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468A0732"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42D5D1"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1185CB" w14:textId="77777777" w:rsidR="00B54446" w:rsidRPr="00511225" w:rsidRDefault="00B54446" w:rsidP="00A93C75">
            <w:pPr>
              <w:pStyle w:val="TAC"/>
            </w:pPr>
            <w:r w:rsidRPr="00511225">
              <w:t>N/A</w:t>
            </w:r>
          </w:p>
        </w:tc>
      </w:tr>
    </w:tbl>
    <w:p w14:paraId="12304F03"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119FA241"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253D884"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A62328" w14:textId="77777777" w:rsidR="00B54446" w:rsidRPr="00511225" w:rsidRDefault="00B54446" w:rsidP="00A93C75">
            <w:pPr>
              <w:pStyle w:val="TAH"/>
            </w:pPr>
            <w:r w:rsidRPr="00511225">
              <w:t>Source of IMD</w:t>
            </w:r>
          </w:p>
        </w:tc>
      </w:tr>
      <w:tr w:rsidR="00B54446" w:rsidRPr="00511225" w14:paraId="2C1FE380"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206098"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9267DE9"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4B9338E"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FFB953E"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1995061"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1AD5F72"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33379D2"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8D54C38"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9DA05DE" w14:textId="77777777" w:rsidR="00B54446" w:rsidRPr="00511225" w:rsidRDefault="00B54446" w:rsidP="00A93C75">
            <w:pPr>
              <w:pStyle w:val="TAH"/>
            </w:pPr>
          </w:p>
        </w:tc>
      </w:tr>
      <w:tr w:rsidR="00B54446" w:rsidRPr="00511225" w14:paraId="567CDB53"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6774C6" w14:textId="77777777" w:rsidR="00B54446" w:rsidRPr="00511225" w:rsidRDefault="00B54446" w:rsidP="00A93C75">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41F7B083" w14:textId="77777777" w:rsidR="00B54446" w:rsidRPr="00511225" w:rsidRDefault="00B54446" w:rsidP="00A93C75">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63B7099" w14:textId="77777777" w:rsidR="00B54446" w:rsidRPr="00511225" w:rsidRDefault="00B54446" w:rsidP="00A93C75">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415B83B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D8A6B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7FE2BE" w14:textId="77777777" w:rsidR="00B54446" w:rsidRPr="00511225" w:rsidRDefault="00B54446" w:rsidP="00A93C75">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2D2A520A" w14:textId="77777777" w:rsidR="00B54446" w:rsidRPr="00511225" w:rsidRDefault="00B54446" w:rsidP="00A93C75">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B9A1A41"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1EE1A89" w14:textId="77777777" w:rsidR="00B54446" w:rsidRPr="00511225" w:rsidRDefault="00B54446" w:rsidP="00A93C75">
            <w:pPr>
              <w:pStyle w:val="TAC"/>
            </w:pPr>
            <w:r w:rsidRPr="00511225">
              <w:t>IMD3</w:t>
            </w:r>
            <w:r w:rsidRPr="00511225">
              <w:rPr>
                <w:vertAlign w:val="superscript"/>
              </w:rPr>
              <w:t>1</w:t>
            </w:r>
          </w:p>
        </w:tc>
      </w:tr>
      <w:tr w:rsidR="00B54446" w:rsidRPr="00511225" w14:paraId="08B3927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EF6EC2D"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F38D7" w14:textId="77777777" w:rsidR="00B54446" w:rsidRPr="00511225" w:rsidRDefault="00B54446" w:rsidP="00A93C75">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5C4564F"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8301C7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C10687"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0244833"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AF2C097"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D3488E"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D935869" w14:textId="77777777" w:rsidR="00B54446" w:rsidRPr="00511225" w:rsidRDefault="00B54446" w:rsidP="00A93C75">
            <w:pPr>
              <w:pStyle w:val="TAC"/>
            </w:pPr>
            <w:r w:rsidRPr="00511225">
              <w:t>N/A</w:t>
            </w:r>
          </w:p>
        </w:tc>
      </w:tr>
      <w:tr w:rsidR="00B54446" w:rsidRPr="00511225" w14:paraId="45DEE48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C074675"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6E52C"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532ADC3" w14:textId="77777777" w:rsidR="00B54446" w:rsidRPr="00511225" w:rsidRDefault="00B54446" w:rsidP="00A93C75">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6440F784"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646F73"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7146937" w14:textId="77777777" w:rsidR="00B54446" w:rsidRPr="00511225" w:rsidRDefault="00B54446" w:rsidP="00A93C75">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7515460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2CA60E"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EB3862" w14:textId="77777777" w:rsidR="00B54446" w:rsidRPr="00511225" w:rsidRDefault="00B54446" w:rsidP="00A93C75">
            <w:pPr>
              <w:pStyle w:val="TAC"/>
            </w:pPr>
            <w:r w:rsidRPr="00511225">
              <w:t>N/A</w:t>
            </w:r>
          </w:p>
        </w:tc>
      </w:tr>
      <w:tr w:rsidR="00B54446" w:rsidRPr="00511225" w14:paraId="6CA3B05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2F1586C"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9F11D" w14:textId="77777777" w:rsidR="00B54446" w:rsidRPr="00511225" w:rsidRDefault="00B54446" w:rsidP="00A93C75">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703C31E" w14:textId="77777777" w:rsidR="00B54446" w:rsidRPr="00511225" w:rsidRDefault="00B54446" w:rsidP="00A93C75">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6661511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705DC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CAA29C" w14:textId="77777777" w:rsidR="00B54446" w:rsidRPr="00511225" w:rsidRDefault="00B54446" w:rsidP="00A93C75">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33CD3C8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97B246"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9F2037" w14:textId="77777777" w:rsidR="00B54446" w:rsidRPr="00511225" w:rsidRDefault="00B54446" w:rsidP="00A93C75">
            <w:pPr>
              <w:pStyle w:val="TAC"/>
            </w:pPr>
            <w:r w:rsidRPr="00511225">
              <w:t>N/A</w:t>
            </w:r>
          </w:p>
        </w:tc>
      </w:tr>
      <w:tr w:rsidR="00B54446" w:rsidRPr="00511225" w14:paraId="3F075B5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EB051E4"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28DD7" w14:textId="77777777" w:rsidR="00B54446" w:rsidRPr="00511225" w:rsidRDefault="00B54446" w:rsidP="00A93C75">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D484E2A"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9EB9207"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4DD84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E6E1AEB"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10B7308" w14:textId="77777777" w:rsidR="00B54446" w:rsidRPr="00511225" w:rsidRDefault="00B54446" w:rsidP="00A93C75">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F489C3A"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F9E17E5" w14:textId="77777777" w:rsidR="00B54446" w:rsidRPr="00511225" w:rsidRDefault="00B54446" w:rsidP="00A93C75">
            <w:pPr>
              <w:pStyle w:val="TAC"/>
            </w:pPr>
            <w:r w:rsidRPr="00511225">
              <w:t>IMD3</w:t>
            </w:r>
          </w:p>
        </w:tc>
      </w:tr>
      <w:tr w:rsidR="00B54446" w:rsidRPr="00511225" w14:paraId="7F26CE0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848AC3B"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42076"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45E1E38" w14:textId="77777777" w:rsidR="00B54446" w:rsidRPr="00511225" w:rsidRDefault="00B54446" w:rsidP="00A93C75">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19BA0B89"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93B4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74492C0" w14:textId="77777777" w:rsidR="00B54446" w:rsidRPr="00511225" w:rsidRDefault="00B54446" w:rsidP="00A93C75">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0CBE95D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85F9AC"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CC7FC4C" w14:textId="77777777" w:rsidR="00B54446" w:rsidRPr="00511225" w:rsidRDefault="00B54446" w:rsidP="00A93C75">
            <w:pPr>
              <w:pStyle w:val="TAC"/>
            </w:pPr>
            <w:r w:rsidRPr="00511225">
              <w:t>N/A</w:t>
            </w:r>
          </w:p>
        </w:tc>
      </w:tr>
      <w:tr w:rsidR="00B54446" w:rsidRPr="00511225" w14:paraId="18F17F6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EBA6A90"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6DA93" w14:textId="77777777" w:rsidR="00B54446" w:rsidRPr="00511225" w:rsidRDefault="00B54446" w:rsidP="00A93C75">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64BFF16" w14:textId="77777777" w:rsidR="00B54446" w:rsidRPr="00511225" w:rsidRDefault="00B54446" w:rsidP="00A93C75">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3C85C5FC"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0929F6"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19BC544" w14:textId="77777777" w:rsidR="00B54446" w:rsidRPr="00511225" w:rsidRDefault="00B54446" w:rsidP="00A93C75">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0FEBA822"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9DDF71"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91C9A4" w14:textId="77777777" w:rsidR="00B54446" w:rsidRPr="00511225" w:rsidRDefault="00B54446" w:rsidP="00A93C75">
            <w:pPr>
              <w:pStyle w:val="TAC"/>
            </w:pPr>
            <w:r w:rsidRPr="00511225">
              <w:t>N/A</w:t>
            </w:r>
          </w:p>
        </w:tc>
      </w:tr>
      <w:tr w:rsidR="00B54446" w:rsidRPr="00511225" w14:paraId="2AF482D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3B08E2C"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AF0F9" w14:textId="77777777" w:rsidR="00B54446" w:rsidRPr="00511225" w:rsidRDefault="00B54446" w:rsidP="00A93C75">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10B42C6"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80D4FE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BEACE1"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AFB0AEB"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BDEAD0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A0CAF6"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B970055" w14:textId="77777777" w:rsidR="00B54446" w:rsidRPr="00511225" w:rsidRDefault="00B54446" w:rsidP="00A93C75">
            <w:pPr>
              <w:pStyle w:val="TAC"/>
            </w:pPr>
            <w:r w:rsidRPr="00511225">
              <w:t>N/A</w:t>
            </w:r>
          </w:p>
        </w:tc>
      </w:tr>
      <w:tr w:rsidR="00B54446" w:rsidRPr="00511225" w14:paraId="25B6017D"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4D24CB"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891E52"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25CE777" w14:textId="77777777" w:rsidR="00B54446" w:rsidRPr="00511225" w:rsidRDefault="00B54446" w:rsidP="00A93C75">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31287DA3"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9689749"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C80D580" w14:textId="77777777" w:rsidR="00B54446" w:rsidRPr="00511225" w:rsidRDefault="00B54446" w:rsidP="00A93C75">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358B690A" w14:textId="77777777" w:rsidR="00B54446" w:rsidRPr="00511225" w:rsidRDefault="00B54446" w:rsidP="00A93C75">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04980CB"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EDED59E" w14:textId="77777777" w:rsidR="00B54446" w:rsidRPr="00511225" w:rsidRDefault="00B54446" w:rsidP="00A93C75">
            <w:pPr>
              <w:pStyle w:val="TAC"/>
            </w:pPr>
            <w:r w:rsidRPr="00511225">
              <w:t>IMD3</w:t>
            </w:r>
          </w:p>
        </w:tc>
      </w:tr>
      <w:tr w:rsidR="00B54446" w:rsidRPr="00511225" w14:paraId="57F29A5C"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63F240" w14:textId="77777777" w:rsidR="00B54446" w:rsidRPr="00511225" w:rsidRDefault="00B54446" w:rsidP="00A93C75">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F5152EC" w14:textId="77777777" w:rsidR="00B54446" w:rsidRPr="00511225" w:rsidRDefault="00B54446" w:rsidP="00A93C75">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DE70120" w14:textId="77777777" w:rsidR="00B54446" w:rsidRPr="00511225" w:rsidRDefault="00B54446" w:rsidP="00A93C75">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3222F6D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64D4F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14A3A40" w14:textId="77777777" w:rsidR="00B54446" w:rsidRPr="00511225" w:rsidRDefault="00B54446" w:rsidP="00A93C75">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7A9B07F" w14:textId="77777777" w:rsidR="00B54446" w:rsidRPr="00511225" w:rsidRDefault="00B54446" w:rsidP="00A93C75">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53E4E3A8"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EFE96F9" w14:textId="77777777" w:rsidR="00B54446" w:rsidRPr="00511225" w:rsidRDefault="00B54446" w:rsidP="00A93C75">
            <w:pPr>
              <w:pStyle w:val="TAC"/>
            </w:pPr>
            <w:r w:rsidRPr="00511225">
              <w:t>IMD3</w:t>
            </w:r>
          </w:p>
        </w:tc>
      </w:tr>
      <w:tr w:rsidR="00B54446" w:rsidRPr="00511225" w14:paraId="73C7917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1189557"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5DCE1"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2979F60" w14:textId="77777777" w:rsidR="00B54446" w:rsidRPr="00511225" w:rsidRDefault="00B54446" w:rsidP="00A93C75">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DC9CE4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FAB683"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3885B9" w14:textId="77777777" w:rsidR="00B54446" w:rsidRPr="00511225" w:rsidRDefault="00B54446" w:rsidP="00A93C75">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56EE4A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4670F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B69C56D" w14:textId="77777777" w:rsidR="00B54446" w:rsidRPr="00511225" w:rsidRDefault="00B54446" w:rsidP="00A93C75">
            <w:pPr>
              <w:pStyle w:val="TAC"/>
            </w:pPr>
            <w:r w:rsidRPr="00511225">
              <w:t>N/A</w:t>
            </w:r>
          </w:p>
        </w:tc>
      </w:tr>
      <w:tr w:rsidR="00B54446" w:rsidRPr="00511225" w14:paraId="2C5C8A0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A240B72"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7FB70"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FD5EE85" w14:textId="77777777" w:rsidR="00B54446" w:rsidRPr="00511225" w:rsidRDefault="00B54446" w:rsidP="00A93C75">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7D2C67AA"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91CEA2"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3B0E9A8" w14:textId="77777777" w:rsidR="00B54446" w:rsidRPr="00511225" w:rsidRDefault="00B54446" w:rsidP="00A93C75">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05008C7B"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19F1E0"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B60D1C6" w14:textId="77777777" w:rsidR="00B54446" w:rsidRPr="00511225" w:rsidRDefault="00B54446" w:rsidP="00A93C75">
            <w:pPr>
              <w:pStyle w:val="TAC"/>
            </w:pPr>
            <w:r w:rsidRPr="00511225">
              <w:t>N/A</w:t>
            </w:r>
          </w:p>
        </w:tc>
      </w:tr>
      <w:tr w:rsidR="00B54446" w:rsidRPr="00511225" w14:paraId="1AACB37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526E49C"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D20DE" w14:textId="77777777" w:rsidR="00B54446" w:rsidRPr="00511225" w:rsidRDefault="00B54446" w:rsidP="00A93C75">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882C994" w14:textId="77777777" w:rsidR="00B54446" w:rsidRPr="00511225" w:rsidRDefault="00B54446" w:rsidP="00A93C75">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3C7C000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197DB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F863F0" w14:textId="77777777" w:rsidR="00B54446" w:rsidRPr="00511225" w:rsidRDefault="00B54446" w:rsidP="00A93C75">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6C1EF0A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028031"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FCD60E" w14:textId="77777777" w:rsidR="00B54446" w:rsidRPr="00511225" w:rsidRDefault="00B54446" w:rsidP="00A93C75">
            <w:pPr>
              <w:pStyle w:val="TAC"/>
            </w:pPr>
            <w:r w:rsidRPr="00511225">
              <w:t>N/A</w:t>
            </w:r>
          </w:p>
        </w:tc>
      </w:tr>
      <w:tr w:rsidR="00B54446" w:rsidRPr="00511225" w14:paraId="3102522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E6E015F"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37803E"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53F7F33" w14:textId="77777777" w:rsidR="00B54446" w:rsidRPr="00511225" w:rsidRDefault="00B54446" w:rsidP="00A93C75">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0FFF959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1B1920"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99FB4D8" w14:textId="77777777" w:rsidR="00B54446" w:rsidRPr="00511225" w:rsidRDefault="00B54446" w:rsidP="00A93C75">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3EE9A29A" w14:textId="77777777" w:rsidR="00B54446" w:rsidRPr="00511225" w:rsidRDefault="00B54446" w:rsidP="00A93C75">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40FC98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B258B8" w14:textId="77777777" w:rsidR="00B54446" w:rsidRPr="00511225" w:rsidRDefault="00B54446" w:rsidP="00A93C75">
            <w:pPr>
              <w:pStyle w:val="TAC"/>
            </w:pPr>
            <w:r w:rsidRPr="00511225">
              <w:t>IMD3</w:t>
            </w:r>
          </w:p>
        </w:tc>
      </w:tr>
      <w:tr w:rsidR="00B54446" w:rsidRPr="00511225" w14:paraId="08FECFA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1175F31"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BA248"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B7D88F0" w14:textId="77777777" w:rsidR="00B54446" w:rsidRPr="00511225" w:rsidRDefault="00B54446" w:rsidP="00A93C75">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09FB1E6E"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CB2121"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8C2A72F" w14:textId="77777777" w:rsidR="00B54446" w:rsidRPr="00511225" w:rsidRDefault="00B54446" w:rsidP="00A93C75">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0E9498C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B51D6B"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03694FF" w14:textId="77777777" w:rsidR="00B54446" w:rsidRPr="00511225" w:rsidRDefault="00B54446" w:rsidP="00A93C75">
            <w:pPr>
              <w:pStyle w:val="TAC"/>
            </w:pPr>
            <w:r w:rsidRPr="00511225">
              <w:t>N/A</w:t>
            </w:r>
          </w:p>
        </w:tc>
      </w:tr>
      <w:tr w:rsidR="00B54446" w:rsidRPr="00511225" w14:paraId="0271FE7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2722645"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2F9A9" w14:textId="77777777" w:rsidR="00B54446" w:rsidRPr="00511225" w:rsidRDefault="00B54446" w:rsidP="00A93C75">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EA0A502" w14:textId="77777777" w:rsidR="00B54446" w:rsidRPr="00511225" w:rsidRDefault="00B54446" w:rsidP="00A93C75">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13E704B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AB87F1"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8ADE46" w14:textId="77777777" w:rsidR="00B54446" w:rsidRPr="00511225" w:rsidRDefault="00B54446" w:rsidP="00A93C75">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3D7E065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C5E217"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07F65D3" w14:textId="77777777" w:rsidR="00B54446" w:rsidRPr="00511225" w:rsidRDefault="00B54446" w:rsidP="00A93C75">
            <w:pPr>
              <w:pStyle w:val="TAC"/>
            </w:pPr>
            <w:r w:rsidRPr="00511225">
              <w:t>N/A</w:t>
            </w:r>
          </w:p>
        </w:tc>
      </w:tr>
      <w:tr w:rsidR="00B54446" w:rsidRPr="00511225" w14:paraId="14F48EC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A3CA2AD"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9B991"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890BDAD" w14:textId="77777777" w:rsidR="00B54446" w:rsidRPr="00511225" w:rsidRDefault="00B54446" w:rsidP="00A93C75">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3C9730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4FDECB"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D22CB38" w14:textId="77777777" w:rsidR="00B54446" w:rsidRPr="00511225" w:rsidRDefault="00B54446" w:rsidP="00A93C75">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5ADAE30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4492E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3C3ADEF" w14:textId="77777777" w:rsidR="00B54446" w:rsidRPr="00511225" w:rsidRDefault="00B54446" w:rsidP="00A93C75">
            <w:pPr>
              <w:pStyle w:val="TAC"/>
            </w:pPr>
            <w:r w:rsidRPr="00511225">
              <w:t>N/A</w:t>
            </w:r>
          </w:p>
        </w:tc>
      </w:tr>
      <w:tr w:rsidR="00B54446" w:rsidRPr="00511225" w14:paraId="6A89FE57"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154F4B"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8FA72C"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B0CFBEE" w14:textId="77777777" w:rsidR="00B54446" w:rsidRPr="00511225" w:rsidRDefault="00B54446" w:rsidP="00A93C75">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2C29B51A"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155F8A"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9FF1AB4" w14:textId="77777777" w:rsidR="00B54446" w:rsidRPr="00511225" w:rsidRDefault="00B54446" w:rsidP="00A93C75">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7AB068F8" w14:textId="77777777" w:rsidR="00B54446" w:rsidRPr="00511225" w:rsidRDefault="00B54446" w:rsidP="00A93C75">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CB7DC6A"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48FC51F" w14:textId="77777777" w:rsidR="00B54446" w:rsidRPr="00511225" w:rsidRDefault="00B54446" w:rsidP="00A93C75">
            <w:pPr>
              <w:pStyle w:val="TAC"/>
            </w:pPr>
            <w:r w:rsidRPr="00511225">
              <w:t>IMD3</w:t>
            </w:r>
            <w:r w:rsidRPr="00511225">
              <w:rPr>
                <w:vertAlign w:val="superscript"/>
              </w:rPr>
              <w:t>1,2</w:t>
            </w:r>
          </w:p>
        </w:tc>
      </w:tr>
      <w:tr w:rsidR="00B54446" w:rsidRPr="00511225" w14:paraId="7778ECC9"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EF45C4" w14:textId="77777777" w:rsidR="00B54446" w:rsidRPr="00511225" w:rsidRDefault="00B54446" w:rsidP="00A93C75">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8545B33" w14:textId="77777777" w:rsidR="00B54446" w:rsidRPr="00511225" w:rsidRDefault="00B54446" w:rsidP="00A93C75">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73B9C0E"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4DE877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00043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AFD62D"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B86EC3" w14:textId="77777777" w:rsidR="00B54446" w:rsidRPr="00511225" w:rsidRDefault="00B54446" w:rsidP="00A93C75">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D7E16B1"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93954DA" w14:textId="77777777" w:rsidR="00B54446" w:rsidRPr="00511225" w:rsidRDefault="00B54446" w:rsidP="00A93C75">
            <w:pPr>
              <w:pStyle w:val="TAC"/>
            </w:pPr>
            <w:r w:rsidRPr="00511225">
              <w:t>IMD3</w:t>
            </w:r>
            <w:r w:rsidRPr="00511225">
              <w:rPr>
                <w:vertAlign w:val="superscript"/>
              </w:rPr>
              <w:t>1</w:t>
            </w:r>
          </w:p>
        </w:tc>
      </w:tr>
      <w:tr w:rsidR="00B54446" w:rsidRPr="00511225" w14:paraId="360209E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520C0B2"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D593D" w14:textId="77777777" w:rsidR="00B54446" w:rsidRPr="00511225" w:rsidRDefault="00B54446" w:rsidP="00A93C75">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DA53447"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5D36DB3"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2420B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4076777"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B19246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96A45D"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2C63EC" w14:textId="77777777" w:rsidR="00B54446" w:rsidRPr="00511225" w:rsidRDefault="00B54446" w:rsidP="00A93C75">
            <w:pPr>
              <w:pStyle w:val="TAC"/>
            </w:pPr>
            <w:r w:rsidRPr="00511225">
              <w:t>N/A</w:t>
            </w:r>
          </w:p>
        </w:tc>
      </w:tr>
      <w:tr w:rsidR="00B54446" w:rsidRPr="00511225" w14:paraId="5F37540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743EE51"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A60C2"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2FEC952" w14:textId="77777777" w:rsidR="00B54446" w:rsidRPr="00511225" w:rsidRDefault="00B54446" w:rsidP="00A93C75">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537E1645"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72939D9"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39CF912" w14:textId="77777777" w:rsidR="00B54446" w:rsidRPr="00511225" w:rsidRDefault="00B54446" w:rsidP="00A93C75">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680C0D1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5E23D0"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390A5DA" w14:textId="77777777" w:rsidR="00B54446" w:rsidRPr="00511225" w:rsidRDefault="00B54446" w:rsidP="00A93C75">
            <w:pPr>
              <w:pStyle w:val="TAC"/>
            </w:pPr>
            <w:r w:rsidRPr="00511225">
              <w:t>N/A</w:t>
            </w:r>
          </w:p>
        </w:tc>
      </w:tr>
      <w:tr w:rsidR="00B54446" w:rsidRPr="00511225" w14:paraId="0EB566B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9F03A7"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C1494" w14:textId="77777777" w:rsidR="00B54446" w:rsidRPr="00511225" w:rsidRDefault="00B54446" w:rsidP="00A93C75">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28E55B8"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97B598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262FD0"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051900"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E9CF80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E50FE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C9EAF3D" w14:textId="77777777" w:rsidR="00B54446" w:rsidRPr="00511225" w:rsidRDefault="00B54446" w:rsidP="00A93C75">
            <w:pPr>
              <w:pStyle w:val="TAC"/>
            </w:pPr>
            <w:r w:rsidRPr="00511225">
              <w:t>N/A</w:t>
            </w:r>
          </w:p>
        </w:tc>
      </w:tr>
      <w:tr w:rsidR="00B54446" w:rsidRPr="00511225" w14:paraId="789EAC5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033479C"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F1B8B" w14:textId="77777777" w:rsidR="00B54446" w:rsidRPr="00511225" w:rsidRDefault="00B54446" w:rsidP="00A93C75">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7E05E3E"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58C339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A3CAC5"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A6DA22"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80B19C7" w14:textId="77777777" w:rsidR="00B54446" w:rsidRPr="00511225" w:rsidRDefault="00B54446" w:rsidP="00A93C75">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CE8AF74"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59FA58C" w14:textId="77777777" w:rsidR="00B54446" w:rsidRPr="00511225" w:rsidRDefault="00B54446" w:rsidP="00A93C75">
            <w:pPr>
              <w:pStyle w:val="TAC"/>
            </w:pPr>
            <w:r w:rsidRPr="00511225">
              <w:t>IMD3</w:t>
            </w:r>
          </w:p>
        </w:tc>
      </w:tr>
      <w:tr w:rsidR="00B54446" w:rsidRPr="00511225" w14:paraId="6BF7731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A47A168"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081E60"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7820BA3" w14:textId="77777777" w:rsidR="00B54446" w:rsidRPr="00511225" w:rsidRDefault="00B54446" w:rsidP="00A93C75">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13053FFD"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74833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FDB62B9" w14:textId="77777777" w:rsidR="00B54446" w:rsidRPr="00511225" w:rsidRDefault="00B54446" w:rsidP="00A93C75">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2E67297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ADFD3D"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BD8EC8C" w14:textId="77777777" w:rsidR="00B54446" w:rsidRPr="00511225" w:rsidRDefault="00B54446" w:rsidP="00A93C75">
            <w:pPr>
              <w:pStyle w:val="TAC"/>
            </w:pPr>
            <w:r w:rsidRPr="00511225">
              <w:t>N/A</w:t>
            </w:r>
          </w:p>
        </w:tc>
      </w:tr>
      <w:tr w:rsidR="00B54446" w:rsidRPr="00511225" w14:paraId="6758608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F0787C9"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0EDAE" w14:textId="77777777" w:rsidR="00B54446" w:rsidRPr="00511225" w:rsidRDefault="00B54446" w:rsidP="00A93C75">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BDB06DF"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CA390F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FD72F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B2FD3F4"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4E32544"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194B37"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674894" w14:textId="77777777" w:rsidR="00B54446" w:rsidRPr="00511225" w:rsidRDefault="00B54446" w:rsidP="00A93C75">
            <w:pPr>
              <w:pStyle w:val="TAC"/>
            </w:pPr>
            <w:r w:rsidRPr="00511225">
              <w:t>N/A</w:t>
            </w:r>
          </w:p>
        </w:tc>
      </w:tr>
      <w:tr w:rsidR="00B54446" w:rsidRPr="00511225" w14:paraId="0400FB6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47C2A88"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78772C" w14:textId="77777777" w:rsidR="00B54446" w:rsidRPr="00511225" w:rsidRDefault="00B54446" w:rsidP="00A93C75">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A80D609"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B9FE532"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28856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D92C33F"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25900E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84A6E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B032DCE" w14:textId="77777777" w:rsidR="00B54446" w:rsidRPr="00511225" w:rsidRDefault="00B54446" w:rsidP="00A93C75">
            <w:pPr>
              <w:pStyle w:val="TAC"/>
            </w:pPr>
            <w:r w:rsidRPr="00511225">
              <w:t>N/A</w:t>
            </w:r>
          </w:p>
        </w:tc>
      </w:tr>
      <w:tr w:rsidR="00B54446" w:rsidRPr="00511225" w14:paraId="34063EB6"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BA31EE"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A4D2D"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A0FAFC3" w14:textId="77777777" w:rsidR="00B54446" w:rsidRPr="00511225" w:rsidRDefault="00B54446" w:rsidP="00A93C75">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66D67B58"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46BEF4"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E186445" w14:textId="77777777" w:rsidR="00B54446" w:rsidRPr="00511225" w:rsidRDefault="00B54446" w:rsidP="00A93C75">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78CB656F" w14:textId="77777777" w:rsidR="00B54446" w:rsidRPr="00511225" w:rsidRDefault="00B54446" w:rsidP="00A93C75">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DFF4045"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451751A" w14:textId="77777777" w:rsidR="00B54446" w:rsidRPr="00511225" w:rsidRDefault="00B54446" w:rsidP="00A93C75">
            <w:pPr>
              <w:pStyle w:val="TAC"/>
            </w:pPr>
            <w:r w:rsidRPr="00511225">
              <w:t>IMD3</w:t>
            </w:r>
          </w:p>
        </w:tc>
      </w:tr>
      <w:tr w:rsidR="00B54446" w:rsidRPr="00511225" w14:paraId="455AA6A6"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A0A4E8" w14:textId="77777777" w:rsidR="00B54446" w:rsidRPr="00511225" w:rsidRDefault="00B54446" w:rsidP="00A93C75">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23E33B7D" w14:textId="77777777" w:rsidR="00B54446" w:rsidRPr="00511225" w:rsidRDefault="00B54446" w:rsidP="00A93C75">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F6DF0C4"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7BA7E8D"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95978D"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DE3DC21"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980CB02" w14:textId="77777777" w:rsidR="00B54446" w:rsidRPr="00511225" w:rsidRDefault="00B54446" w:rsidP="00A93C75">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CF8F09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5324A57" w14:textId="77777777" w:rsidR="00B54446" w:rsidRPr="00511225" w:rsidRDefault="00B54446" w:rsidP="00A93C75">
            <w:pPr>
              <w:pStyle w:val="TAC"/>
            </w:pPr>
            <w:r w:rsidRPr="00511225">
              <w:t>IMD3</w:t>
            </w:r>
          </w:p>
        </w:tc>
      </w:tr>
      <w:tr w:rsidR="00B54446" w:rsidRPr="00511225" w14:paraId="4289972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1B80D3D"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0BC52"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4A5637D" w14:textId="77777777" w:rsidR="00B54446" w:rsidRPr="00511225" w:rsidRDefault="00B54446" w:rsidP="00A93C75">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37E69A1D"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B30D00"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40670E7" w14:textId="77777777" w:rsidR="00B54446" w:rsidRPr="00511225" w:rsidRDefault="00B54446" w:rsidP="00A93C75">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0625EE5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6323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3125F2" w14:textId="77777777" w:rsidR="00B54446" w:rsidRPr="00511225" w:rsidRDefault="00B54446" w:rsidP="00A93C75">
            <w:pPr>
              <w:pStyle w:val="TAC"/>
            </w:pPr>
            <w:r w:rsidRPr="00511225">
              <w:t>N/A</w:t>
            </w:r>
          </w:p>
        </w:tc>
      </w:tr>
      <w:tr w:rsidR="00B54446" w:rsidRPr="00511225" w14:paraId="0E2329F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378454D"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7732A"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0D9E414" w14:textId="77777777" w:rsidR="00B54446" w:rsidRPr="00511225" w:rsidRDefault="00B54446" w:rsidP="00A93C75">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020FBA99"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761F34"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E97DA65" w14:textId="77777777" w:rsidR="00B54446" w:rsidRPr="00511225" w:rsidRDefault="00B54446" w:rsidP="00A93C75">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62A230A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306576"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B11297" w14:textId="77777777" w:rsidR="00B54446" w:rsidRPr="00511225" w:rsidRDefault="00B54446" w:rsidP="00A93C75">
            <w:pPr>
              <w:pStyle w:val="TAC"/>
            </w:pPr>
            <w:r w:rsidRPr="00511225">
              <w:t>N/A</w:t>
            </w:r>
          </w:p>
        </w:tc>
      </w:tr>
      <w:tr w:rsidR="00B54446" w:rsidRPr="00511225" w14:paraId="4366562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60CA923"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19275" w14:textId="77777777" w:rsidR="00B54446" w:rsidRPr="00511225" w:rsidRDefault="00B54446" w:rsidP="00A93C75">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31C7E53"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7271E9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CDDBB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E7349FB"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7EA131B"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EB9C0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CD41E9" w14:textId="77777777" w:rsidR="00B54446" w:rsidRPr="00511225" w:rsidRDefault="00B54446" w:rsidP="00A93C75">
            <w:pPr>
              <w:pStyle w:val="TAC"/>
            </w:pPr>
            <w:r w:rsidRPr="00511225">
              <w:t>N/A</w:t>
            </w:r>
          </w:p>
        </w:tc>
      </w:tr>
      <w:tr w:rsidR="00B54446" w:rsidRPr="00511225" w14:paraId="14E18B2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804973F"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B2DBE"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A86B467"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CC3C04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B4ADCC"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3A7C5FEC" w14:textId="77777777" w:rsidR="00B54446" w:rsidRPr="00511225" w:rsidRDefault="00B54446" w:rsidP="00A93C75">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5078C177" w14:textId="77777777" w:rsidR="00B54446" w:rsidRPr="00511225" w:rsidRDefault="00B54446" w:rsidP="00A93C75">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3A2DF2D"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A589F3B" w14:textId="77777777" w:rsidR="00B54446" w:rsidRPr="00511225" w:rsidRDefault="00B54446" w:rsidP="00A93C75">
            <w:pPr>
              <w:pStyle w:val="TAC"/>
            </w:pPr>
            <w:r w:rsidRPr="00511225">
              <w:t>IMD3</w:t>
            </w:r>
          </w:p>
        </w:tc>
      </w:tr>
      <w:tr w:rsidR="00B54446" w:rsidRPr="00511225" w14:paraId="3637786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BA32BA9"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EAE7D"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08BECF" w14:textId="77777777" w:rsidR="00B54446" w:rsidRPr="00511225" w:rsidRDefault="00B54446" w:rsidP="00A93C75">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038CFD65"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E1B846"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8673231" w14:textId="77777777" w:rsidR="00B54446" w:rsidRPr="00511225" w:rsidRDefault="00B54446" w:rsidP="00A93C75">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69FD56B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F3BCC9"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F9E47DB" w14:textId="77777777" w:rsidR="00B54446" w:rsidRPr="00511225" w:rsidRDefault="00B54446" w:rsidP="00A93C75">
            <w:pPr>
              <w:pStyle w:val="TAC"/>
            </w:pPr>
            <w:r w:rsidRPr="00511225">
              <w:t>N/A</w:t>
            </w:r>
          </w:p>
        </w:tc>
      </w:tr>
      <w:tr w:rsidR="00B54446" w:rsidRPr="00511225" w14:paraId="2F2D6D0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913953D"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50FC02" w14:textId="77777777" w:rsidR="00B54446" w:rsidRPr="00511225" w:rsidRDefault="00B54446" w:rsidP="00A93C75">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0E0B110"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6F5B8E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C4880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A47C31"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A3D4E5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F39169"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71E4443" w14:textId="77777777" w:rsidR="00B54446" w:rsidRPr="00511225" w:rsidRDefault="00B54446" w:rsidP="00A93C75">
            <w:pPr>
              <w:pStyle w:val="TAC"/>
            </w:pPr>
            <w:r w:rsidRPr="00511225">
              <w:t>N/A</w:t>
            </w:r>
          </w:p>
        </w:tc>
      </w:tr>
      <w:tr w:rsidR="00B54446" w:rsidRPr="00511225" w14:paraId="5942A07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CBC38DF"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DEBDF8"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B2AAFC9" w14:textId="77777777" w:rsidR="00B54446" w:rsidRPr="00511225" w:rsidRDefault="00B54446" w:rsidP="00A93C75">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7FA6599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C77F5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F6E3C0D" w14:textId="77777777" w:rsidR="00B54446" w:rsidRPr="00511225" w:rsidRDefault="00B54446" w:rsidP="00A93C75">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63027EB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C3EA99"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0BF1A9" w14:textId="77777777" w:rsidR="00B54446" w:rsidRPr="00511225" w:rsidRDefault="00B54446" w:rsidP="00A93C75">
            <w:pPr>
              <w:pStyle w:val="TAC"/>
            </w:pPr>
            <w:r w:rsidRPr="00511225">
              <w:t>N/A</w:t>
            </w:r>
          </w:p>
        </w:tc>
      </w:tr>
      <w:tr w:rsidR="00B54446" w:rsidRPr="00511225" w14:paraId="6F65DBD3"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128DF4"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DCC799"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6E1F919"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61DF69E"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68AF0A0"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B3E1340" w14:textId="77777777" w:rsidR="00B54446" w:rsidRPr="00511225" w:rsidRDefault="00B54446" w:rsidP="00A93C75">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27755219" w14:textId="77777777" w:rsidR="00B54446" w:rsidRPr="00511225" w:rsidRDefault="00B54446" w:rsidP="00A93C75">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ADB465F"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9279AAE" w14:textId="77777777" w:rsidR="00B54446" w:rsidRPr="00511225" w:rsidRDefault="00B54446" w:rsidP="00A93C75">
            <w:pPr>
              <w:pStyle w:val="TAC"/>
            </w:pPr>
            <w:r w:rsidRPr="00511225">
              <w:t>IMD3</w:t>
            </w:r>
            <w:r w:rsidRPr="00511225">
              <w:rPr>
                <w:vertAlign w:val="superscript"/>
              </w:rPr>
              <w:t>1,2</w:t>
            </w:r>
          </w:p>
        </w:tc>
      </w:tr>
    </w:tbl>
    <w:p w14:paraId="31AF2CF5"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009FE057"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85C7DDC"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552601" w14:textId="77777777" w:rsidR="00B54446" w:rsidRPr="00511225" w:rsidRDefault="00B54446" w:rsidP="00A93C75">
            <w:pPr>
              <w:pStyle w:val="TAH"/>
            </w:pPr>
            <w:r w:rsidRPr="00511225">
              <w:t>Source of IMD</w:t>
            </w:r>
          </w:p>
        </w:tc>
      </w:tr>
      <w:tr w:rsidR="00B54446" w:rsidRPr="00511225" w14:paraId="22419145"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06E1358"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9E8D11D"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3AB2914"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853B6D5"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E9A1007"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7659FC1"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0AE8654"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2642ED7"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865BE47" w14:textId="77777777" w:rsidR="00B54446" w:rsidRPr="00511225" w:rsidRDefault="00B54446" w:rsidP="00A93C75">
            <w:pPr>
              <w:pStyle w:val="TAH"/>
            </w:pPr>
          </w:p>
        </w:tc>
      </w:tr>
      <w:tr w:rsidR="00B54446" w:rsidRPr="00511225" w14:paraId="6E2660F0"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6ED7FC" w14:textId="77777777" w:rsidR="00B54446" w:rsidRPr="00511225" w:rsidRDefault="00B54446" w:rsidP="00A93C75">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5F60C92B" w14:textId="77777777" w:rsidR="00B54446" w:rsidRPr="00511225" w:rsidRDefault="00B54446" w:rsidP="00A93C75">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F1262AC" w14:textId="77777777" w:rsidR="00B54446" w:rsidRPr="00511225" w:rsidRDefault="00B54446" w:rsidP="00A93C75">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1F60111D"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7D5AF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171F2D" w14:textId="77777777" w:rsidR="00B54446" w:rsidRPr="00511225" w:rsidRDefault="00B54446" w:rsidP="00A93C75">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0113E7B4" w14:textId="77777777" w:rsidR="00B54446" w:rsidRPr="00511225" w:rsidRDefault="00B54446" w:rsidP="00A93C75">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73AC9C8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FD294E" w14:textId="77777777" w:rsidR="00B54446" w:rsidRPr="00511225" w:rsidRDefault="00B54446" w:rsidP="00A93C75">
            <w:pPr>
              <w:pStyle w:val="TAC"/>
            </w:pPr>
            <w:r w:rsidRPr="00511225">
              <w:t>IMD4</w:t>
            </w:r>
          </w:p>
        </w:tc>
      </w:tr>
      <w:tr w:rsidR="00B54446" w:rsidRPr="00511225" w14:paraId="78175FE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161BB97"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2D6678FB"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F3C08F4" w14:textId="77777777" w:rsidR="00B54446" w:rsidRPr="00511225" w:rsidRDefault="00B54446" w:rsidP="00A93C75">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D305554"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464571"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CE2D64A" w14:textId="77777777" w:rsidR="00B54446" w:rsidRPr="00511225" w:rsidRDefault="00B54446" w:rsidP="00A93C75">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5543D7B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B71A4A"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785310" w14:textId="77777777" w:rsidR="00B54446" w:rsidRPr="00511225" w:rsidRDefault="00B54446" w:rsidP="00A93C75">
            <w:pPr>
              <w:pStyle w:val="TAC"/>
            </w:pPr>
            <w:r w:rsidRPr="00511225">
              <w:t>N/A</w:t>
            </w:r>
          </w:p>
        </w:tc>
      </w:tr>
      <w:tr w:rsidR="00B54446" w:rsidRPr="00511225" w14:paraId="5A3D704A"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C731FB"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7BD536D5"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A5829D" w14:textId="77777777" w:rsidR="00B54446" w:rsidRPr="00511225" w:rsidRDefault="00B54446" w:rsidP="00A93C75">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119096F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FCDBC5"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88046F" w14:textId="77777777" w:rsidR="00B54446" w:rsidRPr="00511225" w:rsidRDefault="00B54446" w:rsidP="00A93C75">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21EF782"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A004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B8A923" w14:textId="77777777" w:rsidR="00B54446" w:rsidRPr="00511225" w:rsidRDefault="00B54446" w:rsidP="00A93C75">
            <w:pPr>
              <w:pStyle w:val="TAC"/>
            </w:pPr>
            <w:r w:rsidRPr="00511225">
              <w:t>N/A</w:t>
            </w:r>
          </w:p>
        </w:tc>
      </w:tr>
    </w:tbl>
    <w:p w14:paraId="0209B927"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3D972052"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A10C0B8"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BE2B7C" w14:textId="77777777" w:rsidR="00B54446" w:rsidRPr="00511225" w:rsidRDefault="00B54446" w:rsidP="00A93C75">
            <w:pPr>
              <w:pStyle w:val="TAH"/>
            </w:pPr>
            <w:r w:rsidRPr="00511225">
              <w:t>Source of IMD</w:t>
            </w:r>
          </w:p>
        </w:tc>
      </w:tr>
      <w:tr w:rsidR="00B54446" w:rsidRPr="00511225" w14:paraId="56983274"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9BFAF65"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9B8AC13"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CAE54CE"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6F83F14"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C988661"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2682636"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08E998A"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9A53E9E"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43600B24" w14:textId="77777777" w:rsidR="00B54446" w:rsidRPr="00511225" w:rsidRDefault="00B54446" w:rsidP="00A93C75">
            <w:pPr>
              <w:pStyle w:val="TAH"/>
            </w:pPr>
          </w:p>
        </w:tc>
      </w:tr>
      <w:tr w:rsidR="00B54446" w:rsidRPr="00511225" w14:paraId="36B28F49"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D465D5" w14:textId="77777777" w:rsidR="00B54446" w:rsidRPr="00511225" w:rsidRDefault="00B54446" w:rsidP="00A93C75">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1A53601E"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B9B1A2C" w14:textId="77777777" w:rsidR="00B54446" w:rsidRPr="00511225" w:rsidRDefault="00B54446" w:rsidP="00A93C75">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847B119"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61DEE1"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B02C90" w14:textId="77777777" w:rsidR="00B54446" w:rsidRPr="00511225" w:rsidRDefault="00B54446" w:rsidP="00A93C75">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BAA6D73"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35A62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33E3AF" w14:textId="77777777" w:rsidR="00B54446" w:rsidRPr="00511225" w:rsidRDefault="00B54446" w:rsidP="00A93C75">
            <w:pPr>
              <w:pStyle w:val="TAC"/>
            </w:pPr>
            <w:r w:rsidRPr="00511225">
              <w:rPr>
                <w:lang w:eastAsia="zh-CN"/>
              </w:rPr>
              <w:t>N/A</w:t>
            </w:r>
          </w:p>
        </w:tc>
      </w:tr>
      <w:tr w:rsidR="00B54446" w:rsidRPr="00511225" w14:paraId="3F6E61B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B2FADC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2A5EFE"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78B1D00" w14:textId="77777777" w:rsidR="00B54446" w:rsidRPr="00511225" w:rsidRDefault="00B54446" w:rsidP="00A93C75">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EE4640A"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DEA1B5"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EE80EF" w14:textId="77777777" w:rsidR="00B54446" w:rsidRPr="00511225" w:rsidRDefault="00B54446" w:rsidP="00A93C75">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DD5250B" w14:textId="77777777" w:rsidR="00B54446" w:rsidRPr="00511225" w:rsidRDefault="00B54446" w:rsidP="00A93C75">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4FAF721"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E7888E" w14:textId="77777777" w:rsidR="00B54446" w:rsidRPr="00511225" w:rsidRDefault="00B54446" w:rsidP="00A93C75">
            <w:pPr>
              <w:pStyle w:val="TAC"/>
            </w:pPr>
            <w:r w:rsidRPr="00511225">
              <w:rPr>
                <w:lang w:eastAsia="zh-CN"/>
              </w:rPr>
              <w:t>IMD2</w:t>
            </w:r>
          </w:p>
        </w:tc>
      </w:tr>
      <w:tr w:rsidR="00B54446" w:rsidRPr="00511225" w14:paraId="713C1D3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8A770D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9FB268"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B8C0742" w14:textId="77777777" w:rsidR="00B54446" w:rsidRPr="00511225" w:rsidRDefault="00B54446" w:rsidP="00A93C75">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45FF7A1E"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FCB693" w14:textId="77777777" w:rsidR="00B54446" w:rsidRPr="00511225" w:rsidRDefault="00B54446" w:rsidP="00A93C75">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F511E7" w14:textId="77777777" w:rsidR="00B54446" w:rsidRPr="00511225" w:rsidRDefault="00B54446" w:rsidP="00A93C75">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5DBC7EFE"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60B955"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B2AA4D" w14:textId="77777777" w:rsidR="00B54446" w:rsidRPr="00511225" w:rsidRDefault="00B54446" w:rsidP="00A93C75">
            <w:pPr>
              <w:pStyle w:val="TAC"/>
            </w:pPr>
            <w:r w:rsidRPr="00511225">
              <w:rPr>
                <w:lang w:eastAsia="zh-CN"/>
              </w:rPr>
              <w:t>N/A</w:t>
            </w:r>
          </w:p>
        </w:tc>
      </w:tr>
      <w:tr w:rsidR="00B54446" w:rsidRPr="00511225" w14:paraId="4E656A2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A38DD1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873BD5"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90F5136" w14:textId="77777777" w:rsidR="00B54446" w:rsidRPr="00511225" w:rsidRDefault="00B54446" w:rsidP="00A93C75">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BAB87F7"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8BF89A"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CD1F09" w14:textId="77777777" w:rsidR="00B54446" w:rsidRPr="00511225" w:rsidRDefault="00B54446" w:rsidP="00A93C75">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A2C761B"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BBE1D8"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D3F4DC" w14:textId="77777777" w:rsidR="00B54446" w:rsidRPr="00511225" w:rsidRDefault="00B54446" w:rsidP="00A93C75">
            <w:pPr>
              <w:pStyle w:val="TAC"/>
            </w:pPr>
            <w:r w:rsidRPr="00511225">
              <w:rPr>
                <w:lang w:eastAsia="zh-CN"/>
              </w:rPr>
              <w:t>N/A</w:t>
            </w:r>
          </w:p>
        </w:tc>
      </w:tr>
      <w:tr w:rsidR="00B54446" w:rsidRPr="00511225" w14:paraId="67B9CCD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3A5FF8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49DCED"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6AD50FB" w14:textId="77777777" w:rsidR="00B54446" w:rsidRPr="00511225" w:rsidRDefault="00B54446" w:rsidP="00A93C75">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20881B4"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64AC09"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28A059" w14:textId="77777777" w:rsidR="00B54446" w:rsidRPr="00511225" w:rsidRDefault="00B54446" w:rsidP="00A93C75">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19C5052" w14:textId="77777777" w:rsidR="00B54446" w:rsidRPr="00511225" w:rsidRDefault="00B54446" w:rsidP="00A93C75">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4C2396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20CF34" w14:textId="77777777" w:rsidR="00B54446" w:rsidRPr="00511225" w:rsidRDefault="00B54446" w:rsidP="00A93C75">
            <w:pPr>
              <w:pStyle w:val="TAC"/>
            </w:pPr>
            <w:r w:rsidRPr="00511225">
              <w:rPr>
                <w:lang w:eastAsia="zh-CN"/>
              </w:rPr>
              <w:t>IMD4</w:t>
            </w:r>
          </w:p>
        </w:tc>
      </w:tr>
      <w:tr w:rsidR="00B54446" w:rsidRPr="00511225" w14:paraId="5F95F4A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DF5255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A7038E"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2401CDA" w14:textId="77777777" w:rsidR="00B54446" w:rsidRPr="00511225" w:rsidRDefault="00B54446" w:rsidP="00A93C75">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09FAEDD"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041BB0" w14:textId="77777777" w:rsidR="00B54446" w:rsidRPr="00511225" w:rsidRDefault="00B54446" w:rsidP="00A93C75">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A7331D" w14:textId="77777777" w:rsidR="00B54446" w:rsidRPr="00511225" w:rsidRDefault="00B54446" w:rsidP="00A93C75">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260A2E6" w14:textId="77777777" w:rsidR="00B54446" w:rsidRPr="00511225" w:rsidRDefault="00B54446" w:rsidP="00A93C75">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0561058"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BDE20E" w14:textId="77777777" w:rsidR="00B54446" w:rsidRPr="00511225" w:rsidRDefault="00B54446" w:rsidP="00A93C75">
            <w:pPr>
              <w:pStyle w:val="TAC"/>
            </w:pPr>
            <w:r w:rsidRPr="00511225">
              <w:rPr>
                <w:lang w:eastAsia="zh-CN"/>
              </w:rPr>
              <w:t>N/A</w:t>
            </w:r>
          </w:p>
        </w:tc>
      </w:tr>
      <w:tr w:rsidR="00B54446" w:rsidRPr="00511225" w14:paraId="077377A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6D75BA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E4A761"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4F62289" w14:textId="77777777" w:rsidR="00B54446" w:rsidRPr="00511225" w:rsidRDefault="00B54446" w:rsidP="00A93C75">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197A3A1"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6D4ABA"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D8A97F" w14:textId="77777777" w:rsidR="00B54446" w:rsidRPr="00511225" w:rsidRDefault="00B54446" w:rsidP="00A93C75">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AEB4480"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AFDAC2"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6832D9" w14:textId="77777777" w:rsidR="00B54446" w:rsidRPr="00511225" w:rsidRDefault="00B54446" w:rsidP="00A93C75">
            <w:pPr>
              <w:pStyle w:val="TAC"/>
            </w:pPr>
            <w:r w:rsidRPr="00511225">
              <w:rPr>
                <w:lang w:eastAsia="zh-CN"/>
              </w:rPr>
              <w:t>N/A</w:t>
            </w:r>
          </w:p>
        </w:tc>
      </w:tr>
      <w:tr w:rsidR="00B54446" w:rsidRPr="00511225" w14:paraId="037ECA9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3C27D8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55F2BE"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4E2916" w14:textId="77777777" w:rsidR="00B54446" w:rsidRPr="00511225" w:rsidRDefault="00B54446" w:rsidP="00A93C75">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C8ADE19"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774C42"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B55E63" w14:textId="77777777" w:rsidR="00B54446" w:rsidRPr="00511225" w:rsidRDefault="00B54446" w:rsidP="00A93C75">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DF2D0B5" w14:textId="77777777" w:rsidR="00B54446" w:rsidRPr="00511225" w:rsidRDefault="00B54446" w:rsidP="00A93C75">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73D9A4D"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556133" w14:textId="77777777" w:rsidR="00B54446" w:rsidRPr="00511225" w:rsidRDefault="00B54446" w:rsidP="00A93C75">
            <w:pPr>
              <w:pStyle w:val="TAC"/>
            </w:pPr>
            <w:r w:rsidRPr="00511225">
              <w:rPr>
                <w:lang w:eastAsia="zh-CN"/>
              </w:rPr>
              <w:t>IMD5</w:t>
            </w:r>
          </w:p>
        </w:tc>
      </w:tr>
      <w:tr w:rsidR="00B54446" w:rsidRPr="00511225" w14:paraId="1EFFFE1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22E5C9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A2077C"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E05ED99" w14:textId="77777777" w:rsidR="00B54446" w:rsidRPr="00511225" w:rsidRDefault="00B54446" w:rsidP="00A93C75">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478E059"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C438109" w14:textId="77777777" w:rsidR="00B54446" w:rsidRPr="00511225" w:rsidRDefault="00B54446" w:rsidP="00A93C75">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BA13C7" w14:textId="77777777" w:rsidR="00B54446" w:rsidRPr="00511225" w:rsidRDefault="00B54446" w:rsidP="00A93C75">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0195AD83"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2E2380"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4C616" w14:textId="77777777" w:rsidR="00B54446" w:rsidRPr="00511225" w:rsidRDefault="00B54446" w:rsidP="00A93C75">
            <w:pPr>
              <w:pStyle w:val="TAC"/>
            </w:pPr>
            <w:r w:rsidRPr="00511225">
              <w:rPr>
                <w:lang w:eastAsia="zh-CN"/>
              </w:rPr>
              <w:t>N/A</w:t>
            </w:r>
          </w:p>
        </w:tc>
      </w:tr>
      <w:tr w:rsidR="00B54446" w:rsidRPr="00511225" w14:paraId="47CEA84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DC4098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AF6BD2"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8C82BF6" w14:textId="77777777" w:rsidR="00B54446" w:rsidRPr="00511225" w:rsidRDefault="00B54446" w:rsidP="00A93C75">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24B3995"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AECF254"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F195B41" w14:textId="77777777" w:rsidR="00B54446" w:rsidRPr="00511225" w:rsidRDefault="00B54446" w:rsidP="00A93C75">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ACEA52D" w14:textId="77777777" w:rsidR="00B54446" w:rsidRPr="00511225" w:rsidRDefault="00B54446" w:rsidP="00A93C75">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4A3A404"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D7D9E2" w14:textId="77777777" w:rsidR="00B54446" w:rsidRPr="00511225" w:rsidRDefault="00B54446" w:rsidP="00A93C75">
            <w:pPr>
              <w:pStyle w:val="TAC"/>
            </w:pPr>
            <w:r w:rsidRPr="00511225">
              <w:t>IMD</w:t>
            </w:r>
            <w:r w:rsidRPr="00511225">
              <w:rPr>
                <w:lang w:eastAsia="zh-CN"/>
              </w:rPr>
              <w:t>2</w:t>
            </w:r>
          </w:p>
        </w:tc>
      </w:tr>
      <w:tr w:rsidR="00B54446" w:rsidRPr="00511225" w14:paraId="41129B4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E1AFC0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431D30"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C39E51" w14:textId="77777777" w:rsidR="00B54446" w:rsidRPr="00511225" w:rsidRDefault="00B54446" w:rsidP="00A93C75">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7C9D6822"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DB0D0F8"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34D943C" w14:textId="77777777" w:rsidR="00B54446" w:rsidRPr="00511225" w:rsidRDefault="00B54446" w:rsidP="00A93C75">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123C88FB"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75FCE17"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721814" w14:textId="77777777" w:rsidR="00B54446" w:rsidRPr="00511225" w:rsidRDefault="00B54446" w:rsidP="00A93C75">
            <w:pPr>
              <w:pStyle w:val="TAC"/>
            </w:pPr>
            <w:r w:rsidRPr="00511225">
              <w:rPr>
                <w:rFonts w:eastAsia="Malgun Gothic"/>
              </w:rPr>
              <w:t>N/A</w:t>
            </w:r>
          </w:p>
        </w:tc>
      </w:tr>
      <w:tr w:rsidR="00B54446" w:rsidRPr="00511225" w14:paraId="0DC67C1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DC78F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198B14"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8F92E99" w14:textId="77777777" w:rsidR="00B54446" w:rsidRPr="00511225" w:rsidRDefault="00B54446" w:rsidP="00A93C75">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A7D741F" w14:textId="77777777" w:rsidR="00B54446" w:rsidRPr="00511225" w:rsidRDefault="00B54446" w:rsidP="00A93C75">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9DCCBF0" w14:textId="77777777" w:rsidR="00B54446" w:rsidRPr="00511225" w:rsidRDefault="00B54446" w:rsidP="00A93C75">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68887A2" w14:textId="77777777" w:rsidR="00B54446" w:rsidRPr="00511225" w:rsidRDefault="00B54446" w:rsidP="00A93C75">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EC83CB4"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CD799F"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BF6D08" w14:textId="77777777" w:rsidR="00B54446" w:rsidRPr="00511225" w:rsidRDefault="00B54446" w:rsidP="00A93C75">
            <w:pPr>
              <w:pStyle w:val="TAC"/>
            </w:pPr>
            <w:r w:rsidRPr="00511225">
              <w:rPr>
                <w:rFonts w:eastAsia="Malgun Gothic"/>
              </w:rPr>
              <w:t>N/A</w:t>
            </w:r>
          </w:p>
        </w:tc>
      </w:tr>
      <w:tr w:rsidR="00B54446" w:rsidRPr="00511225" w14:paraId="72B6FF8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29340F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302FEE"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1AB7C06" w14:textId="77777777" w:rsidR="00B54446" w:rsidRPr="00511225" w:rsidRDefault="00B54446" w:rsidP="00A93C75">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AC1E5B8"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B96A147"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CB60E0A" w14:textId="77777777" w:rsidR="00B54446" w:rsidRPr="00511225" w:rsidRDefault="00B54446" w:rsidP="00A93C75">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F456908" w14:textId="77777777" w:rsidR="00B54446" w:rsidRPr="00511225" w:rsidRDefault="00B54446" w:rsidP="00A93C75">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4DB11C1"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44D548" w14:textId="77777777" w:rsidR="00B54446" w:rsidRPr="00511225" w:rsidRDefault="00B54446" w:rsidP="00A93C75">
            <w:pPr>
              <w:pStyle w:val="TAC"/>
            </w:pPr>
            <w:r w:rsidRPr="00511225">
              <w:t>IMD</w:t>
            </w:r>
            <w:r w:rsidRPr="00511225">
              <w:rPr>
                <w:lang w:eastAsia="zh-CN"/>
              </w:rPr>
              <w:t>4</w:t>
            </w:r>
          </w:p>
        </w:tc>
      </w:tr>
      <w:tr w:rsidR="00B54446" w:rsidRPr="00511225" w14:paraId="20464CF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175A5B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648A25"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148DBA" w14:textId="77777777" w:rsidR="00B54446" w:rsidRPr="00511225" w:rsidRDefault="00B54446" w:rsidP="00A93C75">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C8DDBB4"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9327F00"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13F1185" w14:textId="77777777" w:rsidR="00B54446" w:rsidRPr="00511225" w:rsidRDefault="00B54446" w:rsidP="00A93C75">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7B8FF214"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C46F681"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6B9BD7" w14:textId="77777777" w:rsidR="00B54446" w:rsidRPr="00511225" w:rsidRDefault="00B54446" w:rsidP="00A93C75">
            <w:pPr>
              <w:pStyle w:val="TAC"/>
            </w:pPr>
            <w:r w:rsidRPr="00511225">
              <w:rPr>
                <w:rFonts w:eastAsia="Malgun Gothic"/>
              </w:rPr>
              <w:t>N/A</w:t>
            </w:r>
          </w:p>
        </w:tc>
      </w:tr>
      <w:tr w:rsidR="00B54446" w:rsidRPr="00511225" w14:paraId="12A8EF7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402781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C6E413"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2288A30" w14:textId="77777777" w:rsidR="00B54446" w:rsidRPr="00511225" w:rsidRDefault="00B54446" w:rsidP="00A93C75">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284A32C0" w14:textId="77777777" w:rsidR="00B54446" w:rsidRPr="00511225" w:rsidRDefault="00B54446" w:rsidP="00A93C75">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189A506" w14:textId="77777777" w:rsidR="00B54446" w:rsidRPr="00511225" w:rsidRDefault="00B54446" w:rsidP="00A93C75">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88CB6A3" w14:textId="77777777" w:rsidR="00B54446" w:rsidRPr="00511225" w:rsidRDefault="00B54446" w:rsidP="00A93C75">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94774CA"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58409A"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B317E8" w14:textId="77777777" w:rsidR="00B54446" w:rsidRPr="00511225" w:rsidRDefault="00B54446" w:rsidP="00A93C75">
            <w:pPr>
              <w:pStyle w:val="TAC"/>
            </w:pPr>
            <w:r w:rsidRPr="00511225">
              <w:rPr>
                <w:rFonts w:eastAsia="Malgun Gothic"/>
              </w:rPr>
              <w:t>N/A</w:t>
            </w:r>
          </w:p>
        </w:tc>
      </w:tr>
      <w:tr w:rsidR="00B54446" w:rsidRPr="00511225" w14:paraId="3AF20BC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5F71C9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11AD52"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532E70C" w14:textId="77777777" w:rsidR="00B54446" w:rsidRPr="00511225" w:rsidRDefault="00B54446" w:rsidP="00A93C75">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CD6A369"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147A3C5"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462B859" w14:textId="77777777" w:rsidR="00B54446" w:rsidRPr="00511225" w:rsidRDefault="00B54446" w:rsidP="00A93C75">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A470ADF" w14:textId="77777777" w:rsidR="00B54446" w:rsidRPr="00511225" w:rsidRDefault="00B54446" w:rsidP="00A93C75">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278CD00"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5D577B" w14:textId="77777777" w:rsidR="00B54446" w:rsidRPr="00511225" w:rsidRDefault="00B54446" w:rsidP="00A93C75">
            <w:pPr>
              <w:pStyle w:val="TAC"/>
            </w:pPr>
            <w:r w:rsidRPr="00511225">
              <w:t>IMD5</w:t>
            </w:r>
          </w:p>
        </w:tc>
      </w:tr>
      <w:tr w:rsidR="00B54446" w:rsidRPr="00511225" w14:paraId="5736DCF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2B9F7E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683E5E"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2D9A41" w14:textId="77777777" w:rsidR="00B54446" w:rsidRPr="00511225" w:rsidRDefault="00B54446" w:rsidP="00A93C75">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D837DFD"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8852C99"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80CD3AF" w14:textId="77777777" w:rsidR="00B54446" w:rsidRPr="00511225" w:rsidRDefault="00B54446" w:rsidP="00A93C75">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0F219BD9"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7647AF3"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CD68B7" w14:textId="77777777" w:rsidR="00B54446" w:rsidRPr="00511225" w:rsidRDefault="00B54446" w:rsidP="00A93C75">
            <w:pPr>
              <w:pStyle w:val="TAC"/>
            </w:pPr>
            <w:r w:rsidRPr="00511225">
              <w:rPr>
                <w:rFonts w:eastAsia="Malgun Gothic"/>
              </w:rPr>
              <w:t>N/A</w:t>
            </w:r>
          </w:p>
        </w:tc>
      </w:tr>
      <w:tr w:rsidR="00B54446" w:rsidRPr="00511225" w14:paraId="30713B5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EC6E6A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8CBF4F"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941DBB" w14:textId="77777777" w:rsidR="00B54446" w:rsidRPr="00511225" w:rsidRDefault="00B54446" w:rsidP="00A93C75">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0E455538" w14:textId="77777777" w:rsidR="00B54446" w:rsidRPr="00511225" w:rsidRDefault="00B54446" w:rsidP="00A93C75">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4E3075C" w14:textId="77777777" w:rsidR="00B54446" w:rsidRPr="00511225" w:rsidRDefault="00B54446" w:rsidP="00A93C75">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49E08DF" w14:textId="77777777" w:rsidR="00B54446" w:rsidRPr="00511225" w:rsidRDefault="00B54446" w:rsidP="00A93C75">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DC7328C"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DEAEF09"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E125BB" w14:textId="77777777" w:rsidR="00B54446" w:rsidRPr="00511225" w:rsidRDefault="00B54446" w:rsidP="00A93C75">
            <w:pPr>
              <w:pStyle w:val="TAC"/>
            </w:pPr>
            <w:r w:rsidRPr="00511225">
              <w:rPr>
                <w:rFonts w:eastAsia="Malgun Gothic"/>
              </w:rPr>
              <w:t>N/A</w:t>
            </w:r>
          </w:p>
        </w:tc>
      </w:tr>
      <w:tr w:rsidR="00B54446" w:rsidRPr="00511225" w14:paraId="5C5F208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2FE729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7ED99A"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B6EE57A" w14:textId="77777777" w:rsidR="00B54446" w:rsidRPr="00511225" w:rsidRDefault="00B54446" w:rsidP="00A93C75">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86665E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5FBD4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2EE659A"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EBC9FFB"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52549F"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53C17" w14:textId="77777777" w:rsidR="00B54446" w:rsidRPr="00511225" w:rsidRDefault="00B54446" w:rsidP="00A93C75">
            <w:pPr>
              <w:pStyle w:val="TAC"/>
            </w:pPr>
            <w:r w:rsidRPr="00511225">
              <w:rPr>
                <w:rFonts w:eastAsia="Malgun Gothic"/>
              </w:rPr>
              <w:t>N/A</w:t>
            </w:r>
          </w:p>
        </w:tc>
      </w:tr>
      <w:tr w:rsidR="00B54446" w:rsidRPr="00511225" w14:paraId="2532FC4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86F197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315FFE"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63C8B16" w14:textId="77777777" w:rsidR="00B54446" w:rsidRPr="00511225" w:rsidRDefault="00B54446" w:rsidP="00A93C75">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7BB08F7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7D15E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CBE5659" w14:textId="77777777" w:rsidR="00B54446" w:rsidRPr="00511225" w:rsidRDefault="00B54446" w:rsidP="00A93C75">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D0371D7"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8333952"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2ACE24" w14:textId="77777777" w:rsidR="00B54446" w:rsidRPr="00511225" w:rsidRDefault="00B54446" w:rsidP="00A93C75">
            <w:pPr>
              <w:pStyle w:val="TAC"/>
            </w:pPr>
            <w:r w:rsidRPr="00511225">
              <w:rPr>
                <w:rFonts w:eastAsia="Malgun Gothic"/>
              </w:rPr>
              <w:t>N/A</w:t>
            </w:r>
          </w:p>
        </w:tc>
      </w:tr>
      <w:tr w:rsidR="00B54446" w:rsidRPr="00511225" w14:paraId="33C9130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004979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38625C"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D22297A" w14:textId="77777777" w:rsidR="00B54446" w:rsidRPr="00511225" w:rsidRDefault="00B54446" w:rsidP="00A93C75">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229E2728"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50EA7F"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340D01F" w14:textId="77777777" w:rsidR="00B54446" w:rsidRPr="00511225" w:rsidRDefault="00B54446" w:rsidP="00A93C75">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287D01C4" w14:textId="77777777" w:rsidR="00B54446" w:rsidRPr="00511225" w:rsidRDefault="00B54446" w:rsidP="00A93C75">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5EB98123"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9BF9C1" w14:textId="77777777" w:rsidR="00B54446" w:rsidRPr="00511225" w:rsidRDefault="00B54446" w:rsidP="00A93C75">
            <w:pPr>
              <w:pStyle w:val="TAC"/>
            </w:pPr>
            <w:r w:rsidRPr="00511225">
              <w:rPr>
                <w:rFonts w:eastAsia="Malgun Gothic"/>
              </w:rPr>
              <w:t>IMD2</w:t>
            </w:r>
          </w:p>
        </w:tc>
      </w:tr>
      <w:tr w:rsidR="00B54446" w:rsidRPr="00511225" w14:paraId="6C1F846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3EB593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CB82BB"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863064B" w14:textId="77777777" w:rsidR="00B54446" w:rsidRPr="00511225" w:rsidRDefault="00B54446" w:rsidP="00A93C75">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49F5343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E16BC3"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EFF7C0"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9004767"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AC045A3"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3C4492" w14:textId="77777777" w:rsidR="00B54446" w:rsidRPr="00511225" w:rsidRDefault="00B54446" w:rsidP="00A93C75">
            <w:pPr>
              <w:pStyle w:val="TAC"/>
            </w:pPr>
            <w:r w:rsidRPr="00511225">
              <w:rPr>
                <w:rFonts w:eastAsia="Malgun Gothic"/>
              </w:rPr>
              <w:t>N/A</w:t>
            </w:r>
          </w:p>
        </w:tc>
      </w:tr>
      <w:tr w:rsidR="00B54446" w:rsidRPr="00511225" w14:paraId="434D06A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0267A4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E6F3B"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36DF810" w14:textId="77777777" w:rsidR="00B54446" w:rsidRPr="00511225" w:rsidRDefault="00B54446" w:rsidP="00A93C75">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4CD2382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C229A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C4EFEB" w14:textId="77777777" w:rsidR="00B54446" w:rsidRPr="00511225" w:rsidRDefault="00B54446" w:rsidP="00A93C75">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434D4B3"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9D0B810"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31F9E8" w14:textId="77777777" w:rsidR="00B54446" w:rsidRPr="00511225" w:rsidRDefault="00B54446" w:rsidP="00A93C75">
            <w:pPr>
              <w:pStyle w:val="TAC"/>
            </w:pPr>
            <w:r w:rsidRPr="00511225">
              <w:rPr>
                <w:rFonts w:eastAsia="Malgun Gothic"/>
              </w:rPr>
              <w:t>N/A</w:t>
            </w:r>
          </w:p>
        </w:tc>
      </w:tr>
      <w:tr w:rsidR="00B54446" w:rsidRPr="00511225" w14:paraId="470D8884"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06336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EEC95C"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AFD19E" w14:textId="77777777" w:rsidR="00B54446" w:rsidRPr="00511225" w:rsidRDefault="00B54446" w:rsidP="00A93C75">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24099CB3"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CD5413"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31F1699" w14:textId="77777777" w:rsidR="00B54446" w:rsidRPr="00511225" w:rsidRDefault="00B54446" w:rsidP="00A93C75">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7AB2C02C" w14:textId="77777777" w:rsidR="00B54446" w:rsidRPr="00511225" w:rsidRDefault="00B54446" w:rsidP="00A93C75">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36835AF6"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455652" w14:textId="77777777" w:rsidR="00B54446" w:rsidRPr="00511225" w:rsidRDefault="00B54446" w:rsidP="00A93C75">
            <w:pPr>
              <w:pStyle w:val="TAC"/>
            </w:pPr>
            <w:r w:rsidRPr="00511225">
              <w:rPr>
                <w:rFonts w:eastAsia="Malgun Gothic"/>
              </w:rPr>
              <w:t>IMD4</w:t>
            </w:r>
          </w:p>
        </w:tc>
      </w:tr>
      <w:tr w:rsidR="00B54446" w:rsidRPr="00511225" w14:paraId="3C7D9B0F" w14:textId="77777777" w:rsidTr="00A93C75">
        <w:trPr>
          <w:trHeight w:val="187"/>
          <w:jc w:val="center"/>
        </w:trPr>
        <w:tc>
          <w:tcPr>
            <w:tcW w:w="2007" w:type="dxa"/>
            <w:vMerge w:val="restart"/>
            <w:tcBorders>
              <w:top w:val="nil"/>
              <w:left w:val="single" w:sz="4" w:space="0" w:color="auto"/>
              <w:right w:val="single" w:sz="4" w:space="0" w:color="auto"/>
            </w:tcBorders>
            <w:shd w:val="clear" w:color="auto" w:fill="auto"/>
          </w:tcPr>
          <w:p w14:paraId="6D3B0C0A" w14:textId="77777777" w:rsidR="00B54446" w:rsidRPr="00511225" w:rsidRDefault="00B54446" w:rsidP="00A93C75">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D49BE8B" w14:textId="77777777" w:rsidR="00B54446" w:rsidRPr="00511225" w:rsidRDefault="00B54446" w:rsidP="00A93C75">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11F84FB" w14:textId="77777777" w:rsidR="00B54446" w:rsidRPr="00511225" w:rsidRDefault="00B54446" w:rsidP="00A93C75">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13D6AA7" w14:textId="77777777" w:rsidR="00B54446" w:rsidRPr="00511225" w:rsidRDefault="00B54446" w:rsidP="00A93C75">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31377F" w14:textId="77777777" w:rsidR="00B54446" w:rsidRPr="00511225" w:rsidRDefault="00B54446" w:rsidP="00A93C75">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2AF123"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57171B5" w14:textId="77777777" w:rsidR="00B54446" w:rsidRPr="00511225" w:rsidRDefault="00B54446" w:rsidP="00A93C75">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23E3C0" w14:textId="77777777" w:rsidR="00B54446" w:rsidRPr="00511225" w:rsidRDefault="00B54446" w:rsidP="00A93C75">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47E52307" w14:textId="77777777" w:rsidR="00B54446" w:rsidRPr="00511225" w:rsidRDefault="00B54446" w:rsidP="00A93C75">
            <w:pPr>
              <w:pStyle w:val="TAC"/>
              <w:rPr>
                <w:rFonts w:eastAsia="Malgun Gothic"/>
              </w:rPr>
            </w:pPr>
            <w:r w:rsidRPr="00511225">
              <w:rPr>
                <w:rFonts w:cs="Arial"/>
                <w:szCs w:val="18"/>
                <w:lang w:eastAsia="ko-KR"/>
              </w:rPr>
              <w:t>N/A</w:t>
            </w:r>
          </w:p>
        </w:tc>
      </w:tr>
      <w:tr w:rsidR="00B54446" w:rsidRPr="00511225" w14:paraId="298516D8" w14:textId="77777777" w:rsidTr="00A93C75">
        <w:trPr>
          <w:trHeight w:val="187"/>
          <w:jc w:val="center"/>
        </w:trPr>
        <w:tc>
          <w:tcPr>
            <w:tcW w:w="2007" w:type="dxa"/>
            <w:vMerge/>
            <w:tcBorders>
              <w:left w:val="single" w:sz="4" w:space="0" w:color="auto"/>
              <w:right w:val="single" w:sz="4" w:space="0" w:color="auto"/>
            </w:tcBorders>
            <w:shd w:val="clear" w:color="auto" w:fill="auto"/>
          </w:tcPr>
          <w:p w14:paraId="39B26E4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3DA636" w14:textId="77777777" w:rsidR="00B54446" w:rsidRPr="00511225" w:rsidRDefault="00B54446" w:rsidP="00A93C75">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1E283B" w14:textId="77777777" w:rsidR="00B54446" w:rsidRPr="00511225" w:rsidRDefault="00B54446" w:rsidP="00A93C75">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4CFA2544" w14:textId="77777777" w:rsidR="00B54446" w:rsidRPr="00511225" w:rsidRDefault="00B54446" w:rsidP="00A93C75">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7486A2" w14:textId="77777777" w:rsidR="00B54446" w:rsidRPr="00511225" w:rsidRDefault="00B54446" w:rsidP="00A93C75">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5DC208" w14:textId="77777777" w:rsidR="00B54446" w:rsidRPr="00511225" w:rsidRDefault="00B54446" w:rsidP="00A93C75">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FE963D4" w14:textId="77777777" w:rsidR="00B54446" w:rsidRPr="00511225" w:rsidRDefault="00B54446" w:rsidP="00A93C75">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A79B54" w14:textId="77777777" w:rsidR="00B54446" w:rsidRPr="00511225" w:rsidRDefault="00B54446" w:rsidP="00A93C75">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3FE9ACB" w14:textId="77777777" w:rsidR="00B54446" w:rsidRPr="00511225" w:rsidRDefault="00B54446" w:rsidP="00A93C75">
            <w:pPr>
              <w:pStyle w:val="TAC"/>
              <w:rPr>
                <w:rFonts w:eastAsia="Malgun Gothic"/>
              </w:rPr>
            </w:pPr>
            <w:r w:rsidRPr="00511225">
              <w:rPr>
                <w:lang w:eastAsia="zh-CN"/>
              </w:rPr>
              <w:t>N/A</w:t>
            </w:r>
          </w:p>
        </w:tc>
      </w:tr>
      <w:tr w:rsidR="00B54446" w:rsidRPr="00511225" w14:paraId="6BEE8CBC" w14:textId="77777777" w:rsidTr="00A93C75">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71CA1FA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2E2D6D" w14:textId="77777777" w:rsidR="00B54446" w:rsidRPr="00511225" w:rsidRDefault="00B54446" w:rsidP="00A93C75">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09198EB"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CA465FC" w14:textId="77777777" w:rsidR="00B54446" w:rsidRPr="00511225" w:rsidRDefault="00B54446" w:rsidP="00A93C75">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E93CB3"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3CA9C29" w14:textId="77777777" w:rsidR="00B54446" w:rsidRPr="00511225" w:rsidRDefault="00B54446" w:rsidP="00A93C75">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ED59167" w14:textId="77777777" w:rsidR="00B54446" w:rsidRPr="00511225" w:rsidRDefault="00B54446" w:rsidP="00A93C75">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62382BAE" w14:textId="77777777" w:rsidR="00B54446" w:rsidRPr="00511225" w:rsidRDefault="00B54446" w:rsidP="00A93C75">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1FF09771" w14:textId="77777777" w:rsidR="00B54446" w:rsidRPr="00511225" w:rsidRDefault="00B54446" w:rsidP="00A93C75">
            <w:pPr>
              <w:pStyle w:val="TAC"/>
              <w:rPr>
                <w:rFonts w:eastAsia="Malgun Gothic"/>
              </w:rPr>
            </w:pPr>
            <w:r w:rsidRPr="00511225">
              <w:rPr>
                <w:lang w:eastAsia="zh-CN"/>
              </w:rPr>
              <w:t>IMD2</w:t>
            </w:r>
          </w:p>
        </w:tc>
      </w:tr>
      <w:tr w:rsidR="00B54446" w:rsidRPr="00511225" w14:paraId="4A6C24E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999FB76" w14:textId="77777777" w:rsidR="00B54446" w:rsidRPr="00511225" w:rsidRDefault="00B54446" w:rsidP="00A93C75">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6350BEBF" w14:textId="77777777" w:rsidR="00B54446" w:rsidRPr="00511225" w:rsidRDefault="00B54446" w:rsidP="00A93C75">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BB2A045" w14:textId="77777777" w:rsidR="00B54446" w:rsidRPr="00511225" w:rsidRDefault="00B54446" w:rsidP="00A93C75">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7EBB4CB5" w14:textId="77777777" w:rsidR="00B54446" w:rsidRPr="00511225" w:rsidRDefault="00B54446" w:rsidP="00A93C75">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7AAD31" w14:textId="77777777" w:rsidR="00B54446" w:rsidRPr="00511225" w:rsidRDefault="00B54446" w:rsidP="00A93C75">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53314D" w14:textId="77777777" w:rsidR="00B54446" w:rsidRPr="00511225" w:rsidRDefault="00B54446" w:rsidP="00A93C75">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D974497"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2F4B18" w14:textId="77777777" w:rsidR="00B54446" w:rsidRPr="00511225" w:rsidRDefault="00B54446" w:rsidP="00A93C75">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60A379" w14:textId="77777777" w:rsidR="00B54446" w:rsidRPr="00511225" w:rsidRDefault="00B54446" w:rsidP="00A93C75">
            <w:pPr>
              <w:pStyle w:val="TAC"/>
              <w:rPr>
                <w:lang w:eastAsia="zh-CN"/>
              </w:rPr>
            </w:pPr>
            <w:r w:rsidRPr="00511225">
              <w:rPr>
                <w:lang w:eastAsia="zh-CN"/>
              </w:rPr>
              <w:t>N/A</w:t>
            </w:r>
          </w:p>
        </w:tc>
      </w:tr>
      <w:tr w:rsidR="00B54446" w:rsidRPr="00511225" w14:paraId="397C994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D1C5B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9A8546" w14:textId="77777777" w:rsidR="00B54446" w:rsidRPr="00511225" w:rsidRDefault="00B54446" w:rsidP="00A93C75">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DF7A412" w14:textId="77777777" w:rsidR="00B54446" w:rsidRPr="00511225" w:rsidRDefault="00B54446" w:rsidP="00A93C75">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005E37FC" w14:textId="77777777" w:rsidR="00B54446" w:rsidRPr="00511225" w:rsidRDefault="00B54446" w:rsidP="00A93C75">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96722C" w14:textId="77777777" w:rsidR="00B54446" w:rsidRPr="00511225" w:rsidRDefault="00B54446" w:rsidP="00A93C75">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A6E198" w14:textId="77777777" w:rsidR="00B54446" w:rsidRPr="00511225" w:rsidRDefault="00B54446" w:rsidP="00A93C75">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C2963C1"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E4AD4B" w14:textId="77777777" w:rsidR="00B54446" w:rsidRPr="00511225" w:rsidRDefault="00B54446" w:rsidP="00A93C75">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D8E957" w14:textId="77777777" w:rsidR="00B54446" w:rsidRPr="00511225" w:rsidRDefault="00B54446" w:rsidP="00A93C75">
            <w:pPr>
              <w:pStyle w:val="TAC"/>
              <w:rPr>
                <w:lang w:eastAsia="zh-CN"/>
              </w:rPr>
            </w:pPr>
            <w:r w:rsidRPr="00511225">
              <w:rPr>
                <w:lang w:eastAsia="zh-CN"/>
              </w:rPr>
              <w:t>N/A</w:t>
            </w:r>
          </w:p>
        </w:tc>
      </w:tr>
      <w:tr w:rsidR="00B54446" w:rsidRPr="00511225" w14:paraId="4999690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C1211F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48E9C8" w14:textId="77777777" w:rsidR="00B54446" w:rsidRPr="00511225" w:rsidRDefault="00B54446" w:rsidP="00A93C75">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43D7399" w14:textId="77777777" w:rsidR="00B54446" w:rsidRPr="00511225" w:rsidRDefault="00B54446" w:rsidP="00A93C75">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74889B88" w14:textId="77777777" w:rsidR="00B54446" w:rsidRPr="00511225" w:rsidRDefault="00B54446" w:rsidP="00A93C75">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C3A06D" w14:textId="77777777" w:rsidR="00B54446" w:rsidRPr="00511225" w:rsidRDefault="00B54446" w:rsidP="00A93C75">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EE3E5A" w14:textId="77777777" w:rsidR="00B54446" w:rsidRPr="00511225" w:rsidRDefault="00B54446" w:rsidP="00A93C75">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CDAEAD8" w14:textId="77777777" w:rsidR="00B54446" w:rsidRPr="00511225" w:rsidRDefault="00B54446" w:rsidP="00A93C75">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5704CBD" w14:textId="77777777" w:rsidR="00B54446" w:rsidRPr="00511225" w:rsidRDefault="00B54446" w:rsidP="00A93C75">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3CDA8E" w14:textId="77777777" w:rsidR="00B54446" w:rsidRPr="00511225" w:rsidRDefault="00B54446" w:rsidP="00A93C75">
            <w:pPr>
              <w:pStyle w:val="TAC"/>
              <w:rPr>
                <w:lang w:eastAsia="zh-CN"/>
              </w:rPr>
            </w:pPr>
            <w:r w:rsidRPr="00511225">
              <w:rPr>
                <w:lang w:eastAsia="zh-CN"/>
              </w:rPr>
              <w:t>IMD3</w:t>
            </w:r>
            <w:r w:rsidRPr="00511225">
              <w:rPr>
                <w:vertAlign w:val="superscript"/>
                <w:lang w:eastAsia="zh-CN"/>
              </w:rPr>
              <w:t>1,2</w:t>
            </w:r>
          </w:p>
        </w:tc>
      </w:tr>
      <w:tr w:rsidR="00B54446" w:rsidRPr="00511225" w14:paraId="277F6B8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D5E290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58A6F8" w14:textId="77777777" w:rsidR="00B54446" w:rsidRPr="00511225" w:rsidRDefault="00B54446" w:rsidP="00A93C75">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0A3F21" w14:textId="77777777" w:rsidR="00B54446" w:rsidRPr="00511225" w:rsidRDefault="00B54446" w:rsidP="00A93C75">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38248FF5" w14:textId="77777777" w:rsidR="00B54446" w:rsidRPr="00511225" w:rsidRDefault="00B54446" w:rsidP="00A93C75">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DB381F8" w14:textId="77777777" w:rsidR="00B54446" w:rsidRPr="00511225" w:rsidRDefault="00B54446" w:rsidP="00A93C75">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A8DEA60" w14:textId="77777777" w:rsidR="00B54446" w:rsidRPr="00511225" w:rsidRDefault="00B54446" w:rsidP="00A93C75">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1653246" w14:textId="77777777" w:rsidR="00B54446" w:rsidRPr="00511225" w:rsidRDefault="00B54446" w:rsidP="00A93C75">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3246999F" w14:textId="77777777" w:rsidR="00B54446" w:rsidRPr="00511225" w:rsidRDefault="00B54446" w:rsidP="00A93C75">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03BB5" w14:textId="77777777" w:rsidR="00B54446" w:rsidRPr="00511225" w:rsidRDefault="00B54446" w:rsidP="00A93C75">
            <w:pPr>
              <w:pStyle w:val="TAC"/>
              <w:rPr>
                <w:lang w:eastAsia="zh-CN"/>
              </w:rPr>
            </w:pPr>
            <w:r w:rsidRPr="00511225">
              <w:rPr>
                <w:lang w:eastAsia="zh-CN"/>
              </w:rPr>
              <w:t>IMD3</w:t>
            </w:r>
            <w:r w:rsidRPr="00511225">
              <w:rPr>
                <w:vertAlign w:val="superscript"/>
                <w:lang w:eastAsia="zh-CN"/>
              </w:rPr>
              <w:t>2</w:t>
            </w:r>
          </w:p>
        </w:tc>
      </w:tr>
      <w:tr w:rsidR="00B54446" w:rsidRPr="00511225" w14:paraId="4C0C8E3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E4C7BD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3805F4" w14:textId="77777777" w:rsidR="00B54446" w:rsidRPr="00511225" w:rsidRDefault="00B54446" w:rsidP="00A93C75">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B493E79" w14:textId="77777777" w:rsidR="00B54446" w:rsidRPr="00511225" w:rsidRDefault="00B54446" w:rsidP="00A93C75">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3EEAA2F" w14:textId="77777777" w:rsidR="00B54446" w:rsidRPr="00511225" w:rsidRDefault="00B54446" w:rsidP="00A93C75">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6039B3A" w14:textId="77777777" w:rsidR="00B54446" w:rsidRPr="00511225" w:rsidRDefault="00B54446" w:rsidP="00A93C75">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366C4DB" w14:textId="77777777" w:rsidR="00B54446" w:rsidRPr="00511225" w:rsidRDefault="00B54446" w:rsidP="00A93C75">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89AD5A8"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7036E8A" w14:textId="77777777" w:rsidR="00B54446" w:rsidRPr="00511225" w:rsidRDefault="00B54446" w:rsidP="00A93C75">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B47C2C" w14:textId="77777777" w:rsidR="00B54446" w:rsidRPr="00511225" w:rsidRDefault="00B54446" w:rsidP="00A93C75">
            <w:pPr>
              <w:pStyle w:val="TAC"/>
              <w:rPr>
                <w:lang w:eastAsia="zh-CN"/>
              </w:rPr>
            </w:pPr>
            <w:r w:rsidRPr="00511225">
              <w:rPr>
                <w:lang w:eastAsia="zh-CN"/>
              </w:rPr>
              <w:t>N/A</w:t>
            </w:r>
          </w:p>
        </w:tc>
      </w:tr>
      <w:tr w:rsidR="00B54446" w:rsidRPr="00511225" w14:paraId="13CC7A0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8B95D0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31B49A" w14:textId="77777777" w:rsidR="00B54446" w:rsidRPr="00511225" w:rsidRDefault="00B54446" w:rsidP="00A93C75">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EA2520" w14:textId="77777777" w:rsidR="00B54446" w:rsidRPr="00511225" w:rsidRDefault="00B54446" w:rsidP="00A93C75">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549F2AC5" w14:textId="77777777" w:rsidR="00B54446" w:rsidRPr="00511225" w:rsidRDefault="00B54446" w:rsidP="00A93C75">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938A200" w14:textId="77777777" w:rsidR="00B54446" w:rsidRPr="00511225" w:rsidRDefault="00B54446" w:rsidP="00A93C75">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CABE36C" w14:textId="77777777" w:rsidR="00B54446" w:rsidRPr="00511225" w:rsidRDefault="00B54446" w:rsidP="00A93C75">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39405ECE"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581E3FE" w14:textId="77777777" w:rsidR="00B54446" w:rsidRPr="00511225" w:rsidRDefault="00B54446" w:rsidP="00A93C75">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47B57" w14:textId="77777777" w:rsidR="00B54446" w:rsidRPr="00511225" w:rsidRDefault="00B54446" w:rsidP="00A93C75">
            <w:pPr>
              <w:pStyle w:val="TAC"/>
              <w:rPr>
                <w:lang w:eastAsia="zh-CN"/>
              </w:rPr>
            </w:pPr>
            <w:r w:rsidRPr="00511225">
              <w:rPr>
                <w:lang w:eastAsia="zh-CN"/>
              </w:rPr>
              <w:t>N/A</w:t>
            </w:r>
          </w:p>
        </w:tc>
      </w:tr>
      <w:tr w:rsidR="00B54446" w:rsidRPr="00511225" w14:paraId="2703B9E7" w14:textId="77777777" w:rsidTr="00A93C75">
        <w:trPr>
          <w:trHeight w:val="187"/>
          <w:jc w:val="center"/>
        </w:trPr>
        <w:tc>
          <w:tcPr>
            <w:tcW w:w="2007" w:type="dxa"/>
            <w:tcBorders>
              <w:top w:val="single" w:sz="2" w:space="0" w:color="auto"/>
              <w:left w:val="single" w:sz="4" w:space="0" w:color="auto"/>
              <w:bottom w:val="nil"/>
              <w:right w:val="single" w:sz="4" w:space="0" w:color="auto"/>
            </w:tcBorders>
            <w:shd w:val="clear" w:color="auto" w:fill="auto"/>
            <w:vAlign w:val="center"/>
          </w:tcPr>
          <w:p w14:paraId="2671DB3F" w14:textId="77777777" w:rsidR="00B54446" w:rsidRPr="00511225" w:rsidRDefault="00B54446" w:rsidP="00A93C75">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78F4DA06" w14:textId="77777777" w:rsidR="00B54446" w:rsidRPr="00511225" w:rsidRDefault="00B54446" w:rsidP="00A93C75">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45D05B9" w14:textId="77777777" w:rsidR="00B54446" w:rsidRPr="00511225" w:rsidRDefault="00B54446" w:rsidP="00A93C75">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5FB179A0" w14:textId="77777777" w:rsidR="00B54446" w:rsidRPr="00511225" w:rsidRDefault="00B54446" w:rsidP="00A93C75">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3693CCC9" w14:textId="77777777" w:rsidR="00B54446" w:rsidRPr="00511225" w:rsidRDefault="00B54446" w:rsidP="00A93C75">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5F2416CE" w14:textId="77777777" w:rsidR="00B54446" w:rsidRPr="00511225" w:rsidRDefault="00B54446" w:rsidP="00A93C75">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068BCA3C" w14:textId="77777777" w:rsidR="00B54446" w:rsidRPr="00511225" w:rsidRDefault="00B54446" w:rsidP="00A93C75">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3BDA1AC4"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3941A92B" w14:textId="77777777" w:rsidR="00B54446" w:rsidRPr="00511225" w:rsidRDefault="00B54446" w:rsidP="00A93C75">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B54446" w:rsidRPr="00511225" w14:paraId="3F25FC5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FFA03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355BE" w14:textId="77777777" w:rsidR="00B54446" w:rsidRPr="00511225" w:rsidRDefault="00B54446" w:rsidP="00A93C75">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3ED5775" w14:textId="77777777" w:rsidR="00B54446" w:rsidRPr="00511225" w:rsidRDefault="00B54446" w:rsidP="00A93C75">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1340D9AE" w14:textId="77777777" w:rsidR="00B54446" w:rsidRPr="00511225" w:rsidRDefault="00B54446" w:rsidP="00A93C75">
            <w:pPr>
              <w:pStyle w:val="TAC"/>
              <w:rPr>
                <w:rFonts w:eastAsia="Malgun Gothic"/>
              </w:rPr>
            </w:pPr>
            <w:r w:rsidRPr="00511225">
              <w:rPr>
                <w:rFonts w:eastAsia="Malgun Gothic"/>
                <w:szCs w:val="18"/>
                <w:lang w:eastAsia="ko-KR"/>
              </w:rPr>
              <w:t>FFS</w:t>
            </w:r>
          </w:p>
        </w:tc>
        <w:tc>
          <w:tcPr>
            <w:tcW w:w="960" w:type="dxa"/>
            <w:tcBorders>
              <w:top w:val="single" w:sz="4" w:space="0" w:color="auto"/>
              <w:left w:val="single" w:sz="4" w:space="0" w:color="auto"/>
              <w:bottom w:val="single" w:sz="4" w:space="0" w:color="auto"/>
              <w:right w:val="single" w:sz="4" w:space="0" w:color="auto"/>
            </w:tcBorders>
          </w:tcPr>
          <w:p w14:paraId="39EBA833" w14:textId="77777777" w:rsidR="00B54446" w:rsidRPr="00511225" w:rsidRDefault="00B54446" w:rsidP="00A93C75">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A08B04" w14:textId="77777777" w:rsidR="00B54446" w:rsidRPr="00511225" w:rsidRDefault="00B54446" w:rsidP="00A93C75">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A01CDCD" w14:textId="77777777" w:rsidR="00B54446" w:rsidRPr="00511225" w:rsidRDefault="00B54446" w:rsidP="00A93C75">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4117E6"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3EB802" w14:textId="77777777" w:rsidR="00B54446" w:rsidRPr="00511225" w:rsidRDefault="00B54446" w:rsidP="00A93C75">
            <w:pPr>
              <w:pStyle w:val="TAC"/>
              <w:rPr>
                <w:lang w:eastAsia="zh-CN"/>
              </w:rPr>
            </w:pPr>
            <w:r w:rsidRPr="00511225">
              <w:rPr>
                <w:rFonts w:eastAsiaTheme="minorEastAsia"/>
              </w:rPr>
              <w:t>N/A</w:t>
            </w:r>
          </w:p>
        </w:tc>
      </w:tr>
      <w:tr w:rsidR="00B54446" w:rsidRPr="00511225" w14:paraId="51562C1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4D963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91100" w14:textId="77777777" w:rsidR="00B54446" w:rsidRPr="00511225" w:rsidRDefault="00B54446" w:rsidP="00A93C75">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B5E1659" w14:textId="77777777" w:rsidR="00B54446" w:rsidRPr="00511225" w:rsidRDefault="00B54446" w:rsidP="00A93C75">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638C3D01" w14:textId="77777777" w:rsidR="00B54446" w:rsidRPr="00511225" w:rsidRDefault="00B54446" w:rsidP="00A93C75">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0D4621" w14:textId="77777777" w:rsidR="00B54446" w:rsidRPr="00511225" w:rsidRDefault="00B54446" w:rsidP="00A93C75">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480FA5" w14:textId="77777777" w:rsidR="00B54446" w:rsidRPr="00511225" w:rsidRDefault="00B54446" w:rsidP="00A93C75">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58CF47F" w14:textId="77777777" w:rsidR="00B54446" w:rsidRPr="00511225" w:rsidRDefault="00B54446" w:rsidP="00A93C75">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8C97E2"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AB9A96" w14:textId="77777777" w:rsidR="00B54446" w:rsidRPr="00511225" w:rsidRDefault="00B54446" w:rsidP="00A93C75">
            <w:pPr>
              <w:pStyle w:val="TAC"/>
              <w:rPr>
                <w:lang w:eastAsia="zh-CN"/>
              </w:rPr>
            </w:pPr>
            <w:r w:rsidRPr="00511225">
              <w:rPr>
                <w:rFonts w:eastAsiaTheme="minorEastAsia"/>
              </w:rPr>
              <w:t>N/A</w:t>
            </w:r>
          </w:p>
        </w:tc>
      </w:tr>
      <w:tr w:rsidR="00B54446" w:rsidRPr="00511225" w14:paraId="561CCF7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E6E9D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4C0E1" w14:textId="77777777" w:rsidR="00B54446" w:rsidRPr="00511225" w:rsidRDefault="00B54446" w:rsidP="00A93C75">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5885C5E" w14:textId="77777777" w:rsidR="00B54446" w:rsidRPr="00511225" w:rsidRDefault="00B54446" w:rsidP="00A93C75">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1B4C59D1" w14:textId="77777777" w:rsidR="00B54446" w:rsidRPr="00511225" w:rsidRDefault="00B54446" w:rsidP="00A93C75">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B1E6E55" w14:textId="77777777" w:rsidR="00B54446" w:rsidRPr="00511225" w:rsidRDefault="00B54446" w:rsidP="00A93C75">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7B90B1" w14:textId="77777777" w:rsidR="00B54446" w:rsidRPr="00511225" w:rsidRDefault="00B54446" w:rsidP="00A93C75">
            <w:pPr>
              <w:pStyle w:val="TAC"/>
              <w:rPr>
                <w:rFonts w:eastAsia="Malgun Gothic"/>
              </w:rPr>
            </w:pPr>
            <w:r w:rsidRPr="00511225">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546A99A9" w14:textId="77777777" w:rsidR="00B54446" w:rsidRPr="00511225" w:rsidRDefault="00B54446" w:rsidP="00A93C75">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95CD8D"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5FB55F1" w14:textId="77777777" w:rsidR="00B54446" w:rsidRPr="00511225" w:rsidRDefault="00B54446" w:rsidP="00A93C75">
            <w:pPr>
              <w:pStyle w:val="TAC"/>
              <w:rPr>
                <w:lang w:eastAsia="zh-CN"/>
              </w:rPr>
            </w:pPr>
            <w:r w:rsidRPr="00511225">
              <w:rPr>
                <w:rFonts w:eastAsiaTheme="minorEastAsia"/>
                <w:lang w:eastAsia="ja-JP"/>
              </w:rPr>
              <w:t>N/A</w:t>
            </w:r>
          </w:p>
        </w:tc>
      </w:tr>
      <w:tr w:rsidR="00B54446" w:rsidRPr="00511225" w14:paraId="4E60983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50356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1D0E66" w14:textId="77777777" w:rsidR="00B54446" w:rsidRPr="00511225" w:rsidRDefault="00B54446" w:rsidP="00A93C75">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0FBE4D6D" w14:textId="77777777" w:rsidR="00B54446" w:rsidRPr="00511225" w:rsidRDefault="00B54446" w:rsidP="00A93C75">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12AD176E" w14:textId="77777777" w:rsidR="00B54446" w:rsidRPr="00511225" w:rsidRDefault="00B54446" w:rsidP="00A93C75">
            <w:pPr>
              <w:pStyle w:val="TAC"/>
              <w:rPr>
                <w:rFonts w:eastAsia="Malgun Gothic"/>
              </w:rPr>
            </w:pPr>
            <w:r w:rsidRPr="00511225">
              <w:rPr>
                <w:rFonts w:eastAsiaTheme="minorEastAsia"/>
              </w:rPr>
              <w:t>FFS</w:t>
            </w:r>
          </w:p>
        </w:tc>
        <w:tc>
          <w:tcPr>
            <w:tcW w:w="960" w:type="dxa"/>
            <w:tcBorders>
              <w:top w:val="single" w:sz="4" w:space="0" w:color="auto"/>
              <w:left w:val="single" w:sz="4" w:space="0" w:color="auto"/>
              <w:bottom w:val="single" w:sz="4" w:space="0" w:color="auto"/>
              <w:right w:val="single" w:sz="4" w:space="0" w:color="auto"/>
            </w:tcBorders>
          </w:tcPr>
          <w:p w14:paraId="15689FB8" w14:textId="77777777" w:rsidR="00B54446" w:rsidRPr="00511225" w:rsidRDefault="00B54446" w:rsidP="00A93C75">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9C417A1" w14:textId="77777777" w:rsidR="00B54446" w:rsidRPr="00511225" w:rsidRDefault="00B54446" w:rsidP="00A93C75">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22CB67C3" w14:textId="77777777" w:rsidR="00B54446" w:rsidRPr="00511225" w:rsidRDefault="00B54446" w:rsidP="00A93C75">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58695F"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ACF50EF" w14:textId="77777777" w:rsidR="00B54446" w:rsidRPr="00511225" w:rsidRDefault="00B54446" w:rsidP="00A93C75">
            <w:pPr>
              <w:pStyle w:val="TAC"/>
              <w:rPr>
                <w:lang w:eastAsia="zh-CN"/>
              </w:rPr>
            </w:pPr>
            <w:r w:rsidRPr="00511225">
              <w:rPr>
                <w:rFonts w:eastAsiaTheme="minorEastAsia"/>
                <w:lang w:eastAsia="ja-JP"/>
              </w:rPr>
              <w:t>N/A</w:t>
            </w:r>
          </w:p>
        </w:tc>
      </w:tr>
      <w:tr w:rsidR="00B54446" w:rsidRPr="00511225" w14:paraId="3E2B49B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BB98E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E658A5" w14:textId="77777777" w:rsidR="00B54446" w:rsidRPr="00511225" w:rsidRDefault="00B54446" w:rsidP="00A93C75">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4E393A6" w14:textId="77777777" w:rsidR="00B54446" w:rsidRPr="00511225" w:rsidRDefault="00B54446" w:rsidP="00A93C75">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A41BC0" w14:textId="77777777" w:rsidR="00B54446" w:rsidRPr="00511225" w:rsidRDefault="00B54446" w:rsidP="00A93C75">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7C9636C" w14:textId="77777777" w:rsidR="00B54446" w:rsidRPr="00511225" w:rsidRDefault="00B54446" w:rsidP="00A93C75">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F81BCC" w14:textId="77777777" w:rsidR="00B54446" w:rsidRPr="00511225" w:rsidRDefault="00B54446" w:rsidP="00A93C75">
            <w:pPr>
              <w:pStyle w:val="TAC"/>
              <w:rPr>
                <w:rFonts w:eastAsia="Malgun Gothic"/>
              </w:rPr>
            </w:pPr>
            <w:r w:rsidRPr="00511225">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504F3AB9" w14:textId="77777777" w:rsidR="00B54446" w:rsidRPr="00511225" w:rsidRDefault="00B54446" w:rsidP="00A93C75">
            <w:pPr>
              <w:pStyle w:val="TAC"/>
              <w:rPr>
                <w:rFonts w:eastAsia="Malgun Gothic"/>
              </w:rPr>
            </w:pPr>
            <w:r w:rsidRPr="00511225">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A8CAE57"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08FEFE" w14:textId="77777777" w:rsidR="00B54446" w:rsidRPr="00511225" w:rsidRDefault="00B54446" w:rsidP="00A93C75">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B54446" w:rsidRPr="00511225" w14:paraId="0922C60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B8ADF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F73340" w14:textId="77777777" w:rsidR="00B54446" w:rsidRPr="00511225" w:rsidRDefault="00B54446" w:rsidP="00A93C75">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675F983" w14:textId="77777777" w:rsidR="00B54446" w:rsidRPr="00511225" w:rsidRDefault="00B54446" w:rsidP="00A93C75">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66F1F991" w14:textId="77777777" w:rsidR="00B54446" w:rsidRPr="00511225" w:rsidRDefault="00B54446" w:rsidP="00A93C75">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C002DDA" w14:textId="77777777" w:rsidR="00B54446" w:rsidRPr="00511225" w:rsidRDefault="00B54446" w:rsidP="00A93C75">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DEBFFE7" w14:textId="77777777" w:rsidR="00B54446" w:rsidRPr="00511225" w:rsidRDefault="00B54446" w:rsidP="00A93C75">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1C51690" w14:textId="77777777" w:rsidR="00B54446" w:rsidRPr="00511225" w:rsidRDefault="00B54446" w:rsidP="00A93C75">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FF5D64"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FAE9F52" w14:textId="77777777" w:rsidR="00B54446" w:rsidRPr="00511225" w:rsidRDefault="00B54446" w:rsidP="00A93C75">
            <w:pPr>
              <w:pStyle w:val="TAC"/>
              <w:rPr>
                <w:lang w:eastAsia="zh-CN"/>
              </w:rPr>
            </w:pPr>
            <w:r w:rsidRPr="00511225">
              <w:rPr>
                <w:rFonts w:eastAsiaTheme="minorEastAsia"/>
                <w:lang w:eastAsia="ja-JP"/>
              </w:rPr>
              <w:t>N/A</w:t>
            </w:r>
          </w:p>
        </w:tc>
      </w:tr>
      <w:tr w:rsidR="00B54446" w:rsidRPr="00511225" w14:paraId="2736783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14186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98FD9" w14:textId="77777777" w:rsidR="00B54446" w:rsidRPr="00511225" w:rsidRDefault="00B54446" w:rsidP="00A93C75">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0103C8A" w14:textId="77777777" w:rsidR="00B54446" w:rsidRPr="00511225" w:rsidRDefault="00B54446" w:rsidP="00A93C75">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EF69A1" w14:textId="77777777" w:rsidR="00B54446" w:rsidRPr="00511225" w:rsidRDefault="00B54446" w:rsidP="00A93C75">
            <w:pPr>
              <w:pStyle w:val="TAC"/>
              <w:rPr>
                <w:rFonts w:eastAsia="Malgun Gothic"/>
              </w:rPr>
            </w:pPr>
            <w:r w:rsidRPr="00511225">
              <w:rPr>
                <w:rFonts w:eastAsiaTheme="minorEastAsia"/>
              </w:rPr>
              <w:t>FFS</w:t>
            </w:r>
          </w:p>
        </w:tc>
        <w:tc>
          <w:tcPr>
            <w:tcW w:w="960" w:type="dxa"/>
            <w:tcBorders>
              <w:top w:val="single" w:sz="4" w:space="0" w:color="auto"/>
              <w:left w:val="single" w:sz="4" w:space="0" w:color="auto"/>
              <w:bottom w:val="single" w:sz="4" w:space="0" w:color="auto"/>
              <w:right w:val="single" w:sz="4" w:space="0" w:color="auto"/>
            </w:tcBorders>
          </w:tcPr>
          <w:p w14:paraId="10B403C2" w14:textId="77777777" w:rsidR="00B54446" w:rsidRPr="00511225" w:rsidRDefault="00B54446" w:rsidP="00A93C75">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500DAC7" w14:textId="77777777" w:rsidR="00B54446" w:rsidRPr="00511225" w:rsidRDefault="00B54446" w:rsidP="00A93C75">
            <w:pPr>
              <w:pStyle w:val="TAC"/>
              <w:rPr>
                <w:rFonts w:eastAsia="Malgun Gothic"/>
              </w:rPr>
            </w:pPr>
            <w:r w:rsidRPr="00511225">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6CD5F20F" w14:textId="77777777" w:rsidR="00B54446" w:rsidRPr="00511225" w:rsidRDefault="00B54446" w:rsidP="00A93C75">
            <w:pPr>
              <w:pStyle w:val="TAC"/>
              <w:rPr>
                <w:rFonts w:eastAsia="Malgun Gothic"/>
              </w:rPr>
            </w:pPr>
            <w:r w:rsidRPr="00511225">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6B42D9F"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947167D" w14:textId="77777777" w:rsidR="00B54446" w:rsidRPr="00511225" w:rsidRDefault="00B54446" w:rsidP="00A93C75">
            <w:pPr>
              <w:pStyle w:val="TAC"/>
              <w:rPr>
                <w:lang w:eastAsia="zh-CN"/>
              </w:rPr>
            </w:pPr>
            <w:r w:rsidRPr="00511225">
              <w:rPr>
                <w:rFonts w:eastAsiaTheme="minorEastAsia"/>
                <w:lang w:eastAsia="ja-JP"/>
              </w:rPr>
              <w:t>IMD3</w:t>
            </w:r>
          </w:p>
        </w:tc>
      </w:tr>
      <w:tr w:rsidR="00B54446" w:rsidRPr="00511225" w14:paraId="3DC81317"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AE1E9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D91799" w14:textId="77777777" w:rsidR="00B54446" w:rsidRPr="00511225" w:rsidRDefault="00B54446" w:rsidP="00A93C75">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46B02A6" w14:textId="77777777" w:rsidR="00B54446" w:rsidRPr="00511225" w:rsidRDefault="00B54446" w:rsidP="00A93C75">
            <w:pPr>
              <w:pStyle w:val="TAC"/>
              <w:rPr>
                <w:rFonts w:eastAsia="Malgun Gothic"/>
              </w:rPr>
            </w:pPr>
            <w:r w:rsidRPr="00511225">
              <w:rPr>
                <w:rFonts w:eastAsiaTheme="minorEastAsia"/>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485191BD" w14:textId="77777777" w:rsidR="00B54446" w:rsidRPr="00511225" w:rsidRDefault="00B54446" w:rsidP="00A93C75">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C50EE2D" w14:textId="77777777" w:rsidR="00B54446" w:rsidRPr="00511225" w:rsidRDefault="00B54446" w:rsidP="00A93C75">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7CE317A" w14:textId="77777777" w:rsidR="00B54446" w:rsidRPr="00511225" w:rsidRDefault="00B54446" w:rsidP="00A93C75">
            <w:pPr>
              <w:pStyle w:val="TAC"/>
              <w:rPr>
                <w:rFonts w:eastAsia="Malgun Gothic"/>
              </w:rPr>
            </w:pPr>
            <w:r w:rsidRPr="00511225">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4C4CFC59" w14:textId="77777777" w:rsidR="00B54446" w:rsidRPr="00511225" w:rsidRDefault="00B54446" w:rsidP="00A93C75">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79B2CE"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7CD65D3" w14:textId="77777777" w:rsidR="00B54446" w:rsidRPr="00511225" w:rsidRDefault="00B54446" w:rsidP="00A93C75">
            <w:pPr>
              <w:pStyle w:val="TAC"/>
              <w:rPr>
                <w:lang w:eastAsia="zh-CN"/>
              </w:rPr>
            </w:pPr>
            <w:r w:rsidRPr="00511225">
              <w:rPr>
                <w:rFonts w:eastAsiaTheme="minorEastAsia"/>
                <w:lang w:eastAsia="ja-JP"/>
              </w:rPr>
              <w:t>N/A</w:t>
            </w:r>
          </w:p>
        </w:tc>
      </w:tr>
    </w:tbl>
    <w:p w14:paraId="3F911F1D"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1A54553D"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D63797F" w14:textId="77777777" w:rsidR="00B54446" w:rsidRPr="00511225" w:rsidRDefault="00B54446" w:rsidP="00A93C75">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C38CE6F" w14:textId="77777777" w:rsidR="00B54446" w:rsidRPr="00511225" w:rsidRDefault="00B54446" w:rsidP="00A93C75">
            <w:pPr>
              <w:pStyle w:val="TAH"/>
            </w:pPr>
            <w:r w:rsidRPr="00511225">
              <w:t>Source of IMD</w:t>
            </w:r>
          </w:p>
        </w:tc>
      </w:tr>
      <w:tr w:rsidR="00B54446" w:rsidRPr="00511225" w14:paraId="49601D51"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056C1A1"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4F075F"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1DA7EBB"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63CC71D"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4AF950D"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EF5F4AF"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CB892B2"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FE0AE8D"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99522AD" w14:textId="77777777" w:rsidR="00B54446" w:rsidRPr="00511225" w:rsidRDefault="00B54446" w:rsidP="00A93C75">
            <w:pPr>
              <w:pStyle w:val="TAH"/>
            </w:pPr>
          </w:p>
        </w:tc>
      </w:tr>
      <w:tr w:rsidR="00B54446" w:rsidRPr="00511225" w14:paraId="1FFE7AEF"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51776F" w14:textId="77777777" w:rsidR="00B54446" w:rsidRPr="00511225" w:rsidRDefault="00B54446" w:rsidP="00A93C75">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5B5F89FB" w14:textId="77777777" w:rsidR="00B54446" w:rsidRPr="00511225" w:rsidRDefault="00B54446" w:rsidP="00A93C75">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B3D45E9" w14:textId="77777777" w:rsidR="00B54446" w:rsidRPr="00511225" w:rsidRDefault="00B54446" w:rsidP="00A93C75">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78AFF2C7"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01B54E"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95324D" w14:textId="77777777" w:rsidR="00B54446" w:rsidRPr="00511225" w:rsidRDefault="00B54446" w:rsidP="00A93C75">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3BB779F5"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CE7882"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F1D828" w14:textId="77777777" w:rsidR="00B54446" w:rsidRPr="00511225" w:rsidRDefault="00B54446" w:rsidP="00A93C75">
            <w:pPr>
              <w:pStyle w:val="TAC"/>
            </w:pPr>
            <w:r w:rsidRPr="00511225">
              <w:rPr>
                <w:rFonts w:eastAsiaTheme="minorEastAsia"/>
              </w:rPr>
              <w:t>N/A</w:t>
            </w:r>
          </w:p>
        </w:tc>
      </w:tr>
      <w:tr w:rsidR="00B54446" w:rsidRPr="00511225" w14:paraId="7850318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0BED4C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F69C3B" w14:textId="77777777" w:rsidR="00B54446" w:rsidRPr="00511225" w:rsidRDefault="00B54446" w:rsidP="00A93C75">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6D46286" w14:textId="77777777" w:rsidR="00B54446" w:rsidRPr="00511225" w:rsidRDefault="00B54446" w:rsidP="00A93C75">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6CD45A8C"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9A2A755"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FFA2A7D" w14:textId="77777777" w:rsidR="00B54446" w:rsidRPr="00511225" w:rsidRDefault="00B54446" w:rsidP="00A93C75">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1B3CE99C"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DAC43E"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A72557" w14:textId="77777777" w:rsidR="00B54446" w:rsidRPr="00511225" w:rsidRDefault="00B54446" w:rsidP="00A93C75">
            <w:pPr>
              <w:pStyle w:val="TAC"/>
            </w:pPr>
            <w:r w:rsidRPr="00511225">
              <w:rPr>
                <w:rFonts w:eastAsiaTheme="minorEastAsia"/>
              </w:rPr>
              <w:t>N/A</w:t>
            </w:r>
          </w:p>
        </w:tc>
      </w:tr>
      <w:tr w:rsidR="00B54446" w:rsidRPr="00511225" w14:paraId="3BF61EB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788E75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204356" w14:textId="77777777" w:rsidR="00B54446" w:rsidRPr="00511225" w:rsidRDefault="00B54446" w:rsidP="00A93C75">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2C3F356" w14:textId="77777777" w:rsidR="00B54446" w:rsidRPr="00511225" w:rsidRDefault="00B54446" w:rsidP="00A93C75">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125B13D2"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B141024"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BC1F66" w14:textId="77777777" w:rsidR="00B54446" w:rsidRPr="00511225" w:rsidRDefault="00B54446" w:rsidP="00A93C75">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5B0D8297" w14:textId="77777777" w:rsidR="00B54446" w:rsidRPr="00511225" w:rsidRDefault="00B54446" w:rsidP="00A93C75">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3057C255"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C70ACD" w14:textId="77777777" w:rsidR="00B54446" w:rsidRPr="00511225" w:rsidRDefault="00B54446" w:rsidP="00A93C75">
            <w:pPr>
              <w:pStyle w:val="TAC"/>
            </w:pPr>
            <w:r w:rsidRPr="00511225">
              <w:rPr>
                <w:rFonts w:eastAsiaTheme="minorEastAsia"/>
              </w:rPr>
              <w:t>IMD2</w:t>
            </w:r>
            <w:r w:rsidRPr="00511225">
              <w:rPr>
                <w:rFonts w:eastAsiaTheme="minorEastAsia"/>
                <w:vertAlign w:val="superscript"/>
              </w:rPr>
              <w:t>4</w:t>
            </w:r>
          </w:p>
        </w:tc>
      </w:tr>
      <w:tr w:rsidR="00B54446" w:rsidRPr="00511225" w14:paraId="0BF4811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C05D7F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3B8F2D" w14:textId="77777777" w:rsidR="00B54446" w:rsidRPr="00511225" w:rsidRDefault="00B54446" w:rsidP="00A93C75">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2F086D8" w14:textId="77777777" w:rsidR="00B54446" w:rsidRPr="00511225" w:rsidRDefault="00B54446" w:rsidP="00A93C75">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6071C99C"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85047E9"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AE35EC9" w14:textId="77777777" w:rsidR="00B54446" w:rsidRPr="00511225" w:rsidRDefault="00B54446" w:rsidP="00A93C75">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4FB7EDC8"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29E44D"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28453A" w14:textId="77777777" w:rsidR="00B54446" w:rsidRPr="00511225" w:rsidRDefault="00B54446" w:rsidP="00A93C75">
            <w:pPr>
              <w:pStyle w:val="TAC"/>
            </w:pPr>
            <w:r w:rsidRPr="00511225">
              <w:rPr>
                <w:rFonts w:eastAsiaTheme="minorEastAsia"/>
              </w:rPr>
              <w:t>N/A</w:t>
            </w:r>
          </w:p>
        </w:tc>
      </w:tr>
      <w:tr w:rsidR="00B54446" w:rsidRPr="00511225" w14:paraId="76EDBDB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E08F99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5CE6F4" w14:textId="77777777" w:rsidR="00B54446" w:rsidRPr="00511225" w:rsidRDefault="00B54446" w:rsidP="00A93C75">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C15268F" w14:textId="77777777" w:rsidR="00B54446" w:rsidRPr="00511225" w:rsidRDefault="00B54446" w:rsidP="00A93C75">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527528F8"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3B19705"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FB8E5A" w14:textId="77777777" w:rsidR="00B54446" w:rsidRPr="00511225" w:rsidRDefault="00B54446" w:rsidP="00A93C75">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1391167F"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18CD18"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80EC16" w14:textId="77777777" w:rsidR="00B54446" w:rsidRPr="00511225" w:rsidRDefault="00B54446" w:rsidP="00A93C75">
            <w:pPr>
              <w:pStyle w:val="TAC"/>
            </w:pPr>
            <w:r w:rsidRPr="00511225">
              <w:rPr>
                <w:rFonts w:eastAsiaTheme="minorEastAsia"/>
              </w:rPr>
              <w:t>N/A</w:t>
            </w:r>
          </w:p>
        </w:tc>
      </w:tr>
      <w:tr w:rsidR="00B54446" w:rsidRPr="00511225" w14:paraId="7FA8D57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993F86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ACBED0" w14:textId="77777777" w:rsidR="00B54446" w:rsidRPr="00511225" w:rsidRDefault="00B54446" w:rsidP="00A93C75">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A210B06" w14:textId="77777777" w:rsidR="00B54446" w:rsidRPr="00511225" w:rsidRDefault="00B54446" w:rsidP="00A93C75">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10B0E0BD"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CAA7A4A"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225B99" w14:textId="77777777" w:rsidR="00B54446" w:rsidRPr="00511225" w:rsidRDefault="00B54446" w:rsidP="00A93C75">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3820DA05" w14:textId="77777777" w:rsidR="00B54446" w:rsidRPr="00511225" w:rsidRDefault="00B54446" w:rsidP="00A93C75">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5F58B8B2"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9B27E6C" w14:textId="77777777" w:rsidR="00B54446" w:rsidRPr="00511225" w:rsidRDefault="00B54446" w:rsidP="00A93C75">
            <w:pPr>
              <w:pStyle w:val="TAC"/>
            </w:pPr>
            <w:r w:rsidRPr="00511225">
              <w:rPr>
                <w:rFonts w:eastAsiaTheme="minorEastAsia"/>
              </w:rPr>
              <w:t>IMD5</w:t>
            </w:r>
          </w:p>
        </w:tc>
      </w:tr>
      <w:tr w:rsidR="00B54446" w:rsidRPr="00511225" w14:paraId="1A20B5F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B11329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CE5293" w14:textId="77777777" w:rsidR="00B54446" w:rsidRPr="00511225" w:rsidRDefault="00B54446" w:rsidP="00A93C75">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5F42A013" w14:textId="77777777" w:rsidR="00B54446" w:rsidRPr="00511225" w:rsidRDefault="00B54446" w:rsidP="00A93C75">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1A03EE78"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E024D9"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8F25599" w14:textId="77777777" w:rsidR="00B54446" w:rsidRPr="00511225" w:rsidRDefault="00B54446" w:rsidP="00A93C75">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33CAB456"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2751459"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09A4A49" w14:textId="77777777" w:rsidR="00B54446" w:rsidRPr="00511225" w:rsidRDefault="00B54446" w:rsidP="00A93C75">
            <w:pPr>
              <w:pStyle w:val="TAC"/>
            </w:pPr>
            <w:r w:rsidRPr="00511225">
              <w:rPr>
                <w:rFonts w:eastAsiaTheme="minorEastAsia"/>
              </w:rPr>
              <w:t>N/A</w:t>
            </w:r>
          </w:p>
        </w:tc>
      </w:tr>
      <w:tr w:rsidR="00B54446" w:rsidRPr="00511225" w14:paraId="3ACE713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3F11D8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7376A" w14:textId="77777777" w:rsidR="00B54446" w:rsidRPr="00511225" w:rsidRDefault="00B54446" w:rsidP="00A93C75">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3E58FC9" w14:textId="77777777" w:rsidR="00B54446" w:rsidRPr="00511225" w:rsidRDefault="00B54446" w:rsidP="00A93C75">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38C9E74A"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BAD07C"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DDCED46" w14:textId="77777777" w:rsidR="00B54446" w:rsidRPr="00511225" w:rsidRDefault="00B54446" w:rsidP="00A93C75">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1F879A88"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400FE0"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ADCE42" w14:textId="77777777" w:rsidR="00B54446" w:rsidRPr="00511225" w:rsidRDefault="00B54446" w:rsidP="00A93C75">
            <w:pPr>
              <w:pStyle w:val="TAC"/>
            </w:pPr>
            <w:r w:rsidRPr="00511225">
              <w:rPr>
                <w:rFonts w:eastAsiaTheme="minorEastAsia"/>
              </w:rPr>
              <w:t>N/A</w:t>
            </w:r>
          </w:p>
        </w:tc>
      </w:tr>
      <w:tr w:rsidR="00B54446" w:rsidRPr="00511225" w14:paraId="5AA781A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CD9865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03CF7C" w14:textId="77777777" w:rsidR="00B54446" w:rsidRPr="00511225" w:rsidRDefault="00B54446" w:rsidP="00A93C75">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D3BA902" w14:textId="77777777" w:rsidR="00B54446" w:rsidRPr="00511225" w:rsidRDefault="00B54446" w:rsidP="00A93C75">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44CF66DA"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A98AB7"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A3B804B" w14:textId="77777777" w:rsidR="00B54446" w:rsidRPr="00511225" w:rsidRDefault="00B54446" w:rsidP="00A93C75">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57B5BA13" w14:textId="77777777" w:rsidR="00B54446" w:rsidRPr="00511225" w:rsidRDefault="00B54446" w:rsidP="00A93C75">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71B05C6A"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5D655D5" w14:textId="77777777" w:rsidR="00B54446" w:rsidRPr="00511225" w:rsidRDefault="00B54446" w:rsidP="00A93C75">
            <w:pPr>
              <w:pStyle w:val="TAC"/>
            </w:pPr>
            <w:r w:rsidRPr="00511225">
              <w:rPr>
                <w:rFonts w:eastAsiaTheme="minorEastAsia"/>
              </w:rPr>
              <w:t>IMD2</w:t>
            </w:r>
          </w:p>
        </w:tc>
      </w:tr>
      <w:tr w:rsidR="00B54446" w:rsidRPr="00511225" w14:paraId="75F237B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725C32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BB8C33" w14:textId="77777777" w:rsidR="00B54446" w:rsidRPr="00511225" w:rsidRDefault="00B54446" w:rsidP="00A93C75">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BFE57BE" w14:textId="77777777" w:rsidR="00B54446" w:rsidRPr="00511225" w:rsidRDefault="00B54446" w:rsidP="00A93C75">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1778FE59"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7C26C95"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8CC5836" w14:textId="77777777" w:rsidR="00B54446" w:rsidRPr="00511225" w:rsidRDefault="00B54446" w:rsidP="00A93C75">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7260DF6A"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67D082"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B6CD63" w14:textId="77777777" w:rsidR="00B54446" w:rsidRPr="00511225" w:rsidRDefault="00B54446" w:rsidP="00A93C75">
            <w:pPr>
              <w:pStyle w:val="TAC"/>
            </w:pPr>
            <w:r w:rsidRPr="00511225">
              <w:rPr>
                <w:rFonts w:eastAsiaTheme="minorEastAsia"/>
              </w:rPr>
              <w:t>N/A</w:t>
            </w:r>
          </w:p>
        </w:tc>
      </w:tr>
      <w:tr w:rsidR="00B54446" w:rsidRPr="00511225" w14:paraId="6F00404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503EE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8ABCAC" w14:textId="77777777" w:rsidR="00B54446" w:rsidRPr="00511225" w:rsidRDefault="00B54446" w:rsidP="00A93C75">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0A7503A1" w14:textId="77777777" w:rsidR="00B54446" w:rsidRPr="00511225" w:rsidRDefault="00B54446" w:rsidP="00A93C75">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4618F59B"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93050A"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352049" w14:textId="77777777" w:rsidR="00B54446" w:rsidRPr="00511225" w:rsidRDefault="00B54446" w:rsidP="00A93C75">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E244738"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0CCF9C0"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95FC64" w14:textId="77777777" w:rsidR="00B54446" w:rsidRPr="00511225" w:rsidRDefault="00B54446" w:rsidP="00A93C75">
            <w:pPr>
              <w:pStyle w:val="TAC"/>
            </w:pPr>
            <w:r w:rsidRPr="00511225">
              <w:rPr>
                <w:rFonts w:eastAsiaTheme="minorEastAsia"/>
              </w:rPr>
              <w:t>N/A</w:t>
            </w:r>
          </w:p>
        </w:tc>
      </w:tr>
      <w:tr w:rsidR="00B54446" w:rsidRPr="00511225" w14:paraId="13438897"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AF97B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5D6935" w14:textId="77777777" w:rsidR="00B54446" w:rsidRPr="00511225" w:rsidRDefault="00B54446" w:rsidP="00A93C75">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899E29B" w14:textId="77777777" w:rsidR="00B54446" w:rsidRPr="00511225" w:rsidRDefault="00B54446" w:rsidP="00A93C75">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729731AB"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D595366"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6E147A5" w14:textId="77777777" w:rsidR="00B54446" w:rsidRPr="00511225" w:rsidRDefault="00B54446" w:rsidP="00A93C75">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1B866BBF" w14:textId="77777777" w:rsidR="00B54446" w:rsidRPr="00511225" w:rsidRDefault="00B54446" w:rsidP="00A93C75">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0EE039F5"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1C2EFD" w14:textId="77777777" w:rsidR="00B54446" w:rsidRPr="00511225" w:rsidRDefault="00B54446" w:rsidP="00A93C75">
            <w:pPr>
              <w:pStyle w:val="TAC"/>
            </w:pPr>
            <w:r w:rsidRPr="00511225">
              <w:rPr>
                <w:rFonts w:eastAsiaTheme="minorEastAsia"/>
              </w:rPr>
              <w:t>IMD2</w:t>
            </w:r>
            <w:r w:rsidRPr="00511225">
              <w:rPr>
                <w:rFonts w:eastAsiaTheme="minorEastAsia"/>
                <w:vertAlign w:val="superscript"/>
              </w:rPr>
              <w:t>4</w:t>
            </w:r>
          </w:p>
        </w:tc>
      </w:tr>
      <w:tr w:rsidR="00B54446" w:rsidRPr="00511225" w14:paraId="2B9B31AD"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DBB2D1" w14:textId="77777777" w:rsidR="00B54446" w:rsidRPr="00511225" w:rsidRDefault="00B54446" w:rsidP="00A93C75">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2767CAFA" w14:textId="77777777" w:rsidR="00B54446" w:rsidRPr="00511225" w:rsidRDefault="00B54446" w:rsidP="00A93C75">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3E2A47F"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CD8782"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D46B3B"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228A94" w14:textId="77777777" w:rsidR="00B54446" w:rsidRPr="00511225" w:rsidRDefault="00B54446" w:rsidP="00A93C75">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F2B28EE" w14:textId="77777777" w:rsidR="00B54446" w:rsidRPr="00511225" w:rsidRDefault="00B54446" w:rsidP="00A93C75">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65CE1224" w14:textId="77777777" w:rsidR="00B54446" w:rsidRPr="00511225" w:rsidRDefault="00B54446" w:rsidP="00A93C75">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9AEDA2" w14:textId="77777777" w:rsidR="00B54446" w:rsidRPr="00511225" w:rsidRDefault="00B54446" w:rsidP="00A93C75">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B54446" w:rsidRPr="00511225" w14:paraId="2A3743D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BCD7AC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ED438C" w14:textId="77777777" w:rsidR="00B54446" w:rsidRPr="00511225" w:rsidRDefault="00B54446" w:rsidP="00A93C75">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D451E82" w14:textId="77777777" w:rsidR="00B54446" w:rsidRPr="00511225" w:rsidRDefault="00B54446" w:rsidP="00A93C75">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0FB05A77"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8B36CE"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6C28A27" w14:textId="77777777" w:rsidR="00B54446" w:rsidRPr="00511225" w:rsidRDefault="00B54446" w:rsidP="00A93C75">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103AC3D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773E55" w14:textId="77777777" w:rsidR="00B54446" w:rsidRPr="00511225" w:rsidRDefault="00B54446" w:rsidP="00A93C75">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9F2410" w14:textId="77777777" w:rsidR="00B54446" w:rsidRPr="00511225" w:rsidRDefault="00B54446" w:rsidP="00A93C75">
            <w:pPr>
              <w:pStyle w:val="TAC"/>
              <w:rPr>
                <w:rFonts w:cs="Arial"/>
                <w:szCs w:val="18"/>
                <w:lang w:eastAsia="zh-CN"/>
              </w:rPr>
            </w:pPr>
            <w:r w:rsidRPr="00511225">
              <w:rPr>
                <w:lang w:eastAsia="zh-CN"/>
              </w:rPr>
              <w:t>N/A</w:t>
            </w:r>
          </w:p>
        </w:tc>
      </w:tr>
      <w:tr w:rsidR="00B54446" w:rsidRPr="00511225" w14:paraId="6E91C30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5327AA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973F11" w14:textId="77777777" w:rsidR="00B54446" w:rsidRPr="00511225" w:rsidRDefault="00B54446" w:rsidP="00A93C75">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15B3B13" w14:textId="77777777" w:rsidR="00B54446" w:rsidRPr="00511225" w:rsidRDefault="00B54446" w:rsidP="00A93C75">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53F6482E" w14:textId="77777777" w:rsidR="00B54446" w:rsidRPr="00511225" w:rsidRDefault="00B54446" w:rsidP="00A93C75">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2A3BE55A" w14:textId="77777777" w:rsidR="00B54446" w:rsidRPr="00511225" w:rsidRDefault="00B54446" w:rsidP="00A93C75">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56DA82F6" w14:textId="77777777" w:rsidR="00B54446" w:rsidRPr="00511225" w:rsidRDefault="00B54446" w:rsidP="00A93C75">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17DF0C5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E8E11C" w14:textId="77777777" w:rsidR="00B54446" w:rsidRPr="00511225" w:rsidRDefault="00B54446" w:rsidP="00A93C75">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10CCE9" w14:textId="77777777" w:rsidR="00B54446" w:rsidRPr="00511225" w:rsidRDefault="00B54446" w:rsidP="00A93C75">
            <w:pPr>
              <w:pStyle w:val="TAC"/>
              <w:rPr>
                <w:rFonts w:cs="Arial"/>
                <w:szCs w:val="18"/>
                <w:lang w:eastAsia="zh-CN"/>
              </w:rPr>
            </w:pPr>
            <w:r w:rsidRPr="00511225">
              <w:rPr>
                <w:lang w:eastAsia="zh-CN"/>
              </w:rPr>
              <w:t>N/A</w:t>
            </w:r>
          </w:p>
        </w:tc>
      </w:tr>
      <w:tr w:rsidR="00B54446" w:rsidRPr="00511225" w14:paraId="0A29CC6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F4198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4CB46" w14:textId="77777777" w:rsidR="00B54446" w:rsidRPr="00511225" w:rsidRDefault="00B54446" w:rsidP="00A93C75">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C773E35" w14:textId="77777777" w:rsidR="00B54446" w:rsidRPr="00511225" w:rsidRDefault="00B54446" w:rsidP="00A93C75">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59A41CF"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DB71C6"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A88F07" w14:textId="77777777" w:rsidR="00B54446" w:rsidRPr="00511225" w:rsidRDefault="00B54446" w:rsidP="00A93C75">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783A7B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58C05" w14:textId="77777777" w:rsidR="00B54446" w:rsidRPr="00511225" w:rsidRDefault="00B54446" w:rsidP="00A93C75">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996E50" w14:textId="77777777" w:rsidR="00B54446" w:rsidRPr="00511225" w:rsidRDefault="00B54446" w:rsidP="00A93C75">
            <w:pPr>
              <w:pStyle w:val="TAC"/>
              <w:rPr>
                <w:rFonts w:cs="Arial"/>
                <w:szCs w:val="18"/>
                <w:lang w:eastAsia="zh-CN"/>
              </w:rPr>
            </w:pPr>
            <w:r w:rsidRPr="00511225">
              <w:rPr>
                <w:lang w:eastAsia="zh-CN"/>
              </w:rPr>
              <w:t>N/A</w:t>
            </w:r>
          </w:p>
        </w:tc>
      </w:tr>
      <w:tr w:rsidR="00B54446" w:rsidRPr="00511225" w14:paraId="1912920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0926C8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591404" w14:textId="77777777" w:rsidR="00B54446" w:rsidRPr="00511225" w:rsidRDefault="00B54446" w:rsidP="00A93C75">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06182B1" w14:textId="77777777" w:rsidR="00B54446" w:rsidRPr="00511225" w:rsidRDefault="00B54446" w:rsidP="00A93C75">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7DFB035"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B77B2A0"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A0C8801" w14:textId="77777777" w:rsidR="00B54446" w:rsidRPr="00511225" w:rsidRDefault="00B54446" w:rsidP="00A93C75">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7DCA6D2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CA1C07" w14:textId="77777777" w:rsidR="00B54446" w:rsidRPr="00511225" w:rsidRDefault="00B54446" w:rsidP="00A93C75">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A20E7D" w14:textId="77777777" w:rsidR="00B54446" w:rsidRPr="00511225" w:rsidRDefault="00B54446" w:rsidP="00A93C75">
            <w:pPr>
              <w:pStyle w:val="TAC"/>
              <w:rPr>
                <w:rFonts w:cs="Arial"/>
                <w:szCs w:val="18"/>
                <w:lang w:eastAsia="zh-CN"/>
              </w:rPr>
            </w:pPr>
            <w:r w:rsidRPr="00511225">
              <w:rPr>
                <w:lang w:eastAsia="zh-CN"/>
              </w:rPr>
              <w:t>N/A</w:t>
            </w:r>
          </w:p>
        </w:tc>
      </w:tr>
      <w:tr w:rsidR="00B54446" w:rsidRPr="00511225" w14:paraId="31411D0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877D38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9DCF9" w14:textId="77777777" w:rsidR="00B54446" w:rsidRPr="00511225" w:rsidRDefault="00B54446" w:rsidP="00A93C75">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379EFF85"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9BD5A98" w14:textId="77777777" w:rsidR="00B54446" w:rsidRPr="00511225" w:rsidRDefault="00B54446" w:rsidP="00A93C75">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20496BC9"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BB8CD72" w14:textId="77777777" w:rsidR="00B54446" w:rsidRPr="00511225" w:rsidRDefault="00B54446" w:rsidP="00A93C75">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3BAE5692" w14:textId="77777777" w:rsidR="00B54446" w:rsidRPr="00511225" w:rsidRDefault="00B54446" w:rsidP="00A93C75">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2A3BF5CF" w14:textId="77777777" w:rsidR="00B54446" w:rsidRPr="00511225" w:rsidRDefault="00B54446" w:rsidP="00A93C75">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51C6B6" w14:textId="77777777" w:rsidR="00B54446" w:rsidRPr="00511225" w:rsidRDefault="00B54446" w:rsidP="00A93C75">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B54446" w:rsidRPr="00511225" w14:paraId="72A0DF7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A0307A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4A8742" w14:textId="77777777" w:rsidR="00B54446" w:rsidRPr="00511225" w:rsidRDefault="00B54446" w:rsidP="00A93C75">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33E224" w14:textId="77777777" w:rsidR="00B54446" w:rsidRPr="00511225" w:rsidRDefault="00B54446" w:rsidP="00A93C75">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8775FE2"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A6550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6185437" w14:textId="77777777" w:rsidR="00B54446" w:rsidRPr="00511225" w:rsidRDefault="00B54446" w:rsidP="00A93C75">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E63B30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D8B0F1" w14:textId="77777777" w:rsidR="00B54446" w:rsidRPr="00511225" w:rsidRDefault="00B54446" w:rsidP="00A93C75">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0908BC" w14:textId="77777777" w:rsidR="00B54446" w:rsidRPr="00511225" w:rsidRDefault="00B54446" w:rsidP="00A93C75">
            <w:pPr>
              <w:pStyle w:val="TAC"/>
              <w:rPr>
                <w:rFonts w:cs="Arial"/>
                <w:szCs w:val="18"/>
                <w:lang w:eastAsia="zh-CN"/>
              </w:rPr>
            </w:pPr>
            <w:r w:rsidRPr="00511225">
              <w:rPr>
                <w:lang w:eastAsia="zh-CN"/>
              </w:rPr>
              <w:t>N/A</w:t>
            </w:r>
          </w:p>
        </w:tc>
      </w:tr>
      <w:tr w:rsidR="00B54446" w:rsidRPr="00511225" w14:paraId="6A8A61C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0A91FB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334AF0" w14:textId="77777777" w:rsidR="00B54446" w:rsidRPr="00511225" w:rsidRDefault="00B54446" w:rsidP="00A93C75">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1CE9249"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CCEBDBB"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2518627"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C944A22" w14:textId="77777777" w:rsidR="00B54446" w:rsidRPr="00511225" w:rsidRDefault="00B54446" w:rsidP="00A93C75">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2FECA42A" w14:textId="77777777" w:rsidR="00B54446" w:rsidRPr="00511225" w:rsidRDefault="00B54446" w:rsidP="00A93C75">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462B75E" w14:textId="77777777" w:rsidR="00B54446" w:rsidRPr="00511225" w:rsidRDefault="00B54446" w:rsidP="00A93C75">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214CC0" w14:textId="77777777" w:rsidR="00B54446" w:rsidRPr="00511225" w:rsidRDefault="00B54446" w:rsidP="00A93C75">
            <w:pPr>
              <w:pStyle w:val="TAC"/>
              <w:rPr>
                <w:rFonts w:cs="Arial"/>
                <w:szCs w:val="18"/>
                <w:lang w:eastAsia="zh-CN"/>
              </w:rPr>
            </w:pPr>
            <w:r w:rsidRPr="00511225">
              <w:t>IMD</w:t>
            </w:r>
            <w:r w:rsidRPr="00511225">
              <w:rPr>
                <w:lang w:eastAsia="zh-CN"/>
              </w:rPr>
              <w:t>4</w:t>
            </w:r>
          </w:p>
        </w:tc>
      </w:tr>
      <w:tr w:rsidR="00B54446" w:rsidRPr="00511225" w14:paraId="7FB0E25B"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D56FB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2CE087" w14:textId="77777777" w:rsidR="00B54446" w:rsidRPr="00511225" w:rsidRDefault="00B54446" w:rsidP="00A93C75">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0AE9BB3" w14:textId="77777777" w:rsidR="00B54446" w:rsidRPr="00511225" w:rsidRDefault="00B54446" w:rsidP="00A93C75">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597D0DC" w14:textId="77777777" w:rsidR="00B54446" w:rsidRPr="00511225" w:rsidRDefault="00B54446" w:rsidP="00A93C75">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7C344F8D" w14:textId="77777777" w:rsidR="00B54446" w:rsidRPr="00511225" w:rsidRDefault="00B54446" w:rsidP="00A93C75">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7DDCC6EF" w14:textId="77777777" w:rsidR="00B54446" w:rsidRPr="00511225" w:rsidRDefault="00B54446" w:rsidP="00A93C75">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19C8C2A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F3B15" w14:textId="77777777" w:rsidR="00B54446" w:rsidRPr="00511225" w:rsidRDefault="00B54446" w:rsidP="00A93C75">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EA6EFF" w14:textId="77777777" w:rsidR="00B54446" w:rsidRPr="00511225" w:rsidRDefault="00B54446" w:rsidP="00A93C75">
            <w:pPr>
              <w:pStyle w:val="TAC"/>
              <w:rPr>
                <w:rFonts w:cs="Arial"/>
                <w:szCs w:val="18"/>
                <w:lang w:eastAsia="zh-CN"/>
              </w:rPr>
            </w:pPr>
            <w:r w:rsidRPr="00511225">
              <w:rPr>
                <w:lang w:eastAsia="zh-CN"/>
              </w:rPr>
              <w:t>N/A</w:t>
            </w:r>
          </w:p>
        </w:tc>
      </w:tr>
      <w:tr w:rsidR="00B54446" w:rsidRPr="00511225" w14:paraId="4D8D6ED2"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E8C654" w14:textId="77777777" w:rsidR="00B54446" w:rsidRPr="00511225" w:rsidRDefault="00B54446" w:rsidP="00A93C75">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600D555D" w14:textId="77777777" w:rsidR="00B54446" w:rsidRPr="00511225" w:rsidRDefault="00B54446" w:rsidP="00A93C75">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7A90AA3F" w14:textId="77777777" w:rsidR="00B54446" w:rsidRPr="00511225" w:rsidRDefault="00B54446" w:rsidP="00A93C75">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1AE02E72"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562931F" w14:textId="77777777" w:rsidR="00B54446" w:rsidRPr="00511225" w:rsidRDefault="00B54446" w:rsidP="00A93C75">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51B2DF95" w14:textId="77777777" w:rsidR="00B54446" w:rsidRPr="00511225" w:rsidRDefault="00B54446" w:rsidP="00A93C75">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5638305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A46CCD" w14:textId="77777777" w:rsidR="00B54446" w:rsidRPr="00511225" w:rsidRDefault="00B54446" w:rsidP="00A93C75">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72EEC877" w14:textId="77777777" w:rsidR="00B54446" w:rsidRPr="00511225" w:rsidRDefault="00B54446" w:rsidP="00A93C75">
            <w:pPr>
              <w:pStyle w:val="TAC"/>
            </w:pPr>
            <w:r w:rsidRPr="00511225">
              <w:rPr>
                <w:lang w:eastAsia="zh-CN"/>
              </w:rPr>
              <w:t>n</w:t>
            </w:r>
            <w:r w:rsidRPr="00511225">
              <w:t>77</w:t>
            </w:r>
          </w:p>
        </w:tc>
      </w:tr>
      <w:tr w:rsidR="00B54446" w:rsidRPr="00511225" w14:paraId="35BB8D6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5E1563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55358" w14:textId="77777777" w:rsidR="00B54446" w:rsidRPr="00511225" w:rsidRDefault="00B54446" w:rsidP="00A93C75">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74B4F3A" w14:textId="77777777" w:rsidR="00B54446" w:rsidRPr="00511225" w:rsidRDefault="00B54446" w:rsidP="00A93C75">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1F2B5271" w14:textId="77777777" w:rsidR="00B54446" w:rsidRPr="00511225" w:rsidRDefault="00B54446" w:rsidP="00A93C75">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5C0681F4" w14:textId="77777777" w:rsidR="00B54446" w:rsidRPr="00511225" w:rsidRDefault="00B54446" w:rsidP="00A93C75">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0B463BB" w14:textId="77777777" w:rsidR="00B54446" w:rsidRPr="00511225" w:rsidRDefault="00B54446" w:rsidP="00A93C75">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2362BA9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9D6C3B" w14:textId="77777777" w:rsidR="00B54446" w:rsidRPr="00511225" w:rsidRDefault="00B54446" w:rsidP="00A93C75">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3B4DE0F3" w14:textId="77777777" w:rsidR="00B54446" w:rsidRPr="00511225" w:rsidRDefault="00B54446" w:rsidP="00A93C75">
            <w:pPr>
              <w:pStyle w:val="TAC"/>
            </w:pPr>
            <w:r w:rsidRPr="00511225">
              <w:rPr>
                <w:lang w:eastAsia="zh-CN"/>
              </w:rPr>
              <w:t>n79</w:t>
            </w:r>
          </w:p>
        </w:tc>
      </w:tr>
      <w:tr w:rsidR="00B54446" w:rsidRPr="00511225" w14:paraId="68FFB6DF"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2B7BC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894AD"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47AC95C7" w14:textId="77777777" w:rsidR="00B54446" w:rsidRPr="00511225" w:rsidRDefault="00B54446" w:rsidP="00A93C75">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42FAC078"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8B698E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013CF0D" w14:textId="77777777" w:rsidR="00B54446" w:rsidRPr="00511225" w:rsidRDefault="00B54446" w:rsidP="00A93C75">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12FADB00" w14:textId="77777777" w:rsidR="00B54446" w:rsidRPr="00511225" w:rsidRDefault="00B54446" w:rsidP="00A93C75">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3CB04819" w14:textId="77777777" w:rsidR="00B54446" w:rsidRPr="00511225" w:rsidRDefault="00B54446" w:rsidP="00A93C75">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1CAB7F3" w14:textId="77777777" w:rsidR="00B54446" w:rsidRPr="00511225" w:rsidRDefault="00B54446" w:rsidP="00A93C75">
            <w:pPr>
              <w:pStyle w:val="TAC"/>
            </w:pPr>
            <w:r w:rsidRPr="00511225">
              <w:t>n28</w:t>
            </w:r>
          </w:p>
        </w:tc>
      </w:tr>
      <w:tr w:rsidR="00B54446" w:rsidRPr="00511225" w14:paraId="43B4C956"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1781CC" w14:textId="77777777" w:rsidR="00B54446" w:rsidRPr="00511225" w:rsidRDefault="00B54446" w:rsidP="00A93C75">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1DB4174" w14:textId="77777777" w:rsidR="00B54446" w:rsidRPr="00511225" w:rsidRDefault="00B54446" w:rsidP="00A93C75">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36AF0E2"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8A7DD9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ED2C1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7C08130"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F28CF52" w14:textId="77777777" w:rsidR="00B54446" w:rsidRPr="00511225" w:rsidRDefault="00B54446" w:rsidP="00A93C75">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BA68887"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D09A1B" w14:textId="77777777" w:rsidR="00B54446" w:rsidRPr="00511225" w:rsidRDefault="00B54446" w:rsidP="00A93C75">
            <w:pPr>
              <w:pStyle w:val="TAC"/>
            </w:pPr>
            <w:r w:rsidRPr="00511225">
              <w:t>IMD2</w:t>
            </w:r>
            <w:r w:rsidRPr="00511225">
              <w:rPr>
                <w:vertAlign w:val="superscript"/>
              </w:rPr>
              <w:t>1</w:t>
            </w:r>
          </w:p>
        </w:tc>
      </w:tr>
      <w:tr w:rsidR="00B54446" w:rsidRPr="00511225" w14:paraId="39340AE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99CC5A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86B17" w14:textId="77777777" w:rsidR="00B54446" w:rsidRPr="00511225" w:rsidRDefault="00B54446" w:rsidP="00A93C75">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1114B1E" w14:textId="77777777" w:rsidR="00B54446" w:rsidRPr="00511225" w:rsidRDefault="00B54446" w:rsidP="00A93C75">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0F7B77BF"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AD968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475A575" w14:textId="77777777" w:rsidR="00B54446" w:rsidRPr="00511225" w:rsidRDefault="00B54446" w:rsidP="00A93C75">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20594FDC" w14:textId="77777777" w:rsidR="00B54446" w:rsidRPr="00511225" w:rsidRDefault="00B54446" w:rsidP="00A93C75">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597EA8"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5CB90E" w14:textId="77777777" w:rsidR="00B54446" w:rsidRPr="00511225" w:rsidRDefault="00B54446" w:rsidP="00A93C75">
            <w:pPr>
              <w:pStyle w:val="TAC"/>
            </w:pPr>
            <w:r w:rsidRPr="00511225">
              <w:t>N/A</w:t>
            </w:r>
          </w:p>
        </w:tc>
      </w:tr>
      <w:tr w:rsidR="00B54446" w:rsidRPr="00511225" w14:paraId="18E144F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C92A2E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7F965D" w14:textId="77777777" w:rsidR="00B54446" w:rsidRPr="00511225" w:rsidRDefault="00B54446" w:rsidP="00A93C75">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9B83497" w14:textId="77777777" w:rsidR="00B54446" w:rsidRPr="00511225" w:rsidRDefault="00B54446" w:rsidP="00A93C75">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2AC677A6"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E8D946"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1E40E38" w14:textId="77777777" w:rsidR="00B54446" w:rsidRPr="00511225" w:rsidRDefault="00B54446" w:rsidP="00A93C75">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55027899" w14:textId="77777777" w:rsidR="00B54446" w:rsidRPr="00511225" w:rsidRDefault="00B54446" w:rsidP="00A93C75">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D961F8"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0903F82" w14:textId="77777777" w:rsidR="00B54446" w:rsidRPr="00511225" w:rsidRDefault="00B54446" w:rsidP="00A93C75">
            <w:pPr>
              <w:pStyle w:val="TAC"/>
            </w:pPr>
            <w:r w:rsidRPr="00511225">
              <w:t>N/A</w:t>
            </w:r>
          </w:p>
        </w:tc>
      </w:tr>
      <w:tr w:rsidR="00B54446" w:rsidRPr="00511225" w14:paraId="577FFDA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51F1F9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0C446A" w14:textId="77777777" w:rsidR="00B54446" w:rsidRPr="00511225" w:rsidRDefault="00B54446" w:rsidP="00A93C75">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FA97ECE"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4729F0C"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4C4CB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6284C57"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3059E78" w14:textId="77777777" w:rsidR="00B54446" w:rsidRPr="00511225" w:rsidRDefault="00B54446" w:rsidP="00A93C75">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9D14A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A2CE5FD" w14:textId="77777777" w:rsidR="00B54446" w:rsidRPr="00511225" w:rsidRDefault="00B54446" w:rsidP="00A93C75">
            <w:pPr>
              <w:pStyle w:val="TAC"/>
            </w:pPr>
            <w:r w:rsidRPr="00511225">
              <w:t>N/A</w:t>
            </w:r>
          </w:p>
        </w:tc>
      </w:tr>
      <w:tr w:rsidR="00B54446" w:rsidRPr="00511225" w14:paraId="7DF6758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432F00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ECF6E" w14:textId="77777777" w:rsidR="00B54446" w:rsidRPr="00511225" w:rsidRDefault="00B54446" w:rsidP="00A93C75">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BD859BF" w14:textId="77777777" w:rsidR="00B54446" w:rsidRPr="00511225" w:rsidRDefault="00B54446" w:rsidP="00A93C75">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45F7C35C"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0E8B7E"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0A5044" w14:textId="77777777" w:rsidR="00B54446" w:rsidRPr="00511225" w:rsidRDefault="00B54446" w:rsidP="00A93C75">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20B62556" w14:textId="77777777" w:rsidR="00B54446" w:rsidRPr="00511225" w:rsidRDefault="00B54446" w:rsidP="00A93C75">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06C3058C"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2B89345" w14:textId="77777777" w:rsidR="00B54446" w:rsidRPr="00511225" w:rsidRDefault="00B54446" w:rsidP="00A93C75">
            <w:pPr>
              <w:pStyle w:val="TAC"/>
            </w:pPr>
            <w:r w:rsidRPr="00511225">
              <w:t>IMD4</w:t>
            </w:r>
          </w:p>
        </w:tc>
      </w:tr>
      <w:tr w:rsidR="00B54446" w:rsidRPr="00511225" w14:paraId="57343C2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3070C5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05537" w14:textId="77777777" w:rsidR="00B54446" w:rsidRPr="00511225" w:rsidRDefault="00B54446" w:rsidP="00A93C75">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0821E70" w14:textId="77777777" w:rsidR="00B54446" w:rsidRPr="00511225" w:rsidRDefault="00B54446" w:rsidP="00A93C75">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AD6611D"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5878BD"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61CD761" w14:textId="77777777" w:rsidR="00B54446" w:rsidRPr="00511225" w:rsidRDefault="00B54446" w:rsidP="00A93C75">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2B7F9395" w14:textId="77777777" w:rsidR="00B54446" w:rsidRPr="00511225" w:rsidRDefault="00B54446" w:rsidP="00A93C75">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4D91D2"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2E00533" w14:textId="77777777" w:rsidR="00B54446" w:rsidRPr="00511225" w:rsidRDefault="00B54446" w:rsidP="00A93C75">
            <w:pPr>
              <w:pStyle w:val="TAC"/>
            </w:pPr>
            <w:r w:rsidRPr="00511225">
              <w:t>N/A</w:t>
            </w:r>
          </w:p>
        </w:tc>
      </w:tr>
      <w:tr w:rsidR="00B54446" w:rsidRPr="00511225" w14:paraId="35E3F42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9F5BBE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75FAB" w14:textId="77777777" w:rsidR="00B54446" w:rsidRPr="00511225" w:rsidRDefault="00B54446" w:rsidP="00A93C75">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E5E0486"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7E08DF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B38F0D"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83E0C1"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1522FD8" w14:textId="77777777" w:rsidR="00B54446" w:rsidRPr="00511225" w:rsidRDefault="00B54446" w:rsidP="00A93C75">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02423F"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6B41705" w14:textId="77777777" w:rsidR="00B54446" w:rsidRPr="00511225" w:rsidRDefault="00B54446" w:rsidP="00A93C75">
            <w:pPr>
              <w:pStyle w:val="TAC"/>
            </w:pPr>
            <w:r w:rsidRPr="00511225">
              <w:t>N/A</w:t>
            </w:r>
          </w:p>
        </w:tc>
      </w:tr>
      <w:tr w:rsidR="00B54446" w:rsidRPr="00511225" w14:paraId="21B6ACB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519839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DAC78C" w14:textId="77777777" w:rsidR="00B54446" w:rsidRPr="00511225" w:rsidRDefault="00B54446" w:rsidP="00A93C75">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A261176" w14:textId="77777777" w:rsidR="00B54446" w:rsidRPr="00511225" w:rsidRDefault="00B54446" w:rsidP="00A93C75">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5178C045"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750031"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3952B92" w14:textId="77777777" w:rsidR="00B54446" w:rsidRPr="00511225" w:rsidRDefault="00B54446" w:rsidP="00A93C75">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CB55CBA" w14:textId="77777777" w:rsidR="00B54446" w:rsidRPr="00511225" w:rsidRDefault="00B54446" w:rsidP="00A93C75">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B3197E"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E5F361" w14:textId="77777777" w:rsidR="00B54446" w:rsidRPr="00511225" w:rsidRDefault="00B54446" w:rsidP="00A93C75">
            <w:pPr>
              <w:pStyle w:val="TAC"/>
            </w:pPr>
            <w:r w:rsidRPr="00511225">
              <w:t>N/A</w:t>
            </w:r>
          </w:p>
        </w:tc>
      </w:tr>
      <w:tr w:rsidR="00B54446" w:rsidRPr="00511225" w14:paraId="399FE057"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0C2E6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5D54C1" w14:textId="77777777" w:rsidR="00B54446" w:rsidRPr="00511225" w:rsidRDefault="00B54446" w:rsidP="00A93C75">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892516" w14:textId="77777777" w:rsidR="00B54446" w:rsidRPr="00511225" w:rsidRDefault="00B54446" w:rsidP="00A93C75">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3960A6F1"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F13F3F"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14299C" w14:textId="77777777" w:rsidR="00B54446" w:rsidRPr="00511225" w:rsidRDefault="00B54446" w:rsidP="00A93C75">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7D8CF15A" w14:textId="77777777" w:rsidR="00B54446" w:rsidRPr="00511225" w:rsidRDefault="00B54446" w:rsidP="00A93C75">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231405EE"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234409E" w14:textId="77777777" w:rsidR="00B54446" w:rsidRPr="00511225" w:rsidRDefault="00B54446" w:rsidP="00A93C75">
            <w:pPr>
              <w:pStyle w:val="TAC"/>
            </w:pPr>
            <w:r w:rsidRPr="00511225">
              <w:t>IMD2</w:t>
            </w:r>
            <w:r w:rsidRPr="00511225">
              <w:rPr>
                <w:vertAlign w:val="superscript"/>
              </w:rPr>
              <w:t>1</w:t>
            </w:r>
          </w:p>
        </w:tc>
      </w:tr>
    </w:tbl>
    <w:p w14:paraId="456E3582"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5F89571C"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079624"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17BBB8" w14:textId="77777777" w:rsidR="00B54446" w:rsidRPr="00511225" w:rsidRDefault="00B54446" w:rsidP="00A93C75">
            <w:pPr>
              <w:pStyle w:val="TAH"/>
            </w:pPr>
            <w:r w:rsidRPr="00511225">
              <w:t>Source of IMD</w:t>
            </w:r>
          </w:p>
        </w:tc>
      </w:tr>
      <w:tr w:rsidR="00B54446" w:rsidRPr="00511225" w14:paraId="3079530E"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2DFC223"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D2780F2"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F8AA1A5"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4684010"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E6E68E0"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CBA22A7"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BD0533B"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215F439"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0F46F6DE" w14:textId="77777777" w:rsidR="00B54446" w:rsidRPr="00511225" w:rsidRDefault="00B54446" w:rsidP="00A93C75">
            <w:pPr>
              <w:pStyle w:val="TAH"/>
            </w:pPr>
          </w:p>
        </w:tc>
      </w:tr>
      <w:tr w:rsidR="00B54446" w:rsidRPr="00511225" w14:paraId="26F47C7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974009A" w14:textId="77777777" w:rsidR="00B54446" w:rsidRPr="00511225" w:rsidRDefault="00B54446" w:rsidP="00A93C75">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3247D67C"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8FC11EA" w14:textId="77777777" w:rsidR="00B54446" w:rsidRPr="00511225" w:rsidRDefault="00B54446" w:rsidP="00A93C75">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494800B2"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4F7977"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F3AB0B" w14:textId="77777777" w:rsidR="00B54446" w:rsidRPr="00511225" w:rsidRDefault="00B54446" w:rsidP="00A93C75">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6FF56C2E"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4420D7"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ACA2F6" w14:textId="77777777" w:rsidR="00B54446" w:rsidRPr="00511225" w:rsidRDefault="00B54446" w:rsidP="00A93C75">
            <w:pPr>
              <w:pStyle w:val="TAC"/>
            </w:pPr>
            <w:r w:rsidRPr="00511225">
              <w:t>N/A</w:t>
            </w:r>
          </w:p>
        </w:tc>
      </w:tr>
      <w:tr w:rsidR="00B54446" w:rsidRPr="00511225" w14:paraId="2CB0D9E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C5733C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691CC7"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381B178" w14:textId="77777777" w:rsidR="00B54446" w:rsidRPr="00511225" w:rsidRDefault="00B54446" w:rsidP="00A93C75">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618224C1"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C8E9FC"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C55BA3" w14:textId="77777777" w:rsidR="00B54446" w:rsidRPr="00511225" w:rsidRDefault="00B54446" w:rsidP="00A93C75">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6459560D"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4728C2"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F373DF" w14:textId="77777777" w:rsidR="00B54446" w:rsidRPr="00511225" w:rsidRDefault="00B54446" w:rsidP="00A93C75">
            <w:pPr>
              <w:pStyle w:val="TAC"/>
            </w:pPr>
            <w:r w:rsidRPr="00511225">
              <w:t>N/A</w:t>
            </w:r>
          </w:p>
        </w:tc>
      </w:tr>
      <w:tr w:rsidR="00B54446" w:rsidRPr="00511225" w14:paraId="49B680F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7A3322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C6E7F7"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BBDCF9C" w14:textId="77777777" w:rsidR="00B54446" w:rsidRPr="00511225" w:rsidRDefault="00B54446" w:rsidP="00A93C75">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6BD28EA0"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B6932E"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238F35A" w14:textId="77777777" w:rsidR="00B54446" w:rsidRPr="00511225" w:rsidRDefault="00B54446" w:rsidP="00A93C75">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5DDC7A8B" w14:textId="77777777" w:rsidR="00B54446" w:rsidRPr="00511225" w:rsidRDefault="00B54446" w:rsidP="00A93C75">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6E55FED6"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41E4E80" w14:textId="77777777" w:rsidR="00B54446" w:rsidRPr="00511225" w:rsidRDefault="00B54446" w:rsidP="00A93C75">
            <w:pPr>
              <w:pStyle w:val="TAC"/>
            </w:pPr>
            <w:r w:rsidRPr="00511225">
              <w:t>IMD3</w:t>
            </w:r>
            <w:r w:rsidRPr="00511225">
              <w:rPr>
                <w:vertAlign w:val="superscript"/>
              </w:rPr>
              <w:t>1,2</w:t>
            </w:r>
          </w:p>
        </w:tc>
      </w:tr>
      <w:tr w:rsidR="00B54446" w:rsidRPr="00511225" w14:paraId="153EA24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97E059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A9D389"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82532DD" w14:textId="77777777" w:rsidR="00B54446" w:rsidRPr="00511225" w:rsidRDefault="00B54446" w:rsidP="00A93C75">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461D517B"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DCBA5A3"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89E42C5" w14:textId="77777777" w:rsidR="00B54446" w:rsidRPr="00511225" w:rsidRDefault="00B54446" w:rsidP="00A93C75">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2A74506A" w14:textId="77777777" w:rsidR="00B54446" w:rsidRPr="00511225" w:rsidRDefault="00B54446" w:rsidP="00A93C75">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B3DCBF9"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C6E4A7" w14:textId="77777777" w:rsidR="00B54446" w:rsidRPr="00511225" w:rsidRDefault="00B54446" w:rsidP="00A93C75">
            <w:pPr>
              <w:pStyle w:val="TAC"/>
            </w:pPr>
            <w:r w:rsidRPr="00511225">
              <w:t>IMD5</w:t>
            </w:r>
          </w:p>
        </w:tc>
      </w:tr>
      <w:tr w:rsidR="00B54446" w:rsidRPr="00511225" w14:paraId="7E253DA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EE5305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7BBD83"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B2230DD" w14:textId="77777777" w:rsidR="00B54446" w:rsidRPr="00511225" w:rsidRDefault="00B54446" w:rsidP="00A93C75">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9B98C2A"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E430718"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C73E369" w14:textId="77777777" w:rsidR="00B54446" w:rsidRPr="00511225" w:rsidRDefault="00B54446" w:rsidP="00A93C75">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4E7F5C1" w14:textId="77777777" w:rsidR="00B54446" w:rsidRPr="00511225" w:rsidRDefault="00B54446" w:rsidP="00A93C75">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1CBD95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5C90A0" w14:textId="77777777" w:rsidR="00B54446" w:rsidRPr="00511225" w:rsidRDefault="00B54446" w:rsidP="00A93C75">
            <w:pPr>
              <w:pStyle w:val="TAC"/>
            </w:pPr>
            <w:r w:rsidRPr="00511225">
              <w:t>N/A</w:t>
            </w:r>
          </w:p>
        </w:tc>
      </w:tr>
      <w:tr w:rsidR="00B54446" w:rsidRPr="00511225" w14:paraId="667EBE2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5BB800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C0561"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4D73CEA" w14:textId="77777777" w:rsidR="00B54446" w:rsidRPr="00511225" w:rsidRDefault="00B54446" w:rsidP="00A93C75">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0048E5AE" w14:textId="77777777" w:rsidR="00B54446" w:rsidRPr="00511225" w:rsidRDefault="00B54446" w:rsidP="00A93C75">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7A003AE" w14:textId="77777777" w:rsidR="00B54446" w:rsidRPr="00511225" w:rsidRDefault="00B54446" w:rsidP="00A93C75">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20B9D7EC" w14:textId="77777777" w:rsidR="00B54446" w:rsidRPr="00511225" w:rsidRDefault="00B54446" w:rsidP="00A93C75">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149D32F3" w14:textId="77777777" w:rsidR="00B54446" w:rsidRPr="00511225" w:rsidRDefault="00B54446" w:rsidP="00A93C75">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DB83DAC"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22EA2E" w14:textId="77777777" w:rsidR="00B54446" w:rsidRPr="00511225" w:rsidRDefault="00B54446" w:rsidP="00A93C75">
            <w:pPr>
              <w:pStyle w:val="TAC"/>
            </w:pPr>
            <w:r w:rsidRPr="00511225">
              <w:rPr>
                <w:rFonts w:eastAsia="Malgun Gothic"/>
              </w:rPr>
              <w:t>N/A</w:t>
            </w:r>
          </w:p>
        </w:tc>
      </w:tr>
      <w:tr w:rsidR="00B54446" w:rsidRPr="00511225" w14:paraId="72FF4BA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751B70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E79815"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3C21FDE" w14:textId="77777777" w:rsidR="00B54446" w:rsidRPr="00511225" w:rsidRDefault="00B54446" w:rsidP="00A93C75">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094D5102"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29668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4F6113" w14:textId="77777777" w:rsidR="00B54446" w:rsidRPr="00511225" w:rsidRDefault="00B54446" w:rsidP="00A93C75">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594BDE82"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A3FB71"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F1EC34" w14:textId="77777777" w:rsidR="00B54446" w:rsidRPr="00511225" w:rsidRDefault="00B54446" w:rsidP="00A93C75">
            <w:pPr>
              <w:pStyle w:val="TAC"/>
            </w:pPr>
            <w:r w:rsidRPr="00511225">
              <w:t>N/A</w:t>
            </w:r>
          </w:p>
        </w:tc>
      </w:tr>
      <w:tr w:rsidR="00B54446" w:rsidRPr="00511225" w14:paraId="65A1EE8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706FBF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FC537E"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81C0E25" w14:textId="77777777" w:rsidR="00B54446" w:rsidRPr="00511225" w:rsidRDefault="00B54446" w:rsidP="00A93C75">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67578791"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F8B5B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5F3659" w14:textId="77777777" w:rsidR="00B54446" w:rsidRPr="00511225" w:rsidRDefault="00B54446" w:rsidP="00A93C75">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3AB4AF27" w14:textId="77777777" w:rsidR="00B54446" w:rsidRPr="00511225" w:rsidRDefault="00B54446" w:rsidP="00A93C75">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40B03533"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F5AAB0" w14:textId="77777777" w:rsidR="00B54446" w:rsidRPr="00511225" w:rsidRDefault="00B54446" w:rsidP="00A93C75">
            <w:pPr>
              <w:pStyle w:val="TAC"/>
            </w:pPr>
            <w:r w:rsidRPr="00511225">
              <w:t>IMD4</w:t>
            </w:r>
          </w:p>
        </w:tc>
      </w:tr>
      <w:tr w:rsidR="00B54446" w:rsidRPr="00511225" w14:paraId="41F66C9E"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4809D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AEF079"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04C2A98" w14:textId="77777777" w:rsidR="00B54446" w:rsidRPr="00511225" w:rsidRDefault="00B54446" w:rsidP="00A93C75">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350B04DA"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2C5EDF3"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E463314" w14:textId="77777777" w:rsidR="00B54446" w:rsidRPr="00511225" w:rsidRDefault="00B54446" w:rsidP="00A93C75">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6622821F"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E6D9C5"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73D33BB" w14:textId="77777777" w:rsidR="00B54446" w:rsidRPr="00511225" w:rsidRDefault="00B54446" w:rsidP="00A93C75">
            <w:pPr>
              <w:pStyle w:val="TAC"/>
            </w:pPr>
            <w:r w:rsidRPr="00511225">
              <w:t>N/A</w:t>
            </w:r>
          </w:p>
        </w:tc>
      </w:tr>
      <w:tr w:rsidR="00B54446" w:rsidRPr="00511225" w14:paraId="2C035676"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B1C184" w14:textId="77777777" w:rsidR="00B54446" w:rsidRPr="00511225" w:rsidRDefault="00B54446" w:rsidP="00A93C75">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F59AFCF"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EBA5D49" w14:textId="77777777" w:rsidR="00B54446" w:rsidRPr="00511225" w:rsidRDefault="00B54446" w:rsidP="00A93C75">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E997F2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AEE50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D947DA0" w14:textId="77777777" w:rsidR="00B54446" w:rsidRPr="00511225" w:rsidRDefault="00B54446" w:rsidP="00A93C75">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4A465A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DC7B53"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74202E" w14:textId="77777777" w:rsidR="00B54446" w:rsidRPr="00511225" w:rsidRDefault="00B54446" w:rsidP="00A93C75">
            <w:pPr>
              <w:pStyle w:val="TAC"/>
            </w:pPr>
            <w:r w:rsidRPr="00511225">
              <w:t>N/A</w:t>
            </w:r>
          </w:p>
        </w:tc>
      </w:tr>
      <w:tr w:rsidR="00B54446" w:rsidRPr="00511225" w14:paraId="50DA774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718A6D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C63664" w14:textId="77777777" w:rsidR="00B54446" w:rsidRPr="00511225" w:rsidRDefault="00B54446" w:rsidP="00A93C75">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A216674" w14:textId="77777777" w:rsidR="00B54446" w:rsidRPr="00511225" w:rsidRDefault="00B54446" w:rsidP="00A93C75">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E645EF5"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9BCFB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7CA348" w14:textId="77777777" w:rsidR="00B54446" w:rsidRPr="00511225" w:rsidRDefault="00B54446" w:rsidP="00A93C75">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F90C80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56FB08"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E91BC0" w14:textId="77777777" w:rsidR="00B54446" w:rsidRPr="00511225" w:rsidRDefault="00B54446" w:rsidP="00A93C75">
            <w:pPr>
              <w:pStyle w:val="TAC"/>
            </w:pPr>
            <w:r w:rsidRPr="00511225">
              <w:t>N/A</w:t>
            </w:r>
          </w:p>
        </w:tc>
      </w:tr>
      <w:tr w:rsidR="00B54446" w:rsidRPr="00511225" w14:paraId="34EAA97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1ED99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8EB7A0"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8271DF6" w14:textId="77777777" w:rsidR="00B54446" w:rsidRPr="00511225" w:rsidRDefault="00B54446" w:rsidP="00A93C75">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4FB53FFC"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647A50"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4B5521C" w14:textId="77777777" w:rsidR="00B54446" w:rsidRPr="00511225" w:rsidRDefault="00B54446" w:rsidP="00A93C75">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1B1BF08A" w14:textId="77777777" w:rsidR="00B54446" w:rsidRPr="00511225" w:rsidRDefault="00B54446" w:rsidP="00A93C75">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19E794FC"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4B3986" w14:textId="77777777" w:rsidR="00B54446" w:rsidRPr="00511225" w:rsidRDefault="00B54446" w:rsidP="00A93C75">
            <w:pPr>
              <w:pStyle w:val="TAC"/>
            </w:pPr>
            <w:r w:rsidRPr="00511225">
              <w:t>IMD2</w:t>
            </w:r>
            <w:r w:rsidRPr="00511225">
              <w:rPr>
                <w:vertAlign w:val="superscript"/>
              </w:rPr>
              <w:t>1</w:t>
            </w:r>
          </w:p>
        </w:tc>
      </w:tr>
      <w:tr w:rsidR="00B54446" w:rsidRPr="00511225" w14:paraId="16D53A7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9730CC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BDCEAA"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5AE1538" w14:textId="77777777" w:rsidR="00B54446" w:rsidRPr="00511225" w:rsidRDefault="00B54446" w:rsidP="00A93C75">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7270C76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9FA8BD"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195C82" w14:textId="77777777" w:rsidR="00B54446" w:rsidRPr="00511225" w:rsidRDefault="00B54446" w:rsidP="00A93C75">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52FEDF3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C506DD"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A4F845" w14:textId="77777777" w:rsidR="00B54446" w:rsidRPr="00511225" w:rsidRDefault="00B54446" w:rsidP="00A93C75">
            <w:pPr>
              <w:pStyle w:val="TAC"/>
            </w:pPr>
            <w:r w:rsidRPr="00511225">
              <w:t>N/A</w:t>
            </w:r>
          </w:p>
        </w:tc>
      </w:tr>
      <w:tr w:rsidR="00B54446" w:rsidRPr="00511225" w14:paraId="00CD4C3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D2FF6E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203E23" w14:textId="77777777" w:rsidR="00B54446" w:rsidRPr="00511225" w:rsidRDefault="00B54446" w:rsidP="00A93C75">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3FC70FF" w14:textId="77777777" w:rsidR="00B54446" w:rsidRPr="00511225" w:rsidRDefault="00B54446" w:rsidP="00A93C75">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687CDE3"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F262D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7C6C918" w14:textId="77777777" w:rsidR="00B54446" w:rsidRPr="00511225" w:rsidRDefault="00B54446" w:rsidP="00A93C75">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01D624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50365A"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41FE7F" w14:textId="77777777" w:rsidR="00B54446" w:rsidRPr="00511225" w:rsidRDefault="00B54446" w:rsidP="00A93C75">
            <w:pPr>
              <w:pStyle w:val="TAC"/>
            </w:pPr>
            <w:r w:rsidRPr="00511225">
              <w:t>N/A</w:t>
            </w:r>
          </w:p>
        </w:tc>
      </w:tr>
      <w:tr w:rsidR="00B54446" w:rsidRPr="00511225" w14:paraId="599D9E9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EF2B4E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12B53F"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C00117" w14:textId="77777777" w:rsidR="00B54446" w:rsidRPr="00511225" w:rsidRDefault="00B54446" w:rsidP="00A93C75">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48F6829B"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FD5771"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9104971" w14:textId="77777777" w:rsidR="00B54446" w:rsidRPr="00511225" w:rsidRDefault="00B54446" w:rsidP="00A93C75">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20DE4127" w14:textId="77777777" w:rsidR="00B54446" w:rsidRPr="00511225" w:rsidRDefault="00B54446" w:rsidP="00A93C75">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09764B7D"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3AB77B" w14:textId="77777777" w:rsidR="00B54446" w:rsidRPr="00511225" w:rsidRDefault="00B54446" w:rsidP="00A93C75">
            <w:pPr>
              <w:pStyle w:val="TAC"/>
            </w:pPr>
            <w:r w:rsidRPr="00511225">
              <w:t>IMD3</w:t>
            </w:r>
            <w:r w:rsidRPr="00511225">
              <w:rPr>
                <w:vertAlign w:val="superscript"/>
              </w:rPr>
              <w:t>1</w:t>
            </w:r>
          </w:p>
        </w:tc>
      </w:tr>
      <w:tr w:rsidR="00B54446" w:rsidRPr="00511225" w14:paraId="41B4165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ED99D1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D12FD"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C7E4940" w14:textId="77777777" w:rsidR="00B54446" w:rsidRPr="00511225" w:rsidRDefault="00B54446" w:rsidP="00A93C75">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3CD182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258756"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0C5B3EC" w14:textId="77777777" w:rsidR="00B54446" w:rsidRPr="00511225" w:rsidRDefault="00B54446" w:rsidP="00A93C75">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B94621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83E1D9"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7C2569" w14:textId="77777777" w:rsidR="00B54446" w:rsidRPr="00511225" w:rsidRDefault="00B54446" w:rsidP="00A93C75">
            <w:pPr>
              <w:pStyle w:val="TAC"/>
            </w:pPr>
            <w:r w:rsidRPr="00511225">
              <w:t>N/A</w:t>
            </w:r>
          </w:p>
        </w:tc>
      </w:tr>
      <w:tr w:rsidR="00B54446" w:rsidRPr="00511225" w14:paraId="667A79D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4CA08B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BCE052" w14:textId="77777777" w:rsidR="00B54446" w:rsidRPr="00511225" w:rsidRDefault="00B54446" w:rsidP="00A93C75">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9F67816" w14:textId="77777777" w:rsidR="00B54446" w:rsidRPr="00511225" w:rsidRDefault="00B54446" w:rsidP="00A93C75">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F69DD13"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531020"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C9E5698" w14:textId="77777777" w:rsidR="00B54446" w:rsidRPr="00511225" w:rsidRDefault="00B54446" w:rsidP="00A93C75">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16CDD2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6E375C"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4E6B63" w14:textId="77777777" w:rsidR="00B54446" w:rsidRPr="00511225" w:rsidRDefault="00B54446" w:rsidP="00A93C75">
            <w:pPr>
              <w:pStyle w:val="TAC"/>
            </w:pPr>
            <w:r w:rsidRPr="00511225">
              <w:t>N/A</w:t>
            </w:r>
          </w:p>
        </w:tc>
      </w:tr>
      <w:tr w:rsidR="00B54446" w:rsidRPr="00511225" w14:paraId="582EC7B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3A06AB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2AF13B"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6753CD9" w14:textId="77777777" w:rsidR="00B54446" w:rsidRPr="00511225" w:rsidRDefault="00B54446" w:rsidP="00A93C75">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6AAC378E"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BDC43E9"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C262F1D" w14:textId="77777777" w:rsidR="00B54446" w:rsidRPr="00511225" w:rsidRDefault="00B54446" w:rsidP="00A93C75">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5FEA53E9" w14:textId="77777777" w:rsidR="00B54446" w:rsidRPr="00511225" w:rsidRDefault="00B54446" w:rsidP="00A93C75">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3BA1EC88"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DFC03E8" w14:textId="77777777" w:rsidR="00B54446" w:rsidRPr="00511225" w:rsidRDefault="00B54446" w:rsidP="00A93C75">
            <w:pPr>
              <w:pStyle w:val="TAC"/>
            </w:pPr>
            <w:r w:rsidRPr="00511225">
              <w:t>IMD4</w:t>
            </w:r>
            <w:r w:rsidRPr="00511225">
              <w:rPr>
                <w:vertAlign w:val="superscript"/>
              </w:rPr>
              <w:t>1</w:t>
            </w:r>
          </w:p>
        </w:tc>
      </w:tr>
      <w:tr w:rsidR="00B54446" w:rsidRPr="00511225" w14:paraId="59E5555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5B017D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903A1A"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B11AF7D" w14:textId="77777777" w:rsidR="00B54446" w:rsidRPr="00511225" w:rsidRDefault="00B54446" w:rsidP="00A93C75">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7086498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F3793"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C3EE86" w14:textId="77777777" w:rsidR="00B54446" w:rsidRPr="00511225" w:rsidRDefault="00B54446" w:rsidP="00A93C75">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2BA268A4" w14:textId="77777777" w:rsidR="00B54446" w:rsidRPr="00511225" w:rsidRDefault="00B54446" w:rsidP="00A93C75">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10952CE1"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E76A49" w14:textId="77777777" w:rsidR="00B54446" w:rsidRPr="00511225" w:rsidRDefault="00B54446" w:rsidP="00A93C75">
            <w:pPr>
              <w:pStyle w:val="TAC"/>
            </w:pPr>
            <w:r w:rsidRPr="00511225">
              <w:t>IMD2</w:t>
            </w:r>
          </w:p>
        </w:tc>
      </w:tr>
      <w:tr w:rsidR="00B54446" w:rsidRPr="00511225" w14:paraId="5DDCA94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E08279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E30FFD" w14:textId="77777777" w:rsidR="00B54446" w:rsidRPr="00511225" w:rsidRDefault="00B54446" w:rsidP="00A93C75">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6E931BC" w14:textId="77777777" w:rsidR="00B54446" w:rsidRPr="00511225" w:rsidRDefault="00B54446" w:rsidP="00A93C75">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B259E1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2E92F3"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C84FC3" w14:textId="77777777" w:rsidR="00B54446" w:rsidRPr="00511225" w:rsidRDefault="00B54446" w:rsidP="00A93C75">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5A8E3B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352207"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6716A6" w14:textId="77777777" w:rsidR="00B54446" w:rsidRPr="00511225" w:rsidRDefault="00B54446" w:rsidP="00A93C75">
            <w:pPr>
              <w:pStyle w:val="TAC"/>
            </w:pPr>
            <w:r w:rsidRPr="00511225">
              <w:t>N/A</w:t>
            </w:r>
          </w:p>
        </w:tc>
      </w:tr>
      <w:tr w:rsidR="00B54446" w:rsidRPr="00511225" w14:paraId="27E79E1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5580EB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398C93"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0D2B441" w14:textId="77777777" w:rsidR="00B54446" w:rsidRPr="00511225" w:rsidRDefault="00B54446" w:rsidP="00A93C75">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7E59D4B6"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4245A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77C58E" w14:textId="77777777" w:rsidR="00B54446" w:rsidRPr="00511225" w:rsidRDefault="00B54446" w:rsidP="00A93C75">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21E2ABE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E9BC86"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F220F9" w14:textId="77777777" w:rsidR="00B54446" w:rsidRPr="00511225" w:rsidRDefault="00B54446" w:rsidP="00A93C75">
            <w:pPr>
              <w:pStyle w:val="TAC"/>
            </w:pPr>
            <w:r w:rsidRPr="00511225">
              <w:t>N/A</w:t>
            </w:r>
          </w:p>
        </w:tc>
      </w:tr>
      <w:tr w:rsidR="00B54446" w:rsidRPr="00511225" w14:paraId="23940A5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BA8A39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98730F"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82B786" w14:textId="77777777" w:rsidR="00B54446" w:rsidRPr="00511225" w:rsidRDefault="00B54446" w:rsidP="00A93C75">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3FC78EE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C2447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C8FEBD" w14:textId="77777777" w:rsidR="00B54446" w:rsidRPr="00511225" w:rsidRDefault="00B54446" w:rsidP="00A93C75">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1E18862" w14:textId="77777777" w:rsidR="00B54446" w:rsidRPr="00511225" w:rsidRDefault="00B54446" w:rsidP="00A93C75">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4439C469"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30BB72" w14:textId="77777777" w:rsidR="00B54446" w:rsidRPr="00511225" w:rsidRDefault="00B54446" w:rsidP="00A93C75">
            <w:pPr>
              <w:pStyle w:val="TAC"/>
            </w:pPr>
            <w:r w:rsidRPr="00511225">
              <w:t>IMD3</w:t>
            </w:r>
          </w:p>
        </w:tc>
      </w:tr>
      <w:tr w:rsidR="00B54446" w:rsidRPr="00511225" w14:paraId="57990E2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5C695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41227D" w14:textId="77777777" w:rsidR="00B54446" w:rsidRPr="00511225" w:rsidRDefault="00B54446" w:rsidP="00A93C75">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AD4FBFD" w14:textId="77777777" w:rsidR="00B54446" w:rsidRPr="00511225" w:rsidRDefault="00B54446" w:rsidP="00A93C75">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7D3F16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E0C3C0"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C27397" w14:textId="77777777" w:rsidR="00B54446" w:rsidRPr="00511225" w:rsidRDefault="00B54446" w:rsidP="00A93C75">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BD955B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B998F4"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2DBC2E" w14:textId="77777777" w:rsidR="00B54446" w:rsidRPr="00511225" w:rsidRDefault="00B54446" w:rsidP="00A93C75">
            <w:pPr>
              <w:pStyle w:val="TAC"/>
            </w:pPr>
            <w:r w:rsidRPr="00511225">
              <w:t>N/A</w:t>
            </w:r>
          </w:p>
        </w:tc>
      </w:tr>
      <w:tr w:rsidR="00B54446" w:rsidRPr="00511225" w14:paraId="77C5261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5C08EB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2EC955"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EEA217" w14:textId="77777777" w:rsidR="00B54446" w:rsidRPr="00511225" w:rsidRDefault="00B54446" w:rsidP="00A93C75">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45CD0886"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5CCD10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D7CA76D" w14:textId="77777777" w:rsidR="00B54446" w:rsidRPr="00511225" w:rsidRDefault="00B54446" w:rsidP="00A93C75">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322FFA4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A17565"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E218A58" w14:textId="77777777" w:rsidR="00B54446" w:rsidRPr="00511225" w:rsidRDefault="00B54446" w:rsidP="00A93C75">
            <w:pPr>
              <w:pStyle w:val="TAC"/>
            </w:pPr>
            <w:r w:rsidRPr="00511225">
              <w:t>N/A</w:t>
            </w:r>
          </w:p>
        </w:tc>
      </w:tr>
      <w:tr w:rsidR="00B54446" w:rsidRPr="00511225" w14:paraId="31E64DE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153FFB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8555DC" w14:textId="77777777" w:rsidR="00B54446" w:rsidRPr="00511225" w:rsidRDefault="00B54446" w:rsidP="00A93C75">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C3BBEFA" w14:textId="77777777" w:rsidR="00B54446" w:rsidRPr="00511225" w:rsidRDefault="00B54446" w:rsidP="00A93C75">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6B1A3F9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060AE6"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DCF665" w14:textId="77777777" w:rsidR="00B54446" w:rsidRPr="00511225" w:rsidRDefault="00B54446" w:rsidP="00A93C75">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62E5363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5CC3CE"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7D06CB0" w14:textId="77777777" w:rsidR="00B54446" w:rsidRPr="00511225" w:rsidRDefault="00B54446" w:rsidP="00A93C75">
            <w:pPr>
              <w:pStyle w:val="TAC"/>
            </w:pPr>
            <w:r w:rsidRPr="00511225">
              <w:t>N/A</w:t>
            </w:r>
          </w:p>
        </w:tc>
      </w:tr>
      <w:tr w:rsidR="00B54446" w:rsidRPr="00511225" w14:paraId="1978343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B47E9C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DFE34A" w14:textId="77777777" w:rsidR="00B54446" w:rsidRPr="00511225" w:rsidRDefault="00B54446" w:rsidP="00A93C75">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81F54B0" w14:textId="77777777" w:rsidR="00B54446" w:rsidRPr="00511225" w:rsidRDefault="00B54446" w:rsidP="00A93C75">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1500D6B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3A81E6"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9636B6" w14:textId="77777777" w:rsidR="00B54446" w:rsidRPr="00511225" w:rsidRDefault="00B54446" w:rsidP="00A93C75">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5CBDBC02" w14:textId="77777777" w:rsidR="00B54446" w:rsidRPr="00511225" w:rsidRDefault="00B54446" w:rsidP="00A93C75">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75E27509"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B0D215" w14:textId="77777777" w:rsidR="00B54446" w:rsidRPr="00511225" w:rsidRDefault="00B54446" w:rsidP="00A93C75">
            <w:pPr>
              <w:pStyle w:val="TAC"/>
            </w:pPr>
            <w:r w:rsidRPr="00511225">
              <w:t>IMD2</w:t>
            </w:r>
          </w:p>
        </w:tc>
      </w:tr>
      <w:tr w:rsidR="00B54446" w:rsidRPr="00511225" w14:paraId="66FF9775"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76F6F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E5B24" w14:textId="77777777" w:rsidR="00B54446" w:rsidRPr="00511225" w:rsidRDefault="00B54446" w:rsidP="00A93C75">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42B715B" w14:textId="77777777" w:rsidR="00B54446" w:rsidRPr="00511225" w:rsidRDefault="00B54446" w:rsidP="00A93C75">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21A8A4E0"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DC9DFAB" w14:textId="77777777" w:rsidR="00B54446" w:rsidRPr="00511225" w:rsidRDefault="00B54446" w:rsidP="00A93C75">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96891A" w14:textId="77777777" w:rsidR="00B54446" w:rsidRPr="00511225" w:rsidRDefault="00B54446" w:rsidP="00A93C75">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3E166617"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574A4E"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CA9D41" w14:textId="77777777" w:rsidR="00B54446" w:rsidRPr="00511225" w:rsidRDefault="00B54446" w:rsidP="00A93C75">
            <w:pPr>
              <w:pStyle w:val="TAC"/>
            </w:pPr>
            <w:r w:rsidRPr="00511225">
              <w:t>N/A</w:t>
            </w:r>
          </w:p>
        </w:tc>
      </w:tr>
      <w:tr w:rsidR="00B54446" w:rsidRPr="00511225" w14:paraId="6340CB01"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626354" w14:textId="77777777" w:rsidR="00B54446" w:rsidRPr="00511225" w:rsidRDefault="00B54446" w:rsidP="00A93C75">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37898913" w14:textId="77777777" w:rsidR="00B54446" w:rsidRPr="00511225" w:rsidRDefault="00B54446" w:rsidP="00A93C75">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25C659C" w14:textId="77777777" w:rsidR="00B54446" w:rsidRPr="00511225" w:rsidRDefault="00B54446" w:rsidP="00A93C75">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1DB2E4FF"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07BD83"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AFE313F" w14:textId="77777777" w:rsidR="00B54446" w:rsidRPr="00511225" w:rsidRDefault="00B54446" w:rsidP="00A93C75">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4B3EBAB" w14:textId="77777777" w:rsidR="00B54446" w:rsidRPr="00511225" w:rsidRDefault="00B54446" w:rsidP="00A93C75">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1564D84A" w14:textId="77777777" w:rsidR="00B54446" w:rsidRPr="00511225" w:rsidRDefault="00B54446" w:rsidP="00A93C75">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8CA4834" w14:textId="77777777" w:rsidR="00B54446" w:rsidRPr="00511225" w:rsidRDefault="00B54446" w:rsidP="00A93C75">
            <w:pPr>
              <w:pStyle w:val="TAC"/>
              <w:rPr>
                <w:lang w:eastAsia="zh-CN"/>
              </w:rPr>
            </w:pPr>
            <w:r w:rsidRPr="00511225">
              <w:t>N/A</w:t>
            </w:r>
          </w:p>
        </w:tc>
      </w:tr>
      <w:tr w:rsidR="00B54446" w:rsidRPr="00511225" w14:paraId="519065C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7B8D694"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190CD737" w14:textId="77777777" w:rsidR="00B54446" w:rsidRPr="00511225" w:rsidRDefault="00B54446" w:rsidP="00A93C75">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CA91E97" w14:textId="77777777" w:rsidR="00B54446" w:rsidRPr="00511225" w:rsidRDefault="00B54446" w:rsidP="00A93C75">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F0756E2" w14:textId="77777777" w:rsidR="00B54446" w:rsidRPr="00511225" w:rsidRDefault="00B54446" w:rsidP="00A93C75">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9CCF46"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C8B2F4" w14:textId="77777777" w:rsidR="00B54446" w:rsidRPr="00511225" w:rsidRDefault="00B54446" w:rsidP="00A93C75">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F8624AB" w14:textId="77777777" w:rsidR="00B54446" w:rsidRPr="00511225" w:rsidRDefault="00B54446" w:rsidP="00A93C75">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2839686C"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67C8D5" w14:textId="77777777" w:rsidR="00B54446" w:rsidRPr="00511225" w:rsidRDefault="00B54446" w:rsidP="00A93C75">
            <w:pPr>
              <w:pStyle w:val="TAC"/>
              <w:rPr>
                <w:lang w:eastAsia="zh-CN"/>
              </w:rPr>
            </w:pPr>
            <w:r w:rsidRPr="00511225">
              <w:t>IMD5</w:t>
            </w:r>
          </w:p>
        </w:tc>
      </w:tr>
      <w:tr w:rsidR="00B54446" w:rsidRPr="00511225" w14:paraId="1C05935B"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9E3BD2"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7069B2AA" w14:textId="77777777" w:rsidR="00B54446" w:rsidRPr="00511225" w:rsidRDefault="00B54446" w:rsidP="00A93C75">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21F8199F" w14:textId="77777777" w:rsidR="00B54446" w:rsidRPr="00511225" w:rsidRDefault="00B54446" w:rsidP="00A93C75">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45FBB7F6" w14:textId="77777777" w:rsidR="00B54446" w:rsidRPr="00511225" w:rsidRDefault="00B54446" w:rsidP="00A93C75">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CD31FB"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034D51" w14:textId="77777777" w:rsidR="00B54446" w:rsidRPr="00511225" w:rsidRDefault="00B54446" w:rsidP="00A93C75">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CB9DBD1"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32AE06"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4B18DC" w14:textId="77777777" w:rsidR="00B54446" w:rsidRPr="00511225" w:rsidRDefault="00B54446" w:rsidP="00A93C75">
            <w:pPr>
              <w:pStyle w:val="TAC"/>
              <w:rPr>
                <w:lang w:eastAsia="zh-CN"/>
              </w:rPr>
            </w:pPr>
            <w:r w:rsidRPr="00511225">
              <w:t>N/A</w:t>
            </w:r>
          </w:p>
        </w:tc>
      </w:tr>
      <w:tr w:rsidR="00B54446" w:rsidRPr="00511225" w14:paraId="746322B9"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F2BEF6" w14:textId="77777777" w:rsidR="00B54446" w:rsidRPr="00511225" w:rsidRDefault="00B54446" w:rsidP="00A93C75">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27949FFC" w14:textId="77777777" w:rsidR="00B54446" w:rsidRPr="00511225" w:rsidRDefault="00B54446" w:rsidP="00A93C75">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BCA5E5E" w14:textId="77777777" w:rsidR="00B54446" w:rsidRPr="00511225" w:rsidRDefault="00B54446" w:rsidP="00A93C75">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6D92EB20"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53268F"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8FB0035" w14:textId="77777777" w:rsidR="00B54446" w:rsidRPr="00511225" w:rsidRDefault="00B54446" w:rsidP="00A93C75">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0043DD4E"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8DA9F7"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BE3E26" w14:textId="77777777" w:rsidR="00B54446" w:rsidRPr="00511225" w:rsidRDefault="00B54446" w:rsidP="00A93C75">
            <w:pPr>
              <w:pStyle w:val="TAC"/>
              <w:rPr>
                <w:lang w:eastAsia="zh-CN"/>
              </w:rPr>
            </w:pPr>
            <w:r w:rsidRPr="00511225">
              <w:t>N/A</w:t>
            </w:r>
          </w:p>
        </w:tc>
      </w:tr>
      <w:tr w:rsidR="00B54446" w:rsidRPr="00511225" w14:paraId="209BB7D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A381B21"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757587A5" w14:textId="77777777" w:rsidR="00B54446" w:rsidRPr="00511225" w:rsidRDefault="00B54446" w:rsidP="00A93C75">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8E1A9CC" w14:textId="77777777" w:rsidR="00B54446" w:rsidRPr="00511225" w:rsidRDefault="00B54446" w:rsidP="00A93C75">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43BBD78"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E06D93"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D87718" w14:textId="77777777" w:rsidR="00B54446" w:rsidRPr="00511225" w:rsidRDefault="00B54446" w:rsidP="00A93C75">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295DB3A1" w14:textId="77777777" w:rsidR="00B54446" w:rsidRPr="00511225" w:rsidRDefault="00B54446" w:rsidP="00A93C75">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0AC0EE26"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7CE64C" w14:textId="77777777" w:rsidR="00B54446" w:rsidRPr="00511225" w:rsidRDefault="00B54446" w:rsidP="00A93C75">
            <w:pPr>
              <w:pStyle w:val="TAC"/>
              <w:rPr>
                <w:lang w:eastAsia="zh-CN"/>
              </w:rPr>
            </w:pPr>
            <w:r w:rsidRPr="00511225">
              <w:t>IMD3</w:t>
            </w:r>
          </w:p>
        </w:tc>
      </w:tr>
      <w:tr w:rsidR="00B54446" w:rsidRPr="00511225" w14:paraId="0165AE4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0E7AE56"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2317D1D1" w14:textId="77777777" w:rsidR="00B54446" w:rsidRPr="00511225" w:rsidRDefault="00B54446" w:rsidP="00A93C75">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3D8F7B8" w14:textId="77777777" w:rsidR="00B54446" w:rsidRPr="00511225" w:rsidRDefault="00B54446" w:rsidP="00A93C75">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5A441E9"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8148FB"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FD9AE02" w14:textId="77777777" w:rsidR="00B54446" w:rsidRPr="00511225" w:rsidRDefault="00B54446" w:rsidP="00A93C75">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CF560FC"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9690B8"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73AAF58" w14:textId="77777777" w:rsidR="00B54446" w:rsidRPr="00511225" w:rsidRDefault="00B54446" w:rsidP="00A93C75">
            <w:pPr>
              <w:pStyle w:val="TAC"/>
              <w:rPr>
                <w:lang w:eastAsia="zh-CN"/>
              </w:rPr>
            </w:pPr>
            <w:r w:rsidRPr="00511225">
              <w:t>N/A</w:t>
            </w:r>
          </w:p>
        </w:tc>
      </w:tr>
      <w:tr w:rsidR="00B54446" w:rsidRPr="00511225" w14:paraId="2ADC0B1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4DB44BD"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5AE8DEED" w14:textId="77777777" w:rsidR="00B54446" w:rsidRPr="00511225" w:rsidRDefault="00B54446" w:rsidP="00A93C75">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2BD0E64" w14:textId="77777777" w:rsidR="00B54446" w:rsidRPr="00511225" w:rsidRDefault="00B54446" w:rsidP="00A93C75">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19DDDDDC"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94F7FE"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FAB885" w14:textId="77777777" w:rsidR="00B54446" w:rsidRPr="00511225" w:rsidRDefault="00B54446" w:rsidP="00A93C75">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6D8599DC" w14:textId="77777777" w:rsidR="00B54446" w:rsidRPr="00511225" w:rsidRDefault="00B54446" w:rsidP="00A93C75">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396C7B11"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BA159E" w14:textId="77777777" w:rsidR="00B54446" w:rsidRPr="00511225" w:rsidRDefault="00B54446" w:rsidP="00A93C75">
            <w:pPr>
              <w:pStyle w:val="TAC"/>
              <w:rPr>
                <w:lang w:eastAsia="zh-CN"/>
              </w:rPr>
            </w:pPr>
            <w:r w:rsidRPr="00511225">
              <w:t>IMD4</w:t>
            </w:r>
          </w:p>
        </w:tc>
      </w:tr>
      <w:tr w:rsidR="00B54446" w:rsidRPr="00511225" w14:paraId="5FF44AF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6A25024"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2BE9464D" w14:textId="77777777" w:rsidR="00B54446" w:rsidRPr="00511225" w:rsidRDefault="00B54446" w:rsidP="00A93C75">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F3ACDEB" w14:textId="77777777" w:rsidR="00B54446" w:rsidRPr="00511225" w:rsidRDefault="00B54446" w:rsidP="00A93C75">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7DFA70F5"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CC56E0"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2D8A32" w14:textId="77777777" w:rsidR="00B54446" w:rsidRPr="00511225" w:rsidRDefault="00B54446" w:rsidP="00A93C75">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31B6A32"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C5C552"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72FCDBA" w14:textId="77777777" w:rsidR="00B54446" w:rsidRPr="00511225" w:rsidRDefault="00B54446" w:rsidP="00A93C75">
            <w:pPr>
              <w:pStyle w:val="TAC"/>
              <w:rPr>
                <w:lang w:eastAsia="zh-CN"/>
              </w:rPr>
            </w:pPr>
            <w:r w:rsidRPr="00511225">
              <w:t>N/A</w:t>
            </w:r>
          </w:p>
        </w:tc>
      </w:tr>
      <w:tr w:rsidR="00B54446" w:rsidRPr="00511225" w14:paraId="3E3A2537"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ED8D66"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69565273" w14:textId="77777777" w:rsidR="00B54446" w:rsidRPr="00511225" w:rsidRDefault="00B54446" w:rsidP="00A93C75">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FA60229" w14:textId="77777777" w:rsidR="00B54446" w:rsidRPr="00511225" w:rsidRDefault="00B54446" w:rsidP="00A93C75">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EADA674"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D77586"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C4772A" w14:textId="77777777" w:rsidR="00B54446" w:rsidRPr="00511225" w:rsidRDefault="00B54446" w:rsidP="00A93C75">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461C45CC"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E7E26"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2A5CE2" w14:textId="77777777" w:rsidR="00B54446" w:rsidRPr="00511225" w:rsidRDefault="00B54446" w:rsidP="00A93C75">
            <w:pPr>
              <w:pStyle w:val="TAC"/>
              <w:rPr>
                <w:lang w:eastAsia="zh-CN"/>
              </w:rPr>
            </w:pPr>
            <w:r w:rsidRPr="00511225">
              <w:t>N/A</w:t>
            </w:r>
          </w:p>
        </w:tc>
      </w:tr>
    </w:tbl>
    <w:p w14:paraId="57B28406"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518FEACD"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67FBA3C"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D188AC2" w14:textId="77777777" w:rsidR="00B54446" w:rsidRPr="00511225" w:rsidRDefault="00B54446" w:rsidP="00A93C75">
            <w:pPr>
              <w:pStyle w:val="TAH"/>
            </w:pPr>
            <w:r w:rsidRPr="00511225">
              <w:t>Source of IMD</w:t>
            </w:r>
          </w:p>
        </w:tc>
      </w:tr>
      <w:tr w:rsidR="00B54446" w:rsidRPr="00511225" w14:paraId="2F5C5A6D"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2F8867"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F90874C"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6A34B11"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183D0EC"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8F2D06A"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63254E3"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3EF7544"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4725B49"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224F875" w14:textId="77777777" w:rsidR="00B54446" w:rsidRPr="00511225" w:rsidRDefault="00B54446" w:rsidP="00A93C75">
            <w:pPr>
              <w:pStyle w:val="TAH"/>
            </w:pPr>
          </w:p>
        </w:tc>
      </w:tr>
      <w:tr w:rsidR="00B54446" w:rsidRPr="00511225" w14:paraId="2AE72739"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05CABD" w14:textId="77777777" w:rsidR="00B54446" w:rsidRPr="00511225" w:rsidRDefault="00B54446" w:rsidP="00A93C75">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A3F5E8B" w14:textId="77777777" w:rsidR="00B54446" w:rsidRPr="00511225" w:rsidRDefault="00B54446" w:rsidP="00A93C75">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C1AE8F0" w14:textId="77777777" w:rsidR="00B54446" w:rsidRPr="00511225" w:rsidRDefault="00B54446" w:rsidP="00A93C75">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2F67355A"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5768268"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E7598E9" w14:textId="77777777" w:rsidR="00B54446" w:rsidRPr="00511225" w:rsidRDefault="00B54446" w:rsidP="00A93C75">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10780747" w14:textId="77777777" w:rsidR="00B54446" w:rsidRPr="00511225" w:rsidRDefault="00B54446" w:rsidP="00A93C75">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67BBE018" w14:textId="77777777" w:rsidR="00B54446" w:rsidRPr="00511225" w:rsidRDefault="00B54446" w:rsidP="00A93C75">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D90E67D" w14:textId="77777777" w:rsidR="00B54446" w:rsidRPr="00511225" w:rsidRDefault="00B54446" w:rsidP="00A93C75">
            <w:pPr>
              <w:pStyle w:val="TAC"/>
              <w:rPr>
                <w:lang w:eastAsia="zh-CN"/>
              </w:rPr>
            </w:pPr>
            <w:r w:rsidRPr="00511225">
              <w:t>IMD4</w:t>
            </w:r>
            <w:r w:rsidRPr="00511225">
              <w:rPr>
                <w:vertAlign w:val="superscript"/>
              </w:rPr>
              <w:t>1</w:t>
            </w:r>
          </w:p>
        </w:tc>
      </w:tr>
      <w:tr w:rsidR="00B54446" w:rsidRPr="00511225" w14:paraId="18AC469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0D87912"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0BA96655" w14:textId="77777777" w:rsidR="00B54446" w:rsidRPr="00511225" w:rsidRDefault="00B54446" w:rsidP="00A93C75">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7CC78698" w14:textId="77777777" w:rsidR="00B54446" w:rsidRPr="00511225" w:rsidRDefault="00B54446" w:rsidP="00A93C75">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0D837802" w14:textId="77777777" w:rsidR="00B54446" w:rsidRPr="00511225" w:rsidRDefault="00B54446" w:rsidP="00A93C75">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9FAD7C"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CF2FD6" w14:textId="77777777" w:rsidR="00B54446" w:rsidRPr="00511225" w:rsidRDefault="00B54446" w:rsidP="00A93C75">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E6AEAA7"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B8CE34"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CB69F2" w14:textId="77777777" w:rsidR="00B54446" w:rsidRPr="00511225" w:rsidRDefault="00B54446" w:rsidP="00A93C75">
            <w:pPr>
              <w:pStyle w:val="TAC"/>
              <w:rPr>
                <w:lang w:eastAsia="zh-CN"/>
              </w:rPr>
            </w:pPr>
            <w:r w:rsidRPr="00511225">
              <w:t>N/A</w:t>
            </w:r>
          </w:p>
        </w:tc>
      </w:tr>
      <w:tr w:rsidR="00B54446" w:rsidRPr="00511225" w14:paraId="72AD3652"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1C5157"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6D694B92" w14:textId="77777777" w:rsidR="00B54446" w:rsidRPr="00511225" w:rsidRDefault="00B54446" w:rsidP="00A93C75">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B851F7D" w14:textId="77777777" w:rsidR="00B54446" w:rsidRPr="00511225" w:rsidRDefault="00B54446" w:rsidP="00A93C75">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3D15FD90" w14:textId="77777777" w:rsidR="00B54446" w:rsidRPr="00511225" w:rsidRDefault="00B54446" w:rsidP="00A93C75">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AD6099"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5F748C" w14:textId="77777777" w:rsidR="00B54446" w:rsidRPr="00511225" w:rsidRDefault="00B54446" w:rsidP="00A93C75">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E06E3B8"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5AE0E9"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732709" w14:textId="77777777" w:rsidR="00B54446" w:rsidRPr="00511225" w:rsidRDefault="00B54446" w:rsidP="00A93C75">
            <w:pPr>
              <w:pStyle w:val="TAC"/>
              <w:rPr>
                <w:lang w:eastAsia="zh-CN"/>
              </w:rPr>
            </w:pPr>
            <w:r w:rsidRPr="00511225">
              <w:t>N/A</w:t>
            </w:r>
          </w:p>
        </w:tc>
      </w:tr>
      <w:tr w:rsidR="00B54446" w:rsidRPr="00511225" w14:paraId="6E9E6CC7"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09CE83" w14:textId="77777777" w:rsidR="00B54446" w:rsidRPr="00511225" w:rsidRDefault="00B54446" w:rsidP="00A93C75">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654478FD"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EE2766D" w14:textId="77777777" w:rsidR="00B54446" w:rsidRPr="00511225" w:rsidRDefault="00B54446" w:rsidP="00A93C75">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0E5F862"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7697B3"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A68E89" w14:textId="77777777" w:rsidR="00B54446" w:rsidRPr="00511225" w:rsidRDefault="00B54446" w:rsidP="00A93C75">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9B6F5CF"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00F073"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1534FB" w14:textId="77777777" w:rsidR="00B54446" w:rsidRPr="00511225" w:rsidRDefault="00B54446" w:rsidP="00A93C75">
            <w:pPr>
              <w:pStyle w:val="TAC"/>
            </w:pPr>
            <w:r w:rsidRPr="00511225">
              <w:rPr>
                <w:lang w:eastAsia="zh-CN"/>
              </w:rPr>
              <w:t>N/A</w:t>
            </w:r>
          </w:p>
        </w:tc>
      </w:tr>
      <w:tr w:rsidR="00B54446" w:rsidRPr="00511225" w14:paraId="47BFEEC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EC0083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077ABF" w14:textId="77777777" w:rsidR="00B54446" w:rsidRPr="00511225" w:rsidRDefault="00B54446" w:rsidP="00A93C75">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1FCD2A6" w14:textId="77777777" w:rsidR="00B54446" w:rsidRPr="00511225" w:rsidRDefault="00B54446" w:rsidP="00A93C75">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B29D4F1"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DAE296"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3387CF" w14:textId="77777777" w:rsidR="00B54446" w:rsidRPr="00511225" w:rsidRDefault="00B54446" w:rsidP="00A93C75">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09EDD8A9"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9D7150"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10BA18" w14:textId="77777777" w:rsidR="00B54446" w:rsidRPr="00511225" w:rsidRDefault="00B54446" w:rsidP="00A93C75">
            <w:pPr>
              <w:pStyle w:val="TAC"/>
            </w:pPr>
            <w:r w:rsidRPr="00511225">
              <w:rPr>
                <w:lang w:eastAsia="zh-CN"/>
              </w:rPr>
              <w:t>N/A</w:t>
            </w:r>
          </w:p>
        </w:tc>
      </w:tr>
      <w:tr w:rsidR="00B54446" w:rsidRPr="00511225" w14:paraId="6D42B9B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937394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9C55F8"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9ADF63" w14:textId="77777777" w:rsidR="00B54446" w:rsidRPr="00511225" w:rsidRDefault="00B54446" w:rsidP="00A93C75">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2E78C011"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6D239D"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AFC3D44" w14:textId="77777777" w:rsidR="00B54446" w:rsidRPr="00511225" w:rsidRDefault="00B54446" w:rsidP="00A93C75">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59C71D83" w14:textId="77777777" w:rsidR="00B54446" w:rsidRPr="00511225" w:rsidRDefault="00B54446" w:rsidP="00A93C75">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46C41331"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210827" w14:textId="77777777" w:rsidR="00B54446" w:rsidRPr="00511225" w:rsidRDefault="00B54446" w:rsidP="00A93C75">
            <w:pPr>
              <w:pStyle w:val="TAC"/>
            </w:pPr>
            <w:r w:rsidRPr="00511225">
              <w:rPr>
                <w:rFonts w:eastAsia="Malgun Gothic"/>
              </w:rPr>
              <w:t>IMD3</w:t>
            </w:r>
            <w:r w:rsidRPr="00511225">
              <w:rPr>
                <w:vertAlign w:val="superscript"/>
                <w:lang w:eastAsia="zh-CN"/>
              </w:rPr>
              <w:t>1,2</w:t>
            </w:r>
          </w:p>
        </w:tc>
      </w:tr>
      <w:tr w:rsidR="00B54446" w:rsidRPr="00511225" w14:paraId="6DAEFAE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3DAF9D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AFAA02"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1A070F" w14:textId="77777777" w:rsidR="00B54446" w:rsidRPr="00511225" w:rsidRDefault="00B54446" w:rsidP="00A93C75">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98DBFDC"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064CF6"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C364E3" w14:textId="77777777" w:rsidR="00B54446" w:rsidRPr="00511225" w:rsidRDefault="00B54446" w:rsidP="00A93C75">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D024B67" w14:textId="77777777" w:rsidR="00B54446" w:rsidRPr="00511225" w:rsidRDefault="00B54446" w:rsidP="00A93C75">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C13A0AF"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08338F" w14:textId="77777777" w:rsidR="00B54446" w:rsidRPr="00511225" w:rsidRDefault="00B54446" w:rsidP="00A93C75">
            <w:pPr>
              <w:pStyle w:val="TAC"/>
            </w:pPr>
            <w:r w:rsidRPr="00511225">
              <w:rPr>
                <w:lang w:eastAsia="zh-CN"/>
              </w:rPr>
              <w:t>IMD3</w:t>
            </w:r>
            <w:r w:rsidRPr="00511225">
              <w:rPr>
                <w:vertAlign w:val="superscript"/>
                <w:lang w:eastAsia="zh-CN"/>
              </w:rPr>
              <w:t>2</w:t>
            </w:r>
          </w:p>
        </w:tc>
      </w:tr>
      <w:tr w:rsidR="00B54446" w:rsidRPr="00511225" w14:paraId="0534F52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CDD00E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77AD26" w14:textId="77777777" w:rsidR="00B54446" w:rsidRPr="00511225" w:rsidRDefault="00B54446" w:rsidP="00A93C75">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B3A7CED" w14:textId="77777777" w:rsidR="00B54446" w:rsidRPr="00511225" w:rsidRDefault="00B54446" w:rsidP="00A93C75">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5DD735C9"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3747DF"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CD0668" w14:textId="77777777" w:rsidR="00B54446" w:rsidRPr="00511225" w:rsidRDefault="00B54446" w:rsidP="00A93C75">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F7BC02A"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87D2D1"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AF6150" w14:textId="77777777" w:rsidR="00B54446" w:rsidRPr="00511225" w:rsidRDefault="00B54446" w:rsidP="00A93C75">
            <w:pPr>
              <w:pStyle w:val="TAC"/>
            </w:pPr>
            <w:r w:rsidRPr="00511225">
              <w:rPr>
                <w:lang w:eastAsia="zh-CN"/>
              </w:rPr>
              <w:t>N/A</w:t>
            </w:r>
          </w:p>
        </w:tc>
      </w:tr>
      <w:tr w:rsidR="00B54446" w:rsidRPr="00511225" w14:paraId="0B382D1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BAECB9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C62112"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EFA3FA" w14:textId="77777777" w:rsidR="00B54446" w:rsidRPr="00511225" w:rsidRDefault="00B54446" w:rsidP="00A93C75">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6729200"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457DE38" w14:textId="77777777" w:rsidR="00B54446" w:rsidRPr="00511225" w:rsidRDefault="00B54446" w:rsidP="00A93C75">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F4EA7B" w14:textId="77777777" w:rsidR="00B54446" w:rsidRPr="00511225" w:rsidRDefault="00B54446" w:rsidP="00A93C75">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3D425E1"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BE2797"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01B98E" w14:textId="77777777" w:rsidR="00B54446" w:rsidRPr="00511225" w:rsidRDefault="00B54446" w:rsidP="00A93C75">
            <w:pPr>
              <w:pStyle w:val="TAC"/>
            </w:pPr>
            <w:r w:rsidRPr="00511225">
              <w:rPr>
                <w:lang w:eastAsia="zh-CN"/>
              </w:rPr>
              <w:t>N/A</w:t>
            </w:r>
          </w:p>
        </w:tc>
      </w:tr>
      <w:tr w:rsidR="00B54446" w:rsidRPr="00511225" w14:paraId="2914995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525ACA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D8DD0"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D1623CD" w14:textId="77777777" w:rsidR="00B54446" w:rsidRPr="00511225" w:rsidRDefault="00B54446" w:rsidP="00A93C75">
            <w:pPr>
              <w:pStyle w:val="TAC"/>
            </w:pPr>
            <w:r w:rsidRPr="00511225">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65685500"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91BF8F"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6EB3A1" w14:textId="77777777" w:rsidR="00B54446" w:rsidRPr="00511225" w:rsidRDefault="00B54446" w:rsidP="00A93C75">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9EE09DE"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FD7672"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B5C35E" w14:textId="77777777" w:rsidR="00B54446" w:rsidRPr="00511225" w:rsidRDefault="00B54446" w:rsidP="00A93C75">
            <w:pPr>
              <w:pStyle w:val="TAC"/>
            </w:pPr>
            <w:r w:rsidRPr="00511225">
              <w:rPr>
                <w:lang w:eastAsia="zh-CN"/>
              </w:rPr>
              <w:t>N/A</w:t>
            </w:r>
          </w:p>
        </w:tc>
      </w:tr>
      <w:tr w:rsidR="00B54446" w:rsidRPr="00511225" w14:paraId="7BCE80E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64C185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4EAB1C" w14:textId="77777777" w:rsidR="00B54446" w:rsidRPr="00511225" w:rsidRDefault="00B54446" w:rsidP="00A93C75">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506FB0E" w14:textId="77777777" w:rsidR="00B54446" w:rsidRPr="00511225" w:rsidRDefault="00B54446" w:rsidP="00A93C75">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57DA3688"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6ADD97"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C3D00F" w14:textId="77777777" w:rsidR="00B54446" w:rsidRPr="00511225" w:rsidRDefault="00B54446" w:rsidP="00A93C75">
            <w:pPr>
              <w:pStyle w:val="TAC"/>
            </w:pPr>
            <w:r w:rsidRPr="00511225">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4A119FFF" w14:textId="77777777" w:rsidR="00B54446" w:rsidRPr="00511225" w:rsidRDefault="00B54446" w:rsidP="00A93C75">
            <w:pPr>
              <w:pStyle w:val="TAC"/>
            </w:pPr>
            <w:r w:rsidRPr="00511225">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2133DD98"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8CF88" w14:textId="77777777" w:rsidR="00B54446" w:rsidRPr="00511225" w:rsidRDefault="00B54446" w:rsidP="00A93C75">
            <w:pPr>
              <w:pStyle w:val="TAC"/>
            </w:pPr>
            <w:r w:rsidRPr="00511225">
              <w:rPr>
                <w:lang w:eastAsia="zh-CN"/>
              </w:rPr>
              <w:t>IMD3</w:t>
            </w:r>
          </w:p>
        </w:tc>
      </w:tr>
      <w:tr w:rsidR="00B54446" w:rsidRPr="00511225" w14:paraId="51F71835" w14:textId="77777777" w:rsidTr="00A93C75">
        <w:trPr>
          <w:trHeight w:val="187"/>
          <w:jc w:val="center"/>
        </w:trPr>
        <w:tc>
          <w:tcPr>
            <w:tcW w:w="2007" w:type="dxa"/>
            <w:tcBorders>
              <w:top w:val="nil"/>
              <w:left w:val="single" w:sz="4" w:space="0" w:color="auto"/>
              <w:right w:val="single" w:sz="4" w:space="0" w:color="auto"/>
            </w:tcBorders>
            <w:shd w:val="clear" w:color="auto" w:fill="auto"/>
          </w:tcPr>
          <w:p w14:paraId="3C33F85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CB9E31"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E807D32" w14:textId="77777777" w:rsidR="00B54446" w:rsidRPr="00511225" w:rsidRDefault="00B54446" w:rsidP="00A93C75">
            <w:pPr>
              <w:pStyle w:val="TAC"/>
            </w:pPr>
            <w:r w:rsidRPr="00511225">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724F8DE6"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03AD3C" w14:textId="77777777" w:rsidR="00B54446" w:rsidRPr="00511225" w:rsidRDefault="00B54446" w:rsidP="00A93C75">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19BA3A" w14:textId="77777777" w:rsidR="00B54446" w:rsidRPr="00511225" w:rsidRDefault="00B54446" w:rsidP="00A93C75">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70A1E69"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3D65BC"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748AA1" w14:textId="77777777" w:rsidR="00B54446" w:rsidRPr="00511225" w:rsidRDefault="00B54446" w:rsidP="00A93C75">
            <w:pPr>
              <w:pStyle w:val="TAC"/>
            </w:pPr>
            <w:r w:rsidRPr="00511225">
              <w:rPr>
                <w:lang w:eastAsia="zh-CN"/>
              </w:rPr>
              <w:t>N/A</w:t>
            </w:r>
          </w:p>
        </w:tc>
      </w:tr>
      <w:tr w:rsidR="00B54446" w:rsidRPr="00511225" w14:paraId="7CB985F3" w14:textId="77777777" w:rsidTr="00A93C75">
        <w:trPr>
          <w:trHeight w:val="187"/>
          <w:jc w:val="center"/>
        </w:trPr>
        <w:tc>
          <w:tcPr>
            <w:tcW w:w="2007" w:type="dxa"/>
            <w:vMerge w:val="restart"/>
            <w:tcBorders>
              <w:top w:val="nil"/>
              <w:left w:val="single" w:sz="4" w:space="0" w:color="auto"/>
              <w:right w:val="single" w:sz="4" w:space="0" w:color="auto"/>
            </w:tcBorders>
            <w:shd w:val="clear" w:color="auto" w:fill="auto"/>
          </w:tcPr>
          <w:p w14:paraId="0F687B4E" w14:textId="77777777" w:rsidR="00B54446" w:rsidRPr="00511225" w:rsidRDefault="00B54446" w:rsidP="00A93C75">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364F0ED7" w14:textId="77777777" w:rsidR="00B54446" w:rsidRPr="00511225" w:rsidRDefault="00B54446" w:rsidP="00A93C75">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F92E17" w14:textId="77777777" w:rsidR="00B54446" w:rsidRPr="00511225" w:rsidRDefault="00B54446" w:rsidP="00A93C75">
            <w:pPr>
              <w:pStyle w:val="TAC"/>
              <w:rPr>
                <w:rFonts w:eastAsia="游ゴシック"/>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F69F5FC"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0E7EEB"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A27C3F5" w14:textId="77777777" w:rsidR="00B54446" w:rsidRPr="00511225" w:rsidRDefault="00B54446" w:rsidP="00A93C75">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52954586"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99165F"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2FC1B8B" w14:textId="77777777" w:rsidR="00B54446" w:rsidRPr="00511225" w:rsidRDefault="00B54446" w:rsidP="00A93C75">
            <w:pPr>
              <w:pStyle w:val="TAC"/>
              <w:rPr>
                <w:lang w:eastAsia="zh-CN"/>
              </w:rPr>
            </w:pPr>
            <w:r w:rsidRPr="00511225">
              <w:t>N/A</w:t>
            </w:r>
          </w:p>
        </w:tc>
      </w:tr>
      <w:tr w:rsidR="00B54446" w:rsidRPr="00511225" w14:paraId="5AB9C50A" w14:textId="77777777" w:rsidTr="00A93C75">
        <w:trPr>
          <w:trHeight w:val="187"/>
          <w:jc w:val="center"/>
        </w:trPr>
        <w:tc>
          <w:tcPr>
            <w:tcW w:w="2007" w:type="dxa"/>
            <w:vMerge/>
            <w:tcBorders>
              <w:left w:val="single" w:sz="4" w:space="0" w:color="auto"/>
              <w:right w:val="single" w:sz="4" w:space="0" w:color="auto"/>
            </w:tcBorders>
            <w:shd w:val="clear" w:color="auto" w:fill="auto"/>
          </w:tcPr>
          <w:p w14:paraId="7454AF0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CC04E5" w14:textId="77777777" w:rsidR="00B54446" w:rsidRPr="00511225" w:rsidRDefault="00B54446" w:rsidP="00A93C75">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0E4C58C" w14:textId="77777777" w:rsidR="00B54446" w:rsidRPr="00511225" w:rsidRDefault="00B54446" w:rsidP="00A93C75">
            <w:pPr>
              <w:pStyle w:val="TAC"/>
              <w:rPr>
                <w:rFonts w:eastAsia="游ゴシック"/>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637B452D"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19CDD5"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7FA1454" w14:textId="77777777" w:rsidR="00B54446" w:rsidRPr="00511225" w:rsidRDefault="00B54446" w:rsidP="00A93C75">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4FEAE44F"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45860A"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33F137" w14:textId="77777777" w:rsidR="00B54446" w:rsidRPr="00511225" w:rsidRDefault="00B54446" w:rsidP="00A93C75">
            <w:pPr>
              <w:pStyle w:val="TAC"/>
              <w:rPr>
                <w:lang w:eastAsia="zh-CN"/>
              </w:rPr>
            </w:pPr>
            <w:r w:rsidRPr="00511225">
              <w:t>N/A</w:t>
            </w:r>
          </w:p>
        </w:tc>
      </w:tr>
      <w:tr w:rsidR="00B54446" w:rsidRPr="00511225" w14:paraId="069CB082" w14:textId="77777777" w:rsidTr="00A93C75">
        <w:trPr>
          <w:trHeight w:val="187"/>
          <w:jc w:val="center"/>
        </w:trPr>
        <w:tc>
          <w:tcPr>
            <w:tcW w:w="2007" w:type="dxa"/>
            <w:vMerge/>
            <w:tcBorders>
              <w:left w:val="single" w:sz="4" w:space="0" w:color="auto"/>
              <w:right w:val="single" w:sz="4" w:space="0" w:color="auto"/>
            </w:tcBorders>
            <w:shd w:val="clear" w:color="auto" w:fill="auto"/>
          </w:tcPr>
          <w:p w14:paraId="23C8F1D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1A8F4" w14:textId="77777777" w:rsidR="00B54446" w:rsidRPr="00511225" w:rsidRDefault="00B54446" w:rsidP="00A93C75">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7EB842A" w14:textId="77777777" w:rsidR="00B54446" w:rsidRPr="00511225" w:rsidRDefault="00B54446" w:rsidP="00A93C75">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13A0BE9"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E7BC85" w14:textId="77777777" w:rsidR="00B54446" w:rsidRPr="00511225" w:rsidRDefault="00B54446" w:rsidP="00A93C75">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737E9BF" w14:textId="77777777" w:rsidR="00B54446" w:rsidRPr="00511225" w:rsidRDefault="00B54446" w:rsidP="00A93C75">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470F1D67" w14:textId="77777777" w:rsidR="00B54446" w:rsidRPr="00511225" w:rsidRDefault="00B54446" w:rsidP="00A93C75">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29E7CA2B"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438D9E" w14:textId="77777777" w:rsidR="00B54446" w:rsidRPr="00511225" w:rsidRDefault="00B54446" w:rsidP="00A93C75">
            <w:pPr>
              <w:pStyle w:val="TAC"/>
              <w:rPr>
                <w:lang w:eastAsia="zh-CN"/>
              </w:rPr>
            </w:pPr>
            <w:r w:rsidRPr="00511225">
              <w:t>IMD4</w:t>
            </w:r>
            <w:r w:rsidRPr="00511225">
              <w:rPr>
                <w:vertAlign w:val="superscript"/>
              </w:rPr>
              <w:t>1</w:t>
            </w:r>
          </w:p>
        </w:tc>
      </w:tr>
      <w:tr w:rsidR="00B54446" w:rsidRPr="00511225" w14:paraId="74810790" w14:textId="77777777" w:rsidTr="00A93C75">
        <w:trPr>
          <w:trHeight w:val="187"/>
          <w:jc w:val="center"/>
        </w:trPr>
        <w:tc>
          <w:tcPr>
            <w:tcW w:w="2007" w:type="dxa"/>
            <w:vMerge/>
            <w:tcBorders>
              <w:left w:val="single" w:sz="4" w:space="0" w:color="auto"/>
              <w:right w:val="single" w:sz="4" w:space="0" w:color="auto"/>
            </w:tcBorders>
            <w:shd w:val="clear" w:color="auto" w:fill="auto"/>
          </w:tcPr>
          <w:p w14:paraId="442C10F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94A8BA" w14:textId="77777777" w:rsidR="00B54446" w:rsidRPr="00511225" w:rsidRDefault="00B54446" w:rsidP="00A93C75">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19DA37" w14:textId="77777777" w:rsidR="00B54446" w:rsidRPr="00511225" w:rsidRDefault="00B54446" w:rsidP="00A93C75">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5D52003"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39D720" w14:textId="77777777" w:rsidR="00B54446" w:rsidRPr="00511225" w:rsidRDefault="00B54446" w:rsidP="00A93C75">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FEBDC5" w14:textId="77777777" w:rsidR="00B54446" w:rsidRPr="00511225" w:rsidRDefault="00B54446" w:rsidP="00A93C75">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4C2EB90" w14:textId="77777777" w:rsidR="00B54446" w:rsidRPr="00511225" w:rsidRDefault="00B54446" w:rsidP="00A93C75">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14D3A13F"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DDAEA1" w14:textId="77777777" w:rsidR="00B54446" w:rsidRPr="00511225" w:rsidRDefault="00B54446" w:rsidP="00A93C75">
            <w:pPr>
              <w:pStyle w:val="TAC"/>
              <w:rPr>
                <w:lang w:eastAsia="zh-CN"/>
              </w:rPr>
            </w:pPr>
            <w:r w:rsidRPr="00511225">
              <w:t>IMD3</w:t>
            </w:r>
          </w:p>
        </w:tc>
      </w:tr>
      <w:tr w:rsidR="00B54446" w:rsidRPr="00511225" w14:paraId="6B4E917C" w14:textId="77777777" w:rsidTr="00A93C75">
        <w:trPr>
          <w:trHeight w:val="187"/>
          <w:jc w:val="center"/>
        </w:trPr>
        <w:tc>
          <w:tcPr>
            <w:tcW w:w="2007" w:type="dxa"/>
            <w:vMerge/>
            <w:tcBorders>
              <w:left w:val="single" w:sz="4" w:space="0" w:color="auto"/>
              <w:right w:val="single" w:sz="4" w:space="0" w:color="auto"/>
            </w:tcBorders>
            <w:shd w:val="clear" w:color="auto" w:fill="auto"/>
          </w:tcPr>
          <w:p w14:paraId="150C1E8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FC7E76" w14:textId="77777777" w:rsidR="00B54446" w:rsidRPr="00511225" w:rsidRDefault="00B54446" w:rsidP="00A93C75">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D8C1EAD" w14:textId="77777777" w:rsidR="00B54446" w:rsidRPr="00511225" w:rsidRDefault="00B54446" w:rsidP="00A93C75">
            <w:pPr>
              <w:pStyle w:val="TAC"/>
              <w:rPr>
                <w:rFonts w:eastAsia="游ゴシック"/>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381BA54"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D5D612"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825B2A" w14:textId="77777777" w:rsidR="00B54446" w:rsidRPr="00511225" w:rsidRDefault="00B54446" w:rsidP="00A93C75">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3F02003"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091769"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DD40EF5" w14:textId="77777777" w:rsidR="00B54446" w:rsidRPr="00511225" w:rsidRDefault="00B54446" w:rsidP="00A93C75">
            <w:pPr>
              <w:pStyle w:val="TAC"/>
              <w:rPr>
                <w:lang w:eastAsia="zh-CN"/>
              </w:rPr>
            </w:pPr>
            <w:r w:rsidRPr="00511225">
              <w:t>N/A</w:t>
            </w:r>
          </w:p>
        </w:tc>
      </w:tr>
      <w:tr w:rsidR="00B54446" w:rsidRPr="00511225" w14:paraId="01F93F38" w14:textId="77777777" w:rsidTr="00A93C75">
        <w:trPr>
          <w:trHeight w:val="187"/>
          <w:jc w:val="center"/>
        </w:trPr>
        <w:tc>
          <w:tcPr>
            <w:tcW w:w="2007" w:type="dxa"/>
            <w:vMerge/>
            <w:tcBorders>
              <w:left w:val="single" w:sz="4" w:space="0" w:color="auto"/>
              <w:right w:val="single" w:sz="4" w:space="0" w:color="auto"/>
            </w:tcBorders>
            <w:shd w:val="clear" w:color="auto" w:fill="auto"/>
          </w:tcPr>
          <w:p w14:paraId="4030430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721B5" w14:textId="77777777" w:rsidR="00B54446" w:rsidRPr="00511225" w:rsidRDefault="00B54446" w:rsidP="00A93C75">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924D3E6" w14:textId="77777777" w:rsidR="00B54446" w:rsidRPr="00511225" w:rsidRDefault="00B54446" w:rsidP="00A93C75">
            <w:pPr>
              <w:pStyle w:val="TAC"/>
              <w:rPr>
                <w:rFonts w:eastAsia="游ゴシック"/>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4E212C4"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F6DED8"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CCFBED6" w14:textId="77777777" w:rsidR="00B54446" w:rsidRPr="00511225" w:rsidRDefault="00B54446" w:rsidP="00A93C75">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28D904B1"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95B1D3"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D3B5FC" w14:textId="77777777" w:rsidR="00B54446" w:rsidRPr="00511225" w:rsidRDefault="00B54446" w:rsidP="00A93C75">
            <w:pPr>
              <w:pStyle w:val="TAC"/>
              <w:rPr>
                <w:lang w:eastAsia="zh-CN"/>
              </w:rPr>
            </w:pPr>
            <w:r w:rsidRPr="00511225">
              <w:t>N/A</w:t>
            </w:r>
          </w:p>
        </w:tc>
      </w:tr>
      <w:tr w:rsidR="00B54446" w:rsidRPr="00511225" w14:paraId="7D6EBECB" w14:textId="77777777" w:rsidTr="00A93C75">
        <w:trPr>
          <w:trHeight w:val="113"/>
          <w:jc w:val="center"/>
        </w:trPr>
        <w:tc>
          <w:tcPr>
            <w:tcW w:w="9859" w:type="dxa"/>
            <w:gridSpan w:val="9"/>
            <w:tcBorders>
              <w:left w:val="single" w:sz="4" w:space="0" w:color="auto"/>
              <w:right w:val="single" w:sz="4" w:space="0" w:color="auto"/>
            </w:tcBorders>
            <w:vAlign w:val="center"/>
          </w:tcPr>
          <w:p w14:paraId="51FB036F" w14:textId="77777777" w:rsidR="00B54446" w:rsidRPr="00511225" w:rsidRDefault="00B54446" w:rsidP="00A93C75">
            <w:pPr>
              <w:pStyle w:val="TAN"/>
            </w:pPr>
            <w:r w:rsidRPr="00511225">
              <w:t xml:space="preserve">NOTE </w:t>
            </w:r>
            <w:r w:rsidRPr="00511225">
              <w:rPr>
                <w:lang w:eastAsia="zh-CN"/>
              </w:rPr>
              <w:t>1</w:t>
            </w:r>
            <w:r w:rsidRPr="00511225">
              <w:t>:</w:t>
            </w:r>
            <w:r w:rsidRPr="00511225">
              <w:tab/>
              <w:t>This band is subject to IMD5 also which MSD is not specified.</w:t>
            </w:r>
          </w:p>
          <w:p w14:paraId="25BFAD18" w14:textId="77777777" w:rsidR="00B54446" w:rsidRPr="00511225" w:rsidRDefault="00B54446" w:rsidP="00A93C75">
            <w:pPr>
              <w:pStyle w:val="TAN"/>
            </w:pPr>
            <w:r w:rsidRPr="00511225">
              <w:t xml:space="preserve">NOTE </w:t>
            </w:r>
            <w:r w:rsidRPr="00511225">
              <w:rPr>
                <w:lang w:eastAsia="zh-CN"/>
              </w:rPr>
              <w:t>2</w:t>
            </w:r>
            <w:r w:rsidRPr="00511225">
              <w:t>:</w:t>
            </w:r>
            <w:r w:rsidRPr="00511225">
              <w:tab/>
              <w:t>This band is subject to IMD4 also which MSD is not specified.</w:t>
            </w:r>
          </w:p>
          <w:p w14:paraId="45602E30" w14:textId="77777777" w:rsidR="00B54446" w:rsidRPr="00511225" w:rsidRDefault="00B54446" w:rsidP="00A93C75">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5D8B152" w14:textId="77777777" w:rsidR="00B54446" w:rsidRPr="00511225" w:rsidRDefault="00B54446" w:rsidP="00A93C75">
            <w:pPr>
              <w:pStyle w:val="TAN"/>
            </w:pPr>
            <w:r w:rsidRPr="00511225">
              <w:t>NOTE 4:</w:t>
            </w:r>
            <w:r w:rsidRPr="00511225">
              <w:tab/>
              <w:t>This band is subject to IMD3 also which MSD is not specified.</w:t>
            </w:r>
          </w:p>
          <w:p w14:paraId="35174E03" w14:textId="77777777" w:rsidR="00B54446" w:rsidRPr="00511225" w:rsidRDefault="00B54446" w:rsidP="00A93C75">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5A189DE8" w14:textId="77777777" w:rsidR="00B54446" w:rsidRPr="00511225" w:rsidRDefault="00B54446" w:rsidP="00A93C75">
            <w:pPr>
              <w:pStyle w:val="TAN"/>
            </w:pPr>
            <w:r w:rsidRPr="00511225">
              <w:t>NOTE 6:</w:t>
            </w:r>
            <w:r w:rsidRPr="00511225">
              <w:tab/>
              <w:t xml:space="preserve">Both of the transmitters shall be set </w:t>
            </w:r>
            <w:proofErr w:type="gramStart"/>
            <w:r w:rsidRPr="00511225">
              <w:t>min(</w:t>
            </w:r>
            <w:proofErr w:type="gramEnd"/>
            <w:r w:rsidRPr="00511225">
              <w:t xml:space="preserve">+20 dBm, </w:t>
            </w:r>
            <w:proofErr w:type="spellStart"/>
            <w:r w:rsidRPr="00511225">
              <w:rPr>
                <w:lang w:eastAsia="zh-CN"/>
              </w:rPr>
              <w:t>P</w:t>
            </w:r>
            <w:r w:rsidRPr="00511225">
              <w:rPr>
                <w:vertAlign w:val="subscript"/>
                <w:lang w:eastAsia="zh-CN"/>
              </w:rPr>
              <w:t>CMAX_L,f,c</w:t>
            </w:r>
            <w:proofErr w:type="spellEnd"/>
            <w:r w:rsidRPr="00511225">
              <w:t>) as defined in clause 6.2</w:t>
            </w:r>
            <w:r w:rsidRPr="00511225">
              <w:rPr>
                <w:lang w:eastAsia="zh-CN"/>
              </w:rPr>
              <w:t>A</w:t>
            </w:r>
            <w:r w:rsidRPr="00511225">
              <w:t>.</w:t>
            </w:r>
            <w:r w:rsidRPr="00511225">
              <w:rPr>
                <w:lang w:eastAsia="zh-CN"/>
              </w:rPr>
              <w:t>4</w:t>
            </w:r>
          </w:p>
        </w:tc>
      </w:tr>
    </w:tbl>
    <w:p w14:paraId="1C9A7912" w14:textId="77777777" w:rsidR="00B54446" w:rsidRPr="00511225" w:rsidRDefault="00B54446" w:rsidP="00B54446"/>
    <w:p w14:paraId="6D235CD0" w14:textId="77777777" w:rsidR="00B54446" w:rsidRPr="00511225" w:rsidRDefault="00B54446" w:rsidP="00B54446">
      <w:pPr>
        <w:pStyle w:val="TH"/>
        <w:rPr>
          <w:lang w:eastAsia="zh-CN"/>
        </w:rPr>
      </w:pPr>
      <w:r w:rsidRPr="00511225">
        <w:rPr>
          <w:lang w:eastAsia="zh-CN"/>
        </w:rPr>
        <w:lastRenderedPageBreak/>
        <w:t xml:space="preserve">Table 7.3A.0.5-2a: 3DL/2UL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B54446" w:rsidRPr="00511225" w14:paraId="1A72674A"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0AC7706" w14:textId="77777777" w:rsidR="00B54446" w:rsidRPr="00511225" w:rsidRDefault="00B54446" w:rsidP="00A93C75">
            <w:pPr>
              <w:pStyle w:val="TAH"/>
              <w:rPr>
                <w:rFonts w:eastAsiaTheme="minorEastAsia"/>
              </w:rPr>
            </w:pPr>
            <w:r w:rsidRPr="00511225">
              <w:rPr>
                <w:rFonts w:eastAsiaTheme="minorEastAsia"/>
              </w:rPr>
              <w:lastRenderedPageBreak/>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35EE48A" w14:textId="77777777" w:rsidR="00B54446" w:rsidRPr="00511225" w:rsidRDefault="00B54446" w:rsidP="00A93C75">
            <w:pPr>
              <w:pStyle w:val="TAH"/>
              <w:rPr>
                <w:rFonts w:eastAsiaTheme="minorEastAsia"/>
              </w:rPr>
            </w:pPr>
            <w:r w:rsidRPr="00511225">
              <w:rPr>
                <w:rFonts w:eastAsiaTheme="minorEastAsia"/>
              </w:rPr>
              <w:t>Source of IMD</w:t>
            </w:r>
          </w:p>
        </w:tc>
      </w:tr>
      <w:tr w:rsidR="00B54446" w:rsidRPr="00511225" w14:paraId="15D69759"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F14924" w14:textId="77777777" w:rsidR="00B54446" w:rsidRPr="00511225" w:rsidRDefault="00B54446" w:rsidP="00A93C75">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8FB9F4" w14:textId="77777777" w:rsidR="00B54446" w:rsidRPr="00511225" w:rsidRDefault="00B54446" w:rsidP="00A93C75">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74DD913E" w14:textId="77777777" w:rsidR="00B54446" w:rsidRPr="00511225" w:rsidRDefault="00B54446" w:rsidP="00A93C75">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7319DBED" w14:textId="77777777" w:rsidR="00B54446" w:rsidRPr="00511225" w:rsidRDefault="00B54446" w:rsidP="00A93C75">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4216FC39" w14:textId="77777777" w:rsidR="00B54446" w:rsidRPr="00511225" w:rsidRDefault="00B54446" w:rsidP="00A93C75">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6D6EA8E" w14:textId="77777777" w:rsidR="00B54446" w:rsidRPr="00511225" w:rsidRDefault="00B54446" w:rsidP="00A93C75">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7DF106E0" w14:textId="77777777" w:rsidR="00B54446" w:rsidRPr="00511225" w:rsidRDefault="00B54446" w:rsidP="00A93C75">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22A1AF8B" w14:textId="77777777" w:rsidR="00B54446" w:rsidRPr="00511225" w:rsidRDefault="00B54446" w:rsidP="00A93C75">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2FD83E30" w14:textId="77777777" w:rsidR="00B54446" w:rsidRPr="00511225" w:rsidRDefault="00B54446" w:rsidP="00A93C75">
            <w:pPr>
              <w:pStyle w:val="TAH"/>
              <w:rPr>
                <w:rFonts w:eastAsiaTheme="minorEastAsia"/>
              </w:rPr>
            </w:pPr>
          </w:p>
        </w:tc>
      </w:tr>
      <w:tr w:rsidR="00B54446" w:rsidRPr="00511225" w14:paraId="5E1326E9"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78F7FD" w14:textId="77777777" w:rsidR="00B54446" w:rsidRPr="00511225" w:rsidRDefault="00B54446" w:rsidP="00A93C75">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0FCE89C4" w14:textId="77777777" w:rsidR="00B54446" w:rsidRPr="00511225" w:rsidRDefault="00B54446" w:rsidP="00A93C75">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0187EA6A" w14:textId="77777777" w:rsidR="00B54446" w:rsidRPr="00511225" w:rsidRDefault="00B54446" w:rsidP="00A93C75">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56389F8D"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4DC328" w14:textId="77777777" w:rsidR="00B54446" w:rsidRPr="00511225" w:rsidRDefault="00B54446" w:rsidP="00A93C75">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44C028" w14:textId="77777777" w:rsidR="00B54446" w:rsidRPr="00511225" w:rsidRDefault="00B54446" w:rsidP="00A93C75">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1F8C8438" w14:textId="77777777" w:rsidR="00B54446" w:rsidRPr="00511225" w:rsidRDefault="00B54446" w:rsidP="00A93C75">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B908F8"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9A0DE1" w14:textId="77777777" w:rsidR="00B54446" w:rsidRPr="00511225" w:rsidRDefault="00B54446" w:rsidP="00A93C75">
            <w:pPr>
              <w:pStyle w:val="TAC"/>
              <w:rPr>
                <w:rFonts w:eastAsiaTheme="minorEastAsia"/>
              </w:rPr>
            </w:pPr>
            <w:r w:rsidRPr="00511225">
              <w:t>N/A</w:t>
            </w:r>
          </w:p>
        </w:tc>
      </w:tr>
      <w:tr w:rsidR="00B54446" w:rsidRPr="00511225" w14:paraId="72C0BE8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FC89F00"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887B1E" w14:textId="77777777" w:rsidR="00B54446" w:rsidRPr="00511225" w:rsidRDefault="00B54446" w:rsidP="00A93C75">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4E82FFA" w14:textId="77777777" w:rsidR="00B54446" w:rsidRPr="00511225" w:rsidRDefault="00B54446" w:rsidP="00A93C75">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8549E2"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70488E" w14:textId="77777777" w:rsidR="00B54446" w:rsidRPr="00511225" w:rsidRDefault="00B54446" w:rsidP="00A93C75">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C9C472D" w14:textId="77777777" w:rsidR="00B54446" w:rsidRPr="00511225" w:rsidRDefault="00B54446" w:rsidP="00A93C75">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72637026" w14:textId="77777777" w:rsidR="00B54446" w:rsidRPr="00511225" w:rsidRDefault="00B54446" w:rsidP="00A93C75">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6BD243BC"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7D6CB8" w14:textId="77777777" w:rsidR="00B54446" w:rsidRPr="00511225" w:rsidRDefault="00B54446" w:rsidP="00A93C75">
            <w:pPr>
              <w:pStyle w:val="TAC"/>
              <w:rPr>
                <w:rFonts w:eastAsiaTheme="minorEastAsia"/>
              </w:rPr>
            </w:pPr>
            <w:r w:rsidRPr="00511225">
              <w:t>IMD5</w:t>
            </w:r>
            <w:r w:rsidRPr="00511225">
              <w:rPr>
                <w:vertAlign w:val="superscript"/>
              </w:rPr>
              <w:t>5</w:t>
            </w:r>
          </w:p>
        </w:tc>
      </w:tr>
      <w:tr w:rsidR="00B54446" w:rsidRPr="00511225" w14:paraId="017BAF8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75B6D8E"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986D94C" w14:textId="77777777" w:rsidR="00B54446" w:rsidRPr="00511225" w:rsidRDefault="00B54446" w:rsidP="00A93C75">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54B03FE" w14:textId="77777777" w:rsidR="00B54446" w:rsidRPr="00511225" w:rsidRDefault="00B54446" w:rsidP="00A93C75">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9E4D069" w14:textId="77777777" w:rsidR="00B54446" w:rsidRPr="00511225" w:rsidRDefault="00B54446" w:rsidP="00A93C75">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1C1B45" w14:textId="77777777" w:rsidR="00B54446" w:rsidRPr="00511225" w:rsidRDefault="00B54446" w:rsidP="00A93C75">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34EF8B7" w14:textId="77777777" w:rsidR="00B54446" w:rsidRPr="00511225" w:rsidRDefault="00B54446" w:rsidP="00A93C75">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7A8455E" w14:textId="77777777" w:rsidR="00B54446" w:rsidRPr="00511225" w:rsidRDefault="00B54446" w:rsidP="00A93C75">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7A0C88" w14:textId="77777777" w:rsidR="00B54446" w:rsidRPr="00511225" w:rsidRDefault="00B54446" w:rsidP="00A93C75">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3F67BE" w14:textId="77777777" w:rsidR="00B54446" w:rsidRPr="00511225" w:rsidRDefault="00B54446" w:rsidP="00A93C75">
            <w:pPr>
              <w:pStyle w:val="TAC"/>
              <w:rPr>
                <w:rFonts w:eastAsiaTheme="minorEastAsia"/>
              </w:rPr>
            </w:pPr>
            <w:r w:rsidRPr="00511225">
              <w:t>N/A</w:t>
            </w:r>
          </w:p>
        </w:tc>
      </w:tr>
      <w:tr w:rsidR="00B54446" w:rsidRPr="00511225" w14:paraId="7922ADF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0A91AA"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D82C748" w14:textId="77777777" w:rsidR="00B54446" w:rsidRPr="00511225" w:rsidRDefault="00B54446" w:rsidP="00A93C75">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D23CDAF" w14:textId="77777777" w:rsidR="00B54446" w:rsidRPr="00511225" w:rsidRDefault="00B54446" w:rsidP="00A93C75">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196B0CB"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092181" w14:textId="77777777" w:rsidR="00B54446" w:rsidRPr="00511225" w:rsidRDefault="00B54446" w:rsidP="00A93C75">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2572FD3" w14:textId="77777777" w:rsidR="00B54446" w:rsidRPr="00511225" w:rsidRDefault="00B54446" w:rsidP="00A93C75">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5D282F4" w14:textId="77777777" w:rsidR="00B54446" w:rsidRPr="00511225" w:rsidRDefault="00B54446" w:rsidP="00A93C75">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17F68131"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C6F144" w14:textId="77777777" w:rsidR="00B54446" w:rsidRPr="00511225" w:rsidRDefault="00B54446" w:rsidP="00A93C75">
            <w:pPr>
              <w:pStyle w:val="TAC"/>
              <w:rPr>
                <w:rFonts w:eastAsiaTheme="minorEastAsia"/>
              </w:rPr>
            </w:pPr>
            <w:r w:rsidRPr="00511225">
              <w:t>IMD3</w:t>
            </w:r>
            <w:r w:rsidRPr="00511225">
              <w:rPr>
                <w:vertAlign w:val="superscript"/>
              </w:rPr>
              <w:t>5</w:t>
            </w:r>
          </w:p>
        </w:tc>
      </w:tr>
      <w:tr w:rsidR="00B54446" w:rsidRPr="00511225" w14:paraId="62F0816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277FA80"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FD1D566" w14:textId="77777777" w:rsidR="00B54446" w:rsidRPr="00511225" w:rsidRDefault="00B54446" w:rsidP="00A93C75">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7FF455CF" w14:textId="77777777" w:rsidR="00B54446" w:rsidRPr="00511225" w:rsidRDefault="00B54446" w:rsidP="00A93C75">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5B8CE966"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E2C9FE" w14:textId="77777777" w:rsidR="00B54446" w:rsidRPr="00511225" w:rsidRDefault="00B54446" w:rsidP="00A93C75">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26BEA3E" w14:textId="77777777" w:rsidR="00B54446" w:rsidRPr="00511225" w:rsidRDefault="00B54446" w:rsidP="00A93C75">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106259D" w14:textId="77777777" w:rsidR="00B54446" w:rsidRPr="00511225" w:rsidRDefault="00B54446" w:rsidP="00A93C75">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DDD0C0"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9E31FD" w14:textId="77777777" w:rsidR="00B54446" w:rsidRPr="00511225" w:rsidRDefault="00B54446" w:rsidP="00A93C75">
            <w:pPr>
              <w:pStyle w:val="TAC"/>
              <w:rPr>
                <w:rFonts w:eastAsiaTheme="minorEastAsia"/>
              </w:rPr>
            </w:pPr>
            <w:r w:rsidRPr="00511225">
              <w:t>N/A</w:t>
            </w:r>
          </w:p>
        </w:tc>
      </w:tr>
      <w:tr w:rsidR="00B54446" w:rsidRPr="00511225" w14:paraId="06DD0D39"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A0A1EF"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071280B" w14:textId="77777777" w:rsidR="00B54446" w:rsidRPr="00511225" w:rsidRDefault="00B54446" w:rsidP="00A93C75">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019D5C8" w14:textId="77777777" w:rsidR="00B54446" w:rsidRPr="00511225" w:rsidRDefault="00B54446" w:rsidP="00A93C75">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5A2B44CD" w14:textId="77777777" w:rsidR="00B54446" w:rsidRPr="00511225" w:rsidRDefault="00B54446" w:rsidP="00A93C75">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FB62EF" w14:textId="77777777" w:rsidR="00B54446" w:rsidRPr="00511225" w:rsidRDefault="00B54446" w:rsidP="00A93C75">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F0F4B54" w14:textId="77777777" w:rsidR="00B54446" w:rsidRPr="00511225" w:rsidRDefault="00B54446" w:rsidP="00A93C75">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8C9D3EC" w14:textId="77777777" w:rsidR="00B54446" w:rsidRPr="00511225" w:rsidRDefault="00B54446" w:rsidP="00A93C75">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D3C8B2" w14:textId="77777777" w:rsidR="00B54446" w:rsidRPr="00511225" w:rsidRDefault="00B54446" w:rsidP="00A93C75">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C724D7" w14:textId="77777777" w:rsidR="00B54446" w:rsidRPr="00511225" w:rsidRDefault="00B54446" w:rsidP="00A93C75">
            <w:pPr>
              <w:pStyle w:val="TAC"/>
              <w:rPr>
                <w:rFonts w:eastAsiaTheme="minorEastAsia"/>
              </w:rPr>
            </w:pPr>
            <w:r w:rsidRPr="00511225">
              <w:t>N/A</w:t>
            </w:r>
          </w:p>
        </w:tc>
      </w:tr>
      <w:tr w:rsidR="00B54446" w:rsidRPr="00511225" w14:paraId="7268A8F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950F143" w14:textId="77777777" w:rsidR="00B54446" w:rsidRPr="00511225" w:rsidRDefault="00B54446" w:rsidP="00A93C75">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614481F6" w14:textId="77777777" w:rsidR="00B54446" w:rsidRPr="00511225" w:rsidRDefault="00B54446" w:rsidP="00A93C75">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1C3AA66B" w14:textId="77777777" w:rsidR="00B54446" w:rsidRPr="00511225" w:rsidRDefault="00B54446" w:rsidP="00A93C75">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110F0781"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9F8EEC" w14:textId="77777777" w:rsidR="00B54446" w:rsidRPr="00511225" w:rsidRDefault="00B54446" w:rsidP="00A93C75">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3AA9E8" w14:textId="77777777" w:rsidR="00B54446" w:rsidRPr="00511225" w:rsidRDefault="00B54446" w:rsidP="00A93C75">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21950FA3" w14:textId="77777777" w:rsidR="00B54446" w:rsidRPr="00511225" w:rsidRDefault="00B54446" w:rsidP="00A93C75">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E85987C"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37B6B3" w14:textId="77777777" w:rsidR="00B54446" w:rsidRPr="00511225" w:rsidRDefault="00B54446" w:rsidP="00A93C75">
            <w:pPr>
              <w:pStyle w:val="TAC"/>
              <w:rPr>
                <w:rFonts w:eastAsiaTheme="minorEastAsia"/>
              </w:rPr>
            </w:pPr>
            <w:r w:rsidRPr="00511225">
              <w:t>N/A</w:t>
            </w:r>
          </w:p>
        </w:tc>
      </w:tr>
      <w:tr w:rsidR="00B54446" w:rsidRPr="00511225" w14:paraId="620FDEB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42832C7"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530C4C1" w14:textId="77777777" w:rsidR="00B54446" w:rsidRPr="00511225" w:rsidRDefault="00B54446" w:rsidP="00A93C75">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AF8C607" w14:textId="77777777" w:rsidR="00B54446" w:rsidRPr="00511225" w:rsidRDefault="00B54446" w:rsidP="00A93C75">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4D1D0EF"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494B39" w14:textId="77777777" w:rsidR="00B54446" w:rsidRPr="00511225" w:rsidRDefault="00B54446" w:rsidP="00A93C75">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D7A0DA" w14:textId="77777777" w:rsidR="00B54446" w:rsidRPr="00511225" w:rsidRDefault="00B54446" w:rsidP="00A93C75">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19428831" w14:textId="77777777" w:rsidR="00B54446" w:rsidRPr="00511225" w:rsidRDefault="00B54446" w:rsidP="00A93C75">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286F6DBC"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D18609" w14:textId="77777777" w:rsidR="00B54446" w:rsidRPr="00511225" w:rsidRDefault="00B54446" w:rsidP="00A93C75">
            <w:pPr>
              <w:pStyle w:val="TAC"/>
              <w:rPr>
                <w:rFonts w:eastAsiaTheme="minorEastAsia"/>
              </w:rPr>
            </w:pPr>
            <w:r w:rsidRPr="00511225">
              <w:t>IMD2</w:t>
            </w:r>
            <w:r w:rsidRPr="00511225">
              <w:rPr>
                <w:vertAlign w:val="superscript"/>
              </w:rPr>
              <w:t>1,2</w:t>
            </w:r>
          </w:p>
        </w:tc>
      </w:tr>
      <w:tr w:rsidR="00B54446" w:rsidRPr="00511225" w14:paraId="6E0BF2F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5DFC4FC"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494BB5B" w14:textId="77777777" w:rsidR="00B54446" w:rsidRPr="00511225" w:rsidRDefault="00B54446" w:rsidP="00A93C75">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E47AA9" w14:textId="77777777" w:rsidR="00B54446" w:rsidRPr="00511225" w:rsidRDefault="00B54446" w:rsidP="00A93C75">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10426EC1" w14:textId="77777777" w:rsidR="00B54446" w:rsidRPr="00511225" w:rsidRDefault="00B54446" w:rsidP="00A93C75">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9F8EEB" w14:textId="77777777" w:rsidR="00B54446" w:rsidRPr="00511225" w:rsidRDefault="00B54446" w:rsidP="00A93C75">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3ABF0B" w14:textId="77777777" w:rsidR="00B54446" w:rsidRPr="00511225" w:rsidRDefault="00B54446" w:rsidP="00A93C75">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73BFAB29" w14:textId="77777777" w:rsidR="00B54446" w:rsidRPr="00511225" w:rsidRDefault="00B54446" w:rsidP="00A93C75">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B163D81" w14:textId="77777777" w:rsidR="00B54446" w:rsidRPr="00511225" w:rsidRDefault="00B54446" w:rsidP="00A93C75">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425036" w14:textId="77777777" w:rsidR="00B54446" w:rsidRPr="00511225" w:rsidRDefault="00B54446" w:rsidP="00A93C75">
            <w:pPr>
              <w:pStyle w:val="TAC"/>
              <w:rPr>
                <w:rFonts w:eastAsiaTheme="minorEastAsia"/>
              </w:rPr>
            </w:pPr>
            <w:r w:rsidRPr="00511225">
              <w:t>N/A</w:t>
            </w:r>
          </w:p>
        </w:tc>
      </w:tr>
      <w:tr w:rsidR="00B54446" w:rsidRPr="00511225" w14:paraId="7010BE6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B75F022"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8A3DEA" w14:textId="77777777" w:rsidR="00B54446" w:rsidRPr="00511225" w:rsidRDefault="00B54446" w:rsidP="00A93C75">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107613A0" w14:textId="77777777" w:rsidR="00B54446" w:rsidRPr="00511225" w:rsidRDefault="00B54446" w:rsidP="00A93C75">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1CDB9DE5"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0451995" w14:textId="77777777" w:rsidR="00B54446" w:rsidRPr="00511225" w:rsidRDefault="00B54446" w:rsidP="00A93C75">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65F3363A" w14:textId="77777777" w:rsidR="00B54446" w:rsidRPr="00511225" w:rsidRDefault="00B54446" w:rsidP="00A93C75">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3E744BC0" w14:textId="77777777" w:rsidR="00B54446" w:rsidRPr="00511225" w:rsidRDefault="00B54446" w:rsidP="00A93C75">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E8AE82F"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FA07FA" w14:textId="77777777" w:rsidR="00B54446" w:rsidRPr="00511225" w:rsidRDefault="00B54446" w:rsidP="00A93C75">
            <w:pPr>
              <w:pStyle w:val="TAC"/>
              <w:rPr>
                <w:rFonts w:eastAsiaTheme="minorEastAsia"/>
              </w:rPr>
            </w:pPr>
            <w:r w:rsidRPr="00511225">
              <w:t>IMD2</w:t>
            </w:r>
            <w:r w:rsidRPr="00511225">
              <w:rPr>
                <w:vertAlign w:val="superscript"/>
              </w:rPr>
              <w:t>1,2</w:t>
            </w:r>
          </w:p>
        </w:tc>
      </w:tr>
      <w:tr w:rsidR="00B54446" w:rsidRPr="00511225" w14:paraId="1D1E0FB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D66A681"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0E8F48" w14:textId="77777777" w:rsidR="00B54446" w:rsidRPr="00511225" w:rsidRDefault="00B54446" w:rsidP="00A93C75">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79BB6FE" w14:textId="77777777" w:rsidR="00B54446" w:rsidRPr="00511225" w:rsidRDefault="00B54446" w:rsidP="00A93C75">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1BC7EF3D"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031BD24" w14:textId="77777777" w:rsidR="00B54446" w:rsidRPr="00511225" w:rsidRDefault="00B54446" w:rsidP="00A93C75">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3200F1" w14:textId="77777777" w:rsidR="00B54446" w:rsidRPr="00511225" w:rsidRDefault="00B54446" w:rsidP="00A93C75">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6C5B08D9" w14:textId="77777777" w:rsidR="00B54446" w:rsidRPr="00511225" w:rsidRDefault="00B54446" w:rsidP="00A93C75">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6F4ADD"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97FEFC" w14:textId="77777777" w:rsidR="00B54446" w:rsidRPr="00511225" w:rsidRDefault="00B54446" w:rsidP="00A93C75">
            <w:pPr>
              <w:pStyle w:val="TAC"/>
              <w:rPr>
                <w:rFonts w:eastAsiaTheme="minorEastAsia"/>
              </w:rPr>
            </w:pPr>
            <w:r w:rsidRPr="00511225">
              <w:t>N/A</w:t>
            </w:r>
          </w:p>
        </w:tc>
      </w:tr>
      <w:tr w:rsidR="00B54446" w:rsidRPr="00511225" w14:paraId="3F1E278E" w14:textId="77777777" w:rsidTr="005030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4ED227"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0EBBF" w14:textId="77777777" w:rsidR="00B54446" w:rsidRPr="00511225" w:rsidRDefault="00B54446" w:rsidP="00A93C75">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C0E676" w14:textId="77777777" w:rsidR="00B54446" w:rsidRPr="00511225" w:rsidRDefault="00B54446" w:rsidP="00A93C75">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2956222C" w14:textId="77777777" w:rsidR="00B54446" w:rsidRPr="00511225" w:rsidRDefault="00B54446" w:rsidP="00A93C75">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6869BBA3" w14:textId="77777777" w:rsidR="00B54446" w:rsidRPr="00511225" w:rsidRDefault="00B54446" w:rsidP="00A93C75">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B504B42" w14:textId="77777777" w:rsidR="00B54446" w:rsidRPr="00511225" w:rsidRDefault="00B54446" w:rsidP="00A93C75">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12640429" w14:textId="77777777" w:rsidR="00B54446" w:rsidRPr="00511225" w:rsidRDefault="00B54446" w:rsidP="00A93C75">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0062ED" w14:textId="77777777" w:rsidR="00B54446" w:rsidRPr="00511225" w:rsidRDefault="00B54446" w:rsidP="00A93C75">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DFE343" w14:textId="77777777" w:rsidR="00B54446" w:rsidRPr="00511225" w:rsidRDefault="00B54446" w:rsidP="00A93C75">
            <w:pPr>
              <w:pStyle w:val="TAC"/>
              <w:rPr>
                <w:rFonts w:eastAsiaTheme="minorEastAsia"/>
              </w:rPr>
            </w:pPr>
            <w:r w:rsidRPr="00511225">
              <w:t>N/A</w:t>
            </w:r>
          </w:p>
        </w:tc>
      </w:tr>
      <w:tr w:rsidR="00503051" w:rsidRPr="00511225" w14:paraId="64E73F02" w14:textId="77777777" w:rsidTr="00503051">
        <w:trPr>
          <w:trHeight w:val="187"/>
          <w:jc w:val="center"/>
          <w:ins w:id="6" w:author="scv605" w:date="2025-04-30T20:27:00Z"/>
        </w:trPr>
        <w:tc>
          <w:tcPr>
            <w:tcW w:w="2007" w:type="dxa"/>
            <w:tcBorders>
              <w:top w:val="single" w:sz="4" w:space="0" w:color="auto"/>
              <w:left w:val="single" w:sz="4" w:space="0" w:color="auto"/>
              <w:bottom w:val="nil"/>
              <w:right w:val="single" w:sz="4" w:space="0" w:color="auto"/>
            </w:tcBorders>
            <w:shd w:val="clear" w:color="auto" w:fill="auto"/>
          </w:tcPr>
          <w:p w14:paraId="200947D2" w14:textId="1CD34459" w:rsidR="00503051" w:rsidRPr="00511225" w:rsidRDefault="00503051" w:rsidP="00503051">
            <w:pPr>
              <w:pStyle w:val="TAC"/>
              <w:rPr>
                <w:ins w:id="7" w:author="scv605" w:date="2025-04-30T20:27:00Z"/>
                <w:rFonts w:eastAsiaTheme="minorEastAsia"/>
                <w:lang w:eastAsia="zh-CN"/>
              </w:rPr>
            </w:pPr>
            <w:ins w:id="8" w:author="scv605" w:date="2025-04-30T20:28:00Z">
              <w:r w:rsidRPr="00F9519C">
                <w:rPr>
                  <w:rFonts w:eastAsia="DengXian"/>
                  <w:lang w:eastAsia="zh-CN"/>
                </w:rPr>
                <w:t>CA_n3-n28-n41</w:t>
              </w:r>
            </w:ins>
          </w:p>
        </w:tc>
        <w:tc>
          <w:tcPr>
            <w:tcW w:w="1146" w:type="dxa"/>
            <w:tcBorders>
              <w:top w:val="single" w:sz="4" w:space="0" w:color="auto"/>
              <w:left w:val="single" w:sz="4" w:space="0" w:color="auto"/>
              <w:bottom w:val="single" w:sz="4" w:space="0" w:color="auto"/>
              <w:right w:val="single" w:sz="4" w:space="0" w:color="auto"/>
            </w:tcBorders>
          </w:tcPr>
          <w:p w14:paraId="1F150394" w14:textId="6FF1D149" w:rsidR="00503051" w:rsidRPr="00511225" w:rsidRDefault="00503051" w:rsidP="00503051">
            <w:pPr>
              <w:pStyle w:val="TAC"/>
              <w:rPr>
                <w:ins w:id="9" w:author="scv605" w:date="2025-04-30T20:27:00Z"/>
              </w:rPr>
            </w:pPr>
            <w:ins w:id="10" w:author="scv605" w:date="2025-04-30T20:28:00Z">
              <w:r w:rsidRPr="00F9519C">
                <w:rPr>
                  <w:rFonts w:eastAsia="DengXian" w:hint="eastAsia"/>
                  <w:lang w:eastAsia="zh-CN"/>
                </w:rPr>
                <w:t>n</w:t>
              </w:r>
              <w:r w:rsidRPr="00F9519C">
                <w:rPr>
                  <w:rFonts w:eastAsia="DengXian"/>
                </w:rPr>
                <w:t>3</w:t>
              </w:r>
            </w:ins>
          </w:p>
        </w:tc>
        <w:tc>
          <w:tcPr>
            <w:tcW w:w="960" w:type="dxa"/>
            <w:tcBorders>
              <w:top w:val="single" w:sz="4" w:space="0" w:color="auto"/>
              <w:left w:val="single" w:sz="4" w:space="0" w:color="auto"/>
              <w:bottom w:val="single" w:sz="4" w:space="0" w:color="auto"/>
              <w:right w:val="single" w:sz="4" w:space="0" w:color="auto"/>
            </w:tcBorders>
          </w:tcPr>
          <w:p w14:paraId="043718C4" w14:textId="2AF6DE3F" w:rsidR="00503051" w:rsidRPr="00511225" w:rsidRDefault="00503051" w:rsidP="00503051">
            <w:pPr>
              <w:pStyle w:val="TAC"/>
              <w:rPr>
                <w:ins w:id="11" w:author="scv605" w:date="2025-04-30T20:27:00Z"/>
              </w:rPr>
            </w:pPr>
            <w:ins w:id="12" w:author="scv605" w:date="2025-04-30T20:28:00Z">
              <w:r w:rsidRPr="00F9519C">
                <w:rPr>
                  <w:rFonts w:eastAsia="DengXian"/>
                  <w:lang w:eastAsia="zh-CN"/>
                </w:rPr>
                <w:t>1720</w:t>
              </w:r>
            </w:ins>
          </w:p>
        </w:tc>
        <w:tc>
          <w:tcPr>
            <w:tcW w:w="964" w:type="dxa"/>
            <w:tcBorders>
              <w:top w:val="single" w:sz="4" w:space="0" w:color="auto"/>
              <w:left w:val="single" w:sz="4" w:space="0" w:color="auto"/>
              <w:bottom w:val="single" w:sz="4" w:space="0" w:color="auto"/>
              <w:right w:val="single" w:sz="4" w:space="0" w:color="auto"/>
            </w:tcBorders>
          </w:tcPr>
          <w:p w14:paraId="50BDBC11" w14:textId="5BB8F31F" w:rsidR="00503051" w:rsidRPr="00511225" w:rsidRDefault="00503051" w:rsidP="00503051">
            <w:pPr>
              <w:pStyle w:val="TAC"/>
              <w:rPr>
                <w:ins w:id="13" w:author="scv605" w:date="2025-04-30T20:27:00Z"/>
              </w:rPr>
            </w:pPr>
            <w:ins w:id="14" w:author="scv605" w:date="2025-04-30T20:28: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9E4C01B" w14:textId="6153DD1A" w:rsidR="00503051" w:rsidRPr="00511225" w:rsidRDefault="00503051" w:rsidP="00503051">
            <w:pPr>
              <w:pStyle w:val="TAC"/>
              <w:rPr>
                <w:ins w:id="15" w:author="scv605" w:date="2025-04-30T20:27:00Z"/>
              </w:rPr>
            </w:pPr>
            <w:ins w:id="16" w:author="scv605" w:date="2025-04-30T20:28: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7AA7CCF" w14:textId="69561D69" w:rsidR="00503051" w:rsidRPr="00511225" w:rsidRDefault="00503051" w:rsidP="00503051">
            <w:pPr>
              <w:pStyle w:val="TAC"/>
              <w:rPr>
                <w:ins w:id="17" w:author="scv605" w:date="2025-04-30T20:27:00Z"/>
              </w:rPr>
            </w:pPr>
            <w:ins w:id="18" w:author="scv605" w:date="2025-04-30T20:28:00Z">
              <w:r w:rsidRPr="00F9519C">
                <w:rPr>
                  <w:rFonts w:eastAsia="DengXian" w:hint="eastAsia"/>
                  <w:lang w:eastAsia="zh-CN"/>
                </w:rPr>
                <w:t>1</w:t>
              </w:r>
              <w:r w:rsidRPr="00F9519C">
                <w:rPr>
                  <w:rFonts w:eastAsia="DengXian"/>
                  <w:lang w:eastAsia="zh-CN"/>
                </w:rPr>
                <w:t>815</w:t>
              </w:r>
            </w:ins>
          </w:p>
        </w:tc>
        <w:tc>
          <w:tcPr>
            <w:tcW w:w="977" w:type="dxa"/>
            <w:tcBorders>
              <w:top w:val="single" w:sz="4" w:space="0" w:color="auto"/>
              <w:left w:val="single" w:sz="4" w:space="0" w:color="auto"/>
              <w:bottom w:val="single" w:sz="4" w:space="0" w:color="auto"/>
              <w:right w:val="single" w:sz="4" w:space="0" w:color="auto"/>
            </w:tcBorders>
          </w:tcPr>
          <w:p w14:paraId="62830975" w14:textId="27B345B9" w:rsidR="00503051" w:rsidRPr="00511225" w:rsidRDefault="00503051" w:rsidP="00503051">
            <w:pPr>
              <w:pStyle w:val="TAC"/>
              <w:rPr>
                <w:ins w:id="19" w:author="scv605" w:date="2025-04-30T20:27:00Z"/>
                <w:rFonts w:cs="Arial"/>
                <w:szCs w:val="18"/>
                <w:lang w:eastAsia="fi-FI"/>
              </w:rPr>
            </w:pPr>
            <w:ins w:id="20" w:author="scv605" w:date="2025-04-30T20:28: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580EBBDF" w14:textId="2386985C" w:rsidR="00503051" w:rsidRPr="00511225" w:rsidRDefault="00503051" w:rsidP="00503051">
            <w:pPr>
              <w:pStyle w:val="TAC"/>
              <w:rPr>
                <w:ins w:id="21" w:author="scv605" w:date="2025-04-30T20:27:00Z"/>
              </w:rPr>
            </w:pPr>
            <w:ins w:id="22" w:author="scv605" w:date="2025-04-30T20:28: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484A4935" w14:textId="7D8FC634" w:rsidR="00503051" w:rsidRPr="00511225" w:rsidRDefault="00503051" w:rsidP="00503051">
            <w:pPr>
              <w:pStyle w:val="TAC"/>
              <w:rPr>
                <w:ins w:id="23" w:author="scv605" w:date="2025-04-30T20:27:00Z"/>
              </w:rPr>
            </w:pPr>
            <w:ins w:id="24" w:author="scv605" w:date="2025-04-30T20:28:00Z">
              <w:r w:rsidRPr="00F9519C">
                <w:rPr>
                  <w:rFonts w:eastAsia="DengXian"/>
                </w:rPr>
                <w:t>N/A</w:t>
              </w:r>
            </w:ins>
          </w:p>
        </w:tc>
      </w:tr>
      <w:tr w:rsidR="00503051" w:rsidRPr="00511225" w14:paraId="4124C0EE" w14:textId="77777777" w:rsidTr="00503051">
        <w:trPr>
          <w:trHeight w:val="187"/>
          <w:jc w:val="center"/>
          <w:ins w:id="25" w:author="scv605" w:date="2025-04-30T20:28:00Z"/>
        </w:trPr>
        <w:tc>
          <w:tcPr>
            <w:tcW w:w="2007" w:type="dxa"/>
            <w:tcBorders>
              <w:top w:val="nil"/>
              <w:left w:val="single" w:sz="4" w:space="0" w:color="auto"/>
              <w:bottom w:val="nil"/>
              <w:right w:val="single" w:sz="4" w:space="0" w:color="auto"/>
            </w:tcBorders>
            <w:shd w:val="clear" w:color="auto" w:fill="auto"/>
          </w:tcPr>
          <w:p w14:paraId="2A505605" w14:textId="77777777" w:rsidR="00503051" w:rsidRPr="00511225" w:rsidRDefault="00503051" w:rsidP="00503051">
            <w:pPr>
              <w:pStyle w:val="TAC"/>
              <w:rPr>
                <w:ins w:id="26" w:author="scv605" w:date="2025-04-30T20:28: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700C84B" w14:textId="0FB3AF5B" w:rsidR="00503051" w:rsidRPr="00511225" w:rsidRDefault="00503051" w:rsidP="00503051">
            <w:pPr>
              <w:pStyle w:val="TAC"/>
              <w:rPr>
                <w:ins w:id="27" w:author="scv605" w:date="2025-04-30T20:28:00Z"/>
              </w:rPr>
            </w:pPr>
            <w:ins w:id="28" w:author="scv605" w:date="2025-04-30T20:28:00Z">
              <w:r w:rsidRPr="00F9519C">
                <w:rPr>
                  <w:rFonts w:eastAsia="DengXian"/>
                </w:rPr>
                <w:t>n28</w:t>
              </w:r>
            </w:ins>
          </w:p>
        </w:tc>
        <w:tc>
          <w:tcPr>
            <w:tcW w:w="960" w:type="dxa"/>
            <w:tcBorders>
              <w:top w:val="single" w:sz="4" w:space="0" w:color="auto"/>
              <w:left w:val="single" w:sz="4" w:space="0" w:color="auto"/>
              <w:bottom w:val="single" w:sz="4" w:space="0" w:color="auto"/>
              <w:right w:val="single" w:sz="4" w:space="0" w:color="auto"/>
            </w:tcBorders>
          </w:tcPr>
          <w:p w14:paraId="2410D438" w14:textId="7B5AF046" w:rsidR="00503051" w:rsidRPr="00511225" w:rsidRDefault="00503051" w:rsidP="00503051">
            <w:pPr>
              <w:pStyle w:val="TAC"/>
              <w:rPr>
                <w:ins w:id="29" w:author="scv605" w:date="2025-04-30T20:28:00Z"/>
              </w:rPr>
            </w:pPr>
            <w:ins w:id="30" w:author="scv605" w:date="2025-04-30T20:28:00Z">
              <w:r w:rsidRPr="00F9519C">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34AA1C32" w14:textId="6AC0B2CD" w:rsidR="00503051" w:rsidRPr="00511225" w:rsidRDefault="00503051" w:rsidP="00503051">
            <w:pPr>
              <w:pStyle w:val="TAC"/>
              <w:rPr>
                <w:ins w:id="31" w:author="scv605" w:date="2025-04-30T20:28:00Z"/>
              </w:rPr>
            </w:pPr>
            <w:ins w:id="32" w:author="scv605" w:date="2025-04-30T20:28: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D087850" w14:textId="7D984899" w:rsidR="00503051" w:rsidRPr="00511225" w:rsidRDefault="00503051" w:rsidP="00503051">
            <w:pPr>
              <w:pStyle w:val="TAC"/>
              <w:rPr>
                <w:ins w:id="33" w:author="scv605" w:date="2025-04-30T20:28:00Z"/>
              </w:rPr>
            </w:pPr>
            <w:ins w:id="34" w:author="scv605" w:date="2025-04-30T20:28:00Z">
              <w:r w:rsidRPr="00F9519C">
                <w:rPr>
                  <w:rFonts w:eastAsia="DengXia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48FC8036" w14:textId="56260586" w:rsidR="00503051" w:rsidRPr="00511225" w:rsidRDefault="00503051" w:rsidP="00503051">
            <w:pPr>
              <w:pStyle w:val="TAC"/>
              <w:rPr>
                <w:ins w:id="35" w:author="scv605" w:date="2025-04-30T20:28:00Z"/>
              </w:rPr>
            </w:pPr>
            <w:ins w:id="36" w:author="scv605" w:date="2025-04-30T20:28:00Z">
              <w:r w:rsidRPr="00F9519C">
                <w:rPr>
                  <w:rFonts w:eastAsia="DengXian" w:hint="eastAsia"/>
                  <w:lang w:eastAsia="zh-CN"/>
                </w:rPr>
                <w:t>7</w:t>
              </w:r>
              <w:r w:rsidRPr="00F9519C">
                <w:rPr>
                  <w:rFonts w:eastAsia="DengXian"/>
                  <w:lang w:eastAsia="zh-CN"/>
                </w:rPr>
                <w:t>90</w:t>
              </w:r>
            </w:ins>
          </w:p>
        </w:tc>
        <w:tc>
          <w:tcPr>
            <w:tcW w:w="977" w:type="dxa"/>
            <w:tcBorders>
              <w:top w:val="single" w:sz="4" w:space="0" w:color="auto"/>
              <w:left w:val="single" w:sz="4" w:space="0" w:color="auto"/>
              <w:bottom w:val="single" w:sz="4" w:space="0" w:color="auto"/>
              <w:right w:val="single" w:sz="4" w:space="0" w:color="auto"/>
            </w:tcBorders>
          </w:tcPr>
          <w:p w14:paraId="19CF67DE" w14:textId="0BAECDE9" w:rsidR="00503051" w:rsidRPr="00511225" w:rsidRDefault="00503051" w:rsidP="00503051">
            <w:pPr>
              <w:pStyle w:val="TAC"/>
              <w:rPr>
                <w:ins w:id="37" w:author="scv605" w:date="2025-04-30T20:28:00Z"/>
                <w:rFonts w:cs="Arial"/>
                <w:szCs w:val="18"/>
                <w:lang w:eastAsia="fi-FI"/>
              </w:rPr>
            </w:pPr>
            <w:ins w:id="38" w:author="scv605" w:date="2025-04-30T20:28:00Z">
              <w:r w:rsidRPr="00F9519C">
                <w:rPr>
                  <w:rFonts w:eastAsia="DengXian" w:hint="eastAsia"/>
                  <w:lang w:eastAsia="zh-CN"/>
                </w:rPr>
                <w:t>3</w:t>
              </w:r>
              <w:r w:rsidRPr="00F9519C">
                <w:rPr>
                  <w:rFonts w:eastAsia="DengXian"/>
                  <w:lang w:eastAsia="zh-CN"/>
                </w:rPr>
                <w:t>2</w:t>
              </w:r>
            </w:ins>
          </w:p>
        </w:tc>
        <w:tc>
          <w:tcPr>
            <w:tcW w:w="828" w:type="dxa"/>
            <w:tcBorders>
              <w:top w:val="single" w:sz="4" w:space="0" w:color="auto"/>
              <w:left w:val="single" w:sz="4" w:space="0" w:color="auto"/>
              <w:bottom w:val="single" w:sz="4" w:space="0" w:color="auto"/>
              <w:right w:val="single" w:sz="4" w:space="0" w:color="auto"/>
            </w:tcBorders>
          </w:tcPr>
          <w:p w14:paraId="44D077BB" w14:textId="4C1E0A28" w:rsidR="00503051" w:rsidRPr="00511225" w:rsidRDefault="00503051" w:rsidP="00503051">
            <w:pPr>
              <w:pStyle w:val="TAC"/>
              <w:rPr>
                <w:ins w:id="39" w:author="scv605" w:date="2025-04-30T20:28:00Z"/>
              </w:rPr>
            </w:pPr>
            <w:ins w:id="40" w:author="scv605" w:date="2025-04-30T20:28: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0C8E10BC" w14:textId="3778884F" w:rsidR="00503051" w:rsidRPr="00511225" w:rsidRDefault="00503051" w:rsidP="00503051">
            <w:pPr>
              <w:pStyle w:val="TAC"/>
              <w:rPr>
                <w:ins w:id="41" w:author="scv605" w:date="2025-04-30T20:28:00Z"/>
              </w:rPr>
            </w:pPr>
            <w:ins w:id="42" w:author="scv605" w:date="2025-04-30T20:28:00Z">
              <w:r w:rsidRPr="00F9519C">
                <w:rPr>
                  <w:rFonts w:eastAsia="DengXian"/>
                </w:rPr>
                <w:t>IMD2</w:t>
              </w:r>
              <w:r w:rsidRPr="00F9519C">
                <w:rPr>
                  <w:rFonts w:eastAsia="DengXian"/>
                  <w:vertAlign w:val="superscript"/>
                </w:rPr>
                <w:t>4</w:t>
              </w:r>
            </w:ins>
          </w:p>
        </w:tc>
      </w:tr>
      <w:tr w:rsidR="00503051" w:rsidRPr="00511225" w14:paraId="2E34E9F5" w14:textId="77777777" w:rsidTr="00503051">
        <w:trPr>
          <w:trHeight w:val="187"/>
          <w:jc w:val="center"/>
          <w:ins w:id="43" w:author="scv605" w:date="2025-04-30T20:28:00Z"/>
        </w:trPr>
        <w:tc>
          <w:tcPr>
            <w:tcW w:w="2007" w:type="dxa"/>
            <w:tcBorders>
              <w:top w:val="nil"/>
              <w:left w:val="single" w:sz="4" w:space="0" w:color="auto"/>
              <w:bottom w:val="nil"/>
              <w:right w:val="single" w:sz="4" w:space="0" w:color="auto"/>
            </w:tcBorders>
            <w:shd w:val="clear" w:color="auto" w:fill="auto"/>
          </w:tcPr>
          <w:p w14:paraId="66A7CAD2" w14:textId="77777777" w:rsidR="00503051" w:rsidRPr="00511225" w:rsidRDefault="00503051" w:rsidP="00503051">
            <w:pPr>
              <w:pStyle w:val="TAC"/>
              <w:rPr>
                <w:ins w:id="44" w:author="scv605" w:date="2025-04-30T20:28: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1CCD87" w14:textId="26120821" w:rsidR="00503051" w:rsidRPr="00511225" w:rsidRDefault="00503051" w:rsidP="00503051">
            <w:pPr>
              <w:pStyle w:val="TAC"/>
              <w:rPr>
                <w:ins w:id="45" w:author="scv605" w:date="2025-04-30T20:28:00Z"/>
              </w:rPr>
            </w:pPr>
            <w:ins w:id="46" w:author="scv605" w:date="2025-04-30T20:28:00Z">
              <w:r w:rsidRPr="00F9519C">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42059BD2" w14:textId="1CCEB421" w:rsidR="00503051" w:rsidRPr="00511225" w:rsidRDefault="00503051" w:rsidP="00503051">
            <w:pPr>
              <w:pStyle w:val="TAC"/>
              <w:rPr>
                <w:ins w:id="47" w:author="scv605" w:date="2025-04-30T20:28:00Z"/>
              </w:rPr>
            </w:pPr>
            <w:ins w:id="48" w:author="scv605" w:date="2025-04-30T20:28:00Z">
              <w:r w:rsidRPr="00F9519C">
                <w:rPr>
                  <w:rFonts w:eastAsia="DengXian" w:hint="eastAsia"/>
                  <w:lang w:eastAsia="zh-CN"/>
                </w:rPr>
                <w:t>2</w:t>
              </w:r>
              <w:r w:rsidRPr="00F9519C">
                <w:rPr>
                  <w:rFonts w:eastAsia="DengXian"/>
                  <w:lang w:eastAsia="zh-CN"/>
                </w:rPr>
                <w:t>510</w:t>
              </w:r>
            </w:ins>
          </w:p>
        </w:tc>
        <w:tc>
          <w:tcPr>
            <w:tcW w:w="964" w:type="dxa"/>
            <w:tcBorders>
              <w:top w:val="single" w:sz="4" w:space="0" w:color="auto"/>
              <w:left w:val="single" w:sz="4" w:space="0" w:color="auto"/>
              <w:bottom w:val="single" w:sz="4" w:space="0" w:color="auto"/>
              <w:right w:val="single" w:sz="4" w:space="0" w:color="auto"/>
            </w:tcBorders>
          </w:tcPr>
          <w:p w14:paraId="6C3790B7" w14:textId="40E11D2C" w:rsidR="00503051" w:rsidRPr="00511225" w:rsidRDefault="00503051" w:rsidP="00503051">
            <w:pPr>
              <w:pStyle w:val="TAC"/>
              <w:rPr>
                <w:ins w:id="49" w:author="scv605" w:date="2025-04-30T20:28:00Z"/>
              </w:rPr>
            </w:pPr>
            <w:ins w:id="50" w:author="scv605" w:date="2025-04-30T20:28: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AB7BCFC" w14:textId="1728E9E4" w:rsidR="00503051" w:rsidRPr="00511225" w:rsidRDefault="00503051" w:rsidP="00503051">
            <w:pPr>
              <w:pStyle w:val="TAC"/>
              <w:rPr>
                <w:ins w:id="51" w:author="scv605" w:date="2025-04-30T20:28:00Z"/>
              </w:rPr>
            </w:pPr>
            <w:ins w:id="52" w:author="scv605" w:date="2025-04-30T20:28: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5D9D6CD" w14:textId="17A19F8E" w:rsidR="00503051" w:rsidRPr="00511225" w:rsidRDefault="00503051" w:rsidP="00503051">
            <w:pPr>
              <w:pStyle w:val="TAC"/>
              <w:rPr>
                <w:ins w:id="53" w:author="scv605" w:date="2025-04-30T20:28:00Z"/>
              </w:rPr>
            </w:pPr>
            <w:ins w:id="54" w:author="scv605" w:date="2025-04-30T20:28:00Z">
              <w:r w:rsidRPr="00F9519C">
                <w:rPr>
                  <w:rFonts w:eastAsia="DengXian" w:hint="eastAsia"/>
                  <w:lang w:eastAsia="zh-CN"/>
                </w:rPr>
                <w:t>2</w:t>
              </w:r>
              <w:r w:rsidRPr="00F9519C">
                <w:rPr>
                  <w:rFonts w:eastAsia="DengXian"/>
                  <w:lang w:eastAsia="zh-CN"/>
                </w:rPr>
                <w:t>510</w:t>
              </w:r>
            </w:ins>
          </w:p>
        </w:tc>
        <w:tc>
          <w:tcPr>
            <w:tcW w:w="977" w:type="dxa"/>
            <w:tcBorders>
              <w:top w:val="single" w:sz="4" w:space="0" w:color="auto"/>
              <w:left w:val="single" w:sz="4" w:space="0" w:color="auto"/>
              <w:bottom w:val="single" w:sz="4" w:space="0" w:color="auto"/>
              <w:right w:val="single" w:sz="4" w:space="0" w:color="auto"/>
            </w:tcBorders>
          </w:tcPr>
          <w:p w14:paraId="71126CB5" w14:textId="2E72C841" w:rsidR="00503051" w:rsidRPr="00511225" w:rsidRDefault="00503051" w:rsidP="00503051">
            <w:pPr>
              <w:pStyle w:val="TAC"/>
              <w:rPr>
                <w:ins w:id="55" w:author="scv605" w:date="2025-04-30T20:28:00Z"/>
                <w:rFonts w:cs="Arial"/>
                <w:szCs w:val="18"/>
                <w:lang w:eastAsia="fi-FI"/>
              </w:rPr>
            </w:pPr>
            <w:ins w:id="56" w:author="scv605" w:date="2025-04-30T20:28: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6AE14DB8" w14:textId="04792BE6" w:rsidR="00503051" w:rsidRPr="00511225" w:rsidRDefault="00503051" w:rsidP="00503051">
            <w:pPr>
              <w:pStyle w:val="TAC"/>
              <w:rPr>
                <w:ins w:id="57" w:author="scv605" w:date="2025-04-30T20:28:00Z"/>
              </w:rPr>
            </w:pPr>
            <w:ins w:id="58" w:author="scv605" w:date="2025-04-30T20:28: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606F7052" w14:textId="3795D891" w:rsidR="00503051" w:rsidRPr="00511225" w:rsidRDefault="00503051" w:rsidP="00503051">
            <w:pPr>
              <w:pStyle w:val="TAC"/>
              <w:rPr>
                <w:ins w:id="59" w:author="scv605" w:date="2025-04-30T20:28:00Z"/>
              </w:rPr>
            </w:pPr>
            <w:ins w:id="60" w:author="scv605" w:date="2025-04-30T20:28:00Z">
              <w:r w:rsidRPr="00F9519C">
                <w:rPr>
                  <w:rFonts w:eastAsia="DengXian"/>
                </w:rPr>
                <w:t>N/A</w:t>
              </w:r>
            </w:ins>
          </w:p>
        </w:tc>
      </w:tr>
      <w:tr w:rsidR="00503051" w:rsidRPr="00511225" w14:paraId="18C08A43" w14:textId="77777777" w:rsidTr="00503051">
        <w:trPr>
          <w:trHeight w:val="187"/>
          <w:jc w:val="center"/>
          <w:ins w:id="61" w:author="scv605" w:date="2025-04-30T20:28:00Z"/>
        </w:trPr>
        <w:tc>
          <w:tcPr>
            <w:tcW w:w="2007" w:type="dxa"/>
            <w:tcBorders>
              <w:top w:val="nil"/>
              <w:left w:val="single" w:sz="4" w:space="0" w:color="auto"/>
              <w:bottom w:val="nil"/>
              <w:right w:val="single" w:sz="4" w:space="0" w:color="auto"/>
            </w:tcBorders>
            <w:shd w:val="clear" w:color="auto" w:fill="auto"/>
          </w:tcPr>
          <w:p w14:paraId="58DF96B8" w14:textId="77777777" w:rsidR="00503051" w:rsidRPr="00511225" w:rsidRDefault="00503051" w:rsidP="00503051">
            <w:pPr>
              <w:pStyle w:val="TAC"/>
              <w:rPr>
                <w:ins w:id="62" w:author="scv605" w:date="2025-04-30T20:28: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4A60044" w14:textId="0AA20D7E" w:rsidR="00503051" w:rsidRPr="00511225" w:rsidRDefault="00503051" w:rsidP="00503051">
            <w:pPr>
              <w:pStyle w:val="TAC"/>
              <w:rPr>
                <w:ins w:id="63" w:author="scv605" w:date="2025-04-30T20:28:00Z"/>
              </w:rPr>
            </w:pPr>
            <w:ins w:id="64" w:author="scv605" w:date="2025-04-30T20:28:00Z">
              <w:r w:rsidRPr="00F9519C">
                <w:rPr>
                  <w:rFonts w:eastAsia="DengXian" w:hint="eastAsia"/>
                  <w:lang w:eastAsia="zh-CN"/>
                </w:rPr>
                <w:t>n</w:t>
              </w:r>
              <w:r w:rsidRPr="00F9519C">
                <w:rPr>
                  <w:rFonts w:eastAsia="DengXian"/>
                </w:rPr>
                <w:t>3</w:t>
              </w:r>
            </w:ins>
          </w:p>
        </w:tc>
        <w:tc>
          <w:tcPr>
            <w:tcW w:w="960" w:type="dxa"/>
            <w:tcBorders>
              <w:top w:val="single" w:sz="4" w:space="0" w:color="auto"/>
              <w:left w:val="single" w:sz="4" w:space="0" w:color="auto"/>
              <w:bottom w:val="single" w:sz="4" w:space="0" w:color="auto"/>
              <w:right w:val="single" w:sz="4" w:space="0" w:color="auto"/>
            </w:tcBorders>
          </w:tcPr>
          <w:p w14:paraId="3F64E800" w14:textId="05EC53F3" w:rsidR="00503051" w:rsidRPr="00511225" w:rsidRDefault="00503051" w:rsidP="00503051">
            <w:pPr>
              <w:pStyle w:val="TAC"/>
              <w:rPr>
                <w:ins w:id="65" w:author="scv605" w:date="2025-04-30T20:28:00Z"/>
              </w:rPr>
            </w:pPr>
            <w:ins w:id="66" w:author="scv605" w:date="2025-04-30T20:28:00Z">
              <w:r w:rsidRPr="00F9519C">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1D2523CA" w14:textId="565D3518" w:rsidR="00503051" w:rsidRPr="00511225" w:rsidRDefault="00503051" w:rsidP="00503051">
            <w:pPr>
              <w:pStyle w:val="TAC"/>
              <w:rPr>
                <w:ins w:id="67" w:author="scv605" w:date="2025-04-30T20:28:00Z"/>
              </w:rPr>
            </w:pPr>
            <w:ins w:id="68" w:author="scv605" w:date="2025-04-30T20:28: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4DAC36A" w14:textId="50CAACD0" w:rsidR="00503051" w:rsidRPr="00511225" w:rsidRDefault="00503051" w:rsidP="00503051">
            <w:pPr>
              <w:pStyle w:val="TAC"/>
              <w:rPr>
                <w:ins w:id="69" w:author="scv605" w:date="2025-04-30T20:28:00Z"/>
              </w:rPr>
            </w:pPr>
            <w:ins w:id="70" w:author="scv605" w:date="2025-04-30T20:28:00Z">
              <w:r w:rsidRPr="00F9519C">
                <w:rPr>
                  <w:rFonts w:eastAsia="DengXia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47879AD7" w14:textId="0A549244" w:rsidR="00503051" w:rsidRPr="00511225" w:rsidRDefault="00503051" w:rsidP="00503051">
            <w:pPr>
              <w:pStyle w:val="TAC"/>
              <w:rPr>
                <w:ins w:id="71" w:author="scv605" w:date="2025-04-30T20:28:00Z"/>
              </w:rPr>
            </w:pPr>
            <w:ins w:id="72" w:author="scv605" w:date="2025-04-30T20:28:00Z">
              <w:r w:rsidRPr="00F9519C">
                <w:rPr>
                  <w:rFonts w:eastAsia="DengXian" w:hint="eastAsia"/>
                  <w:lang w:eastAsia="zh-CN"/>
                </w:rPr>
                <w:t>1</w:t>
              </w:r>
              <w:r w:rsidRPr="00F9519C">
                <w:rPr>
                  <w:rFonts w:eastAsia="DengXian"/>
                  <w:lang w:eastAsia="zh-CN"/>
                </w:rPr>
                <w:t>832.5</w:t>
              </w:r>
            </w:ins>
          </w:p>
        </w:tc>
        <w:tc>
          <w:tcPr>
            <w:tcW w:w="977" w:type="dxa"/>
            <w:tcBorders>
              <w:top w:val="single" w:sz="4" w:space="0" w:color="auto"/>
              <w:left w:val="single" w:sz="4" w:space="0" w:color="auto"/>
              <w:bottom w:val="single" w:sz="4" w:space="0" w:color="auto"/>
              <w:right w:val="single" w:sz="4" w:space="0" w:color="auto"/>
            </w:tcBorders>
          </w:tcPr>
          <w:p w14:paraId="384C0212" w14:textId="697BE0FD" w:rsidR="00503051" w:rsidRPr="00511225" w:rsidRDefault="00503051" w:rsidP="00503051">
            <w:pPr>
              <w:pStyle w:val="TAC"/>
              <w:rPr>
                <w:ins w:id="73" w:author="scv605" w:date="2025-04-30T20:28:00Z"/>
                <w:rFonts w:cs="Arial"/>
                <w:szCs w:val="18"/>
                <w:lang w:eastAsia="fi-FI"/>
              </w:rPr>
            </w:pPr>
            <w:ins w:id="74" w:author="scv605" w:date="2025-04-30T20:28:00Z">
              <w:r w:rsidRPr="00F9519C">
                <w:rPr>
                  <w:rFonts w:eastAsia="DengXian" w:hint="eastAsia"/>
                  <w:lang w:eastAsia="zh-CN"/>
                </w:rPr>
                <w:t>3</w:t>
              </w:r>
              <w:r w:rsidRPr="00F9519C">
                <w:rPr>
                  <w:rFonts w:eastAsia="DengXian"/>
                  <w:lang w:eastAsia="zh-CN"/>
                </w:rPr>
                <w:t>2</w:t>
              </w:r>
            </w:ins>
          </w:p>
        </w:tc>
        <w:tc>
          <w:tcPr>
            <w:tcW w:w="828" w:type="dxa"/>
            <w:tcBorders>
              <w:top w:val="single" w:sz="4" w:space="0" w:color="auto"/>
              <w:left w:val="single" w:sz="4" w:space="0" w:color="auto"/>
              <w:bottom w:val="single" w:sz="4" w:space="0" w:color="auto"/>
              <w:right w:val="single" w:sz="4" w:space="0" w:color="auto"/>
            </w:tcBorders>
          </w:tcPr>
          <w:p w14:paraId="56F84FD1" w14:textId="50734325" w:rsidR="00503051" w:rsidRPr="00511225" w:rsidRDefault="00503051" w:rsidP="00503051">
            <w:pPr>
              <w:pStyle w:val="TAC"/>
              <w:rPr>
                <w:ins w:id="75" w:author="scv605" w:date="2025-04-30T20:28:00Z"/>
              </w:rPr>
            </w:pPr>
            <w:ins w:id="76" w:author="scv605" w:date="2025-04-30T20:28: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0F1AF89E" w14:textId="70E3B83B" w:rsidR="00503051" w:rsidRPr="00511225" w:rsidRDefault="00503051" w:rsidP="00503051">
            <w:pPr>
              <w:pStyle w:val="TAC"/>
              <w:rPr>
                <w:ins w:id="77" w:author="scv605" w:date="2025-04-30T20:28:00Z"/>
              </w:rPr>
            </w:pPr>
            <w:ins w:id="78" w:author="scv605" w:date="2025-04-30T20:28:00Z">
              <w:r w:rsidRPr="00F9519C">
                <w:rPr>
                  <w:rFonts w:eastAsia="DengXian" w:hint="eastAsia"/>
                  <w:lang w:eastAsia="zh-CN"/>
                </w:rPr>
                <w:t>I</w:t>
              </w:r>
              <w:r w:rsidRPr="00F9519C">
                <w:rPr>
                  <w:rFonts w:eastAsia="DengXian"/>
                  <w:lang w:eastAsia="zh-CN"/>
                </w:rPr>
                <w:t>MD2</w:t>
              </w:r>
            </w:ins>
          </w:p>
        </w:tc>
      </w:tr>
      <w:tr w:rsidR="00503051" w:rsidRPr="00511225" w14:paraId="242CF46D" w14:textId="77777777" w:rsidTr="00503051">
        <w:trPr>
          <w:trHeight w:val="187"/>
          <w:jc w:val="center"/>
          <w:ins w:id="79" w:author="scv605" w:date="2025-04-30T20:28:00Z"/>
        </w:trPr>
        <w:tc>
          <w:tcPr>
            <w:tcW w:w="2007" w:type="dxa"/>
            <w:tcBorders>
              <w:top w:val="nil"/>
              <w:left w:val="single" w:sz="4" w:space="0" w:color="auto"/>
              <w:bottom w:val="nil"/>
              <w:right w:val="single" w:sz="4" w:space="0" w:color="auto"/>
            </w:tcBorders>
            <w:shd w:val="clear" w:color="auto" w:fill="auto"/>
          </w:tcPr>
          <w:p w14:paraId="21DA2823" w14:textId="77777777" w:rsidR="00503051" w:rsidRPr="00511225" w:rsidRDefault="00503051" w:rsidP="00503051">
            <w:pPr>
              <w:pStyle w:val="TAC"/>
              <w:rPr>
                <w:ins w:id="80" w:author="scv605" w:date="2025-04-30T20:28: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9429D55" w14:textId="6B1FAECF" w:rsidR="00503051" w:rsidRPr="00511225" w:rsidRDefault="00503051" w:rsidP="00503051">
            <w:pPr>
              <w:pStyle w:val="TAC"/>
              <w:rPr>
                <w:ins w:id="81" w:author="scv605" w:date="2025-04-30T20:28:00Z"/>
              </w:rPr>
            </w:pPr>
            <w:ins w:id="82" w:author="scv605" w:date="2025-04-30T20:28:00Z">
              <w:r w:rsidRPr="00F9519C">
                <w:rPr>
                  <w:rFonts w:eastAsia="DengXian"/>
                </w:rPr>
                <w:t>n28</w:t>
              </w:r>
            </w:ins>
          </w:p>
        </w:tc>
        <w:tc>
          <w:tcPr>
            <w:tcW w:w="960" w:type="dxa"/>
            <w:tcBorders>
              <w:top w:val="single" w:sz="4" w:space="0" w:color="auto"/>
              <w:left w:val="single" w:sz="4" w:space="0" w:color="auto"/>
              <w:bottom w:val="single" w:sz="4" w:space="0" w:color="auto"/>
              <w:right w:val="single" w:sz="4" w:space="0" w:color="auto"/>
            </w:tcBorders>
          </w:tcPr>
          <w:p w14:paraId="1B9A9ED2" w14:textId="3982334F" w:rsidR="00503051" w:rsidRPr="00511225" w:rsidRDefault="00503051" w:rsidP="00503051">
            <w:pPr>
              <w:pStyle w:val="TAC"/>
              <w:rPr>
                <w:ins w:id="83" w:author="scv605" w:date="2025-04-30T20:28:00Z"/>
              </w:rPr>
            </w:pPr>
            <w:ins w:id="84" w:author="scv605" w:date="2025-04-30T20:28:00Z">
              <w:r w:rsidRPr="00F9519C">
                <w:rPr>
                  <w:rFonts w:eastAsia="DengXian" w:hint="eastAsia"/>
                  <w:lang w:eastAsia="zh-CN"/>
                </w:rPr>
                <w:t>7</w:t>
              </w:r>
              <w:r w:rsidRPr="00F9519C">
                <w:rPr>
                  <w:rFonts w:eastAsia="DengXian"/>
                  <w:lang w:eastAsia="zh-CN"/>
                </w:rPr>
                <w:t>10.5</w:t>
              </w:r>
            </w:ins>
          </w:p>
        </w:tc>
        <w:tc>
          <w:tcPr>
            <w:tcW w:w="964" w:type="dxa"/>
            <w:tcBorders>
              <w:top w:val="single" w:sz="4" w:space="0" w:color="auto"/>
              <w:left w:val="single" w:sz="4" w:space="0" w:color="auto"/>
              <w:bottom w:val="single" w:sz="4" w:space="0" w:color="auto"/>
              <w:right w:val="single" w:sz="4" w:space="0" w:color="auto"/>
            </w:tcBorders>
          </w:tcPr>
          <w:p w14:paraId="15CBA912" w14:textId="52F73E22" w:rsidR="00503051" w:rsidRPr="00511225" w:rsidRDefault="00503051" w:rsidP="00503051">
            <w:pPr>
              <w:pStyle w:val="TAC"/>
              <w:rPr>
                <w:ins w:id="85" w:author="scv605" w:date="2025-04-30T20:28:00Z"/>
              </w:rPr>
            </w:pPr>
            <w:ins w:id="86" w:author="scv605" w:date="2025-04-30T20:28: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121D5A8" w14:textId="72176F6C" w:rsidR="00503051" w:rsidRPr="00511225" w:rsidRDefault="00503051" w:rsidP="00503051">
            <w:pPr>
              <w:pStyle w:val="TAC"/>
              <w:rPr>
                <w:ins w:id="87" w:author="scv605" w:date="2025-04-30T20:28:00Z"/>
              </w:rPr>
            </w:pPr>
            <w:ins w:id="88" w:author="scv605" w:date="2025-04-30T20:28: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A0E57C3" w14:textId="081A709C" w:rsidR="00503051" w:rsidRPr="00511225" w:rsidRDefault="00503051" w:rsidP="00503051">
            <w:pPr>
              <w:pStyle w:val="TAC"/>
              <w:rPr>
                <w:ins w:id="89" w:author="scv605" w:date="2025-04-30T20:28:00Z"/>
              </w:rPr>
            </w:pPr>
            <w:ins w:id="90" w:author="scv605" w:date="2025-04-30T20:28:00Z">
              <w:r w:rsidRPr="00F9519C">
                <w:rPr>
                  <w:rFonts w:eastAsia="DengXian" w:hint="eastAsia"/>
                  <w:lang w:eastAsia="zh-CN"/>
                </w:rPr>
                <w:t>7</w:t>
              </w:r>
              <w:r w:rsidRPr="00F9519C">
                <w:rPr>
                  <w:rFonts w:eastAsia="DengXian"/>
                  <w:lang w:eastAsia="zh-CN"/>
                </w:rPr>
                <w:t>65.5</w:t>
              </w:r>
            </w:ins>
          </w:p>
        </w:tc>
        <w:tc>
          <w:tcPr>
            <w:tcW w:w="977" w:type="dxa"/>
            <w:tcBorders>
              <w:top w:val="single" w:sz="4" w:space="0" w:color="auto"/>
              <w:left w:val="single" w:sz="4" w:space="0" w:color="auto"/>
              <w:bottom w:val="single" w:sz="4" w:space="0" w:color="auto"/>
              <w:right w:val="single" w:sz="4" w:space="0" w:color="auto"/>
            </w:tcBorders>
          </w:tcPr>
          <w:p w14:paraId="2349A37E" w14:textId="795EB336" w:rsidR="00503051" w:rsidRPr="00511225" w:rsidRDefault="00503051" w:rsidP="00503051">
            <w:pPr>
              <w:pStyle w:val="TAC"/>
              <w:rPr>
                <w:ins w:id="91" w:author="scv605" w:date="2025-04-30T20:28:00Z"/>
                <w:rFonts w:cs="Arial"/>
                <w:szCs w:val="18"/>
                <w:lang w:eastAsia="fi-FI"/>
              </w:rPr>
            </w:pPr>
            <w:ins w:id="92" w:author="scv605" w:date="2025-04-30T20:28: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5B11CF78" w14:textId="410E14B4" w:rsidR="00503051" w:rsidRPr="00511225" w:rsidRDefault="00503051" w:rsidP="00503051">
            <w:pPr>
              <w:pStyle w:val="TAC"/>
              <w:rPr>
                <w:ins w:id="93" w:author="scv605" w:date="2025-04-30T20:28:00Z"/>
              </w:rPr>
            </w:pPr>
            <w:ins w:id="94" w:author="scv605" w:date="2025-04-30T20:28: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55511F5C" w14:textId="543D216B" w:rsidR="00503051" w:rsidRPr="00511225" w:rsidRDefault="00503051" w:rsidP="00503051">
            <w:pPr>
              <w:pStyle w:val="TAC"/>
              <w:rPr>
                <w:ins w:id="95" w:author="scv605" w:date="2025-04-30T20:28:00Z"/>
              </w:rPr>
            </w:pPr>
            <w:ins w:id="96" w:author="scv605" w:date="2025-04-30T20:28:00Z">
              <w:r w:rsidRPr="00F9519C">
                <w:rPr>
                  <w:rFonts w:eastAsia="DengXian"/>
                </w:rPr>
                <w:t>N/A</w:t>
              </w:r>
            </w:ins>
          </w:p>
        </w:tc>
      </w:tr>
      <w:tr w:rsidR="00503051" w:rsidRPr="00511225" w14:paraId="5390988E" w14:textId="77777777" w:rsidTr="00356DE1">
        <w:trPr>
          <w:trHeight w:val="187"/>
          <w:jc w:val="center"/>
          <w:ins w:id="97" w:author="scv605" w:date="2025-04-30T20:28:00Z"/>
        </w:trPr>
        <w:tc>
          <w:tcPr>
            <w:tcW w:w="2007" w:type="dxa"/>
            <w:tcBorders>
              <w:top w:val="nil"/>
              <w:left w:val="single" w:sz="4" w:space="0" w:color="auto"/>
              <w:bottom w:val="single" w:sz="4" w:space="0" w:color="auto"/>
              <w:right w:val="single" w:sz="4" w:space="0" w:color="auto"/>
            </w:tcBorders>
            <w:shd w:val="clear" w:color="auto" w:fill="auto"/>
          </w:tcPr>
          <w:p w14:paraId="063BEB24" w14:textId="77777777" w:rsidR="00503051" w:rsidRPr="00511225" w:rsidRDefault="00503051" w:rsidP="00503051">
            <w:pPr>
              <w:pStyle w:val="TAC"/>
              <w:rPr>
                <w:ins w:id="98" w:author="scv605" w:date="2025-04-30T20:28: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3B8790D" w14:textId="4837F284" w:rsidR="00503051" w:rsidRPr="00511225" w:rsidRDefault="00503051" w:rsidP="00503051">
            <w:pPr>
              <w:pStyle w:val="TAC"/>
              <w:rPr>
                <w:ins w:id="99" w:author="scv605" w:date="2025-04-30T20:28:00Z"/>
              </w:rPr>
            </w:pPr>
            <w:ins w:id="100" w:author="scv605" w:date="2025-04-30T20:28:00Z">
              <w:r w:rsidRPr="00F9519C">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1708D1AD" w14:textId="255F9A55" w:rsidR="00503051" w:rsidRPr="00511225" w:rsidRDefault="00503051" w:rsidP="00503051">
            <w:pPr>
              <w:pStyle w:val="TAC"/>
              <w:rPr>
                <w:ins w:id="101" w:author="scv605" w:date="2025-04-30T20:28:00Z"/>
              </w:rPr>
            </w:pPr>
            <w:ins w:id="102" w:author="scv605" w:date="2025-04-30T20:28:00Z">
              <w:r w:rsidRPr="00F9519C">
                <w:rPr>
                  <w:rFonts w:eastAsia="DengXian" w:hint="eastAsia"/>
                  <w:lang w:eastAsia="zh-CN"/>
                </w:rPr>
                <w:t>2</w:t>
              </w:r>
              <w:r w:rsidRPr="00F9519C">
                <w:rPr>
                  <w:rFonts w:eastAsia="DengXian"/>
                  <w:lang w:eastAsia="zh-CN"/>
                </w:rPr>
                <w:t>543</w:t>
              </w:r>
            </w:ins>
          </w:p>
        </w:tc>
        <w:tc>
          <w:tcPr>
            <w:tcW w:w="964" w:type="dxa"/>
            <w:tcBorders>
              <w:top w:val="single" w:sz="4" w:space="0" w:color="auto"/>
              <w:left w:val="single" w:sz="4" w:space="0" w:color="auto"/>
              <w:bottom w:val="single" w:sz="4" w:space="0" w:color="auto"/>
              <w:right w:val="single" w:sz="4" w:space="0" w:color="auto"/>
            </w:tcBorders>
          </w:tcPr>
          <w:p w14:paraId="4860872E" w14:textId="5FB06354" w:rsidR="00503051" w:rsidRPr="00511225" w:rsidRDefault="00503051" w:rsidP="00503051">
            <w:pPr>
              <w:pStyle w:val="TAC"/>
              <w:rPr>
                <w:ins w:id="103" w:author="scv605" w:date="2025-04-30T20:28:00Z"/>
              </w:rPr>
            </w:pPr>
            <w:ins w:id="104" w:author="scv605" w:date="2025-04-30T20:28:00Z">
              <w:r w:rsidRPr="00F9519C">
                <w:rPr>
                  <w:rFonts w:eastAsia="DengXian" w:hint="eastAsia"/>
                  <w:lang w:eastAsia="zh-CN"/>
                </w:rPr>
                <w:t>1</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3A2EC56E" w14:textId="0CDF6D0D" w:rsidR="00503051" w:rsidRPr="00511225" w:rsidRDefault="00503051" w:rsidP="00503051">
            <w:pPr>
              <w:pStyle w:val="TAC"/>
              <w:rPr>
                <w:ins w:id="105" w:author="scv605" w:date="2025-04-30T20:28:00Z"/>
              </w:rPr>
            </w:pPr>
            <w:ins w:id="106" w:author="scv605" w:date="2025-04-30T20:28:00Z">
              <w:r w:rsidRPr="00F9519C">
                <w:rPr>
                  <w:rFonts w:eastAsia="DengXian" w:hint="eastAsia"/>
                  <w:lang w:eastAsia="zh-CN"/>
                </w:rPr>
                <w:t>5</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2F58DF02" w14:textId="726755E6" w:rsidR="00503051" w:rsidRPr="00511225" w:rsidRDefault="00503051" w:rsidP="00503051">
            <w:pPr>
              <w:pStyle w:val="TAC"/>
              <w:rPr>
                <w:ins w:id="107" w:author="scv605" w:date="2025-04-30T20:28:00Z"/>
              </w:rPr>
            </w:pPr>
            <w:ins w:id="108" w:author="scv605" w:date="2025-04-30T20:28:00Z">
              <w:r w:rsidRPr="00F9519C">
                <w:rPr>
                  <w:rFonts w:eastAsia="DengXian" w:hint="eastAsia"/>
                  <w:lang w:eastAsia="zh-CN"/>
                </w:rPr>
                <w:t>2</w:t>
              </w:r>
              <w:r w:rsidRPr="00F9519C">
                <w:rPr>
                  <w:rFonts w:eastAsia="DengXian"/>
                  <w:lang w:eastAsia="zh-CN"/>
                </w:rPr>
                <w:t>543</w:t>
              </w:r>
            </w:ins>
          </w:p>
        </w:tc>
        <w:tc>
          <w:tcPr>
            <w:tcW w:w="977" w:type="dxa"/>
            <w:tcBorders>
              <w:top w:val="single" w:sz="4" w:space="0" w:color="auto"/>
              <w:left w:val="single" w:sz="4" w:space="0" w:color="auto"/>
              <w:bottom w:val="single" w:sz="4" w:space="0" w:color="auto"/>
              <w:right w:val="single" w:sz="4" w:space="0" w:color="auto"/>
            </w:tcBorders>
          </w:tcPr>
          <w:p w14:paraId="7F702597" w14:textId="01575205" w:rsidR="00503051" w:rsidRPr="00511225" w:rsidRDefault="00503051" w:rsidP="00503051">
            <w:pPr>
              <w:pStyle w:val="TAC"/>
              <w:rPr>
                <w:ins w:id="109" w:author="scv605" w:date="2025-04-30T20:28:00Z"/>
                <w:rFonts w:cs="Arial"/>
                <w:szCs w:val="18"/>
                <w:lang w:eastAsia="fi-FI"/>
              </w:rPr>
            </w:pPr>
            <w:ins w:id="110" w:author="scv605" w:date="2025-04-30T20:28: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0C5F1835" w14:textId="0DF227DE" w:rsidR="00503051" w:rsidRPr="00511225" w:rsidRDefault="00503051" w:rsidP="00503051">
            <w:pPr>
              <w:pStyle w:val="TAC"/>
              <w:rPr>
                <w:ins w:id="111" w:author="scv605" w:date="2025-04-30T20:28:00Z"/>
              </w:rPr>
            </w:pPr>
            <w:ins w:id="112" w:author="scv605" w:date="2025-04-30T20:28: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37305098" w14:textId="1DF01CE9" w:rsidR="00503051" w:rsidRPr="00511225" w:rsidRDefault="00503051" w:rsidP="00503051">
            <w:pPr>
              <w:pStyle w:val="TAC"/>
              <w:rPr>
                <w:ins w:id="113" w:author="scv605" w:date="2025-04-30T20:28:00Z"/>
              </w:rPr>
            </w:pPr>
            <w:ins w:id="114" w:author="scv605" w:date="2025-04-30T20:28:00Z">
              <w:r w:rsidRPr="00F9519C">
                <w:rPr>
                  <w:rFonts w:eastAsia="DengXian"/>
                </w:rPr>
                <w:t>N/A</w:t>
              </w:r>
            </w:ins>
          </w:p>
        </w:tc>
      </w:tr>
      <w:tr w:rsidR="00356DE1" w:rsidRPr="00511225" w14:paraId="119A8253" w14:textId="77777777" w:rsidTr="00356DE1">
        <w:trPr>
          <w:trHeight w:val="187"/>
          <w:jc w:val="center"/>
          <w:ins w:id="115" w:author="scv605" w:date="2025-04-30T20:29:00Z"/>
        </w:trPr>
        <w:tc>
          <w:tcPr>
            <w:tcW w:w="2007" w:type="dxa"/>
            <w:tcBorders>
              <w:top w:val="single" w:sz="4" w:space="0" w:color="auto"/>
              <w:left w:val="single" w:sz="4" w:space="0" w:color="auto"/>
              <w:bottom w:val="nil"/>
              <w:right w:val="single" w:sz="4" w:space="0" w:color="auto"/>
            </w:tcBorders>
            <w:shd w:val="clear" w:color="auto" w:fill="auto"/>
          </w:tcPr>
          <w:p w14:paraId="0A85B2A7" w14:textId="6A28D8B8" w:rsidR="00356DE1" w:rsidRPr="00511225" w:rsidRDefault="00356DE1" w:rsidP="00356DE1">
            <w:pPr>
              <w:pStyle w:val="TAC"/>
              <w:rPr>
                <w:ins w:id="116" w:author="scv605" w:date="2025-04-30T20:29:00Z"/>
                <w:rFonts w:eastAsiaTheme="minorEastAsia"/>
                <w:lang w:eastAsia="zh-CN"/>
              </w:rPr>
            </w:pPr>
            <w:ins w:id="117" w:author="scv605" w:date="2025-04-30T20:29:00Z">
              <w:r w:rsidRPr="00F9519C">
                <w:rPr>
                  <w:rFonts w:eastAsia="DengXian"/>
                  <w:lang w:eastAsia="zh-CN"/>
                </w:rPr>
                <w:t>CA_n3-n41-n77</w:t>
              </w:r>
            </w:ins>
          </w:p>
        </w:tc>
        <w:tc>
          <w:tcPr>
            <w:tcW w:w="1146" w:type="dxa"/>
            <w:tcBorders>
              <w:top w:val="single" w:sz="4" w:space="0" w:color="auto"/>
              <w:left w:val="single" w:sz="4" w:space="0" w:color="auto"/>
              <w:bottom w:val="single" w:sz="4" w:space="0" w:color="auto"/>
              <w:right w:val="single" w:sz="4" w:space="0" w:color="auto"/>
            </w:tcBorders>
          </w:tcPr>
          <w:p w14:paraId="4623633F" w14:textId="3C0F0DBE" w:rsidR="00356DE1" w:rsidRPr="00F9519C" w:rsidRDefault="00356DE1" w:rsidP="00356DE1">
            <w:pPr>
              <w:pStyle w:val="TAC"/>
              <w:rPr>
                <w:ins w:id="118" w:author="scv605" w:date="2025-04-30T20:29:00Z"/>
                <w:rFonts w:eastAsia="DengXian"/>
              </w:rPr>
            </w:pPr>
            <w:ins w:id="119" w:author="scv605" w:date="2025-04-30T20:29:00Z">
              <w:r w:rsidRPr="00F9519C">
                <w:rPr>
                  <w:rFonts w:eastAsia="DengXian" w:hint="eastAsia"/>
                  <w:lang w:eastAsia="zh-CN"/>
                </w:rPr>
                <w:t>n</w:t>
              </w:r>
              <w:r w:rsidRPr="00F9519C">
                <w:rPr>
                  <w:rFonts w:eastAsia="DengXian"/>
                </w:rPr>
                <w:t>3</w:t>
              </w:r>
            </w:ins>
          </w:p>
        </w:tc>
        <w:tc>
          <w:tcPr>
            <w:tcW w:w="960" w:type="dxa"/>
            <w:tcBorders>
              <w:top w:val="single" w:sz="4" w:space="0" w:color="auto"/>
              <w:left w:val="single" w:sz="4" w:space="0" w:color="auto"/>
              <w:bottom w:val="single" w:sz="4" w:space="0" w:color="auto"/>
              <w:right w:val="single" w:sz="4" w:space="0" w:color="auto"/>
            </w:tcBorders>
          </w:tcPr>
          <w:p w14:paraId="56A332AA" w14:textId="288F1861" w:rsidR="00356DE1" w:rsidRPr="00F9519C" w:rsidRDefault="00356DE1" w:rsidP="00356DE1">
            <w:pPr>
              <w:pStyle w:val="TAC"/>
              <w:rPr>
                <w:ins w:id="120" w:author="scv605" w:date="2025-04-30T20:29:00Z"/>
                <w:rFonts w:eastAsia="DengXian"/>
                <w:lang w:eastAsia="zh-CN"/>
              </w:rPr>
            </w:pPr>
            <w:ins w:id="121" w:author="scv605" w:date="2025-04-30T20:29:00Z">
              <w:r w:rsidRPr="00F9519C">
                <w:rPr>
                  <w:rFonts w:eastAsia="DengXian" w:hint="eastAsia"/>
                  <w:lang w:eastAsia="zh-CN"/>
                </w:rPr>
                <w:t>1</w:t>
              </w:r>
              <w:r w:rsidRPr="00F9519C">
                <w:rPr>
                  <w:rFonts w:eastAsia="DengXian"/>
                  <w:lang w:eastAsia="zh-CN"/>
                </w:rPr>
                <w:t>720</w:t>
              </w:r>
            </w:ins>
          </w:p>
        </w:tc>
        <w:tc>
          <w:tcPr>
            <w:tcW w:w="964" w:type="dxa"/>
            <w:tcBorders>
              <w:top w:val="single" w:sz="4" w:space="0" w:color="auto"/>
              <w:left w:val="single" w:sz="4" w:space="0" w:color="auto"/>
              <w:bottom w:val="single" w:sz="4" w:space="0" w:color="auto"/>
              <w:right w:val="single" w:sz="4" w:space="0" w:color="auto"/>
            </w:tcBorders>
          </w:tcPr>
          <w:p w14:paraId="4DDB883C" w14:textId="14A6F95D" w:rsidR="00356DE1" w:rsidRPr="00F9519C" w:rsidRDefault="00356DE1" w:rsidP="00356DE1">
            <w:pPr>
              <w:pStyle w:val="TAC"/>
              <w:rPr>
                <w:ins w:id="122" w:author="scv605" w:date="2025-04-30T20:29:00Z"/>
                <w:rFonts w:eastAsia="DengXian"/>
                <w:lang w:eastAsia="zh-CN"/>
              </w:rPr>
            </w:pPr>
            <w:ins w:id="123" w:author="scv605" w:date="2025-04-30T20:29: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A0655E3" w14:textId="64B91A22" w:rsidR="00356DE1" w:rsidRPr="00F9519C" w:rsidRDefault="00356DE1" w:rsidP="00356DE1">
            <w:pPr>
              <w:pStyle w:val="TAC"/>
              <w:rPr>
                <w:ins w:id="124" w:author="scv605" w:date="2025-04-30T20:29:00Z"/>
                <w:rFonts w:eastAsia="DengXian"/>
                <w:lang w:eastAsia="zh-CN"/>
              </w:rPr>
            </w:pPr>
            <w:ins w:id="125" w:author="scv605" w:date="2025-04-30T20:29: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019DB7A" w14:textId="2C2C70C8" w:rsidR="00356DE1" w:rsidRPr="00F9519C" w:rsidRDefault="00356DE1" w:rsidP="00356DE1">
            <w:pPr>
              <w:pStyle w:val="TAC"/>
              <w:rPr>
                <w:ins w:id="126" w:author="scv605" w:date="2025-04-30T20:29:00Z"/>
                <w:rFonts w:eastAsia="DengXian"/>
                <w:lang w:eastAsia="zh-CN"/>
              </w:rPr>
            </w:pPr>
            <w:ins w:id="127" w:author="scv605" w:date="2025-04-30T20:29:00Z">
              <w:r w:rsidRPr="00F9519C">
                <w:rPr>
                  <w:rFonts w:eastAsia="DengXian"/>
                  <w:lang w:eastAsia="zh-CN"/>
                </w:rPr>
                <w:t>1815</w:t>
              </w:r>
            </w:ins>
          </w:p>
        </w:tc>
        <w:tc>
          <w:tcPr>
            <w:tcW w:w="977" w:type="dxa"/>
            <w:tcBorders>
              <w:top w:val="single" w:sz="4" w:space="0" w:color="auto"/>
              <w:left w:val="single" w:sz="4" w:space="0" w:color="auto"/>
              <w:bottom w:val="single" w:sz="4" w:space="0" w:color="auto"/>
              <w:right w:val="single" w:sz="4" w:space="0" w:color="auto"/>
            </w:tcBorders>
          </w:tcPr>
          <w:p w14:paraId="5B05B474" w14:textId="3FEF67BF" w:rsidR="00356DE1" w:rsidRPr="00F9519C" w:rsidRDefault="00356DE1" w:rsidP="00356DE1">
            <w:pPr>
              <w:pStyle w:val="TAC"/>
              <w:rPr>
                <w:ins w:id="128" w:author="scv605" w:date="2025-04-30T20:29:00Z"/>
                <w:rFonts w:eastAsia="DengXian"/>
                <w:lang w:eastAsia="zh-CN"/>
              </w:rPr>
            </w:pPr>
            <w:ins w:id="129" w:author="scv605" w:date="2025-04-30T20:29: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04E8BDE1" w14:textId="5E6BE1FA" w:rsidR="00356DE1" w:rsidRPr="00F9519C" w:rsidRDefault="00356DE1" w:rsidP="00356DE1">
            <w:pPr>
              <w:pStyle w:val="TAC"/>
              <w:rPr>
                <w:ins w:id="130" w:author="scv605" w:date="2025-04-30T20:29:00Z"/>
                <w:rFonts w:eastAsia="DengXian"/>
              </w:rPr>
            </w:pPr>
            <w:ins w:id="131" w:author="scv605" w:date="2025-04-30T20:29: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6FC91E40" w14:textId="6BC91A9F" w:rsidR="00356DE1" w:rsidRPr="00F9519C" w:rsidRDefault="00356DE1" w:rsidP="00356DE1">
            <w:pPr>
              <w:pStyle w:val="TAC"/>
              <w:rPr>
                <w:ins w:id="132" w:author="scv605" w:date="2025-04-30T20:29:00Z"/>
                <w:rFonts w:eastAsia="DengXian"/>
              </w:rPr>
            </w:pPr>
            <w:ins w:id="133" w:author="scv605" w:date="2025-04-30T20:29:00Z">
              <w:r w:rsidRPr="00F9519C">
                <w:rPr>
                  <w:rFonts w:eastAsia="DengXian"/>
                </w:rPr>
                <w:t>N/A</w:t>
              </w:r>
            </w:ins>
          </w:p>
        </w:tc>
      </w:tr>
      <w:tr w:rsidR="00356DE1" w:rsidRPr="00511225" w14:paraId="057A017F" w14:textId="77777777" w:rsidTr="00356DE1">
        <w:trPr>
          <w:trHeight w:val="187"/>
          <w:jc w:val="center"/>
          <w:ins w:id="134" w:author="scv605" w:date="2025-04-30T20:29:00Z"/>
        </w:trPr>
        <w:tc>
          <w:tcPr>
            <w:tcW w:w="2007" w:type="dxa"/>
            <w:tcBorders>
              <w:top w:val="nil"/>
              <w:left w:val="single" w:sz="4" w:space="0" w:color="auto"/>
              <w:bottom w:val="nil"/>
              <w:right w:val="single" w:sz="4" w:space="0" w:color="auto"/>
            </w:tcBorders>
            <w:shd w:val="clear" w:color="auto" w:fill="auto"/>
          </w:tcPr>
          <w:p w14:paraId="2D1ECEA9" w14:textId="77777777" w:rsidR="00356DE1" w:rsidRPr="00511225" w:rsidRDefault="00356DE1" w:rsidP="00356DE1">
            <w:pPr>
              <w:pStyle w:val="TAC"/>
              <w:rPr>
                <w:ins w:id="135"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1EB0256" w14:textId="1D0F27B2" w:rsidR="00356DE1" w:rsidRPr="00F9519C" w:rsidRDefault="00356DE1" w:rsidP="00356DE1">
            <w:pPr>
              <w:pStyle w:val="TAC"/>
              <w:rPr>
                <w:ins w:id="136" w:author="scv605" w:date="2025-04-30T20:29:00Z"/>
                <w:rFonts w:eastAsia="DengXian"/>
              </w:rPr>
            </w:pPr>
            <w:ins w:id="137" w:author="scv605" w:date="2025-04-30T20:29:00Z">
              <w:r w:rsidRPr="00F9519C">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7FC56804" w14:textId="69729AB9" w:rsidR="00356DE1" w:rsidRPr="00F9519C" w:rsidRDefault="00356DE1" w:rsidP="00356DE1">
            <w:pPr>
              <w:pStyle w:val="TAC"/>
              <w:rPr>
                <w:ins w:id="138" w:author="scv605" w:date="2025-04-30T20:29:00Z"/>
                <w:rFonts w:eastAsia="DengXian"/>
                <w:lang w:eastAsia="zh-CN"/>
              </w:rPr>
            </w:pPr>
            <w:ins w:id="139" w:author="scv605" w:date="2025-04-30T20:29:00Z">
              <w:r w:rsidRPr="00F9519C">
                <w:rPr>
                  <w:rFonts w:eastAsia="DengXian" w:hint="eastAsia"/>
                  <w:lang w:eastAsia="zh-CN"/>
                </w:rPr>
                <w:t>2</w:t>
              </w:r>
              <w:r w:rsidRPr="00F9519C">
                <w:rPr>
                  <w:rFonts w:eastAsia="DengXian"/>
                  <w:lang w:eastAsia="zh-CN"/>
                </w:rPr>
                <w:t>580</w:t>
              </w:r>
            </w:ins>
          </w:p>
        </w:tc>
        <w:tc>
          <w:tcPr>
            <w:tcW w:w="964" w:type="dxa"/>
            <w:tcBorders>
              <w:top w:val="single" w:sz="4" w:space="0" w:color="auto"/>
              <w:left w:val="single" w:sz="4" w:space="0" w:color="auto"/>
              <w:bottom w:val="single" w:sz="4" w:space="0" w:color="auto"/>
              <w:right w:val="single" w:sz="4" w:space="0" w:color="auto"/>
            </w:tcBorders>
          </w:tcPr>
          <w:p w14:paraId="53346C4B" w14:textId="6CA69AD9" w:rsidR="00356DE1" w:rsidRPr="00F9519C" w:rsidRDefault="00356DE1" w:rsidP="00356DE1">
            <w:pPr>
              <w:pStyle w:val="TAC"/>
              <w:rPr>
                <w:ins w:id="140" w:author="scv605" w:date="2025-04-30T20:29:00Z"/>
                <w:rFonts w:eastAsia="DengXian"/>
                <w:lang w:eastAsia="zh-CN"/>
              </w:rPr>
            </w:pPr>
            <w:ins w:id="141" w:author="scv605" w:date="2025-04-30T20:29:00Z">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D2B696B" w14:textId="4E8F6966" w:rsidR="00356DE1" w:rsidRPr="00F9519C" w:rsidRDefault="00356DE1" w:rsidP="00356DE1">
            <w:pPr>
              <w:pStyle w:val="TAC"/>
              <w:rPr>
                <w:ins w:id="142" w:author="scv605" w:date="2025-04-30T20:29:00Z"/>
                <w:rFonts w:eastAsia="DengXian"/>
                <w:lang w:eastAsia="zh-CN"/>
              </w:rPr>
            </w:pPr>
            <w:ins w:id="143" w:author="scv605" w:date="2025-04-30T20:29: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577DE20" w14:textId="6ECB3D8D" w:rsidR="00356DE1" w:rsidRPr="00F9519C" w:rsidRDefault="00356DE1" w:rsidP="00356DE1">
            <w:pPr>
              <w:pStyle w:val="TAC"/>
              <w:rPr>
                <w:ins w:id="144" w:author="scv605" w:date="2025-04-30T20:29:00Z"/>
                <w:rFonts w:eastAsia="DengXian"/>
                <w:lang w:eastAsia="zh-CN"/>
              </w:rPr>
            </w:pPr>
            <w:ins w:id="145" w:author="scv605" w:date="2025-04-30T20:29:00Z">
              <w:r w:rsidRPr="00F9519C">
                <w:rPr>
                  <w:rFonts w:eastAsia="DengXian" w:hint="eastAsia"/>
                  <w:lang w:eastAsia="zh-CN"/>
                </w:rPr>
                <w:t>2</w:t>
              </w:r>
              <w:r w:rsidRPr="00F9519C">
                <w:rPr>
                  <w:rFonts w:eastAsia="DengXian"/>
                  <w:lang w:eastAsia="zh-CN"/>
                </w:rPr>
                <w:t>580</w:t>
              </w:r>
            </w:ins>
          </w:p>
        </w:tc>
        <w:tc>
          <w:tcPr>
            <w:tcW w:w="977" w:type="dxa"/>
            <w:tcBorders>
              <w:top w:val="single" w:sz="4" w:space="0" w:color="auto"/>
              <w:left w:val="single" w:sz="4" w:space="0" w:color="auto"/>
              <w:bottom w:val="single" w:sz="4" w:space="0" w:color="auto"/>
              <w:right w:val="single" w:sz="4" w:space="0" w:color="auto"/>
            </w:tcBorders>
          </w:tcPr>
          <w:p w14:paraId="02914A92" w14:textId="06053FB7" w:rsidR="00356DE1" w:rsidRPr="00F9519C" w:rsidRDefault="00356DE1" w:rsidP="00356DE1">
            <w:pPr>
              <w:pStyle w:val="TAC"/>
              <w:rPr>
                <w:ins w:id="146" w:author="scv605" w:date="2025-04-30T20:29:00Z"/>
                <w:rFonts w:eastAsia="DengXian"/>
                <w:lang w:eastAsia="zh-CN"/>
              </w:rPr>
            </w:pPr>
            <w:ins w:id="147" w:author="scv605" w:date="2025-04-30T20:29: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1AE66775" w14:textId="1269FBC4" w:rsidR="00356DE1" w:rsidRPr="00F9519C" w:rsidRDefault="00356DE1" w:rsidP="00356DE1">
            <w:pPr>
              <w:pStyle w:val="TAC"/>
              <w:rPr>
                <w:ins w:id="148" w:author="scv605" w:date="2025-04-30T20:29:00Z"/>
                <w:rFonts w:eastAsia="DengXian"/>
              </w:rPr>
            </w:pPr>
            <w:ins w:id="149" w:author="scv605" w:date="2025-04-30T20:2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141BB1A0" w14:textId="06EC4F18" w:rsidR="00356DE1" w:rsidRPr="00F9519C" w:rsidRDefault="00356DE1" w:rsidP="00356DE1">
            <w:pPr>
              <w:pStyle w:val="TAC"/>
              <w:rPr>
                <w:ins w:id="150" w:author="scv605" w:date="2025-04-30T20:29:00Z"/>
                <w:rFonts w:eastAsia="DengXian"/>
              </w:rPr>
            </w:pPr>
            <w:ins w:id="151" w:author="scv605" w:date="2025-04-30T20:29:00Z">
              <w:r w:rsidRPr="00F9519C">
                <w:rPr>
                  <w:rFonts w:eastAsia="DengXian"/>
                </w:rPr>
                <w:t>N/A</w:t>
              </w:r>
            </w:ins>
          </w:p>
        </w:tc>
      </w:tr>
      <w:tr w:rsidR="00356DE1" w:rsidRPr="00511225" w14:paraId="52ABC68C" w14:textId="77777777" w:rsidTr="00356DE1">
        <w:trPr>
          <w:trHeight w:val="187"/>
          <w:jc w:val="center"/>
          <w:ins w:id="152" w:author="scv605" w:date="2025-04-30T20:29:00Z"/>
        </w:trPr>
        <w:tc>
          <w:tcPr>
            <w:tcW w:w="2007" w:type="dxa"/>
            <w:tcBorders>
              <w:top w:val="nil"/>
              <w:left w:val="single" w:sz="4" w:space="0" w:color="auto"/>
              <w:bottom w:val="nil"/>
              <w:right w:val="single" w:sz="4" w:space="0" w:color="auto"/>
            </w:tcBorders>
            <w:shd w:val="clear" w:color="auto" w:fill="auto"/>
          </w:tcPr>
          <w:p w14:paraId="4E01F8A9" w14:textId="77777777" w:rsidR="00356DE1" w:rsidRPr="00511225" w:rsidRDefault="00356DE1" w:rsidP="00356DE1">
            <w:pPr>
              <w:pStyle w:val="TAC"/>
              <w:rPr>
                <w:ins w:id="153"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CAD3A5F" w14:textId="32A30ABC" w:rsidR="00356DE1" w:rsidRPr="00F9519C" w:rsidRDefault="00356DE1" w:rsidP="00356DE1">
            <w:pPr>
              <w:pStyle w:val="TAC"/>
              <w:rPr>
                <w:ins w:id="154" w:author="scv605" w:date="2025-04-30T20:29:00Z"/>
                <w:rFonts w:eastAsia="DengXian"/>
              </w:rPr>
            </w:pPr>
            <w:ins w:id="155" w:author="scv605" w:date="2025-04-30T20:29:00Z">
              <w:r w:rsidRPr="00F9519C">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5CA51338" w14:textId="33DF9EEC" w:rsidR="00356DE1" w:rsidRPr="00F9519C" w:rsidRDefault="00356DE1" w:rsidP="00356DE1">
            <w:pPr>
              <w:pStyle w:val="TAC"/>
              <w:rPr>
                <w:ins w:id="156" w:author="scv605" w:date="2025-04-30T20:29:00Z"/>
                <w:rFonts w:eastAsia="DengXian"/>
                <w:lang w:eastAsia="zh-CN"/>
              </w:rPr>
            </w:pPr>
            <w:ins w:id="157" w:author="scv605" w:date="2025-04-30T20:29:00Z">
              <w:r w:rsidRPr="00F9519C">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43DF3AD6" w14:textId="24E0884C" w:rsidR="00356DE1" w:rsidRPr="00F9519C" w:rsidRDefault="00356DE1" w:rsidP="00356DE1">
            <w:pPr>
              <w:pStyle w:val="TAC"/>
              <w:rPr>
                <w:ins w:id="158" w:author="scv605" w:date="2025-04-30T20:29:00Z"/>
                <w:rFonts w:eastAsia="DengXian"/>
                <w:lang w:eastAsia="zh-CN"/>
              </w:rPr>
            </w:pPr>
            <w:ins w:id="159" w:author="scv605" w:date="2025-04-30T20:29:00Z">
              <w:r w:rsidRPr="00F9519C">
                <w:rPr>
                  <w:rFonts w:eastAsia="DengXian" w:hint="eastAsia"/>
                  <w:lang w:eastAsia="zh-CN"/>
                </w:rPr>
                <w:t>1</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65E1085E" w14:textId="54D986CD" w:rsidR="00356DE1" w:rsidRPr="00F9519C" w:rsidRDefault="00356DE1" w:rsidP="00356DE1">
            <w:pPr>
              <w:pStyle w:val="TAC"/>
              <w:rPr>
                <w:ins w:id="160" w:author="scv605" w:date="2025-04-30T20:29:00Z"/>
                <w:rFonts w:eastAsia="DengXian"/>
                <w:lang w:eastAsia="zh-CN"/>
              </w:rPr>
            </w:pPr>
            <w:ins w:id="161" w:author="scv605" w:date="2025-04-30T20:29:00Z">
              <w:r w:rsidRPr="00F9519C">
                <w:rPr>
                  <w:rFonts w:eastAsia="DengXia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050AFC2F" w14:textId="38155358" w:rsidR="00356DE1" w:rsidRPr="00F9519C" w:rsidRDefault="00356DE1" w:rsidP="00356DE1">
            <w:pPr>
              <w:pStyle w:val="TAC"/>
              <w:rPr>
                <w:ins w:id="162" w:author="scv605" w:date="2025-04-30T20:29:00Z"/>
                <w:rFonts w:eastAsia="DengXian"/>
                <w:lang w:eastAsia="zh-CN"/>
              </w:rPr>
            </w:pPr>
            <w:ins w:id="163" w:author="scv605" w:date="2025-04-30T20:29:00Z">
              <w:r w:rsidRPr="00F9519C">
                <w:rPr>
                  <w:rFonts w:eastAsia="DengXian" w:hint="eastAsia"/>
                  <w:lang w:eastAsia="zh-CN"/>
                </w:rPr>
                <w:t>3</w:t>
              </w:r>
              <w:r w:rsidRPr="00F9519C">
                <w:rPr>
                  <w:rFonts w:eastAsia="DengXian"/>
                  <w:lang w:eastAsia="zh-CN"/>
                </w:rPr>
                <w:t>440</w:t>
              </w:r>
            </w:ins>
          </w:p>
        </w:tc>
        <w:tc>
          <w:tcPr>
            <w:tcW w:w="977" w:type="dxa"/>
            <w:tcBorders>
              <w:top w:val="single" w:sz="4" w:space="0" w:color="auto"/>
              <w:left w:val="single" w:sz="4" w:space="0" w:color="auto"/>
              <w:bottom w:val="single" w:sz="4" w:space="0" w:color="auto"/>
              <w:right w:val="single" w:sz="4" w:space="0" w:color="auto"/>
            </w:tcBorders>
          </w:tcPr>
          <w:p w14:paraId="1179381F" w14:textId="252B2DE3" w:rsidR="00356DE1" w:rsidRPr="00F9519C" w:rsidRDefault="00356DE1" w:rsidP="00356DE1">
            <w:pPr>
              <w:pStyle w:val="TAC"/>
              <w:rPr>
                <w:ins w:id="164" w:author="scv605" w:date="2025-04-30T20:29:00Z"/>
                <w:rFonts w:eastAsia="DengXian"/>
                <w:lang w:eastAsia="zh-CN"/>
              </w:rPr>
            </w:pPr>
            <w:ins w:id="165" w:author="scv605" w:date="2025-04-30T20:29:00Z">
              <w:r w:rsidRPr="00F9519C">
                <w:rPr>
                  <w:rFonts w:eastAsia="DengXian" w:hint="eastAsia"/>
                  <w:lang w:eastAsia="zh-CN"/>
                </w:rPr>
                <w:t>2</w:t>
              </w:r>
              <w:r w:rsidRPr="00F9519C">
                <w:rPr>
                  <w:rFonts w:eastAsia="DengXian"/>
                  <w:lang w:eastAsia="zh-CN"/>
                </w:rPr>
                <w:t>5.6</w:t>
              </w:r>
            </w:ins>
          </w:p>
        </w:tc>
        <w:tc>
          <w:tcPr>
            <w:tcW w:w="828" w:type="dxa"/>
            <w:tcBorders>
              <w:top w:val="single" w:sz="4" w:space="0" w:color="auto"/>
              <w:left w:val="single" w:sz="4" w:space="0" w:color="auto"/>
              <w:bottom w:val="single" w:sz="4" w:space="0" w:color="auto"/>
              <w:right w:val="single" w:sz="4" w:space="0" w:color="auto"/>
            </w:tcBorders>
          </w:tcPr>
          <w:p w14:paraId="726AB4B5" w14:textId="048C2BEB" w:rsidR="00356DE1" w:rsidRPr="00F9519C" w:rsidRDefault="00356DE1" w:rsidP="00356DE1">
            <w:pPr>
              <w:pStyle w:val="TAC"/>
              <w:rPr>
                <w:ins w:id="166" w:author="scv605" w:date="2025-04-30T20:29:00Z"/>
                <w:rFonts w:eastAsia="DengXian"/>
              </w:rPr>
            </w:pPr>
            <w:ins w:id="167" w:author="scv605" w:date="2025-04-30T20:2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02A36D7B" w14:textId="107D90AB" w:rsidR="00356DE1" w:rsidRPr="00F9519C" w:rsidRDefault="00356DE1" w:rsidP="00356DE1">
            <w:pPr>
              <w:pStyle w:val="TAC"/>
              <w:rPr>
                <w:ins w:id="168" w:author="scv605" w:date="2025-04-30T20:29:00Z"/>
                <w:rFonts w:eastAsia="DengXian"/>
              </w:rPr>
            </w:pPr>
            <w:ins w:id="169" w:author="scv605" w:date="2025-04-30T20:29:00Z">
              <w:r w:rsidRPr="00F9519C">
                <w:rPr>
                  <w:rFonts w:eastAsia="DengXian"/>
                </w:rPr>
                <w:t>IMD3</w:t>
              </w:r>
              <w:r w:rsidRPr="00F9519C">
                <w:rPr>
                  <w:rFonts w:eastAsia="DengXian"/>
                  <w:vertAlign w:val="superscript"/>
                </w:rPr>
                <w:t>1</w:t>
              </w:r>
            </w:ins>
          </w:p>
        </w:tc>
      </w:tr>
      <w:tr w:rsidR="00356DE1" w:rsidRPr="00511225" w14:paraId="685977B2" w14:textId="77777777" w:rsidTr="00356DE1">
        <w:trPr>
          <w:trHeight w:val="187"/>
          <w:jc w:val="center"/>
          <w:ins w:id="170" w:author="scv605" w:date="2025-04-30T20:29:00Z"/>
        </w:trPr>
        <w:tc>
          <w:tcPr>
            <w:tcW w:w="2007" w:type="dxa"/>
            <w:tcBorders>
              <w:top w:val="nil"/>
              <w:left w:val="single" w:sz="4" w:space="0" w:color="auto"/>
              <w:bottom w:val="nil"/>
              <w:right w:val="single" w:sz="4" w:space="0" w:color="auto"/>
            </w:tcBorders>
            <w:shd w:val="clear" w:color="auto" w:fill="auto"/>
          </w:tcPr>
          <w:p w14:paraId="300C26D3" w14:textId="77777777" w:rsidR="00356DE1" w:rsidRPr="00511225" w:rsidRDefault="00356DE1" w:rsidP="00356DE1">
            <w:pPr>
              <w:pStyle w:val="TAC"/>
              <w:rPr>
                <w:ins w:id="171"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D3A461E" w14:textId="3C23AFBC" w:rsidR="00356DE1" w:rsidRPr="00F9519C" w:rsidRDefault="00356DE1" w:rsidP="00356DE1">
            <w:pPr>
              <w:pStyle w:val="TAC"/>
              <w:rPr>
                <w:ins w:id="172" w:author="scv605" w:date="2025-04-30T20:29:00Z"/>
                <w:rFonts w:eastAsia="DengXian"/>
              </w:rPr>
            </w:pPr>
            <w:ins w:id="173" w:author="scv605" w:date="2025-04-30T20:29:00Z">
              <w:r w:rsidRPr="00F9519C">
                <w:rPr>
                  <w:rFonts w:eastAsia="DengXian" w:hint="eastAsia"/>
                  <w:lang w:eastAsia="zh-CN"/>
                </w:rPr>
                <w:t>n</w:t>
              </w:r>
              <w:r w:rsidRPr="00F9519C">
                <w:rPr>
                  <w:rFonts w:eastAsia="DengXian"/>
                </w:rPr>
                <w:t>3</w:t>
              </w:r>
            </w:ins>
          </w:p>
        </w:tc>
        <w:tc>
          <w:tcPr>
            <w:tcW w:w="960" w:type="dxa"/>
            <w:tcBorders>
              <w:top w:val="single" w:sz="4" w:space="0" w:color="auto"/>
              <w:left w:val="single" w:sz="4" w:space="0" w:color="auto"/>
              <w:bottom w:val="single" w:sz="4" w:space="0" w:color="auto"/>
              <w:right w:val="single" w:sz="4" w:space="0" w:color="auto"/>
            </w:tcBorders>
          </w:tcPr>
          <w:p w14:paraId="1FA0C218" w14:textId="4019A14E" w:rsidR="00356DE1" w:rsidRPr="00F9519C" w:rsidRDefault="00356DE1" w:rsidP="00356DE1">
            <w:pPr>
              <w:pStyle w:val="TAC"/>
              <w:rPr>
                <w:ins w:id="174" w:author="scv605" w:date="2025-04-30T20:29:00Z"/>
                <w:rFonts w:eastAsia="DengXian"/>
                <w:lang w:eastAsia="zh-CN"/>
              </w:rPr>
            </w:pPr>
            <w:ins w:id="175" w:author="scv605" w:date="2025-04-30T20:29:00Z">
              <w:r w:rsidRPr="00F9519C">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7542DA59" w14:textId="324DF74B" w:rsidR="00356DE1" w:rsidRPr="00F9519C" w:rsidRDefault="00356DE1" w:rsidP="00356DE1">
            <w:pPr>
              <w:pStyle w:val="TAC"/>
              <w:rPr>
                <w:ins w:id="176" w:author="scv605" w:date="2025-04-30T20:29:00Z"/>
                <w:rFonts w:eastAsia="DengXian"/>
                <w:lang w:eastAsia="zh-CN"/>
              </w:rPr>
            </w:pPr>
            <w:ins w:id="177" w:author="scv605" w:date="2025-04-30T20:29: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0BF7B0D" w14:textId="7414B66F" w:rsidR="00356DE1" w:rsidRPr="00F9519C" w:rsidRDefault="00356DE1" w:rsidP="00356DE1">
            <w:pPr>
              <w:pStyle w:val="TAC"/>
              <w:rPr>
                <w:ins w:id="178" w:author="scv605" w:date="2025-04-30T20:29:00Z"/>
                <w:rFonts w:eastAsia="DengXian"/>
                <w:lang w:eastAsia="zh-CN"/>
              </w:rPr>
            </w:pPr>
            <w:ins w:id="179" w:author="scv605" w:date="2025-04-30T20:29:00Z">
              <w:r w:rsidRPr="00F9519C">
                <w:rPr>
                  <w:rFonts w:eastAsia="DengXia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6CE058CB" w14:textId="59A7B762" w:rsidR="00356DE1" w:rsidRPr="00F9519C" w:rsidRDefault="00356DE1" w:rsidP="00356DE1">
            <w:pPr>
              <w:pStyle w:val="TAC"/>
              <w:rPr>
                <w:ins w:id="180" w:author="scv605" w:date="2025-04-30T20:29:00Z"/>
                <w:rFonts w:eastAsia="DengXian"/>
                <w:lang w:eastAsia="zh-CN"/>
              </w:rPr>
            </w:pPr>
            <w:ins w:id="181" w:author="scv605" w:date="2025-04-30T20:29:00Z">
              <w:r w:rsidRPr="00F9519C">
                <w:rPr>
                  <w:rFonts w:eastAsia="DengXian" w:hint="eastAsia"/>
                  <w:lang w:eastAsia="zh-CN"/>
                </w:rPr>
                <w:t>1</w:t>
              </w:r>
              <w:r w:rsidRPr="00F9519C">
                <w:rPr>
                  <w:rFonts w:eastAsia="DengXian"/>
                  <w:lang w:eastAsia="zh-CN"/>
                </w:rPr>
                <w:t>840</w:t>
              </w:r>
            </w:ins>
          </w:p>
        </w:tc>
        <w:tc>
          <w:tcPr>
            <w:tcW w:w="977" w:type="dxa"/>
            <w:tcBorders>
              <w:top w:val="single" w:sz="4" w:space="0" w:color="auto"/>
              <w:left w:val="single" w:sz="4" w:space="0" w:color="auto"/>
              <w:bottom w:val="single" w:sz="4" w:space="0" w:color="auto"/>
              <w:right w:val="single" w:sz="4" w:space="0" w:color="auto"/>
            </w:tcBorders>
          </w:tcPr>
          <w:p w14:paraId="75BB50FD" w14:textId="12331C92" w:rsidR="00356DE1" w:rsidRPr="00F9519C" w:rsidRDefault="00356DE1" w:rsidP="00356DE1">
            <w:pPr>
              <w:pStyle w:val="TAC"/>
              <w:rPr>
                <w:ins w:id="182" w:author="scv605" w:date="2025-04-30T20:29:00Z"/>
                <w:rFonts w:eastAsia="DengXian"/>
                <w:lang w:eastAsia="zh-CN"/>
              </w:rPr>
            </w:pPr>
            <w:ins w:id="183" w:author="scv605" w:date="2025-04-30T20:29:00Z">
              <w:r w:rsidRPr="00F9519C">
                <w:rPr>
                  <w:rFonts w:eastAsia="DengXian" w:hint="eastAsia"/>
                  <w:lang w:eastAsia="zh-CN"/>
                </w:rPr>
                <w:t>2</w:t>
              </w:r>
              <w:r w:rsidRPr="00F9519C">
                <w:rPr>
                  <w:rFonts w:eastAsia="DengXian"/>
                  <w:lang w:eastAsia="zh-CN"/>
                </w:rPr>
                <w:t>5.1</w:t>
              </w:r>
            </w:ins>
          </w:p>
        </w:tc>
        <w:tc>
          <w:tcPr>
            <w:tcW w:w="828" w:type="dxa"/>
            <w:tcBorders>
              <w:top w:val="single" w:sz="4" w:space="0" w:color="auto"/>
              <w:left w:val="single" w:sz="4" w:space="0" w:color="auto"/>
              <w:bottom w:val="single" w:sz="4" w:space="0" w:color="auto"/>
              <w:right w:val="single" w:sz="4" w:space="0" w:color="auto"/>
            </w:tcBorders>
          </w:tcPr>
          <w:p w14:paraId="2E1EF3D2" w14:textId="4DDBCB14" w:rsidR="00356DE1" w:rsidRPr="00F9519C" w:rsidRDefault="00356DE1" w:rsidP="00356DE1">
            <w:pPr>
              <w:pStyle w:val="TAC"/>
              <w:rPr>
                <w:ins w:id="184" w:author="scv605" w:date="2025-04-30T20:29:00Z"/>
                <w:rFonts w:eastAsia="DengXian"/>
              </w:rPr>
            </w:pPr>
            <w:ins w:id="185" w:author="scv605" w:date="2025-04-30T20:29: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747C8724" w14:textId="040AA765" w:rsidR="00356DE1" w:rsidRPr="00F9519C" w:rsidRDefault="00356DE1" w:rsidP="00356DE1">
            <w:pPr>
              <w:pStyle w:val="TAC"/>
              <w:rPr>
                <w:ins w:id="186" w:author="scv605" w:date="2025-04-30T20:29:00Z"/>
                <w:rFonts w:eastAsia="DengXian"/>
              </w:rPr>
            </w:pPr>
            <w:ins w:id="187" w:author="scv605" w:date="2025-04-30T20:29:00Z">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ins>
          </w:p>
        </w:tc>
      </w:tr>
      <w:tr w:rsidR="00356DE1" w:rsidRPr="00511225" w14:paraId="04863D09" w14:textId="77777777" w:rsidTr="00356DE1">
        <w:trPr>
          <w:trHeight w:val="187"/>
          <w:jc w:val="center"/>
          <w:ins w:id="188" w:author="scv605" w:date="2025-04-30T20:29:00Z"/>
        </w:trPr>
        <w:tc>
          <w:tcPr>
            <w:tcW w:w="2007" w:type="dxa"/>
            <w:tcBorders>
              <w:top w:val="nil"/>
              <w:left w:val="single" w:sz="4" w:space="0" w:color="auto"/>
              <w:bottom w:val="nil"/>
              <w:right w:val="single" w:sz="4" w:space="0" w:color="auto"/>
            </w:tcBorders>
            <w:shd w:val="clear" w:color="auto" w:fill="auto"/>
          </w:tcPr>
          <w:p w14:paraId="2239B4EE" w14:textId="77777777" w:rsidR="00356DE1" w:rsidRPr="00511225" w:rsidRDefault="00356DE1" w:rsidP="00356DE1">
            <w:pPr>
              <w:pStyle w:val="TAC"/>
              <w:rPr>
                <w:ins w:id="189"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ADECA2E" w14:textId="27C47B1A" w:rsidR="00356DE1" w:rsidRPr="00F9519C" w:rsidRDefault="00356DE1" w:rsidP="00356DE1">
            <w:pPr>
              <w:pStyle w:val="TAC"/>
              <w:rPr>
                <w:ins w:id="190" w:author="scv605" w:date="2025-04-30T20:29:00Z"/>
                <w:rFonts w:eastAsia="DengXian"/>
              </w:rPr>
            </w:pPr>
            <w:ins w:id="191" w:author="scv605" w:date="2025-04-30T20:29:00Z">
              <w:r w:rsidRPr="00F9519C">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6FFF17A2" w14:textId="37B34AC5" w:rsidR="00356DE1" w:rsidRPr="00F9519C" w:rsidRDefault="00356DE1" w:rsidP="00356DE1">
            <w:pPr>
              <w:pStyle w:val="TAC"/>
              <w:rPr>
                <w:ins w:id="192" w:author="scv605" w:date="2025-04-30T20:29:00Z"/>
                <w:rFonts w:eastAsia="DengXian"/>
                <w:lang w:eastAsia="zh-CN"/>
              </w:rPr>
            </w:pPr>
            <w:ins w:id="193" w:author="scv605" w:date="2025-04-30T20:29:00Z">
              <w:r w:rsidRPr="00F9519C">
                <w:rPr>
                  <w:rFonts w:eastAsia="DengXian" w:hint="eastAsia"/>
                  <w:lang w:eastAsia="zh-CN"/>
                </w:rPr>
                <w:t>2</w:t>
              </w:r>
              <w:r w:rsidRPr="00F9519C">
                <w:rPr>
                  <w:rFonts w:eastAsia="DengXian"/>
                  <w:lang w:eastAsia="zh-CN"/>
                </w:rPr>
                <w:t>620</w:t>
              </w:r>
            </w:ins>
          </w:p>
        </w:tc>
        <w:tc>
          <w:tcPr>
            <w:tcW w:w="964" w:type="dxa"/>
            <w:tcBorders>
              <w:top w:val="single" w:sz="4" w:space="0" w:color="auto"/>
              <w:left w:val="single" w:sz="4" w:space="0" w:color="auto"/>
              <w:bottom w:val="single" w:sz="4" w:space="0" w:color="auto"/>
              <w:right w:val="single" w:sz="4" w:space="0" w:color="auto"/>
            </w:tcBorders>
          </w:tcPr>
          <w:p w14:paraId="283A8249" w14:textId="7448357D" w:rsidR="00356DE1" w:rsidRPr="00F9519C" w:rsidRDefault="00356DE1" w:rsidP="00356DE1">
            <w:pPr>
              <w:pStyle w:val="TAC"/>
              <w:rPr>
                <w:ins w:id="194" w:author="scv605" w:date="2025-04-30T20:29:00Z"/>
                <w:rFonts w:eastAsia="DengXian"/>
                <w:lang w:eastAsia="zh-CN"/>
              </w:rPr>
            </w:pPr>
            <w:ins w:id="195" w:author="scv605" w:date="2025-04-30T20:29:00Z">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7A4FBAA" w14:textId="1138F905" w:rsidR="00356DE1" w:rsidRPr="00F9519C" w:rsidRDefault="00356DE1" w:rsidP="00356DE1">
            <w:pPr>
              <w:pStyle w:val="TAC"/>
              <w:rPr>
                <w:ins w:id="196" w:author="scv605" w:date="2025-04-30T20:29:00Z"/>
                <w:rFonts w:eastAsia="DengXian"/>
                <w:lang w:eastAsia="zh-CN"/>
              </w:rPr>
            </w:pPr>
            <w:ins w:id="197" w:author="scv605" w:date="2025-04-30T20:29: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F579E19" w14:textId="51B5EAFD" w:rsidR="00356DE1" w:rsidRPr="00F9519C" w:rsidRDefault="00356DE1" w:rsidP="00356DE1">
            <w:pPr>
              <w:pStyle w:val="TAC"/>
              <w:rPr>
                <w:ins w:id="198" w:author="scv605" w:date="2025-04-30T20:29:00Z"/>
                <w:rFonts w:eastAsia="DengXian"/>
                <w:lang w:eastAsia="zh-CN"/>
              </w:rPr>
            </w:pPr>
            <w:ins w:id="199" w:author="scv605" w:date="2025-04-30T20:29:00Z">
              <w:r w:rsidRPr="00F9519C">
                <w:rPr>
                  <w:rFonts w:eastAsia="DengXian" w:hint="eastAsia"/>
                  <w:lang w:eastAsia="zh-CN"/>
                </w:rPr>
                <w:t>2</w:t>
              </w:r>
              <w:r w:rsidRPr="00F9519C">
                <w:rPr>
                  <w:rFonts w:eastAsia="DengXian"/>
                  <w:lang w:eastAsia="zh-CN"/>
                </w:rPr>
                <w:t>620</w:t>
              </w:r>
            </w:ins>
          </w:p>
        </w:tc>
        <w:tc>
          <w:tcPr>
            <w:tcW w:w="977" w:type="dxa"/>
            <w:tcBorders>
              <w:top w:val="single" w:sz="4" w:space="0" w:color="auto"/>
              <w:left w:val="single" w:sz="4" w:space="0" w:color="auto"/>
              <w:bottom w:val="single" w:sz="4" w:space="0" w:color="auto"/>
              <w:right w:val="single" w:sz="4" w:space="0" w:color="auto"/>
            </w:tcBorders>
          </w:tcPr>
          <w:p w14:paraId="1F58E9CB" w14:textId="4B04D243" w:rsidR="00356DE1" w:rsidRPr="00F9519C" w:rsidRDefault="00356DE1" w:rsidP="00356DE1">
            <w:pPr>
              <w:pStyle w:val="TAC"/>
              <w:rPr>
                <w:ins w:id="200" w:author="scv605" w:date="2025-04-30T20:29:00Z"/>
                <w:rFonts w:eastAsia="DengXian"/>
                <w:lang w:eastAsia="zh-CN"/>
              </w:rPr>
            </w:pPr>
            <w:ins w:id="201" w:author="scv605" w:date="2025-04-30T20:29: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310DD9E1" w14:textId="130332D4" w:rsidR="00356DE1" w:rsidRPr="00F9519C" w:rsidRDefault="00356DE1" w:rsidP="00356DE1">
            <w:pPr>
              <w:pStyle w:val="TAC"/>
              <w:rPr>
                <w:ins w:id="202" w:author="scv605" w:date="2025-04-30T20:29:00Z"/>
                <w:rFonts w:eastAsia="DengXian"/>
              </w:rPr>
            </w:pPr>
            <w:ins w:id="203" w:author="scv605" w:date="2025-04-30T20:2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7B6C4B00" w14:textId="7CC1A45C" w:rsidR="00356DE1" w:rsidRPr="00F9519C" w:rsidRDefault="00356DE1" w:rsidP="00356DE1">
            <w:pPr>
              <w:pStyle w:val="TAC"/>
              <w:rPr>
                <w:ins w:id="204" w:author="scv605" w:date="2025-04-30T20:29:00Z"/>
                <w:rFonts w:eastAsia="DengXian"/>
              </w:rPr>
            </w:pPr>
            <w:ins w:id="205" w:author="scv605" w:date="2025-04-30T20:29:00Z">
              <w:r w:rsidRPr="00F9519C">
                <w:rPr>
                  <w:rFonts w:eastAsia="DengXian"/>
                </w:rPr>
                <w:t>N/A</w:t>
              </w:r>
            </w:ins>
          </w:p>
        </w:tc>
      </w:tr>
      <w:tr w:rsidR="00356DE1" w:rsidRPr="00511225" w14:paraId="012FD48F" w14:textId="77777777" w:rsidTr="00356DE1">
        <w:trPr>
          <w:trHeight w:val="187"/>
          <w:jc w:val="center"/>
          <w:ins w:id="206" w:author="scv605" w:date="2025-04-30T20:29:00Z"/>
        </w:trPr>
        <w:tc>
          <w:tcPr>
            <w:tcW w:w="2007" w:type="dxa"/>
            <w:tcBorders>
              <w:top w:val="nil"/>
              <w:left w:val="single" w:sz="4" w:space="0" w:color="auto"/>
              <w:bottom w:val="nil"/>
              <w:right w:val="single" w:sz="4" w:space="0" w:color="auto"/>
            </w:tcBorders>
            <w:shd w:val="clear" w:color="auto" w:fill="auto"/>
          </w:tcPr>
          <w:p w14:paraId="3618EE4F" w14:textId="77777777" w:rsidR="00356DE1" w:rsidRPr="00511225" w:rsidRDefault="00356DE1" w:rsidP="00356DE1">
            <w:pPr>
              <w:pStyle w:val="TAC"/>
              <w:rPr>
                <w:ins w:id="207"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7B10A8" w14:textId="2BCB6A37" w:rsidR="00356DE1" w:rsidRPr="00F9519C" w:rsidRDefault="00356DE1" w:rsidP="00356DE1">
            <w:pPr>
              <w:pStyle w:val="TAC"/>
              <w:rPr>
                <w:ins w:id="208" w:author="scv605" w:date="2025-04-30T20:29:00Z"/>
                <w:rFonts w:eastAsia="DengXian"/>
              </w:rPr>
            </w:pPr>
            <w:ins w:id="209" w:author="scv605" w:date="2025-04-30T20:29:00Z">
              <w:r w:rsidRPr="00F9519C">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0D3AF392" w14:textId="35B67F25" w:rsidR="00356DE1" w:rsidRPr="00F9519C" w:rsidRDefault="00356DE1" w:rsidP="00356DE1">
            <w:pPr>
              <w:pStyle w:val="TAC"/>
              <w:rPr>
                <w:ins w:id="210" w:author="scv605" w:date="2025-04-30T20:29:00Z"/>
                <w:rFonts w:eastAsia="DengXian"/>
                <w:lang w:eastAsia="zh-CN"/>
              </w:rPr>
            </w:pPr>
            <w:ins w:id="211" w:author="scv605" w:date="2025-04-30T20:29:00Z">
              <w:r w:rsidRPr="00F9519C">
                <w:rPr>
                  <w:rFonts w:eastAsia="DengXian" w:hint="eastAsia"/>
                  <w:lang w:eastAsia="zh-CN"/>
                </w:rPr>
                <w:t>3</w:t>
              </w:r>
              <w:r w:rsidRPr="00F9519C">
                <w:rPr>
                  <w:rFonts w:eastAsia="DengXian"/>
                  <w:lang w:eastAsia="zh-CN"/>
                </w:rPr>
                <w:t>400</w:t>
              </w:r>
            </w:ins>
          </w:p>
        </w:tc>
        <w:tc>
          <w:tcPr>
            <w:tcW w:w="964" w:type="dxa"/>
            <w:tcBorders>
              <w:top w:val="single" w:sz="4" w:space="0" w:color="auto"/>
              <w:left w:val="single" w:sz="4" w:space="0" w:color="auto"/>
              <w:bottom w:val="single" w:sz="4" w:space="0" w:color="auto"/>
              <w:right w:val="single" w:sz="4" w:space="0" w:color="auto"/>
            </w:tcBorders>
          </w:tcPr>
          <w:p w14:paraId="299EE94E" w14:textId="35388D00" w:rsidR="00356DE1" w:rsidRPr="00F9519C" w:rsidRDefault="00356DE1" w:rsidP="00356DE1">
            <w:pPr>
              <w:pStyle w:val="TAC"/>
              <w:rPr>
                <w:ins w:id="212" w:author="scv605" w:date="2025-04-30T20:29:00Z"/>
                <w:rFonts w:eastAsia="DengXian"/>
                <w:lang w:eastAsia="zh-CN"/>
              </w:rPr>
            </w:pPr>
            <w:ins w:id="213" w:author="scv605" w:date="2025-04-30T20:29:00Z">
              <w:r w:rsidRPr="00F9519C">
                <w:rPr>
                  <w:rFonts w:eastAsia="DengXian" w:hint="eastAsia"/>
                  <w:lang w:eastAsia="zh-CN"/>
                </w:rPr>
                <w:t>1</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506910D4" w14:textId="55861BAE" w:rsidR="00356DE1" w:rsidRPr="00F9519C" w:rsidRDefault="00356DE1" w:rsidP="00356DE1">
            <w:pPr>
              <w:pStyle w:val="TAC"/>
              <w:rPr>
                <w:ins w:id="214" w:author="scv605" w:date="2025-04-30T20:29:00Z"/>
                <w:rFonts w:eastAsia="DengXian"/>
                <w:lang w:eastAsia="zh-CN"/>
              </w:rPr>
            </w:pPr>
            <w:ins w:id="215" w:author="scv605" w:date="2025-04-30T20:29:00Z">
              <w:r w:rsidRPr="00F9519C">
                <w:rPr>
                  <w:rFonts w:eastAsia="DengXian" w:hint="eastAsia"/>
                  <w:lang w:eastAsia="zh-CN"/>
                </w:rPr>
                <w:t>5</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69B77765" w14:textId="14E0C485" w:rsidR="00356DE1" w:rsidRPr="00F9519C" w:rsidRDefault="00356DE1" w:rsidP="00356DE1">
            <w:pPr>
              <w:pStyle w:val="TAC"/>
              <w:rPr>
                <w:ins w:id="216" w:author="scv605" w:date="2025-04-30T20:29:00Z"/>
                <w:rFonts w:eastAsia="DengXian"/>
                <w:lang w:eastAsia="zh-CN"/>
              </w:rPr>
            </w:pPr>
            <w:ins w:id="217" w:author="scv605" w:date="2025-04-30T20:29:00Z">
              <w:r w:rsidRPr="00F9519C">
                <w:rPr>
                  <w:rFonts w:eastAsia="DengXian" w:hint="eastAsia"/>
                  <w:lang w:eastAsia="zh-CN"/>
                </w:rPr>
                <w:t>3</w:t>
              </w:r>
              <w:r w:rsidRPr="00F9519C">
                <w:rPr>
                  <w:rFonts w:eastAsia="DengXian"/>
                  <w:lang w:eastAsia="zh-CN"/>
                </w:rPr>
                <w:t>400</w:t>
              </w:r>
            </w:ins>
          </w:p>
        </w:tc>
        <w:tc>
          <w:tcPr>
            <w:tcW w:w="977" w:type="dxa"/>
            <w:tcBorders>
              <w:top w:val="single" w:sz="4" w:space="0" w:color="auto"/>
              <w:left w:val="single" w:sz="4" w:space="0" w:color="auto"/>
              <w:bottom w:val="single" w:sz="4" w:space="0" w:color="auto"/>
              <w:right w:val="single" w:sz="4" w:space="0" w:color="auto"/>
            </w:tcBorders>
          </w:tcPr>
          <w:p w14:paraId="3E6C4A7D" w14:textId="0DDFE1C9" w:rsidR="00356DE1" w:rsidRPr="00F9519C" w:rsidRDefault="00356DE1" w:rsidP="00356DE1">
            <w:pPr>
              <w:pStyle w:val="TAC"/>
              <w:rPr>
                <w:ins w:id="218" w:author="scv605" w:date="2025-04-30T20:29:00Z"/>
                <w:rFonts w:eastAsia="DengXian"/>
                <w:lang w:eastAsia="zh-CN"/>
              </w:rPr>
            </w:pPr>
            <w:ins w:id="219" w:author="scv605" w:date="2025-04-30T20:29: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5B726D5B" w14:textId="60E589B9" w:rsidR="00356DE1" w:rsidRPr="00F9519C" w:rsidRDefault="00356DE1" w:rsidP="00356DE1">
            <w:pPr>
              <w:pStyle w:val="TAC"/>
              <w:rPr>
                <w:ins w:id="220" w:author="scv605" w:date="2025-04-30T20:29:00Z"/>
                <w:rFonts w:eastAsia="DengXian"/>
              </w:rPr>
            </w:pPr>
            <w:ins w:id="221" w:author="scv605" w:date="2025-04-30T20:2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4FDA34FE" w14:textId="60E176C4" w:rsidR="00356DE1" w:rsidRPr="00F9519C" w:rsidRDefault="00356DE1" w:rsidP="00356DE1">
            <w:pPr>
              <w:pStyle w:val="TAC"/>
              <w:rPr>
                <w:ins w:id="222" w:author="scv605" w:date="2025-04-30T20:29:00Z"/>
                <w:rFonts w:eastAsia="DengXian"/>
              </w:rPr>
            </w:pPr>
            <w:ins w:id="223" w:author="scv605" w:date="2025-04-30T20:29:00Z">
              <w:r w:rsidRPr="00F9519C">
                <w:rPr>
                  <w:rFonts w:eastAsia="DengXian"/>
                </w:rPr>
                <w:t>N/A</w:t>
              </w:r>
            </w:ins>
          </w:p>
        </w:tc>
      </w:tr>
      <w:tr w:rsidR="00356DE1" w:rsidRPr="00511225" w14:paraId="35E92397" w14:textId="77777777" w:rsidTr="00356DE1">
        <w:trPr>
          <w:trHeight w:val="187"/>
          <w:jc w:val="center"/>
          <w:ins w:id="224" w:author="scv605" w:date="2025-04-30T20:29:00Z"/>
        </w:trPr>
        <w:tc>
          <w:tcPr>
            <w:tcW w:w="2007" w:type="dxa"/>
            <w:tcBorders>
              <w:top w:val="nil"/>
              <w:left w:val="single" w:sz="4" w:space="0" w:color="auto"/>
              <w:bottom w:val="nil"/>
              <w:right w:val="single" w:sz="4" w:space="0" w:color="auto"/>
            </w:tcBorders>
            <w:shd w:val="clear" w:color="auto" w:fill="auto"/>
          </w:tcPr>
          <w:p w14:paraId="0419223D" w14:textId="77777777" w:rsidR="00356DE1" w:rsidRPr="00511225" w:rsidRDefault="00356DE1" w:rsidP="00356DE1">
            <w:pPr>
              <w:pStyle w:val="TAC"/>
              <w:rPr>
                <w:ins w:id="225"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3433DA0" w14:textId="44962102" w:rsidR="00356DE1" w:rsidRPr="00F9519C" w:rsidRDefault="00356DE1" w:rsidP="00356DE1">
            <w:pPr>
              <w:pStyle w:val="TAC"/>
              <w:rPr>
                <w:ins w:id="226" w:author="scv605" w:date="2025-04-30T20:29:00Z"/>
                <w:rFonts w:eastAsia="DengXian"/>
              </w:rPr>
            </w:pPr>
            <w:ins w:id="227" w:author="scv605" w:date="2025-04-30T20:29:00Z">
              <w:r w:rsidRPr="00F9519C">
                <w:rPr>
                  <w:rFonts w:eastAsia="DengXian" w:hint="eastAsia"/>
                  <w:lang w:eastAsia="zh-CN"/>
                </w:rPr>
                <w:t>n</w:t>
              </w:r>
              <w:r w:rsidRPr="00F9519C">
                <w:rPr>
                  <w:rFonts w:eastAsia="DengXian"/>
                </w:rPr>
                <w:t>3</w:t>
              </w:r>
            </w:ins>
          </w:p>
        </w:tc>
        <w:tc>
          <w:tcPr>
            <w:tcW w:w="960" w:type="dxa"/>
            <w:tcBorders>
              <w:top w:val="single" w:sz="4" w:space="0" w:color="auto"/>
              <w:left w:val="single" w:sz="4" w:space="0" w:color="auto"/>
              <w:bottom w:val="single" w:sz="4" w:space="0" w:color="auto"/>
              <w:right w:val="single" w:sz="4" w:space="0" w:color="auto"/>
            </w:tcBorders>
          </w:tcPr>
          <w:p w14:paraId="559FF732" w14:textId="4E7D2178" w:rsidR="00356DE1" w:rsidRPr="00F9519C" w:rsidRDefault="00356DE1" w:rsidP="00356DE1">
            <w:pPr>
              <w:pStyle w:val="TAC"/>
              <w:rPr>
                <w:ins w:id="228" w:author="scv605" w:date="2025-04-30T20:29:00Z"/>
                <w:rFonts w:eastAsia="DengXian"/>
                <w:lang w:eastAsia="zh-CN"/>
              </w:rPr>
            </w:pPr>
            <w:ins w:id="229" w:author="scv605" w:date="2025-04-30T20:29:00Z">
              <w:r w:rsidRPr="00F9519C">
                <w:rPr>
                  <w:rFonts w:eastAsia="DengXian" w:hint="eastAsia"/>
                  <w:lang w:eastAsia="zh-CN"/>
                </w:rPr>
                <w:t>1</w:t>
              </w:r>
              <w:r w:rsidRPr="00F9519C">
                <w:rPr>
                  <w:rFonts w:eastAsia="DengXian"/>
                  <w:lang w:eastAsia="zh-CN"/>
                </w:rPr>
                <w:t>720</w:t>
              </w:r>
            </w:ins>
          </w:p>
        </w:tc>
        <w:tc>
          <w:tcPr>
            <w:tcW w:w="964" w:type="dxa"/>
            <w:tcBorders>
              <w:top w:val="single" w:sz="4" w:space="0" w:color="auto"/>
              <w:left w:val="single" w:sz="4" w:space="0" w:color="auto"/>
              <w:bottom w:val="single" w:sz="4" w:space="0" w:color="auto"/>
              <w:right w:val="single" w:sz="4" w:space="0" w:color="auto"/>
            </w:tcBorders>
          </w:tcPr>
          <w:p w14:paraId="74DB0B5C" w14:textId="3179C6F8" w:rsidR="00356DE1" w:rsidRPr="00F9519C" w:rsidRDefault="00356DE1" w:rsidP="00356DE1">
            <w:pPr>
              <w:pStyle w:val="TAC"/>
              <w:rPr>
                <w:ins w:id="230" w:author="scv605" w:date="2025-04-30T20:29:00Z"/>
                <w:rFonts w:eastAsia="DengXian"/>
                <w:lang w:eastAsia="zh-CN"/>
              </w:rPr>
            </w:pPr>
            <w:ins w:id="231" w:author="scv605" w:date="2025-04-30T20:29: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24FAC3B" w14:textId="27D2F1C9" w:rsidR="00356DE1" w:rsidRPr="00F9519C" w:rsidRDefault="00356DE1" w:rsidP="00356DE1">
            <w:pPr>
              <w:pStyle w:val="TAC"/>
              <w:rPr>
                <w:ins w:id="232" w:author="scv605" w:date="2025-04-30T20:29:00Z"/>
                <w:rFonts w:eastAsia="DengXian"/>
                <w:lang w:eastAsia="zh-CN"/>
              </w:rPr>
            </w:pPr>
            <w:ins w:id="233" w:author="scv605" w:date="2025-04-30T20:29: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58F04D0" w14:textId="62926FC1" w:rsidR="00356DE1" w:rsidRPr="00F9519C" w:rsidRDefault="00356DE1" w:rsidP="00356DE1">
            <w:pPr>
              <w:pStyle w:val="TAC"/>
              <w:rPr>
                <w:ins w:id="234" w:author="scv605" w:date="2025-04-30T20:29:00Z"/>
                <w:rFonts w:eastAsia="DengXian"/>
                <w:lang w:eastAsia="zh-CN"/>
              </w:rPr>
            </w:pPr>
            <w:ins w:id="235" w:author="scv605" w:date="2025-04-30T20:29:00Z">
              <w:r w:rsidRPr="00F9519C">
                <w:rPr>
                  <w:rFonts w:eastAsia="DengXian" w:hint="eastAsia"/>
                  <w:lang w:eastAsia="zh-CN"/>
                </w:rPr>
                <w:t>1</w:t>
              </w:r>
              <w:r w:rsidRPr="00F9519C">
                <w:rPr>
                  <w:rFonts w:eastAsia="DengXian"/>
                  <w:lang w:eastAsia="zh-CN"/>
                </w:rPr>
                <w:t>815</w:t>
              </w:r>
            </w:ins>
          </w:p>
        </w:tc>
        <w:tc>
          <w:tcPr>
            <w:tcW w:w="977" w:type="dxa"/>
            <w:tcBorders>
              <w:top w:val="single" w:sz="4" w:space="0" w:color="auto"/>
              <w:left w:val="single" w:sz="4" w:space="0" w:color="auto"/>
              <w:bottom w:val="single" w:sz="4" w:space="0" w:color="auto"/>
              <w:right w:val="single" w:sz="4" w:space="0" w:color="auto"/>
            </w:tcBorders>
          </w:tcPr>
          <w:p w14:paraId="2AB86DF0" w14:textId="26D620BF" w:rsidR="00356DE1" w:rsidRPr="00F9519C" w:rsidRDefault="00356DE1" w:rsidP="00356DE1">
            <w:pPr>
              <w:pStyle w:val="TAC"/>
              <w:rPr>
                <w:ins w:id="236" w:author="scv605" w:date="2025-04-30T20:29:00Z"/>
                <w:rFonts w:eastAsia="DengXian"/>
                <w:lang w:eastAsia="zh-CN"/>
              </w:rPr>
            </w:pPr>
            <w:ins w:id="237" w:author="scv605" w:date="2025-04-30T20:29: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005E69E2" w14:textId="7FB30CDC" w:rsidR="00356DE1" w:rsidRPr="00F9519C" w:rsidRDefault="00356DE1" w:rsidP="00356DE1">
            <w:pPr>
              <w:pStyle w:val="TAC"/>
              <w:rPr>
                <w:ins w:id="238" w:author="scv605" w:date="2025-04-30T20:29:00Z"/>
                <w:rFonts w:eastAsia="DengXian"/>
              </w:rPr>
            </w:pPr>
            <w:ins w:id="239" w:author="scv605" w:date="2025-04-30T20:29: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4110A079" w14:textId="13014D16" w:rsidR="00356DE1" w:rsidRPr="00F9519C" w:rsidRDefault="00356DE1" w:rsidP="00356DE1">
            <w:pPr>
              <w:pStyle w:val="TAC"/>
              <w:rPr>
                <w:ins w:id="240" w:author="scv605" w:date="2025-04-30T20:29:00Z"/>
                <w:rFonts w:eastAsia="DengXian"/>
              </w:rPr>
            </w:pPr>
            <w:ins w:id="241" w:author="scv605" w:date="2025-04-30T20:29:00Z">
              <w:r w:rsidRPr="00F9519C">
                <w:rPr>
                  <w:rFonts w:eastAsia="DengXian"/>
                </w:rPr>
                <w:t>N/A</w:t>
              </w:r>
            </w:ins>
          </w:p>
        </w:tc>
      </w:tr>
      <w:tr w:rsidR="00356DE1" w:rsidRPr="00511225" w14:paraId="7057E89D" w14:textId="77777777" w:rsidTr="00356DE1">
        <w:trPr>
          <w:trHeight w:val="187"/>
          <w:jc w:val="center"/>
          <w:ins w:id="242" w:author="scv605" w:date="2025-04-30T20:29:00Z"/>
        </w:trPr>
        <w:tc>
          <w:tcPr>
            <w:tcW w:w="2007" w:type="dxa"/>
            <w:tcBorders>
              <w:top w:val="nil"/>
              <w:left w:val="single" w:sz="4" w:space="0" w:color="auto"/>
              <w:bottom w:val="nil"/>
              <w:right w:val="single" w:sz="4" w:space="0" w:color="auto"/>
            </w:tcBorders>
            <w:shd w:val="clear" w:color="auto" w:fill="auto"/>
          </w:tcPr>
          <w:p w14:paraId="6577D96D" w14:textId="77777777" w:rsidR="00356DE1" w:rsidRPr="00511225" w:rsidRDefault="00356DE1" w:rsidP="00356DE1">
            <w:pPr>
              <w:pStyle w:val="TAC"/>
              <w:rPr>
                <w:ins w:id="243"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DD0603" w14:textId="33F6ED88" w:rsidR="00356DE1" w:rsidRPr="00F9519C" w:rsidRDefault="00356DE1" w:rsidP="00356DE1">
            <w:pPr>
              <w:pStyle w:val="TAC"/>
              <w:rPr>
                <w:ins w:id="244" w:author="scv605" w:date="2025-04-30T20:29:00Z"/>
                <w:rFonts w:eastAsia="DengXian"/>
              </w:rPr>
            </w:pPr>
            <w:ins w:id="245" w:author="scv605" w:date="2025-04-30T20:29:00Z">
              <w:r w:rsidRPr="00F9519C">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573C6BA4" w14:textId="23033826" w:rsidR="00356DE1" w:rsidRPr="00F9519C" w:rsidRDefault="00356DE1" w:rsidP="00356DE1">
            <w:pPr>
              <w:pStyle w:val="TAC"/>
              <w:rPr>
                <w:ins w:id="246" w:author="scv605" w:date="2025-04-30T20:29:00Z"/>
                <w:rFonts w:eastAsia="DengXian"/>
                <w:lang w:eastAsia="zh-CN"/>
              </w:rPr>
            </w:pPr>
            <w:ins w:id="247" w:author="scv605" w:date="2025-04-30T20:29:00Z">
              <w:r w:rsidRPr="00F9519C">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43FA6884" w14:textId="4D8DD70E" w:rsidR="00356DE1" w:rsidRPr="00F9519C" w:rsidRDefault="00356DE1" w:rsidP="00356DE1">
            <w:pPr>
              <w:pStyle w:val="TAC"/>
              <w:rPr>
                <w:ins w:id="248" w:author="scv605" w:date="2025-04-30T20:29:00Z"/>
                <w:rFonts w:eastAsia="DengXian"/>
                <w:lang w:eastAsia="zh-CN"/>
              </w:rPr>
            </w:pPr>
            <w:ins w:id="249" w:author="scv605" w:date="2025-04-30T20:29: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888660B" w14:textId="55801857" w:rsidR="00356DE1" w:rsidRPr="00F9519C" w:rsidRDefault="00356DE1" w:rsidP="00356DE1">
            <w:pPr>
              <w:pStyle w:val="TAC"/>
              <w:rPr>
                <w:ins w:id="250" w:author="scv605" w:date="2025-04-30T20:29:00Z"/>
                <w:rFonts w:eastAsia="DengXian"/>
                <w:lang w:eastAsia="zh-CN"/>
              </w:rPr>
            </w:pPr>
            <w:ins w:id="251" w:author="scv605" w:date="2025-04-30T20:29:00Z">
              <w:r w:rsidRPr="00F9519C">
                <w:rPr>
                  <w:rFonts w:eastAsia="DengXia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23BFA8E3" w14:textId="2E329CCB" w:rsidR="00356DE1" w:rsidRPr="00F9519C" w:rsidRDefault="00356DE1" w:rsidP="00356DE1">
            <w:pPr>
              <w:pStyle w:val="TAC"/>
              <w:rPr>
                <w:ins w:id="252" w:author="scv605" w:date="2025-04-30T20:29:00Z"/>
                <w:rFonts w:eastAsia="DengXian"/>
                <w:lang w:eastAsia="zh-CN"/>
              </w:rPr>
            </w:pPr>
            <w:ins w:id="253" w:author="scv605" w:date="2025-04-30T20:29:00Z">
              <w:r w:rsidRPr="00F9519C">
                <w:rPr>
                  <w:rFonts w:eastAsia="DengXian" w:hint="eastAsia"/>
                  <w:lang w:eastAsia="zh-CN"/>
                </w:rPr>
                <w:t>2</w:t>
              </w:r>
              <w:r w:rsidRPr="00F9519C">
                <w:rPr>
                  <w:rFonts w:eastAsia="DengXian"/>
                  <w:lang w:eastAsia="zh-CN"/>
                </w:rPr>
                <w:t>640</w:t>
              </w:r>
            </w:ins>
          </w:p>
        </w:tc>
        <w:tc>
          <w:tcPr>
            <w:tcW w:w="977" w:type="dxa"/>
            <w:tcBorders>
              <w:top w:val="single" w:sz="4" w:space="0" w:color="auto"/>
              <w:left w:val="single" w:sz="4" w:space="0" w:color="auto"/>
              <w:bottom w:val="single" w:sz="4" w:space="0" w:color="auto"/>
              <w:right w:val="single" w:sz="4" w:space="0" w:color="auto"/>
            </w:tcBorders>
          </w:tcPr>
          <w:p w14:paraId="0ABECDBB" w14:textId="66B5F3C2" w:rsidR="00356DE1" w:rsidRPr="00F9519C" w:rsidRDefault="00356DE1" w:rsidP="00356DE1">
            <w:pPr>
              <w:pStyle w:val="TAC"/>
              <w:rPr>
                <w:ins w:id="254" w:author="scv605" w:date="2025-04-30T20:29:00Z"/>
                <w:rFonts w:eastAsia="DengXian"/>
                <w:lang w:eastAsia="zh-CN"/>
              </w:rPr>
            </w:pPr>
            <w:ins w:id="255" w:author="scv605" w:date="2025-04-30T20:29:00Z">
              <w:r w:rsidRPr="00F9519C">
                <w:rPr>
                  <w:rFonts w:eastAsia="DengXian" w:hint="eastAsia"/>
                  <w:lang w:eastAsia="zh-CN"/>
                </w:rPr>
                <w:t>1</w:t>
              </w:r>
              <w:r w:rsidRPr="00F9519C">
                <w:rPr>
                  <w:rFonts w:eastAsia="DengXian"/>
                  <w:lang w:eastAsia="zh-CN"/>
                </w:rPr>
                <w:t>3</w:t>
              </w:r>
            </w:ins>
          </w:p>
        </w:tc>
        <w:tc>
          <w:tcPr>
            <w:tcW w:w="828" w:type="dxa"/>
            <w:tcBorders>
              <w:top w:val="single" w:sz="4" w:space="0" w:color="auto"/>
              <w:left w:val="single" w:sz="4" w:space="0" w:color="auto"/>
              <w:bottom w:val="single" w:sz="4" w:space="0" w:color="auto"/>
              <w:right w:val="single" w:sz="4" w:space="0" w:color="auto"/>
            </w:tcBorders>
          </w:tcPr>
          <w:p w14:paraId="54E73A6D" w14:textId="6D553569" w:rsidR="00356DE1" w:rsidRPr="00F9519C" w:rsidRDefault="00356DE1" w:rsidP="00356DE1">
            <w:pPr>
              <w:pStyle w:val="TAC"/>
              <w:rPr>
                <w:ins w:id="256" w:author="scv605" w:date="2025-04-30T20:29:00Z"/>
                <w:rFonts w:eastAsia="DengXian"/>
              </w:rPr>
            </w:pPr>
            <w:ins w:id="257" w:author="scv605" w:date="2025-04-30T20:2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45B949FA" w14:textId="78EEF879" w:rsidR="00356DE1" w:rsidRPr="00F9519C" w:rsidRDefault="00356DE1" w:rsidP="00356DE1">
            <w:pPr>
              <w:pStyle w:val="TAC"/>
              <w:rPr>
                <w:ins w:id="258" w:author="scv605" w:date="2025-04-30T20:29:00Z"/>
                <w:rFonts w:eastAsia="DengXian"/>
              </w:rPr>
            </w:pPr>
            <w:ins w:id="259" w:author="scv605" w:date="2025-04-30T20:29:00Z">
              <w:r w:rsidRPr="00F9519C">
                <w:rPr>
                  <w:rFonts w:eastAsia="DengXian" w:hint="eastAsia"/>
                  <w:lang w:eastAsia="zh-CN"/>
                </w:rPr>
                <w:t>I</w:t>
              </w:r>
              <w:r w:rsidRPr="00F9519C">
                <w:rPr>
                  <w:rFonts w:eastAsia="DengXian"/>
                  <w:lang w:eastAsia="zh-CN"/>
                </w:rPr>
                <w:t>MD5</w:t>
              </w:r>
            </w:ins>
          </w:p>
        </w:tc>
      </w:tr>
      <w:tr w:rsidR="00356DE1" w:rsidRPr="00511225" w14:paraId="4A98291B" w14:textId="77777777" w:rsidTr="00356DE1">
        <w:trPr>
          <w:trHeight w:val="187"/>
          <w:jc w:val="center"/>
          <w:ins w:id="260" w:author="scv605" w:date="2025-04-30T20:29:00Z"/>
        </w:trPr>
        <w:tc>
          <w:tcPr>
            <w:tcW w:w="2007" w:type="dxa"/>
            <w:tcBorders>
              <w:top w:val="nil"/>
              <w:left w:val="single" w:sz="4" w:space="0" w:color="auto"/>
              <w:bottom w:val="single" w:sz="4" w:space="0" w:color="auto"/>
              <w:right w:val="single" w:sz="4" w:space="0" w:color="auto"/>
            </w:tcBorders>
            <w:shd w:val="clear" w:color="auto" w:fill="auto"/>
          </w:tcPr>
          <w:p w14:paraId="13DE6F16" w14:textId="77777777" w:rsidR="00356DE1" w:rsidRPr="00511225" w:rsidRDefault="00356DE1" w:rsidP="00356DE1">
            <w:pPr>
              <w:pStyle w:val="TAC"/>
              <w:rPr>
                <w:ins w:id="261"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7585850" w14:textId="02BF3990" w:rsidR="00356DE1" w:rsidRPr="00F9519C" w:rsidRDefault="00356DE1" w:rsidP="00356DE1">
            <w:pPr>
              <w:pStyle w:val="TAC"/>
              <w:rPr>
                <w:ins w:id="262" w:author="scv605" w:date="2025-04-30T20:29:00Z"/>
                <w:rFonts w:eastAsia="DengXian"/>
              </w:rPr>
            </w:pPr>
            <w:ins w:id="263" w:author="scv605" w:date="2025-04-30T20:29:00Z">
              <w:r w:rsidRPr="00F9519C">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7340CD2D" w14:textId="7D1009AC" w:rsidR="00356DE1" w:rsidRPr="00F9519C" w:rsidRDefault="00356DE1" w:rsidP="00356DE1">
            <w:pPr>
              <w:pStyle w:val="TAC"/>
              <w:rPr>
                <w:ins w:id="264" w:author="scv605" w:date="2025-04-30T20:29:00Z"/>
                <w:rFonts w:eastAsia="DengXian"/>
                <w:lang w:eastAsia="zh-CN"/>
              </w:rPr>
            </w:pPr>
            <w:ins w:id="265" w:author="scv605" w:date="2025-04-30T20:29:00Z">
              <w:r w:rsidRPr="00F9519C">
                <w:rPr>
                  <w:rFonts w:eastAsia="DengXian" w:hint="eastAsia"/>
                  <w:lang w:eastAsia="zh-CN"/>
                </w:rPr>
                <w:t>3</w:t>
              </w:r>
              <w:r w:rsidRPr="00F9519C">
                <w:rPr>
                  <w:rFonts w:eastAsia="DengXian"/>
                  <w:lang w:eastAsia="zh-CN"/>
                </w:rPr>
                <w:t>900</w:t>
              </w:r>
            </w:ins>
          </w:p>
        </w:tc>
        <w:tc>
          <w:tcPr>
            <w:tcW w:w="964" w:type="dxa"/>
            <w:tcBorders>
              <w:top w:val="single" w:sz="4" w:space="0" w:color="auto"/>
              <w:left w:val="single" w:sz="4" w:space="0" w:color="auto"/>
              <w:bottom w:val="single" w:sz="4" w:space="0" w:color="auto"/>
              <w:right w:val="single" w:sz="4" w:space="0" w:color="auto"/>
            </w:tcBorders>
          </w:tcPr>
          <w:p w14:paraId="180C2891" w14:textId="6B500CD0" w:rsidR="00356DE1" w:rsidRPr="00F9519C" w:rsidRDefault="00356DE1" w:rsidP="00356DE1">
            <w:pPr>
              <w:pStyle w:val="TAC"/>
              <w:rPr>
                <w:ins w:id="266" w:author="scv605" w:date="2025-04-30T20:29:00Z"/>
                <w:rFonts w:eastAsia="DengXian"/>
                <w:lang w:eastAsia="zh-CN"/>
              </w:rPr>
            </w:pPr>
            <w:ins w:id="267" w:author="scv605" w:date="2025-04-30T20:29:00Z">
              <w:r w:rsidRPr="00F9519C">
                <w:rPr>
                  <w:rFonts w:eastAsia="DengXian" w:hint="eastAsia"/>
                  <w:lang w:eastAsia="zh-CN"/>
                </w:rPr>
                <w:t>1</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257D07D6" w14:textId="790865BF" w:rsidR="00356DE1" w:rsidRPr="00F9519C" w:rsidRDefault="00356DE1" w:rsidP="00356DE1">
            <w:pPr>
              <w:pStyle w:val="TAC"/>
              <w:rPr>
                <w:ins w:id="268" w:author="scv605" w:date="2025-04-30T20:29:00Z"/>
                <w:rFonts w:eastAsia="DengXian"/>
                <w:lang w:eastAsia="zh-CN"/>
              </w:rPr>
            </w:pPr>
            <w:ins w:id="269" w:author="scv605" w:date="2025-04-30T20:29:00Z">
              <w:r w:rsidRPr="00F9519C">
                <w:rPr>
                  <w:rFonts w:eastAsia="DengXian" w:hint="eastAsia"/>
                  <w:lang w:eastAsia="zh-CN"/>
                </w:rPr>
                <w:t>5</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48A26952" w14:textId="523436AA" w:rsidR="00356DE1" w:rsidRPr="00F9519C" w:rsidRDefault="00356DE1" w:rsidP="00356DE1">
            <w:pPr>
              <w:pStyle w:val="TAC"/>
              <w:rPr>
                <w:ins w:id="270" w:author="scv605" w:date="2025-04-30T20:29:00Z"/>
                <w:rFonts w:eastAsia="DengXian"/>
                <w:lang w:eastAsia="zh-CN"/>
              </w:rPr>
            </w:pPr>
            <w:ins w:id="271" w:author="scv605" w:date="2025-04-30T20:29:00Z">
              <w:r w:rsidRPr="00F9519C">
                <w:rPr>
                  <w:rFonts w:eastAsia="DengXian" w:hint="eastAsia"/>
                  <w:lang w:eastAsia="zh-CN"/>
                </w:rPr>
                <w:t>3</w:t>
              </w:r>
              <w:r w:rsidRPr="00F9519C">
                <w:rPr>
                  <w:rFonts w:eastAsia="DengXian"/>
                  <w:lang w:eastAsia="zh-CN"/>
                </w:rPr>
                <w:t>900</w:t>
              </w:r>
            </w:ins>
          </w:p>
        </w:tc>
        <w:tc>
          <w:tcPr>
            <w:tcW w:w="977" w:type="dxa"/>
            <w:tcBorders>
              <w:top w:val="single" w:sz="4" w:space="0" w:color="auto"/>
              <w:left w:val="single" w:sz="4" w:space="0" w:color="auto"/>
              <w:bottom w:val="single" w:sz="4" w:space="0" w:color="auto"/>
              <w:right w:val="single" w:sz="4" w:space="0" w:color="auto"/>
            </w:tcBorders>
          </w:tcPr>
          <w:p w14:paraId="19AF3AB2" w14:textId="3821EF5A" w:rsidR="00356DE1" w:rsidRPr="00F9519C" w:rsidRDefault="00356DE1" w:rsidP="00356DE1">
            <w:pPr>
              <w:pStyle w:val="TAC"/>
              <w:rPr>
                <w:ins w:id="272" w:author="scv605" w:date="2025-04-30T20:29:00Z"/>
                <w:rFonts w:eastAsia="DengXian"/>
                <w:lang w:eastAsia="zh-CN"/>
              </w:rPr>
            </w:pPr>
            <w:ins w:id="273" w:author="scv605" w:date="2025-04-30T20:29: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726B7236" w14:textId="08E81023" w:rsidR="00356DE1" w:rsidRPr="00F9519C" w:rsidRDefault="00356DE1" w:rsidP="00356DE1">
            <w:pPr>
              <w:pStyle w:val="TAC"/>
              <w:rPr>
                <w:ins w:id="274" w:author="scv605" w:date="2025-04-30T20:29:00Z"/>
                <w:rFonts w:eastAsia="DengXian"/>
              </w:rPr>
            </w:pPr>
            <w:ins w:id="275" w:author="scv605" w:date="2025-04-30T20:2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1F09809F" w14:textId="49BFCA48" w:rsidR="00356DE1" w:rsidRPr="00F9519C" w:rsidRDefault="00356DE1" w:rsidP="00356DE1">
            <w:pPr>
              <w:pStyle w:val="TAC"/>
              <w:rPr>
                <w:ins w:id="276" w:author="scv605" w:date="2025-04-30T20:29:00Z"/>
                <w:rFonts w:eastAsia="DengXian"/>
              </w:rPr>
            </w:pPr>
            <w:ins w:id="277" w:author="scv605" w:date="2025-04-30T20:29:00Z">
              <w:r w:rsidRPr="00F9519C">
                <w:rPr>
                  <w:rFonts w:eastAsia="DengXian"/>
                </w:rPr>
                <w:t>N/A</w:t>
              </w:r>
            </w:ins>
          </w:p>
        </w:tc>
      </w:tr>
      <w:tr w:rsidR="00356DE1" w:rsidRPr="00511225" w14:paraId="3215B53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2E03E7E" w14:textId="77777777" w:rsidR="00356DE1" w:rsidRPr="00511225" w:rsidRDefault="00356DE1" w:rsidP="00356DE1">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6FCA1B52" w14:textId="77777777" w:rsidR="00356DE1" w:rsidRPr="00511225" w:rsidRDefault="00356DE1" w:rsidP="00356DE1">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78717CC" w14:textId="77777777" w:rsidR="00356DE1" w:rsidRPr="00511225" w:rsidRDefault="00356DE1" w:rsidP="00356DE1">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54A8B304" w14:textId="77777777" w:rsidR="00356DE1" w:rsidRPr="00511225" w:rsidRDefault="00356DE1" w:rsidP="00356DE1">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E88C59" w14:textId="77777777" w:rsidR="00356DE1" w:rsidRPr="00511225" w:rsidRDefault="00356DE1" w:rsidP="00356DE1">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5D21C1" w14:textId="77777777" w:rsidR="00356DE1" w:rsidRPr="00511225" w:rsidRDefault="00356DE1" w:rsidP="00356DE1">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49E4A069" w14:textId="77777777" w:rsidR="00356DE1" w:rsidRPr="00511225" w:rsidRDefault="00356DE1" w:rsidP="00356DE1">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EAB7EF" w14:textId="77777777" w:rsidR="00356DE1" w:rsidRPr="00511225" w:rsidRDefault="00356DE1" w:rsidP="00356DE1">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9F29DC" w14:textId="77777777" w:rsidR="00356DE1" w:rsidRPr="00511225" w:rsidRDefault="00356DE1" w:rsidP="00356DE1">
            <w:pPr>
              <w:pStyle w:val="TAC"/>
              <w:rPr>
                <w:rFonts w:eastAsiaTheme="minorEastAsia"/>
              </w:rPr>
            </w:pPr>
            <w:r w:rsidRPr="00511225">
              <w:t>N/A</w:t>
            </w:r>
          </w:p>
        </w:tc>
      </w:tr>
      <w:tr w:rsidR="00356DE1" w:rsidRPr="00511225" w14:paraId="23DE769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5D4CB3B" w14:textId="77777777" w:rsidR="00356DE1" w:rsidRPr="00511225" w:rsidRDefault="00356DE1" w:rsidP="00356DE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855346" w14:textId="77777777" w:rsidR="00356DE1" w:rsidRPr="00511225" w:rsidRDefault="00356DE1" w:rsidP="00356DE1">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8D89127" w14:textId="77777777" w:rsidR="00356DE1" w:rsidRPr="00511225" w:rsidRDefault="00356DE1" w:rsidP="00356DE1">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7454E26" w14:textId="77777777" w:rsidR="00356DE1" w:rsidRPr="00511225" w:rsidRDefault="00356DE1" w:rsidP="00356DE1">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D3DE7E" w14:textId="77777777" w:rsidR="00356DE1" w:rsidRPr="00511225" w:rsidRDefault="00356DE1" w:rsidP="00356DE1">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30B8E0B" w14:textId="77777777" w:rsidR="00356DE1" w:rsidRPr="00511225" w:rsidRDefault="00356DE1" w:rsidP="00356DE1">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1D552905" w14:textId="77777777" w:rsidR="00356DE1" w:rsidRPr="00511225" w:rsidRDefault="00356DE1" w:rsidP="00356DE1">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67136361" w14:textId="77777777" w:rsidR="00356DE1" w:rsidRPr="00511225" w:rsidRDefault="00356DE1" w:rsidP="00356DE1">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D873C6" w14:textId="77777777" w:rsidR="00356DE1" w:rsidRPr="00511225" w:rsidRDefault="00356DE1" w:rsidP="00356DE1">
            <w:pPr>
              <w:pStyle w:val="TAC"/>
              <w:rPr>
                <w:rFonts w:eastAsiaTheme="minorEastAsia"/>
              </w:rPr>
            </w:pPr>
            <w:r w:rsidRPr="00511225">
              <w:t>IMD3</w:t>
            </w:r>
          </w:p>
        </w:tc>
      </w:tr>
      <w:tr w:rsidR="00356DE1" w:rsidRPr="00511225" w14:paraId="1375545C"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77EB27" w14:textId="77777777" w:rsidR="00356DE1" w:rsidRPr="00511225" w:rsidRDefault="00356DE1" w:rsidP="00356DE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B84F36A" w14:textId="77777777" w:rsidR="00356DE1" w:rsidRPr="00511225" w:rsidRDefault="00356DE1" w:rsidP="00356DE1">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67ADE7B" w14:textId="77777777" w:rsidR="00356DE1" w:rsidRPr="00511225" w:rsidRDefault="00356DE1" w:rsidP="00356DE1">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42B5FEA2" w14:textId="77777777" w:rsidR="00356DE1" w:rsidRPr="00511225" w:rsidRDefault="00356DE1" w:rsidP="00356DE1">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F6608C" w14:textId="77777777" w:rsidR="00356DE1" w:rsidRPr="00511225" w:rsidRDefault="00356DE1" w:rsidP="00356DE1">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8E2B094" w14:textId="77777777" w:rsidR="00356DE1" w:rsidRPr="00511225" w:rsidRDefault="00356DE1" w:rsidP="00356DE1">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6B9CEFCF" w14:textId="77777777" w:rsidR="00356DE1" w:rsidRPr="00511225" w:rsidRDefault="00356DE1" w:rsidP="00356DE1">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A8D46D" w14:textId="77777777" w:rsidR="00356DE1" w:rsidRPr="00511225" w:rsidRDefault="00356DE1" w:rsidP="00356DE1">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DEA6018" w14:textId="77777777" w:rsidR="00356DE1" w:rsidRPr="00511225" w:rsidRDefault="00356DE1" w:rsidP="00356DE1">
            <w:pPr>
              <w:pStyle w:val="TAC"/>
              <w:rPr>
                <w:rFonts w:eastAsiaTheme="minorEastAsia"/>
              </w:rPr>
            </w:pPr>
            <w:r w:rsidRPr="00511225">
              <w:t>N/A</w:t>
            </w:r>
          </w:p>
        </w:tc>
      </w:tr>
      <w:tr w:rsidR="00FF1D35" w:rsidRPr="00511225" w14:paraId="1C9A5ACC" w14:textId="77777777" w:rsidTr="00FF1D35">
        <w:trPr>
          <w:trHeight w:val="187"/>
          <w:jc w:val="center"/>
          <w:ins w:id="278" w:author="scv605" w:date="2025-04-30T20:33:00Z"/>
        </w:trPr>
        <w:tc>
          <w:tcPr>
            <w:tcW w:w="2007" w:type="dxa"/>
            <w:tcBorders>
              <w:top w:val="nil"/>
              <w:left w:val="single" w:sz="4" w:space="0" w:color="auto"/>
              <w:bottom w:val="nil"/>
              <w:right w:val="single" w:sz="4" w:space="0" w:color="auto"/>
            </w:tcBorders>
            <w:shd w:val="clear" w:color="auto" w:fill="auto"/>
          </w:tcPr>
          <w:p w14:paraId="65BE4218" w14:textId="55A12593" w:rsidR="00FF1D35" w:rsidRPr="00511225" w:rsidRDefault="00FF1D35" w:rsidP="00FF1D35">
            <w:pPr>
              <w:pStyle w:val="TAC"/>
              <w:rPr>
                <w:ins w:id="279" w:author="scv605" w:date="2025-04-30T20:33:00Z"/>
                <w:rFonts w:eastAsiaTheme="minorEastAsia"/>
                <w:lang w:eastAsia="zh-CN"/>
              </w:rPr>
            </w:pPr>
            <w:ins w:id="280" w:author="scv605" w:date="2025-04-30T20:33:00Z">
              <w:r w:rsidRPr="00F9519C">
                <w:rPr>
                  <w:lang w:eastAsia="zh-CN"/>
                </w:rPr>
                <w:t>CA_n28-n41-n77</w:t>
              </w:r>
            </w:ins>
          </w:p>
        </w:tc>
        <w:tc>
          <w:tcPr>
            <w:tcW w:w="1146" w:type="dxa"/>
            <w:tcBorders>
              <w:top w:val="single" w:sz="4" w:space="0" w:color="auto"/>
              <w:left w:val="single" w:sz="4" w:space="0" w:color="auto"/>
              <w:bottom w:val="single" w:sz="4" w:space="0" w:color="auto"/>
              <w:right w:val="single" w:sz="4" w:space="0" w:color="auto"/>
            </w:tcBorders>
          </w:tcPr>
          <w:p w14:paraId="4EFA8DC0" w14:textId="222B68DF" w:rsidR="00FF1D35" w:rsidRPr="00511225" w:rsidRDefault="00FF1D35" w:rsidP="00FF1D35">
            <w:pPr>
              <w:pStyle w:val="TAC"/>
              <w:rPr>
                <w:ins w:id="281" w:author="scv605" w:date="2025-04-30T20:33:00Z"/>
              </w:rPr>
            </w:pPr>
            <w:ins w:id="282" w:author="scv605" w:date="2025-04-30T20:33:00Z">
              <w:r w:rsidRPr="00F9519C">
                <w:t>n28</w:t>
              </w:r>
            </w:ins>
          </w:p>
        </w:tc>
        <w:tc>
          <w:tcPr>
            <w:tcW w:w="960" w:type="dxa"/>
            <w:tcBorders>
              <w:top w:val="single" w:sz="4" w:space="0" w:color="auto"/>
              <w:left w:val="single" w:sz="4" w:space="0" w:color="auto"/>
              <w:bottom w:val="single" w:sz="4" w:space="0" w:color="auto"/>
              <w:right w:val="single" w:sz="4" w:space="0" w:color="auto"/>
            </w:tcBorders>
          </w:tcPr>
          <w:p w14:paraId="7D1CE254" w14:textId="7662FF23" w:rsidR="00FF1D35" w:rsidRPr="00511225" w:rsidRDefault="00FF1D35" w:rsidP="00FF1D35">
            <w:pPr>
              <w:pStyle w:val="TAC"/>
              <w:rPr>
                <w:ins w:id="283" w:author="scv605" w:date="2025-04-30T20:33:00Z"/>
              </w:rPr>
            </w:pPr>
            <w:ins w:id="284" w:author="scv605" w:date="2025-04-30T20:33:00Z">
              <w:r w:rsidRPr="00F9519C">
                <w:t>743</w:t>
              </w:r>
            </w:ins>
          </w:p>
        </w:tc>
        <w:tc>
          <w:tcPr>
            <w:tcW w:w="964" w:type="dxa"/>
            <w:tcBorders>
              <w:top w:val="single" w:sz="4" w:space="0" w:color="auto"/>
              <w:left w:val="single" w:sz="4" w:space="0" w:color="auto"/>
              <w:bottom w:val="single" w:sz="4" w:space="0" w:color="auto"/>
              <w:right w:val="single" w:sz="4" w:space="0" w:color="auto"/>
            </w:tcBorders>
          </w:tcPr>
          <w:p w14:paraId="582399B7" w14:textId="4EE2D089" w:rsidR="00FF1D35" w:rsidRPr="00511225" w:rsidRDefault="00FF1D35" w:rsidP="00FF1D35">
            <w:pPr>
              <w:pStyle w:val="TAC"/>
              <w:rPr>
                <w:ins w:id="285" w:author="scv605" w:date="2025-04-30T20:33:00Z"/>
              </w:rPr>
            </w:pPr>
            <w:ins w:id="286" w:author="scv605" w:date="2025-04-30T20:33:00Z">
              <w:r w:rsidRPr="00F9519C">
                <w:t>5</w:t>
              </w:r>
            </w:ins>
          </w:p>
        </w:tc>
        <w:tc>
          <w:tcPr>
            <w:tcW w:w="960" w:type="dxa"/>
            <w:tcBorders>
              <w:top w:val="single" w:sz="4" w:space="0" w:color="auto"/>
              <w:left w:val="single" w:sz="4" w:space="0" w:color="auto"/>
              <w:bottom w:val="single" w:sz="4" w:space="0" w:color="auto"/>
              <w:right w:val="single" w:sz="4" w:space="0" w:color="auto"/>
            </w:tcBorders>
          </w:tcPr>
          <w:p w14:paraId="68CCDC37" w14:textId="6E66E41E" w:rsidR="00FF1D35" w:rsidRPr="00511225" w:rsidRDefault="00FF1D35" w:rsidP="00FF1D35">
            <w:pPr>
              <w:pStyle w:val="TAC"/>
              <w:rPr>
                <w:ins w:id="287" w:author="scv605" w:date="2025-04-30T20:33:00Z"/>
              </w:rPr>
            </w:pPr>
            <w:ins w:id="288" w:author="scv605" w:date="2025-04-30T20:33:00Z">
              <w:r w:rsidRPr="00F9519C">
                <w:t>25</w:t>
              </w:r>
            </w:ins>
          </w:p>
        </w:tc>
        <w:tc>
          <w:tcPr>
            <w:tcW w:w="960" w:type="dxa"/>
            <w:tcBorders>
              <w:top w:val="single" w:sz="4" w:space="0" w:color="auto"/>
              <w:left w:val="single" w:sz="4" w:space="0" w:color="auto"/>
              <w:bottom w:val="single" w:sz="4" w:space="0" w:color="auto"/>
              <w:right w:val="single" w:sz="4" w:space="0" w:color="auto"/>
            </w:tcBorders>
          </w:tcPr>
          <w:p w14:paraId="162928E9" w14:textId="7C4A569E" w:rsidR="00FF1D35" w:rsidRPr="00511225" w:rsidRDefault="00FF1D35" w:rsidP="00FF1D35">
            <w:pPr>
              <w:pStyle w:val="TAC"/>
              <w:rPr>
                <w:ins w:id="289" w:author="scv605" w:date="2025-04-30T20:33:00Z"/>
              </w:rPr>
            </w:pPr>
            <w:ins w:id="290" w:author="scv605" w:date="2025-04-30T20:33:00Z">
              <w:r w:rsidRPr="00F9519C">
                <w:t>798</w:t>
              </w:r>
            </w:ins>
          </w:p>
        </w:tc>
        <w:tc>
          <w:tcPr>
            <w:tcW w:w="977" w:type="dxa"/>
            <w:tcBorders>
              <w:top w:val="single" w:sz="4" w:space="0" w:color="auto"/>
              <w:left w:val="single" w:sz="4" w:space="0" w:color="auto"/>
              <w:bottom w:val="single" w:sz="4" w:space="0" w:color="auto"/>
              <w:right w:val="single" w:sz="4" w:space="0" w:color="auto"/>
            </w:tcBorders>
          </w:tcPr>
          <w:p w14:paraId="441340F2" w14:textId="4AE9F830" w:rsidR="00FF1D35" w:rsidRPr="00511225" w:rsidRDefault="00FF1D35" w:rsidP="00FF1D35">
            <w:pPr>
              <w:pStyle w:val="TAC"/>
              <w:rPr>
                <w:ins w:id="291" w:author="scv605" w:date="2025-04-30T20:33:00Z"/>
                <w:rFonts w:cs="Arial"/>
                <w:szCs w:val="18"/>
                <w:lang w:eastAsia="fi-FI"/>
              </w:rPr>
            </w:pPr>
            <w:ins w:id="292" w:author="scv605" w:date="2025-04-30T20:33:00Z">
              <w:r w:rsidRPr="00F9519C">
                <w:t>N/A</w:t>
              </w:r>
            </w:ins>
          </w:p>
        </w:tc>
        <w:tc>
          <w:tcPr>
            <w:tcW w:w="828" w:type="dxa"/>
            <w:tcBorders>
              <w:top w:val="single" w:sz="4" w:space="0" w:color="auto"/>
              <w:left w:val="single" w:sz="4" w:space="0" w:color="auto"/>
              <w:bottom w:val="single" w:sz="4" w:space="0" w:color="auto"/>
              <w:right w:val="single" w:sz="4" w:space="0" w:color="auto"/>
            </w:tcBorders>
          </w:tcPr>
          <w:p w14:paraId="31AF56A3" w14:textId="0CE32EF8" w:rsidR="00FF1D35" w:rsidRPr="00511225" w:rsidRDefault="00FF1D35" w:rsidP="00FF1D35">
            <w:pPr>
              <w:pStyle w:val="TAC"/>
              <w:rPr>
                <w:ins w:id="293" w:author="scv605" w:date="2025-04-30T20:33:00Z"/>
              </w:rPr>
            </w:pPr>
            <w:ins w:id="294" w:author="scv605" w:date="2025-04-30T20:33:00Z">
              <w:r w:rsidRPr="00F9519C">
                <w:t>FDD</w:t>
              </w:r>
            </w:ins>
          </w:p>
        </w:tc>
        <w:tc>
          <w:tcPr>
            <w:tcW w:w="1057" w:type="dxa"/>
            <w:tcBorders>
              <w:top w:val="single" w:sz="4" w:space="0" w:color="auto"/>
              <w:left w:val="single" w:sz="4" w:space="0" w:color="auto"/>
              <w:bottom w:val="single" w:sz="4" w:space="0" w:color="auto"/>
              <w:right w:val="single" w:sz="4" w:space="0" w:color="auto"/>
            </w:tcBorders>
          </w:tcPr>
          <w:p w14:paraId="2E9B7313" w14:textId="028D984B" w:rsidR="00FF1D35" w:rsidRPr="00511225" w:rsidRDefault="00FF1D35" w:rsidP="00FF1D35">
            <w:pPr>
              <w:pStyle w:val="TAC"/>
              <w:rPr>
                <w:ins w:id="295" w:author="scv605" w:date="2025-04-30T20:33:00Z"/>
              </w:rPr>
            </w:pPr>
            <w:ins w:id="296" w:author="scv605" w:date="2025-04-30T20:33:00Z">
              <w:r w:rsidRPr="00F9519C">
                <w:t>N/A</w:t>
              </w:r>
            </w:ins>
          </w:p>
        </w:tc>
      </w:tr>
      <w:tr w:rsidR="00FF1D35" w:rsidRPr="00511225" w14:paraId="288E993E" w14:textId="77777777" w:rsidTr="00FF1D35">
        <w:trPr>
          <w:trHeight w:val="187"/>
          <w:jc w:val="center"/>
          <w:ins w:id="297" w:author="scv605" w:date="2025-04-30T20:33:00Z"/>
        </w:trPr>
        <w:tc>
          <w:tcPr>
            <w:tcW w:w="2007" w:type="dxa"/>
            <w:tcBorders>
              <w:top w:val="nil"/>
              <w:left w:val="single" w:sz="4" w:space="0" w:color="auto"/>
              <w:bottom w:val="nil"/>
              <w:right w:val="single" w:sz="4" w:space="0" w:color="auto"/>
            </w:tcBorders>
            <w:shd w:val="clear" w:color="auto" w:fill="auto"/>
          </w:tcPr>
          <w:p w14:paraId="72C56C8E" w14:textId="77777777" w:rsidR="00FF1D35" w:rsidRPr="00511225" w:rsidRDefault="00FF1D35" w:rsidP="00FF1D35">
            <w:pPr>
              <w:pStyle w:val="TAC"/>
              <w:rPr>
                <w:ins w:id="298"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AE26F30" w14:textId="0D183191" w:rsidR="00FF1D35" w:rsidRPr="00511225" w:rsidRDefault="00FF1D35" w:rsidP="00FF1D35">
            <w:pPr>
              <w:pStyle w:val="TAC"/>
              <w:rPr>
                <w:ins w:id="299" w:author="scv605" w:date="2025-04-30T20:33:00Z"/>
              </w:rPr>
            </w:pPr>
            <w:ins w:id="300" w:author="scv605" w:date="2025-04-30T20:33:00Z">
              <w:r w:rsidRPr="00F9519C">
                <w:t>n41</w:t>
              </w:r>
            </w:ins>
          </w:p>
        </w:tc>
        <w:tc>
          <w:tcPr>
            <w:tcW w:w="960" w:type="dxa"/>
            <w:tcBorders>
              <w:top w:val="single" w:sz="4" w:space="0" w:color="auto"/>
              <w:left w:val="single" w:sz="4" w:space="0" w:color="auto"/>
              <w:bottom w:val="single" w:sz="4" w:space="0" w:color="auto"/>
              <w:right w:val="single" w:sz="4" w:space="0" w:color="auto"/>
            </w:tcBorders>
          </w:tcPr>
          <w:p w14:paraId="7BD0319E" w14:textId="7432439E" w:rsidR="00FF1D35" w:rsidRPr="00511225" w:rsidRDefault="00FF1D35" w:rsidP="00FF1D35">
            <w:pPr>
              <w:pStyle w:val="TAC"/>
              <w:rPr>
                <w:ins w:id="301" w:author="scv605" w:date="2025-04-30T20:33:00Z"/>
              </w:rPr>
            </w:pPr>
            <w:ins w:id="302" w:author="scv605" w:date="2025-04-30T20:33:00Z">
              <w:r w:rsidRPr="00F9519C">
                <w:t>2580</w:t>
              </w:r>
            </w:ins>
          </w:p>
        </w:tc>
        <w:tc>
          <w:tcPr>
            <w:tcW w:w="964" w:type="dxa"/>
            <w:tcBorders>
              <w:top w:val="single" w:sz="4" w:space="0" w:color="auto"/>
              <w:left w:val="single" w:sz="4" w:space="0" w:color="auto"/>
              <w:bottom w:val="single" w:sz="4" w:space="0" w:color="auto"/>
              <w:right w:val="single" w:sz="4" w:space="0" w:color="auto"/>
            </w:tcBorders>
          </w:tcPr>
          <w:p w14:paraId="7D0C688A" w14:textId="47590138" w:rsidR="00FF1D35" w:rsidRPr="00511225" w:rsidRDefault="00FF1D35" w:rsidP="00FF1D35">
            <w:pPr>
              <w:pStyle w:val="TAC"/>
              <w:rPr>
                <w:ins w:id="303" w:author="scv605" w:date="2025-04-30T20:33:00Z"/>
              </w:rPr>
            </w:pPr>
            <w:ins w:id="304" w:author="scv605" w:date="2025-04-30T20:33:00Z">
              <w:r w:rsidRPr="00F9519C">
                <w:t>5</w:t>
              </w:r>
            </w:ins>
          </w:p>
        </w:tc>
        <w:tc>
          <w:tcPr>
            <w:tcW w:w="960" w:type="dxa"/>
            <w:tcBorders>
              <w:top w:val="single" w:sz="4" w:space="0" w:color="auto"/>
              <w:left w:val="single" w:sz="4" w:space="0" w:color="auto"/>
              <w:bottom w:val="single" w:sz="4" w:space="0" w:color="auto"/>
              <w:right w:val="single" w:sz="4" w:space="0" w:color="auto"/>
            </w:tcBorders>
          </w:tcPr>
          <w:p w14:paraId="601376EF" w14:textId="3C90A393" w:rsidR="00FF1D35" w:rsidRPr="00511225" w:rsidRDefault="00FF1D35" w:rsidP="00FF1D35">
            <w:pPr>
              <w:pStyle w:val="TAC"/>
              <w:rPr>
                <w:ins w:id="305" w:author="scv605" w:date="2025-04-30T20:33:00Z"/>
              </w:rPr>
            </w:pPr>
            <w:ins w:id="306" w:author="scv605" w:date="2025-04-30T20:33:00Z">
              <w:r w:rsidRPr="00F9519C">
                <w:t>25</w:t>
              </w:r>
            </w:ins>
          </w:p>
        </w:tc>
        <w:tc>
          <w:tcPr>
            <w:tcW w:w="960" w:type="dxa"/>
            <w:tcBorders>
              <w:top w:val="single" w:sz="4" w:space="0" w:color="auto"/>
              <w:left w:val="single" w:sz="4" w:space="0" w:color="auto"/>
              <w:bottom w:val="single" w:sz="4" w:space="0" w:color="auto"/>
              <w:right w:val="single" w:sz="4" w:space="0" w:color="auto"/>
            </w:tcBorders>
          </w:tcPr>
          <w:p w14:paraId="65C691F4" w14:textId="13E01D44" w:rsidR="00FF1D35" w:rsidRPr="00511225" w:rsidRDefault="00FF1D35" w:rsidP="00FF1D35">
            <w:pPr>
              <w:pStyle w:val="TAC"/>
              <w:rPr>
                <w:ins w:id="307" w:author="scv605" w:date="2025-04-30T20:33:00Z"/>
              </w:rPr>
            </w:pPr>
            <w:ins w:id="308" w:author="scv605" w:date="2025-04-30T20:33:00Z">
              <w:r w:rsidRPr="00F9519C">
                <w:t>2580</w:t>
              </w:r>
            </w:ins>
          </w:p>
        </w:tc>
        <w:tc>
          <w:tcPr>
            <w:tcW w:w="977" w:type="dxa"/>
            <w:tcBorders>
              <w:top w:val="single" w:sz="4" w:space="0" w:color="auto"/>
              <w:left w:val="single" w:sz="4" w:space="0" w:color="auto"/>
              <w:bottom w:val="single" w:sz="4" w:space="0" w:color="auto"/>
              <w:right w:val="single" w:sz="4" w:space="0" w:color="auto"/>
            </w:tcBorders>
          </w:tcPr>
          <w:p w14:paraId="0DDA2366" w14:textId="17CF6B89" w:rsidR="00FF1D35" w:rsidRPr="00511225" w:rsidRDefault="00FF1D35" w:rsidP="00FF1D35">
            <w:pPr>
              <w:pStyle w:val="TAC"/>
              <w:rPr>
                <w:ins w:id="309" w:author="scv605" w:date="2025-04-30T20:33:00Z"/>
                <w:rFonts w:cs="Arial"/>
                <w:szCs w:val="18"/>
                <w:lang w:eastAsia="fi-FI"/>
              </w:rPr>
            </w:pPr>
            <w:ins w:id="310" w:author="scv605" w:date="2025-04-30T20:33:00Z">
              <w:r w:rsidRPr="00F9519C">
                <w:t>N/A</w:t>
              </w:r>
            </w:ins>
          </w:p>
        </w:tc>
        <w:tc>
          <w:tcPr>
            <w:tcW w:w="828" w:type="dxa"/>
            <w:tcBorders>
              <w:top w:val="single" w:sz="4" w:space="0" w:color="auto"/>
              <w:left w:val="single" w:sz="4" w:space="0" w:color="auto"/>
              <w:bottom w:val="single" w:sz="4" w:space="0" w:color="auto"/>
              <w:right w:val="single" w:sz="4" w:space="0" w:color="auto"/>
            </w:tcBorders>
          </w:tcPr>
          <w:p w14:paraId="048CA6CC" w14:textId="0B5D123B" w:rsidR="00FF1D35" w:rsidRPr="00511225" w:rsidRDefault="00FF1D35" w:rsidP="00FF1D35">
            <w:pPr>
              <w:pStyle w:val="TAC"/>
              <w:rPr>
                <w:ins w:id="311" w:author="scv605" w:date="2025-04-30T20:33:00Z"/>
              </w:rPr>
            </w:pPr>
            <w:ins w:id="312" w:author="scv605" w:date="2025-04-30T20:33:00Z">
              <w:r w:rsidRPr="00F9519C">
                <w:t>TDD</w:t>
              </w:r>
            </w:ins>
          </w:p>
        </w:tc>
        <w:tc>
          <w:tcPr>
            <w:tcW w:w="1057" w:type="dxa"/>
            <w:tcBorders>
              <w:top w:val="single" w:sz="4" w:space="0" w:color="auto"/>
              <w:left w:val="single" w:sz="4" w:space="0" w:color="auto"/>
              <w:bottom w:val="single" w:sz="4" w:space="0" w:color="auto"/>
              <w:right w:val="single" w:sz="4" w:space="0" w:color="auto"/>
            </w:tcBorders>
          </w:tcPr>
          <w:p w14:paraId="22E79011" w14:textId="0C912266" w:rsidR="00FF1D35" w:rsidRPr="00511225" w:rsidRDefault="00FF1D35" w:rsidP="00FF1D35">
            <w:pPr>
              <w:pStyle w:val="TAC"/>
              <w:rPr>
                <w:ins w:id="313" w:author="scv605" w:date="2025-04-30T20:33:00Z"/>
              </w:rPr>
            </w:pPr>
            <w:ins w:id="314" w:author="scv605" w:date="2025-04-30T20:33:00Z">
              <w:r w:rsidRPr="00F9519C">
                <w:t>N/A</w:t>
              </w:r>
            </w:ins>
          </w:p>
        </w:tc>
      </w:tr>
      <w:tr w:rsidR="00FF1D35" w:rsidRPr="00511225" w14:paraId="31704026" w14:textId="77777777" w:rsidTr="00FF1D35">
        <w:trPr>
          <w:trHeight w:val="187"/>
          <w:jc w:val="center"/>
          <w:ins w:id="315" w:author="scv605" w:date="2025-04-30T20:33:00Z"/>
        </w:trPr>
        <w:tc>
          <w:tcPr>
            <w:tcW w:w="2007" w:type="dxa"/>
            <w:tcBorders>
              <w:top w:val="nil"/>
              <w:left w:val="single" w:sz="4" w:space="0" w:color="auto"/>
              <w:bottom w:val="nil"/>
              <w:right w:val="single" w:sz="4" w:space="0" w:color="auto"/>
            </w:tcBorders>
            <w:shd w:val="clear" w:color="auto" w:fill="auto"/>
          </w:tcPr>
          <w:p w14:paraId="35CE5901" w14:textId="77777777" w:rsidR="00FF1D35" w:rsidRPr="00511225" w:rsidRDefault="00FF1D35" w:rsidP="00FF1D35">
            <w:pPr>
              <w:pStyle w:val="TAC"/>
              <w:rPr>
                <w:ins w:id="316"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8395474" w14:textId="36E1690A" w:rsidR="00FF1D35" w:rsidRPr="00511225" w:rsidRDefault="00FF1D35" w:rsidP="00FF1D35">
            <w:pPr>
              <w:pStyle w:val="TAC"/>
              <w:rPr>
                <w:ins w:id="317" w:author="scv605" w:date="2025-04-30T20:33:00Z"/>
              </w:rPr>
            </w:pPr>
            <w:ins w:id="318" w:author="scv605" w:date="2025-04-30T20:33:00Z">
              <w:r w:rsidRPr="00F9519C">
                <w:t>n77</w:t>
              </w:r>
            </w:ins>
          </w:p>
        </w:tc>
        <w:tc>
          <w:tcPr>
            <w:tcW w:w="960" w:type="dxa"/>
            <w:tcBorders>
              <w:top w:val="single" w:sz="4" w:space="0" w:color="auto"/>
              <w:left w:val="single" w:sz="4" w:space="0" w:color="auto"/>
              <w:bottom w:val="single" w:sz="4" w:space="0" w:color="auto"/>
              <w:right w:val="single" w:sz="4" w:space="0" w:color="auto"/>
            </w:tcBorders>
          </w:tcPr>
          <w:p w14:paraId="5A69BEDB" w14:textId="00877124" w:rsidR="00FF1D35" w:rsidRPr="00511225" w:rsidRDefault="00FF1D35" w:rsidP="00FF1D35">
            <w:pPr>
              <w:pStyle w:val="TAC"/>
              <w:rPr>
                <w:ins w:id="319" w:author="scv605" w:date="2025-04-30T20:33:00Z"/>
              </w:rPr>
            </w:pPr>
            <w:ins w:id="320" w:author="scv605" w:date="2025-04-30T20:33:00Z">
              <w:r w:rsidRPr="00F9519C">
                <w:t>N/A</w:t>
              </w:r>
            </w:ins>
          </w:p>
        </w:tc>
        <w:tc>
          <w:tcPr>
            <w:tcW w:w="964" w:type="dxa"/>
            <w:tcBorders>
              <w:top w:val="single" w:sz="4" w:space="0" w:color="auto"/>
              <w:left w:val="single" w:sz="4" w:space="0" w:color="auto"/>
              <w:bottom w:val="single" w:sz="4" w:space="0" w:color="auto"/>
              <w:right w:val="single" w:sz="4" w:space="0" w:color="auto"/>
            </w:tcBorders>
          </w:tcPr>
          <w:p w14:paraId="25CBB3CC" w14:textId="670C10A6" w:rsidR="00FF1D35" w:rsidRPr="00511225" w:rsidRDefault="00FF1D35" w:rsidP="00FF1D35">
            <w:pPr>
              <w:pStyle w:val="TAC"/>
              <w:rPr>
                <w:ins w:id="321" w:author="scv605" w:date="2025-04-30T20:33:00Z"/>
              </w:rPr>
            </w:pPr>
            <w:ins w:id="322" w:author="scv605" w:date="2025-04-30T20:33:00Z">
              <w:r w:rsidRPr="00F9519C">
                <w:t>10</w:t>
              </w:r>
            </w:ins>
          </w:p>
        </w:tc>
        <w:tc>
          <w:tcPr>
            <w:tcW w:w="960" w:type="dxa"/>
            <w:tcBorders>
              <w:top w:val="single" w:sz="4" w:space="0" w:color="auto"/>
              <w:left w:val="single" w:sz="4" w:space="0" w:color="auto"/>
              <w:bottom w:val="single" w:sz="4" w:space="0" w:color="auto"/>
              <w:right w:val="single" w:sz="4" w:space="0" w:color="auto"/>
            </w:tcBorders>
          </w:tcPr>
          <w:p w14:paraId="12BD6397" w14:textId="54E78E57" w:rsidR="00FF1D35" w:rsidRPr="00511225" w:rsidRDefault="00FF1D35" w:rsidP="00FF1D35">
            <w:pPr>
              <w:pStyle w:val="TAC"/>
              <w:rPr>
                <w:ins w:id="323" w:author="scv605" w:date="2025-04-30T20:33:00Z"/>
              </w:rPr>
            </w:pPr>
            <w:ins w:id="324" w:author="scv605" w:date="2025-04-30T20:33:00Z">
              <w:r w:rsidRPr="00F9519C">
                <w:t>N/A</w:t>
              </w:r>
            </w:ins>
          </w:p>
        </w:tc>
        <w:tc>
          <w:tcPr>
            <w:tcW w:w="960" w:type="dxa"/>
            <w:tcBorders>
              <w:top w:val="single" w:sz="4" w:space="0" w:color="auto"/>
              <w:left w:val="single" w:sz="4" w:space="0" w:color="auto"/>
              <w:bottom w:val="single" w:sz="4" w:space="0" w:color="auto"/>
              <w:right w:val="single" w:sz="4" w:space="0" w:color="auto"/>
            </w:tcBorders>
          </w:tcPr>
          <w:p w14:paraId="06A26077" w14:textId="524C8356" w:rsidR="00FF1D35" w:rsidRPr="00511225" w:rsidRDefault="00FF1D35" w:rsidP="00FF1D35">
            <w:pPr>
              <w:pStyle w:val="TAC"/>
              <w:rPr>
                <w:ins w:id="325" w:author="scv605" w:date="2025-04-30T20:33:00Z"/>
              </w:rPr>
            </w:pPr>
            <w:ins w:id="326" w:author="scv605" w:date="2025-04-30T20:33:00Z">
              <w:r w:rsidRPr="00F9519C">
                <w:t>3323</w:t>
              </w:r>
            </w:ins>
          </w:p>
        </w:tc>
        <w:tc>
          <w:tcPr>
            <w:tcW w:w="977" w:type="dxa"/>
            <w:tcBorders>
              <w:top w:val="single" w:sz="4" w:space="0" w:color="auto"/>
              <w:left w:val="single" w:sz="4" w:space="0" w:color="auto"/>
              <w:bottom w:val="single" w:sz="4" w:space="0" w:color="auto"/>
              <w:right w:val="single" w:sz="4" w:space="0" w:color="auto"/>
            </w:tcBorders>
          </w:tcPr>
          <w:p w14:paraId="1E5B6915" w14:textId="5C574B03" w:rsidR="00FF1D35" w:rsidRPr="00511225" w:rsidRDefault="00FF1D35" w:rsidP="00FF1D35">
            <w:pPr>
              <w:pStyle w:val="TAC"/>
              <w:rPr>
                <w:ins w:id="327" w:author="scv605" w:date="2025-04-30T20:33:00Z"/>
                <w:rFonts w:cs="Arial"/>
                <w:szCs w:val="18"/>
                <w:lang w:eastAsia="fi-FI"/>
              </w:rPr>
            </w:pPr>
            <w:ins w:id="328" w:author="scv605" w:date="2025-04-30T20:33:00Z">
              <w:r w:rsidRPr="00F9519C">
                <w:t>34.2</w:t>
              </w:r>
            </w:ins>
          </w:p>
        </w:tc>
        <w:tc>
          <w:tcPr>
            <w:tcW w:w="828" w:type="dxa"/>
            <w:tcBorders>
              <w:top w:val="single" w:sz="4" w:space="0" w:color="auto"/>
              <w:left w:val="single" w:sz="4" w:space="0" w:color="auto"/>
              <w:bottom w:val="single" w:sz="4" w:space="0" w:color="auto"/>
              <w:right w:val="single" w:sz="4" w:space="0" w:color="auto"/>
            </w:tcBorders>
          </w:tcPr>
          <w:p w14:paraId="33DB18C8" w14:textId="1BE5AAF4" w:rsidR="00FF1D35" w:rsidRPr="00511225" w:rsidRDefault="00FF1D35" w:rsidP="00FF1D35">
            <w:pPr>
              <w:pStyle w:val="TAC"/>
              <w:rPr>
                <w:ins w:id="329" w:author="scv605" w:date="2025-04-30T20:33:00Z"/>
              </w:rPr>
            </w:pPr>
            <w:ins w:id="330" w:author="scv605" w:date="2025-04-30T20:33:00Z">
              <w:r w:rsidRPr="00F9519C">
                <w:t>TDD</w:t>
              </w:r>
            </w:ins>
          </w:p>
        </w:tc>
        <w:tc>
          <w:tcPr>
            <w:tcW w:w="1057" w:type="dxa"/>
            <w:tcBorders>
              <w:top w:val="single" w:sz="4" w:space="0" w:color="auto"/>
              <w:left w:val="single" w:sz="4" w:space="0" w:color="auto"/>
              <w:bottom w:val="single" w:sz="4" w:space="0" w:color="auto"/>
              <w:right w:val="single" w:sz="4" w:space="0" w:color="auto"/>
            </w:tcBorders>
          </w:tcPr>
          <w:p w14:paraId="77527570" w14:textId="54DC0597" w:rsidR="00FF1D35" w:rsidRPr="00511225" w:rsidRDefault="00FF1D35" w:rsidP="00FF1D35">
            <w:pPr>
              <w:pStyle w:val="TAC"/>
              <w:rPr>
                <w:ins w:id="331" w:author="scv605" w:date="2025-04-30T20:33:00Z"/>
              </w:rPr>
            </w:pPr>
            <w:ins w:id="332" w:author="scv605" w:date="2025-04-30T20:33:00Z">
              <w:r w:rsidRPr="00F9519C">
                <w:t>IMD2</w:t>
              </w:r>
              <w:r w:rsidRPr="00F9519C">
                <w:rPr>
                  <w:vertAlign w:val="superscript"/>
                </w:rPr>
                <w:t>2,4</w:t>
              </w:r>
            </w:ins>
          </w:p>
        </w:tc>
      </w:tr>
      <w:tr w:rsidR="00FF1D35" w:rsidRPr="00511225" w14:paraId="72FB9FD1" w14:textId="77777777" w:rsidTr="00FF1D35">
        <w:trPr>
          <w:trHeight w:val="187"/>
          <w:jc w:val="center"/>
          <w:ins w:id="333" w:author="scv605" w:date="2025-04-30T20:33:00Z"/>
        </w:trPr>
        <w:tc>
          <w:tcPr>
            <w:tcW w:w="2007" w:type="dxa"/>
            <w:tcBorders>
              <w:top w:val="nil"/>
              <w:left w:val="single" w:sz="4" w:space="0" w:color="auto"/>
              <w:bottom w:val="nil"/>
              <w:right w:val="single" w:sz="4" w:space="0" w:color="auto"/>
            </w:tcBorders>
            <w:shd w:val="clear" w:color="auto" w:fill="auto"/>
          </w:tcPr>
          <w:p w14:paraId="50FD9F1A" w14:textId="77777777" w:rsidR="00FF1D35" w:rsidRPr="00511225" w:rsidRDefault="00FF1D35" w:rsidP="00FF1D35">
            <w:pPr>
              <w:pStyle w:val="TAC"/>
              <w:rPr>
                <w:ins w:id="334"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CD9AF0" w14:textId="17CF5F7A" w:rsidR="00FF1D35" w:rsidRPr="00511225" w:rsidRDefault="00FF1D35" w:rsidP="00FF1D35">
            <w:pPr>
              <w:pStyle w:val="TAC"/>
              <w:rPr>
                <w:ins w:id="335" w:author="scv605" w:date="2025-04-30T20:33:00Z"/>
              </w:rPr>
            </w:pPr>
            <w:ins w:id="336" w:author="scv605" w:date="2025-04-30T20:33:00Z">
              <w:r w:rsidRPr="00F9519C">
                <w:t>n28</w:t>
              </w:r>
            </w:ins>
          </w:p>
        </w:tc>
        <w:tc>
          <w:tcPr>
            <w:tcW w:w="960" w:type="dxa"/>
            <w:tcBorders>
              <w:top w:val="single" w:sz="4" w:space="0" w:color="auto"/>
              <w:left w:val="single" w:sz="4" w:space="0" w:color="auto"/>
              <w:bottom w:val="single" w:sz="4" w:space="0" w:color="auto"/>
              <w:right w:val="single" w:sz="4" w:space="0" w:color="auto"/>
            </w:tcBorders>
          </w:tcPr>
          <w:p w14:paraId="66BDB1A4" w14:textId="098E9B33" w:rsidR="00FF1D35" w:rsidRPr="00511225" w:rsidRDefault="00FF1D35" w:rsidP="00FF1D35">
            <w:pPr>
              <w:pStyle w:val="TAC"/>
              <w:rPr>
                <w:ins w:id="337" w:author="scv605" w:date="2025-04-30T20:33:00Z"/>
              </w:rPr>
            </w:pPr>
            <w:ins w:id="338" w:author="scv605" w:date="2025-04-30T20:33:00Z">
              <w:r w:rsidRPr="00F9519C">
                <w:t>N/A</w:t>
              </w:r>
            </w:ins>
          </w:p>
        </w:tc>
        <w:tc>
          <w:tcPr>
            <w:tcW w:w="964" w:type="dxa"/>
            <w:tcBorders>
              <w:top w:val="single" w:sz="4" w:space="0" w:color="auto"/>
              <w:left w:val="single" w:sz="4" w:space="0" w:color="auto"/>
              <w:bottom w:val="single" w:sz="4" w:space="0" w:color="auto"/>
              <w:right w:val="single" w:sz="4" w:space="0" w:color="auto"/>
            </w:tcBorders>
          </w:tcPr>
          <w:p w14:paraId="1654D339" w14:textId="3EE498C4" w:rsidR="00FF1D35" w:rsidRPr="00511225" w:rsidRDefault="00FF1D35" w:rsidP="00FF1D35">
            <w:pPr>
              <w:pStyle w:val="TAC"/>
              <w:rPr>
                <w:ins w:id="339" w:author="scv605" w:date="2025-04-30T20:33:00Z"/>
              </w:rPr>
            </w:pPr>
            <w:ins w:id="340" w:author="scv605" w:date="2025-04-30T20:33:00Z">
              <w:r w:rsidRPr="00F9519C">
                <w:t>5</w:t>
              </w:r>
            </w:ins>
          </w:p>
        </w:tc>
        <w:tc>
          <w:tcPr>
            <w:tcW w:w="960" w:type="dxa"/>
            <w:tcBorders>
              <w:top w:val="single" w:sz="4" w:space="0" w:color="auto"/>
              <w:left w:val="single" w:sz="4" w:space="0" w:color="auto"/>
              <w:bottom w:val="single" w:sz="4" w:space="0" w:color="auto"/>
              <w:right w:val="single" w:sz="4" w:space="0" w:color="auto"/>
            </w:tcBorders>
          </w:tcPr>
          <w:p w14:paraId="4F37E1BC" w14:textId="62C57B9B" w:rsidR="00FF1D35" w:rsidRPr="00511225" w:rsidRDefault="00FF1D35" w:rsidP="00FF1D35">
            <w:pPr>
              <w:pStyle w:val="TAC"/>
              <w:rPr>
                <w:ins w:id="341" w:author="scv605" w:date="2025-04-30T20:33:00Z"/>
              </w:rPr>
            </w:pPr>
            <w:ins w:id="342" w:author="scv605" w:date="2025-04-30T20:33:00Z">
              <w:r w:rsidRPr="00F9519C">
                <w:t>N/A</w:t>
              </w:r>
            </w:ins>
          </w:p>
        </w:tc>
        <w:tc>
          <w:tcPr>
            <w:tcW w:w="960" w:type="dxa"/>
            <w:tcBorders>
              <w:top w:val="single" w:sz="4" w:space="0" w:color="auto"/>
              <w:left w:val="single" w:sz="4" w:space="0" w:color="auto"/>
              <w:bottom w:val="single" w:sz="4" w:space="0" w:color="auto"/>
              <w:right w:val="single" w:sz="4" w:space="0" w:color="auto"/>
            </w:tcBorders>
          </w:tcPr>
          <w:p w14:paraId="2DDBD3B2" w14:textId="4D23D26F" w:rsidR="00FF1D35" w:rsidRPr="00511225" w:rsidRDefault="00FF1D35" w:rsidP="00FF1D35">
            <w:pPr>
              <w:pStyle w:val="TAC"/>
              <w:rPr>
                <w:ins w:id="343" w:author="scv605" w:date="2025-04-30T20:33:00Z"/>
              </w:rPr>
            </w:pPr>
            <w:ins w:id="344" w:author="scv605" w:date="2025-04-30T20:33:00Z">
              <w:r w:rsidRPr="00F9519C">
                <w:t>798</w:t>
              </w:r>
            </w:ins>
          </w:p>
        </w:tc>
        <w:tc>
          <w:tcPr>
            <w:tcW w:w="977" w:type="dxa"/>
            <w:tcBorders>
              <w:top w:val="single" w:sz="4" w:space="0" w:color="auto"/>
              <w:left w:val="single" w:sz="4" w:space="0" w:color="auto"/>
              <w:bottom w:val="single" w:sz="4" w:space="0" w:color="auto"/>
              <w:right w:val="single" w:sz="4" w:space="0" w:color="auto"/>
            </w:tcBorders>
          </w:tcPr>
          <w:p w14:paraId="65552ACE" w14:textId="724CC017" w:rsidR="00FF1D35" w:rsidRPr="00511225" w:rsidRDefault="00FF1D35" w:rsidP="00FF1D35">
            <w:pPr>
              <w:pStyle w:val="TAC"/>
              <w:rPr>
                <w:ins w:id="345" w:author="scv605" w:date="2025-04-30T20:33:00Z"/>
                <w:rFonts w:cs="Arial"/>
                <w:szCs w:val="18"/>
                <w:lang w:eastAsia="fi-FI"/>
              </w:rPr>
            </w:pPr>
            <w:ins w:id="346" w:author="scv605" w:date="2025-04-30T20:33:00Z">
              <w:r w:rsidRPr="00F9519C">
                <w:t>36.8</w:t>
              </w:r>
            </w:ins>
          </w:p>
        </w:tc>
        <w:tc>
          <w:tcPr>
            <w:tcW w:w="828" w:type="dxa"/>
            <w:tcBorders>
              <w:top w:val="single" w:sz="4" w:space="0" w:color="auto"/>
              <w:left w:val="single" w:sz="4" w:space="0" w:color="auto"/>
              <w:bottom w:val="single" w:sz="4" w:space="0" w:color="auto"/>
              <w:right w:val="single" w:sz="4" w:space="0" w:color="auto"/>
            </w:tcBorders>
          </w:tcPr>
          <w:p w14:paraId="0F580432" w14:textId="05723569" w:rsidR="00FF1D35" w:rsidRPr="00511225" w:rsidRDefault="00FF1D35" w:rsidP="00FF1D35">
            <w:pPr>
              <w:pStyle w:val="TAC"/>
              <w:rPr>
                <w:ins w:id="347" w:author="scv605" w:date="2025-04-30T20:33:00Z"/>
              </w:rPr>
            </w:pPr>
            <w:ins w:id="348" w:author="scv605" w:date="2025-04-30T20:33:00Z">
              <w:r w:rsidRPr="00F9519C">
                <w:t>FDD</w:t>
              </w:r>
            </w:ins>
          </w:p>
        </w:tc>
        <w:tc>
          <w:tcPr>
            <w:tcW w:w="1057" w:type="dxa"/>
            <w:tcBorders>
              <w:top w:val="single" w:sz="4" w:space="0" w:color="auto"/>
              <w:left w:val="single" w:sz="4" w:space="0" w:color="auto"/>
              <w:bottom w:val="single" w:sz="4" w:space="0" w:color="auto"/>
              <w:right w:val="single" w:sz="4" w:space="0" w:color="auto"/>
            </w:tcBorders>
          </w:tcPr>
          <w:p w14:paraId="3EA5A018" w14:textId="0977A4C9" w:rsidR="00FF1D35" w:rsidRPr="00511225" w:rsidRDefault="00FF1D35" w:rsidP="00FF1D35">
            <w:pPr>
              <w:pStyle w:val="TAC"/>
              <w:rPr>
                <w:ins w:id="349" w:author="scv605" w:date="2025-04-30T20:33:00Z"/>
              </w:rPr>
            </w:pPr>
            <w:ins w:id="350" w:author="scv605" w:date="2025-04-30T20:33:00Z">
              <w:r w:rsidRPr="00F9519C">
                <w:t>IMD2</w:t>
              </w:r>
              <w:r w:rsidRPr="00F9519C">
                <w:rPr>
                  <w:vertAlign w:val="superscript"/>
                </w:rPr>
                <w:t>1,4</w:t>
              </w:r>
            </w:ins>
          </w:p>
        </w:tc>
      </w:tr>
      <w:tr w:rsidR="00FF1D35" w:rsidRPr="00511225" w14:paraId="26221A24" w14:textId="77777777" w:rsidTr="00FF1D35">
        <w:trPr>
          <w:trHeight w:val="187"/>
          <w:jc w:val="center"/>
          <w:ins w:id="351" w:author="scv605" w:date="2025-04-30T20:33:00Z"/>
        </w:trPr>
        <w:tc>
          <w:tcPr>
            <w:tcW w:w="2007" w:type="dxa"/>
            <w:tcBorders>
              <w:top w:val="nil"/>
              <w:left w:val="single" w:sz="4" w:space="0" w:color="auto"/>
              <w:bottom w:val="nil"/>
              <w:right w:val="single" w:sz="4" w:space="0" w:color="auto"/>
            </w:tcBorders>
            <w:shd w:val="clear" w:color="auto" w:fill="auto"/>
          </w:tcPr>
          <w:p w14:paraId="42B59460" w14:textId="77777777" w:rsidR="00FF1D35" w:rsidRPr="00511225" w:rsidRDefault="00FF1D35" w:rsidP="00FF1D35">
            <w:pPr>
              <w:pStyle w:val="TAC"/>
              <w:rPr>
                <w:ins w:id="352"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B09F4A6" w14:textId="4DF969DE" w:rsidR="00FF1D35" w:rsidRPr="00511225" w:rsidRDefault="00FF1D35" w:rsidP="00FF1D35">
            <w:pPr>
              <w:pStyle w:val="TAC"/>
              <w:rPr>
                <w:ins w:id="353" w:author="scv605" w:date="2025-04-30T20:33:00Z"/>
              </w:rPr>
            </w:pPr>
            <w:ins w:id="354" w:author="scv605" w:date="2025-04-30T20:33:00Z">
              <w:r w:rsidRPr="00F9519C">
                <w:t>n41</w:t>
              </w:r>
            </w:ins>
          </w:p>
        </w:tc>
        <w:tc>
          <w:tcPr>
            <w:tcW w:w="960" w:type="dxa"/>
            <w:tcBorders>
              <w:top w:val="single" w:sz="4" w:space="0" w:color="auto"/>
              <w:left w:val="single" w:sz="4" w:space="0" w:color="auto"/>
              <w:bottom w:val="single" w:sz="4" w:space="0" w:color="auto"/>
              <w:right w:val="single" w:sz="4" w:space="0" w:color="auto"/>
            </w:tcBorders>
          </w:tcPr>
          <w:p w14:paraId="57FB72F9" w14:textId="745F41FC" w:rsidR="00FF1D35" w:rsidRPr="00511225" w:rsidRDefault="00FF1D35" w:rsidP="00FF1D35">
            <w:pPr>
              <w:pStyle w:val="TAC"/>
              <w:rPr>
                <w:ins w:id="355" w:author="scv605" w:date="2025-04-30T20:33:00Z"/>
              </w:rPr>
            </w:pPr>
            <w:ins w:id="356" w:author="scv605" w:date="2025-04-30T20:33:00Z">
              <w:r w:rsidRPr="00F9519C">
                <w:t>2642</w:t>
              </w:r>
            </w:ins>
          </w:p>
        </w:tc>
        <w:tc>
          <w:tcPr>
            <w:tcW w:w="964" w:type="dxa"/>
            <w:tcBorders>
              <w:top w:val="single" w:sz="4" w:space="0" w:color="auto"/>
              <w:left w:val="single" w:sz="4" w:space="0" w:color="auto"/>
              <w:bottom w:val="single" w:sz="4" w:space="0" w:color="auto"/>
              <w:right w:val="single" w:sz="4" w:space="0" w:color="auto"/>
            </w:tcBorders>
          </w:tcPr>
          <w:p w14:paraId="64769F29" w14:textId="057366AC" w:rsidR="00FF1D35" w:rsidRPr="00511225" w:rsidRDefault="00FF1D35" w:rsidP="00FF1D35">
            <w:pPr>
              <w:pStyle w:val="TAC"/>
              <w:rPr>
                <w:ins w:id="357" w:author="scv605" w:date="2025-04-30T20:33:00Z"/>
              </w:rPr>
            </w:pPr>
            <w:ins w:id="358" w:author="scv605" w:date="2025-04-30T20:33:00Z">
              <w:r w:rsidRPr="00F9519C">
                <w:t>5</w:t>
              </w:r>
            </w:ins>
          </w:p>
        </w:tc>
        <w:tc>
          <w:tcPr>
            <w:tcW w:w="960" w:type="dxa"/>
            <w:tcBorders>
              <w:top w:val="single" w:sz="4" w:space="0" w:color="auto"/>
              <w:left w:val="single" w:sz="4" w:space="0" w:color="auto"/>
              <w:bottom w:val="single" w:sz="4" w:space="0" w:color="auto"/>
              <w:right w:val="single" w:sz="4" w:space="0" w:color="auto"/>
            </w:tcBorders>
          </w:tcPr>
          <w:p w14:paraId="35C4C688" w14:textId="37368D5B" w:rsidR="00FF1D35" w:rsidRPr="00511225" w:rsidRDefault="00FF1D35" w:rsidP="00FF1D35">
            <w:pPr>
              <w:pStyle w:val="TAC"/>
              <w:rPr>
                <w:ins w:id="359" w:author="scv605" w:date="2025-04-30T20:33:00Z"/>
              </w:rPr>
            </w:pPr>
            <w:ins w:id="360" w:author="scv605" w:date="2025-04-30T20:33:00Z">
              <w:r w:rsidRPr="00F9519C">
                <w:t>25</w:t>
              </w:r>
            </w:ins>
          </w:p>
        </w:tc>
        <w:tc>
          <w:tcPr>
            <w:tcW w:w="960" w:type="dxa"/>
            <w:tcBorders>
              <w:top w:val="single" w:sz="4" w:space="0" w:color="auto"/>
              <w:left w:val="single" w:sz="4" w:space="0" w:color="auto"/>
              <w:bottom w:val="single" w:sz="4" w:space="0" w:color="auto"/>
              <w:right w:val="single" w:sz="4" w:space="0" w:color="auto"/>
            </w:tcBorders>
          </w:tcPr>
          <w:p w14:paraId="590112B1" w14:textId="42D9B0BA" w:rsidR="00FF1D35" w:rsidRPr="00511225" w:rsidRDefault="00FF1D35" w:rsidP="00FF1D35">
            <w:pPr>
              <w:pStyle w:val="TAC"/>
              <w:rPr>
                <w:ins w:id="361" w:author="scv605" w:date="2025-04-30T20:33:00Z"/>
              </w:rPr>
            </w:pPr>
            <w:ins w:id="362" w:author="scv605" w:date="2025-04-30T20:33:00Z">
              <w:r w:rsidRPr="00F9519C">
                <w:t>2642</w:t>
              </w:r>
            </w:ins>
          </w:p>
        </w:tc>
        <w:tc>
          <w:tcPr>
            <w:tcW w:w="977" w:type="dxa"/>
            <w:tcBorders>
              <w:top w:val="single" w:sz="4" w:space="0" w:color="auto"/>
              <w:left w:val="single" w:sz="4" w:space="0" w:color="auto"/>
              <w:bottom w:val="single" w:sz="4" w:space="0" w:color="auto"/>
              <w:right w:val="single" w:sz="4" w:space="0" w:color="auto"/>
            </w:tcBorders>
          </w:tcPr>
          <w:p w14:paraId="1936EE7D" w14:textId="345DB327" w:rsidR="00FF1D35" w:rsidRPr="00511225" w:rsidRDefault="00FF1D35" w:rsidP="00FF1D35">
            <w:pPr>
              <w:pStyle w:val="TAC"/>
              <w:rPr>
                <w:ins w:id="363" w:author="scv605" w:date="2025-04-30T20:33:00Z"/>
                <w:rFonts w:cs="Arial"/>
                <w:szCs w:val="18"/>
                <w:lang w:eastAsia="fi-FI"/>
              </w:rPr>
            </w:pPr>
            <w:ins w:id="364" w:author="scv605" w:date="2025-04-30T20:33:00Z">
              <w:r w:rsidRPr="00F9519C">
                <w:t>N/A</w:t>
              </w:r>
            </w:ins>
          </w:p>
        </w:tc>
        <w:tc>
          <w:tcPr>
            <w:tcW w:w="828" w:type="dxa"/>
            <w:tcBorders>
              <w:top w:val="single" w:sz="4" w:space="0" w:color="auto"/>
              <w:left w:val="single" w:sz="4" w:space="0" w:color="auto"/>
              <w:bottom w:val="single" w:sz="4" w:space="0" w:color="auto"/>
              <w:right w:val="single" w:sz="4" w:space="0" w:color="auto"/>
            </w:tcBorders>
          </w:tcPr>
          <w:p w14:paraId="6B67F13F" w14:textId="09AEA202" w:rsidR="00FF1D35" w:rsidRPr="00511225" w:rsidRDefault="00FF1D35" w:rsidP="00FF1D35">
            <w:pPr>
              <w:pStyle w:val="TAC"/>
              <w:rPr>
                <w:ins w:id="365" w:author="scv605" w:date="2025-04-30T20:33:00Z"/>
              </w:rPr>
            </w:pPr>
            <w:ins w:id="366" w:author="scv605" w:date="2025-04-30T20:33:00Z">
              <w:r w:rsidRPr="00F9519C">
                <w:t>TDD</w:t>
              </w:r>
            </w:ins>
          </w:p>
        </w:tc>
        <w:tc>
          <w:tcPr>
            <w:tcW w:w="1057" w:type="dxa"/>
            <w:tcBorders>
              <w:top w:val="single" w:sz="4" w:space="0" w:color="auto"/>
              <w:left w:val="single" w:sz="4" w:space="0" w:color="auto"/>
              <w:bottom w:val="single" w:sz="4" w:space="0" w:color="auto"/>
              <w:right w:val="single" w:sz="4" w:space="0" w:color="auto"/>
            </w:tcBorders>
          </w:tcPr>
          <w:p w14:paraId="0D9EF4CD" w14:textId="0B89DB1B" w:rsidR="00FF1D35" w:rsidRPr="00511225" w:rsidRDefault="00FF1D35" w:rsidP="00FF1D35">
            <w:pPr>
              <w:pStyle w:val="TAC"/>
              <w:rPr>
                <w:ins w:id="367" w:author="scv605" w:date="2025-04-30T20:33:00Z"/>
              </w:rPr>
            </w:pPr>
            <w:ins w:id="368" w:author="scv605" w:date="2025-04-30T20:33:00Z">
              <w:r w:rsidRPr="00F9519C">
                <w:t>N/A</w:t>
              </w:r>
            </w:ins>
          </w:p>
        </w:tc>
      </w:tr>
      <w:tr w:rsidR="00FF1D35" w:rsidRPr="00511225" w14:paraId="553020E2" w14:textId="77777777" w:rsidTr="00FF1D35">
        <w:trPr>
          <w:trHeight w:val="187"/>
          <w:jc w:val="center"/>
          <w:ins w:id="369" w:author="scv605" w:date="2025-04-30T20:33:00Z"/>
        </w:trPr>
        <w:tc>
          <w:tcPr>
            <w:tcW w:w="2007" w:type="dxa"/>
            <w:tcBorders>
              <w:top w:val="nil"/>
              <w:left w:val="single" w:sz="4" w:space="0" w:color="auto"/>
              <w:bottom w:val="nil"/>
              <w:right w:val="single" w:sz="4" w:space="0" w:color="auto"/>
            </w:tcBorders>
            <w:shd w:val="clear" w:color="auto" w:fill="auto"/>
          </w:tcPr>
          <w:p w14:paraId="1EB50A40" w14:textId="77777777" w:rsidR="00FF1D35" w:rsidRPr="00511225" w:rsidRDefault="00FF1D35" w:rsidP="00FF1D35">
            <w:pPr>
              <w:pStyle w:val="TAC"/>
              <w:rPr>
                <w:ins w:id="370"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56EDC7" w14:textId="42A74D03" w:rsidR="00FF1D35" w:rsidRPr="00511225" w:rsidRDefault="00FF1D35" w:rsidP="00FF1D35">
            <w:pPr>
              <w:pStyle w:val="TAC"/>
              <w:rPr>
                <w:ins w:id="371" w:author="scv605" w:date="2025-04-30T20:33:00Z"/>
              </w:rPr>
            </w:pPr>
            <w:ins w:id="372" w:author="scv605" w:date="2025-04-30T20:33:00Z">
              <w:r w:rsidRPr="00F9519C">
                <w:t>n77</w:t>
              </w:r>
            </w:ins>
          </w:p>
        </w:tc>
        <w:tc>
          <w:tcPr>
            <w:tcW w:w="960" w:type="dxa"/>
            <w:tcBorders>
              <w:top w:val="single" w:sz="4" w:space="0" w:color="auto"/>
              <w:left w:val="single" w:sz="4" w:space="0" w:color="auto"/>
              <w:bottom w:val="single" w:sz="4" w:space="0" w:color="auto"/>
              <w:right w:val="single" w:sz="4" w:space="0" w:color="auto"/>
            </w:tcBorders>
          </w:tcPr>
          <w:p w14:paraId="7BECAB6E" w14:textId="27423A64" w:rsidR="00FF1D35" w:rsidRPr="00511225" w:rsidRDefault="00FF1D35" w:rsidP="00FF1D35">
            <w:pPr>
              <w:pStyle w:val="TAC"/>
              <w:rPr>
                <w:ins w:id="373" w:author="scv605" w:date="2025-04-30T20:33:00Z"/>
              </w:rPr>
            </w:pPr>
            <w:ins w:id="374" w:author="scv605" w:date="2025-04-30T20:33:00Z">
              <w:r w:rsidRPr="00F9519C">
                <w:t>3440</w:t>
              </w:r>
            </w:ins>
          </w:p>
        </w:tc>
        <w:tc>
          <w:tcPr>
            <w:tcW w:w="964" w:type="dxa"/>
            <w:tcBorders>
              <w:top w:val="single" w:sz="4" w:space="0" w:color="auto"/>
              <w:left w:val="single" w:sz="4" w:space="0" w:color="auto"/>
              <w:bottom w:val="single" w:sz="4" w:space="0" w:color="auto"/>
              <w:right w:val="single" w:sz="4" w:space="0" w:color="auto"/>
            </w:tcBorders>
          </w:tcPr>
          <w:p w14:paraId="41798762" w14:textId="32C6E10D" w:rsidR="00FF1D35" w:rsidRPr="00511225" w:rsidRDefault="00FF1D35" w:rsidP="00FF1D35">
            <w:pPr>
              <w:pStyle w:val="TAC"/>
              <w:rPr>
                <w:ins w:id="375" w:author="scv605" w:date="2025-04-30T20:33:00Z"/>
              </w:rPr>
            </w:pPr>
            <w:ins w:id="376" w:author="scv605" w:date="2025-04-30T20:33:00Z">
              <w:r w:rsidRPr="00F9519C">
                <w:t>10</w:t>
              </w:r>
            </w:ins>
          </w:p>
        </w:tc>
        <w:tc>
          <w:tcPr>
            <w:tcW w:w="960" w:type="dxa"/>
            <w:tcBorders>
              <w:top w:val="single" w:sz="4" w:space="0" w:color="auto"/>
              <w:left w:val="single" w:sz="4" w:space="0" w:color="auto"/>
              <w:bottom w:val="single" w:sz="4" w:space="0" w:color="auto"/>
              <w:right w:val="single" w:sz="4" w:space="0" w:color="auto"/>
            </w:tcBorders>
          </w:tcPr>
          <w:p w14:paraId="6E4B8E25" w14:textId="12B47795" w:rsidR="00FF1D35" w:rsidRPr="00511225" w:rsidRDefault="00FF1D35" w:rsidP="00FF1D35">
            <w:pPr>
              <w:pStyle w:val="TAC"/>
              <w:rPr>
                <w:ins w:id="377" w:author="scv605" w:date="2025-04-30T20:33:00Z"/>
              </w:rPr>
            </w:pPr>
            <w:ins w:id="378" w:author="scv605" w:date="2025-04-30T20:33:00Z">
              <w:r w:rsidRPr="00F9519C">
                <w:t>50</w:t>
              </w:r>
            </w:ins>
          </w:p>
        </w:tc>
        <w:tc>
          <w:tcPr>
            <w:tcW w:w="960" w:type="dxa"/>
            <w:tcBorders>
              <w:top w:val="single" w:sz="4" w:space="0" w:color="auto"/>
              <w:left w:val="single" w:sz="4" w:space="0" w:color="auto"/>
              <w:bottom w:val="single" w:sz="4" w:space="0" w:color="auto"/>
              <w:right w:val="single" w:sz="4" w:space="0" w:color="auto"/>
            </w:tcBorders>
          </w:tcPr>
          <w:p w14:paraId="63990F96" w14:textId="305C4A06" w:rsidR="00FF1D35" w:rsidRPr="00511225" w:rsidRDefault="00FF1D35" w:rsidP="00FF1D35">
            <w:pPr>
              <w:pStyle w:val="TAC"/>
              <w:rPr>
                <w:ins w:id="379" w:author="scv605" w:date="2025-04-30T20:33:00Z"/>
              </w:rPr>
            </w:pPr>
            <w:ins w:id="380" w:author="scv605" w:date="2025-04-30T20:33:00Z">
              <w:r w:rsidRPr="00F9519C">
                <w:t>3440</w:t>
              </w:r>
            </w:ins>
          </w:p>
        </w:tc>
        <w:tc>
          <w:tcPr>
            <w:tcW w:w="977" w:type="dxa"/>
            <w:tcBorders>
              <w:top w:val="single" w:sz="4" w:space="0" w:color="auto"/>
              <w:left w:val="single" w:sz="4" w:space="0" w:color="auto"/>
              <w:bottom w:val="single" w:sz="4" w:space="0" w:color="auto"/>
              <w:right w:val="single" w:sz="4" w:space="0" w:color="auto"/>
            </w:tcBorders>
          </w:tcPr>
          <w:p w14:paraId="01F7C7EF" w14:textId="5F90992D" w:rsidR="00FF1D35" w:rsidRPr="00511225" w:rsidRDefault="00FF1D35" w:rsidP="00FF1D35">
            <w:pPr>
              <w:pStyle w:val="TAC"/>
              <w:rPr>
                <w:ins w:id="381" w:author="scv605" w:date="2025-04-30T20:33:00Z"/>
                <w:rFonts w:cs="Arial"/>
                <w:szCs w:val="18"/>
                <w:lang w:eastAsia="fi-FI"/>
              </w:rPr>
            </w:pPr>
            <w:ins w:id="382" w:author="scv605" w:date="2025-04-30T20:33:00Z">
              <w:r w:rsidRPr="00F9519C">
                <w:t>N/A</w:t>
              </w:r>
            </w:ins>
          </w:p>
        </w:tc>
        <w:tc>
          <w:tcPr>
            <w:tcW w:w="828" w:type="dxa"/>
            <w:tcBorders>
              <w:top w:val="single" w:sz="4" w:space="0" w:color="auto"/>
              <w:left w:val="single" w:sz="4" w:space="0" w:color="auto"/>
              <w:bottom w:val="single" w:sz="4" w:space="0" w:color="auto"/>
              <w:right w:val="single" w:sz="4" w:space="0" w:color="auto"/>
            </w:tcBorders>
          </w:tcPr>
          <w:p w14:paraId="19BDD885" w14:textId="49513AC0" w:rsidR="00FF1D35" w:rsidRPr="00511225" w:rsidRDefault="00FF1D35" w:rsidP="00FF1D35">
            <w:pPr>
              <w:pStyle w:val="TAC"/>
              <w:rPr>
                <w:ins w:id="383" w:author="scv605" w:date="2025-04-30T20:33:00Z"/>
              </w:rPr>
            </w:pPr>
            <w:ins w:id="384" w:author="scv605" w:date="2025-04-30T20:33:00Z">
              <w:r w:rsidRPr="00F9519C">
                <w:t>TDD</w:t>
              </w:r>
            </w:ins>
          </w:p>
        </w:tc>
        <w:tc>
          <w:tcPr>
            <w:tcW w:w="1057" w:type="dxa"/>
            <w:tcBorders>
              <w:top w:val="single" w:sz="4" w:space="0" w:color="auto"/>
              <w:left w:val="single" w:sz="4" w:space="0" w:color="auto"/>
              <w:bottom w:val="single" w:sz="4" w:space="0" w:color="auto"/>
              <w:right w:val="single" w:sz="4" w:space="0" w:color="auto"/>
            </w:tcBorders>
          </w:tcPr>
          <w:p w14:paraId="23281EBE" w14:textId="4C47A4B3" w:rsidR="00FF1D35" w:rsidRPr="00511225" w:rsidRDefault="00FF1D35" w:rsidP="00FF1D35">
            <w:pPr>
              <w:pStyle w:val="TAC"/>
              <w:rPr>
                <w:ins w:id="385" w:author="scv605" w:date="2025-04-30T20:33:00Z"/>
              </w:rPr>
            </w:pPr>
            <w:ins w:id="386" w:author="scv605" w:date="2025-04-30T20:33:00Z">
              <w:r w:rsidRPr="00F9519C">
                <w:t>N/A</w:t>
              </w:r>
            </w:ins>
          </w:p>
        </w:tc>
      </w:tr>
      <w:tr w:rsidR="00FF1D35" w:rsidRPr="00511225" w14:paraId="1BDDD235" w14:textId="77777777" w:rsidTr="00FF1D35">
        <w:trPr>
          <w:trHeight w:val="187"/>
          <w:jc w:val="center"/>
          <w:ins w:id="387" w:author="scv605" w:date="2025-04-30T20:33:00Z"/>
        </w:trPr>
        <w:tc>
          <w:tcPr>
            <w:tcW w:w="2007" w:type="dxa"/>
            <w:tcBorders>
              <w:top w:val="nil"/>
              <w:left w:val="single" w:sz="4" w:space="0" w:color="auto"/>
              <w:bottom w:val="nil"/>
              <w:right w:val="single" w:sz="4" w:space="0" w:color="auto"/>
            </w:tcBorders>
            <w:shd w:val="clear" w:color="auto" w:fill="auto"/>
          </w:tcPr>
          <w:p w14:paraId="516D2284" w14:textId="77777777" w:rsidR="00FF1D35" w:rsidRPr="00511225" w:rsidRDefault="00FF1D35" w:rsidP="00FF1D35">
            <w:pPr>
              <w:pStyle w:val="TAC"/>
              <w:rPr>
                <w:ins w:id="388"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2D1FCC4" w14:textId="738655C5" w:rsidR="00FF1D35" w:rsidRPr="00511225" w:rsidRDefault="00FF1D35" w:rsidP="00FF1D35">
            <w:pPr>
              <w:pStyle w:val="TAC"/>
              <w:rPr>
                <w:ins w:id="389" w:author="scv605" w:date="2025-04-30T20:33:00Z"/>
              </w:rPr>
            </w:pPr>
            <w:ins w:id="390" w:author="scv605" w:date="2025-04-30T20:33:00Z">
              <w:r w:rsidRPr="00F9519C">
                <w:t>n28</w:t>
              </w:r>
            </w:ins>
          </w:p>
        </w:tc>
        <w:tc>
          <w:tcPr>
            <w:tcW w:w="960" w:type="dxa"/>
            <w:tcBorders>
              <w:top w:val="single" w:sz="4" w:space="0" w:color="auto"/>
              <w:left w:val="single" w:sz="4" w:space="0" w:color="auto"/>
              <w:bottom w:val="single" w:sz="4" w:space="0" w:color="auto"/>
              <w:right w:val="single" w:sz="4" w:space="0" w:color="auto"/>
            </w:tcBorders>
          </w:tcPr>
          <w:p w14:paraId="2CDACABD" w14:textId="0395523E" w:rsidR="00FF1D35" w:rsidRPr="00511225" w:rsidRDefault="00FF1D35" w:rsidP="00FF1D35">
            <w:pPr>
              <w:pStyle w:val="TAC"/>
              <w:rPr>
                <w:ins w:id="391" w:author="scv605" w:date="2025-04-30T20:33:00Z"/>
              </w:rPr>
            </w:pPr>
            <w:ins w:id="392" w:author="scv605" w:date="2025-04-30T20:33:00Z">
              <w:r w:rsidRPr="00F9519C">
                <w:t>738</w:t>
              </w:r>
            </w:ins>
          </w:p>
        </w:tc>
        <w:tc>
          <w:tcPr>
            <w:tcW w:w="964" w:type="dxa"/>
            <w:tcBorders>
              <w:top w:val="single" w:sz="4" w:space="0" w:color="auto"/>
              <w:left w:val="single" w:sz="4" w:space="0" w:color="auto"/>
              <w:bottom w:val="single" w:sz="4" w:space="0" w:color="auto"/>
              <w:right w:val="single" w:sz="4" w:space="0" w:color="auto"/>
            </w:tcBorders>
          </w:tcPr>
          <w:p w14:paraId="60A07ED6" w14:textId="1280C8C0" w:rsidR="00FF1D35" w:rsidRPr="00511225" w:rsidRDefault="00FF1D35" w:rsidP="00FF1D35">
            <w:pPr>
              <w:pStyle w:val="TAC"/>
              <w:rPr>
                <w:ins w:id="393" w:author="scv605" w:date="2025-04-30T20:33:00Z"/>
              </w:rPr>
            </w:pPr>
            <w:ins w:id="394" w:author="scv605" w:date="2025-04-30T20:33:00Z">
              <w:r w:rsidRPr="00F9519C">
                <w:t>5</w:t>
              </w:r>
            </w:ins>
          </w:p>
        </w:tc>
        <w:tc>
          <w:tcPr>
            <w:tcW w:w="960" w:type="dxa"/>
            <w:tcBorders>
              <w:top w:val="single" w:sz="4" w:space="0" w:color="auto"/>
              <w:left w:val="single" w:sz="4" w:space="0" w:color="auto"/>
              <w:bottom w:val="single" w:sz="4" w:space="0" w:color="auto"/>
              <w:right w:val="single" w:sz="4" w:space="0" w:color="auto"/>
            </w:tcBorders>
          </w:tcPr>
          <w:p w14:paraId="082ED134" w14:textId="71A23860" w:rsidR="00FF1D35" w:rsidRPr="00511225" w:rsidRDefault="00FF1D35" w:rsidP="00FF1D35">
            <w:pPr>
              <w:pStyle w:val="TAC"/>
              <w:rPr>
                <w:ins w:id="395" w:author="scv605" w:date="2025-04-30T20:33:00Z"/>
              </w:rPr>
            </w:pPr>
            <w:ins w:id="396" w:author="scv605" w:date="2025-04-30T20:33:00Z">
              <w:r w:rsidRPr="00F9519C">
                <w:t>25</w:t>
              </w:r>
            </w:ins>
          </w:p>
        </w:tc>
        <w:tc>
          <w:tcPr>
            <w:tcW w:w="960" w:type="dxa"/>
            <w:tcBorders>
              <w:top w:val="single" w:sz="4" w:space="0" w:color="auto"/>
              <w:left w:val="single" w:sz="4" w:space="0" w:color="auto"/>
              <w:bottom w:val="single" w:sz="4" w:space="0" w:color="auto"/>
              <w:right w:val="single" w:sz="4" w:space="0" w:color="auto"/>
            </w:tcBorders>
          </w:tcPr>
          <w:p w14:paraId="071C7C3B" w14:textId="7759B7C7" w:rsidR="00FF1D35" w:rsidRPr="00511225" w:rsidRDefault="00FF1D35" w:rsidP="00FF1D35">
            <w:pPr>
              <w:pStyle w:val="TAC"/>
              <w:rPr>
                <w:ins w:id="397" w:author="scv605" w:date="2025-04-30T20:33:00Z"/>
              </w:rPr>
            </w:pPr>
            <w:ins w:id="398" w:author="scv605" w:date="2025-04-30T20:33:00Z">
              <w:r w:rsidRPr="00F9519C">
                <w:t>793</w:t>
              </w:r>
            </w:ins>
          </w:p>
        </w:tc>
        <w:tc>
          <w:tcPr>
            <w:tcW w:w="977" w:type="dxa"/>
            <w:tcBorders>
              <w:top w:val="single" w:sz="4" w:space="0" w:color="auto"/>
              <w:left w:val="single" w:sz="4" w:space="0" w:color="auto"/>
              <w:bottom w:val="single" w:sz="4" w:space="0" w:color="auto"/>
              <w:right w:val="single" w:sz="4" w:space="0" w:color="auto"/>
            </w:tcBorders>
          </w:tcPr>
          <w:p w14:paraId="6AD689B8" w14:textId="47EC45B4" w:rsidR="00FF1D35" w:rsidRPr="00511225" w:rsidRDefault="00FF1D35" w:rsidP="00FF1D35">
            <w:pPr>
              <w:pStyle w:val="TAC"/>
              <w:rPr>
                <w:ins w:id="399" w:author="scv605" w:date="2025-04-30T20:33:00Z"/>
                <w:rFonts w:cs="Arial"/>
                <w:szCs w:val="18"/>
                <w:lang w:eastAsia="fi-FI"/>
              </w:rPr>
            </w:pPr>
            <w:ins w:id="400" w:author="scv605" w:date="2025-04-30T20:33:00Z">
              <w:r w:rsidRPr="00F9519C">
                <w:t>N/A</w:t>
              </w:r>
            </w:ins>
          </w:p>
        </w:tc>
        <w:tc>
          <w:tcPr>
            <w:tcW w:w="828" w:type="dxa"/>
            <w:tcBorders>
              <w:top w:val="single" w:sz="4" w:space="0" w:color="auto"/>
              <w:left w:val="single" w:sz="4" w:space="0" w:color="auto"/>
              <w:bottom w:val="single" w:sz="4" w:space="0" w:color="auto"/>
              <w:right w:val="single" w:sz="4" w:space="0" w:color="auto"/>
            </w:tcBorders>
          </w:tcPr>
          <w:p w14:paraId="436E5114" w14:textId="4E3AE055" w:rsidR="00FF1D35" w:rsidRPr="00511225" w:rsidRDefault="00FF1D35" w:rsidP="00FF1D35">
            <w:pPr>
              <w:pStyle w:val="TAC"/>
              <w:rPr>
                <w:ins w:id="401" w:author="scv605" w:date="2025-04-30T20:33:00Z"/>
              </w:rPr>
            </w:pPr>
            <w:ins w:id="402" w:author="scv605" w:date="2025-04-30T20:33:00Z">
              <w:r w:rsidRPr="00F9519C">
                <w:t>FDD</w:t>
              </w:r>
            </w:ins>
          </w:p>
        </w:tc>
        <w:tc>
          <w:tcPr>
            <w:tcW w:w="1057" w:type="dxa"/>
            <w:tcBorders>
              <w:top w:val="single" w:sz="4" w:space="0" w:color="auto"/>
              <w:left w:val="single" w:sz="4" w:space="0" w:color="auto"/>
              <w:bottom w:val="single" w:sz="4" w:space="0" w:color="auto"/>
              <w:right w:val="single" w:sz="4" w:space="0" w:color="auto"/>
            </w:tcBorders>
          </w:tcPr>
          <w:p w14:paraId="7A294235" w14:textId="43BD03D5" w:rsidR="00FF1D35" w:rsidRPr="00511225" w:rsidRDefault="00FF1D35" w:rsidP="00FF1D35">
            <w:pPr>
              <w:pStyle w:val="TAC"/>
              <w:rPr>
                <w:ins w:id="403" w:author="scv605" w:date="2025-04-30T20:33:00Z"/>
              </w:rPr>
            </w:pPr>
            <w:ins w:id="404" w:author="scv605" w:date="2025-04-30T20:33:00Z">
              <w:r w:rsidRPr="00F9519C">
                <w:t>N/A</w:t>
              </w:r>
            </w:ins>
          </w:p>
        </w:tc>
      </w:tr>
      <w:tr w:rsidR="00FF1D35" w:rsidRPr="00511225" w14:paraId="78CDF814" w14:textId="77777777" w:rsidTr="00FF1D35">
        <w:trPr>
          <w:trHeight w:val="187"/>
          <w:jc w:val="center"/>
          <w:ins w:id="405" w:author="scv605" w:date="2025-04-30T20:33:00Z"/>
        </w:trPr>
        <w:tc>
          <w:tcPr>
            <w:tcW w:w="2007" w:type="dxa"/>
            <w:tcBorders>
              <w:top w:val="nil"/>
              <w:left w:val="single" w:sz="4" w:space="0" w:color="auto"/>
              <w:bottom w:val="nil"/>
              <w:right w:val="single" w:sz="4" w:space="0" w:color="auto"/>
            </w:tcBorders>
            <w:shd w:val="clear" w:color="auto" w:fill="auto"/>
          </w:tcPr>
          <w:p w14:paraId="0EC05AB6" w14:textId="77777777" w:rsidR="00FF1D35" w:rsidRPr="00511225" w:rsidRDefault="00FF1D35" w:rsidP="00FF1D35">
            <w:pPr>
              <w:pStyle w:val="TAC"/>
              <w:rPr>
                <w:ins w:id="406"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64A05C" w14:textId="4548CBE2" w:rsidR="00FF1D35" w:rsidRPr="00511225" w:rsidRDefault="00FF1D35" w:rsidP="00FF1D35">
            <w:pPr>
              <w:pStyle w:val="TAC"/>
              <w:rPr>
                <w:ins w:id="407" w:author="scv605" w:date="2025-04-30T20:33:00Z"/>
              </w:rPr>
            </w:pPr>
            <w:ins w:id="408" w:author="scv605" w:date="2025-04-30T20:33:00Z">
              <w:r w:rsidRPr="00F9519C">
                <w:t>n41</w:t>
              </w:r>
            </w:ins>
          </w:p>
        </w:tc>
        <w:tc>
          <w:tcPr>
            <w:tcW w:w="960" w:type="dxa"/>
            <w:tcBorders>
              <w:top w:val="single" w:sz="4" w:space="0" w:color="auto"/>
              <w:left w:val="single" w:sz="4" w:space="0" w:color="auto"/>
              <w:bottom w:val="single" w:sz="4" w:space="0" w:color="auto"/>
              <w:right w:val="single" w:sz="4" w:space="0" w:color="auto"/>
            </w:tcBorders>
          </w:tcPr>
          <w:p w14:paraId="23688B4B" w14:textId="14C27E36" w:rsidR="00FF1D35" w:rsidRPr="00511225" w:rsidRDefault="00FF1D35" w:rsidP="00FF1D35">
            <w:pPr>
              <w:pStyle w:val="TAC"/>
              <w:rPr>
                <w:ins w:id="409" w:author="scv605" w:date="2025-04-30T20:33:00Z"/>
              </w:rPr>
            </w:pPr>
            <w:ins w:id="410" w:author="scv605" w:date="2025-04-30T20:33:00Z">
              <w:r w:rsidRPr="00F9519C">
                <w:t>N/A</w:t>
              </w:r>
            </w:ins>
          </w:p>
        </w:tc>
        <w:tc>
          <w:tcPr>
            <w:tcW w:w="964" w:type="dxa"/>
            <w:tcBorders>
              <w:top w:val="single" w:sz="4" w:space="0" w:color="auto"/>
              <w:left w:val="single" w:sz="4" w:space="0" w:color="auto"/>
              <w:bottom w:val="single" w:sz="4" w:space="0" w:color="auto"/>
              <w:right w:val="single" w:sz="4" w:space="0" w:color="auto"/>
            </w:tcBorders>
          </w:tcPr>
          <w:p w14:paraId="7CB4739D" w14:textId="0470A0AF" w:rsidR="00FF1D35" w:rsidRPr="00511225" w:rsidRDefault="00FF1D35" w:rsidP="00FF1D35">
            <w:pPr>
              <w:pStyle w:val="TAC"/>
              <w:rPr>
                <w:ins w:id="411" w:author="scv605" w:date="2025-04-30T20:33:00Z"/>
              </w:rPr>
            </w:pPr>
            <w:ins w:id="412" w:author="scv605" w:date="2025-04-30T20:33:00Z">
              <w:r w:rsidRPr="00F9519C">
                <w:t>5</w:t>
              </w:r>
            </w:ins>
          </w:p>
        </w:tc>
        <w:tc>
          <w:tcPr>
            <w:tcW w:w="960" w:type="dxa"/>
            <w:tcBorders>
              <w:top w:val="single" w:sz="4" w:space="0" w:color="auto"/>
              <w:left w:val="single" w:sz="4" w:space="0" w:color="auto"/>
              <w:bottom w:val="single" w:sz="4" w:space="0" w:color="auto"/>
              <w:right w:val="single" w:sz="4" w:space="0" w:color="auto"/>
            </w:tcBorders>
          </w:tcPr>
          <w:p w14:paraId="31C45728" w14:textId="6FD0FC7D" w:rsidR="00FF1D35" w:rsidRPr="00511225" w:rsidRDefault="00FF1D35" w:rsidP="00FF1D35">
            <w:pPr>
              <w:pStyle w:val="TAC"/>
              <w:rPr>
                <w:ins w:id="413" w:author="scv605" w:date="2025-04-30T20:33:00Z"/>
              </w:rPr>
            </w:pPr>
            <w:ins w:id="414" w:author="scv605" w:date="2025-04-30T20:33:00Z">
              <w:r w:rsidRPr="00F9519C">
                <w:t>N/A</w:t>
              </w:r>
            </w:ins>
          </w:p>
        </w:tc>
        <w:tc>
          <w:tcPr>
            <w:tcW w:w="960" w:type="dxa"/>
            <w:tcBorders>
              <w:top w:val="single" w:sz="4" w:space="0" w:color="auto"/>
              <w:left w:val="single" w:sz="4" w:space="0" w:color="auto"/>
              <w:bottom w:val="single" w:sz="4" w:space="0" w:color="auto"/>
              <w:right w:val="single" w:sz="4" w:space="0" w:color="auto"/>
            </w:tcBorders>
          </w:tcPr>
          <w:p w14:paraId="54505C97" w14:textId="3F7339FA" w:rsidR="00FF1D35" w:rsidRPr="00511225" w:rsidRDefault="00FF1D35" w:rsidP="00FF1D35">
            <w:pPr>
              <w:pStyle w:val="TAC"/>
              <w:rPr>
                <w:ins w:id="415" w:author="scv605" w:date="2025-04-30T20:33:00Z"/>
              </w:rPr>
            </w:pPr>
            <w:ins w:id="416" w:author="scv605" w:date="2025-04-30T20:33:00Z">
              <w:r w:rsidRPr="00F9519C">
                <w:t>2642</w:t>
              </w:r>
            </w:ins>
          </w:p>
        </w:tc>
        <w:tc>
          <w:tcPr>
            <w:tcW w:w="977" w:type="dxa"/>
            <w:tcBorders>
              <w:top w:val="single" w:sz="4" w:space="0" w:color="auto"/>
              <w:left w:val="single" w:sz="4" w:space="0" w:color="auto"/>
              <w:bottom w:val="single" w:sz="4" w:space="0" w:color="auto"/>
              <w:right w:val="single" w:sz="4" w:space="0" w:color="auto"/>
            </w:tcBorders>
          </w:tcPr>
          <w:p w14:paraId="29FCFC80" w14:textId="4283FB52" w:rsidR="00FF1D35" w:rsidRPr="00511225" w:rsidRDefault="00FF1D35" w:rsidP="00FF1D35">
            <w:pPr>
              <w:pStyle w:val="TAC"/>
              <w:rPr>
                <w:ins w:id="417" w:author="scv605" w:date="2025-04-30T20:33:00Z"/>
                <w:rFonts w:cs="Arial"/>
                <w:szCs w:val="18"/>
                <w:lang w:eastAsia="fi-FI"/>
              </w:rPr>
            </w:pPr>
            <w:ins w:id="418" w:author="scv605" w:date="2025-04-30T20:33:00Z">
              <w:r w:rsidRPr="00F9519C">
                <w:t>35.5</w:t>
              </w:r>
            </w:ins>
          </w:p>
        </w:tc>
        <w:tc>
          <w:tcPr>
            <w:tcW w:w="828" w:type="dxa"/>
            <w:tcBorders>
              <w:top w:val="single" w:sz="4" w:space="0" w:color="auto"/>
              <w:left w:val="single" w:sz="4" w:space="0" w:color="auto"/>
              <w:bottom w:val="single" w:sz="4" w:space="0" w:color="auto"/>
              <w:right w:val="single" w:sz="4" w:space="0" w:color="auto"/>
            </w:tcBorders>
          </w:tcPr>
          <w:p w14:paraId="696F86B3" w14:textId="5C4D47E9" w:rsidR="00FF1D35" w:rsidRPr="00511225" w:rsidRDefault="00FF1D35" w:rsidP="00FF1D35">
            <w:pPr>
              <w:pStyle w:val="TAC"/>
              <w:rPr>
                <w:ins w:id="419" w:author="scv605" w:date="2025-04-30T20:33:00Z"/>
              </w:rPr>
            </w:pPr>
            <w:ins w:id="420" w:author="scv605" w:date="2025-04-30T20:33:00Z">
              <w:r w:rsidRPr="00F9519C">
                <w:t>TDD</w:t>
              </w:r>
            </w:ins>
          </w:p>
        </w:tc>
        <w:tc>
          <w:tcPr>
            <w:tcW w:w="1057" w:type="dxa"/>
            <w:tcBorders>
              <w:top w:val="single" w:sz="4" w:space="0" w:color="auto"/>
              <w:left w:val="single" w:sz="4" w:space="0" w:color="auto"/>
              <w:bottom w:val="single" w:sz="4" w:space="0" w:color="auto"/>
              <w:right w:val="single" w:sz="4" w:space="0" w:color="auto"/>
            </w:tcBorders>
          </w:tcPr>
          <w:p w14:paraId="768F76D0" w14:textId="1BCCAEA8" w:rsidR="00FF1D35" w:rsidRPr="00511225" w:rsidRDefault="00FF1D35" w:rsidP="00FF1D35">
            <w:pPr>
              <w:pStyle w:val="TAC"/>
              <w:rPr>
                <w:ins w:id="421" w:author="scv605" w:date="2025-04-30T20:33:00Z"/>
              </w:rPr>
            </w:pPr>
            <w:ins w:id="422" w:author="scv605" w:date="2025-04-30T20:33:00Z">
              <w:r w:rsidRPr="00F9519C">
                <w:t>IMD2</w:t>
              </w:r>
              <w:r w:rsidRPr="00F9519C">
                <w:rPr>
                  <w:vertAlign w:val="superscript"/>
                </w:rPr>
                <w:t>4</w:t>
              </w:r>
            </w:ins>
          </w:p>
        </w:tc>
      </w:tr>
      <w:tr w:rsidR="00FF1D35" w:rsidRPr="00511225" w14:paraId="14DAFC47" w14:textId="77777777" w:rsidTr="00FF1D35">
        <w:trPr>
          <w:trHeight w:val="187"/>
          <w:jc w:val="center"/>
          <w:ins w:id="423" w:author="scv605" w:date="2025-04-30T20:33:00Z"/>
        </w:trPr>
        <w:tc>
          <w:tcPr>
            <w:tcW w:w="2007" w:type="dxa"/>
            <w:tcBorders>
              <w:top w:val="nil"/>
              <w:left w:val="single" w:sz="4" w:space="0" w:color="auto"/>
              <w:bottom w:val="single" w:sz="4" w:space="0" w:color="auto"/>
              <w:right w:val="single" w:sz="4" w:space="0" w:color="auto"/>
            </w:tcBorders>
            <w:shd w:val="clear" w:color="auto" w:fill="auto"/>
          </w:tcPr>
          <w:p w14:paraId="5A39D0D5" w14:textId="77777777" w:rsidR="00FF1D35" w:rsidRPr="00511225" w:rsidRDefault="00FF1D35" w:rsidP="00FF1D35">
            <w:pPr>
              <w:pStyle w:val="TAC"/>
              <w:rPr>
                <w:ins w:id="424"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70D57B0" w14:textId="165523EC" w:rsidR="00FF1D35" w:rsidRPr="00511225" w:rsidRDefault="00FF1D35" w:rsidP="00FF1D35">
            <w:pPr>
              <w:pStyle w:val="TAC"/>
              <w:rPr>
                <w:ins w:id="425" w:author="scv605" w:date="2025-04-30T20:33:00Z"/>
              </w:rPr>
            </w:pPr>
            <w:ins w:id="426" w:author="scv605" w:date="2025-04-30T20:33:00Z">
              <w:r w:rsidRPr="00F9519C">
                <w:t>n77</w:t>
              </w:r>
            </w:ins>
          </w:p>
        </w:tc>
        <w:tc>
          <w:tcPr>
            <w:tcW w:w="960" w:type="dxa"/>
            <w:tcBorders>
              <w:top w:val="single" w:sz="4" w:space="0" w:color="auto"/>
              <w:left w:val="single" w:sz="4" w:space="0" w:color="auto"/>
              <w:bottom w:val="single" w:sz="4" w:space="0" w:color="auto"/>
              <w:right w:val="single" w:sz="4" w:space="0" w:color="auto"/>
            </w:tcBorders>
          </w:tcPr>
          <w:p w14:paraId="55E9F2BF" w14:textId="5B4FD3BF" w:rsidR="00FF1D35" w:rsidRPr="00511225" w:rsidRDefault="00FF1D35" w:rsidP="00FF1D35">
            <w:pPr>
              <w:pStyle w:val="TAC"/>
              <w:rPr>
                <w:ins w:id="427" w:author="scv605" w:date="2025-04-30T20:33:00Z"/>
              </w:rPr>
            </w:pPr>
            <w:ins w:id="428" w:author="scv605" w:date="2025-04-30T20:33:00Z">
              <w:r w:rsidRPr="00F9519C">
                <w:t>3380</w:t>
              </w:r>
            </w:ins>
          </w:p>
        </w:tc>
        <w:tc>
          <w:tcPr>
            <w:tcW w:w="964" w:type="dxa"/>
            <w:tcBorders>
              <w:top w:val="single" w:sz="4" w:space="0" w:color="auto"/>
              <w:left w:val="single" w:sz="4" w:space="0" w:color="auto"/>
              <w:bottom w:val="single" w:sz="4" w:space="0" w:color="auto"/>
              <w:right w:val="single" w:sz="4" w:space="0" w:color="auto"/>
            </w:tcBorders>
          </w:tcPr>
          <w:p w14:paraId="0B127450" w14:textId="207B3D60" w:rsidR="00FF1D35" w:rsidRPr="00511225" w:rsidRDefault="00FF1D35" w:rsidP="00FF1D35">
            <w:pPr>
              <w:pStyle w:val="TAC"/>
              <w:rPr>
                <w:ins w:id="429" w:author="scv605" w:date="2025-04-30T20:33:00Z"/>
              </w:rPr>
            </w:pPr>
            <w:ins w:id="430" w:author="scv605" w:date="2025-04-30T20:33:00Z">
              <w:r w:rsidRPr="00F9519C">
                <w:t>10</w:t>
              </w:r>
            </w:ins>
          </w:p>
        </w:tc>
        <w:tc>
          <w:tcPr>
            <w:tcW w:w="960" w:type="dxa"/>
            <w:tcBorders>
              <w:top w:val="single" w:sz="4" w:space="0" w:color="auto"/>
              <w:left w:val="single" w:sz="4" w:space="0" w:color="auto"/>
              <w:bottom w:val="single" w:sz="4" w:space="0" w:color="auto"/>
              <w:right w:val="single" w:sz="4" w:space="0" w:color="auto"/>
            </w:tcBorders>
          </w:tcPr>
          <w:p w14:paraId="5E04DC41" w14:textId="32EE506F" w:rsidR="00FF1D35" w:rsidRPr="00511225" w:rsidRDefault="00FF1D35" w:rsidP="00FF1D35">
            <w:pPr>
              <w:pStyle w:val="TAC"/>
              <w:rPr>
                <w:ins w:id="431" w:author="scv605" w:date="2025-04-30T20:33:00Z"/>
              </w:rPr>
            </w:pPr>
            <w:ins w:id="432" w:author="scv605" w:date="2025-04-30T20:33:00Z">
              <w:r w:rsidRPr="00F9519C">
                <w:t>50</w:t>
              </w:r>
            </w:ins>
          </w:p>
        </w:tc>
        <w:tc>
          <w:tcPr>
            <w:tcW w:w="960" w:type="dxa"/>
            <w:tcBorders>
              <w:top w:val="single" w:sz="4" w:space="0" w:color="auto"/>
              <w:left w:val="single" w:sz="4" w:space="0" w:color="auto"/>
              <w:bottom w:val="single" w:sz="4" w:space="0" w:color="auto"/>
              <w:right w:val="single" w:sz="4" w:space="0" w:color="auto"/>
            </w:tcBorders>
          </w:tcPr>
          <w:p w14:paraId="7B82967B" w14:textId="7B9093E1" w:rsidR="00FF1D35" w:rsidRPr="00511225" w:rsidRDefault="00FF1D35" w:rsidP="00FF1D35">
            <w:pPr>
              <w:pStyle w:val="TAC"/>
              <w:rPr>
                <w:ins w:id="433" w:author="scv605" w:date="2025-04-30T20:33:00Z"/>
              </w:rPr>
            </w:pPr>
            <w:ins w:id="434" w:author="scv605" w:date="2025-04-30T20:33:00Z">
              <w:r w:rsidRPr="00F9519C">
                <w:t>3380</w:t>
              </w:r>
            </w:ins>
          </w:p>
        </w:tc>
        <w:tc>
          <w:tcPr>
            <w:tcW w:w="977" w:type="dxa"/>
            <w:tcBorders>
              <w:top w:val="single" w:sz="4" w:space="0" w:color="auto"/>
              <w:left w:val="single" w:sz="4" w:space="0" w:color="auto"/>
              <w:bottom w:val="single" w:sz="4" w:space="0" w:color="auto"/>
              <w:right w:val="single" w:sz="4" w:space="0" w:color="auto"/>
            </w:tcBorders>
          </w:tcPr>
          <w:p w14:paraId="5BD3E9F6" w14:textId="74860B9B" w:rsidR="00FF1D35" w:rsidRPr="00511225" w:rsidRDefault="00FF1D35" w:rsidP="00FF1D35">
            <w:pPr>
              <w:pStyle w:val="TAC"/>
              <w:rPr>
                <w:ins w:id="435" w:author="scv605" w:date="2025-04-30T20:33:00Z"/>
                <w:rFonts w:cs="Arial"/>
                <w:szCs w:val="18"/>
                <w:lang w:eastAsia="fi-FI"/>
              </w:rPr>
            </w:pPr>
            <w:ins w:id="436" w:author="scv605" w:date="2025-04-30T20:33:00Z">
              <w:r w:rsidRPr="00F9519C">
                <w:t>N/A</w:t>
              </w:r>
            </w:ins>
          </w:p>
        </w:tc>
        <w:tc>
          <w:tcPr>
            <w:tcW w:w="828" w:type="dxa"/>
            <w:tcBorders>
              <w:top w:val="single" w:sz="4" w:space="0" w:color="auto"/>
              <w:left w:val="single" w:sz="4" w:space="0" w:color="auto"/>
              <w:bottom w:val="single" w:sz="4" w:space="0" w:color="auto"/>
              <w:right w:val="single" w:sz="4" w:space="0" w:color="auto"/>
            </w:tcBorders>
          </w:tcPr>
          <w:p w14:paraId="6BC3772E" w14:textId="557836AA" w:rsidR="00FF1D35" w:rsidRPr="00511225" w:rsidRDefault="00FF1D35" w:rsidP="00FF1D35">
            <w:pPr>
              <w:pStyle w:val="TAC"/>
              <w:rPr>
                <w:ins w:id="437" w:author="scv605" w:date="2025-04-30T20:33:00Z"/>
              </w:rPr>
            </w:pPr>
            <w:ins w:id="438" w:author="scv605" w:date="2025-04-30T20:33:00Z">
              <w:r w:rsidRPr="00F9519C">
                <w:t>TDD</w:t>
              </w:r>
            </w:ins>
          </w:p>
        </w:tc>
        <w:tc>
          <w:tcPr>
            <w:tcW w:w="1057" w:type="dxa"/>
            <w:tcBorders>
              <w:top w:val="single" w:sz="4" w:space="0" w:color="auto"/>
              <w:left w:val="single" w:sz="4" w:space="0" w:color="auto"/>
              <w:bottom w:val="single" w:sz="4" w:space="0" w:color="auto"/>
              <w:right w:val="single" w:sz="4" w:space="0" w:color="auto"/>
            </w:tcBorders>
          </w:tcPr>
          <w:p w14:paraId="44C0005E" w14:textId="7FD5ED3F" w:rsidR="00FF1D35" w:rsidRPr="00511225" w:rsidRDefault="00FF1D35" w:rsidP="00FF1D35">
            <w:pPr>
              <w:pStyle w:val="TAC"/>
              <w:rPr>
                <w:ins w:id="439" w:author="scv605" w:date="2025-04-30T20:33:00Z"/>
              </w:rPr>
            </w:pPr>
            <w:ins w:id="440" w:author="scv605" w:date="2025-04-30T20:33:00Z">
              <w:r w:rsidRPr="00F9519C">
                <w:t>N/A</w:t>
              </w:r>
            </w:ins>
          </w:p>
        </w:tc>
      </w:tr>
      <w:tr w:rsidR="00FF1D35" w:rsidRPr="00511225" w14:paraId="479C2BCA" w14:textId="77777777" w:rsidTr="00A93C7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7320685" w14:textId="77777777" w:rsidR="00FF1D35" w:rsidRPr="00511225" w:rsidRDefault="00FF1D35" w:rsidP="00FF1D35">
            <w:pPr>
              <w:pStyle w:val="TAN"/>
              <w:rPr>
                <w:rFonts w:eastAsiaTheme="minorEastAsia"/>
                <w:szCs w:val="18"/>
              </w:rPr>
            </w:pPr>
            <w:r w:rsidRPr="00511225">
              <w:rPr>
                <w:rFonts w:eastAsiaTheme="minorEastAsia"/>
                <w:szCs w:val="18"/>
              </w:rPr>
              <w:lastRenderedPageBreak/>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7530DF86" w14:textId="77777777" w:rsidR="00FF1D35" w:rsidRPr="00511225" w:rsidRDefault="00FF1D35" w:rsidP="00FF1D35">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6EFC1542" w14:textId="77777777" w:rsidR="00FF1D35" w:rsidRPr="00511225" w:rsidRDefault="00FF1D35" w:rsidP="00FF1D35">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57C86F4C" w14:textId="13CFE784" w:rsidR="00FF1D35" w:rsidRPr="00511225" w:rsidRDefault="00FF1D35" w:rsidP="00FF1D35">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ins w:id="441" w:author="scv605" w:date="2025-04-30T20:29:00Z">
              <w:r w:rsidRPr="00F9519C">
                <w:rPr>
                  <w:lang w:eastAsia="ko-KR"/>
                </w:rPr>
                <w:t>This band is subject to IMD3 also which MSD is not specified.</w:t>
              </w:r>
            </w:ins>
            <w:del w:id="442" w:author="scv605" w:date="2025-04-30T20:29:00Z">
              <w:r w:rsidRPr="00511225" w:rsidDel="0050341D">
                <w:rPr>
                  <w:rFonts w:eastAsiaTheme="minorEastAsia"/>
                  <w:szCs w:val="18"/>
                  <w:lang w:eastAsia="ko-KR"/>
                </w:rPr>
                <w:delText>FFS</w:delText>
              </w:r>
            </w:del>
          </w:p>
          <w:p w14:paraId="3F62AD39" w14:textId="77777777" w:rsidR="00FF1D35" w:rsidRPr="00511225" w:rsidRDefault="00FF1D35" w:rsidP="00FF1D35">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4D48B42E" w14:textId="0ACFD49E" w:rsidR="00B54446" w:rsidRDefault="00B54446" w:rsidP="00B54446"/>
    <w:p w14:paraId="78D116C4" w14:textId="77777777" w:rsidR="00A93C75" w:rsidRDefault="00A93C75" w:rsidP="00A93C75">
      <w:pPr>
        <w:pStyle w:val="EditorsNote"/>
        <w:jc w:val="center"/>
        <w:rPr>
          <w:b/>
          <w:bCs/>
          <w:sz w:val="24"/>
          <w:szCs w:val="24"/>
        </w:rPr>
      </w:pPr>
      <w:bookmarkStart w:id="443" w:name="_Hlk173515945"/>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bookmarkEnd w:id="443"/>
    <w:p w14:paraId="0B3643A0" w14:textId="77777777" w:rsidR="00A93C75" w:rsidRPr="00511225" w:rsidRDefault="00A93C75" w:rsidP="00A93C75">
      <w:pPr>
        <w:pStyle w:val="H6"/>
      </w:pPr>
      <w:r w:rsidRPr="00511225">
        <w:t>7.3A.2_1.4.1</w:t>
      </w:r>
      <w:r w:rsidRPr="00511225">
        <w:tab/>
        <w:t>Initial conditions</w:t>
      </w:r>
    </w:p>
    <w:p w14:paraId="3BCD053D" w14:textId="77777777" w:rsidR="00A93C75" w:rsidRPr="00511225" w:rsidRDefault="00A93C75" w:rsidP="00A93C75">
      <w:r w:rsidRPr="00511225">
        <w:t>Initial conditions are a set of test configurations the UE needs to be tested in and the steps for the SS to take with the UE to reach the correct measurement state.</w:t>
      </w:r>
    </w:p>
    <w:p w14:paraId="434EC885" w14:textId="77777777" w:rsidR="00A93C75" w:rsidRPr="00511225" w:rsidRDefault="00A93C75" w:rsidP="00A93C75">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06F5FE5" w14:textId="77777777" w:rsidR="00A93C75" w:rsidRPr="00511225" w:rsidRDefault="00A93C75" w:rsidP="00A93C75">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A93C75" w:rsidRPr="00511225" w14:paraId="2F496202" w14:textId="77777777" w:rsidTr="00A93C75">
        <w:tc>
          <w:tcPr>
            <w:tcW w:w="15302" w:type="dxa"/>
            <w:gridSpan w:val="17"/>
            <w:shd w:val="clear" w:color="auto" w:fill="auto"/>
          </w:tcPr>
          <w:p w14:paraId="0BBEBC45" w14:textId="77777777" w:rsidR="00A93C75" w:rsidRPr="00511225" w:rsidRDefault="00A93C75" w:rsidP="00A93C75">
            <w:pPr>
              <w:pStyle w:val="TAH"/>
              <w:rPr>
                <w:lang w:eastAsia="zh-CN"/>
              </w:rPr>
            </w:pPr>
            <w:r w:rsidRPr="00511225">
              <w:rPr>
                <w:lang w:eastAsia="zh-CN"/>
              </w:rPr>
              <w:t>Initial conditions</w:t>
            </w:r>
          </w:p>
        </w:tc>
      </w:tr>
      <w:tr w:rsidR="00A93C75" w:rsidRPr="00511225" w14:paraId="5F657356" w14:textId="77777777" w:rsidTr="00A93C75">
        <w:tc>
          <w:tcPr>
            <w:tcW w:w="5322" w:type="dxa"/>
            <w:gridSpan w:val="7"/>
            <w:shd w:val="clear" w:color="auto" w:fill="auto"/>
          </w:tcPr>
          <w:p w14:paraId="2D41B062" w14:textId="77777777" w:rsidR="00A93C75" w:rsidRPr="00511225" w:rsidRDefault="00A93C75" w:rsidP="00A93C75">
            <w:pPr>
              <w:pStyle w:val="TAL"/>
            </w:pPr>
            <w:r w:rsidRPr="00511225">
              <w:t>Test Environment as specified in TS 38.508-1 [5] subclause 4.1</w:t>
            </w:r>
          </w:p>
        </w:tc>
        <w:tc>
          <w:tcPr>
            <w:tcW w:w="9980" w:type="dxa"/>
            <w:gridSpan w:val="10"/>
            <w:shd w:val="clear" w:color="auto" w:fill="auto"/>
            <w:vAlign w:val="center"/>
          </w:tcPr>
          <w:p w14:paraId="4C186848" w14:textId="77777777" w:rsidR="00A93C75" w:rsidRPr="00511225" w:rsidRDefault="00A93C75" w:rsidP="00A93C75">
            <w:pPr>
              <w:pStyle w:val="TAL"/>
            </w:pPr>
            <w:r w:rsidRPr="00511225">
              <w:t>Normal, TL/VL, TL/VH, TH/VL, TH/VH</w:t>
            </w:r>
          </w:p>
        </w:tc>
      </w:tr>
      <w:tr w:rsidR="00A93C75" w:rsidRPr="00511225" w14:paraId="29EB4374" w14:textId="77777777" w:rsidTr="00A93C75">
        <w:tc>
          <w:tcPr>
            <w:tcW w:w="5322" w:type="dxa"/>
            <w:gridSpan w:val="7"/>
            <w:shd w:val="clear" w:color="auto" w:fill="auto"/>
          </w:tcPr>
          <w:p w14:paraId="52069AA2" w14:textId="77777777" w:rsidR="00A93C75" w:rsidRPr="00511225" w:rsidRDefault="00A93C75" w:rsidP="00A93C75">
            <w:pPr>
              <w:pStyle w:val="TAL"/>
            </w:pPr>
            <w:r w:rsidRPr="00511225">
              <w:t>Test Frequencies as specified in TS 38.508-1 [5] subclause 4.3.1</w:t>
            </w:r>
          </w:p>
        </w:tc>
        <w:tc>
          <w:tcPr>
            <w:tcW w:w="9980" w:type="dxa"/>
            <w:gridSpan w:val="10"/>
            <w:shd w:val="clear" w:color="auto" w:fill="auto"/>
          </w:tcPr>
          <w:p w14:paraId="6267245F" w14:textId="77777777" w:rsidR="00A93C75" w:rsidRPr="00511225" w:rsidRDefault="00A93C75" w:rsidP="00A93C75">
            <w:pPr>
              <w:pStyle w:val="TAL"/>
            </w:pPr>
            <w:r w:rsidRPr="00511225">
              <w:t>For test frequencies refer to “Range” columns.</w:t>
            </w:r>
          </w:p>
        </w:tc>
      </w:tr>
      <w:tr w:rsidR="00A93C75" w:rsidRPr="00511225" w14:paraId="51E65349" w14:textId="77777777" w:rsidTr="00A93C75">
        <w:tc>
          <w:tcPr>
            <w:tcW w:w="5322" w:type="dxa"/>
            <w:gridSpan w:val="7"/>
            <w:shd w:val="clear" w:color="auto" w:fill="auto"/>
          </w:tcPr>
          <w:p w14:paraId="4187850B" w14:textId="77777777" w:rsidR="00A93C75" w:rsidRPr="00511225" w:rsidRDefault="00A93C75" w:rsidP="00A93C75">
            <w:pPr>
              <w:pStyle w:val="TAL"/>
            </w:pPr>
            <w:r w:rsidRPr="00511225">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0707D0EA" w14:textId="77777777" w:rsidR="00A93C75" w:rsidRPr="00511225" w:rsidRDefault="00A93C75" w:rsidP="00A93C75">
            <w:pPr>
              <w:pStyle w:val="TAL"/>
            </w:pPr>
            <w:r w:rsidRPr="00511225">
              <w:t>Refer to “</w:t>
            </w:r>
            <w:proofErr w:type="spellStart"/>
            <w:r w:rsidRPr="00511225">
              <w:t>N</w:t>
            </w:r>
            <w:r w:rsidRPr="00511225">
              <w:rPr>
                <w:vertAlign w:val="subscript"/>
              </w:rPr>
              <w:t>RB_PCC</w:t>
            </w:r>
            <w:r w:rsidRPr="00511225">
              <w:t>”and</w:t>
            </w:r>
            <w:proofErr w:type="spellEnd"/>
            <w:r w:rsidRPr="00511225">
              <w:t xml:space="preserve"> “N</w:t>
            </w:r>
            <w:r w:rsidRPr="00511225">
              <w:rPr>
                <w:vertAlign w:val="subscript"/>
              </w:rPr>
              <w:t>RB_SCC</w:t>
            </w:r>
            <w:r w:rsidRPr="00511225">
              <w:t>” columns</w:t>
            </w:r>
          </w:p>
        </w:tc>
      </w:tr>
      <w:tr w:rsidR="00A93C75" w:rsidRPr="00511225" w14:paraId="1F1CBEC8" w14:textId="77777777" w:rsidTr="00A93C75">
        <w:tc>
          <w:tcPr>
            <w:tcW w:w="5322" w:type="dxa"/>
            <w:gridSpan w:val="7"/>
            <w:shd w:val="clear" w:color="auto" w:fill="auto"/>
          </w:tcPr>
          <w:p w14:paraId="0C15ECCB" w14:textId="77777777" w:rsidR="00A93C75" w:rsidRPr="00511225" w:rsidRDefault="00A93C75" w:rsidP="00A93C75">
            <w:pPr>
              <w:pStyle w:val="TAL"/>
            </w:pPr>
            <w:r w:rsidRPr="00511225">
              <w:t>Test SCS as specified in Table 5.3.5-1</w:t>
            </w:r>
          </w:p>
        </w:tc>
        <w:tc>
          <w:tcPr>
            <w:tcW w:w="9980" w:type="dxa"/>
            <w:gridSpan w:val="10"/>
            <w:shd w:val="clear" w:color="auto" w:fill="auto"/>
          </w:tcPr>
          <w:p w14:paraId="4029CFFC" w14:textId="77777777" w:rsidR="00A93C75" w:rsidRPr="00511225" w:rsidRDefault="00A93C75" w:rsidP="00A93C75">
            <w:pPr>
              <w:pStyle w:val="TAL"/>
            </w:pPr>
            <w:r w:rsidRPr="00511225">
              <w:t>Lowest</w:t>
            </w:r>
          </w:p>
        </w:tc>
      </w:tr>
      <w:tr w:rsidR="00A93C75" w:rsidRPr="00511225" w14:paraId="0EEC90D0" w14:textId="77777777" w:rsidTr="00A93C75">
        <w:tc>
          <w:tcPr>
            <w:tcW w:w="5322" w:type="dxa"/>
            <w:gridSpan w:val="7"/>
            <w:shd w:val="clear" w:color="auto" w:fill="auto"/>
          </w:tcPr>
          <w:p w14:paraId="2CCFB608" w14:textId="77777777" w:rsidR="00A93C75" w:rsidRPr="00511225" w:rsidRDefault="00A93C75" w:rsidP="00A93C75">
            <w:pPr>
              <w:pStyle w:val="TAL"/>
            </w:pPr>
            <w:r w:rsidRPr="00511225">
              <w:t>Network signalling value</w:t>
            </w:r>
          </w:p>
        </w:tc>
        <w:tc>
          <w:tcPr>
            <w:tcW w:w="9980" w:type="dxa"/>
            <w:gridSpan w:val="10"/>
            <w:shd w:val="clear" w:color="auto" w:fill="auto"/>
            <w:vAlign w:val="center"/>
          </w:tcPr>
          <w:p w14:paraId="37870D4D" w14:textId="77777777" w:rsidR="00A93C75" w:rsidRPr="00511225" w:rsidRDefault="00A93C75" w:rsidP="00A93C75">
            <w:pPr>
              <w:pStyle w:val="TAL"/>
              <w:rPr>
                <w:rFonts w:eastAsia="Malgun Gothic"/>
              </w:rPr>
            </w:pPr>
            <w:r w:rsidRPr="00511225">
              <w:rPr>
                <w:rFonts w:eastAsia="Malgun Gothic"/>
              </w:rPr>
              <w:t>NS_01</w:t>
            </w:r>
          </w:p>
          <w:p w14:paraId="531605E2" w14:textId="77777777" w:rsidR="00A93C75" w:rsidRPr="00511225" w:rsidRDefault="00A93C75" w:rsidP="00A93C75">
            <w:pPr>
              <w:pStyle w:val="TAL"/>
            </w:pPr>
            <w:r w:rsidRPr="00511225">
              <w:rPr>
                <w:rFonts w:eastAsia="Malgun Gothic"/>
              </w:rPr>
              <w:t xml:space="preserve">Unless given by Table 7.3.2.3-4 </w:t>
            </w:r>
            <w:r w:rsidRPr="00511225">
              <w:t>for the band with active uplink carrier</w:t>
            </w:r>
          </w:p>
        </w:tc>
      </w:tr>
      <w:tr w:rsidR="00A93C75" w:rsidRPr="00511225" w14:paraId="4A566D9E" w14:textId="77777777" w:rsidTr="00A93C75">
        <w:tc>
          <w:tcPr>
            <w:tcW w:w="15302" w:type="dxa"/>
            <w:gridSpan w:val="17"/>
            <w:shd w:val="clear" w:color="auto" w:fill="auto"/>
          </w:tcPr>
          <w:p w14:paraId="247C29A5" w14:textId="77777777" w:rsidR="00A93C75" w:rsidRPr="00511225" w:rsidRDefault="00A93C75" w:rsidP="00A93C75">
            <w:pPr>
              <w:pStyle w:val="TAH"/>
            </w:pPr>
            <w:r w:rsidRPr="00511225">
              <w:t>Test Parameters for CA Configurations</w:t>
            </w:r>
          </w:p>
        </w:tc>
      </w:tr>
      <w:tr w:rsidR="00A93C75" w:rsidRPr="00511225" w14:paraId="6C87B519" w14:textId="77777777" w:rsidTr="00A93C75">
        <w:tc>
          <w:tcPr>
            <w:tcW w:w="396" w:type="dxa"/>
            <w:vMerge w:val="restart"/>
            <w:shd w:val="clear" w:color="auto" w:fill="auto"/>
            <w:vAlign w:val="center"/>
          </w:tcPr>
          <w:p w14:paraId="70B81598" w14:textId="77777777" w:rsidR="00A93C75" w:rsidRPr="00511225" w:rsidRDefault="00A93C75" w:rsidP="00A93C75">
            <w:pPr>
              <w:pStyle w:val="TAH"/>
              <w:rPr>
                <w:lang w:eastAsia="zh-CN"/>
              </w:rPr>
            </w:pPr>
            <w:r w:rsidRPr="00511225">
              <w:rPr>
                <w:lang w:eastAsia="zh-CN"/>
              </w:rPr>
              <w:t>ID</w:t>
            </w:r>
          </w:p>
        </w:tc>
        <w:tc>
          <w:tcPr>
            <w:tcW w:w="8194" w:type="dxa"/>
            <w:gridSpan w:val="9"/>
            <w:shd w:val="clear" w:color="auto" w:fill="auto"/>
            <w:vAlign w:val="center"/>
          </w:tcPr>
          <w:p w14:paraId="61216832" w14:textId="77777777" w:rsidR="00A93C75" w:rsidRPr="00511225" w:rsidRDefault="00A93C75" w:rsidP="00A93C75">
            <w:pPr>
              <w:pStyle w:val="TAH"/>
              <w:rPr>
                <w:lang w:eastAsia="zh-CN"/>
              </w:rPr>
            </w:pPr>
            <w:r w:rsidRPr="00511225">
              <w:rPr>
                <w:lang w:eastAsia="zh-CN"/>
              </w:rPr>
              <w:t>CA Configuration / channel BW</w:t>
            </w:r>
          </w:p>
        </w:tc>
        <w:tc>
          <w:tcPr>
            <w:tcW w:w="2734" w:type="dxa"/>
            <w:gridSpan w:val="4"/>
            <w:shd w:val="clear" w:color="auto" w:fill="auto"/>
            <w:vAlign w:val="center"/>
          </w:tcPr>
          <w:p w14:paraId="59A7294B" w14:textId="77777777" w:rsidR="00A93C75" w:rsidRPr="00511225" w:rsidRDefault="00A93C75" w:rsidP="00A93C75">
            <w:pPr>
              <w:pStyle w:val="TAH"/>
            </w:pPr>
            <w:r w:rsidRPr="00511225">
              <w:rPr>
                <w:lang w:eastAsia="zh-CN"/>
              </w:rPr>
              <w:t>DL Allocation</w:t>
            </w:r>
          </w:p>
        </w:tc>
        <w:tc>
          <w:tcPr>
            <w:tcW w:w="3978" w:type="dxa"/>
            <w:gridSpan w:val="3"/>
            <w:shd w:val="clear" w:color="auto" w:fill="auto"/>
            <w:vAlign w:val="center"/>
          </w:tcPr>
          <w:p w14:paraId="7CE807FF" w14:textId="77777777" w:rsidR="00A93C75" w:rsidRPr="00511225" w:rsidRDefault="00A93C75" w:rsidP="00A93C75">
            <w:pPr>
              <w:pStyle w:val="TAH"/>
            </w:pPr>
            <w:r w:rsidRPr="00511225">
              <w:rPr>
                <w:lang w:eastAsia="zh-CN"/>
              </w:rPr>
              <w:t>UL allocation (Note 2)</w:t>
            </w:r>
          </w:p>
        </w:tc>
      </w:tr>
      <w:tr w:rsidR="00A93C75" w:rsidRPr="00511225" w14:paraId="3A1B581F" w14:textId="77777777" w:rsidTr="00A93C75">
        <w:tc>
          <w:tcPr>
            <w:tcW w:w="396" w:type="dxa"/>
            <w:vMerge/>
            <w:shd w:val="clear" w:color="auto" w:fill="auto"/>
          </w:tcPr>
          <w:p w14:paraId="2D3B7CD7" w14:textId="77777777" w:rsidR="00A93C75" w:rsidRPr="00511225" w:rsidRDefault="00A93C75" w:rsidP="00A93C75">
            <w:pPr>
              <w:pStyle w:val="TAH"/>
              <w:rPr>
                <w:lang w:eastAsia="zh-CN"/>
              </w:rPr>
            </w:pPr>
          </w:p>
        </w:tc>
        <w:tc>
          <w:tcPr>
            <w:tcW w:w="4926" w:type="dxa"/>
            <w:gridSpan w:val="6"/>
            <w:shd w:val="clear" w:color="auto" w:fill="auto"/>
            <w:vAlign w:val="center"/>
          </w:tcPr>
          <w:p w14:paraId="5E310837" w14:textId="77777777" w:rsidR="00A93C75" w:rsidRPr="00511225" w:rsidRDefault="00A93C75" w:rsidP="00A93C75">
            <w:pPr>
              <w:pStyle w:val="TAH"/>
            </w:pPr>
            <w:r w:rsidRPr="00511225">
              <w:rPr>
                <w:lang w:eastAsia="zh-CN"/>
              </w:rPr>
              <w:t>CA configuration</w:t>
            </w:r>
          </w:p>
        </w:tc>
        <w:tc>
          <w:tcPr>
            <w:tcW w:w="986" w:type="dxa"/>
            <w:shd w:val="clear" w:color="auto" w:fill="auto"/>
            <w:vAlign w:val="center"/>
          </w:tcPr>
          <w:p w14:paraId="1A150418" w14:textId="77777777" w:rsidR="00A93C75" w:rsidRPr="00511225" w:rsidRDefault="00A93C75" w:rsidP="00A93C75">
            <w:pPr>
              <w:pStyle w:val="TAH"/>
              <w:rPr>
                <w:lang w:eastAsia="zh-CN"/>
              </w:rPr>
            </w:pPr>
            <w:r w:rsidRPr="00511225">
              <w:rPr>
                <w:lang w:eastAsia="zh-CN"/>
              </w:rPr>
              <w:t>PCC</w:t>
            </w:r>
          </w:p>
        </w:tc>
        <w:tc>
          <w:tcPr>
            <w:tcW w:w="1056" w:type="dxa"/>
            <w:shd w:val="clear" w:color="auto" w:fill="auto"/>
            <w:vAlign w:val="center"/>
          </w:tcPr>
          <w:p w14:paraId="334AC597" w14:textId="77777777" w:rsidR="00A93C75" w:rsidRPr="00511225" w:rsidRDefault="00A93C75" w:rsidP="00A93C75">
            <w:pPr>
              <w:pStyle w:val="TAH"/>
              <w:rPr>
                <w:lang w:eastAsia="zh-CN"/>
              </w:rPr>
            </w:pPr>
            <w:r w:rsidRPr="00511225">
              <w:rPr>
                <w:lang w:eastAsia="zh-CN"/>
              </w:rPr>
              <w:t>SCC1</w:t>
            </w:r>
          </w:p>
        </w:tc>
        <w:tc>
          <w:tcPr>
            <w:tcW w:w="1226" w:type="dxa"/>
            <w:shd w:val="clear" w:color="auto" w:fill="auto"/>
            <w:vAlign w:val="center"/>
          </w:tcPr>
          <w:p w14:paraId="568B0686" w14:textId="77777777" w:rsidR="00A93C75" w:rsidRPr="00511225" w:rsidRDefault="00A93C75" w:rsidP="00A93C75">
            <w:pPr>
              <w:pStyle w:val="TAH"/>
              <w:rPr>
                <w:lang w:eastAsia="zh-CN"/>
              </w:rPr>
            </w:pPr>
            <w:r w:rsidRPr="00511225">
              <w:rPr>
                <w:lang w:eastAsia="zh-CN"/>
              </w:rPr>
              <w:t>SCC2</w:t>
            </w:r>
          </w:p>
        </w:tc>
        <w:tc>
          <w:tcPr>
            <w:tcW w:w="746" w:type="dxa"/>
            <w:shd w:val="clear" w:color="auto" w:fill="auto"/>
            <w:vAlign w:val="center"/>
          </w:tcPr>
          <w:p w14:paraId="2E862643" w14:textId="77777777" w:rsidR="00A93C75" w:rsidRPr="00511225" w:rsidRDefault="00A93C75" w:rsidP="00A93C75">
            <w:pPr>
              <w:pStyle w:val="TAH"/>
              <w:rPr>
                <w:lang w:eastAsia="zh-CN"/>
              </w:rPr>
            </w:pPr>
            <w:r w:rsidRPr="00511225">
              <w:rPr>
                <w:lang w:eastAsia="zh-CN"/>
              </w:rPr>
              <w:t>CC Mod</w:t>
            </w:r>
          </w:p>
        </w:tc>
        <w:tc>
          <w:tcPr>
            <w:tcW w:w="1988" w:type="dxa"/>
            <w:gridSpan w:val="3"/>
            <w:shd w:val="clear" w:color="auto" w:fill="auto"/>
          </w:tcPr>
          <w:p w14:paraId="6B769B2C" w14:textId="77777777" w:rsidR="00A93C75" w:rsidRPr="00511225" w:rsidRDefault="00A93C75" w:rsidP="00A93C75">
            <w:pPr>
              <w:pStyle w:val="TAH"/>
              <w:rPr>
                <w:lang w:eastAsia="zh-CN"/>
              </w:rPr>
            </w:pPr>
            <w:r w:rsidRPr="00511225">
              <w:rPr>
                <w:lang w:eastAsia="zh-CN"/>
              </w:rPr>
              <w:t>PCC &amp; SCC RB allocation</w:t>
            </w:r>
          </w:p>
        </w:tc>
        <w:tc>
          <w:tcPr>
            <w:tcW w:w="746" w:type="dxa"/>
            <w:shd w:val="clear" w:color="auto" w:fill="auto"/>
            <w:vAlign w:val="center"/>
          </w:tcPr>
          <w:p w14:paraId="402BE816" w14:textId="77777777" w:rsidR="00A93C75" w:rsidRPr="00511225" w:rsidRDefault="00A93C75" w:rsidP="00A93C75">
            <w:pPr>
              <w:pStyle w:val="TAH"/>
              <w:rPr>
                <w:lang w:eastAsia="zh-CN"/>
              </w:rPr>
            </w:pPr>
            <w:r w:rsidRPr="00511225">
              <w:rPr>
                <w:lang w:eastAsia="zh-CN"/>
              </w:rPr>
              <w:t>CC Mod</w:t>
            </w:r>
          </w:p>
        </w:tc>
        <w:tc>
          <w:tcPr>
            <w:tcW w:w="3232" w:type="dxa"/>
            <w:gridSpan w:val="2"/>
            <w:shd w:val="clear" w:color="auto" w:fill="auto"/>
            <w:vAlign w:val="center"/>
          </w:tcPr>
          <w:p w14:paraId="6F736CA1" w14:textId="77777777" w:rsidR="00A93C75" w:rsidRPr="00511225" w:rsidRDefault="00A93C75" w:rsidP="00A93C75">
            <w:pPr>
              <w:pStyle w:val="TAH"/>
            </w:pPr>
            <w:r w:rsidRPr="00511225">
              <w:rPr>
                <w:lang w:eastAsia="zh-CN"/>
              </w:rPr>
              <w:t>PCC, SCC1 or SCC2 RB allocation</w:t>
            </w:r>
          </w:p>
        </w:tc>
      </w:tr>
      <w:tr w:rsidR="00A93C75" w:rsidRPr="00511225" w14:paraId="19B7C15D" w14:textId="77777777" w:rsidTr="00A93C75">
        <w:tc>
          <w:tcPr>
            <w:tcW w:w="396" w:type="dxa"/>
            <w:vMerge/>
            <w:shd w:val="clear" w:color="auto" w:fill="auto"/>
          </w:tcPr>
          <w:p w14:paraId="46106C03" w14:textId="77777777" w:rsidR="00A93C75" w:rsidRPr="00511225" w:rsidRDefault="00A93C75" w:rsidP="00A93C75"/>
        </w:tc>
        <w:tc>
          <w:tcPr>
            <w:tcW w:w="1482" w:type="dxa"/>
            <w:gridSpan w:val="2"/>
            <w:shd w:val="clear" w:color="auto" w:fill="auto"/>
          </w:tcPr>
          <w:p w14:paraId="7F0C8541" w14:textId="77777777" w:rsidR="00A93C75" w:rsidRPr="00511225" w:rsidRDefault="00A93C75" w:rsidP="00A93C75">
            <w:pPr>
              <w:pStyle w:val="TAH"/>
            </w:pPr>
            <w:r w:rsidRPr="00511225">
              <w:rPr>
                <w:lang w:eastAsia="zh-CN"/>
              </w:rPr>
              <w:t>PCC</w:t>
            </w:r>
          </w:p>
        </w:tc>
        <w:tc>
          <w:tcPr>
            <w:tcW w:w="1562" w:type="dxa"/>
            <w:gridSpan w:val="2"/>
            <w:shd w:val="clear" w:color="auto" w:fill="auto"/>
          </w:tcPr>
          <w:p w14:paraId="1E610A79" w14:textId="77777777" w:rsidR="00A93C75" w:rsidRPr="00511225" w:rsidRDefault="00A93C75" w:rsidP="00A93C75">
            <w:pPr>
              <w:pStyle w:val="TAH"/>
            </w:pPr>
            <w:r w:rsidRPr="00511225">
              <w:rPr>
                <w:lang w:eastAsia="zh-CN"/>
              </w:rPr>
              <w:t>SCC1</w:t>
            </w:r>
          </w:p>
        </w:tc>
        <w:tc>
          <w:tcPr>
            <w:tcW w:w="1882" w:type="dxa"/>
            <w:gridSpan w:val="2"/>
            <w:shd w:val="clear" w:color="auto" w:fill="auto"/>
          </w:tcPr>
          <w:p w14:paraId="0BDB812D" w14:textId="77777777" w:rsidR="00A93C75" w:rsidRPr="00511225" w:rsidRDefault="00A93C75" w:rsidP="00A93C75">
            <w:pPr>
              <w:pStyle w:val="TAH"/>
            </w:pPr>
            <w:r w:rsidRPr="00511225">
              <w:rPr>
                <w:lang w:eastAsia="zh-CN"/>
              </w:rPr>
              <w:t>SCC2</w:t>
            </w:r>
          </w:p>
        </w:tc>
        <w:tc>
          <w:tcPr>
            <w:tcW w:w="986" w:type="dxa"/>
            <w:vMerge w:val="restart"/>
            <w:shd w:val="clear" w:color="auto" w:fill="auto"/>
          </w:tcPr>
          <w:p w14:paraId="7EF75E2E" w14:textId="77777777" w:rsidR="00A93C75" w:rsidRPr="00511225" w:rsidRDefault="00A93C75" w:rsidP="00A93C75">
            <w:pPr>
              <w:pStyle w:val="TAH"/>
            </w:pPr>
          </w:p>
        </w:tc>
        <w:tc>
          <w:tcPr>
            <w:tcW w:w="1056" w:type="dxa"/>
            <w:vMerge w:val="restart"/>
            <w:shd w:val="clear" w:color="auto" w:fill="auto"/>
          </w:tcPr>
          <w:p w14:paraId="72E50BCF" w14:textId="77777777" w:rsidR="00A93C75" w:rsidRPr="00511225" w:rsidRDefault="00A93C75" w:rsidP="00A93C75">
            <w:pPr>
              <w:pStyle w:val="TAH"/>
            </w:pPr>
          </w:p>
        </w:tc>
        <w:tc>
          <w:tcPr>
            <w:tcW w:w="1226" w:type="dxa"/>
            <w:vMerge w:val="restart"/>
            <w:shd w:val="clear" w:color="auto" w:fill="auto"/>
          </w:tcPr>
          <w:p w14:paraId="58030334" w14:textId="77777777" w:rsidR="00A93C75" w:rsidRPr="00511225" w:rsidRDefault="00A93C75" w:rsidP="00A93C75">
            <w:pPr>
              <w:pStyle w:val="TAH"/>
            </w:pPr>
          </w:p>
        </w:tc>
        <w:tc>
          <w:tcPr>
            <w:tcW w:w="746" w:type="dxa"/>
            <w:vMerge w:val="restart"/>
            <w:shd w:val="clear" w:color="auto" w:fill="auto"/>
          </w:tcPr>
          <w:p w14:paraId="069EB73D" w14:textId="77777777" w:rsidR="00A93C75" w:rsidRPr="00511225" w:rsidRDefault="00A93C75" w:rsidP="00A93C75">
            <w:pPr>
              <w:pStyle w:val="TAH"/>
            </w:pPr>
          </w:p>
        </w:tc>
        <w:tc>
          <w:tcPr>
            <w:tcW w:w="596" w:type="dxa"/>
            <w:vMerge w:val="restart"/>
            <w:shd w:val="clear" w:color="auto" w:fill="auto"/>
            <w:vAlign w:val="center"/>
          </w:tcPr>
          <w:p w14:paraId="11E84E5E" w14:textId="77777777" w:rsidR="00A93C75" w:rsidRPr="00511225" w:rsidRDefault="00A93C75" w:rsidP="00A93C75">
            <w:pPr>
              <w:pStyle w:val="TAH"/>
              <w:rPr>
                <w:lang w:eastAsia="zh-CN"/>
              </w:rPr>
            </w:pPr>
            <w:r w:rsidRPr="00511225">
              <w:rPr>
                <w:lang w:eastAsia="zh-CN"/>
              </w:rPr>
              <w:t>PCC</w:t>
            </w:r>
          </w:p>
        </w:tc>
        <w:tc>
          <w:tcPr>
            <w:tcW w:w="696" w:type="dxa"/>
            <w:vMerge w:val="restart"/>
            <w:shd w:val="clear" w:color="auto" w:fill="auto"/>
            <w:vAlign w:val="center"/>
          </w:tcPr>
          <w:p w14:paraId="18133043" w14:textId="77777777" w:rsidR="00A93C75" w:rsidRPr="00511225" w:rsidRDefault="00A93C75" w:rsidP="00A93C75">
            <w:pPr>
              <w:pStyle w:val="TAH"/>
              <w:rPr>
                <w:lang w:eastAsia="zh-CN"/>
              </w:rPr>
            </w:pPr>
            <w:r w:rsidRPr="00511225">
              <w:rPr>
                <w:lang w:eastAsia="zh-CN"/>
              </w:rPr>
              <w:t>SCC1</w:t>
            </w:r>
          </w:p>
        </w:tc>
        <w:tc>
          <w:tcPr>
            <w:tcW w:w="696" w:type="dxa"/>
            <w:vMerge w:val="restart"/>
            <w:shd w:val="clear" w:color="auto" w:fill="auto"/>
            <w:vAlign w:val="center"/>
          </w:tcPr>
          <w:p w14:paraId="332F3216" w14:textId="77777777" w:rsidR="00A93C75" w:rsidRPr="00511225" w:rsidRDefault="00A93C75" w:rsidP="00A93C75">
            <w:pPr>
              <w:pStyle w:val="TAH"/>
              <w:rPr>
                <w:lang w:eastAsia="zh-CN"/>
              </w:rPr>
            </w:pPr>
            <w:r w:rsidRPr="00511225">
              <w:rPr>
                <w:lang w:eastAsia="zh-CN"/>
              </w:rPr>
              <w:t>SCC2</w:t>
            </w:r>
          </w:p>
        </w:tc>
        <w:tc>
          <w:tcPr>
            <w:tcW w:w="746" w:type="dxa"/>
            <w:vMerge w:val="restart"/>
            <w:shd w:val="clear" w:color="auto" w:fill="auto"/>
          </w:tcPr>
          <w:p w14:paraId="34A1553A" w14:textId="77777777" w:rsidR="00A93C75" w:rsidRPr="00511225" w:rsidRDefault="00A93C75" w:rsidP="00A93C75">
            <w:pPr>
              <w:pStyle w:val="TAH"/>
            </w:pPr>
          </w:p>
        </w:tc>
        <w:tc>
          <w:tcPr>
            <w:tcW w:w="1616" w:type="dxa"/>
            <w:vMerge w:val="restart"/>
            <w:shd w:val="clear" w:color="auto" w:fill="auto"/>
          </w:tcPr>
          <w:p w14:paraId="2C4F66BE" w14:textId="77777777" w:rsidR="00A93C75" w:rsidRPr="00511225" w:rsidRDefault="00A93C75" w:rsidP="00A93C75">
            <w:pPr>
              <w:pStyle w:val="TAH"/>
            </w:pPr>
          </w:p>
        </w:tc>
        <w:tc>
          <w:tcPr>
            <w:tcW w:w="1616" w:type="dxa"/>
            <w:vMerge w:val="restart"/>
            <w:shd w:val="clear" w:color="auto" w:fill="auto"/>
          </w:tcPr>
          <w:p w14:paraId="7D25443D" w14:textId="77777777" w:rsidR="00A93C75" w:rsidRPr="00511225" w:rsidRDefault="00A93C75" w:rsidP="00A93C75">
            <w:pPr>
              <w:pStyle w:val="TAH"/>
            </w:pPr>
          </w:p>
        </w:tc>
      </w:tr>
      <w:tr w:rsidR="00A93C75" w:rsidRPr="00511225" w14:paraId="3A9F8A20" w14:textId="77777777" w:rsidTr="00A93C75">
        <w:tc>
          <w:tcPr>
            <w:tcW w:w="396" w:type="dxa"/>
            <w:vMerge/>
            <w:shd w:val="clear" w:color="auto" w:fill="auto"/>
          </w:tcPr>
          <w:p w14:paraId="3981C129" w14:textId="77777777" w:rsidR="00A93C75" w:rsidRPr="00511225" w:rsidRDefault="00A93C75" w:rsidP="00A93C75"/>
        </w:tc>
        <w:tc>
          <w:tcPr>
            <w:tcW w:w="666" w:type="dxa"/>
            <w:shd w:val="clear" w:color="auto" w:fill="auto"/>
          </w:tcPr>
          <w:p w14:paraId="41DC1A76" w14:textId="77777777" w:rsidR="00A93C75" w:rsidRPr="00511225" w:rsidRDefault="00A93C75" w:rsidP="00A93C75">
            <w:pPr>
              <w:pStyle w:val="TAH"/>
              <w:rPr>
                <w:lang w:eastAsia="zh-CN"/>
              </w:rPr>
            </w:pPr>
            <w:r w:rsidRPr="00511225">
              <w:rPr>
                <w:lang w:eastAsia="zh-CN"/>
              </w:rPr>
              <w:t>Band</w:t>
            </w:r>
          </w:p>
        </w:tc>
        <w:tc>
          <w:tcPr>
            <w:tcW w:w="816" w:type="dxa"/>
            <w:shd w:val="clear" w:color="auto" w:fill="auto"/>
          </w:tcPr>
          <w:p w14:paraId="33EFEF2B" w14:textId="77777777" w:rsidR="00A93C75" w:rsidRPr="00511225" w:rsidRDefault="00A93C75" w:rsidP="00A93C75">
            <w:pPr>
              <w:pStyle w:val="TAH"/>
              <w:rPr>
                <w:lang w:eastAsia="zh-CN"/>
              </w:rPr>
            </w:pPr>
            <w:r w:rsidRPr="00511225">
              <w:rPr>
                <w:lang w:eastAsia="zh-CN"/>
              </w:rPr>
              <w:t>Range</w:t>
            </w:r>
          </w:p>
        </w:tc>
        <w:tc>
          <w:tcPr>
            <w:tcW w:w="716" w:type="dxa"/>
            <w:shd w:val="clear" w:color="auto" w:fill="auto"/>
          </w:tcPr>
          <w:p w14:paraId="16B71758" w14:textId="77777777" w:rsidR="00A93C75" w:rsidRPr="00511225" w:rsidRDefault="00A93C75" w:rsidP="00A93C75">
            <w:pPr>
              <w:pStyle w:val="TAH"/>
            </w:pPr>
            <w:r w:rsidRPr="00511225">
              <w:rPr>
                <w:lang w:eastAsia="zh-CN"/>
              </w:rPr>
              <w:t>Band</w:t>
            </w:r>
          </w:p>
        </w:tc>
        <w:tc>
          <w:tcPr>
            <w:tcW w:w="846" w:type="dxa"/>
            <w:shd w:val="clear" w:color="auto" w:fill="auto"/>
          </w:tcPr>
          <w:p w14:paraId="090752D4" w14:textId="77777777" w:rsidR="00A93C75" w:rsidRPr="00511225" w:rsidRDefault="00A93C75" w:rsidP="00A93C75">
            <w:pPr>
              <w:pStyle w:val="TAH"/>
            </w:pPr>
            <w:r w:rsidRPr="00511225">
              <w:rPr>
                <w:lang w:eastAsia="zh-CN"/>
              </w:rPr>
              <w:t>Range</w:t>
            </w:r>
          </w:p>
        </w:tc>
        <w:tc>
          <w:tcPr>
            <w:tcW w:w="816" w:type="dxa"/>
            <w:shd w:val="clear" w:color="auto" w:fill="auto"/>
          </w:tcPr>
          <w:p w14:paraId="790149E8" w14:textId="77777777" w:rsidR="00A93C75" w:rsidRPr="00511225" w:rsidRDefault="00A93C75" w:rsidP="00A93C75">
            <w:pPr>
              <w:pStyle w:val="TAH"/>
            </w:pPr>
            <w:r w:rsidRPr="00511225">
              <w:rPr>
                <w:lang w:eastAsia="zh-CN"/>
              </w:rPr>
              <w:t>Band</w:t>
            </w:r>
          </w:p>
        </w:tc>
        <w:tc>
          <w:tcPr>
            <w:tcW w:w="1066" w:type="dxa"/>
            <w:shd w:val="clear" w:color="auto" w:fill="auto"/>
          </w:tcPr>
          <w:p w14:paraId="417D40A4" w14:textId="77777777" w:rsidR="00A93C75" w:rsidRPr="00511225" w:rsidRDefault="00A93C75" w:rsidP="00A93C75">
            <w:pPr>
              <w:pStyle w:val="TAH"/>
            </w:pPr>
            <w:r w:rsidRPr="00511225">
              <w:rPr>
                <w:lang w:eastAsia="zh-CN"/>
              </w:rPr>
              <w:t>Range</w:t>
            </w:r>
          </w:p>
        </w:tc>
        <w:tc>
          <w:tcPr>
            <w:tcW w:w="986" w:type="dxa"/>
            <w:vMerge/>
            <w:shd w:val="clear" w:color="auto" w:fill="auto"/>
          </w:tcPr>
          <w:p w14:paraId="7D25BB0D" w14:textId="77777777" w:rsidR="00A93C75" w:rsidRPr="00511225" w:rsidRDefault="00A93C75" w:rsidP="00A93C75">
            <w:pPr>
              <w:pStyle w:val="TAH"/>
            </w:pPr>
          </w:p>
        </w:tc>
        <w:tc>
          <w:tcPr>
            <w:tcW w:w="1056" w:type="dxa"/>
            <w:vMerge/>
            <w:shd w:val="clear" w:color="auto" w:fill="auto"/>
          </w:tcPr>
          <w:p w14:paraId="2B85DC02" w14:textId="77777777" w:rsidR="00A93C75" w:rsidRPr="00511225" w:rsidRDefault="00A93C75" w:rsidP="00A93C75">
            <w:pPr>
              <w:pStyle w:val="TAH"/>
            </w:pPr>
          </w:p>
        </w:tc>
        <w:tc>
          <w:tcPr>
            <w:tcW w:w="1226" w:type="dxa"/>
            <w:vMerge/>
            <w:shd w:val="clear" w:color="auto" w:fill="auto"/>
          </w:tcPr>
          <w:p w14:paraId="4955FCFC" w14:textId="77777777" w:rsidR="00A93C75" w:rsidRPr="00511225" w:rsidRDefault="00A93C75" w:rsidP="00A93C75">
            <w:pPr>
              <w:pStyle w:val="TAH"/>
            </w:pPr>
          </w:p>
        </w:tc>
        <w:tc>
          <w:tcPr>
            <w:tcW w:w="746" w:type="dxa"/>
            <w:vMerge/>
            <w:shd w:val="clear" w:color="auto" w:fill="auto"/>
          </w:tcPr>
          <w:p w14:paraId="02D73B99" w14:textId="77777777" w:rsidR="00A93C75" w:rsidRPr="00511225" w:rsidRDefault="00A93C75" w:rsidP="00A93C75">
            <w:pPr>
              <w:pStyle w:val="TAH"/>
            </w:pPr>
          </w:p>
        </w:tc>
        <w:tc>
          <w:tcPr>
            <w:tcW w:w="596" w:type="dxa"/>
            <w:vMerge/>
            <w:shd w:val="clear" w:color="auto" w:fill="auto"/>
          </w:tcPr>
          <w:p w14:paraId="16160D37" w14:textId="77777777" w:rsidR="00A93C75" w:rsidRPr="00511225" w:rsidRDefault="00A93C75" w:rsidP="00A93C75">
            <w:pPr>
              <w:pStyle w:val="TAH"/>
            </w:pPr>
          </w:p>
        </w:tc>
        <w:tc>
          <w:tcPr>
            <w:tcW w:w="696" w:type="dxa"/>
            <w:vMerge/>
            <w:shd w:val="clear" w:color="auto" w:fill="auto"/>
          </w:tcPr>
          <w:p w14:paraId="6705A609" w14:textId="77777777" w:rsidR="00A93C75" w:rsidRPr="00511225" w:rsidRDefault="00A93C75" w:rsidP="00A93C75">
            <w:pPr>
              <w:pStyle w:val="TAH"/>
            </w:pPr>
          </w:p>
        </w:tc>
        <w:tc>
          <w:tcPr>
            <w:tcW w:w="696" w:type="dxa"/>
            <w:vMerge/>
            <w:shd w:val="clear" w:color="auto" w:fill="auto"/>
          </w:tcPr>
          <w:p w14:paraId="5EBF9ACF" w14:textId="77777777" w:rsidR="00A93C75" w:rsidRPr="00511225" w:rsidRDefault="00A93C75" w:rsidP="00A93C75">
            <w:pPr>
              <w:pStyle w:val="TAH"/>
            </w:pPr>
          </w:p>
        </w:tc>
        <w:tc>
          <w:tcPr>
            <w:tcW w:w="746" w:type="dxa"/>
            <w:vMerge/>
            <w:shd w:val="clear" w:color="auto" w:fill="auto"/>
          </w:tcPr>
          <w:p w14:paraId="77A2D47B" w14:textId="77777777" w:rsidR="00A93C75" w:rsidRPr="00511225" w:rsidRDefault="00A93C75" w:rsidP="00A93C75">
            <w:pPr>
              <w:pStyle w:val="TAH"/>
            </w:pPr>
          </w:p>
        </w:tc>
        <w:tc>
          <w:tcPr>
            <w:tcW w:w="1616" w:type="dxa"/>
            <w:vMerge/>
            <w:shd w:val="clear" w:color="auto" w:fill="auto"/>
          </w:tcPr>
          <w:p w14:paraId="3CBE785B" w14:textId="77777777" w:rsidR="00A93C75" w:rsidRPr="00511225" w:rsidRDefault="00A93C75" w:rsidP="00A93C75">
            <w:pPr>
              <w:pStyle w:val="TAH"/>
            </w:pPr>
          </w:p>
        </w:tc>
        <w:tc>
          <w:tcPr>
            <w:tcW w:w="1616" w:type="dxa"/>
            <w:vMerge/>
            <w:shd w:val="clear" w:color="auto" w:fill="auto"/>
          </w:tcPr>
          <w:p w14:paraId="721C16B1" w14:textId="77777777" w:rsidR="00A93C75" w:rsidRPr="00511225" w:rsidRDefault="00A93C75" w:rsidP="00A93C75">
            <w:pPr>
              <w:pStyle w:val="TAH"/>
            </w:pPr>
          </w:p>
        </w:tc>
      </w:tr>
      <w:tr w:rsidR="00A93C75" w:rsidRPr="00511225" w14:paraId="51CC98B3" w14:textId="77777777" w:rsidTr="00A93C75">
        <w:tc>
          <w:tcPr>
            <w:tcW w:w="15302" w:type="dxa"/>
            <w:gridSpan w:val="17"/>
            <w:shd w:val="clear" w:color="auto" w:fill="auto"/>
            <w:vAlign w:val="center"/>
          </w:tcPr>
          <w:p w14:paraId="1582B0FD" w14:textId="77777777" w:rsidR="00A93C75" w:rsidRPr="00511225" w:rsidRDefault="00A93C75" w:rsidP="00A93C75">
            <w:pPr>
              <w:pStyle w:val="TAH"/>
              <w:rPr>
                <w:b w:val="0"/>
              </w:rPr>
            </w:pPr>
            <w:r w:rsidRPr="00511225">
              <w:lastRenderedPageBreak/>
              <w:t>Default Test Settings for a DL_n1A-n3A-n77A_UL_n1A-n3A Configuration (Inter-band)</w:t>
            </w:r>
          </w:p>
        </w:tc>
      </w:tr>
      <w:tr w:rsidR="00A93C75" w:rsidRPr="00511225" w14:paraId="0F58DE19" w14:textId="77777777" w:rsidTr="00A93C75">
        <w:tc>
          <w:tcPr>
            <w:tcW w:w="396" w:type="dxa"/>
            <w:shd w:val="clear" w:color="auto" w:fill="auto"/>
            <w:vAlign w:val="center"/>
          </w:tcPr>
          <w:p w14:paraId="310AED1C"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0B371C19" w14:textId="77777777" w:rsidR="00A93C75" w:rsidRPr="00511225" w:rsidRDefault="00A93C75" w:rsidP="00A93C75">
            <w:pPr>
              <w:pStyle w:val="TAH"/>
              <w:rPr>
                <w:b w:val="0"/>
              </w:rPr>
            </w:pPr>
            <w:r w:rsidRPr="00511225">
              <w:rPr>
                <w:b w:val="0"/>
                <w:lang w:eastAsia="zh-CN"/>
              </w:rPr>
              <w:t>n1</w:t>
            </w:r>
          </w:p>
        </w:tc>
        <w:tc>
          <w:tcPr>
            <w:tcW w:w="816" w:type="dxa"/>
            <w:shd w:val="clear" w:color="auto" w:fill="auto"/>
            <w:vAlign w:val="center"/>
          </w:tcPr>
          <w:p w14:paraId="5C3DA526" w14:textId="77777777" w:rsidR="00A93C75" w:rsidRPr="00511225" w:rsidRDefault="00A93C75" w:rsidP="00A93C75">
            <w:pPr>
              <w:pStyle w:val="TAH"/>
              <w:rPr>
                <w:b w:val="0"/>
                <w:lang w:eastAsia="zh-CN"/>
              </w:rPr>
            </w:pPr>
            <w:r w:rsidRPr="00511225">
              <w:rPr>
                <w:b w:val="0"/>
                <w:lang w:eastAsia="zh-CN"/>
              </w:rPr>
              <w:t>UL 1950/ DL 2140</w:t>
            </w:r>
          </w:p>
        </w:tc>
        <w:tc>
          <w:tcPr>
            <w:tcW w:w="716" w:type="dxa"/>
            <w:shd w:val="clear" w:color="auto" w:fill="auto"/>
            <w:vAlign w:val="center"/>
          </w:tcPr>
          <w:p w14:paraId="43F59A3E" w14:textId="77777777" w:rsidR="00A93C75" w:rsidRPr="00511225" w:rsidRDefault="00A93C75" w:rsidP="00A93C75">
            <w:pPr>
              <w:pStyle w:val="TAH"/>
              <w:rPr>
                <w:b w:val="0"/>
                <w:lang w:eastAsia="zh-CN"/>
              </w:rPr>
            </w:pPr>
            <w:r w:rsidRPr="00511225">
              <w:rPr>
                <w:b w:val="0"/>
                <w:lang w:eastAsia="zh-CN"/>
              </w:rPr>
              <w:t>n3</w:t>
            </w:r>
          </w:p>
        </w:tc>
        <w:tc>
          <w:tcPr>
            <w:tcW w:w="846" w:type="dxa"/>
            <w:shd w:val="clear" w:color="auto" w:fill="auto"/>
            <w:vAlign w:val="center"/>
          </w:tcPr>
          <w:p w14:paraId="402B0488" w14:textId="77777777" w:rsidR="00A93C75" w:rsidRPr="00511225" w:rsidRDefault="00A93C75" w:rsidP="00A93C75">
            <w:pPr>
              <w:pStyle w:val="TAH"/>
              <w:rPr>
                <w:b w:val="0"/>
                <w:lang w:eastAsia="zh-CN"/>
              </w:rPr>
            </w:pPr>
            <w:r w:rsidRPr="00511225">
              <w:rPr>
                <w:b w:val="0"/>
                <w:lang w:eastAsia="zh-CN"/>
              </w:rPr>
              <w:t>UL 1750/ DL 1845</w:t>
            </w:r>
          </w:p>
        </w:tc>
        <w:tc>
          <w:tcPr>
            <w:tcW w:w="816" w:type="dxa"/>
            <w:shd w:val="clear" w:color="auto" w:fill="auto"/>
            <w:vAlign w:val="center"/>
          </w:tcPr>
          <w:p w14:paraId="4D599E3C" w14:textId="77777777" w:rsidR="00A93C75" w:rsidRPr="00511225" w:rsidRDefault="00A93C75" w:rsidP="00A93C75">
            <w:pPr>
              <w:pStyle w:val="TAH"/>
              <w:rPr>
                <w:b w:val="0"/>
                <w:lang w:eastAsia="zh-CN"/>
              </w:rPr>
            </w:pPr>
            <w:r w:rsidRPr="00511225">
              <w:rPr>
                <w:b w:val="0"/>
              </w:rPr>
              <w:t>n77</w:t>
            </w:r>
          </w:p>
        </w:tc>
        <w:tc>
          <w:tcPr>
            <w:tcW w:w="1066" w:type="dxa"/>
            <w:shd w:val="clear" w:color="auto" w:fill="auto"/>
            <w:vAlign w:val="center"/>
          </w:tcPr>
          <w:p w14:paraId="021852EB" w14:textId="77777777" w:rsidR="00A93C75" w:rsidRPr="00511225" w:rsidRDefault="00A93C75" w:rsidP="00A93C75">
            <w:pPr>
              <w:pStyle w:val="TAH"/>
              <w:rPr>
                <w:b w:val="0"/>
                <w:lang w:eastAsia="zh-CN"/>
              </w:rPr>
            </w:pPr>
            <w:r w:rsidRPr="00511225">
              <w:rPr>
                <w:b w:val="0"/>
              </w:rPr>
              <w:t>3700</w:t>
            </w:r>
          </w:p>
        </w:tc>
        <w:tc>
          <w:tcPr>
            <w:tcW w:w="986" w:type="dxa"/>
            <w:shd w:val="clear" w:color="auto" w:fill="auto"/>
            <w:vAlign w:val="center"/>
          </w:tcPr>
          <w:p w14:paraId="7A31C328"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6218C1CE"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6ACFD85F"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42AC9ADD"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72BDEEEB" w14:textId="77777777" w:rsidR="00A93C75" w:rsidRPr="00511225" w:rsidRDefault="00A93C75" w:rsidP="00A93C75">
            <w:pPr>
              <w:pStyle w:val="TAH"/>
              <w:rPr>
                <w:b w:val="0"/>
              </w:rPr>
            </w:pPr>
            <w:r w:rsidRPr="00511225">
              <w:rPr>
                <w:b w:val="0"/>
              </w:rPr>
              <w:t>Full RB</w:t>
            </w:r>
          </w:p>
        </w:tc>
        <w:tc>
          <w:tcPr>
            <w:tcW w:w="746" w:type="dxa"/>
            <w:shd w:val="clear" w:color="auto" w:fill="auto"/>
          </w:tcPr>
          <w:p w14:paraId="7B839704"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02457928"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3E459B05" w14:textId="77777777" w:rsidR="00A93C75" w:rsidRPr="00511225" w:rsidRDefault="00A93C75" w:rsidP="00A93C75">
            <w:pPr>
              <w:pStyle w:val="TAH"/>
              <w:rPr>
                <w:b w:val="0"/>
              </w:rPr>
            </w:pPr>
            <w:r w:rsidRPr="00511225">
              <w:rPr>
                <w:b w:val="0"/>
              </w:rPr>
              <w:t>REFSENS_CA_3</w:t>
            </w:r>
          </w:p>
        </w:tc>
      </w:tr>
      <w:tr w:rsidR="00A93C75" w:rsidRPr="00511225" w14:paraId="2A69667F" w14:textId="77777777" w:rsidTr="00A93C75">
        <w:tc>
          <w:tcPr>
            <w:tcW w:w="15302" w:type="dxa"/>
            <w:gridSpan w:val="17"/>
            <w:shd w:val="clear" w:color="auto" w:fill="auto"/>
            <w:vAlign w:val="center"/>
          </w:tcPr>
          <w:p w14:paraId="5F4D0FF0" w14:textId="77777777" w:rsidR="00A93C75" w:rsidRPr="00511225" w:rsidRDefault="00A93C75" w:rsidP="00A93C75">
            <w:pPr>
              <w:pStyle w:val="TAH"/>
              <w:rPr>
                <w:b w:val="0"/>
              </w:rPr>
            </w:pPr>
            <w:r w:rsidRPr="00511225">
              <w:t>Default Test Settings for a DL_n1A-n3A-n77A_UL_n3A-n77A Configuration (Inter-band)</w:t>
            </w:r>
          </w:p>
        </w:tc>
      </w:tr>
      <w:tr w:rsidR="00A93C75" w:rsidRPr="00511225" w14:paraId="128405C7" w14:textId="77777777" w:rsidTr="00A93C75">
        <w:tc>
          <w:tcPr>
            <w:tcW w:w="396" w:type="dxa"/>
            <w:shd w:val="clear" w:color="auto" w:fill="auto"/>
            <w:vAlign w:val="center"/>
          </w:tcPr>
          <w:p w14:paraId="288DD6BA"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64736713" w14:textId="77777777" w:rsidR="00A93C75" w:rsidRPr="00511225" w:rsidRDefault="00A93C75" w:rsidP="00A93C75">
            <w:pPr>
              <w:pStyle w:val="TAH"/>
              <w:rPr>
                <w:b w:val="0"/>
              </w:rPr>
            </w:pPr>
            <w:r w:rsidRPr="00511225">
              <w:rPr>
                <w:b w:val="0"/>
                <w:lang w:eastAsia="zh-CN"/>
              </w:rPr>
              <w:t>n3</w:t>
            </w:r>
          </w:p>
        </w:tc>
        <w:tc>
          <w:tcPr>
            <w:tcW w:w="816" w:type="dxa"/>
            <w:shd w:val="clear" w:color="auto" w:fill="auto"/>
            <w:vAlign w:val="center"/>
          </w:tcPr>
          <w:p w14:paraId="3A462503" w14:textId="77777777" w:rsidR="00A93C75" w:rsidRPr="00511225" w:rsidRDefault="00A93C75" w:rsidP="00A93C75">
            <w:pPr>
              <w:pStyle w:val="TAH"/>
              <w:rPr>
                <w:b w:val="0"/>
                <w:lang w:eastAsia="zh-CN"/>
              </w:rPr>
            </w:pPr>
            <w:r w:rsidRPr="00511225">
              <w:rPr>
                <w:b w:val="0"/>
                <w:lang w:eastAsia="zh-CN"/>
              </w:rPr>
              <w:t>UL 1775/ DL 1870</w:t>
            </w:r>
          </w:p>
        </w:tc>
        <w:tc>
          <w:tcPr>
            <w:tcW w:w="716" w:type="dxa"/>
            <w:shd w:val="clear" w:color="auto" w:fill="auto"/>
            <w:vAlign w:val="center"/>
          </w:tcPr>
          <w:p w14:paraId="3006A727" w14:textId="77777777" w:rsidR="00A93C75" w:rsidRPr="00511225" w:rsidRDefault="00A93C75" w:rsidP="00A93C75">
            <w:pPr>
              <w:pStyle w:val="TAH"/>
              <w:rPr>
                <w:b w:val="0"/>
                <w:lang w:eastAsia="zh-CN"/>
              </w:rPr>
            </w:pPr>
            <w:r w:rsidRPr="00511225">
              <w:rPr>
                <w:b w:val="0"/>
              </w:rPr>
              <w:t>n77</w:t>
            </w:r>
          </w:p>
        </w:tc>
        <w:tc>
          <w:tcPr>
            <w:tcW w:w="846" w:type="dxa"/>
            <w:shd w:val="clear" w:color="auto" w:fill="auto"/>
            <w:vAlign w:val="center"/>
          </w:tcPr>
          <w:p w14:paraId="0A474C74" w14:textId="77777777" w:rsidR="00A93C75" w:rsidRPr="00511225" w:rsidRDefault="00A93C75" w:rsidP="00A93C75">
            <w:pPr>
              <w:pStyle w:val="TAH"/>
              <w:rPr>
                <w:b w:val="0"/>
                <w:lang w:eastAsia="zh-CN"/>
              </w:rPr>
            </w:pPr>
            <w:r w:rsidRPr="00511225">
              <w:rPr>
                <w:b w:val="0"/>
              </w:rPr>
              <w:t>3915</w:t>
            </w:r>
          </w:p>
        </w:tc>
        <w:tc>
          <w:tcPr>
            <w:tcW w:w="816" w:type="dxa"/>
            <w:shd w:val="clear" w:color="auto" w:fill="auto"/>
            <w:vAlign w:val="center"/>
          </w:tcPr>
          <w:p w14:paraId="6C4CA3FA" w14:textId="77777777" w:rsidR="00A93C75" w:rsidRPr="00511225" w:rsidRDefault="00A93C75" w:rsidP="00A93C75">
            <w:pPr>
              <w:pStyle w:val="TAH"/>
              <w:rPr>
                <w:b w:val="0"/>
                <w:lang w:eastAsia="zh-CN"/>
              </w:rPr>
            </w:pPr>
            <w:r w:rsidRPr="00511225">
              <w:rPr>
                <w:b w:val="0"/>
              </w:rPr>
              <w:t>n1</w:t>
            </w:r>
          </w:p>
        </w:tc>
        <w:tc>
          <w:tcPr>
            <w:tcW w:w="1066" w:type="dxa"/>
            <w:shd w:val="clear" w:color="auto" w:fill="auto"/>
            <w:vAlign w:val="center"/>
          </w:tcPr>
          <w:p w14:paraId="533BA39B" w14:textId="77777777" w:rsidR="00A93C75" w:rsidRPr="00511225" w:rsidRDefault="00A93C75" w:rsidP="00A93C75">
            <w:pPr>
              <w:pStyle w:val="TAH"/>
              <w:rPr>
                <w:b w:val="0"/>
                <w:lang w:eastAsia="zh-CN"/>
              </w:rPr>
            </w:pPr>
            <w:r w:rsidRPr="00511225">
              <w:rPr>
                <w:b w:val="0"/>
              </w:rPr>
              <w:t>DL 2140</w:t>
            </w:r>
          </w:p>
        </w:tc>
        <w:tc>
          <w:tcPr>
            <w:tcW w:w="986" w:type="dxa"/>
            <w:shd w:val="clear" w:color="auto" w:fill="auto"/>
            <w:vAlign w:val="center"/>
          </w:tcPr>
          <w:p w14:paraId="32005FD4"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53691EC8"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02CEC589"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517CDB4E"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3DF62491" w14:textId="77777777" w:rsidR="00A93C75" w:rsidRPr="00511225" w:rsidRDefault="00A93C75" w:rsidP="00A93C75">
            <w:pPr>
              <w:pStyle w:val="TAH"/>
              <w:rPr>
                <w:b w:val="0"/>
              </w:rPr>
            </w:pPr>
            <w:r w:rsidRPr="00511225">
              <w:rPr>
                <w:b w:val="0"/>
              </w:rPr>
              <w:t>Full RB</w:t>
            </w:r>
          </w:p>
        </w:tc>
        <w:tc>
          <w:tcPr>
            <w:tcW w:w="746" w:type="dxa"/>
            <w:shd w:val="clear" w:color="auto" w:fill="auto"/>
          </w:tcPr>
          <w:p w14:paraId="26E5A85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378E1E2"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F7E7CBB" w14:textId="77777777" w:rsidR="00A93C75" w:rsidRPr="00511225" w:rsidRDefault="00A93C75" w:rsidP="00A93C75">
            <w:pPr>
              <w:pStyle w:val="TAH"/>
              <w:rPr>
                <w:b w:val="0"/>
              </w:rPr>
            </w:pPr>
            <w:r w:rsidRPr="00511225">
              <w:rPr>
                <w:b w:val="0"/>
              </w:rPr>
              <w:t>REFSENS_CA_3</w:t>
            </w:r>
          </w:p>
        </w:tc>
      </w:tr>
      <w:tr w:rsidR="00A93C75" w:rsidRPr="00511225" w14:paraId="04A56166" w14:textId="77777777" w:rsidTr="00A93C75">
        <w:tc>
          <w:tcPr>
            <w:tcW w:w="15302" w:type="dxa"/>
            <w:gridSpan w:val="17"/>
            <w:shd w:val="clear" w:color="auto" w:fill="auto"/>
            <w:vAlign w:val="center"/>
          </w:tcPr>
          <w:p w14:paraId="6DDE4FB9" w14:textId="77777777" w:rsidR="00A93C75" w:rsidRPr="00511225" w:rsidRDefault="00A93C75" w:rsidP="00A93C75">
            <w:pPr>
              <w:pStyle w:val="TAH"/>
              <w:rPr>
                <w:b w:val="0"/>
              </w:rPr>
            </w:pPr>
            <w:r w:rsidRPr="00511225">
              <w:t>Default Test Settings for a DL_n1A-n3A-n78A_UL_n1A-n3A Configuration (Inter-band)</w:t>
            </w:r>
          </w:p>
        </w:tc>
      </w:tr>
      <w:tr w:rsidR="00A93C75" w:rsidRPr="00511225" w14:paraId="46C4AFB0" w14:textId="77777777" w:rsidTr="00A93C75">
        <w:tc>
          <w:tcPr>
            <w:tcW w:w="396" w:type="dxa"/>
            <w:shd w:val="clear" w:color="auto" w:fill="auto"/>
            <w:vAlign w:val="center"/>
          </w:tcPr>
          <w:p w14:paraId="57963CD3"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39A86263" w14:textId="77777777" w:rsidR="00A93C75" w:rsidRPr="00511225" w:rsidRDefault="00A93C75" w:rsidP="00A93C75">
            <w:pPr>
              <w:pStyle w:val="TAH"/>
              <w:rPr>
                <w:b w:val="0"/>
              </w:rPr>
            </w:pPr>
            <w:r w:rsidRPr="00511225">
              <w:rPr>
                <w:b w:val="0"/>
                <w:lang w:eastAsia="zh-CN"/>
              </w:rPr>
              <w:t>n1</w:t>
            </w:r>
          </w:p>
        </w:tc>
        <w:tc>
          <w:tcPr>
            <w:tcW w:w="816" w:type="dxa"/>
            <w:shd w:val="clear" w:color="auto" w:fill="auto"/>
            <w:vAlign w:val="center"/>
          </w:tcPr>
          <w:p w14:paraId="0BD353D9" w14:textId="77777777" w:rsidR="00A93C75" w:rsidRPr="00511225" w:rsidRDefault="00A93C75" w:rsidP="00A93C75">
            <w:pPr>
              <w:pStyle w:val="TAH"/>
              <w:rPr>
                <w:b w:val="0"/>
                <w:lang w:eastAsia="zh-CN"/>
              </w:rPr>
            </w:pPr>
            <w:r w:rsidRPr="00511225">
              <w:rPr>
                <w:b w:val="0"/>
                <w:lang w:eastAsia="zh-CN"/>
              </w:rPr>
              <w:t>UL 1950/ DL 2140</w:t>
            </w:r>
          </w:p>
        </w:tc>
        <w:tc>
          <w:tcPr>
            <w:tcW w:w="716" w:type="dxa"/>
            <w:shd w:val="clear" w:color="auto" w:fill="auto"/>
            <w:vAlign w:val="center"/>
          </w:tcPr>
          <w:p w14:paraId="4544642E" w14:textId="77777777" w:rsidR="00A93C75" w:rsidRPr="00511225" w:rsidRDefault="00A93C75" w:rsidP="00A93C75">
            <w:pPr>
              <w:pStyle w:val="TAH"/>
              <w:rPr>
                <w:b w:val="0"/>
                <w:lang w:eastAsia="zh-CN"/>
              </w:rPr>
            </w:pPr>
            <w:r w:rsidRPr="00511225">
              <w:rPr>
                <w:b w:val="0"/>
                <w:lang w:eastAsia="zh-CN"/>
              </w:rPr>
              <w:t>n3</w:t>
            </w:r>
          </w:p>
        </w:tc>
        <w:tc>
          <w:tcPr>
            <w:tcW w:w="846" w:type="dxa"/>
            <w:shd w:val="clear" w:color="auto" w:fill="auto"/>
            <w:vAlign w:val="center"/>
          </w:tcPr>
          <w:p w14:paraId="6BC402F6" w14:textId="77777777" w:rsidR="00A93C75" w:rsidRPr="00511225" w:rsidRDefault="00A93C75" w:rsidP="00A93C75">
            <w:pPr>
              <w:pStyle w:val="TAH"/>
              <w:rPr>
                <w:b w:val="0"/>
                <w:lang w:eastAsia="zh-CN"/>
              </w:rPr>
            </w:pPr>
            <w:r w:rsidRPr="00511225">
              <w:rPr>
                <w:b w:val="0"/>
                <w:lang w:eastAsia="zh-CN"/>
              </w:rPr>
              <w:t>UL 1750/ DL 1845</w:t>
            </w:r>
          </w:p>
        </w:tc>
        <w:tc>
          <w:tcPr>
            <w:tcW w:w="816" w:type="dxa"/>
            <w:shd w:val="clear" w:color="auto" w:fill="auto"/>
            <w:vAlign w:val="center"/>
          </w:tcPr>
          <w:p w14:paraId="59B297CB" w14:textId="77777777" w:rsidR="00A93C75" w:rsidRPr="00511225" w:rsidRDefault="00A93C75" w:rsidP="00A93C75">
            <w:pPr>
              <w:pStyle w:val="TAH"/>
              <w:rPr>
                <w:b w:val="0"/>
                <w:lang w:eastAsia="zh-CN"/>
              </w:rPr>
            </w:pPr>
            <w:r w:rsidRPr="00511225">
              <w:rPr>
                <w:b w:val="0"/>
                <w:lang w:eastAsia="zh-CN"/>
              </w:rPr>
              <w:t>n78</w:t>
            </w:r>
          </w:p>
        </w:tc>
        <w:tc>
          <w:tcPr>
            <w:tcW w:w="1066" w:type="dxa"/>
            <w:shd w:val="clear" w:color="auto" w:fill="auto"/>
            <w:vAlign w:val="center"/>
          </w:tcPr>
          <w:p w14:paraId="33762D79" w14:textId="77777777" w:rsidR="00A93C75" w:rsidRPr="00511225" w:rsidRDefault="00A93C75" w:rsidP="00A93C75">
            <w:pPr>
              <w:pStyle w:val="TAH"/>
              <w:rPr>
                <w:b w:val="0"/>
                <w:lang w:eastAsia="zh-CN"/>
              </w:rPr>
            </w:pPr>
            <w:r w:rsidRPr="00511225">
              <w:rPr>
                <w:b w:val="0"/>
                <w:lang w:eastAsia="zh-CN"/>
              </w:rPr>
              <w:t>3700</w:t>
            </w:r>
          </w:p>
        </w:tc>
        <w:tc>
          <w:tcPr>
            <w:tcW w:w="986" w:type="dxa"/>
            <w:shd w:val="clear" w:color="auto" w:fill="auto"/>
            <w:vAlign w:val="center"/>
          </w:tcPr>
          <w:p w14:paraId="57BB55EB"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48DC05D7"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3BD8F168"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0CB1F6A1"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24F3BC8" w14:textId="77777777" w:rsidR="00A93C75" w:rsidRPr="00511225" w:rsidRDefault="00A93C75" w:rsidP="00A93C75">
            <w:pPr>
              <w:pStyle w:val="TAH"/>
              <w:rPr>
                <w:b w:val="0"/>
              </w:rPr>
            </w:pPr>
            <w:r w:rsidRPr="00511225">
              <w:rPr>
                <w:b w:val="0"/>
              </w:rPr>
              <w:t>Full RB</w:t>
            </w:r>
          </w:p>
        </w:tc>
        <w:tc>
          <w:tcPr>
            <w:tcW w:w="746" w:type="dxa"/>
            <w:shd w:val="clear" w:color="auto" w:fill="auto"/>
          </w:tcPr>
          <w:p w14:paraId="54B53176"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4637527C"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36437FC" w14:textId="77777777" w:rsidR="00A93C75" w:rsidRPr="00511225" w:rsidRDefault="00A93C75" w:rsidP="00A93C75">
            <w:pPr>
              <w:pStyle w:val="TAH"/>
              <w:rPr>
                <w:b w:val="0"/>
              </w:rPr>
            </w:pPr>
            <w:r w:rsidRPr="00511225">
              <w:rPr>
                <w:b w:val="0"/>
              </w:rPr>
              <w:t>REFSENS_CA_3</w:t>
            </w:r>
          </w:p>
        </w:tc>
      </w:tr>
      <w:tr w:rsidR="00A93C75" w:rsidRPr="00511225" w14:paraId="599182BE" w14:textId="77777777" w:rsidTr="00A93C75">
        <w:tc>
          <w:tcPr>
            <w:tcW w:w="396" w:type="dxa"/>
            <w:shd w:val="clear" w:color="auto" w:fill="auto"/>
            <w:vAlign w:val="center"/>
          </w:tcPr>
          <w:p w14:paraId="0294D76C" w14:textId="77777777" w:rsidR="00A93C75" w:rsidRPr="00511225" w:rsidRDefault="00A93C75" w:rsidP="00A93C75">
            <w:pPr>
              <w:pStyle w:val="TAH"/>
              <w:rPr>
                <w:b w:val="0"/>
                <w:lang w:eastAsia="zh-CN"/>
              </w:rPr>
            </w:pPr>
            <w:r w:rsidRPr="00511225">
              <w:rPr>
                <w:b w:val="0"/>
                <w:lang w:eastAsia="zh-CN"/>
              </w:rPr>
              <w:t>2</w:t>
            </w:r>
          </w:p>
        </w:tc>
        <w:tc>
          <w:tcPr>
            <w:tcW w:w="666" w:type="dxa"/>
            <w:shd w:val="clear" w:color="auto" w:fill="auto"/>
            <w:vAlign w:val="center"/>
          </w:tcPr>
          <w:p w14:paraId="2318ED9A"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0E5FFC9A" w14:textId="77777777" w:rsidR="00A93C75" w:rsidRPr="00511225" w:rsidRDefault="00A93C75" w:rsidP="00A93C75">
            <w:pPr>
              <w:pStyle w:val="TAH"/>
              <w:rPr>
                <w:b w:val="0"/>
                <w:lang w:eastAsia="zh-CN"/>
              </w:rPr>
            </w:pPr>
            <w:r w:rsidRPr="00511225">
              <w:rPr>
                <w:b w:val="0"/>
                <w:lang w:eastAsia="zh-CN"/>
              </w:rPr>
              <w:t>UL 1950/ DL 2140</w:t>
            </w:r>
          </w:p>
        </w:tc>
        <w:tc>
          <w:tcPr>
            <w:tcW w:w="716" w:type="dxa"/>
            <w:shd w:val="clear" w:color="auto" w:fill="auto"/>
            <w:vAlign w:val="center"/>
          </w:tcPr>
          <w:p w14:paraId="136A4749" w14:textId="77777777" w:rsidR="00A93C75" w:rsidRPr="00511225" w:rsidRDefault="00A93C75" w:rsidP="00A93C75">
            <w:pPr>
              <w:pStyle w:val="TAH"/>
              <w:rPr>
                <w:b w:val="0"/>
                <w:lang w:eastAsia="zh-CN"/>
              </w:rPr>
            </w:pPr>
            <w:r w:rsidRPr="00511225">
              <w:rPr>
                <w:b w:val="0"/>
                <w:lang w:eastAsia="zh-CN"/>
              </w:rPr>
              <w:t>n3</w:t>
            </w:r>
          </w:p>
        </w:tc>
        <w:tc>
          <w:tcPr>
            <w:tcW w:w="846" w:type="dxa"/>
            <w:shd w:val="clear" w:color="auto" w:fill="auto"/>
            <w:vAlign w:val="center"/>
          </w:tcPr>
          <w:p w14:paraId="6F3D7CDB" w14:textId="77777777" w:rsidR="00A93C75" w:rsidRPr="00511225" w:rsidRDefault="00A93C75" w:rsidP="00A93C75">
            <w:pPr>
              <w:pStyle w:val="TAH"/>
              <w:rPr>
                <w:b w:val="0"/>
                <w:lang w:eastAsia="zh-CN"/>
              </w:rPr>
            </w:pPr>
            <w:r w:rsidRPr="00511225">
              <w:rPr>
                <w:b w:val="0"/>
                <w:lang w:eastAsia="zh-CN"/>
              </w:rPr>
              <w:t>UL 1770/ DL 1865</w:t>
            </w:r>
          </w:p>
        </w:tc>
        <w:tc>
          <w:tcPr>
            <w:tcW w:w="816" w:type="dxa"/>
            <w:shd w:val="clear" w:color="auto" w:fill="auto"/>
            <w:vAlign w:val="center"/>
          </w:tcPr>
          <w:p w14:paraId="24EBC663" w14:textId="77777777" w:rsidR="00A93C75" w:rsidRPr="00511225" w:rsidRDefault="00A93C75" w:rsidP="00A93C75">
            <w:pPr>
              <w:pStyle w:val="TAH"/>
              <w:rPr>
                <w:b w:val="0"/>
                <w:lang w:eastAsia="zh-CN"/>
              </w:rPr>
            </w:pPr>
            <w:r w:rsidRPr="00511225">
              <w:rPr>
                <w:b w:val="0"/>
                <w:lang w:eastAsia="zh-CN"/>
              </w:rPr>
              <w:t>n78</w:t>
            </w:r>
          </w:p>
        </w:tc>
        <w:tc>
          <w:tcPr>
            <w:tcW w:w="1066" w:type="dxa"/>
            <w:shd w:val="clear" w:color="auto" w:fill="auto"/>
            <w:vAlign w:val="center"/>
          </w:tcPr>
          <w:p w14:paraId="04267BF1" w14:textId="77777777" w:rsidR="00A93C75" w:rsidRPr="00511225" w:rsidRDefault="00A93C75" w:rsidP="00A93C75">
            <w:pPr>
              <w:pStyle w:val="TAH"/>
              <w:rPr>
                <w:b w:val="0"/>
                <w:lang w:eastAsia="zh-CN"/>
              </w:rPr>
            </w:pPr>
            <w:r w:rsidRPr="00511225">
              <w:rPr>
                <w:b w:val="0"/>
                <w:lang w:eastAsia="zh-CN"/>
              </w:rPr>
              <w:t>3360</w:t>
            </w:r>
          </w:p>
        </w:tc>
        <w:tc>
          <w:tcPr>
            <w:tcW w:w="986" w:type="dxa"/>
            <w:shd w:val="clear" w:color="auto" w:fill="auto"/>
            <w:vAlign w:val="center"/>
          </w:tcPr>
          <w:p w14:paraId="536D73F6"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2906930A"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7C43A4F8"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4A1CC317"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C753314" w14:textId="77777777" w:rsidR="00A93C75" w:rsidRPr="00511225" w:rsidRDefault="00A93C75" w:rsidP="00A93C75">
            <w:pPr>
              <w:pStyle w:val="TAH"/>
              <w:rPr>
                <w:b w:val="0"/>
              </w:rPr>
            </w:pPr>
            <w:r w:rsidRPr="00511225">
              <w:rPr>
                <w:b w:val="0"/>
              </w:rPr>
              <w:t>Full RB</w:t>
            </w:r>
          </w:p>
        </w:tc>
        <w:tc>
          <w:tcPr>
            <w:tcW w:w="746" w:type="dxa"/>
            <w:shd w:val="clear" w:color="auto" w:fill="auto"/>
          </w:tcPr>
          <w:p w14:paraId="47356B6B"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6766C9F3"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6D5E6690" w14:textId="77777777" w:rsidR="00A93C75" w:rsidRPr="00511225" w:rsidRDefault="00A93C75" w:rsidP="00A93C75">
            <w:pPr>
              <w:pStyle w:val="TAH"/>
              <w:rPr>
                <w:b w:val="0"/>
              </w:rPr>
            </w:pPr>
            <w:r w:rsidRPr="00511225">
              <w:rPr>
                <w:b w:val="0"/>
              </w:rPr>
              <w:t>REFSENS_CA_3</w:t>
            </w:r>
          </w:p>
        </w:tc>
      </w:tr>
      <w:tr w:rsidR="00A93C75" w:rsidRPr="00511225" w14:paraId="5E0818BE" w14:textId="77777777" w:rsidTr="00A93C75">
        <w:tc>
          <w:tcPr>
            <w:tcW w:w="15302" w:type="dxa"/>
            <w:gridSpan w:val="17"/>
            <w:shd w:val="clear" w:color="auto" w:fill="auto"/>
            <w:vAlign w:val="center"/>
          </w:tcPr>
          <w:p w14:paraId="3E51AA89" w14:textId="77777777" w:rsidR="00A93C75" w:rsidRPr="00511225" w:rsidRDefault="00A93C75" w:rsidP="00A93C75">
            <w:pPr>
              <w:pStyle w:val="TAH"/>
              <w:rPr>
                <w:b w:val="0"/>
              </w:rPr>
            </w:pPr>
            <w:r w:rsidRPr="00511225">
              <w:t>Default Test Settings for a DL_n1A-n3A-n78A_UL_n1A-n78A Configuration (Inter-band)</w:t>
            </w:r>
          </w:p>
        </w:tc>
      </w:tr>
      <w:tr w:rsidR="00A93C75" w:rsidRPr="00511225" w14:paraId="40223B28" w14:textId="77777777" w:rsidTr="00A93C75">
        <w:tc>
          <w:tcPr>
            <w:tcW w:w="396" w:type="dxa"/>
            <w:shd w:val="clear" w:color="auto" w:fill="auto"/>
            <w:vAlign w:val="center"/>
          </w:tcPr>
          <w:p w14:paraId="77AA1C18"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5404B436" w14:textId="77777777" w:rsidR="00A93C75" w:rsidRPr="00511225" w:rsidRDefault="00A93C75" w:rsidP="00A93C75">
            <w:pPr>
              <w:pStyle w:val="TAH"/>
              <w:rPr>
                <w:b w:val="0"/>
              </w:rPr>
            </w:pPr>
            <w:r w:rsidRPr="00511225">
              <w:rPr>
                <w:b w:val="0"/>
                <w:lang w:eastAsia="zh-CN"/>
              </w:rPr>
              <w:t>n1</w:t>
            </w:r>
          </w:p>
        </w:tc>
        <w:tc>
          <w:tcPr>
            <w:tcW w:w="816" w:type="dxa"/>
            <w:shd w:val="clear" w:color="auto" w:fill="auto"/>
            <w:vAlign w:val="center"/>
          </w:tcPr>
          <w:p w14:paraId="5382603F" w14:textId="77777777" w:rsidR="00A93C75" w:rsidRPr="00511225" w:rsidRDefault="00A93C75" w:rsidP="00A93C75">
            <w:pPr>
              <w:pStyle w:val="TAH"/>
              <w:rPr>
                <w:b w:val="0"/>
                <w:lang w:eastAsia="zh-CN"/>
              </w:rPr>
            </w:pPr>
            <w:r w:rsidRPr="00511225">
              <w:rPr>
                <w:b w:val="0"/>
                <w:lang w:eastAsia="zh-CN"/>
              </w:rPr>
              <w:t>UL 1950/ DL 2140</w:t>
            </w:r>
          </w:p>
        </w:tc>
        <w:tc>
          <w:tcPr>
            <w:tcW w:w="716" w:type="dxa"/>
            <w:shd w:val="clear" w:color="auto" w:fill="auto"/>
            <w:vAlign w:val="center"/>
          </w:tcPr>
          <w:p w14:paraId="4BB3288D"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332796FE" w14:textId="77777777" w:rsidR="00A93C75" w:rsidRPr="00511225" w:rsidRDefault="00A93C75" w:rsidP="00A93C75">
            <w:pPr>
              <w:pStyle w:val="TAH"/>
              <w:rPr>
                <w:b w:val="0"/>
                <w:lang w:eastAsia="zh-CN"/>
              </w:rPr>
            </w:pPr>
            <w:r w:rsidRPr="00511225">
              <w:rPr>
                <w:b w:val="0"/>
                <w:lang w:eastAsia="zh-CN"/>
              </w:rPr>
              <w:t>3780</w:t>
            </w:r>
          </w:p>
        </w:tc>
        <w:tc>
          <w:tcPr>
            <w:tcW w:w="816" w:type="dxa"/>
            <w:shd w:val="clear" w:color="auto" w:fill="auto"/>
            <w:vAlign w:val="center"/>
          </w:tcPr>
          <w:p w14:paraId="10D86C16" w14:textId="77777777" w:rsidR="00A93C75" w:rsidRPr="00511225" w:rsidRDefault="00A93C75" w:rsidP="00A93C75">
            <w:pPr>
              <w:pStyle w:val="TAH"/>
              <w:rPr>
                <w:b w:val="0"/>
                <w:lang w:eastAsia="zh-CN"/>
              </w:rPr>
            </w:pPr>
            <w:r w:rsidRPr="00511225">
              <w:rPr>
                <w:b w:val="0"/>
                <w:lang w:eastAsia="zh-CN"/>
              </w:rPr>
              <w:t>n3</w:t>
            </w:r>
          </w:p>
        </w:tc>
        <w:tc>
          <w:tcPr>
            <w:tcW w:w="1066" w:type="dxa"/>
            <w:shd w:val="clear" w:color="auto" w:fill="auto"/>
            <w:vAlign w:val="center"/>
          </w:tcPr>
          <w:p w14:paraId="59B74B5A" w14:textId="77777777" w:rsidR="00A93C75" w:rsidRPr="00511225" w:rsidRDefault="00A93C75" w:rsidP="00A93C75">
            <w:pPr>
              <w:pStyle w:val="TAH"/>
              <w:rPr>
                <w:b w:val="0"/>
                <w:lang w:eastAsia="zh-CN"/>
              </w:rPr>
            </w:pPr>
            <w:r w:rsidRPr="00511225">
              <w:rPr>
                <w:b w:val="0"/>
                <w:lang w:eastAsia="zh-CN"/>
              </w:rPr>
              <w:t>UL 1770/ DL 1865</w:t>
            </w:r>
          </w:p>
        </w:tc>
        <w:tc>
          <w:tcPr>
            <w:tcW w:w="986" w:type="dxa"/>
            <w:shd w:val="clear" w:color="auto" w:fill="auto"/>
            <w:vAlign w:val="center"/>
          </w:tcPr>
          <w:p w14:paraId="67D2A0D9"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167186EB"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1C518FEF"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000B7DE6"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3E98B43" w14:textId="77777777" w:rsidR="00A93C75" w:rsidRPr="00511225" w:rsidRDefault="00A93C75" w:rsidP="00A93C75">
            <w:pPr>
              <w:pStyle w:val="TAH"/>
              <w:rPr>
                <w:b w:val="0"/>
              </w:rPr>
            </w:pPr>
            <w:r w:rsidRPr="00511225">
              <w:rPr>
                <w:b w:val="0"/>
              </w:rPr>
              <w:t>Full RB</w:t>
            </w:r>
          </w:p>
        </w:tc>
        <w:tc>
          <w:tcPr>
            <w:tcW w:w="746" w:type="dxa"/>
            <w:shd w:val="clear" w:color="auto" w:fill="auto"/>
          </w:tcPr>
          <w:p w14:paraId="419077B6"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E4D5795"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825E07F" w14:textId="77777777" w:rsidR="00A93C75" w:rsidRPr="00511225" w:rsidRDefault="00A93C75" w:rsidP="00A93C75">
            <w:pPr>
              <w:pStyle w:val="TAH"/>
              <w:rPr>
                <w:b w:val="0"/>
              </w:rPr>
            </w:pPr>
            <w:r w:rsidRPr="00511225">
              <w:rPr>
                <w:b w:val="0"/>
              </w:rPr>
              <w:t>REFSENS_CA_3</w:t>
            </w:r>
          </w:p>
        </w:tc>
      </w:tr>
      <w:tr w:rsidR="00A93C75" w:rsidRPr="00511225" w14:paraId="63EE481C" w14:textId="77777777" w:rsidTr="00A93C75">
        <w:tc>
          <w:tcPr>
            <w:tcW w:w="15302" w:type="dxa"/>
            <w:gridSpan w:val="17"/>
            <w:shd w:val="clear" w:color="auto" w:fill="auto"/>
            <w:vAlign w:val="center"/>
          </w:tcPr>
          <w:p w14:paraId="7C445142" w14:textId="77777777" w:rsidR="00A93C75" w:rsidRPr="00511225" w:rsidRDefault="00A93C75" w:rsidP="00A93C75">
            <w:pPr>
              <w:pStyle w:val="TAH"/>
              <w:rPr>
                <w:b w:val="0"/>
              </w:rPr>
            </w:pPr>
            <w:r w:rsidRPr="00511225">
              <w:t>Default Test Settings for a DL_n1A-n5A-n78A_UL_n5A-n78A Configuration (Inter-band)</w:t>
            </w:r>
          </w:p>
        </w:tc>
      </w:tr>
      <w:tr w:rsidR="00A93C75" w:rsidRPr="00511225" w14:paraId="659CB1A5" w14:textId="77777777" w:rsidTr="00A93C75">
        <w:tc>
          <w:tcPr>
            <w:tcW w:w="396" w:type="dxa"/>
            <w:shd w:val="clear" w:color="auto" w:fill="auto"/>
            <w:vAlign w:val="center"/>
          </w:tcPr>
          <w:p w14:paraId="4751532E"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15F0F2F7" w14:textId="77777777" w:rsidR="00A93C75" w:rsidRPr="00511225" w:rsidRDefault="00A93C75" w:rsidP="00A93C75">
            <w:pPr>
              <w:pStyle w:val="TAH"/>
              <w:rPr>
                <w:b w:val="0"/>
                <w:lang w:eastAsia="zh-CN"/>
              </w:rPr>
            </w:pPr>
            <w:r w:rsidRPr="00511225">
              <w:rPr>
                <w:b w:val="0"/>
                <w:lang w:eastAsia="zh-CN"/>
              </w:rPr>
              <w:t>n5</w:t>
            </w:r>
          </w:p>
        </w:tc>
        <w:tc>
          <w:tcPr>
            <w:tcW w:w="816" w:type="dxa"/>
            <w:shd w:val="clear" w:color="auto" w:fill="auto"/>
            <w:vAlign w:val="center"/>
          </w:tcPr>
          <w:p w14:paraId="57A5ACBE" w14:textId="77777777" w:rsidR="00A93C75" w:rsidRPr="00511225" w:rsidRDefault="00A93C75" w:rsidP="00A93C75">
            <w:pPr>
              <w:pStyle w:val="TAH"/>
              <w:rPr>
                <w:b w:val="0"/>
                <w:lang w:eastAsia="zh-CN"/>
              </w:rPr>
            </w:pPr>
            <w:r w:rsidRPr="00511225">
              <w:rPr>
                <w:b w:val="0"/>
                <w:lang w:eastAsia="zh-CN"/>
              </w:rPr>
              <w:t>UL 829/DL 874</w:t>
            </w:r>
          </w:p>
        </w:tc>
        <w:tc>
          <w:tcPr>
            <w:tcW w:w="716" w:type="dxa"/>
            <w:shd w:val="clear" w:color="auto" w:fill="auto"/>
            <w:vAlign w:val="center"/>
          </w:tcPr>
          <w:p w14:paraId="09E0EC03"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14CAF3A7" w14:textId="77777777" w:rsidR="00A93C75" w:rsidRPr="00511225" w:rsidRDefault="00A93C75" w:rsidP="00A93C75">
            <w:pPr>
              <w:pStyle w:val="TAH"/>
              <w:rPr>
                <w:b w:val="0"/>
                <w:lang w:eastAsia="zh-CN"/>
              </w:rPr>
            </w:pPr>
            <w:r w:rsidRPr="00511225">
              <w:rPr>
                <w:b w:val="0"/>
                <w:lang w:eastAsia="zh-CN"/>
              </w:rPr>
              <w:t>3780</w:t>
            </w:r>
          </w:p>
        </w:tc>
        <w:tc>
          <w:tcPr>
            <w:tcW w:w="816" w:type="dxa"/>
            <w:shd w:val="clear" w:color="auto" w:fill="auto"/>
            <w:vAlign w:val="center"/>
          </w:tcPr>
          <w:p w14:paraId="48F208DC" w14:textId="77777777" w:rsidR="00A93C75" w:rsidRPr="00511225" w:rsidRDefault="00A93C75" w:rsidP="00A93C75">
            <w:pPr>
              <w:pStyle w:val="TAH"/>
              <w:rPr>
                <w:b w:val="0"/>
                <w:lang w:eastAsia="zh-CN"/>
              </w:rPr>
            </w:pPr>
            <w:r w:rsidRPr="00511225">
              <w:rPr>
                <w:b w:val="0"/>
                <w:lang w:eastAsia="zh-CN"/>
              </w:rPr>
              <w:t>n1</w:t>
            </w:r>
          </w:p>
        </w:tc>
        <w:tc>
          <w:tcPr>
            <w:tcW w:w="1066" w:type="dxa"/>
            <w:shd w:val="clear" w:color="auto" w:fill="auto"/>
            <w:vAlign w:val="center"/>
          </w:tcPr>
          <w:p w14:paraId="084ACCCC" w14:textId="77777777" w:rsidR="00A93C75" w:rsidRPr="00511225" w:rsidRDefault="00A93C75" w:rsidP="00A93C75">
            <w:pPr>
              <w:pStyle w:val="TAH"/>
              <w:rPr>
                <w:b w:val="0"/>
                <w:lang w:eastAsia="zh-CN"/>
              </w:rPr>
            </w:pPr>
            <w:r w:rsidRPr="00511225">
              <w:rPr>
                <w:b w:val="0"/>
                <w:lang w:eastAsia="zh-CN"/>
              </w:rPr>
              <w:t>DL 2122</w:t>
            </w:r>
          </w:p>
        </w:tc>
        <w:tc>
          <w:tcPr>
            <w:tcW w:w="986" w:type="dxa"/>
            <w:shd w:val="clear" w:color="auto" w:fill="auto"/>
            <w:vAlign w:val="center"/>
          </w:tcPr>
          <w:p w14:paraId="389F5EAA"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54FF6E35" w14:textId="77777777" w:rsidR="00A93C75" w:rsidRPr="00511225" w:rsidRDefault="00A93C75" w:rsidP="00A93C75">
            <w:pPr>
              <w:pStyle w:val="TAH"/>
              <w:rPr>
                <w:b w:val="0"/>
                <w:lang w:eastAsia="zh-CN"/>
              </w:rPr>
            </w:pPr>
            <w:r w:rsidRPr="00511225">
              <w:rPr>
                <w:b w:val="0"/>
                <w:lang w:eastAsia="zh-CN"/>
              </w:rPr>
              <w:t>10MHz</w:t>
            </w:r>
          </w:p>
        </w:tc>
        <w:tc>
          <w:tcPr>
            <w:tcW w:w="1226" w:type="dxa"/>
            <w:shd w:val="clear" w:color="auto" w:fill="auto"/>
            <w:vAlign w:val="center"/>
          </w:tcPr>
          <w:p w14:paraId="6633C7E9" w14:textId="77777777" w:rsidR="00A93C75" w:rsidRPr="00511225" w:rsidRDefault="00A93C75" w:rsidP="00A93C75">
            <w:pPr>
              <w:pStyle w:val="TAH"/>
              <w:rPr>
                <w:b w:val="0"/>
                <w:lang w:eastAsia="zh-CN"/>
              </w:rPr>
            </w:pPr>
            <w:r w:rsidRPr="00511225">
              <w:rPr>
                <w:b w:val="0"/>
                <w:lang w:eastAsia="zh-CN"/>
              </w:rPr>
              <w:t>5MHz</w:t>
            </w:r>
          </w:p>
        </w:tc>
        <w:tc>
          <w:tcPr>
            <w:tcW w:w="746" w:type="dxa"/>
            <w:shd w:val="clear" w:color="auto" w:fill="auto"/>
            <w:vAlign w:val="center"/>
          </w:tcPr>
          <w:p w14:paraId="6B891B9F"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5F584C6" w14:textId="77777777" w:rsidR="00A93C75" w:rsidRPr="00511225" w:rsidRDefault="00A93C75" w:rsidP="00A93C75">
            <w:pPr>
              <w:pStyle w:val="TAH"/>
              <w:rPr>
                <w:b w:val="0"/>
              </w:rPr>
            </w:pPr>
            <w:r w:rsidRPr="00511225">
              <w:rPr>
                <w:b w:val="0"/>
              </w:rPr>
              <w:t>Full RB</w:t>
            </w:r>
          </w:p>
        </w:tc>
        <w:tc>
          <w:tcPr>
            <w:tcW w:w="746" w:type="dxa"/>
            <w:shd w:val="clear" w:color="auto" w:fill="auto"/>
          </w:tcPr>
          <w:p w14:paraId="36F34386"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D7229DF"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FBD20B6" w14:textId="77777777" w:rsidR="00A93C75" w:rsidRPr="00511225" w:rsidRDefault="00A93C75" w:rsidP="00A93C75">
            <w:pPr>
              <w:pStyle w:val="TAH"/>
              <w:rPr>
                <w:b w:val="0"/>
              </w:rPr>
            </w:pPr>
            <w:r w:rsidRPr="00511225">
              <w:rPr>
                <w:b w:val="0"/>
              </w:rPr>
              <w:t>REFSENS_CA_3</w:t>
            </w:r>
          </w:p>
        </w:tc>
      </w:tr>
      <w:tr w:rsidR="00A93C75" w:rsidRPr="00511225" w14:paraId="11E12420" w14:textId="77777777" w:rsidTr="00A93C75">
        <w:tc>
          <w:tcPr>
            <w:tcW w:w="15302" w:type="dxa"/>
            <w:gridSpan w:val="17"/>
            <w:shd w:val="clear" w:color="auto" w:fill="auto"/>
            <w:vAlign w:val="center"/>
          </w:tcPr>
          <w:p w14:paraId="4757E460" w14:textId="77777777" w:rsidR="00A93C75" w:rsidRPr="00511225" w:rsidRDefault="00A93C75" w:rsidP="00A93C75">
            <w:pPr>
              <w:pStyle w:val="TAH"/>
              <w:rPr>
                <w:b w:val="0"/>
              </w:rPr>
            </w:pPr>
            <w:r w:rsidRPr="00511225">
              <w:t>Default Test Settings for a DL_n1A-n5A-n78A_UL_n1A-n78A Configuration (Inter-band)</w:t>
            </w:r>
          </w:p>
        </w:tc>
      </w:tr>
      <w:tr w:rsidR="00A93C75" w:rsidRPr="00511225" w14:paraId="37810292" w14:textId="77777777" w:rsidTr="00A93C75">
        <w:tc>
          <w:tcPr>
            <w:tcW w:w="396" w:type="dxa"/>
            <w:shd w:val="clear" w:color="auto" w:fill="auto"/>
            <w:vAlign w:val="center"/>
          </w:tcPr>
          <w:p w14:paraId="05338CA9"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25A7E93E"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35ABABB1" w14:textId="77777777" w:rsidR="00A93C75" w:rsidRPr="00511225" w:rsidRDefault="00A93C75" w:rsidP="00A93C75">
            <w:pPr>
              <w:pStyle w:val="TAH"/>
              <w:rPr>
                <w:b w:val="0"/>
                <w:lang w:eastAsia="zh-CN"/>
              </w:rPr>
            </w:pPr>
            <w:r w:rsidRPr="00511225">
              <w:rPr>
                <w:b w:val="0"/>
                <w:lang w:eastAsia="zh-CN"/>
              </w:rPr>
              <w:t>UL1975/DL2165</w:t>
            </w:r>
          </w:p>
        </w:tc>
        <w:tc>
          <w:tcPr>
            <w:tcW w:w="716" w:type="dxa"/>
            <w:shd w:val="clear" w:color="auto" w:fill="auto"/>
            <w:vAlign w:val="center"/>
          </w:tcPr>
          <w:p w14:paraId="15E679AC"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45D68331" w14:textId="77777777" w:rsidR="00A93C75" w:rsidRPr="00511225" w:rsidRDefault="00A93C75" w:rsidP="00A93C75">
            <w:pPr>
              <w:pStyle w:val="TAH"/>
              <w:rPr>
                <w:b w:val="0"/>
                <w:lang w:eastAsia="zh-CN"/>
              </w:rPr>
            </w:pPr>
            <w:r w:rsidRPr="00511225">
              <w:rPr>
                <w:b w:val="0"/>
                <w:lang w:eastAsia="zh-CN"/>
              </w:rPr>
              <w:t>3405</w:t>
            </w:r>
          </w:p>
        </w:tc>
        <w:tc>
          <w:tcPr>
            <w:tcW w:w="816" w:type="dxa"/>
            <w:shd w:val="clear" w:color="auto" w:fill="auto"/>
            <w:vAlign w:val="center"/>
          </w:tcPr>
          <w:p w14:paraId="5173C21F" w14:textId="77777777" w:rsidR="00A93C75" w:rsidRPr="00511225" w:rsidRDefault="00A93C75" w:rsidP="00A93C75">
            <w:pPr>
              <w:pStyle w:val="TAH"/>
              <w:rPr>
                <w:b w:val="0"/>
                <w:lang w:eastAsia="zh-CN"/>
              </w:rPr>
            </w:pPr>
            <w:r w:rsidRPr="00511225">
              <w:rPr>
                <w:b w:val="0"/>
                <w:lang w:eastAsia="zh-CN"/>
              </w:rPr>
              <w:t>n5</w:t>
            </w:r>
          </w:p>
        </w:tc>
        <w:tc>
          <w:tcPr>
            <w:tcW w:w="1066" w:type="dxa"/>
            <w:shd w:val="clear" w:color="auto" w:fill="auto"/>
            <w:vAlign w:val="center"/>
          </w:tcPr>
          <w:p w14:paraId="60EAF880" w14:textId="77777777" w:rsidR="00A93C75" w:rsidRPr="00511225" w:rsidRDefault="00A93C75" w:rsidP="00A93C75">
            <w:pPr>
              <w:pStyle w:val="TAH"/>
              <w:rPr>
                <w:b w:val="0"/>
                <w:lang w:eastAsia="zh-CN"/>
              </w:rPr>
            </w:pPr>
            <w:r w:rsidRPr="00511225">
              <w:rPr>
                <w:b w:val="0"/>
                <w:lang w:eastAsia="zh-CN"/>
              </w:rPr>
              <w:t>DL 885</w:t>
            </w:r>
          </w:p>
        </w:tc>
        <w:tc>
          <w:tcPr>
            <w:tcW w:w="986" w:type="dxa"/>
            <w:shd w:val="clear" w:color="auto" w:fill="auto"/>
            <w:vAlign w:val="center"/>
          </w:tcPr>
          <w:p w14:paraId="314C2D27" w14:textId="77777777" w:rsidR="00A93C75" w:rsidRPr="00511225" w:rsidRDefault="00A93C75" w:rsidP="00A93C75">
            <w:pPr>
              <w:pStyle w:val="TAH"/>
              <w:rPr>
                <w:b w:val="0"/>
              </w:rPr>
            </w:pPr>
            <w:r w:rsidRPr="00511225">
              <w:rPr>
                <w:b w:val="0"/>
                <w:lang w:eastAsia="zh-CN"/>
              </w:rPr>
              <w:t>5MHz</w:t>
            </w:r>
          </w:p>
        </w:tc>
        <w:tc>
          <w:tcPr>
            <w:tcW w:w="1056" w:type="dxa"/>
            <w:shd w:val="clear" w:color="auto" w:fill="auto"/>
            <w:vAlign w:val="center"/>
          </w:tcPr>
          <w:p w14:paraId="526D0529" w14:textId="77777777" w:rsidR="00A93C75" w:rsidRPr="00511225" w:rsidRDefault="00A93C75" w:rsidP="00A93C75">
            <w:pPr>
              <w:pStyle w:val="TAH"/>
              <w:rPr>
                <w:b w:val="0"/>
              </w:rPr>
            </w:pPr>
            <w:r w:rsidRPr="00511225">
              <w:rPr>
                <w:b w:val="0"/>
                <w:lang w:eastAsia="zh-CN"/>
              </w:rPr>
              <w:t>10MHz</w:t>
            </w:r>
          </w:p>
        </w:tc>
        <w:tc>
          <w:tcPr>
            <w:tcW w:w="1226" w:type="dxa"/>
            <w:shd w:val="clear" w:color="auto" w:fill="auto"/>
            <w:vAlign w:val="center"/>
          </w:tcPr>
          <w:p w14:paraId="3B6BE77D" w14:textId="77777777" w:rsidR="00A93C75" w:rsidRPr="00511225" w:rsidRDefault="00A93C75" w:rsidP="00A93C75">
            <w:pPr>
              <w:pStyle w:val="TAH"/>
              <w:rPr>
                <w:b w:val="0"/>
              </w:rPr>
            </w:pPr>
            <w:r w:rsidRPr="00511225">
              <w:rPr>
                <w:b w:val="0"/>
                <w:lang w:eastAsia="zh-CN"/>
              </w:rPr>
              <w:t>5MHz</w:t>
            </w:r>
          </w:p>
        </w:tc>
        <w:tc>
          <w:tcPr>
            <w:tcW w:w="746" w:type="dxa"/>
            <w:shd w:val="clear" w:color="auto" w:fill="auto"/>
            <w:vAlign w:val="center"/>
          </w:tcPr>
          <w:p w14:paraId="359C67F9"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C4D92D3" w14:textId="77777777" w:rsidR="00A93C75" w:rsidRPr="00511225" w:rsidRDefault="00A93C75" w:rsidP="00A93C75">
            <w:pPr>
              <w:pStyle w:val="TAH"/>
              <w:rPr>
                <w:b w:val="0"/>
              </w:rPr>
            </w:pPr>
            <w:r w:rsidRPr="00511225">
              <w:rPr>
                <w:b w:val="0"/>
              </w:rPr>
              <w:t>Full RB</w:t>
            </w:r>
          </w:p>
        </w:tc>
        <w:tc>
          <w:tcPr>
            <w:tcW w:w="746" w:type="dxa"/>
            <w:shd w:val="clear" w:color="auto" w:fill="auto"/>
          </w:tcPr>
          <w:p w14:paraId="57067A8C"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E983B28"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21222F65" w14:textId="77777777" w:rsidR="00A93C75" w:rsidRPr="00511225" w:rsidRDefault="00A93C75" w:rsidP="00A93C75">
            <w:pPr>
              <w:pStyle w:val="TAH"/>
              <w:rPr>
                <w:b w:val="0"/>
              </w:rPr>
            </w:pPr>
            <w:r w:rsidRPr="00511225">
              <w:rPr>
                <w:b w:val="0"/>
              </w:rPr>
              <w:t>REFSENS_CA_3</w:t>
            </w:r>
          </w:p>
        </w:tc>
      </w:tr>
      <w:tr w:rsidR="00A93C75" w:rsidRPr="00511225" w14:paraId="6B839791" w14:textId="77777777" w:rsidTr="00A93C75">
        <w:tc>
          <w:tcPr>
            <w:tcW w:w="15302" w:type="dxa"/>
            <w:gridSpan w:val="17"/>
            <w:shd w:val="clear" w:color="auto" w:fill="auto"/>
            <w:vAlign w:val="center"/>
          </w:tcPr>
          <w:p w14:paraId="6B4C5C73" w14:textId="77777777" w:rsidR="00A93C75" w:rsidRPr="00511225" w:rsidRDefault="00A93C75" w:rsidP="00A93C75">
            <w:pPr>
              <w:pStyle w:val="TAH"/>
              <w:rPr>
                <w:b w:val="0"/>
              </w:rPr>
            </w:pPr>
            <w:r w:rsidRPr="00511225">
              <w:t>Default Test Settings for a DL_n1A-n5A-n78A_UL_n1A-n5A Configuration (Inter-band)</w:t>
            </w:r>
          </w:p>
        </w:tc>
      </w:tr>
      <w:tr w:rsidR="00A93C75" w:rsidRPr="00511225" w14:paraId="068E3BBC" w14:textId="77777777" w:rsidTr="00A93C75">
        <w:tc>
          <w:tcPr>
            <w:tcW w:w="396" w:type="dxa"/>
            <w:shd w:val="clear" w:color="auto" w:fill="auto"/>
            <w:vAlign w:val="center"/>
          </w:tcPr>
          <w:p w14:paraId="325A962E"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584029F7"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3096DEF8" w14:textId="77777777" w:rsidR="00A93C75" w:rsidRPr="00511225" w:rsidRDefault="00A93C75" w:rsidP="00A93C75">
            <w:pPr>
              <w:pStyle w:val="TAH"/>
              <w:rPr>
                <w:b w:val="0"/>
                <w:lang w:eastAsia="zh-CN"/>
              </w:rPr>
            </w:pPr>
            <w:r w:rsidRPr="00511225">
              <w:rPr>
                <w:b w:val="0"/>
                <w:lang w:eastAsia="zh-CN"/>
              </w:rPr>
              <w:t>UL1950/DL2140</w:t>
            </w:r>
          </w:p>
        </w:tc>
        <w:tc>
          <w:tcPr>
            <w:tcW w:w="716" w:type="dxa"/>
            <w:shd w:val="clear" w:color="auto" w:fill="auto"/>
            <w:vAlign w:val="center"/>
          </w:tcPr>
          <w:p w14:paraId="26F49BB3" w14:textId="77777777" w:rsidR="00A93C75" w:rsidRPr="00511225" w:rsidRDefault="00A93C75" w:rsidP="00A93C75">
            <w:pPr>
              <w:pStyle w:val="TAH"/>
              <w:rPr>
                <w:b w:val="0"/>
                <w:lang w:eastAsia="zh-CN"/>
              </w:rPr>
            </w:pPr>
            <w:r w:rsidRPr="00511225">
              <w:rPr>
                <w:b w:val="0"/>
                <w:lang w:eastAsia="zh-CN"/>
              </w:rPr>
              <w:t>n5</w:t>
            </w:r>
          </w:p>
        </w:tc>
        <w:tc>
          <w:tcPr>
            <w:tcW w:w="846" w:type="dxa"/>
            <w:shd w:val="clear" w:color="auto" w:fill="auto"/>
            <w:vAlign w:val="center"/>
          </w:tcPr>
          <w:p w14:paraId="1105E012" w14:textId="77777777" w:rsidR="00A93C75" w:rsidRPr="00511225" w:rsidRDefault="00A93C75" w:rsidP="00A93C75">
            <w:pPr>
              <w:pStyle w:val="TAH"/>
              <w:rPr>
                <w:b w:val="0"/>
                <w:lang w:eastAsia="zh-CN"/>
              </w:rPr>
            </w:pPr>
            <w:r w:rsidRPr="00511225">
              <w:rPr>
                <w:b w:val="0"/>
                <w:lang w:eastAsia="zh-CN"/>
              </w:rPr>
              <w:t>UL830/DL875</w:t>
            </w:r>
          </w:p>
        </w:tc>
        <w:tc>
          <w:tcPr>
            <w:tcW w:w="816" w:type="dxa"/>
            <w:shd w:val="clear" w:color="auto" w:fill="auto"/>
            <w:vAlign w:val="center"/>
          </w:tcPr>
          <w:p w14:paraId="2971D54D" w14:textId="77777777" w:rsidR="00A93C75" w:rsidRPr="00511225" w:rsidRDefault="00A93C75" w:rsidP="00A93C75">
            <w:pPr>
              <w:pStyle w:val="TAH"/>
              <w:rPr>
                <w:b w:val="0"/>
                <w:lang w:eastAsia="zh-CN"/>
              </w:rPr>
            </w:pPr>
            <w:r w:rsidRPr="00511225">
              <w:rPr>
                <w:b w:val="0"/>
                <w:lang w:eastAsia="zh-CN"/>
              </w:rPr>
              <w:t>n78</w:t>
            </w:r>
          </w:p>
        </w:tc>
        <w:tc>
          <w:tcPr>
            <w:tcW w:w="1066" w:type="dxa"/>
            <w:shd w:val="clear" w:color="auto" w:fill="auto"/>
            <w:vAlign w:val="center"/>
          </w:tcPr>
          <w:p w14:paraId="0F10BEBF" w14:textId="77777777" w:rsidR="00A93C75" w:rsidRPr="00511225" w:rsidRDefault="00A93C75" w:rsidP="00A93C75">
            <w:pPr>
              <w:pStyle w:val="TAH"/>
              <w:rPr>
                <w:b w:val="0"/>
                <w:lang w:eastAsia="zh-CN"/>
              </w:rPr>
            </w:pPr>
            <w:r w:rsidRPr="00511225">
              <w:rPr>
                <w:b w:val="0"/>
                <w:lang w:eastAsia="zh-CN"/>
              </w:rPr>
              <w:t>DL 3610</w:t>
            </w:r>
          </w:p>
        </w:tc>
        <w:tc>
          <w:tcPr>
            <w:tcW w:w="986" w:type="dxa"/>
            <w:shd w:val="clear" w:color="auto" w:fill="auto"/>
            <w:vAlign w:val="center"/>
          </w:tcPr>
          <w:p w14:paraId="10725BB7" w14:textId="77777777" w:rsidR="00A93C75" w:rsidRPr="00511225" w:rsidRDefault="00A93C75" w:rsidP="00A93C75">
            <w:pPr>
              <w:pStyle w:val="TAH"/>
              <w:rPr>
                <w:b w:val="0"/>
              </w:rPr>
            </w:pPr>
            <w:r w:rsidRPr="00511225">
              <w:rPr>
                <w:b w:val="0"/>
                <w:lang w:eastAsia="zh-CN"/>
              </w:rPr>
              <w:t>5MHz</w:t>
            </w:r>
          </w:p>
        </w:tc>
        <w:tc>
          <w:tcPr>
            <w:tcW w:w="1056" w:type="dxa"/>
            <w:shd w:val="clear" w:color="auto" w:fill="auto"/>
            <w:vAlign w:val="center"/>
          </w:tcPr>
          <w:p w14:paraId="0E35230C" w14:textId="77777777" w:rsidR="00A93C75" w:rsidRPr="00511225" w:rsidRDefault="00A93C75" w:rsidP="00A93C75">
            <w:pPr>
              <w:pStyle w:val="TAH"/>
              <w:rPr>
                <w:b w:val="0"/>
              </w:rPr>
            </w:pPr>
            <w:r w:rsidRPr="00511225">
              <w:rPr>
                <w:b w:val="0"/>
                <w:lang w:eastAsia="zh-CN"/>
              </w:rPr>
              <w:t>5MHz</w:t>
            </w:r>
          </w:p>
        </w:tc>
        <w:tc>
          <w:tcPr>
            <w:tcW w:w="1226" w:type="dxa"/>
            <w:shd w:val="clear" w:color="auto" w:fill="auto"/>
            <w:vAlign w:val="center"/>
          </w:tcPr>
          <w:p w14:paraId="278E333E" w14:textId="77777777" w:rsidR="00A93C75" w:rsidRPr="00511225" w:rsidRDefault="00A93C75" w:rsidP="00A93C75">
            <w:pPr>
              <w:pStyle w:val="TAH"/>
              <w:rPr>
                <w:b w:val="0"/>
              </w:rPr>
            </w:pPr>
            <w:r w:rsidRPr="00511225">
              <w:rPr>
                <w:b w:val="0"/>
                <w:lang w:eastAsia="zh-CN"/>
              </w:rPr>
              <w:t>10MHz</w:t>
            </w:r>
          </w:p>
        </w:tc>
        <w:tc>
          <w:tcPr>
            <w:tcW w:w="746" w:type="dxa"/>
            <w:shd w:val="clear" w:color="auto" w:fill="auto"/>
            <w:vAlign w:val="center"/>
          </w:tcPr>
          <w:p w14:paraId="155087A0"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D6FBE25" w14:textId="77777777" w:rsidR="00A93C75" w:rsidRPr="00511225" w:rsidRDefault="00A93C75" w:rsidP="00A93C75">
            <w:pPr>
              <w:pStyle w:val="TAH"/>
              <w:rPr>
                <w:b w:val="0"/>
              </w:rPr>
            </w:pPr>
            <w:r w:rsidRPr="00511225">
              <w:rPr>
                <w:b w:val="0"/>
              </w:rPr>
              <w:t>Full RB</w:t>
            </w:r>
          </w:p>
        </w:tc>
        <w:tc>
          <w:tcPr>
            <w:tcW w:w="746" w:type="dxa"/>
            <w:shd w:val="clear" w:color="auto" w:fill="auto"/>
          </w:tcPr>
          <w:p w14:paraId="52DE740C"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B16CBB3"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491559C" w14:textId="77777777" w:rsidR="00A93C75" w:rsidRPr="00511225" w:rsidRDefault="00A93C75" w:rsidP="00A93C75">
            <w:pPr>
              <w:pStyle w:val="TAH"/>
              <w:rPr>
                <w:b w:val="0"/>
              </w:rPr>
            </w:pPr>
            <w:r w:rsidRPr="00511225">
              <w:rPr>
                <w:b w:val="0"/>
              </w:rPr>
              <w:t>REFSENS_CA_3</w:t>
            </w:r>
          </w:p>
        </w:tc>
      </w:tr>
      <w:tr w:rsidR="00A93C75" w:rsidRPr="00511225" w14:paraId="35BD9A96" w14:textId="77777777" w:rsidTr="00A93C75">
        <w:tc>
          <w:tcPr>
            <w:tcW w:w="15302" w:type="dxa"/>
            <w:gridSpan w:val="17"/>
            <w:shd w:val="clear" w:color="auto" w:fill="auto"/>
            <w:vAlign w:val="center"/>
          </w:tcPr>
          <w:p w14:paraId="19964ABB" w14:textId="77777777" w:rsidR="00A93C75" w:rsidRPr="00511225" w:rsidRDefault="00A93C75" w:rsidP="00A93C75">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A93C75" w:rsidRPr="00511225" w14:paraId="406A5BE0" w14:textId="77777777" w:rsidTr="00A93C75">
        <w:tc>
          <w:tcPr>
            <w:tcW w:w="396" w:type="dxa"/>
            <w:shd w:val="clear" w:color="auto" w:fill="auto"/>
            <w:vAlign w:val="center"/>
          </w:tcPr>
          <w:p w14:paraId="45E03E3D"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46C08A85"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638EDA6B" w14:textId="77777777" w:rsidR="00A93C75" w:rsidRPr="00511225" w:rsidRDefault="00A93C75" w:rsidP="00A93C75">
            <w:pPr>
              <w:pStyle w:val="TAH"/>
              <w:rPr>
                <w:b w:val="0"/>
                <w:lang w:eastAsia="zh-CN"/>
              </w:rPr>
            </w:pPr>
            <w:r w:rsidRPr="00511225">
              <w:rPr>
                <w:b w:val="0"/>
                <w:lang w:eastAsia="zh-CN"/>
              </w:rPr>
              <w:t>UL 1945/ DL 2135</w:t>
            </w:r>
          </w:p>
        </w:tc>
        <w:tc>
          <w:tcPr>
            <w:tcW w:w="716" w:type="dxa"/>
            <w:shd w:val="clear" w:color="auto" w:fill="auto"/>
            <w:vAlign w:val="center"/>
          </w:tcPr>
          <w:p w14:paraId="7A5E2D5C" w14:textId="77777777" w:rsidR="00A93C75" w:rsidRPr="00511225" w:rsidRDefault="00A93C75" w:rsidP="00A93C75">
            <w:pPr>
              <w:pStyle w:val="TAH"/>
              <w:rPr>
                <w:b w:val="0"/>
                <w:lang w:eastAsia="zh-CN"/>
              </w:rPr>
            </w:pPr>
            <w:r w:rsidRPr="00511225">
              <w:rPr>
                <w:b w:val="0"/>
                <w:lang w:eastAsia="zh-CN"/>
              </w:rPr>
              <w:t>n8</w:t>
            </w:r>
          </w:p>
        </w:tc>
        <w:tc>
          <w:tcPr>
            <w:tcW w:w="846" w:type="dxa"/>
            <w:shd w:val="clear" w:color="auto" w:fill="auto"/>
            <w:vAlign w:val="center"/>
          </w:tcPr>
          <w:p w14:paraId="09FF113F" w14:textId="77777777" w:rsidR="00A93C75" w:rsidRPr="00511225" w:rsidRDefault="00A93C75" w:rsidP="00A93C75">
            <w:pPr>
              <w:pStyle w:val="TAH"/>
              <w:rPr>
                <w:b w:val="0"/>
                <w:lang w:eastAsia="zh-CN"/>
              </w:rPr>
            </w:pPr>
            <w:r w:rsidRPr="00511225">
              <w:rPr>
                <w:b w:val="0"/>
                <w:lang w:eastAsia="zh-CN"/>
              </w:rPr>
              <w:t>UL 900/ DL 945</w:t>
            </w:r>
          </w:p>
        </w:tc>
        <w:tc>
          <w:tcPr>
            <w:tcW w:w="816" w:type="dxa"/>
            <w:shd w:val="clear" w:color="auto" w:fill="auto"/>
            <w:vAlign w:val="center"/>
          </w:tcPr>
          <w:p w14:paraId="194543E1" w14:textId="77777777" w:rsidR="00A93C75" w:rsidRPr="00511225" w:rsidRDefault="00A93C75" w:rsidP="00A93C75">
            <w:pPr>
              <w:pStyle w:val="TAH"/>
              <w:rPr>
                <w:b w:val="0"/>
                <w:lang w:eastAsia="zh-CN"/>
              </w:rPr>
            </w:pPr>
            <w:r w:rsidRPr="00511225">
              <w:rPr>
                <w:b w:val="0"/>
                <w:lang w:eastAsia="zh-CN"/>
              </w:rPr>
              <w:t>n78</w:t>
            </w:r>
          </w:p>
        </w:tc>
        <w:tc>
          <w:tcPr>
            <w:tcW w:w="1066" w:type="dxa"/>
            <w:shd w:val="clear" w:color="auto" w:fill="auto"/>
            <w:vAlign w:val="center"/>
          </w:tcPr>
          <w:p w14:paraId="1149C5BD" w14:textId="77777777" w:rsidR="00A93C75" w:rsidRPr="00511225" w:rsidRDefault="00A93C75" w:rsidP="00A93C75">
            <w:pPr>
              <w:pStyle w:val="TAH"/>
              <w:rPr>
                <w:b w:val="0"/>
                <w:lang w:eastAsia="zh-CN"/>
              </w:rPr>
            </w:pPr>
            <w:r w:rsidRPr="00511225">
              <w:rPr>
                <w:b w:val="0"/>
                <w:lang w:eastAsia="zh-CN"/>
              </w:rPr>
              <w:t>DL 3745</w:t>
            </w:r>
          </w:p>
        </w:tc>
        <w:tc>
          <w:tcPr>
            <w:tcW w:w="986" w:type="dxa"/>
            <w:shd w:val="clear" w:color="auto" w:fill="auto"/>
            <w:vAlign w:val="center"/>
          </w:tcPr>
          <w:p w14:paraId="5633A393" w14:textId="77777777" w:rsidR="00A93C75" w:rsidRPr="00511225" w:rsidRDefault="00A93C75" w:rsidP="00A93C75">
            <w:pPr>
              <w:pStyle w:val="TAH"/>
              <w:rPr>
                <w:rFonts w:eastAsia="SimSun"/>
                <w:b w:val="0"/>
                <w:lang w:eastAsia="zh-CN"/>
              </w:rPr>
            </w:pPr>
            <w:r w:rsidRPr="00511225">
              <w:rPr>
                <w:rFonts w:eastAsia="SimSun"/>
                <w:b w:val="0"/>
                <w:lang w:eastAsia="zh-CN"/>
              </w:rPr>
              <w:t>5MHz</w:t>
            </w:r>
          </w:p>
        </w:tc>
        <w:tc>
          <w:tcPr>
            <w:tcW w:w="1056" w:type="dxa"/>
            <w:shd w:val="clear" w:color="auto" w:fill="auto"/>
            <w:vAlign w:val="center"/>
          </w:tcPr>
          <w:p w14:paraId="161715EC" w14:textId="77777777" w:rsidR="00A93C75" w:rsidRPr="00511225" w:rsidRDefault="00A93C75" w:rsidP="00A93C75">
            <w:pPr>
              <w:pStyle w:val="TAH"/>
              <w:rPr>
                <w:rFonts w:eastAsia="SimSun"/>
                <w:b w:val="0"/>
                <w:lang w:eastAsia="zh-CN"/>
              </w:rPr>
            </w:pPr>
            <w:r w:rsidRPr="00511225">
              <w:rPr>
                <w:rFonts w:eastAsia="SimSun"/>
                <w:b w:val="0"/>
                <w:lang w:eastAsia="zh-CN"/>
              </w:rPr>
              <w:t>5MHz</w:t>
            </w:r>
          </w:p>
        </w:tc>
        <w:tc>
          <w:tcPr>
            <w:tcW w:w="1226" w:type="dxa"/>
            <w:shd w:val="clear" w:color="auto" w:fill="auto"/>
            <w:vAlign w:val="center"/>
          </w:tcPr>
          <w:p w14:paraId="0EB0B835" w14:textId="77777777" w:rsidR="00A93C75" w:rsidRPr="00511225" w:rsidRDefault="00A93C75" w:rsidP="00A93C75">
            <w:pPr>
              <w:pStyle w:val="TAH"/>
              <w:rPr>
                <w:b w:val="0"/>
              </w:rPr>
            </w:pPr>
            <w:r w:rsidRPr="00511225">
              <w:rPr>
                <w:rFonts w:eastAsia="SimSun"/>
                <w:b w:val="0"/>
                <w:lang w:eastAsia="zh-CN"/>
              </w:rPr>
              <w:t>10MHz</w:t>
            </w:r>
          </w:p>
        </w:tc>
        <w:tc>
          <w:tcPr>
            <w:tcW w:w="746" w:type="dxa"/>
            <w:shd w:val="clear" w:color="auto" w:fill="auto"/>
            <w:vAlign w:val="center"/>
          </w:tcPr>
          <w:p w14:paraId="2C9788F2"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C6D6E86" w14:textId="77777777" w:rsidR="00A93C75" w:rsidRPr="00511225" w:rsidRDefault="00A93C75" w:rsidP="00A93C75">
            <w:pPr>
              <w:pStyle w:val="TAH"/>
              <w:rPr>
                <w:b w:val="0"/>
              </w:rPr>
            </w:pPr>
            <w:r w:rsidRPr="00511225">
              <w:rPr>
                <w:b w:val="0"/>
              </w:rPr>
              <w:t>Full RB</w:t>
            </w:r>
          </w:p>
        </w:tc>
        <w:tc>
          <w:tcPr>
            <w:tcW w:w="746" w:type="dxa"/>
            <w:shd w:val="clear" w:color="auto" w:fill="auto"/>
          </w:tcPr>
          <w:p w14:paraId="1D35F6E1"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A4CD44E"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30798183" w14:textId="77777777" w:rsidR="00A93C75" w:rsidRPr="00511225" w:rsidRDefault="00A93C75" w:rsidP="00A93C75">
            <w:pPr>
              <w:pStyle w:val="TAH"/>
              <w:rPr>
                <w:b w:val="0"/>
              </w:rPr>
            </w:pPr>
            <w:r w:rsidRPr="00511225">
              <w:rPr>
                <w:b w:val="0"/>
              </w:rPr>
              <w:t>REFSENS_CA_3</w:t>
            </w:r>
          </w:p>
        </w:tc>
      </w:tr>
      <w:tr w:rsidR="00A93C75" w:rsidRPr="00511225" w14:paraId="5D563836" w14:textId="77777777" w:rsidTr="00A93C75">
        <w:tc>
          <w:tcPr>
            <w:tcW w:w="15302" w:type="dxa"/>
            <w:gridSpan w:val="17"/>
            <w:shd w:val="clear" w:color="auto" w:fill="auto"/>
            <w:vAlign w:val="center"/>
          </w:tcPr>
          <w:p w14:paraId="4B537FAF" w14:textId="77777777" w:rsidR="00A93C75" w:rsidRPr="00511225" w:rsidRDefault="00A93C75" w:rsidP="00A93C75">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A93C75" w:rsidRPr="00511225" w14:paraId="2C21270A" w14:textId="77777777" w:rsidTr="00A93C75">
        <w:tc>
          <w:tcPr>
            <w:tcW w:w="396" w:type="dxa"/>
            <w:shd w:val="clear" w:color="auto" w:fill="auto"/>
            <w:vAlign w:val="center"/>
          </w:tcPr>
          <w:p w14:paraId="4FB74F13" w14:textId="77777777" w:rsidR="00A93C75" w:rsidRPr="00511225" w:rsidRDefault="00A93C75" w:rsidP="00A93C75">
            <w:pPr>
              <w:pStyle w:val="TAH"/>
              <w:rPr>
                <w:b w:val="0"/>
                <w:lang w:eastAsia="zh-CN"/>
              </w:rPr>
            </w:pPr>
            <w:r w:rsidRPr="00511225">
              <w:rPr>
                <w:b w:val="0"/>
                <w:lang w:eastAsia="zh-CN"/>
              </w:rPr>
              <w:lastRenderedPageBreak/>
              <w:t>1</w:t>
            </w:r>
          </w:p>
        </w:tc>
        <w:tc>
          <w:tcPr>
            <w:tcW w:w="666" w:type="dxa"/>
            <w:shd w:val="clear" w:color="auto" w:fill="auto"/>
            <w:vAlign w:val="center"/>
          </w:tcPr>
          <w:p w14:paraId="4661757A"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23E4A08A" w14:textId="77777777" w:rsidR="00A93C75" w:rsidRPr="00511225" w:rsidRDefault="00A93C75" w:rsidP="00A93C75">
            <w:pPr>
              <w:pStyle w:val="TAH"/>
              <w:rPr>
                <w:b w:val="0"/>
                <w:lang w:eastAsia="zh-CN"/>
              </w:rPr>
            </w:pPr>
            <w:r w:rsidRPr="00511225">
              <w:rPr>
                <w:b w:val="0"/>
                <w:lang w:eastAsia="zh-CN"/>
              </w:rPr>
              <w:t>UL 1940/ DL 2130</w:t>
            </w:r>
          </w:p>
        </w:tc>
        <w:tc>
          <w:tcPr>
            <w:tcW w:w="716" w:type="dxa"/>
            <w:shd w:val="clear" w:color="auto" w:fill="auto"/>
            <w:vAlign w:val="center"/>
          </w:tcPr>
          <w:p w14:paraId="14EF9219"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45C472E4" w14:textId="77777777" w:rsidR="00A93C75" w:rsidRPr="00511225" w:rsidRDefault="00A93C75" w:rsidP="00A93C75">
            <w:pPr>
              <w:pStyle w:val="TAH"/>
              <w:rPr>
                <w:b w:val="0"/>
                <w:lang w:eastAsia="zh-CN"/>
              </w:rPr>
            </w:pPr>
            <w:r w:rsidRPr="00511225">
              <w:rPr>
                <w:b w:val="0"/>
                <w:lang w:eastAsia="zh-CN"/>
              </w:rPr>
              <w:t>3380</w:t>
            </w:r>
          </w:p>
        </w:tc>
        <w:tc>
          <w:tcPr>
            <w:tcW w:w="816" w:type="dxa"/>
            <w:shd w:val="clear" w:color="auto" w:fill="auto"/>
            <w:vAlign w:val="center"/>
          </w:tcPr>
          <w:p w14:paraId="1C787C4E" w14:textId="77777777" w:rsidR="00A93C75" w:rsidRPr="00511225" w:rsidRDefault="00A93C75" w:rsidP="00A93C75">
            <w:pPr>
              <w:pStyle w:val="TAH"/>
              <w:rPr>
                <w:b w:val="0"/>
                <w:lang w:eastAsia="zh-CN"/>
              </w:rPr>
            </w:pPr>
            <w:r w:rsidRPr="00511225">
              <w:rPr>
                <w:b w:val="0"/>
                <w:lang w:eastAsia="zh-CN"/>
              </w:rPr>
              <w:t>n8</w:t>
            </w:r>
          </w:p>
        </w:tc>
        <w:tc>
          <w:tcPr>
            <w:tcW w:w="1066" w:type="dxa"/>
            <w:shd w:val="clear" w:color="auto" w:fill="auto"/>
            <w:vAlign w:val="center"/>
          </w:tcPr>
          <w:p w14:paraId="55459041" w14:textId="77777777" w:rsidR="00A93C75" w:rsidRPr="00511225" w:rsidRDefault="00A93C75" w:rsidP="00A93C75">
            <w:pPr>
              <w:pStyle w:val="TAH"/>
              <w:rPr>
                <w:b w:val="0"/>
                <w:lang w:eastAsia="zh-CN"/>
              </w:rPr>
            </w:pPr>
            <w:r w:rsidRPr="00511225">
              <w:rPr>
                <w:b w:val="0"/>
                <w:lang w:eastAsia="zh-CN"/>
              </w:rPr>
              <w:t>DL 940</w:t>
            </w:r>
          </w:p>
        </w:tc>
        <w:tc>
          <w:tcPr>
            <w:tcW w:w="986" w:type="dxa"/>
            <w:shd w:val="clear" w:color="auto" w:fill="auto"/>
            <w:vAlign w:val="center"/>
          </w:tcPr>
          <w:p w14:paraId="68BBF83C" w14:textId="77777777" w:rsidR="00A93C75" w:rsidRPr="00511225" w:rsidRDefault="00A93C75" w:rsidP="00A93C75">
            <w:pPr>
              <w:pStyle w:val="TAH"/>
              <w:rPr>
                <w:b w:val="0"/>
              </w:rPr>
            </w:pPr>
            <w:r w:rsidRPr="00511225">
              <w:rPr>
                <w:rFonts w:eastAsia="SimSun"/>
                <w:b w:val="0"/>
                <w:lang w:eastAsia="zh-CN"/>
              </w:rPr>
              <w:t>5MHz</w:t>
            </w:r>
          </w:p>
        </w:tc>
        <w:tc>
          <w:tcPr>
            <w:tcW w:w="1056" w:type="dxa"/>
            <w:shd w:val="clear" w:color="auto" w:fill="auto"/>
            <w:vAlign w:val="center"/>
          </w:tcPr>
          <w:p w14:paraId="0E2F01D9" w14:textId="77777777" w:rsidR="00A93C75" w:rsidRPr="00511225" w:rsidRDefault="00A93C75" w:rsidP="00A93C75">
            <w:pPr>
              <w:pStyle w:val="TAH"/>
              <w:rPr>
                <w:b w:val="0"/>
              </w:rPr>
            </w:pPr>
            <w:r w:rsidRPr="00511225">
              <w:rPr>
                <w:rFonts w:eastAsia="SimSun"/>
                <w:b w:val="0"/>
                <w:lang w:eastAsia="zh-CN"/>
              </w:rPr>
              <w:t>10MHz</w:t>
            </w:r>
          </w:p>
        </w:tc>
        <w:tc>
          <w:tcPr>
            <w:tcW w:w="1226" w:type="dxa"/>
            <w:shd w:val="clear" w:color="auto" w:fill="auto"/>
            <w:vAlign w:val="center"/>
          </w:tcPr>
          <w:p w14:paraId="3C669276" w14:textId="77777777" w:rsidR="00A93C75" w:rsidRPr="00511225" w:rsidRDefault="00A93C75" w:rsidP="00A93C75">
            <w:pPr>
              <w:pStyle w:val="TAH"/>
              <w:rPr>
                <w:b w:val="0"/>
              </w:rPr>
            </w:pPr>
            <w:r w:rsidRPr="00511225">
              <w:rPr>
                <w:rFonts w:eastAsia="SimSun"/>
                <w:b w:val="0"/>
                <w:lang w:eastAsia="zh-CN"/>
              </w:rPr>
              <w:t>5MHz</w:t>
            </w:r>
          </w:p>
        </w:tc>
        <w:tc>
          <w:tcPr>
            <w:tcW w:w="746" w:type="dxa"/>
            <w:shd w:val="clear" w:color="auto" w:fill="auto"/>
            <w:vAlign w:val="center"/>
          </w:tcPr>
          <w:p w14:paraId="460D8E49"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118630F" w14:textId="77777777" w:rsidR="00A93C75" w:rsidRPr="00511225" w:rsidRDefault="00A93C75" w:rsidP="00A93C75">
            <w:pPr>
              <w:pStyle w:val="TAH"/>
              <w:rPr>
                <w:b w:val="0"/>
              </w:rPr>
            </w:pPr>
            <w:r w:rsidRPr="00511225">
              <w:rPr>
                <w:b w:val="0"/>
              </w:rPr>
              <w:t>Full RB</w:t>
            </w:r>
          </w:p>
        </w:tc>
        <w:tc>
          <w:tcPr>
            <w:tcW w:w="746" w:type="dxa"/>
            <w:shd w:val="clear" w:color="auto" w:fill="auto"/>
          </w:tcPr>
          <w:p w14:paraId="6F9CF66F"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3A7052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697E44C5" w14:textId="77777777" w:rsidR="00A93C75" w:rsidRPr="00511225" w:rsidRDefault="00A93C75" w:rsidP="00A93C75">
            <w:pPr>
              <w:pStyle w:val="TAH"/>
              <w:rPr>
                <w:b w:val="0"/>
              </w:rPr>
            </w:pPr>
            <w:r w:rsidRPr="00511225">
              <w:rPr>
                <w:b w:val="0"/>
              </w:rPr>
              <w:t>REFSENS_CA_3</w:t>
            </w:r>
          </w:p>
        </w:tc>
      </w:tr>
      <w:tr w:rsidR="00A93C75" w:rsidRPr="00511225" w14:paraId="45C8F0E2" w14:textId="77777777" w:rsidTr="00A93C75">
        <w:tc>
          <w:tcPr>
            <w:tcW w:w="15302" w:type="dxa"/>
            <w:gridSpan w:val="17"/>
            <w:shd w:val="clear" w:color="auto" w:fill="auto"/>
            <w:vAlign w:val="center"/>
          </w:tcPr>
          <w:p w14:paraId="0EE36C93" w14:textId="77777777" w:rsidR="00A93C75" w:rsidRPr="00511225" w:rsidRDefault="00A93C75" w:rsidP="00A93C75">
            <w:pPr>
              <w:pStyle w:val="TAH"/>
              <w:rPr>
                <w:b w:val="0"/>
              </w:rPr>
            </w:pPr>
            <w:r w:rsidRPr="00511225">
              <w:t>Default Test Settings for a DL_n1A-n28A-n77A_UL_n28A-n77A Configuration (Inter-band)</w:t>
            </w:r>
          </w:p>
        </w:tc>
      </w:tr>
      <w:tr w:rsidR="00A93C75" w:rsidRPr="00511225" w14:paraId="10108117" w14:textId="77777777" w:rsidTr="00A93C75">
        <w:tc>
          <w:tcPr>
            <w:tcW w:w="396" w:type="dxa"/>
            <w:shd w:val="clear" w:color="auto" w:fill="auto"/>
            <w:vAlign w:val="center"/>
          </w:tcPr>
          <w:p w14:paraId="48CDF1C2" w14:textId="77777777" w:rsidR="00A93C75" w:rsidRPr="00511225" w:rsidRDefault="00A93C75" w:rsidP="00A93C75">
            <w:pPr>
              <w:pStyle w:val="TAH"/>
              <w:rPr>
                <w:b w:val="0"/>
                <w:lang w:eastAsia="zh-CN"/>
              </w:rPr>
            </w:pPr>
            <w:r w:rsidRPr="00511225">
              <w:rPr>
                <w:b w:val="0"/>
              </w:rPr>
              <w:t>1</w:t>
            </w:r>
          </w:p>
        </w:tc>
        <w:tc>
          <w:tcPr>
            <w:tcW w:w="666" w:type="dxa"/>
            <w:shd w:val="clear" w:color="auto" w:fill="auto"/>
            <w:vAlign w:val="center"/>
          </w:tcPr>
          <w:p w14:paraId="1FC06949" w14:textId="77777777" w:rsidR="00A93C75" w:rsidRPr="00511225" w:rsidRDefault="00A93C75" w:rsidP="00A93C75">
            <w:pPr>
              <w:pStyle w:val="TAH"/>
              <w:rPr>
                <w:b w:val="0"/>
                <w:lang w:eastAsia="zh-CN"/>
              </w:rPr>
            </w:pPr>
            <w:r w:rsidRPr="00511225">
              <w:rPr>
                <w:b w:val="0"/>
              </w:rPr>
              <w:t>n28</w:t>
            </w:r>
          </w:p>
        </w:tc>
        <w:tc>
          <w:tcPr>
            <w:tcW w:w="816" w:type="dxa"/>
            <w:shd w:val="clear" w:color="auto" w:fill="auto"/>
            <w:vAlign w:val="center"/>
          </w:tcPr>
          <w:p w14:paraId="3393C5C6" w14:textId="77777777" w:rsidR="00A93C75" w:rsidRPr="00511225" w:rsidRDefault="00A93C75" w:rsidP="00A93C75">
            <w:pPr>
              <w:pStyle w:val="TAH"/>
              <w:rPr>
                <w:b w:val="0"/>
                <w:lang w:eastAsia="zh-CN"/>
              </w:rPr>
            </w:pPr>
            <w:r w:rsidRPr="00511225">
              <w:rPr>
                <w:b w:val="0"/>
              </w:rPr>
              <w:t>UL 740/ DL 795</w:t>
            </w:r>
          </w:p>
        </w:tc>
        <w:tc>
          <w:tcPr>
            <w:tcW w:w="716" w:type="dxa"/>
            <w:shd w:val="clear" w:color="auto" w:fill="auto"/>
            <w:vAlign w:val="center"/>
          </w:tcPr>
          <w:p w14:paraId="471715DF" w14:textId="77777777" w:rsidR="00A93C75" w:rsidRPr="00511225" w:rsidRDefault="00A93C75" w:rsidP="00A93C75">
            <w:pPr>
              <w:pStyle w:val="TAH"/>
              <w:rPr>
                <w:b w:val="0"/>
                <w:lang w:eastAsia="zh-CN"/>
              </w:rPr>
            </w:pPr>
            <w:r w:rsidRPr="00511225">
              <w:rPr>
                <w:b w:val="0"/>
              </w:rPr>
              <w:t>n77</w:t>
            </w:r>
          </w:p>
        </w:tc>
        <w:tc>
          <w:tcPr>
            <w:tcW w:w="846" w:type="dxa"/>
            <w:shd w:val="clear" w:color="auto" w:fill="auto"/>
            <w:vAlign w:val="center"/>
          </w:tcPr>
          <w:p w14:paraId="5BAED6CA" w14:textId="77777777" w:rsidR="00A93C75" w:rsidRPr="00511225" w:rsidRDefault="00A93C75" w:rsidP="00A93C75">
            <w:pPr>
              <w:pStyle w:val="TAH"/>
              <w:rPr>
                <w:b w:val="0"/>
                <w:lang w:eastAsia="zh-CN"/>
              </w:rPr>
            </w:pPr>
            <w:r w:rsidRPr="00511225">
              <w:rPr>
                <w:b w:val="0"/>
              </w:rPr>
              <w:t>3630</w:t>
            </w:r>
          </w:p>
        </w:tc>
        <w:tc>
          <w:tcPr>
            <w:tcW w:w="816" w:type="dxa"/>
            <w:shd w:val="clear" w:color="auto" w:fill="auto"/>
            <w:vAlign w:val="center"/>
          </w:tcPr>
          <w:p w14:paraId="5D72E7DC" w14:textId="77777777" w:rsidR="00A93C75" w:rsidRPr="00511225" w:rsidRDefault="00A93C75" w:rsidP="00A93C75">
            <w:pPr>
              <w:pStyle w:val="TAH"/>
              <w:rPr>
                <w:b w:val="0"/>
                <w:lang w:eastAsia="zh-CN"/>
              </w:rPr>
            </w:pPr>
            <w:r w:rsidRPr="00511225">
              <w:rPr>
                <w:b w:val="0"/>
              </w:rPr>
              <w:t>n1</w:t>
            </w:r>
          </w:p>
        </w:tc>
        <w:tc>
          <w:tcPr>
            <w:tcW w:w="1066" w:type="dxa"/>
            <w:shd w:val="clear" w:color="auto" w:fill="auto"/>
            <w:vAlign w:val="center"/>
          </w:tcPr>
          <w:p w14:paraId="1C35D304" w14:textId="77777777" w:rsidR="00A93C75" w:rsidRPr="00511225" w:rsidRDefault="00A93C75" w:rsidP="00A93C75">
            <w:pPr>
              <w:pStyle w:val="TAH"/>
              <w:rPr>
                <w:b w:val="0"/>
                <w:lang w:eastAsia="zh-CN"/>
              </w:rPr>
            </w:pPr>
            <w:r w:rsidRPr="00511225">
              <w:rPr>
                <w:b w:val="0"/>
              </w:rPr>
              <w:t>DL 2150</w:t>
            </w:r>
          </w:p>
        </w:tc>
        <w:tc>
          <w:tcPr>
            <w:tcW w:w="986" w:type="dxa"/>
            <w:shd w:val="clear" w:color="auto" w:fill="auto"/>
            <w:vAlign w:val="center"/>
          </w:tcPr>
          <w:p w14:paraId="57ED101A"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3C8F9282"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6AF44FA1"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399FBB7D"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3FE888BF" w14:textId="77777777" w:rsidR="00A93C75" w:rsidRPr="00511225" w:rsidRDefault="00A93C75" w:rsidP="00A93C75">
            <w:pPr>
              <w:pStyle w:val="TAH"/>
              <w:rPr>
                <w:b w:val="0"/>
              </w:rPr>
            </w:pPr>
            <w:r w:rsidRPr="00511225">
              <w:rPr>
                <w:b w:val="0"/>
              </w:rPr>
              <w:t>Full RB</w:t>
            </w:r>
          </w:p>
        </w:tc>
        <w:tc>
          <w:tcPr>
            <w:tcW w:w="746" w:type="dxa"/>
            <w:shd w:val="clear" w:color="auto" w:fill="auto"/>
          </w:tcPr>
          <w:p w14:paraId="56D2D52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1487490"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3AC9D05" w14:textId="77777777" w:rsidR="00A93C75" w:rsidRPr="00511225" w:rsidRDefault="00A93C75" w:rsidP="00A93C75">
            <w:pPr>
              <w:pStyle w:val="TAH"/>
              <w:rPr>
                <w:b w:val="0"/>
              </w:rPr>
            </w:pPr>
            <w:r w:rsidRPr="00511225">
              <w:rPr>
                <w:b w:val="0"/>
              </w:rPr>
              <w:t>REFSENS_CA_3</w:t>
            </w:r>
          </w:p>
        </w:tc>
      </w:tr>
      <w:tr w:rsidR="00A93C75" w:rsidRPr="00511225" w14:paraId="6318FBC3" w14:textId="77777777" w:rsidTr="00A93C75">
        <w:tc>
          <w:tcPr>
            <w:tcW w:w="15302" w:type="dxa"/>
            <w:gridSpan w:val="17"/>
            <w:shd w:val="clear" w:color="auto" w:fill="auto"/>
            <w:vAlign w:val="center"/>
          </w:tcPr>
          <w:p w14:paraId="643512A4" w14:textId="77777777" w:rsidR="00A93C75" w:rsidRPr="00511225" w:rsidRDefault="00A93C75" w:rsidP="00A93C75">
            <w:pPr>
              <w:pStyle w:val="TAH"/>
              <w:rPr>
                <w:b w:val="0"/>
              </w:rPr>
            </w:pPr>
            <w:r w:rsidRPr="00511225">
              <w:t>Default Test Settings for a DL_n1A-n41A-n77A_UL_n1A-n41A Configuration (Inter-band)</w:t>
            </w:r>
          </w:p>
        </w:tc>
      </w:tr>
      <w:tr w:rsidR="00A93C75" w:rsidRPr="00511225" w14:paraId="68F007CA" w14:textId="77777777" w:rsidTr="00A93C75">
        <w:tc>
          <w:tcPr>
            <w:tcW w:w="396" w:type="dxa"/>
            <w:shd w:val="clear" w:color="auto" w:fill="auto"/>
            <w:vAlign w:val="center"/>
          </w:tcPr>
          <w:p w14:paraId="507F4E0B" w14:textId="77777777" w:rsidR="00A93C75" w:rsidRPr="00511225" w:rsidRDefault="00A93C75" w:rsidP="00A93C75">
            <w:pPr>
              <w:pStyle w:val="TAH"/>
              <w:rPr>
                <w:b w:val="0"/>
                <w:lang w:eastAsia="zh-CN"/>
              </w:rPr>
            </w:pPr>
            <w:r w:rsidRPr="00511225">
              <w:rPr>
                <w:b w:val="0"/>
              </w:rPr>
              <w:t>1</w:t>
            </w:r>
          </w:p>
        </w:tc>
        <w:tc>
          <w:tcPr>
            <w:tcW w:w="666" w:type="dxa"/>
            <w:shd w:val="clear" w:color="auto" w:fill="auto"/>
            <w:vAlign w:val="center"/>
          </w:tcPr>
          <w:p w14:paraId="3EE1CC8B" w14:textId="77777777" w:rsidR="00A93C75" w:rsidRPr="00511225" w:rsidRDefault="00A93C75" w:rsidP="00A93C75">
            <w:pPr>
              <w:pStyle w:val="TAH"/>
              <w:rPr>
                <w:b w:val="0"/>
                <w:lang w:eastAsia="zh-CN"/>
              </w:rPr>
            </w:pPr>
            <w:r w:rsidRPr="00511225">
              <w:rPr>
                <w:b w:val="0"/>
              </w:rPr>
              <w:t>n1</w:t>
            </w:r>
          </w:p>
        </w:tc>
        <w:tc>
          <w:tcPr>
            <w:tcW w:w="816" w:type="dxa"/>
            <w:shd w:val="clear" w:color="auto" w:fill="auto"/>
            <w:vAlign w:val="center"/>
          </w:tcPr>
          <w:p w14:paraId="7770D473" w14:textId="77777777" w:rsidR="00A93C75" w:rsidRPr="00511225" w:rsidRDefault="00A93C75" w:rsidP="00A93C75">
            <w:pPr>
              <w:pStyle w:val="TAH"/>
              <w:rPr>
                <w:b w:val="0"/>
                <w:lang w:eastAsia="zh-CN"/>
              </w:rPr>
            </w:pPr>
            <w:r w:rsidRPr="00511225">
              <w:rPr>
                <w:b w:val="0"/>
                <w:lang w:eastAsia="zh-CN"/>
              </w:rPr>
              <w:t>UL 1970/ DL 2160</w:t>
            </w:r>
          </w:p>
        </w:tc>
        <w:tc>
          <w:tcPr>
            <w:tcW w:w="716" w:type="dxa"/>
            <w:shd w:val="clear" w:color="auto" w:fill="auto"/>
            <w:vAlign w:val="center"/>
          </w:tcPr>
          <w:p w14:paraId="3E932575" w14:textId="77777777" w:rsidR="00A93C75" w:rsidRPr="00511225" w:rsidRDefault="00A93C75" w:rsidP="00A93C75">
            <w:pPr>
              <w:pStyle w:val="TAH"/>
              <w:rPr>
                <w:b w:val="0"/>
                <w:lang w:eastAsia="zh-CN"/>
              </w:rPr>
            </w:pPr>
            <w:r w:rsidRPr="00511225">
              <w:rPr>
                <w:b w:val="0"/>
              </w:rPr>
              <w:t>n41</w:t>
            </w:r>
          </w:p>
        </w:tc>
        <w:tc>
          <w:tcPr>
            <w:tcW w:w="846" w:type="dxa"/>
            <w:shd w:val="clear" w:color="auto" w:fill="auto"/>
            <w:vAlign w:val="center"/>
          </w:tcPr>
          <w:p w14:paraId="2E10BFB7" w14:textId="77777777" w:rsidR="00A93C75" w:rsidRPr="00511225" w:rsidRDefault="00A93C75" w:rsidP="00A93C75">
            <w:pPr>
              <w:pStyle w:val="TAH"/>
              <w:rPr>
                <w:b w:val="0"/>
                <w:lang w:eastAsia="zh-CN"/>
              </w:rPr>
            </w:pPr>
            <w:r w:rsidRPr="00511225">
              <w:rPr>
                <w:b w:val="0"/>
              </w:rPr>
              <w:t>2650</w:t>
            </w:r>
          </w:p>
        </w:tc>
        <w:tc>
          <w:tcPr>
            <w:tcW w:w="816" w:type="dxa"/>
            <w:shd w:val="clear" w:color="auto" w:fill="auto"/>
            <w:vAlign w:val="center"/>
          </w:tcPr>
          <w:p w14:paraId="53978A86" w14:textId="77777777" w:rsidR="00A93C75" w:rsidRPr="00511225" w:rsidRDefault="00A93C75" w:rsidP="00A93C75">
            <w:pPr>
              <w:pStyle w:val="TAH"/>
              <w:rPr>
                <w:b w:val="0"/>
                <w:lang w:eastAsia="zh-CN"/>
              </w:rPr>
            </w:pPr>
            <w:r w:rsidRPr="00511225">
              <w:rPr>
                <w:b w:val="0"/>
              </w:rPr>
              <w:t>n77</w:t>
            </w:r>
          </w:p>
        </w:tc>
        <w:tc>
          <w:tcPr>
            <w:tcW w:w="1066" w:type="dxa"/>
            <w:shd w:val="clear" w:color="auto" w:fill="auto"/>
            <w:vAlign w:val="center"/>
          </w:tcPr>
          <w:p w14:paraId="77AA159C" w14:textId="77777777" w:rsidR="00A93C75" w:rsidRPr="00511225" w:rsidRDefault="00A93C75" w:rsidP="00A93C75">
            <w:pPr>
              <w:pStyle w:val="TAH"/>
              <w:rPr>
                <w:b w:val="0"/>
                <w:lang w:eastAsia="zh-CN"/>
              </w:rPr>
            </w:pPr>
            <w:r w:rsidRPr="00511225">
              <w:rPr>
                <w:b w:val="0"/>
              </w:rPr>
              <w:t>3330</w:t>
            </w:r>
          </w:p>
        </w:tc>
        <w:tc>
          <w:tcPr>
            <w:tcW w:w="986" w:type="dxa"/>
            <w:shd w:val="clear" w:color="auto" w:fill="auto"/>
            <w:vAlign w:val="center"/>
          </w:tcPr>
          <w:p w14:paraId="530C0731"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0F7CD705"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435183BA"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29375728"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B17522D" w14:textId="77777777" w:rsidR="00A93C75" w:rsidRPr="00511225" w:rsidRDefault="00A93C75" w:rsidP="00A93C75">
            <w:pPr>
              <w:pStyle w:val="TAH"/>
              <w:rPr>
                <w:b w:val="0"/>
              </w:rPr>
            </w:pPr>
            <w:r w:rsidRPr="00511225">
              <w:rPr>
                <w:b w:val="0"/>
              </w:rPr>
              <w:t>Full RB</w:t>
            </w:r>
          </w:p>
        </w:tc>
        <w:tc>
          <w:tcPr>
            <w:tcW w:w="746" w:type="dxa"/>
            <w:shd w:val="clear" w:color="auto" w:fill="auto"/>
          </w:tcPr>
          <w:p w14:paraId="58B86E7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67307E7"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602EAA1" w14:textId="77777777" w:rsidR="00A93C75" w:rsidRPr="00511225" w:rsidRDefault="00A93C75" w:rsidP="00A93C75">
            <w:pPr>
              <w:pStyle w:val="TAH"/>
              <w:rPr>
                <w:b w:val="0"/>
              </w:rPr>
            </w:pPr>
            <w:r w:rsidRPr="00511225">
              <w:rPr>
                <w:b w:val="0"/>
              </w:rPr>
              <w:t>REFSENS_CA_3</w:t>
            </w:r>
          </w:p>
        </w:tc>
      </w:tr>
      <w:tr w:rsidR="00A93C75" w:rsidRPr="00511225" w14:paraId="364CF819" w14:textId="77777777" w:rsidTr="00A93C75">
        <w:tc>
          <w:tcPr>
            <w:tcW w:w="15302" w:type="dxa"/>
            <w:gridSpan w:val="17"/>
            <w:shd w:val="clear" w:color="auto" w:fill="auto"/>
            <w:vAlign w:val="center"/>
          </w:tcPr>
          <w:p w14:paraId="5B67C066" w14:textId="77777777" w:rsidR="00A93C75" w:rsidRPr="00511225" w:rsidRDefault="00A93C75" w:rsidP="00A93C75">
            <w:pPr>
              <w:pStyle w:val="TAH"/>
              <w:rPr>
                <w:b w:val="0"/>
              </w:rPr>
            </w:pPr>
            <w:r w:rsidRPr="00511225">
              <w:t>Default Test Settings for a DL_n1A-n41A-n77A_UL_n41A-n77A Configuration (Inter-band)</w:t>
            </w:r>
          </w:p>
        </w:tc>
      </w:tr>
      <w:tr w:rsidR="00A93C75" w:rsidRPr="00511225" w14:paraId="5080FC51" w14:textId="77777777" w:rsidTr="00A93C75">
        <w:tc>
          <w:tcPr>
            <w:tcW w:w="396" w:type="dxa"/>
            <w:shd w:val="clear" w:color="auto" w:fill="auto"/>
            <w:vAlign w:val="center"/>
          </w:tcPr>
          <w:p w14:paraId="41D6B844" w14:textId="77777777" w:rsidR="00A93C75" w:rsidRPr="00511225" w:rsidRDefault="00A93C75" w:rsidP="00A93C75">
            <w:pPr>
              <w:pStyle w:val="TAH"/>
              <w:rPr>
                <w:b w:val="0"/>
                <w:lang w:eastAsia="zh-CN"/>
              </w:rPr>
            </w:pPr>
            <w:r w:rsidRPr="00511225">
              <w:rPr>
                <w:b w:val="0"/>
              </w:rPr>
              <w:t>1</w:t>
            </w:r>
          </w:p>
        </w:tc>
        <w:tc>
          <w:tcPr>
            <w:tcW w:w="666" w:type="dxa"/>
            <w:shd w:val="clear" w:color="auto" w:fill="auto"/>
            <w:vAlign w:val="center"/>
          </w:tcPr>
          <w:p w14:paraId="6567D2BB" w14:textId="77777777" w:rsidR="00A93C75" w:rsidRPr="00511225" w:rsidRDefault="00A93C75" w:rsidP="00A93C75">
            <w:pPr>
              <w:pStyle w:val="TAH"/>
              <w:rPr>
                <w:b w:val="0"/>
                <w:lang w:eastAsia="zh-CN"/>
              </w:rPr>
            </w:pPr>
            <w:r w:rsidRPr="00511225">
              <w:rPr>
                <w:b w:val="0"/>
              </w:rPr>
              <w:t>n41</w:t>
            </w:r>
          </w:p>
        </w:tc>
        <w:tc>
          <w:tcPr>
            <w:tcW w:w="816" w:type="dxa"/>
            <w:shd w:val="clear" w:color="auto" w:fill="auto"/>
            <w:vAlign w:val="center"/>
          </w:tcPr>
          <w:p w14:paraId="5B0C3B74" w14:textId="77777777" w:rsidR="00A93C75" w:rsidRPr="00511225" w:rsidRDefault="00A93C75" w:rsidP="00A93C75">
            <w:pPr>
              <w:pStyle w:val="TAH"/>
              <w:rPr>
                <w:b w:val="0"/>
                <w:lang w:eastAsia="zh-CN"/>
              </w:rPr>
            </w:pPr>
            <w:r w:rsidRPr="00511225">
              <w:rPr>
                <w:b w:val="0"/>
              </w:rPr>
              <w:t>2640</w:t>
            </w:r>
          </w:p>
        </w:tc>
        <w:tc>
          <w:tcPr>
            <w:tcW w:w="716" w:type="dxa"/>
            <w:shd w:val="clear" w:color="auto" w:fill="auto"/>
            <w:vAlign w:val="center"/>
          </w:tcPr>
          <w:p w14:paraId="7F51C414" w14:textId="77777777" w:rsidR="00A93C75" w:rsidRPr="00511225" w:rsidRDefault="00A93C75" w:rsidP="00A93C75">
            <w:pPr>
              <w:pStyle w:val="TAH"/>
              <w:rPr>
                <w:b w:val="0"/>
                <w:lang w:eastAsia="zh-CN"/>
              </w:rPr>
            </w:pPr>
            <w:r w:rsidRPr="00511225">
              <w:rPr>
                <w:b w:val="0"/>
              </w:rPr>
              <w:t>n77</w:t>
            </w:r>
          </w:p>
        </w:tc>
        <w:tc>
          <w:tcPr>
            <w:tcW w:w="846" w:type="dxa"/>
            <w:shd w:val="clear" w:color="auto" w:fill="auto"/>
            <w:vAlign w:val="center"/>
          </w:tcPr>
          <w:p w14:paraId="7EDC2587" w14:textId="77777777" w:rsidR="00A93C75" w:rsidRPr="00511225" w:rsidRDefault="00A93C75" w:rsidP="00A93C75">
            <w:pPr>
              <w:pStyle w:val="TAH"/>
              <w:rPr>
                <w:b w:val="0"/>
                <w:lang w:eastAsia="zh-CN"/>
              </w:rPr>
            </w:pPr>
            <w:r w:rsidRPr="00511225">
              <w:rPr>
                <w:b w:val="0"/>
              </w:rPr>
              <w:t>3710</w:t>
            </w:r>
          </w:p>
        </w:tc>
        <w:tc>
          <w:tcPr>
            <w:tcW w:w="816" w:type="dxa"/>
            <w:shd w:val="clear" w:color="auto" w:fill="auto"/>
            <w:vAlign w:val="center"/>
          </w:tcPr>
          <w:p w14:paraId="5E98AC65" w14:textId="77777777" w:rsidR="00A93C75" w:rsidRPr="00511225" w:rsidRDefault="00A93C75" w:rsidP="00A93C75">
            <w:pPr>
              <w:pStyle w:val="TAH"/>
              <w:rPr>
                <w:b w:val="0"/>
                <w:lang w:eastAsia="zh-CN"/>
              </w:rPr>
            </w:pPr>
            <w:r w:rsidRPr="00511225">
              <w:rPr>
                <w:b w:val="0"/>
              </w:rPr>
              <w:t>n1</w:t>
            </w:r>
          </w:p>
        </w:tc>
        <w:tc>
          <w:tcPr>
            <w:tcW w:w="1066" w:type="dxa"/>
            <w:shd w:val="clear" w:color="auto" w:fill="auto"/>
            <w:vAlign w:val="center"/>
          </w:tcPr>
          <w:p w14:paraId="221A7E61" w14:textId="77777777" w:rsidR="00A93C75" w:rsidRPr="00511225" w:rsidRDefault="00A93C75" w:rsidP="00A93C75">
            <w:pPr>
              <w:pStyle w:val="TAH"/>
              <w:rPr>
                <w:b w:val="0"/>
                <w:lang w:eastAsia="zh-CN"/>
              </w:rPr>
            </w:pPr>
            <w:r w:rsidRPr="00511225">
              <w:rPr>
                <w:b w:val="0"/>
              </w:rPr>
              <w:t>DL 2140</w:t>
            </w:r>
          </w:p>
        </w:tc>
        <w:tc>
          <w:tcPr>
            <w:tcW w:w="986" w:type="dxa"/>
            <w:shd w:val="clear" w:color="auto" w:fill="auto"/>
            <w:vAlign w:val="center"/>
          </w:tcPr>
          <w:p w14:paraId="6D6F00FD" w14:textId="77777777" w:rsidR="00A93C75" w:rsidRPr="00511225" w:rsidRDefault="00A93C75" w:rsidP="00A93C75">
            <w:pPr>
              <w:pStyle w:val="TAH"/>
              <w:rPr>
                <w:b w:val="0"/>
              </w:rPr>
            </w:pPr>
            <w:r w:rsidRPr="00511225">
              <w:rPr>
                <w:b w:val="0"/>
              </w:rPr>
              <w:t>10MHz</w:t>
            </w:r>
          </w:p>
        </w:tc>
        <w:tc>
          <w:tcPr>
            <w:tcW w:w="1056" w:type="dxa"/>
            <w:shd w:val="clear" w:color="auto" w:fill="auto"/>
            <w:vAlign w:val="center"/>
          </w:tcPr>
          <w:p w14:paraId="5685DB20"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68344625"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3873EC62"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2403781" w14:textId="77777777" w:rsidR="00A93C75" w:rsidRPr="00511225" w:rsidRDefault="00A93C75" w:rsidP="00A93C75">
            <w:pPr>
              <w:pStyle w:val="TAH"/>
              <w:rPr>
                <w:b w:val="0"/>
              </w:rPr>
            </w:pPr>
            <w:r w:rsidRPr="00511225">
              <w:rPr>
                <w:b w:val="0"/>
              </w:rPr>
              <w:t>Full RB</w:t>
            </w:r>
          </w:p>
        </w:tc>
        <w:tc>
          <w:tcPr>
            <w:tcW w:w="746" w:type="dxa"/>
            <w:shd w:val="clear" w:color="auto" w:fill="auto"/>
          </w:tcPr>
          <w:p w14:paraId="049E29C8"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42B58FEF"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A5F9918" w14:textId="77777777" w:rsidR="00A93C75" w:rsidRPr="00511225" w:rsidRDefault="00A93C75" w:rsidP="00A93C75">
            <w:pPr>
              <w:pStyle w:val="TAH"/>
              <w:rPr>
                <w:b w:val="0"/>
              </w:rPr>
            </w:pPr>
            <w:r w:rsidRPr="00511225">
              <w:rPr>
                <w:b w:val="0"/>
              </w:rPr>
              <w:t>REFSENS_CA_3</w:t>
            </w:r>
          </w:p>
        </w:tc>
      </w:tr>
      <w:tr w:rsidR="00A93C75" w:rsidRPr="00511225" w14:paraId="1F27038E" w14:textId="77777777" w:rsidTr="00A93C75">
        <w:tc>
          <w:tcPr>
            <w:tcW w:w="15302" w:type="dxa"/>
            <w:gridSpan w:val="17"/>
            <w:shd w:val="clear" w:color="auto" w:fill="auto"/>
            <w:vAlign w:val="center"/>
          </w:tcPr>
          <w:p w14:paraId="7F5C9E04" w14:textId="77777777" w:rsidR="00A93C75" w:rsidRPr="00511225" w:rsidRDefault="00A93C75" w:rsidP="00A93C75">
            <w:pPr>
              <w:pStyle w:val="TAH"/>
              <w:rPr>
                <w:b w:val="0"/>
              </w:rPr>
            </w:pPr>
            <w:r w:rsidRPr="00511225">
              <w:t>Default Test Settings for a DL_n1A-n28A-n78A_UL_n1A-n28A Configuration (Inter-band)</w:t>
            </w:r>
          </w:p>
        </w:tc>
      </w:tr>
      <w:tr w:rsidR="00A93C75" w:rsidRPr="00511225" w14:paraId="56C79BE3" w14:textId="77777777" w:rsidTr="00A93C75">
        <w:tc>
          <w:tcPr>
            <w:tcW w:w="396" w:type="dxa"/>
            <w:shd w:val="clear" w:color="auto" w:fill="auto"/>
            <w:vAlign w:val="center"/>
          </w:tcPr>
          <w:p w14:paraId="36C01B0E"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02DAB1F8"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1AEA2E52" w14:textId="77777777" w:rsidR="00A93C75" w:rsidRPr="00511225" w:rsidRDefault="00A93C75" w:rsidP="00A93C75">
            <w:pPr>
              <w:pStyle w:val="TAH"/>
              <w:rPr>
                <w:b w:val="0"/>
                <w:lang w:eastAsia="zh-CN"/>
              </w:rPr>
            </w:pPr>
            <w:r w:rsidRPr="00511225">
              <w:rPr>
                <w:b w:val="0"/>
                <w:lang w:eastAsia="zh-CN"/>
              </w:rPr>
              <w:t>UL 1950/ DL 2140</w:t>
            </w:r>
          </w:p>
        </w:tc>
        <w:tc>
          <w:tcPr>
            <w:tcW w:w="716" w:type="dxa"/>
            <w:shd w:val="clear" w:color="auto" w:fill="auto"/>
            <w:vAlign w:val="center"/>
          </w:tcPr>
          <w:p w14:paraId="24FFAE40" w14:textId="77777777" w:rsidR="00A93C75" w:rsidRPr="00511225" w:rsidRDefault="00A93C75" w:rsidP="00A93C75">
            <w:pPr>
              <w:pStyle w:val="TAH"/>
              <w:rPr>
                <w:b w:val="0"/>
                <w:lang w:eastAsia="zh-CN"/>
              </w:rPr>
            </w:pPr>
            <w:r w:rsidRPr="00511225">
              <w:rPr>
                <w:b w:val="0"/>
                <w:lang w:eastAsia="zh-CN"/>
              </w:rPr>
              <w:t>n28</w:t>
            </w:r>
          </w:p>
        </w:tc>
        <w:tc>
          <w:tcPr>
            <w:tcW w:w="846" w:type="dxa"/>
            <w:shd w:val="clear" w:color="auto" w:fill="auto"/>
            <w:vAlign w:val="center"/>
          </w:tcPr>
          <w:p w14:paraId="7FCC890A" w14:textId="77777777" w:rsidR="00A93C75" w:rsidRPr="00511225" w:rsidRDefault="00A93C75" w:rsidP="00A93C75">
            <w:pPr>
              <w:pStyle w:val="TAH"/>
              <w:rPr>
                <w:b w:val="0"/>
                <w:lang w:eastAsia="zh-CN"/>
              </w:rPr>
            </w:pPr>
            <w:r w:rsidRPr="00511225">
              <w:rPr>
                <w:b w:val="0"/>
                <w:lang w:eastAsia="zh-CN"/>
              </w:rPr>
              <w:t>UL 733/ DL 788</w:t>
            </w:r>
          </w:p>
        </w:tc>
        <w:tc>
          <w:tcPr>
            <w:tcW w:w="816" w:type="dxa"/>
            <w:shd w:val="clear" w:color="auto" w:fill="auto"/>
            <w:vAlign w:val="center"/>
          </w:tcPr>
          <w:p w14:paraId="64B242E3" w14:textId="77777777" w:rsidR="00A93C75" w:rsidRPr="00511225" w:rsidRDefault="00A93C75" w:rsidP="00A93C75">
            <w:pPr>
              <w:pStyle w:val="TAH"/>
              <w:rPr>
                <w:b w:val="0"/>
                <w:lang w:eastAsia="zh-CN"/>
              </w:rPr>
            </w:pPr>
            <w:r w:rsidRPr="00511225">
              <w:rPr>
                <w:b w:val="0"/>
                <w:lang w:eastAsia="zh-CN"/>
              </w:rPr>
              <w:t>n78</w:t>
            </w:r>
          </w:p>
        </w:tc>
        <w:tc>
          <w:tcPr>
            <w:tcW w:w="1066" w:type="dxa"/>
            <w:shd w:val="clear" w:color="auto" w:fill="auto"/>
            <w:vAlign w:val="center"/>
          </w:tcPr>
          <w:p w14:paraId="25BCDADA" w14:textId="77777777" w:rsidR="00A93C75" w:rsidRPr="00511225" w:rsidRDefault="00A93C75" w:rsidP="00A93C75">
            <w:pPr>
              <w:pStyle w:val="TAH"/>
              <w:rPr>
                <w:b w:val="0"/>
                <w:lang w:eastAsia="zh-CN"/>
              </w:rPr>
            </w:pPr>
            <w:r w:rsidRPr="00511225">
              <w:rPr>
                <w:b w:val="0"/>
                <w:lang w:eastAsia="zh-CN"/>
              </w:rPr>
              <w:t>3416</w:t>
            </w:r>
          </w:p>
        </w:tc>
        <w:tc>
          <w:tcPr>
            <w:tcW w:w="986" w:type="dxa"/>
            <w:shd w:val="clear" w:color="auto" w:fill="auto"/>
            <w:vAlign w:val="center"/>
          </w:tcPr>
          <w:p w14:paraId="5924B59C"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0580865"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7C470C04"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4CA4E313"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CA81FD9" w14:textId="77777777" w:rsidR="00A93C75" w:rsidRPr="00511225" w:rsidRDefault="00A93C75" w:rsidP="00A93C75">
            <w:pPr>
              <w:pStyle w:val="TAH"/>
              <w:rPr>
                <w:b w:val="0"/>
              </w:rPr>
            </w:pPr>
            <w:r w:rsidRPr="00511225">
              <w:rPr>
                <w:b w:val="0"/>
              </w:rPr>
              <w:t>Full RB</w:t>
            </w:r>
          </w:p>
        </w:tc>
        <w:tc>
          <w:tcPr>
            <w:tcW w:w="746" w:type="dxa"/>
            <w:shd w:val="clear" w:color="auto" w:fill="auto"/>
          </w:tcPr>
          <w:p w14:paraId="08DAC0C5"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4B21FFA3"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258E149" w14:textId="77777777" w:rsidR="00A93C75" w:rsidRPr="00511225" w:rsidRDefault="00A93C75" w:rsidP="00A93C75">
            <w:pPr>
              <w:pStyle w:val="TAH"/>
              <w:rPr>
                <w:b w:val="0"/>
              </w:rPr>
            </w:pPr>
            <w:r w:rsidRPr="00511225">
              <w:rPr>
                <w:b w:val="0"/>
              </w:rPr>
              <w:t>REFSENS_CA_3</w:t>
            </w:r>
          </w:p>
        </w:tc>
      </w:tr>
      <w:tr w:rsidR="00A93C75" w:rsidRPr="00511225" w14:paraId="1870F606" w14:textId="77777777" w:rsidTr="00A93C75">
        <w:tc>
          <w:tcPr>
            <w:tcW w:w="15302" w:type="dxa"/>
            <w:gridSpan w:val="17"/>
            <w:shd w:val="clear" w:color="auto" w:fill="auto"/>
            <w:vAlign w:val="center"/>
          </w:tcPr>
          <w:p w14:paraId="42B442BC" w14:textId="77777777" w:rsidR="00A93C75" w:rsidRPr="00511225" w:rsidRDefault="00A93C75" w:rsidP="00A93C75">
            <w:pPr>
              <w:pStyle w:val="TAH"/>
              <w:rPr>
                <w:b w:val="0"/>
              </w:rPr>
            </w:pPr>
            <w:r w:rsidRPr="00511225">
              <w:t>Default Test Settings for a DL_n1A-n28A-n78A_UL_n1A-n78A Configuration (Inter-band)</w:t>
            </w:r>
          </w:p>
        </w:tc>
      </w:tr>
      <w:tr w:rsidR="00A93C75" w:rsidRPr="00511225" w14:paraId="0061E73C" w14:textId="77777777" w:rsidTr="00A93C75">
        <w:tc>
          <w:tcPr>
            <w:tcW w:w="396" w:type="dxa"/>
            <w:shd w:val="clear" w:color="auto" w:fill="auto"/>
            <w:vAlign w:val="center"/>
          </w:tcPr>
          <w:p w14:paraId="409B01D9"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15A2A81E"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1C1848EA" w14:textId="77777777" w:rsidR="00A93C75" w:rsidRPr="00511225" w:rsidRDefault="00A93C75" w:rsidP="00A93C75">
            <w:pPr>
              <w:pStyle w:val="TAH"/>
              <w:rPr>
                <w:b w:val="0"/>
                <w:lang w:eastAsia="zh-CN"/>
              </w:rPr>
            </w:pPr>
            <w:r w:rsidRPr="00511225">
              <w:rPr>
                <w:b w:val="0"/>
                <w:lang w:eastAsia="zh-CN"/>
              </w:rPr>
              <w:t>UL 1970/ DL 2160</w:t>
            </w:r>
          </w:p>
        </w:tc>
        <w:tc>
          <w:tcPr>
            <w:tcW w:w="716" w:type="dxa"/>
            <w:shd w:val="clear" w:color="auto" w:fill="auto"/>
            <w:vAlign w:val="center"/>
          </w:tcPr>
          <w:p w14:paraId="6AB1ED75"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46EF810A" w14:textId="77777777" w:rsidR="00A93C75" w:rsidRPr="00511225" w:rsidRDefault="00A93C75" w:rsidP="00A93C75">
            <w:pPr>
              <w:pStyle w:val="TAH"/>
              <w:rPr>
                <w:b w:val="0"/>
                <w:lang w:eastAsia="zh-CN"/>
              </w:rPr>
            </w:pPr>
            <w:r w:rsidRPr="00511225">
              <w:rPr>
                <w:b w:val="0"/>
                <w:lang w:eastAsia="zh-CN"/>
              </w:rPr>
              <w:t>3352</w:t>
            </w:r>
          </w:p>
        </w:tc>
        <w:tc>
          <w:tcPr>
            <w:tcW w:w="816" w:type="dxa"/>
            <w:shd w:val="clear" w:color="auto" w:fill="auto"/>
            <w:vAlign w:val="center"/>
          </w:tcPr>
          <w:p w14:paraId="6D3626CF" w14:textId="77777777" w:rsidR="00A93C75" w:rsidRPr="00511225" w:rsidRDefault="00A93C75" w:rsidP="00A93C75">
            <w:pPr>
              <w:pStyle w:val="TAH"/>
              <w:rPr>
                <w:b w:val="0"/>
                <w:lang w:eastAsia="zh-CN"/>
              </w:rPr>
            </w:pPr>
            <w:r w:rsidRPr="00511225">
              <w:rPr>
                <w:b w:val="0"/>
                <w:lang w:eastAsia="zh-CN"/>
              </w:rPr>
              <w:t>n28</w:t>
            </w:r>
          </w:p>
        </w:tc>
        <w:tc>
          <w:tcPr>
            <w:tcW w:w="1066" w:type="dxa"/>
            <w:shd w:val="clear" w:color="auto" w:fill="auto"/>
            <w:vAlign w:val="center"/>
          </w:tcPr>
          <w:p w14:paraId="517BCCA8" w14:textId="77777777" w:rsidR="00A93C75" w:rsidRPr="00511225" w:rsidRDefault="00A93C75" w:rsidP="00A93C75">
            <w:pPr>
              <w:pStyle w:val="TAH"/>
              <w:rPr>
                <w:b w:val="0"/>
                <w:lang w:eastAsia="zh-CN"/>
              </w:rPr>
            </w:pPr>
            <w:r w:rsidRPr="00511225">
              <w:rPr>
                <w:b w:val="0"/>
                <w:lang w:eastAsia="zh-CN"/>
              </w:rPr>
              <w:t>DL 794</w:t>
            </w:r>
          </w:p>
        </w:tc>
        <w:tc>
          <w:tcPr>
            <w:tcW w:w="986" w:type="dxa"/>
            <w:shd w:val="clear" w:color="auto" w:fill="auto"/>
            <w:vAlign w:val="center"/>
          </w:tcPr>
          <w:p w14:paraId="156733CF"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333B3975"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02180C42"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F9AEFC7"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5EDA127" w14:textId="77777777" w:rsidR="00A93C75" w:rsidRPr="00511225" w:rsidRDefault="00A93C75" w:rsidP="00A93C75">
            <w:pPr>
              <w:pStyle w:val="TAH"/>
              <w:rPr>
                <w:b w:val="0"/>
              </w:rPr>
            </w:pPr>
            <w:r w:rsidRPr="00511225">
              <w:rPr>
                <w:b w:val="0"/>
              </w:rPr>
              <w:t>Full RB</w:t>
            </w:r>
          </w:p>
        </w:tc>
        <w:tc>
          <w:tcPr>
            <w:tcW w:w="746" w:type="dxa"/>
            <w:shd w:val="clear" w:color="auto" w:fill="auto"/>
          </w:tcPr>
          <w:p w14:paraId="284C2950"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0CD9BB3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17F07FC2" w14:textId="77777777" w:rsidR="00A93C75" w:rsidRPr="00511225" w:rsidRDefault="00A93C75" w:rsidP="00A93C75">
            <w:pPr>
              <w:pStyle w:val="TAH"/>
              <w:rPr>
                <w:b w:val="0"/>
              </w:rPr>
            </w:pPr>
            <w:r w:rsidRPr="00511225">
              <w:rPr>
                <w:b w:val="0"/>
              </w:rPr>
              <w:t>REFSENS_CA_3</w:t>
            </w:r>
          </w:p>
        </w:tc>
      </w:tr>
      <w:tr w:rsidR="00A93C75" w:rsidRPr="00511225" w14:paraId="156914F9" w14:textId="77777777" w:rsidTr="00A93C75">
        <w:tc>
          <w:tcPr>
            <w:tcW w:w="15302" w:type="dxa"/>
            <w:gridSpan w:val="17"/>
            <w:shd w:val="clear" w:color="auto" w:fill="auto"/>
            <w:vAlign w:val="center"/>
          </w:tcPr>
          <w:p w14:paraId="46F08D49" w14:textId="77777777" w:rsidR="00A93C75" w:rsidRPr="00511225" w:rsidRDefault="00A93C75" w:rsidP="00A93C75">
            <w:pPr>
              <w:pStyle w:val="TAH"/>
              <w:rPr>
                <w:b w:val="0"/>
              </w:rPr>
            </w:pPr>
            <w:r w:rsidRPr="00511225">
              <w:t>Default Test Settings for a DL_n1A-n28A-n78A_UL_n28A-n78A Configuration (Inter-band)</w:t>
            </w:r>
          </w:p>
        </w:tc>
      </w:tr>
      <w:tr w:rsidR="00A93C75" w:rsidRPr="00511225" w14:paraId="27E0B54F" w14:textId="77777777" w:rsidTr="00A93C75">
        <w:tc>
          <w:tcPr>
            <w:tcW w:w="396" w:type="dxa"/>
            <w:shd w:val="clear" w:color="auto" w:fill="auto"/>
            <w:vAlign w:val="center"/>
          </w:tcPr>
          <w:p w14:paraId="7B564216"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37323796" w14:textId="77777777" w:rsidR="00A93C75" w:rsidRPr="00511225" w:rsidRDefault="00A93C75" w:rsidP="00A93C75">
            <w:pPr>
              <w:pStyle w:val="TAH"/>
              <w:rPr>
                <w:b w:val="0"/>
                <w:lang w:eastAsia="zh-CN"/>
              </w:rPr>
            </w:pPr>
            <w:r w:rsidRPr="00511225">
              <w:rPr>
                <w:b w:val="0"/>
                <w:lang w:eastAsia="zh-CN"/>
              </w:rPr>
              <w:t>n28</w:t>
            </w:r>
          </w:p>
        </w:tc>
        <w:tc>
          <w:tcPr>
            <w:tcW w:w="816" w:type="dxa"/>
            <w:shd w:val="clear" w:color="auto" w:fill="auto"/>
            <w:vAlign w:val="center"/>
          </w:tcPr>
          <w:p w14:paraId="1C8B370F" w14:textId="77777777" w:rsidR="00A93C75" w:rsidRPr="00511225" w:rsidRDefault="00A93C75" w:rsidP="00A93C75">
            <w:pPr>
              <w:pStyle w:val="TAH"/>
              <w:rPr>
                <w:b w:val="0"/>
                <w:lang w:eastAsia="zh-CN"/>
              </w:rPr>
            </w:pPr>
            <w:r w:rsidRPr="00511225">
              <w:rPr>
                <w:b w:val="0"/>
                <w:lang w:eastAsia="zh-CN"/>
              </w:rPr>
              <w:t>UL 740/ DL 795</w:t>
            </w:r>
          </w:p>
        </w:tc>
        <w:tc>
          <w:tcPr>
            <w:tcW w:w="716" w:type="dxa"/>
            <w:shd w:val="clear" w:color="auto" w:fill="auto"/>
            <w:vAlign w:val="center"/>
          </w:tcPr>
          <w:p w14:paraId="23CBEB74"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61149309" w14:textId="77777777" w:rsidR="00A93C75" w:rsidRPr="00511225" w:rsidRDefault="00A93C75" w:rsidP="00A93C75">
            <w:pPr>
              <w:pStyle w:val="TAH"/>
              <w:rPr>
                <w:b w:val="0"/>
                <w:lang w:eastAsia="zh-CN"/>
              </w:rPr>
            </w:pPr>
            <w:r w:rsidRPr="00511225">
              <w:rPr>
                <w:b w:val="0"/>
                <w:lang w:eastAsia="zh-CN"/>
              </w:rPr>
              <w:t>3630</w:t>
            </w:r>
          </w:p>
        </w:tc>
        <w:tc>
          <w:tcPr>
            <w:tcW w:w="816" w:type="dxa"/>
            <w:shd w:val="clear" w:color="auto" w:fill="auto"/>
            <w:vAlign w:val="center"/>
          </w:tcPr>
          <w:p w14:paraId="6D59AE90" w14:textId="77777777" w:rsidR="00A93C75" w:rsidRPr="00511225" w:rsidRDefault="00A93C75" w:rsidP="00A93C75">
            <w:pPr>
              <w:pStyle w:val="TAH"/>
              <w:rPr>
                <w:b w:val="0"/>
                <w:lang w:eastAsia="zh-CN"/>
              </w:rPr>
            </w:pPr>
            <w:r w:rsidRPr="00511225">
              <w:rPr>
                <w:b w:val="0"/>
                <w:lang w:eastAsia="zh-CN"/>
              </w:rPr>
              <w:t>n1</w:t>
            </w:r>
          </w:p>
        </w:tc>
        <w:tc>
          <w:tcPr>
            <w:tcW w:w="1066" w:type="dxa"/>
            <w:shd w:val="clear" w:color="auto" w:fill="auto"/>
            <w:vAlign w:val="center"/>
          </w:tcPr>
          <w:p w14:paraId="248AB28A" w14:textId="77777777" w:rsidR="00A93C75" w:rsidRPr="00511225" w:rsidRDefault="00A93C75" w:rsidP="00A93C75">
            <w:pPr>
              <w:pStyle w:val="TAH"/>
              <w:rPr>
                <w:b w:val="0"/>
                <w:lang w:eastAsia="zh-CN"/>
              </w:rPr>
            </w:pPr>
            <w:r w:rsidRPr="00511225">
              <w:rPr>
                <w:b w:val="0"/>
                <w:lang w:eastAsia="zh-CN"/>
              </w:rPr>
              <w:t>DL 2150</w:t>
            </w:r>
          </w:p>
        </w:tc>
        <w:tc>
          <w:tcPr>
            <w:tcW w:w="986" w:type="dxa"/>
            <w:shd w:val="clear" w:color="auto" w:fill="auto"/>
            <w:vAlign w:val="center"/>
          </w:tcPr>
          <w:p w14:paraId="77F02515"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52CB855F"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64C87955"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79E39A53"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BA46A4C" w14:textId="77777777" w:rsidR="00A93C75" w:rsidRPr="00511225" w:rsidRDefault="00A93C75" w:rsidP="00A93C75">
            <w:pPr>
              <w:pStyle w:val="TAH"/>
              <w:rPr>
                <w:b w:val="0"/>
              </w:rPr>
            </w:pPr>
            <w:r w:rsidRPr="00511225">
              <w:rPr>
                <w:b w:val="0"/>
              </w:rPr>
              <w:t>Full RB</w:t>
            </w:r>
          </w:p>
        </w:tc>
        <w:tc>
          <w:tcPr>
            <w:tcW w:w="746" w:type="dxa"/>
            <w:shd w:val="clear" w:color="auto" w:fill="auto"/>
          </w:tcPr>
          <w:p w14:paraId="5D8EC118"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4892AD9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3E1ADEC3" w14:textId="77777777" w:rsidR="00A93C75" w:rsidRPr="00511225" w:rsidRDefault="00A93C75" w:rsidP="00A93C75">
            <w:pPr>
              <w:pStyle w:val="TAH"/>
              <w:rPr>
                <w:b w:val="0"/>
              </w:rPr>
            </w:pPr>
            <w:r w:rsidRPr="00511225">
              <w:rPr>
                <w:b w:val="0"/>
              </w:rPr>
              <w:t>REFSENS_CA_3</w:t>
            </w:r>
          </w:p>
        </w:tc>
      </w:tr>
      <w:tr w:rsidR="00A93C75" w:rsidRPr="00511225" w14:paraId="5B0F6669" w14:textId="77777777" w:rsidTr="00A93C75">
        <w:tc>
          <w:tcPr>
            <w:tcW w:w="15302" w:type="dxa"/>
            <w:gridSpan w:val="17"/>
            <w:shd w:val="clear" w:color="auto" w:fill="auto"/>
            <w:vAlign w:val="center"/>
          </w:tcPr>
          <w:p w14:paraId="729862B3" w14:textId="77777777" w:rsidR="00A93C75" w:rsidRPr="00511225" w:rsidRDefault="00A93C75" w:rsidP="00A93C75">
            <w:pPr>
              <w:pStyle w:val="TAH"/>
              <w:rPr>
                <w:b w:val="0"/>
              </w:rPr>
            </w:pPr>
            <w:r w:rsidRPr="00511225">
              <w:t>Default Test Settings for a DL_n2A-n5A-n66A_UL_n2A-n5A Configuration (Inter-band)</w:t>
            </w:r>
          </w:p>
        </w:tc>
      </w:tr>
      <w:tr w:rsidR="00A93C75" w:rsidRPr="00511225" w14:paraId="3A911AC8" w14:textId="77777777" w:rsidTr="00A93C75">
        <w:tc>
          <w:tcPr>
            <w:tcW w:w="396" w:type="dxa"/>
            <w:shd w:val="clear" w:color="auto" w:fill="auto"/>
            <w:vAlign w:val="center"/>
          </w:tcPr>
          <w:p w14:paraId="78D8ADDF"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2B933B26"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4A50F373" w14:textId="77777777" w:rsidR="00A93C75" w:rsidRPr="00511225" w:rsidRDefault="00A93C75" w:rsidP="00A93C75">
            <w:pPr>
              <w:pStyle w:val="TAH"/>
              <w:rPr>
                <w:b w:val="0"/>
                <w:lang w:eastAsia="zh-CN"/>
              </w:rPr>
            </w:pPr>
            <w:r w:rsidRPr="00511225">
              <w:rPr>
                <w:b w:val="0"/>
                <w:lang w:eastAsia="zh-CN"/>
              </w:rPr>
              <w:t>UL 1990/ DL 1980</w:t>
            </w:r>
          </w:p>
        </w:tc>
        <w:tc>
          <w:tcPr>
            <w:tcW w:w="716" w:type="dxa"/>
            <w:shd w:val="clear" w:color="auto" w:fill="auto"/>
            <w:vAlign w:val="center"/>
          </w:tcPr>
          <w:p w14:paraId="1E986A08" w14:textId="77777777" w:rsidR="00A93C75" w:rsidRPr="00511225" w:rsidRDefault="00A93C75" w:rsidP="00A93C75">
            <w:pPr>
              <w:pStyle w:val="TAH"/>
              <w:rPr>
                <w:b w:val="0"/>
                <w:lang w:eastAsia="zh-CN"/>
              </w:rPr>
            </w:pPr>
            <w:r w:rsidRPr="00511225">
              <w:rPr>
                <w:b w:val="0"/>
                <w:lang w:eastAsia="zh-CN"/>
              </w:rPr>
              <w:t>n5</w:t>
            </w:r>
          </w:p>
        </w:tc>
        <w:tc>
          <w:tcPr>
            <w:tcW w:w="846" w:type="dxa"/>
            <w:shd w:val="clear" w:color="auto" w:fill="auto"/>
            <w:vAlign w:val="center"/>
          </w:tcPr>
          <w:p w14:paraId="582873EB" w14:textId="77777777" w:rsidR="00A93C75" w:rsidRPr="00511225" w:rsidRDefault="00A93C75" w:rsidP="00A93C75">
            <w:pPr>
              <w:pStyle w:val="TAH"/>
              <w:rPr>
                <w:b w:val="0"/>
                <w:lang w:eastAsia="zh-CN"/>
              </w:rPr>
            </w:pPr>
            <w:r w:rsidRPr="00511225">
              <w:rPr>
                <w:b w:val="0"/>
                <w:lang w:eastAsia="zh-CN"/>
              </w:rPr>
              <w:t>UL 830/ DL 875</w:t>
            </w:r>
          </w:p>
        </w:tc>
        <w:tc>
          <w:tcPr>
            <w:tcW w:w="816" w:type="dxa"/>
            <w:shd w:val="clear" w:color="auto" w:fill="auto"/>
            <w:vAlign w:val="center"/>
          </w:tcPr>
          <w:p w14:paraId="22F3F55C"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04188EFC" w14:textId="77777777" w:rsidR="00A93C75" w:rsidRPr="00511225" w:rsidRDefault="00A93C75" w:rsidP="00A93C75">
            <w:pPr>
              <w:pStyle w:val="TAH"/>
              <w:rPr>
                <w:b w:val="0"/>
                <w:lang w:eastAsia="zh-CN"/>
              </w:rPr>
            </w:pPr>
            <w:r w:rsidRPr="00511225">
              <w:rPr>
                <w:b w:val="0"/>
                <w:lang w:eastAsia="zh-CN"/>
              </w:rPr>
              <w:t>DL 2140</w:t>
            </w:r>
          </w:p>
        </w:tc>
        <w:tc>
          <w:tcPr>
            <w:tcW w:w="986" w:type="dxa"/>
            <w:shd w:val="clear" w:color="auto" w:fill="auto"/>
            <w:vAlign w:val="center"/>
          </w:tcPr>
          <w:p w14:paraId="3D3214BE"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45528388"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098CCF54"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79FA7199"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7E5019B" w14:textId="77777777" w:rsidR="00A93C75" w:rsidRPr="00511225" w:rsidRDefault="00A93C75" w:rsidP="00A93C75">
            <w:pPr>
              <w:pStyle w:val="TAH"/>
              <w:rPr>
                <w:b w:val="0"/>
              </w:rPr>
            </w:pPr>
            <w:r w:rsidRPr="00511225">
              <w:rPr>
                <w:b w:val="0"/>
              </w:rPr>
              <w:t>Full RB</w:t>
            </w:r>
          </w:p>
        </w:tc>
        <w:tc>
          <w:tcPr>
            <w:tcW w:w="746" w:type="dxa"/>
            <w:shd w:val="clear" w:color="auto" w:fill="auto"/>
          </w:tcPr>
          <w:p w14:paraId="477B5713"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61C83D7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9EB7FC2" w14:textId="77777777" w:rsidR="00A93C75" w:rsidRPr="00511225" w:rsidRDefault="00A93C75" w:rsidP="00A93C75">
            <w:pPr>
              <w:pStyle w:val="TAH"/>
              <w:rPr>
                <w:b w:val="0"/>
              </w:rPr>
            </w:pPr>
            <w:r w:rsidRPr="00511225">
              <w:rPr>
                <w:b w:val="0"/>
              </w:rPr>
              <w:t>REFSENS_CA_3</w:t>
            </w:r>
          </w:p>
        </w:tc>
      </w:tr>
      <w:tr w:rsidR="00A93C75" w:rsidRPr="00511225" w14:paraId="548CA9BE" w14:textId="77777777" w:rsidTr="00A93C75">
        <w:tc>
          <w:tcPr>
            <w:tcW w:w="15302" w:type="dxa"/>
            <w:gridSpan w:val="17"/>
            <w:shd w:val="clear" w:color="auto" w:fill="auto"/>
          </w:tcPr>
          <w:p w14:paraId="6BBD344F" w14:textId="77777777" w:rsidR="00A93C75" w:rsidRPr="00511225" w:rsidRDefault="00A93C75" w:rsidP="00A93C75">
            <w:pPr>
              <w:pStyle w:val="TAH"/>
            </w:pPr>
            <w:r w:rsidRPr="00511225">
              <w:t>Default Test Settings for a DL_n2A-n5A-n48A_UL_n5A-n48A Configuration (Inter-band)</w:t>
            </w:r>
          </w:p>
        </w:tc>
      </w:tr>
      <w:tr w:rsidR="00A93C75" w:rsidRPr="00511225" w14:paraId="2473590F" w14:textId="77777777" w:rsidTr="00A93C75">
        <w:tc>
          <w:tcPr>
            <w:tcW w:w="396" w:type="dxa"/>
            <w:shd w:val="clear" w:color="auto" w:fill="auto"/>
            <w:vAlign w:val="center"/>
          </w:tcPr>
          <w:p w14:paraId="3358BF5B" w14:textId="77777777" w:rsidR="00A93C75" w:rsidRPr="00511225" w:rsidRDefault="00A93C75" w:rsidP="00A93C75">
            <w:pPr>
              <w:pStyle w:val="TAH"/>
            </w:pPr>
            <w:r w:rsidRPr="00511225">
              <w:rPr>
                <w:b w:val="0"/>
              </w:rPr>
              <w:t>1</w:t>
            </w:r>
          </w:p>
        </w:tc>
        <w:tc>
          <w:tcPr>
            <w:tcW w:w="666" w:type="dxa"/>
            <w:shd w:val="clear" w:color="auto" w:fill="auto"/>
            <w:vAlign w:val="center"/>
          </w:tcPr>
          <w:p w14:paraId="6EB1DE06" w14:textId="77777777" w:rsidR="00A93C75" w:rsidRPr="00511225" w:rsidRDefault="00A93C75" w:rsidP="00A93C75">
            <w:pPr>
              <w:pStyle w:val="TAH"/>
              <w:rPr>
                <w:b w:val="0"/>
              </w:rPr>
            </w:pPr>
            <w:r w:rsidRPr="00511225">
              <w:rPr>
                <w:b w:val="0"/>
              </w:rPr>
              <w:t>n5</w:t>
            </w:r>
          </w:p>
        </w:tc>
        <w:tc>
          <w:tcPr>
            <w:tcW w:w="816" w:type="dxa"/>
            <w:shd w:val="clear" w:color="auto" w:fill="auto"/>
            <w:vAlign w:val="center"/>
          </w:tcPr>
          <w:p w14:paraId="389F6F76" w14:textId="77777777" w:rsidR="00A93C75" w:rsidRPr="00511225" w:rsidRDefault="00A93C75" w:rsidP="00A93C75">
            <w:pPr>
              <w:pStyle w:val="TAH"/>
              <w:rPr>
                <w:lang w:eastAsia="zh-CN"/>
              </w:rPr>
            </w:pPr>
            <w:r w:rsidRPr="00511225">
              <w:rPr>
                <w:b w:val="0"/>
                <w:lang w:eastAsia="zh-CN"/>
              </w:rPr>
              <w:t>UL 839/ DL 884</w:t>
            </w:r>
          </w:p>
        </w:tc>
        <w:tc>
          <w:tcPr>
            <w:tcW w:w="716" w:type="dxa"/>
            <w:shd w:val="clear" w:color="auto" w:fill="auto"/>
            <w:vAlign w:val="center"/>
          </w:tcPr>
          <w:p w14:paraId="5783CF44" w14:textId="77777777" w:rsidR="00A93C75" w:rsidRPr="00511225" w:rsidRDefault="00A93C75" w:rsidP="00A93C75">
            <w:pPr>
              <w:pStyle w:val="TAH"/>
              <w:rPr>
                <w:lang w:eastAsia="zh-CN"/>
              </w:rPr>
            </w:pPr>
            <w:r w:rsidRPr="00511225">
              <w:rPr>
                <w:b w:val="0"/>
                <w:lang w:eastAsia="zh-CN"/>
              </w:rPr>
              <w:t>n48</w:t>
            </w:r>
          </w:p>
        </w:tc>
        <w:tc>
          <w:tcPr>
            <w:tcW w:w="846" w:type="dxa"/>
            <w:shd w:val="clear" w:color="auto" w:fill="auto"/>
            <w:vAlign w:val="center"/>
          </w:tcPr>
          <w:p w14:paraId="76B355E4" w14:textId="77777777" w:rsidR="00A93C75" w:rsidRPr="00511225" w:rsidRDefault="00A93C75" w:rsidP="00A93C75">
            <w:pPr>
              <w:pStyle w:val="TAH"/>
              <w:rPr>
                <w:lang w:eastAsia="zh-CN"/>
              </w:rPr>
            </w:pPr>
            <w:r w:rsidRPr="00511225">
              <w:rPr>
                <w:b w:val="0"/>
                <w:lang w:eastAsia="zh-CN"/>
              </w:rPr>
              <w:t>3640</w:t>
            </w:r>
          </w:p>
        </w:tc>
        <w:tc>
          <w:tcPr>
            <w:tcW w:w="816" w:type="dxa"/>
            <w:shd w:val="clear" w:color="auto" w:fill="auto"/>
            <w:vAlign w:val="center"/>
          </w:tcPr>
          <w:p w14:paraId="58F30523" w14:textId="77777777" w:rsidR="00A93C75" w:rsidRPr="00511225" w:rsidRDefault="00A93C75" w:rsidP="00A93C75">
            <w:pPr>
              <w:pStyle w:val="TAH"/>
              <w:rPr>
                <w:lang w:eastAsia="zh-CN"/>
              </w:rPr>
            </w:pPr>
            <w:r w:rsidRPr="00511225">
              <w:rPr>
                <w:b w:val="0"/>
                <w:lang w:eastAsia="zh-CN"/>
              </w:rPr>
              <w:t>n2</w:t>
            </w:r>
          </w:p>
        </w:tc>
        <w:tc>
          <w:tcPr>
            <w:tcW w:w="1066" w:type="dxa"/>
            <w:shd w:val="clear" w:color="auto" w:fill="auto"/>
            <w:vAlign w:val="center"/>
          </w:tcPr>
          <w:p w14:paraId="7E18EC8C" w14:textId="77777777" w:rsidR="00A93C75" w:rsidRPr="00511225" w:rsidRDefault="00A93C75" w:rsidP="00A93C75">
            <w:pPr>
              <w:pStyle w:val="TAH"/>
              <w:rPr>
                <w:lang w:eastAsia="zh-CN"/>
              </w:rPr>
            </w:pPr>
            <w:r w:rsidRPr="00511225">
              <w:rPr>
                <w:b w:val="0"/>
                <w:lang w:eastAsia="zh-CN"/>
              </w:rPr>
              <w:t>DL 1962</w:t>
            </w:r>
          </w:p>
        </w:tc>
        <w:tc>
          <w:tcPr>
            <w:tcW w:w="986" w:type="dxa"/>
            <w:shd w:val="clear" w:color="auto" w:fill="auto"/>
            <w:vAlign w:val="center"/>
          </w:tcPr>
          <w:p w14:paraId="1D37B916" w14:textId="77777777" w:rsidR="00A93C75" w:rsidRPr="00511225" w:rsidRDefault="00A93C75" w:rsidP="00A93C75">
            <w:pPr>
              <w:pStyle w:val="TAH"/>
            </w:pPr>
            <w:r w:rsidRPr="00511225">
              <w:rPr>
                <w:b w:val="0"/>
              </w:rPr>
              <w:t>5MHz</w:t>
            </w:r>
          </w:p>
        </w:tc>
        <w:tc>
          <w:tcPr>
            <w:tcW w:w="1056" w:type="dxa"/>
            <w:shd w:val="clear" w:color="auto" w:fill="auto"/>
            <w:vAlign w:val="center"/>
          </w:tcPr>
          <w:p w14:paraId="7DC44F24" w14:textId="77777777" w:rsidR="00A93C75" w:rsidRPr="00511225" w:rsidRDefault="00A93C75" w:rsidP="00A93C75">
            <w:pPr>
              <w:pStyle w:val="TAH"/>
            </w:pPr>
            <w:r w:rsidRPr="00511225">
              <w:rPr>
                <w:b w:val="0"/>
              </w:rPr>
              <w:t>10MHz</w:t>
            </w:r>
          </w:p>
        </w:tc>
        <w:tc>
          <w:tcPr>
            <w:tcW w:w="1226" w:type="dxa"/>
            <w:shd w:val="clear" w:color="auto" w:fill="auto"/>
            <w:vAlign w:val="center"/>
          </w:tcPr>
          <w:p w14:paraId="6F1D0339" w14:textId="77777777" w:rsidR="00A93C75" w:rsidRPr="00511225" w:rsidRDefault="00A93C75" w:rsidP="00A93C75">
            <w:pPr>
              <w:pStyle w:val="TAH"/>
            </w:pPr>
            <w:r w:rsidRPr="00511225">
              <w:rPr>
                <w:b w:val="0"/>
              </w:rPr>
              <w:t>5MHz</w:t>
            </w:r>
          </w:p>
        </w:tc>
        <w:tc>
          <w:tcPr>
            <w:tcW w:w="746" w:type="dxa"/>
            <w:shd w:val="clear" w:color="auto" w:fill="auto"/>
            <w:vAlign w:val="center"/>
          </w:tcPr>
          <w:p w14:paraId="47119852"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090D49F3" w14:textId="77777777" w:rsidR="00A93C75" w:rsidRPr="00511225" w:rsidRDefault="00A93C75" w:rsidP="00A93C75">
            <w:pPr>
              <w:pStyle w:val="TAH"/>
            </w:pPr>
            <w:r w:rsidRPr="00511225">
              <w:rPr>
                <w:b w:val="0"/>
              </w:rPr>
              <w:t>Full RB</w:t>
            </w:r>
          </w:p>
        </w:tc>
        <w:tc>
          <w:tcPr>
            <w:tcW w:w="746" w:type="dxa"/>
            <w:shd w:val="clear" w:color="auto" w:fill="auto"/>
          </w:tcPr>
          <w:p w14:paraId="5DDA9FAE" w14:textId="77777777" w:rsidR="00A93C75" w:rsidRPr="00511225" w:rsidRDefault="00A93C75" w:rsidP="00A93C75">
            <w:pPr>
              <w:pStyle w:val="TAH"/>
            </w:pPr>
            <w:r w:rsidRPr="00511225">
              <w:rPr>
                <w:b w:val="0"/>
              </w:rPr>
              <w:t>DFT-s-OFDM QPSK</w:t>
            </w:r>
          </w:p>
        </w:tc>
        <w:tc>
          <w:tcPr>
            <w:tcW w:w="1616" w:type="dxa"/>
            <w:shd w:val="clear" w:color="auto" w:fill="auto"/>
          </w:tcPr>
          <w:p w14:paraId="272CBD17" w14:textId="77777777" w:rsidR="00A93C75" w:rsidRPr="00511225" w:rsidRDefault="00A93C75" w:rsidP="00A93C75">
            <w:pPr>
              <w:pStyle w:val="TAH"/>
            </w:pPr>
            <w:r w:rsidRPr="00511225">
              <w:rPr>
                <w:b w:val="0"/>
              </w:rPr>
              <w:t>REFSENS_CA_3</w:t>
            </w:r>
          </w:p>
        </w:tc>
        <w:tc>
          <w:tcPr>
            <w:tcW w:w="1616" w:type="dxa"/>
            <w:shd w:val="clear" w:color="auto" w:fill="auto"/>
          </w:tcPr>
          <w:p w14:paraId="7A5EDDE3" w14:textId="77777777" w:rsidR="00A93C75" w:rsidRPr="00511225" w:rsidRDefault="00A93C75" w:rsidP="00A93C75">
            <w:pPr>
              <w:pStyle w:val="TAH"/>
            </w:pPr>
            <w:r w:rsidRPr="00511225">
              <w:rPr>
                <w:b w:val="0"/>
              </w:rPr>
              <w:t>REFSENS_CA_3</w:t>
            </w:r>
          </w:p>
        </w:tc>
      </w:tr>
      <w:tr w:rsidR="00A93C75" w:rsidRPr="00511225" w14:paraId="581A8663" w14:textId="77777777" w:rsidTr="00A93C75">
        <w:tc>
          <w:tcPr>
            <w:tcW w:w="15302" w:type="dxa"/>
            <w:gridSpan w:val="17"/>
            <w:shd w:val="clear" w:color="auto" w:fill="auto"/>
          </w:tcPr>
          <w:p w14:paraId="782C5735" w14:textId="77777777" w:rsidR="00A93C75" w:rsidRPr="00511225" w:rsidRDefault="00A93C75" w:rsidP="00A93C75">
            <w:pPr>
              <w:pStyle w:val="TAH"/>
            </w:pPr>
            <w:r w:rsidRPr="00511225">
              <w:t>Default Test Settings for a DL_n2A-n5A-n48A_UL_n2A-n5A Configuration (Inter-band)</w:t>
            </w:r>
          </w:p>
        </w:tc>
      </w:tr>
      <w:tr w:rsidR="00A93C75" w:rsidRPr="00511225" w14:paraId="4D817366" w14:textId="77777777" w:rsidTr="00A93C75">
        <w:tc>
          <w:tcPr>
            <w:tcW w:w="396" w:type="dxa"/>
            <w:shd w:val="clear" w:color="auto" w:fill="auto"/>
            <w:vAlign w:val="center"/>
          </w:tcPr>
          <w:p w14:paraId="0CA260CE" w14:textId="77777777" w:rsidR="00A93C75" w:rsidRPr="00511225" w:rsidRDefault="00A93C75" w:rsidP="00A93C75">
            <w:pPr>
              <w:pStyle w:val="TAH"/>
            </w:pPr>
            <w:r w:rsidRPr="00511225">
              <w:rPr>
                <w:b w:val="0"/>
              </w:rPr>
              <w:lastRenderedPageBreak/>
              <w:t>1</w:t>
            </w:r>
          </w:p>
        </w:tc>
        <w:tc>
          <w:tcPr>
            <w:tcW w:w="666" w:type="dxa"/>
            <w:shd w:val="clear" w:color="auto" w:fill="auto"/>
            <w:vAlign w:val="center"/>
          </w:tcPr>
          <w:p w14:paraId="4C687456" w14:textId="77777777" w:rsidR="00A93C75" w:rsidRPr="00511225" w:rsidRDefault="00A93C75" w:rsidP="00A93C75">
            <w:pPr>
              <w:pStyle w:val="TAH"/>
              <w:rPr>
                <w:b w:val="0"/>
              </w:rPr>
            </w:pPr>
            <w:r w:rsidRPr="00511225">
              <w:rPr>
                <w:b w:val="0"/>
              </w:rPr>
              <w:t>n2</w:t>
            </w:r>
          </w:p>
        </w:tc>
        <w:tc>
          <w:tcPr>
            <w:tcW w:w="816" w:type="dxa"/>
            <w:shd w:val="clear" w:color="auto" w:fill="auto"/>
            <w:vAlign w:val="center"/>
          </w:tcPr>
          <w:p w14:paraId="5E43D53E" w14:textId="77777777" w:rsidR="00A93C75" w:rsidRPr="00511225" w:rsidRDefault="00A93C75" w:rsidP="00A93C75">
            <w:pPr>
              <w:pStyle w:val="TAH"/>
              <w:rPr>
                <w:b w:val="0"/>
              </w:rPr>
            </w:pPr>
            <w:r w:rsidRPr="00511225">
              <w:rPr>
                <w:b w:val="0"/>
              </w:rPr>
              <w:t>UL 1905/ DL 1985</w:t>
            </w:r>
          </w:p>
        </w:tc>
        <w:tc>
          <w:tcPr>
            <w:tcW w:w="716" w:type="dxa"/>
            <w:shd w:val="clear" w:color="auto" w:fill="auto"/>
            <w:vAlign w:val="center"/>
          </w:tcPr>
          <w:p w14:paraId="6B5888BB" w14:textId="77777777" w:rsidR="00A93C75" w:rsidRPr="00511225" w:rsidRDefault="00A93C75" w:rsidP="00A93C75">
            <w:pPr>
              <w:pStyle w:val="TAH"/>
              <w:rPr>
                <w:lang w:eastAsia="zh-CN"/>
              </w:rPr>
            </w:pPr>
            <w:r w:rsidRPr="00511225">
              <w:rPr>
                <w:b w:val="0"/>
                <w:lang w:eastAsia="zh-CN"/>
              </w:rPr>
              <w:t>n5</w:t>
            </w:r>
          </w:p>
        </w:tc>
        <w:tc>
          <w:tcPr>
            <w:tcW w:w="846" w:type="dxa"/>
            <w:shd w:val="clear" w:color="auto" w:fill="auto"/>
            <w:vAlign w:val="center"/>
          </w:tcPr>
          <w:p w14:paraId="3E826CA3" w14:textId="77777777" w:rsidR="00A93C75" w:rsidRPr="00511225" w:rsidRDefault="00A93C75" w:rsidP="00A93C75">
            <w:pPr>
              <w:pStyle w:val="TAH"/>
              <w:rPr>
                <w:lang w:eastAsia="zh-CN"/>
              </w:rPr>
            </w:pPr>
            <w:r w:rsidRPr="00511225">
              <w:rPr>
                <w:b w:val="0"/>
                <w:lang w:eastAsia="zh-CN"/>
              </w:rPr>
              <w:t>UL 844/ DL 1889</w:t>
            </w:r>
          </w:p>
        </w:tc>
        <w:tc>
          <w:tcPr>
            <w:tcW w:w="816" w:type="dxa"/>
            <w:shd w:val="clear" w:color="auto" w:fill="auto"/>
            <w:vAlign w:val="center"/>
          </w:tcPr>
          <w:p w14:paraId="2C8E890D" w14:textId="77777777" w:rsidR="00A93C75" w:rsidRPr="00511225" w:rsidRDefault="00A93C75" w:rsidP="00A93C75">
            <w:pPr>
              <w:pStyle w:val="TAH"/>
              <w:rPr>
                <w:lang w:eastAsia="zh-CN"/>
              </w:rPr>
            </w:pPr>
            <w:r w:rsidRPr="00511225">
              <w:rPr>
                <w:b w:val="0"/>
                <w:lang w:eastAsia="zh-CN"/>
              </w:rPr>
              <w:t>n48</w:t>
            </w:r>
          </w:p>
        </w:tc>
        <w:tc>
          <w:tcPr>
            <w:tcW w:w="1066" w:type="dxa"/>
            <w:shd w:val="clear" w:color="auto" w:fill="auto"/>
            <w:vAlign w:val="center"/>
          </w:tcPr>
          <w:p w14:paraId="732C7769" w14:textId="77777777" w:rsidR="00A93C75" w:rsidRPr="00511225" w:rsidRDefault="00A93C75" w:rsidP="00A93C75">
            <w:pPr>
              <w:pStyle w:val="TAH"/>
              <w:rPr>
                <w:lang w:eastAsia="zh-CN"/>
              </w:rPr>
            </w:pPr>
            <w:r w:rsidRPr="00511225">
              <w:rPr>
                <w:b w:val="0"/>
                <w:lang w:eastAsia="zh-CN"/>
              </w:rPr>
              <w:t>DL 3593</w:t>
            </w:r>
          </w:p>
        </w:tc>
        <w:tc>
          <w:tcPr>
            <w:tcW w:w="986" w:type="dxa"/>
            <w:shd w:val="clear" w:color="auto" w:fill="auto"/>
            <w:vAlign w:val="center"/>
          </w:tcPr>
          <w:p w14:paraId="0BEDE01F" w14:textId="77777777" w:rsidR="00A93C75" w:rsidRPr="00511225" w:rsidRDefault="00A93C75" w:rsidP="00A93C75">
            <w:pPr>
              <w:pStyle w:val="TAH"/>
            </w:pPr>
            <w:r w:rsidRPr="00511225">
              <w:rPr>
                <w:b w:val="0"/>
              </w:rPr>
              <w:t>5MHz</w:t>
            </w:r>
          </w:p>
        </w:tc>
        <w:tc>
          <w:tcPr>
            <w:tcW w:w="1056" w:type="dxa"/>
            <w:shd w:val="clear" w:color="auto" w:fill="auto"/>
            <w:vAlign w:val="center"/>
          </w:tcPr>
          <w:p w14:paraId="3FBBCB2C" w14:textId="77777777" w:rsidR="00A93C75" w:rsidRPr="00511225" w:rsidRDefault="00A93C75" w:rsidP="00A93C75">
            <w:pPr>
              <w:pStyle w:val="TAH"/>
            </w:pPr>
            <w:r w:rsidRPr="00511225">
              <w:rPr>
                <w:b w:val="0"/>
              </w:rPr>
              <w:t>5Mhz</w:t>
            </w:r>
          </w:p>
        </w:tc>
        <w:tc>
          <w:tcPr>
            <w:tcW w:w="1226" w:type="dxa"/>
            <w:shd w:val="clear" w:color="auto" w:fill="auto"/>
            <w:vAlign w:val="center"/>
          </w:tcPr>
          <w:p w14:paraId="226E1C85" w14:textId="77777777" w:rsidR="00A93C75" w:rsidRPr="00511225" w:rsidRDefault="00A93C75" w:rsidP="00A93C75">
            <w:pPr>
              <w:pStyle w:val="TAH"/>
            </w:pPr>
            <w:r w:rsidRPr="00511225">
              <w:rPr>
                <w:b w:val="0"/>
              </w:rPr>
              <w:t>10Mhz</w:t>
            </w:r>
          </w:p>
        </w:tc>
        <w:tc>
          <w:tcPr>
            <w:tcW w:w="746" w:type="dxa"/>
            <w:shd w:val="clear" w:color="auto" w:fill="auto"/>
            <w:vAlign w:val="center"/>
          </w:tcPr>
          <w:p w14:paraId="7548E35E"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0847912D" w14:textId="77777777" w:rsidR="00A93C75" w:rsidRPr="00511225" w:rsidRDefault="00A93C75" w:rsidP="00A93C75">
            <w:pPr>
              <w:pStyle w:val="TAH"/>
            </w:pPr>
            <w:r w:rsidRPr="00511225">
              <w:rPr>
                <w:b w:val="0"/>
              </w:rPr>
              <w:t>Full RB</w:t>
            </w:r>
          </w:p>
        </w:tc>
        <w:tc>
          <w:tcPr>
            <w:tcW w:w="746" w:type="dxa"/>
            <w:shd w:val="clear" w:color="auto" w:fill="auto"/>
          </w:tcPr>
          <w:p w14:paraId="3C9920EC" w14:textId="77777777" w:rsidR="00A93C75" w:rsidRPr="00511225" w:rsidRDefault="00A93C75" w:rsidP="00A93C75">
            <w:pPr>
              <w:pStyle w:val="TAH"/>
            </w:pPr>
            <w:r w:rsidRPr="00511225">
              <w:rPr>
                <w:b w:val="0"/>
              </w:rPr>
              <w:t>DFT-s-OFDM QPSK</w:t>
            </w:r>
          </w:p>
        </w:tc>
        <w:tc>
          <w:tcPr>
            <w:tcW w:w="1616" w:type="dxa"/>
            <w:shd w:val="clear" w:color="auto" w:fill="auto"/>
          </w:tcPr>
          <w:p w14:paraId="5990D2B4" w14:textId="77777777" w:rsidR="00A93C75" w:rsidRPr="00511225" w:rsidRDefault="00A93C75" w:rsidP="00A93C75">
            <w:pPr>
              <w:pStyle w:val="TAH"/>
            </w:pPr>
            <w:r w:rsidRPr="00511225">
              <w:rPr>
                <w:b w:val="0"/>
              </w:rPr>
              <w:t>REFSENS_CA_3</w:t>
            </w:r>
          </w:p>
        </w:tc>
        <w:tc>
          <w:tcPr>
            <w:tcW w:w="1616" w:type="dxa"/>
            <w:shd w:val="clear" w:color="auto" w:fill="auto"/>
          </w:tcPr>
          <w:p w14:paraId="23F01C7B" w14:textId="77777777" w:rsidR="00A93C75" w:rsidRPr="00511225" w:rsidRDefault="00A93C75" w:rsidP="00A93C75">
            <w:pPr>
              <w:pStyle w:val="TAH"/>
            </w:pPr>
            <w:r w:rsidRPr="00511225">
              <w:rPr>
                <w:b w:val="0"/>
              </w:rPr>
              <w:t>REFSENS_CA_3</w:t>
            </w:r>
          </w:p>
        </w:tc>
      </w:tr>
      <w:tr w:rsidR="00A93C75" w:rsidRPr="00511225" w14:paraId="5B59C3B9" w14:textId="77777777" w:rsidTr="00A93C75">
        <w:tc>
          <w:tcPr>
            <w:tcW w:w="15302" w:type="dxa"/>
            <w:gridSpan w:val="17"/>
            <w:shd w:val="clear" w:color="auto" w:fill="auto"/>
          </w:tcPr>
          <w:p w14:paraId="7A34EC4A" w14:textId="77777777" w:rsidR="00A93C75" w:rsidRPr="00511225" w:rsidRDefault="00A93C75" w:rsidP="00A93C75">
            <w:pPr>
              <w:pStyle w:val="TAH"/>
            </w:pPr>
            <w:r w:rsidRPr="00511225">
              <w:t>Default Test Settings for a DL_n2A-n5A-n77A_UL_n2A-n77A Configuration (Inter-band)</w:t>
            </w:r>
          </w:p>
        </w:tc>
      </w:tr>
      <w:tr w:rsidR="00A93C75" w:rsidRPr="00511225" w14:paraId="4E421253" w14:textId="77777777" w:rsidTr="00A93C75">
        <w:tc>
          <w:tcPr>
            <w:tcW w:w="396" w:type="dxa"/>
            <w:shd w:val="clear" w:color="auto" w:fill="auto"/>
            <w:vAlign w:val="center"/>
          </w:tcPr>
          <w:p w14:paraId="1DB67F54"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7D3F7B4D" w14:textId="77777777" w:rsidR="00A93C75" w:rsidRPr="00511225" w:rsidRDefault="00A93C75" w:rsidP="00A93C75">
            <w:pPr>
              <w:pStyle w:val="TAH"/>
              <w:rPr>
                <w:lang w:eastAsia="zh-CN"/>
              </w:rPr>
            </w:pPr>
            <w:r w:rsidRPr="00511225">
              <w:rPr>
                <w:b w:val="0"/>
                <w:lang w:eastAsia="zh-CN"/>
              </w:rPr>
              <w:t>n2</w:t>
            </w:r>
          </w:p>
        </w:tc>
        <w:tc>
          <w:tcPr>
            <w:tcW w:w="816" w:type="dxa"/>
            <w:shd w:val="clear" w:color="auto" w:fill="auto"/>
            <w:vAlign w:val="center"/>
          </w:tcPr>
          <w:p w14:paraId="076A253F" w14:textId="77777777" w:rsidR="00A93C75" w:rsidRPr="00511225" w:rsidRDefault="00A93C75" w:rsidP="00A93C75">
            <w:pPr>
              <w:pStyle w:val="TAH"/>
              <w:rPr>
                <w:lang w:eastAsia="zh-CN"/>
              </w:rPr>
            </w:pPr>
            <w:r w:rsidRPr="00511225">
              <w:rPr>
                <w:b w:val="0"/>
                <w:lang w:eastAsia="zh-CN"/>
              </w:rPr>
              <w:t>UL 1907.5/ DL 1987.5</w:t>
            </w:r>
          </w:p>
        </w:tc>
        <w:tc>
          <w:tcPr>
            <w:tcW w:w="716" w:type="dxa"/>
            <w:shd w:val="clear" w:color="auto" w:fill="auto"/>
            <w:vAlign w:val="center"/>
          </w:tcPr>
          <w:p w14:paraId="0E23A780" w14:textId="77777777" w:rsidR="00A93C75" w:rsidRPr="00511225" w:rsidRDefault="00A93C75" w:rsidP="00A93C75">
            <w:pPr>
              <w:pStyle w:val="TAH"/>
              <w:rPr>
                <w:lang w:eastAsia="zh-CN"/>
              </w:rPr>
            </w:pPr>
            <w:r w:rsidRPr="00511225">
              <w:rPr>
                <w:b w:val="0"/>
                <w:lang w:eastAsia="zh-CN"/>
              </w:rPr>
              <w:t>n77</w:t>
            </w:r>
          </w:p>
        </w:tc>
        <w:tc>
          <w:tcPr>
            <w:tcW w:w="846" w:type="dxa"/>
            <w:shd w:val="clear" w:color="auto" w:fill="auto"/>
            <w:vAlign w:val="center"/>
          </w:tcPr>
          <w:p w14:paraId="08DD832A" w14:textId="77777777" w:rsidR="00A93C75" w:rsidRPr="00511225" w:rsidRDefault="00A93C75" w:rsidP="00A93C75">
            <w:pPr>
              <w:pStyle w:val="TAH"/>
              <w:rPr>
                <w:lang w:eastAsia="zh-CN"/>
              </w:rPr>
            </w:pPr>
            <w:r w:rsidRPr="00511225">
              <w:rPr>
                <w:b w:val="0"/>
                <w:lang w:eastAsia="zh-CN"/>
              </w:rPr>
              <w:t>3305</w:t>
            </w:r>
          </w:p>
        </w:tc>
        <w:tc>
          <w:tcPr>
            <w:tcW w:w="816" w:type="dxa"/>
            <w:shd w:val="clear" w:color="auto" w:fill="auto"/>
            <w:vAlign w:val="center"/>
          </w:tcPr>
          <w:p w14:paraId="34FD956F" w14:textId="77777777" w:rsidR="00A93C75" w:rsidRPr="00511225" w:rsidRDefault="00A93C75" w:rsidP="00A93C75">
            <w:pPr>
              <w:pStyle w:val="TAH"/>
              <w:rPr>
                <w:lang w:eastAsia="zh-CN"/>
              </w:rPr>
            </w:pPr>
            <w:r w:rsidRPr="00511225">
              <w:rPr>
                <w:b w:val="0"/>
                <w:lang w:eastAsia="zh-CN"/>
              </w:rPr>
              <w:t>n5</w:t>
            </w:r>
          </w:p>
        </w:tc>
        <w:tc>
          <w:tcPr>
            <w:tcW w:w="1066" w:type="dxa"/>
            <w:shd w:val="clear" w:color="auto" w:fill="auto"/>
            <w:vAlign w:val="center"/>
          </w:tcPr>
          <w:p w14:paraId="7F5A9F7C" w14:textId="77777777" w:rsidR="00A93C75" w:rsidRPr="00511225" w:rsidRDefault="00A93C75" w:rsidP="00A93C75">
            <w:pPr>
              <w:pStyle w:val="TAH"/>
              <w:rPr>
                <w:lang w:eastAsia="zh-CN"/>
              </w:rPr>
            </w:pPr>
            <w:r w:rsidRPr="00511225">
              <w:rPr>
                <w:b w:val="0"/>
                <w:lang w:eastAsia="zh-CN"/>
              </w:rPr>
              <w:t>DL 887.5</w:t>
            </w:r>
          </w:p>
        </w:tc>
        <w:tc>
          <w:tcPr>
            <w:tcW w:w="986" w:type="dxa"/>
            <w:shd w:val="clear" w:color="auto" w:fill="auto"/>
            <w:vAlign w:val="center"/>
          </w:tcPr>
          <w:p w14:paraId="52A541EB" w14:textId="77777777" w:rsidR="00A93C75" w:rsidRPr="00511225" w:rsidRDefault="00A93C75" w:rsidP="00A93C75">
            <w:pPr>
              <w:pStyle w:val="TAH"/>
            </w:pPr>
            <w:r w:rsidRPr="00511225">
              <w:rPr>
                <w:b w:val="0"/>
              </w:rPr>
              <w:t>5MHz</w:t>
            </w:r>
          </w:p>
        </w:tc>
        <w:tc>
          <w:tcPr>
            <w:tcW w:w="1056" w:type="dxa"/>
            <w:shd w:val="clear" w:color="auto" w:fill="auto"/>
            <w:vAlign w:val="center"/>
          </w:tcPr>
          <w:p w14:paraId="28DEC78A" w14:textId="77777777" w:rsidR="00A93C75" w:rsidRPr="00511225" w:rsidRDefault="00A93C75" w:rsidP="00A93C75">
            <w:pPr>
              <w:pStyle w:val="TAH"/>
            </w:pPr>
            <w:r w:rsidRPr="00511225">
              <w:rPr>
                <w:b w:val="0"/>
              </w:rPr>
              <w:t>10MHz</w:t>
            </w:r>
          </w:p>
        </w:tc>
        <w:tc>
          <w:tcPr>
            <w:tcW w:w="1226" w:type="dxa"/>
            <w:shd w:val="clear" w:color="auto" w:fill="auto"/>
            <w:vAlign w:val="center"/>
          </w:tcPr>
          <w:p w14:paraId="0599B395" w14:textId="77777777" w:rsidR="00A93C75" w:rsidRPr="00511225" w:rsidRDefault="00A93C75" w:rsidP="00A93C75">
            <w:pPr>
              <w:pStyle w:val="TAH"/>
            </w:pPr>
            <w:r w:rsidRPr="00511225">
              <w:rPr>
                <w:b w:val="0"/>
              </w:rPr>
              <w:t>5MHz</w:t>
            </w:r>
          </w:p>
        </w:tc>
        <w:tc>
          <w:tcPr>
            <w:tcW w:w="746" w:type="dxa"/>
            <w:shd w:val="clear" w:color="auto" w:fill="auto"/>
            <w:vAlign w:val="center"/>
          </w:tcPr>
          <w:p w14:paraId="748B0250"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13E4B731" w14:textId="77777777" w:rsidR="00A93C75" w:rsidRPr="00511225" w:rsidRDefault="00A93C75" w:rsidP="00A93C75">
            <w:pPr>
              <w:pStyle w:val="TAH"/>
            </w:pPr>
            <w:r w:rsidRPr="00511225">
              <w:rPr>
                <w:b w:val="0"/>
              </w:rPr>
              <w:t>Full RB</w:t>
            </w:r>
          </w:p>
        </w:tc>
        <w:tc>
          <w:tcPr>
            <w:tcW w:w="746" w:type="dxa"/>
            <w:shd w:val="clear" w:color="auto" w:fill="auto"/>
          </w:tcPr>
          <w:p w14:paraId="48549DA7" w14:textId="77777777" w:rsidR="00A93C75" w:rsidRPr="00511225" w:rsidRDefault="00A93C75" w:rsidP="00A93C75">
            <w:pPr>
              <w:pStyle w:val="TAH"/>
            </w:pPr>
            <w:r w:rsidRPr="00511225">
              <w:rPr>
                <w:b w:val="0"/>
              </w:rPr>
              <w:t>DFT-s-OFDM QPSK</w:t>
            </w:r>
          </w:p>
        </w:tc>
        <w:tc>
          <w:tcPr>
            <w:tcW w:w="1616" w:type="dxa"/>
            <w:shd w:val="clear" w:color="auto" w:fill="auto"/>
          </w:tcPr>
          <w:p w14:paraId="7130FB1D" w14:textId="77777777" w:rsidR="00A93C75" w:rsidRPr="00511225" w:rsidRDefault="00A93C75" w:rsidP="00A93C75">
            <w:pPr>
              <w:pStyle w:val="TAH"/>
            </w:pPr>
            <w:r w:rsidRPr="00511225">
              <w:rPr>
                <w:b w:val="0"/>
              </w:rPr>
              <w:t>REFSENS_CA_3</w:t>
            </w:r>
          </w:p>
        </w:tc>
        <w:tc>
          <w:tcPr>
            <w:tcW w:w="1616" w:type="dxa"/>
            <w:shd w:val="clear" w:color="auto" w:fill="auto"/>
          </w:tcPr>
          <w:p w14:paraId="7F1E7381" w14:textId="77777777" w:rsidR="00A93C75" w:rsidRPr="00511225" w:rsidRDefault="00A93C75" w:rsidP="00A93C75">
            <w:pPr>
              <w:pStyle w:val="TAH"/>
            </w:pPr>
            <w:r w:rsidRPr="00511225">
              <w:rPr>
                <w:b w:val="0"/>
              </w:rPr>
              <w:t>REFSENS_CA_3</w:t>
            </w:r>
          </w:p>
        </w:tc>
      </w:tr>
      <w:tr w:rsidR="00A93C75" w:rsidRPr="00511225" w14:paraId="5C653D4E" w14:textId="77777777" w:rsidTr="00A93C75">
        <w:tc>
          <w:tcPr>
            <w:tcW w:w="15302" w:type="dxa"/>
            <w:gridSpan w:val="17"/>
            <w:shd w:val="clear" w:color="auto" w:fill="auto"/>
          </w:tcPr>
          <w:p w14:paraId="57C5DABC" w14:textId="77777777" w:rsidR="00A93C75" w:rsidRPr="00511225" w:rsidRDefault="00A93C75" w:rsidP="00A93C75">
            <w:pPr>
              <w:pStyle w:val="TAH"/>
            </w:pPr>
            <w:r w:rsidRPr="00511225">
              <w:t>Default Test Settings for a DL_n2A-n5A-n77A_UL_n5A-n77A Configuration (Inter-band)</w:t>
            </w:r>
          </w:p>
        </w:tc>
      </w:tr>
      <w:tr w:rsidR="00A93C75" w:rsidRPr="00511225" w14:paraId="620EDFE2" w14:textId="77777777" w:rsidTr="00A93C75">
        <w:tc>
          <w:tcPr>
            <w:tcW w:w="396" w:type="dxa"/>
            <w:shd w:val="clear" w:color="auto" w:fill="auto"/>
            <w:vAlign w:val="center"/>
          </w:tcPr>
          <w:p w14:paraId="32EDBF77"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65D701CF" w14:textId="77777777" w:rsidR="00A93C75" w:rsidRPr="00511225" w:rsidRDefault="00A93C75" w:rsidP="00A93C75">
            <w:pPr>
              <w:pStyle w:val="TAH"/>
              <w:rPr>
                <w:lang w:eastAsia="zh-CN"/>
              </w:rPr>
            </w:pPr>
            <w:r w:rsidRPr="00511225">
              <w:rPr>
                <w:b w:val="0"/>
                <w:lang w:eastAsia="zh-CN"/>
              </w:rPr>
              <w:t>n5</w:t>
            </w:r>
          </w:p>
        </w:tc>
        <w:tc>
          <w:tcPr>
            <w:tcW w:w="816" w:type="dxa"/>
            <w:shd w:val="clear" w:color="auto" w:fill="auto"/>
            <w:vAlign w:val="center"/>
          </w:tcPr>
          <w:p w14:paraId="046D4A47" w14:textId="77777777" w:rsidR="00A93C75" w:rsidRPr="00511225" w:rsidRDefault="00A93C75" w:rsidP="00A93C75">
            <w:pPr>
              <w:pStyle w:val="TAH"/>
              <w:rPr>
                <w:lang w:eastAsia="zh-CN"/>
              </w:rPr>
            </w:pPr>
            <w:r w:rsidRPr="00511225">
              <w:rPr>
                <w:b w:val="0"/>
                <w:lang w:eastAsia="zh-CN"/>
              </w:rPr>
              <w:t>UL 846.5/ DL 891.5</w:t>
            </w:r>
          </w:p>
        </w:tc>
        <w:tc>
          <w:tcPr>
            <w:tcW w:w="716" w:type="dxa"/>
            <w:shd w:val="clear" w:color="auto" w:fill="auto"/>
            <w:vAlign w:val="center"/>
          </w:tcPr>
          <w:p w14:paraId="6FC744BB" w14:textId="77777777" w:rsidR="00A93C75" w:rsidRPr="00511225" w:rsidRDefault="00A93C75" w:rsidP="00A93C75">
            <w:pPr>
              <w:pStyle w:val="TAH"/>
              <w:rPr>
                <w:lang w:eastAsia="zh-CN"/>
              </w:rPr>
            </w:pPr>
            <w:r w:rsidRPr="00511225">
              <w:rPr>
                <w:b w:val="0"/>
                <w:lang w:eastAsia="zh-CN"/>
              </w:rPr>
              <w:t>n77</w:t>
            </w:r>
          </w:p>
        </w:tc>
        <w:tc>
          <w:tcPr>
            <w:tcW w:w="846" w:type="dxa"/>
            <w:shd w:val="clear" w:color="auto" w:fill="auto"/>
            <w:vAlign w:val="center"/>
          </w:tcPr>
          <w:p w14:paraId="4AA4A9F3" w14:textId="77777777" w:rsidR="00A93C75" w:rsidRPr="00511225" w:rsidRDefault="00A93C75" w:rsidP="00A93C75">
            <w:pPr>
              <w:pStyle w:val="TAH"/>
              <w:rPr>
                <w:lang w:eastAsia="zh-CN"/>
              </w:rPr>
            </w:pPr>
            <w:r w:rsidRPr="00511225">
              <w:rPr>
                <w:b w:val="0"/>
                <w:lang w:eastAsia="zh-CN"/>
              </w:rPr>
              <w:t>3680</w:t>
            </w:r>
          </w:p>
        </w:tc>
        <w:tc>
          <w:tcPr>
            <w:tcW w:w="816" w:type="dxa"/>
            <w:shd w:val="clear" w:color="auto" w:fill="auto"/>
            <w:vAlign w:val="center"/>
          </w:tcPr>
          <w:p w14:paraId="2A18BE66" w14:textId="77777777" w:rsidR="00A93C75" w:rsidRPr="00511225" w:rsidRDefault="00A93C75" w:rsidP="00A93C75">
            <w:pPr>
              <w:pStyle w:val="TAH"/>
              <w:rPr>
                <w:lang w:eastAsia="zh-CN"/>
              </w:rPr>
            </w:pPr>
            <w:r w:rsidRPr="00511225">
              <w:rPr>
                <w:b w:val="0"/>
                <w:lang w:eastAsia="zh-CN"/>
              </w:rPr>
              <w:t>n2</w:t>
            </w:r>
          </w:p>
        </w:tc>
        <w:tc>
          <w:tcPr>
            <w:tcW w:w="1066" w:type="dxa"/>
            <w:shd w:val="clear" w:color="auto" w:fill="auto"/>
            <w:vAlign w:val="center"/>
          </w:tcPr>
          <w:p w14:paraId="124D10D8" w14:textId="77777777" w:rsidR="00A93C75" w:rsidRPr="00511225" w:rsidRDefault="00A93C75" w:rsidP="00A93C75">
            <w:pPr>
              <w:pStyle w:val="TAH"/>
              <w:rPr>
                <w:lang w:eastAsia="zh-CN"/>
              </w:rPr>
            </w:pPr>
            <w:r w:rsidRPr="00511225">
              <w:rPr>
                <w:b w:val="0"/>
                <w:lang w:eastAsia="zh-CN"/>
              </w:rPr>
              <w:t>DL 1987</w:t>
            </w:r>
          </w:p>
        </w:tc>
        <w:tc>
          <w:tcPr>
            <w:tcW w:w="986" w:type="dxa"/>
            <w:shd w:val="clear" w:color="auto" w:fill="auto"/>
            <w:vAlign w:val="center"/>
          </w:tcPr>
          <w:p w14:paraId="318BF461" w14:textId="77777777" w:rsidR="00A93C75" w:rsidRPr="00511225" w:rsidRDefault="00A93C75" w:rsidP="00A93C75">
            <w:pPr>
              <w:pStyle w:val="TAH"/>
            </w:pPr>
            <w:r w:rsidRPr="00511225">
              <w:rPr>
                <w:b w:val="0"/>
              </w:rPr>
              <w:t>5MHz</w:t>
            </w:r>
          </w:p>
        </w:tc>
        <w:tc>
          <w:tcPr>
            <w:tcW w:w="1056" w:type="dxa"/>
            <w:shd w:val="clear" w:color="auto" w:fill="auto"/>
            <w:vAlign w:val="center"/>
          </w:tcPr>
          <w:p w14:paraId="612AF2C5" w14:textId="77777777" w:rsidR="00A93C75" w:rsidRPr="00511225" w:rsidRDefault="00A93C75" w:rsidP="00A93C75">
            <w:pPr>
              <w:pStyle w:val="TAH"/>
            </w:pPr>
            <w:r w:rsidRPr="00511225">
              <w:rPr>
                <w:b w:val="0"/>
              </w:rPr>
              <w:t>10MHz</w:t>
            </w:r>
          </w:p>
        </w:tc>
        <w:tc>
          <w:tcPr>
            <w:tcW w:w="1226" w:type="dxa"/>
            <w:shd w:val="clear" w:color="auto" w:fill="auto"/>
            <w:vAlign w:val="center"/>
          </w:tcPr>
          <w:p w14:paraId="47B05EFC" w14:textId="77777777" w:rsidR="00A93C75" w:rsidRPr="00511225" w:rsidRDefault="00A93C75" w:rsidP="00A93C75">
            <w:pPr>
              <w:pStyle w:val="TAH"/>
            </w:pPr>
            <w:r w:rsidRPr="00511225">
              <w:rPr>
                <w:b w:val="0"/>
              </w:rPr>
              <w:t>5MHz</w:t>
            </w:r>
          </w:p>
        </w:tc>
        <w:tc>
          <w:tcPr>
            <w:tcW w:w="746" w:type="dxa"/>
            <w:shd w:val="clear" w:color="auto" w:fill="auto"/>
            <w:vAlign w:val="center"/>
          </w:tcPr>
          <w:p w14:paraId="5438C735"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213F180B" w14:textId="77777777" w:rsidR="00A93C75" w:rsidRPr="00511225" w:rsidRDefault="00A93C75" w:rsidP="00A93C75">
            <w:pPr>
              <w:pStyle w:val="TAH"/>
            </w:pPr>
            <w:r w:rsidRPr="00511225">
              <w:rPr>
                <w:b w:val="0"/>
              </w:rPr>
              <w:t>Full RB</w:t>
            </w:r>
          </w:p>
        </w:tc>
        <w:tc>
          <w:tcPr>
            <w:tcW w:w="746" w:type="dxa"/>
            <w:shd w:val="clear" w:color="auto" w:fill="auto"/>
          </w:tcPr>
          <w:p w14:paraId="0C8A2508" w14:textId="77777777" w:rsidR="00A93C75" w:rsidRPr="00511225" w:rsidRDefault="00A93C75" w:rsidP="00A93C75">
            <w:pPr>
              <w:pStyle w:val="TAH"/>
            </w:pPr>
            <w:r w:rsidRPr="00511225">
              <w:rPr>
                <w:b w:val="0"/>
              </w:rPr>
              <w:t>DFT-s-OFDM QPSK</w:t>
            </w:r>
          </w:p>
        </w:tc>
        <w:tc>
          <w:tcPr>
            <w:tcW w:w="1616" w:type="dxa"/>
            <w:shd w:val="clear" w:color="auto" w:fill="auto"/>
          </w:tcPr>
          <w:p w14:paraId="2ABB5EE0" w14:textId="77777777" w:rsidR="00A93C75" w:rsidRPr="00511225" w:rsidRDefault="00A93C75" w:rsidP="00A93C75">
            <w:pPr>
              <w:pStyle w:val="TAH"/>
            </w:pPr>
            <w:r w:rsidRPr="00511225">
              <w:rPr>
                <w:b w:val="0"/>
              </w:rPr>
              <w:t>REFSENS_CA_3</w:t>
            </w:r>
          </w:p>
        </w:tc>
        <w:tc>
          <w:tcPr>
            <w:tcW w:w="1616" w:type="dxa"/>
            <w:shd w:val="clear" w:color="auto" w:fill="auto"/>
          </w:tcPr>
          <w:p w14:paraId="71338F57" w14:textId="77777777" w:rsidR="00A93C75" w:rsidRPr="00511225" w:rsidRDefault="00A93C75" w:rsidP="00A93C75">
            <w:pPr>
              <w:pStyle w:val="TAH"/>
            </w:pPr>
            <w:r w:rsidRPr="00511225">
              <w:rPr>
                <w:b w:val="0"/>
              </w:rPr>
              <w:t>REFSENS_CA_3</w:t>
            </w:r>
          </w:p>
        </w:tc>
      </w:tr>
      <w:tr w:rsidR="00A93C75" w:rsidRPr="00511225" w14:paraId="4786147A" w14:textId="77777777" w:rsidTr="00A93C75">
        <w:tc>
          <w:tcPr>
            <w:tcW w:w="15302" w:type="dxa"/>
            <w:gridSpan w:val="17"/>
            <w:shd w:val="clear" w:color="auto" w:fill="auto"/>
          </w:tcPr>
          <w:p w14:paraId="6FAFD4DD" w14:textId="77777777" w:rsidR="00A93C75" w:rsidRPr="00511225" w:rsidRDefault="00A93C75" w:rsidP="00A93C75">
            <w:pPr>
              <w:pStyle w:val="TAH"/>
            </w:pPr>
            <w:r w:rsidRPr="00511225">
              <w:t>Default Test Settings for a DL_n2A-n5A-n77A_UL_n2A-n5A Configuration (Inter-band)</w:t>
            </w:r>
          </w:p>
        </w:tc>
      </w:tr>
      <w:tr w:rsidR="00A93C75" w:rsidRPr="00511225" w14:paraId="31AA8166" w14:textId="77777777" w:rsidTr="00A93C75">
        <w:tc>
          <w:tcPr>
            <w:tcW w:w="396" w:type="dxa"/>
            <w:shd w:val="clear" w:color="auto" w:fill="auto"/>
            <w:vAlign w:val="center"/>
          </w:tcPr>
          <w:p w14:paraId="7DCC5F43" w14:textId="77777777" w:rsidR="00A93C75" w:rsidRPr="00511225" w:rsidRDefault="00A93C75" w:rsidP="00A93C75">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246F9077" w14:textId="77777777" w:rsidR="00A93C75" w:rsidRPr="00511225" w:rsidRDefault="00A93C75" w:rsidP="00A93C75">
            <w:pPr>
              <w:pStyle w:val="TAH"/>
              <w:rPr>
                <w:lang w:eastAsia="zh-CN"/>
              </w:rPr>
            </w:pPr>
            <w:r w:rsidRPr="00511225">
              <w:rPr>
                <w:b w:val="0"/>
                <w:lang w:eastAsia="zh-CN"/>
              </w:rPr>
              <w:t>n2</w:t>
            </w:r>
          </w:p>
        </w:tc>
        <w:tc>
          <w:tcPr>
            <w:tcW w:w="816" w:type="dxa"/>
            <w:shd w:val="clear" w:color="auto" w:fill="auto"/>
            <w:vAlign w:val="center"/>
          </w:tcPr>
          <w:p w14:paraId="6705FA46" w14:textId="77777777" w:rsidR="00A93C75" w:rsidRPr="00511225" w:rsidRDefault="00A93C75" w:rsidP="00A93C75">
            <w:pPr>
              <w:pStyle w:val="TAH"/>
              <w:rPr>
                <w:lang w:eastAsia="zh-CN"/>
              </w:rPr>
            </w:pPr>
            <w:r w:rsidRPr="00511225">
              <w:rPr>
                <w:b w:val="0"/>
                <w:lang w:eastAsia="zh-CN"/>
              </w:rPr>
              <w:t>UL 1880/ DL 1960</w:t>
            </w:r>
          </w:p>
        </w:tc>
        <w:tc>
          <w:tcPr>
            <w:tcW w:w="716" w:type="dxa"/>
            <w:shd w:val="clear" w:color="auto" w:fill="auto"/>
            <w:vAlign w:val="center"/>
          </w:tcPr>
          <w:p w14:paraId="6B5F2F7C" w14:textId="77777777" w:rsidR="00A93C75" w:rsidRPr="00511225" w:rsidRDefault="00A93C75" w:rsidP="00A93C75">
            <w:pPr>
              <w:pStyle w:val="TAH"/>
              <w:rPr>
                <w:lang w:eastAsia="zh-CN"/>
              </w:rPr>
            </w:pPr>
            <w:r w:rsidRPr="00511225">
              <w:rPr>
                <w:b w:val="0"/>
                <w:lang w:eastAsia="zh-CN"/>
              </w:rPr>
              <w:t>n5</w:t>
            </w:r>
          </w:p>
        </w:tc>
        <w:tc>
          <w:tcPr>
            <w:tcW w:w="846" w:type="dxa"/>
            <w:shd w:val="clear" w:color="auto" w:fill="auto"/>
            <w:vAlign w:val="center"/>
          </w:tcPr>
          <w:p w14:paraId="3DADA301" w14:textId="77777777" w:rsidR="00A93C75" w:rsidRPr="00511225" w:rsidRDefault="00A93C75" w:rsidP="00A93C75">
            <w:pPr>
              <w:pStyle w:val="TAH"/>
              <w:rPr>
                <w:lang w:eastAsia="zh-CN"/>
              </w:rPr>
            </w:pPr>
            <w:r w:rsidRPr="00511225">
              <w:rPr>
                <w:b w:val="0"/>
                <w:lang w:eastAsia="zh-CN"/>
              </w:rPr>
              <w:t>UL 830/ DL 875</w:t>
            </w:r>
          </w:p>
        </w:tc>
        <w:tc>
          <w:tcPr>
            <w:tcW w:w="816" w:type="dxa"/>
            <w:shd w:val="clear" w:color="auto" w:fill="auto"/>
            <w:vAlign w:val="center"/>
          </w:tcPr>
          <w:p w14:paraId="49533A0D" w14:textId="77777777" w:rsidR="00A93C75" w:rsidRPr="00511225" w:rsidRDefault="00A93C75" w:rsidP="00A93C75">
            <w:pPr>
              <w:pStyle w:val="TAH"/>
              <w:rPr>
                <w:lang w:eastAsia="zh-CN"/>
              </w:rPr>
            </w:pPr>
            <w:r w:rsidRPr="00511225">
              <w:rPr>
                <w:b w:val="0"/>
                <w:lang w:eastAsia="zh-CN"/>
              </w:rPr>
              <w:t>n77</w:t>
            </w:r>
          </w:p>
        </w:tc>
        <w:tc>
          <w:tcPr>
            <w:tcW w:w="1066" w:type="dxa"/>
            <w:shd w:val="clear" w:color="auto" w:fill="auto"/>
            <w:vAlign w:val="center"/>
          </w:tcPr>
          <w:p w14:paraId="18E6D2A7" w14:textId="77777777" w:rsidR="00A93C75" w:rsidRPr="00511225" w:rsidRDefault="00A93C75" w:rsidP="00A93C75">
            <w:pPr>
              <w:pStyle w:val="TAH"/>
              <w:rPr>
                <w:lang w:eastAsia="zh-CN"/>
              </w:rPr>
            </w:pPr>
            <w:r w:rsidRPr="00511225">
              <w:rPr>
                <w:b w:val="0"/>
                <w:lang w:eastAsia="zh-CN"/>
              </w:rPr>
              <w:t>DL 3540</w:t>
            </w:r>
          </w:p>
        </w:tc>
        <w:tc>
          <w:tcPr>
            <w:tcW w:w="986" w:type="dxa"/>
            <w:shd w:val="clear" w:color="auto" w:fill="auto"/>
            <w:vAlign w:val="center"/>
          </w:tcPr>
          <w:p w14:paraId="6A2C008B" w14:textId="77777777" w:rsidR="00A93C75" w:rsidRPr="00511225" w:rsidRDefault="00A93C75" w:rsidP="00A93C75">
            <w:pPr>
              <w:pStyle w:val="TAH"/>
            </w:pPr>
            <w:r w:rsidRPr="00511225">
              <w:rPr>
                <w:b w:val="0"/>
              </w:rPr>
              <w:t>5MHz</w:t>
            </w:r>
          </w:p>
        </w:tc>
        <w:tc>
          <w:tcPr>
            <w:tcW w:w="1056" w:type="dxa"/>
            <w:shd w:val="clear" w:color="auto" w:fill="auto"/>
            <w:vAlign w:val="center"/>
          </w:tcPr>
          <w:p w14:paraId="351DD752" w14:textId="77777777" w:rsidR="00A93C75" w:rsidRPr="00511225" w:rsidRDefault="00A93C75" w:rsidP="00A93C75">
            <w:pPr>
              <w:pStyle w:val="TAH"/>
            </w:pPr>
            <w:r w:rsidRPr="00511225">
              <w:rPr>
                <w:b w:val="0"/>
              </w:rPr>
              <w:t>5Mhz</w:t>
            </w:r>
          </w:p>
        </w:tc>
        <w:tc>
          <w:tcPr>
            <w:tcW w:w="1226" w:type="dxa"/>
            <w:shd w:val="clear" w:color="auto" w:fill="auto"/>
            <w:vAlign w:val="center"/>
          </w:tcPr>
          <w:p w14:paraId="54DA442C" w14:textId="77777777" w:rsidR="00A93C75" w:rsidRPr="00511225" w:rsidRDefault="00A93C75" w:rsidP="00A93C75">
            <w:pPr>
              <w:pStyle w:val="TAH"/>
            </w:pPr>
            <w:r w:rsidRPr="00511225">
              <w:rPr>
                <w:b w:val="0"/>
              </w:rPr>
              <w:t>10Mhz</w:t>
            </w:r>
          </w:p>
        </w:tc>
        <w:tc>
          <w:tcPr>
            <w:tcW w:w="746" w:type="dxa"/>
            <w:shd w:val="clear" w:color="auto" w:fill="auto"/>
            <w:vAlign w:val="center"/>
          </w:tcPr>
          <w:p w14:paraId="54762E97"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54E63231" w14:textId="77777777" w:rsidR="00A93C75" w:rsidRPr="00511225" w:rsidRDefault="00A93C75" w:rsidP="00A93C75">
            <w:pPr>
              <w:pStyle w:val="TAH"/>
            </w:pPr>
            <w:r w:rsidRPr="00511225">
              <w:rPr>
                <w:b w:val="0"/>
              </w:rPr>
              <w:t>Full RB</w:t>
            </w:r>
          </w:p>
        </w:tc>
        <w:tc>
          <w:tcPr>
            <w:tcW w:w="746" w:type="dxa"/>
            <w:shd w:val="clear" w:color="auto" w:fill="auto"/>
          </w:tcPr>
          <w:p w14:paraId="1E206BC0" w14:textId="77777777" w:rsidR="00A93C75" w:rsidRPr="00511225" w:rsidRDefault="00A93C75" w:rsidP="00A93C75">
            <w:pPr>
              <w:pStyle w:val="TAH"/>
            </w:pPr>
            <w:r w:rsidRPr="00511225">
              <w:rPr>
                <w:b w:val="0"/>
              </w:rPr>
              <w:t>DFT-s-OFDM QPSK</w:t>
            </w:r>
          </w:p>
        </w:tc>
        <w:tc>
          <w:tcPr>
            <w:tcW w:w="1616" w:type="dxa"/>
            <w:shd w:val="clear" w:color="auto" w:fill="auto"/>
          </w:tcPr>
          <w:p w14:paraId="5CD27872" w14:textId="77777777" w:rsidR="00A93C75" w:rsidRPr="00511225" w:rsidRDefault="00A93C75" w:rsidP="00A93C75">
            <w:pPr>
              <w:pStyle w:val="TAH"/>
            </w:pPr>
            <w:r w:rsidRPr="00511225">
              <w:rPr>
                <w:b w:val="0"/>
              </w:rPr>
              <w:t>REFSENS_CA_3</w:t>
            </w:r>
          </w:p>
        </w:tc>
        <w:tc>
          <w:tcPr>
            <w:tcW w:w="1616" w:type="dxa"/>
            <w:shd w:val="clear" w:color="auto" w:fill="auto"/>
          </w:tcPr>
          <w:p w14:paraId="11638323" w14:textId="77777777" w:rsidR="00A93C75" w:rsidRPr="00511225" w:rsidRDefault="00A93C75" w:rsidP="00A93C75">
            <w:pPr>
              <w:pStyle w:val="TAH"/>
            </w:pPr>
            <w:r w:rsidRPr="00511225">
              <w:rPr>
                <w:b w:val="0"/>
              </w:rPr>
              <w:t>REFSENS_CA_3</w:t>
            </w:r>
          </w:p>
        </w:tc>
      </w:tr>
      <w:tr w:rsidR="00A93C75" w:rsidRPr="00511225" w14:paraId="3FF76CB8" w14:textId="77777777" w:rsidTr="00A93C75">
        <w:tc>
          <w:tcPr>
            <w:tcW w:w="15302" w:type="dxa"/>
            <w:gridSpan w:val="17"/>
            <w:shd w:val="clear" w:color="auto" w:fill="auto"/>
          </w:tcPr>
          <w:p w14:paraId="7532FBEB" w14:textId="77777777" w:rsidR="00A93C75" w:rsidRPr="00511225" w:rsidRDefault="00A93C75" w:rsidP="00A93C75">
            <w:pPr>
              <w:pStyle w:val="TAH"/>
              <w:rPr>
                <w:b w:val="0"/>
              </w:rPr>
            </w:pPr>
            <w:r w:rsidRPr="00511225">
              <w:t>Default Test Settings for a DL_n2A-n14A-n66A_UL_n2A-n14A Configuration (Inter-band)</w:t>
            </w:r>
          </w:p>
        </w:tc>
      </w:tr>
      <w:tr w:rsidR="00A93C75" w:rsidRPr="00511225" w14:paraId="1FF3792D" w14:textId="77777777" w:rsidTr="00A93C75">
        <w:tc>
          <w:tcPr>
            <w:tcW w:w="396" w:type="dxa"/>
            <w:shd w:val="clear" w:color="auto" w:fill="auto"/>
            <w:vAlign w:val="center"/>
          </w:tcPr>
          <w:p w14:paraId="12129C8C"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6F0C6832"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4A062EFD" w14:textId="77777777" w:rsidR="00A93C75" w:rsidRPr="00511225" w:rsidRDefault="00A93C75" w:rsidP="00A93C75">
            <w:pPr>
              <w:pStyle w:val="TAH"/>
              <w:rPr>
                <w:b w:val="0"/>
                <w:lang w:eastAsia="zh-CN"/>
              </w:rPr>
            </w:pPr>
            <w:r w:rsidRPr="00511225">
              <w:rPr>
                <w:b w:val="0"/>
                <w:lang w:eastAsia="zh-CN"/>
              </w:rPr>
              <w:t>UL 1874/ DL 1954</w:t>
            </w:r>
          </w:p>
        </w:tc>
        <w:tc>
          <w:tcPr>
            <w:tcW w:w="716" w:type="dxa"/>
            <w:shd w:val="clear" w:color="auto" w:fill="auto"/>
            <w:vAlign w:val="center"/>
          </w:tcPr>
          <w:p w14:paraId="6A457E3E" w14:textId="77777777" w:rsidR="00A93C75" w:rsidRPr="00511225" w:rsidRDefault="00A93C75" w:rsidP="00A93C75">
            <w:pPr>
              <w:pStyle w:val="TAH"/>
              <w:rPr>
                <w:b w:val="0"/>
                <w:lang w:eastAsia="zh-CN"/>
              </w:rPr>
            </w:pPr>
            <w:r w:rsidRPr="00511225">
              <w:rPr>
                <w:b w:val="0"/>
                <w:lang w:eastAsia="zh-CN"/>
              </w:rPr>
              <w:t>n14</w:t>
            </w:r>
          </w:p>
        </w:tc>
        <w:tc>
          <w:tcPr>
            <w:tcW w:w="846" w:type="dxa"/>
            <w:shd w:val="clear" w:color="auto" w:fill="auto"/>
            <w:vAlign w:val="center"/>
          </w:tcPr>
          <w:p w14:paraId="070904AB" w14:textId="77777777" w:rsidR="00A93C75" w:rsidRPr="00511225" w:rsidRDefault="00A93C75" w:rsidP="00A93C75">
            <w:pPr>
              <w:pStyle w:val="TAH"/>
              <w:rPr>
                <w:b w:val="0"/>
                <w:lang w:eastAsia="zh-CN"/>
              </w:rPr>
            </w:pPr>
            <w:r w:rsidRPr="00511225">
              <w:rPr>
                <w:b w:val="0"/>
                <w:lang w:eastAsia="zh-CN"/>
              </w:rPr>
              <w:t>UL 793/ DL 763</w:t>
            </w:r>
          </w:p>
        </w:tc>
        <w:tc>
          <w:tcPr>
            <w:tcW w:w="816" w:type="dxa"/>
            <w:shd w:val="clear" w:color="auto" w:fill="auto"/>
            <w:vAlign w:val="center"/>
          </w:tcPr>
          <w:p w14:paraId="0004B611"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4FC96884" w14:textId="77777777" w:rsidR="00A93C75" w:rsidRPr="00511225" w:rsidRDefault="00A93C75" w:rsidP="00A93C75">
            <w:pPr>
              <w:pStyle w:val="TAH"/>
              <w:rPr>
                <w:b w:val="0"/>
                <w:lang w:eastAsia="zh-CN"/>
              </w:rPr>
            </w:pPr>
            <w:r w:rsidRPr="00511225">
              <w:rPr>
                <w:b w:val="0"/>
                <w:lang w:eastAsia="zh-CN"/>
              </w:rPr>
              <w:t>DL 2162</w:t>
            </w:r>
          </w:p>
        </w:tc>
        <w:tc>
          <w:tcPr>
            <w:tcW w:w="986" w:type="dxa"/>
            <w:shd w:val="clear" w:color="auto" w:fill="auto"/>
            <w:vAlign w:val="center"/>
          </w:tcPr>
          <w:p w14:paraId="7CBB6E96"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3D8E6801"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1B38BD6A"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AC7572F"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7C689171" w14:textId="77777777" w:rsidR="00A93C75" w:rsidRPr="00511225" w:rsidRDefault="00A93C75" w:rsidP="00A93C75">
            <w:pPr>
              <w:pStyle w:val="TAH"/>
              <w:rPr>
                <w:b w:val="0"/>
              </w:rPr>
            </w:pPr>
            <w:r w:rsidRPr="00511225">
              <w:rPr>
                <w:b w:val="0"/>
              </w:rPr>
              <w:t>Full RB</w:t>
            </w:r>
          </w:p>
        </w:tc>
        <w:tc>
          <w:tcPr>
            <w:tcW w:w="746" w:type="dxa"/>
            <w:shd w:val="clear" w:color="auto" w:fill="auto"/>
          </w:tcPr>
          <w:p w14:paraId="52A0A77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84667F5"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00F2461" w14:textId="77777777" w:rsidR="00A93C75" w:rsidRPr="00511225" w:rsidRDefault="00A93C75" w:rsidP="00A93C75">
            <w:pPr>
              <w:pStyle w:val="TAH"/>
              <w:rPr>
                <w:b w:val="0"/>
              </w:rPr>
            </w:pPr>
            <w:r w:rsidRPr="00511225">
              <w:rPr>
                <w:b w:val="0"/>
              </w:rPr>
              <w:t>REFSENS_CA_3</w:t>
            </w:r>
          </w:p>
        </w:tc>
      </w:tr>
      <w:tr w:rsidR="00A93C75" w:rsidRPr="00511225" w14:paraId="76866483" w14:textId="77777777" w:rsidTr="00A93C75">
        <w:tc>
          <w:tcPr>
            <w:tcW w:w="15302" w:type="dxa"/>
            <w:gridSpan w:val="17"/>
            <w:shd w:val="clear" w:color="auto" w:fill="auto"/>
            <w:vAlign w:val="center"/>
          </w:tcPr>
          <w:p w14:paraId="5A7C8851" w14:textId="77777777" w:rsidR="00A93C75" w:rsidRPr="00511225" w:rsidRDefault="00A93C75" w:rsidP="00A93C75">
            <w:pPr>
              <w:pStyle w:val="TAH"/>
              <w:rPr>
                <w:b w:val="0"/>
              </w:rPr>
            </w:pPr>
            <w:r w:rsidRPr="00511225">
              <w:t>Default Test Settings for a DL_n2A-n14A-n66A_UL_n14A-n66A Configuration (Inter-band)</w:t>
            </w:r>
          </w:p>
        </w:tc>
      </w:tr>
      <w:tr w:rsidR="00A93C75" w:rsidRPr="00511225" w14:paraId="4661EE89" w14:textId="77777777" w:rsidTr="00A93C75">
        <w:tc>
          <w:tcPr>
            <w:tcW w:w="396" w:type="dxa"/>
            <w:shd w:val="clear" w:color="auto" w:fill="auto"/>
            <w:vAlign w:val="center"/>
          </w:tcPr>
          <w:p w14:paraId="1CCAF4AC"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3119205C" w14:textId="77777777" w:rsidR="00A93C75" w:rsidRPr="00511225" w:rsidRDefault="00A93C75" w:rsidP="00A93C75">
            <w:pPr>
              <w:pStyle w:val="TAH"/>
              <w:rPr>
                <w:b w:val="0"/>
                <w:lang w:eastAsia="zh-CN"/>
              </w:rPr>
            </w:pPr>
            <w:r w:rsidRPr="00511225">
              <w:rPr>
                <w:b w:val="0"/>
                <w:lang w:eastAsia="zh-CN"/>
              </w:rPr>
              <w:t>n14</w:t>
            </w:r>
          </w:p>
        </w:tc>
        <w:tc>
          <w:tcPr>
            <w:tcW w:w="816" w:type="dxa"/>
            <w:shd w:val="clear" w:color="auto" w:fill="auto"/>
            <w:vAlign w:val="center"/>
          </w:tcPr>
          <w:p w14:paraId="2BFB33E7" w14:textId="77777777" w:rsidR="00A93C75" w:rsidRPr="00511225" w:rsidRDefault="00A93C75" w:rsidP="00A93C75">
            <w:pPr>
              <w:pStyle w:val="TAH"/>
              <w:rPr>
                <w:b w:val="0"/>
                <w:lang w:eastAsia="zh-CN"/>
              </w:rPr>
            </w:pPr>
            <w:r w:rsidRPr="00511225">
              <w:rPr>
                <w:b w:val="0"/>
                <w:lang w:eastAsia="zh-CN"/>
              </w:rPr>
              <w:t>UL 793/ DL 763</w:t>
            </w:r>
          </w:p>
        </w:tc>
        <w:tc>
          <w:tcPr>
            <w:tcW w:w="716" w:type="dxa"/>
            <w:shd w:val="clear" w:color="auto" w:fill="auto"/>
            <w:vAlign w:val="center"/>
          </w:tcPr>
          <w:p w14:paraId="5F02ED86"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0E5F07E6" w14:textId="77777777" w:rsidR="00A93C75" w:rsidRPr="00511225" w:rsidRDefault="00A93C75" w:rsidP="00A93C75">
            <w:pPr>
              <w:pStyle w:val="TAH"/>
              <w:rPr>
                <w:b w:val="0"/>
                <w:lang w:eastAsia="zh-CN"/>
              </w:rPr>
            </w:pPr>
            <w:r w:rsidRPr="00511225">
              <w:rPr>
                <w:b w:val="0"/>
                <w:lang w:eastAsia="zh-CN"/>
              </w:rPr>
              <w:t>UL 1770/ DL 2170</w:t>
            </w:r>
          </w:p>
        </w:tc>
        <w:tc>
          <w:tcPr>
            <w:tcW w:w="816" w:type="dxa"/>
            <w:shd w:val="clear" w:color="auto" w:fill="auto"/>
            <w:vAlign w:val="center"/>
          </w:tcPr>
          <w:p w14:paraId="6EBEAA57" w14:textId="77777777" w:rsidR="00A93C75" w:rsidRPr="00511225" w:rsidRDefault="00A93C75" w:rsidP="00A93C75">
            <w:pPr>
              <w:pStyle w:val="TAH"/>
              <w:rPr>
                <w:b w:val="0"/>
                <w:lang w:eastAsia="zh-CN"/>
              </w:rPr>
            </w:pPr>
            <w:r w:rsidRPr="00511225">
              <w:rPr>
                <w:b w:val="0"/>
                <w:lang w:eastAsia="zh-CN"/>
              </w:rPr>
              <w:t>n2</w:t>
            </w:r>
          </w:p>
        </w:tc>
        <w:tc>
          <w:tcPr>
            <w:tcW w:w="1066" w:type="dxa"/>
            <w:shd w:val="clear" w:color="auto" w:fill="auto"/>
            <w:vAlign w:val="center"/>
          </w:tcPr>
          <w:p w14:paraId="2399B6C1" w14:textId="77777777" w:rsidR="00A93C75" w:rsidRPr="00511225" w:rsidRDefault="00A93C75" w:rsidP="00A93C75">
            <w:pPr>
              <w:pStyle w:val="TAH"/>
              <w:rPr>
                <w:b w:val="0"/>
                <w:lang w:eastAsia="zh-CN"/>
              </w:rPr>
            </w:pPr>
            <w:r w:rsidRPr="00511225">
              <w:rPr>
                <w:b w:val="0"/>
                <w:lang w:eastAsia="zh-CN"/>
              </w:rPr>
              <w:t>DL 1954</w:t>
            </w:r>
          </w:p>
        </w:tc>
        <w:tc>
          <w:tcPr>
            <w:tcW w:w="986" w:type="dxa"/>
            <w:shd w:val="clear" w:color="auto" w:fill="auto"/>
            <w:vAlign w:val="center"/>
          </w:tcPr>
          <w:p w14:paraId="5B04DA5C"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6439E9DD"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1CCDB973"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1B50356A"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F1DE5AB" w14:textId="77777777" w:rsidR="00A93C75" w:rsidRPr="00511225" w:rsidRDefault="00A93C75" w:rsidP="00A93C75">
            <w:pPr>
              <w:pStyle w:val="TAH"/>
              <w:rPr>
                <w:b w:val="0"/>
              </w:rPr>
            </w:pPr>
            <w:r w:rsidRPr="00511225">
              <w:rPr>
                <w:b w:val="0"/>
              </w:rPr>
              <w:t>Full RB</w:t>
            </w:r>
          </w:p>
        </w:tc>
        <w:tc>
          <w:tcPr>
            <w:tcW w:w="746" w:type="dxa"/>
            <w:shd w:val="clear" w:color="auto" w:fill="auto"/>
          </w:tcPr>
          <w:p w14:paraId="6900B9D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BE77774"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9DE7601" w14:textId="77777777" w:rsidR="00A93C75" w:rsidRPr="00511225" w:rsidRDefault="00A93C75" w:rsidP="00A93C75">
            <w:pPr>
              <w:pStyle w:val="TAH"/>
              <w:rPr>
                <w:b w:val="0"/>
              </w:rPr>
            </w:pPr>
            <w:r w:rsidRPr="00511225">
              <w:rPr>
                <w:b w:val="0"/>
              </w:rPr>
              <w:t>REFSENS_CA_3</w:t>
            </w:r>
          </w:p>
        </w:tc>
      </w:tr>
      <w:tr w:rsidR="00A93C75" w:rsidRPr="00511225" w14:paraId="0E7A93DF" w14:textId="77777777" w:rsidTr="00A93C75">
        <w:tc>
          <w:tcPr>
            <w:tcW w:w="15302" w:type="dxa"/>
            <w:gridSpan w:val="17"/>
            <w:shd w:val="clear" w:color="auto" w:fill="auto"/>
            <w:vAlign w:val="center"/>
          </w:tcPr>
          <w:p w14:paraId="3608E65F" w14:textId="77777777" w:rsidR="00A93C75" w:rsidRPr="00511225" w:rsidRDefault="00A93C75" w:rsidP="00A93C75">
            <w:pPr>
              <w:pStyle w:val="TAH"/>
              <w:rPr>
                <w:b w:val="0"/>
              </w:rPr>
            </w:pPr>
            <w:r w:rsidRPr="00511225">
              <w:t>Default Test Settings for a DL_n2A-n14A-n77A_UL_n2A-n14A Configuration (Inter-band)</w:t>
            </w:r>
          </w:p>
        </w:tc>
      </w:tr>
      <w:tr w:rsidR="00A93C75" w:rsidRPr="00511225" w14:paraId="7B8FAE3A" w14:textId="77777777" w:rsidTr="00A93C75">
        <w:tc>
          <w:tcPr>
            <w:tcW w:w="396" w:type="dxa"/>
            <w:shd w:val="clear" w:color="auto" w:fill="auto"/>
            <w:vAlign w:val="center"/>
          </w:tcPr>
          <w:p w14:paraId="0F877ED2"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5C190997"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4791D4C0" w14:textId="77777777" w:rsidR="00A93C75" w:rsidRPr="00511225" w:rsidRDefault="00A93C75" w:rsidP="00A93C75">
            <w:pPr>
              <w:pStyle w:val="TAH"/>
              <w:rPr>
                <w:b w:val="0"/>
                <w:lang w:eastAsia="zh-CN"/>
              </w:rPr>
            </w:pPr>
            <w:r w:rsidRPr="00511225">
              <w:rPr>
                <w:b w:val="0"/>
                <w:lang w:eastAsia="zh-CN"/>
              </w:rPr>
              <w:t>UL 1880/ DL 1960</w:t>
            </w:r>
          </w:p>
        </w:tc>
        <w:tc>
          <w:tcPr>
            <w:tcW w:w="716" w:type="dxa"/>
            <w:shd w:val="clear" w:color="auto" w:fill="auto"/>
            <w:vAlign w:val="center"/>
          </w:tcPr>
          <w:p w14:paraId="409B9CFF" w14:textId="77777777" w:rsidR="00A93C75" w:rsidRPr="00511225" w:rsidRDefault="00A93C75" w:rsidP="00A93C75">
            <w:pPr>
              <w:pStyle w:val="TAH"/>
              <w:rPr>
                <w:b w:val="0"/>
                <w:lang w:eastAsia="zh-CN"/>
              </w:rPr>
            </w:pPr>
            <w:r w:rsidRPr="00511225">
              <w:rPr>
                <w:b w:val="0"/>
                <w:lang w:eastAsia="zh-CN"/>
              </w:rPr>
              <w:t>n14</w:t>
            </w:r>
          </w:p>
        </w:tc>
        <w:tc>
          <w:tcPr>
            <w:tcW w:w="846" w:type="dxa"/>
            <w:shd w:val="clear" w:color="auto" w:fill="auto"/>
            <w:vAlign w:val="center"/>
          </w:tcPr>
          <w:p w14:paraId="2CE2B4E9" w14:textId="77777777" w:rsidR="00A93C75" w:rsidRPr="00511225" w:rsidRDefault="00A93C75" w:rsidP="00A93C75">
            <w:pPr>
              <w:pStyle w:val="TAH"/>
              <w:rPr>
                <w:b w:val="0"/>
                <w:lang w:eastAsia="zh-CN"/>
              </w:rPr>
            </w:pPr>
            <w:r w:rsidRPr="00511225">
              <w:rPr>
                <w:b w:val="0"/>
                <w:lang w:eastAsia="zh-CN"/>
              </w:rPr>
              <w:t>UL 793/ DL 763</w:t>
            </w:r>
          </w:p>
        </w:tc>
        <w:tc>
          <w:tcPr>
            <w:tcW w:w="816" w:type="dxa"/>
            <w:shd w:val="clear" w:color="auto" w:fill="auto"/>
            <w:vAlign w:val="center"/>
          </w:tcPr>
          <w:p w14:paraId="1043130F"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783ED3B4" w14:textId="77777777" w:rsidR="00A93C75" w:rsidRPr="00511225" w:rsidRDefault="00A93C75" w:rsidP="00A93C75">
            <w:pPr>
              <w:pStyle w:val="TAH"/>
              <w:rPr>
                <w:b w:val="0"/>
                <w:lang w:eastAsia="zh-CN"/>
              </w:rPr>
            </w:pPr>
            <w:r w:rsidRPr="00511225">
              <w:rPr>
                <w:b w:val="0"/>
                <w:lang w:eastAsia="zh-CN"/>
              </w:rPr>
              <w:t>DL 3466</w:t>
            </w:r>
          </w:p>
        </w:tc>
        <w:tc>
          <w:tcPr>
            <w:tcW w:w="986" w:type="dxa"/>
            <w:shd w:val="clear" w:color="auto" w:fill="auto"/>
            <w:vAlign w:val="center"/>
          </w:tcPr>
          <w:p w14:paraId="1D4C9582"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1E104C1C"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72448444"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49932A73"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DD06076" w14:textId="77777777" w:rsidR="00A93C75" w:rsidRPr="00511225" w:rsidRDefault="00A93C75" w:rsidP="00A93C75">
            <w:pPr>
              <w:pStyle w:val="TAH"/>
              <w:rPr>
                <w:b w:val="0"/>
              </w:rPr>
            </w:pPr>
            <w:r w:rsidRPr="00511225">
              <w:rPr>
                <w:b w:val="0"/>
              </w:rPr>
              <w:t>Full RB</w:t>
            </w:r>
          </w:p>
        </w:tc>
        <w:tc>
          <w:tcPr>
            <w:tcW w:w="746" w:type="dxa"/>
            <w:shd w:val="clear" w:color="auto" w:fill="auto"/>
          </w:tcPr>
          <w:p w14:paraId="2E114AD0"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686FCD06"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2419599D" w14:textId="77777777" w:rsidR="00A93C75" w:rsidRPr="00511225" w:rsidRDefault="00A93C75" w:rsidP="00A93C75">
            <w:pPr>
              <w:pStyle w:val="TAH"/>
              <w:rPr>
                <w:b w:val="0"/>
              </w:rPr>
            </w:pPr>
            <w:r w:rsidRPr="00511225">
              <w:rPr>
                <w:b w:val="0"/>
              </w:rPr>
              <w:t>REFSENS_CA_3</w:t>
            </w:r>
          </w:p>
        </w:tc>
      </w:tr>
      <w:tr w:rsidR="00A93C75" w:rsidRPr="00511225" w14:paraId="150288E7" w14:textId="77777777" w:rsidTr="00A93C75">
        <w:tc>
          <w:tcPr>
            <w:tcW w:w="15302" w:type="dxa"/>
            <w:gridSpan w:val="17"/>
            <w:shd w:val="clear" w:color="auto" w:fill="auto"/>
            <w:vAlign w:val="center"/>
          </w:tcPr>
          <w:p w14:paraId="521BF13D" w14:textId="77777777" w:rsidR="00A93C75" w:rsidRPr="00511225" w:rsidRDefault="00A93C75" w:rsidP="00A93C75">
            <w:pPr>
              <w:pStyle w:val="TAH"/>
              <w:rPr>
                <w:b w:val="0"/>
              </w:rPr>
            </w:pPr>
            <w:r w:rsidRPr="00511225">
              <w:t>Default Test Settings for a DL_n2A-n14A-n77A_UL_n14A-n77A Configuration (Inter-band)</w:t>
            </w:r>
          </w:p>
        </w:tc>
      </w:tr>
      <w:tr w:rsidR="00A93C75" w:rsidRPr="00511225" w14:paraId="497A74A1" w14:textId="77777777" w:rsidTr="00A93C75">
        <w:tc>
          <w:tcPr>
            <w:tcW w:w="396" w:type="dxa"/>
            <w:shd w:val="clear" w:color="auto" w:fill="auto"/>
            <w:vAlign w:val="center"/>
          </w:tcPr>
          <w:p w14:paraId="1D4AD44C"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5ABF1AEF" w14:textId="77777777" w:rsidR="00A93C75" w:rsidRPr="00511225" w:rsidRDefault="00A93C75" w:rsidP="00A93C75">
            <w:pPr>
              <w:pStyle w:val="TAH"/>
              <w:rPr>
                <w:b w:val="0"/>
                <w:lang w:eastAsia="zh-CN"/>
              </w:rPr>
            </w:pPr>
            <w:r w:rsidRPr="00511225">
              <w:rPr>
                <w:b w:val="0"/>
                <w:lang w:eastAsia="zh-CN"/>
              </w:rPr>
              <w:t>n14</w:t>
            </w:r>
          </w:p>
        </w:tc>
        <w:tc>
          <w:tcPr>
            <w:tcW w:w="816" w:type="dxa"/>
            <w:shd w:val="clear" w:color="auto" w:fill="auto"/>
            <w:vAlign w:val="center"/>
          </w:tcPr>
          <w:p w14:paraId="70792CEC" w14:textId="77777777" w:rsidR="00A93C75" w:rsidRPr="00511225" w:rsidRDefault="00A93C75" w:rsidP="00A93C75">
            <w:pPr>
              <w:pStyle w:val="TAH"/>
              <w:rPr>
                <w:b w:val="0"/>
                <w:lang w:eastAsia="zh-CN"/>
              </w:rPr>
            </w:pPr>
            <w:r w:rsidRPr="00511225">
              <w:rPr>
                <w:b w:val="0"/>
                <w:lang w:eastAsia="zh-CN"/>
              </w:rPr>
              <w:t>UL 793/ DL 763</w:t>
            </w:r>
          </w:p>
        </w:tc>
        <w:tc>
          <w:tcPr>
            <w:tcW w:w="716" w:type="dxa"/>
            <w:shd w:val="clear" w:color="auto" w:fill="auto"/>
            <w:vAlign w:val="center"/>
          </w:tcPr>
          <w:p w14:paraId="73BD3B5D" w14:textId="77777777" w:rsidR="00A93C75" w:rsidRPr="00511225" w:rsidRDefault="00A93C75" w:rsidP="00A93C75">
            <w:pPr>
              <w:pStyle w:val="TAH"/>
              <w:rPr>
                <w:b w:val="0"/>
                <w:lang w:eastAsia="zh-CN"/>
              </w:rPr>
            </w:pPr>
            <w:r w:rsidRPr="00511225">
              <w:rPr>
                <w:b w:val="0"/>
                <w:lang w:eastAsia="zh-CN"/>
              </w:rPr>
              <w:t>n77</w:t>
            </w:r>
          </w:p>
        </w:tc>
        <w:tc>
          <w:tcPr>
            <w:tcW w:w="846" w:type="dxa"/>
            <w:shd w:val="clear" w:color="auto" w:fill="auto"/>
            <w:vAlign w:val="center"/>
          </w:tcPr>
          <w:p w14:paraId="3D9B52B3" w14:textId="77777777" w:rsidR="00A93C75" w:rsidRPr="00511225" w:rsidRDefault="00A93C75" w:rsidP="00A93C75">
            <w:pPr>
              <w:pStyle w:val="TAH"/>
              <w:rPr>
                <w:b w:val="0"/>
                <w:lang w:eastAsia="zh-CN"/>
              </w:rPr>
            </w:pPr>
            <w:r w:rsidRPr="00511225">
              <w:rPr>
                <w:b w:val="0"/>
                <w:lang w:eastAsia="zh-CN"/>
              </w:rPr>
              <w:t>3540</w:t>
            </w:r>
          </w:p>
        </w:tc>
        <w:tc>
          <w:tcPr>
            <w:tcW w:w="816" w:type="dxa"/>
            <w:shd w:val="clear" w:color="auto" w:fill="auto"/>
            <w:vAlign w:val="center"/>
          </w:tcPr>
          <w:p w14:paraId="0AC076DF" w14:textId="77777777" w:rsidR="00A93C75" w:rsidRPr="00511225" w:rsidRDefault="00A93C75" w:rsidP="00A93C75">
            <w:pPr>
              <w:pStyle w:val="TAH"/>
              <w:rPr>
                <w:b w:val="0"/>
                <w:lang w:eastAsia="zh-CN"/>
              </w:rPr>
            </w:pPr>
            <w:r w:rsidRPr="00511225">
              <w:rPr>
                <w:b w:val="0"/>
                <w:lang w:eastAsia="zh-CN"/>
              </w:rPr>
              <w:t>n2</w:t>
            </w:r>
          </w:p>
        </w:tc>
        <w:tc>
          <w:tcPr>
            <w:tcW w:w="1066" w:type="dxa"/>
            <w:shd w:val="clear" w:color="auto" w:fill="auto"/>
            <w:vAlign w:val="center"/>
          </w:tcPr>
          <w:p w14:paraId="149CF453" w14:textId="77777777" w:rsidR="00A93C75" w:rsidRPr="00511225" w:rsidRDefault="00A93C75" w:rsidP="00A93C75">
            <w:pPr>
              <w:pStyle w:val="TAH"/>
              <w:rPr>
                <w:b w:val="0"/>
                <w:lang w:eastAsia="zh-CN"/>
              </w:rPr>
            </w:pPr>
            <w:r w:rsidRPr="00511225">
              <w:rPr>
                <w:b w:val="0"/>
                <w:lang w:eastAsia="zh-CN"/>
              </w:rPr>
              <w:t>DL 1954</w:t>
            </w:r>
          </w:p>
        </w:tc>
        <w:tc>
          <w:tcPr>
            <w:tcW w:w="986" w:type="dxa"/>
            <w:shd w:val="clear" w:color="auto" w:fill="auto"/>
            <w:vAlign w:val="center"/>
          </w:tcPr>
          <w:p w14:paraId="6455C72D"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49C6FDF0"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7208ABF0"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51B90887"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2890413" w14:textId="77777777" w:rsidR="00A93C75" w:rsidRPr="00511225" w:rsidRDefault="00A93C75" w:rsidP="00A93C75">
            <w:pPr>
              <w:pStyle w:val="TAH"/>
              <w:rPr>
                <w:b w:val="0"/>
              </w:rPr>
            </w:pPr>
            <w:r w:rsidRPr="00511225">
              <w:rPr>
                <w:b w:val="0"/>
              </w:rPr>
              <w:t>Full RB</w:t>
            </w:r>
          </w:p>
        </w:tc>
        <w:tc>
          <w:tcPr>
            <w:tcW w:w="746" w:type="dxa"/>
            <w:shd w:val="clear" w:color="auto" w:fill="auto"/>
          </w:tcPr>
          <w:p w14:paraId="1D6E2F5C"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71BA9D3"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6B4ECF7A" w14:textId="77777777" w:rsidR="00A93C75" w:rsidRPr="00511225" w:rsidRDefault="00A93C75" w:rsidP="00A93C75">
            <w:pPr>
              <w:pStyle w:val="TAH"/>
              <w:rPr>
                <w:b w:val="0"/>
              </w:rPr>
            </w:pPr>
            <w:r w:rsidRPr="00511225">
              <w:rPr>
                <w:b w:val="0"/>
              </w:rPr>
              <w:t>REFSENS_CA_3</w:t>
            </w:r>
          </w:p>
        </w:tc>
      </w:tr>
      <w:tr w:rsidR="00A93C75" w:rsidRPr="00511225" w14:paraId="19E04904" w14:textId="77777777" w:rsidTr="00A93C75">
        <w:tc>
          <w:tcPr>
            <w:tcW w:w="15302" w:type="dxa"/>
            <w:gridSpan w:val="17"/>
            <w:shd w:val="clear" w:color="auto" w:fill="auto"/>
          </w:tcPr>
          <w:p w14:paraId="79D92152" w14:textId="77777777" w:rsidR="00A93C75" w:rsidRPr="00511225" w:rsidRDefault="00A93C75" w:rsidP="00A93C75">
            <w:pPr>
              <w:pStyle w:val="TAH"/>
            </w:pPr>
            <w:r w:rsidRPr="00511225">
              <w:t>Default Test Settings for a DL_n2A-n48A-n66A_UL_n2A-n66A Configuration (Inter-band)</w:t>
            </w:r>
          </w:p>
        </w:tc>
      </w:tr>
      <w:tr w:rsidR="00A93C75" w:rsidRPr="00511225" w14:paraId="1469D0C3" w14:textId="77777777" w:rsidTr="00A93C75">
        <w:tc>
          <w:tcPr>
            <w:tcW w:w="396" w:type="dxa"/>
            <w:shd w:val="clear" w:color="auto" w:fill="auto"/>
            <w:vAlign w:val="center"/>
          </w:tcPr>
          <w:p w14:paraId="4C5DEC9A"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4A4ABB18"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2FF857D2" w14:textId="77777777" w:rsidR="00A93C75" w:rsidRPr="00511225" w:rsidRDefault="00A93C75" w:rsidP="00A93C75">
            <w:pPr>
              <w:pStyle w:val="TAH"/>
              <w:rPr>
                <w:b w:val="0"/>
                <w:lang w:eastAsia="zh-CN"/>
              </w:rPr>
            </w:pPr>
            <w:r w:rsidRPr="00511225">
              <w:rPr>
                <w:b w:val="0"/>
                <w:lang w:eastAsia="zh-CN"/>
              </w:rPr>
              <w:t>UL 1855/ DL 1935</w:t>
            </w:r>
          </w:p>
        </w:tc>
        <w:tc>
          <w:tcPr>
            <w:tcW w:w="716" w:type="dxa"/>
            <w:shd w:val="clear" w:color="auto" w:fill="auto"/>
            <w:vAlign w:val="center"/>
          </w:tcPr>
          <w:p w14:paraId="654DCD6E"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74CEF35D" w14:textId="77777777" w:rsidR="00A93C75" w:rsidRPr="00511225" w:rsidRDefault="00A93C75" w:rsidP="00A93C75">
            <w:pPr>
              <w:pStyle w:val="TAH"/>
              <w:rPr>
                <w:b w:val="0"/>
                <w:lang w:eastAsia="zh-CN"/>
              </w:rPr>
            </w:pPr>
            <w:r w:rsidRPr="00511225">
              <w:rPr>
                <w:b w:val="0"/>
                <w:lang w:eastAsia="zh-CN"/>
              </w:rPr>
              <w:t>UL 1770/ DL 2190</w:t>
            </w:r>
          </w:p>
        </w:tc>
        <w:tc>
          <w:tcPr>
            <w:tcW w:w="816" w:type="dxa"/>
            <w:shd w:val="clear" w:color="auto" w:fill="auto"/>
            <w:vAlign w:val="center"/>
          </w:tcPr>
          <w:p w14:paraId="425B2109" w14:textId="77777777" w:rsidR="00A93C75" w:rsidRPr="00511225" w:rsidRDefault="00A93C75" w:rsidP="00A93C75">
            <w:pPr>
              <w:pStyle w:val="TAH"/>
              <w:rPr>
                <w:b w:val="0"/>
                <w:lang w:eastAsia="zh-CN"/>
              </w:rPr>
            </w:pPr>
            <w:r w:rsidRPr="00511225">
              <w:rPr>
                <w:b w:val="0"/>
                <w:lang w:eastAsia="zh-CN"/>
              </w:rPr>
              <w:t>n48</w:t>
            </w:r>
          </w:p>
        </w:tc>
        <w:tc>
          <w:tcPr>
            <w:tcW w:w="1066" w:type="dxa"/>
            <w:shd w:val="clear" w:color="auto" w:fill="auto"/>
            <w:vAlign w:val="center"/>
          </w:tcPr>
          <w:p w14:paraId="3D0F1FA0" w14:textId="77777777" w:rsidR="00A93C75" w:rsidRPr="00511225" w:rsidRDefault="00A93C75" w:rsidP="00A93C75">
            <w:pPr>
              <w:pStyle w:val="TAH"/>
              <w:rPr>
                <w:b w:val="0"/>
                <w:lang w:eastAsia="zh-CN"/>
              </w:rPr>
            </w:pPr>
            <w:r w:rsidRPr="00511225">
              <w:rPr>
                <w:b w:val="0"/>
                <w:lang w:eastAsia="zh-CN"/>
              </w:rPr>
              <w:t>DL 3625</w:t>
            </w:r>
          </w:p>
        </w:tc>
        <w:tc>
          <w:tcPr>
            <w:tcW w:w="986" w:type="dxa"/>
            <w:shd w:val="clear" w:color="auto" w:fill="auto"/>
            <w:vAlign w:val="center"/>
          </w:tcPr>
          <w:p w14:paraId="083D104D"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29A6FEEA"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068E1F8B"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155CC462"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2E68F83" w14:textId="77777777" w:rsidR="00A93C75" w:rsidRPr="00511225" w:rsidRDefault="00A93C75" w:rsidP="00A93C75">
            <w:pPr>
              <w:pStyle w:val="TAH"/>
              <w:rPr>
                <w:b w:val="0"/>
              </w:rPr>
            </w:pPr>
            <w:r w:rsidRPr="00511225">
              <w:rPr>
                <w:b w:val="0"/>
              </w:rPr>
              <w:t>Full RB</w:t>
            </w:r>
          </w:p>
        </w:tc>
        <w:tc>
          <w:tcPr>
            <w:tcW w:w="746" w:type="dxa"/>
            <w:shd w:val="clear" w:color="auto" w:fill="auto"/>
          </w:tcPr>
          <w:p w14:paraId="021C5901"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148F289F"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3162A83" w14:textId="77777777" w:rsidR="00A93C75" w:rsidRPr="00511225" w:rsidRDefault="00A93C75" w:rsidP="00A93C75">
            <w:pPr>
              <w:pStyle w:val="TAH"/>
              <w:rPr>
                <w:b w:val="0"/>
              </w:rPr>
            </w:pPr>
            <w:r w:rsidRPr="00511225">
              <w:rPr>
                <w:b w:val="0"/>
              </w:rPr>
              <w:t>REFSENS_CA_3</w:t>
            </w:r>
          </w:p>
        </w:tc>
      </w:tr>
      <w:tr w:rsidR="00A93C75" w:rsidRPr="00511225" w14:paraId="0BBD3609" w14:textId="77777777" w:rsidTr="00A93C75">
        <w:tc>
          <w:tcPr>
            <w:tcW w:w="15302" w:type="dxa"/>
            <w:gridSpan w:val="17"/>
            <w:shd w:val="clear" w:color="auto" w:fill="auto"/>
          </w:tcPr>
          <w:p w14:paraId="3A7A9544" w14:textId="77777777" w:rsidR="00A93C75" w:rsidRPr="00511225" w:rsidRDefault="00A93C75" w:rsidP="00A93C75">
            <w:pPr>
              <w:pStyle w:val="TAH"/>
            </w:pPr>
            <w:r w:rsidRPr="00511225">
              <w:t>Default Test Settings for a DL_n2A-n48A-n66A_UL_n2A-n48A Configuration (Inter-band)</w:t>
            </w:r>
          </w:p>
        </w:tc>
      </w:tr>
      <w:tr w:rsidR="00A93C75" w:rsidRPr="00511225" w14:paraId="69E53DAA" w14:textId="77777777" w:rsidTr="00A93C75">
        <w:tc>
          <w:tcPr>
            <w:tcW w:w="396" w:type="dxa"/>
            <w:shd w:val="clear" w:color="auto" w:fill="auto"/>
            <w:vAlign w:val="center"/>
          </w:tcPr>
          <w:p w14:paraId="74CEB30F" w14:textId="77777777" w:rsidR="00A93C75" w:rsidRPr="00511225" w:rsidRDefault="00A93C75" w:rsidP="00A93C75">
            <w:pPr>
              <w:pStyle w:val="TAC"/>
            </w:pPr>
            <w:r w:rsidRPr="00511225">
              <w:rPr>
                <w:lang w:eastAsia="zh-CN"/>
              </w:rPr>
              <w:lastRenderedPageBreak/>
              <w:t>1</w:t>
            </w:r>
          </w:p>
        </w:tc>
        <w:tc>
          <w:tcPr>
            <w:tcW w:w="666" w:type="dxa"/>
            <w:shd w:val="clear" w:color="auto" w:fill="auto"/>
            <w:vAlign w:val="center"/>
          </w:tcPr>
          <w:p w14:paraId="38B844B4"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103089C8" w14:textId="77777777" w:rsidR="00A93C75" w:rsidRPr="00511225" w:rsidRDefault="00A93C75" w:rsidP="00A93C75">
            <w:pPr>
              <w:pStyle w:val="TAH"/>
              <w:rPr>
                <w:b w:val="0"/>
                <w:lang w:eastAsia="zh-CN"/>
              </w:rPr>
            </w:pPr>
            <w:r w:rsidRPr="00511225">
              <w:rPr>
                <w:b w:val="0"/>
                <w:lang w:eastAsia="zh-CN"/>
              </w:rPr>
              <w:t>UL 1905/ DL 1985</w:t>
            </w:r>
          </w:p>
        </w:tc>
        <w:tc>
          <w:tcPr>
            <w:tcW w:w="716" w:type="dxa"/>
            <w:shd w:val="clear" w:color="auto" w:fill="auto"/>
            <w:vAlign w:val="center"/>
          </w:tcPr>
          <w:p w14:paraId="31226FB6" w14:textId="77777777" w:rsidR="00A93C75" w:rsidRPr="00511225" w:rsidRDefault="00A93C75" w:rsidP="00A93C75">
            <w:pPr>
              <w:pStyle w:val="TAH"/>
              <w:rPr>
                <w:b w:val="0"/>
                <w:lang w:eastAsia="zh-CN"/>
              </w:rPr>
            </w:pPr>
            <w:r w:rsidRPr="00511225">
              <w:rPr>
                <w:b w:val="0"/>
                <w:lang w:eastAsia="zh-CN"/>
              </w:rPr>
              <w:t>n48</w:t>
            </w:r>
          </w:p>
        </w:tc>
        <w:tc>
          <w:tcPr>
            <w:tcW w:w="846" w:type="dxa"/>
            <w:shd w:val="clear" w:color="auto" w:fill="auto"/>
            <w:vAlign w:val="center"/>
          </w:tcPr>
          <w:p w14:paraId="1124597C" w14:textId="77777777" w:rsidR="00A93C75" w:rsidRPr="00511225" w:rsidRDefault="00A93C75" w:rsidP="00A93C75">
            <w:pPr>
              <w:pStyle w:val="TAH"/>
              <w:rPr>
                <w:b w:val="0"/>
                <w:lang w:eastAsia="zh-CN"/>
              </w:rPr>
            </w:pPr>
            <w:r w:rsidRPr="00511225">
              <w:rPr>
                <w:b w:val="0"/>
                <w:lang w:eastAsia="zh-CN"/>
              </w:rPr>
              <w:t>3560</w:t>
            </w:r>
          </w:p>
        </w:tc>
        <w:tc>
          <w:tcPr>
            <w:tcW w:w="816" w:type="dxa"/>
            <w:shd w:val="clear" w:color="auto" w:fill="auto"/>
            <w:vAlign w:val="center"/>
          </w:tcPr>
          <w:p w14:paraId="3A899EA6"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4C980D69" w14:textId="77777777" w:rsidR="00A93C75" w:rsidRPr="00511225" w:rsidRDefault="00A93C75" w:rsidP="00A93C75">
            <w:pPr>
              <w:pStyle w:val="TAH"/>
              <w:rPr>
                <w:b w:val="0"/>
                <w:lang w:eastAsia="zh-CN"/>
              </w:rPr>
            </w:pPr>
            <w:r w:rsidRPr="00511225">
              <w:rPr>
                <w:b w:val="0"/>
                <w:lang w:eastAsia="zh-CN"/>
              </w:rPr>
              <w:t>DL 2155</w:t>
            </w:r>
          </w:p>
        </w:tc>
        <w:tc>
          <w:tcPr>
            <w:tcW w:w="986" w:type="dxa"/>
            <w:shd w:val="clear" w:color="auto" w:fill="auto"/>
            <w:vAlign w:val="center"/>
          </w:tcPr>
          <w:p w14:paraId="00475D73"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4CD8B242"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303B71A2"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73832C0A"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A3D73D2" w14:textId="77777777" w:rsidR="00A93C75" w:rsidRPr="00511225" w:rsidRDefault="00A93C75" w:rsidP="00A93C75">
            <w:pPr>
              <w:pStyle w:val="TAH"/>
              <w:rPr>
                <w:b w:val="0"/>
              </w:rPr>
            </w:pPr>
            <w:r w:rsidRPr="00511225">
              <w:rPr>
                <w:b w:val="0"/>
              </w:rPr>
              <w:t>Full RB</w:t>
            </w:r>
          </w:p>
        </w:tc>
        <w:tc>
          <w:tcPr>
            <w:tcW w:w="746" w:type="dxa"/>
            <w:shd w:val="clear" w:color="auto" w:fill="auto"/>
          </w:tcPr>
          <w:p w14:paraId="72910040"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FC38399"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A9C513C" w14:textId="77777777" w:rsidR="00A93C75" w:rsidRPr="00511225" w:rsidRDefault="00A93C75" w:rsidP="00A93C75">
            <w:pPr>
              <w:pStyle w:val="TAH"/>
              <w:rPr>
                <w:b w:val="0"/>
              </w:rPr>
            </w:pPr>
            <w:r w:rsidRPr="00511225">
              <w:rPr>
                <w:b w:val="0"/>
              </w:rPr>
              <w:t>REFSENS_CA_3</w:t>
            </w:r>
          </w:p>
        </w:tc>
      </w:tr>
      <w:tr w:rsidR="00A93C75" w:rsidRPr="00511225" w14:paraId="138C5007" w14:textId="77777777" w:rsidTr="00A93C75">
        <w:tc>
          <w:tcPr>
            <w:tcW w:w="15302" w:type="dxa"/>
            <w:gridSpan w:val="17"/>
            <w:shd w:val="clear" w:color="auto" w:fill="auto"/>
          </w:tcPr>
          <w:p w14:paraId="1A7B9EEB" w14:textId="77777777" w:rsidR="00A93C75" w:rsidRPr="00511225" w:rsidRDefault="00A93C75" w:rsidP="00A93C75">
            <w:pPr>
              <w:pStyle w:val="TAH"/>
            </w:pPr>
            <w:r w:rsidRPr="00511225">
              <w:t>Default Test Settings for a DL_n2A-n48A-n66A_UL_n48A-n66A Configuration (Inter-band)</w:t>
            </w:r>
          </w:p>
        </w:tc>
      </w:tr>
      <w:tr w:rsidR="00A93C75" w:rsidRPr="00511225" w14:paraId="29AD08FD" w14:textId="77777777" w:rsidTr="00A93C75">
        <w:tc>
          <w:tcPr>
            <w:tcW w:w="396" w:type="dxa"/>
            <w:shd w:val="clear" w:color="auto" w:fill="auto"/>
            <w:vAlign w:val="center"/>
          </w:tcPr>
          <w:p w14:paraId="08E6C7EE"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1890AF75" w14:textId="77777777" w:rsidR="00A93C75" w:rsidRPr="00511225" w:rsidRDefault="00A93C75" w:rsidP="00A93C75">
            <w:pPr>
              <w:pStyle w:val="TAH"/>
              <w:rPr>
                <w:b w:val="0"/>
                <w:lang w:eastAsia="zh-CN"/>
              </w:rPr>
            </w:pPr>
            <w:r w:rsidRPr="00511225">
              <w:rPr>
                <w:b w:val="0"/>
                <w:lang w:eastAsia="zh-CN"/>
              </w:rPr>
              <w:t>n66</w:t>
            </w:r>
          </w:p>
        </w:tc>
        <w:tc>
          <w:tcPr>
            <w:tcW w:w="816" w:type="dxa"/>
            <w:shd w:val="clear" w:color="auto" w:fill="auto"/>
            <w:vAlign w:val="center"/>
          </w:tcPr>
          <w:p w14:paraId="01A7E59D" w14:textId="77777777" w:rsidR="00A93C75" w:rsidRPr="00511225" w:rsidRDefault="00A93C75" w:rsidP="00A93C75">
            <w:pPr>
              <w:pStyle w:val="TAH"/>
              <w:rPr>
                <w:b w:val="0"/>
                <w:lang w:eastAsia="zh-CN"/>
              </w:rPr>
            </w:pPr>
            <w:r w:rsidRPr="00511225">
              <w:rPr>
                <w:b w:val="0"/>
                <w:lang w:eastAsia="zh-CN"/>
              </w:rPr>
              <w:t>UL 1735/ DL 2135</w:t>
            </w:r>
          </w:p>
        </w:tc>
        <w:tc>
          <w:tcPr>
            <w:tcW w:w="716" w:type="dxa"/>
            <w:shd w:val="clear" w:color="auto" w:fill="auto"/>
            <w:vAlign w:val="center"/>
          </w:tcPr>
          <w:p w14:paraId="21205DCD" w14:textId="77777777" w:rsidR="00A93C75" w:rsidRPr="00511225" w:rsidRDefault="00A93C75" w:rsidP="00A93C75">
            <w:pPr>
              <w:pStyle w:val="TAH"/>
              <w:rPr>
                <w:b w:val="0"/>
                <w:lang w:eastAsia="zh-CN"/>
              </w:rPr>
            </w:pPr>
            <w:r w:rsidRPr="00511225">
              <w:rPr>
                <w:b w:val="0"/>
                <w:lang w:eastAsia="zh-CN"/>
              </w:rPr>
              <w:t>n48</w:t>
            </w:r>
          </w:p>
        </w:tc>
        <w:tc>
          <w:tcPr>
            <w:tcW w:w="846" w:type="dxa"/>
            <w:shd w:val="clear" w:color="auto" w:fill="auto"/>
            <w:vAlign w:val="center"/>
          </w:tcPr>
          <w:p w14:paraId="71BB49ED" w14:textId="77777777" w:rsidR="00A93C75" w:rsidRPr="00511225" w:rsidRDefault="00A93C75" w:rsidP="00A93C75">
            <w:pPr>
              <w:pStyle w:val="TAH"/>
              <w:rPr>
                <w:b w:val="0"/>
                <w:lang w:eastAsia="zh-CN"/>
              </w:rPr>
            </w:pPr>
            <w:r w:rsidRPr="00511225">
              <w:rPr>
                <w:b w:val="0"/>
                <w:lang w:eastAsia="zh-CN"/>
              </w:rPr>
              <w:t>3695</w:t>
            </w:r>
          </w:p>
        </w:tc>
        <w:tc>
          <w:tcPr>
            <w:tcW w:w="816" w:type="dxa"/>
            <w:shd w:val="clear" w:color="auto" w:fill="auto"/>
            <w:vAlign w:val="center"/>
          </w:tcPr>
          <w:p w14:paraId="3910073D" w14:textId="77777777" w:rsidR="00A93C75" w:rsidRPr="00511225" w:rsidRDefault="00A93C75" w:rsidP="00A93C75">
            <w:pPr>
              <w:pStyle w:val="TAH"/>
              <w:rPr>
                <w:b w:val="0"/>
                <w:lang w:eastAsia="zh-CN"/>
              </w:rPr>
            </w:pPr>
            <w:r w:rsidRPr="00511225">
              <w:rPr>
                <w:b w:val="0"/>
                <w:lang w:eastAsia="zh-CN"/>
              </w:rPr>
              <w:t>n2</w:t>
            </w:r>
          </w:p>
        </w:tc>
        <w:tc>
          <w:tcPr>
            <w:tcW w:w="1066" w:type="dxa"/>
            <w:shd w:val="clear" w:color="auto" w:fill="auto"/>
            <w:vAlign w:val="center"/>
          </w:tcPr>
          <w:p w14:paraId="36F2943D" w14:textId="77777777" w:rsidR="00A93C75" w:rsidRPr="00511225" w:rsidRDefault="00A93C75" w:rsidP="00A93C75">
            <w:pPr>
              <w:pStyle w:val="TAH"/>
              <w:rPr>
                <w:b w:val="0"/>
                <w:lang w:eastAsia="zh-CN"/>
              </w:rPr>
            </w:pPr>
            <w:r w:rsidRPr="00511225">
              <w:rPr>
                <w:b w:val="0"/>
                <w:lang w:eastAsia="zh-CN"/>
              </w:rPr>
              <w:t>DL 1960</w:t>
            </w:r>
          </w:p>
        </w:tc>
        <w:tc>
          <w:tcPr>
            <w:tcW w:w="986" w:type="dxa"/>
            <w:shd w:val="clear" w:color="auto" w:fill="auto"/>
            <w:vAlign w:val="center"/>
          </w:tcPr>
          <w:p w14:paraId="132DC347"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5DA92979"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3DA8E704"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13B3590D"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26BFDF8" w14:textId="77777777" w:rsidR="00A93C75" w:rsidRPr="00511225" w:rsidRDefault="00A93C75" w:rsidP="00A93C75">
            <w:pPr>
              <w:pStyle w:val="TAH"/>
              <w:rPr>
                <w:b w:val="0"/>
              </w:rPr>
            </w:pPr>
            <w:r w:rsidRPr="00511225">
              <w:rPr>
                <w:b w:val="0"/>
              </w:rPr>
              <w:t>Full RB</w:t>
            </w:r>
          </w:p>
        </w:tc>
        <w:tc>
          <w:tcPr>
            <w:tcW w:w="746" w:type="dxa"/>
            <w:shd w:val="clear" w:color="auto" w:fill="auto"/>
          </w:tcPr>
          <w:p w14:paraId="63FB006A"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F4BBCDF"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799931A" w14:textId="77777777" w:rsidR="00A93C75" w:rsidRPr="00511225" w:rsidRDefault="00A93C75" w:rsidP="00A93C75">
            <w:pPr>
              <w:pStyle w:val="TAH"/>
              <w:rPr>
                <w:b w:val="0"/>
              </w:rPr>
            </w:pPr>
            <w:r w:rsidRPr="00511225">
              <w:rPr>
                <w:b w:val="0"/>
              </w:rPr>
              <w:t>REFSENS_CA_3</w:t>
            </w:r>
          </w:p>
        </w:tc>
      </w:tr>
      <w:tr w:rsidR="00A93C75" w:rsidRPr="00511225" w14:paraId="73F6C5F0" w14:textId="77777777" w:rsidTr="00A93C75">
        <w:tc>
          <w:tcPr>
            <w:tcW w:w="15302" w:type="dxa"/>
            <w:gridSpan w:val="17"/>
            <w:shd w:val="clear" w:color="auto" w:fill="auto"/>
          </w:tcPr>
          <w:p w14:paraId="6E3EA2C1" w14:textId="77777777" w:rsidR="00A93C75" w:rsidRPr="00511225" w:rsidRDefault="00A93C75" w:rsidP="00A93C75">
            <w:pPr>
              <w:pStyle w:val="TAH"/>
            </w:pPr>
            <w:r w:rsidRPr="00511225">
              <w:t>Default Test Settings for a DL_n2A-n66A-n77A_UL_n2A-n66A Configuration (Inter-band)</w:t>
            </w:r>
          </w:p>
        </w:tc>
      </w:tr>
      <w:tr w:rsidR="00A93C75" w:rsidRPr="00511225" w14:paraId="4D3E5FBB" w14:textId="77777777" w:rsidTr="00A93C75">
        <w:tc>
          <w:tcPr>
            <w:tcW w:w="396" w:type="dxa"/>
            <w:shd w:val="clear" w:color="auto" w:fill="auto"/>
            <w:vAlign w:val="center"/>
          </w:tcPr>
          <w:p w14:paraId="5D1483E5" w14:textId="77777777" w:rsidR="00A93C75" w:rsidRPr="00511225" w:rsidRDefault="00A93C75" w:rsidP="00A93C75">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7714BDD5"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71C385D1" w14:textId="77777777" w:rsidR="00A93C75" w:rsidRPr="00511225" w:rsidRDefault="00A93C75" w:rsidP="00A93C75">
            <w:pPr>
              <w:pStyle w:val="TAH"/>
              <w:rPr>
                <w:b w:val="0"/>
                <w:lang w:eastAsia="zh-CN"/>
              </w:rPr>
            </w:pPr>
            <w:r w:rsidRPr="00511225">
              <w:rPr>
                <w:b w:val="0"/>
                <w:lang w:eastAsia="zh-CN"/>
              </w:rPr>
              <w:t>UL 1880/ DL 1960</w:t>
            </w:r>
          </w:p>
        </w:tc>
        <w:tc>
          <w:tcPr>
            <w:tcW w:w="716" w:type="dxa"/>
            <w:shd w:val="clear" w:color="auto" w:fill="auto"/>
            <w:vAlign w:val="center"/>
          </w:tcPr>
          <w:p w14:paraId="74F1A36D"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75177A37" w14:textId="77777777" w:rsidR="00A93C75" w:rsidRPr="00511225" w:rsidRDefault="00A93C75" w:rsidP="00A93C75">
            <w:pPr>
              <w:pStyle w:val="TAH"/>
              <w:rPr>
                <w:b w:val="0"/>
                <w:lang w:eastAsia="zh-CN"/>
              </w:rPr>
            </w:pPr>
            <w:r w:rsidRPr="00511225">
              <w:rPr>
                <w:b w:val="0"/>
                <w:lang w:eastAsia="zh-CN"/>
              </w:rPr>
              <w:t>UL 1740/ DL 2140</w:t>
            </w:r>
          </w:p>
        </w:tc>
        <w:tc>
          <w:tcPr>
            <w:tcW w:w="816" w:type="dxa"/>
            <w:shd w:val="clear" w:color="auto" w:fill="auto"/>
            <w:vAlign w:val="center"/>
          </w:tcPr>
          <w:p w14:paraId="20B8864B"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6204BDE4" w14:textId="77777777" w:rsidR="00A93C75" w:rsidRPr="00511225" w:rsidRDefault="00A93C75" w:rsidP="00A93C75">
            <w:pPr>
              <w:pStyle w:val="TAH"/>
              <w:rPr>
                <w:b w:val="0"/>
                <w:lang w:eastAsia="zh-CN"/>
              </w:rPr>
            </w:pPr>
            <w:r w:rsidRPr="00511225">
              <w:rPr>
                <w:b w:val="0"/>
                <w:lang w:eastAsia="zh-CN"/>
              </w:rPr>
              <w:t>DL 3620</w:t>
            </w:r>
          </w:p>
        </w:tc>
        <w:tc>
          <w:tcPr>
            <w:tcW w:w="986" w:type="dxa"/>
            <w:shd w:val="clear" w:color="auto" w:fill="auto"/>
            <w:vAlign w:val="center"/>
          </w:tcPr>
          <w:p w14:paraId="6AF5BB14"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016D3A4"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36C231A4"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52F72C2E"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F66C51D" w14:textId="77777777" w:rsidR="00A93C75" w:rsidRPr="00511225" w:rsidRDefault="00A93C75" w:rsidP="00A93C75">
            <w:pPr>
              <w:pStyle w:val="TAH"/>
              <w:rPr>
                <w:b w:val="0"/>
              </w:rPr>
            </w:pPr>
            <w:r w:rsidRPr="00511225">
              <w:rPr>
                <w:b w:val="0"/>
              </w:rPr>
              <w:t>Full RB</w:t>
            </w:r>
          </w:p>
        </w:tc>
        <w:tc>
          <w:tcPr>
            <w:tcW w:w="746" w:type="dxa"/>
            <w:shd w:val="clear" w:color="auto" w:fill="auto"/>
          </w:tcPr>
          <w:p w14:paraId="54A4D2A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232713D"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42F14D0" w14:textId="77777777" w:rsidR="00A93C75" w:rsidRPr="00511225" w:rsidRDefault="00A93C75" w:rsidP="00A93C75">
            <w:pPr>
              <w:pStyle w:val="TAH"/>
              <w:rPr>
                <w:b w:val="0"/>
              </w:rPr>
            </w:pPr>
            <w:r w:rsidRPr="00511225">
              <w:rPr>
                <w:b w:val="0"/>
              </w:rPr>
              <w:t>REFSENS_CA_3</w:t>
            </w:r>
          </w:p>
        </w:tc>
      </w:tr>
      <w:tr w:rsidR="00A93C75" w:rsidRPr="00511225" w14:paraId="7C74652A" w14:textId="77777777" w:rsidTr="00A93C75">
        <w:tc>
          <w:tcPr>
            <w:tcW w:w="396" w:type="dxa"/>
            <w:shd w:val="clear" w:color="auto" w:fill="auto"/>
            <w:vAlign w:val="center"/>
          </w:tcPr>
          <w:p w14:paraId="6CEB5FA0" w14:textId="77777777" w:rsidR="00A93C75" w:rsidRPr="00511225" w:rsidRDefault="00A93C75" w:rsidP="00A93C75">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1CC05D09"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1ABDE8EE" w14:textId="77777777" w:rsidR="00A93C75" w:rsidRPr="00511225" w:rsidRDefault="00A93C75" w:rsidP="00A93C75">
            <w:pPr>
              <w:pStyle w:val="TAH"/>
              <w:rPr>
                <w:b w:val="0"/>
                <w:lang w:eastAsia="zh-CN"/>
              </w:rPr>
            </w:pPr>
            <w:r w:rsidRPr="00511225">
              <w:rPr>
                <w:b w:val="0"/>
                <w:lang w:eastAsia="zh-CN"/>
              </w:rPr>
              <w:t>UL 1880/ DL 1960</w:t>
            </w:r>
          </w:p>
        </w:tc>
        <w:tc>
          <w:tcPr>
            <w:tcW w:w="716" w:type="dxa"/>
            <w:shd w:val="clear" w:color="auto" w:fill="auto"/>
            <w:vAlign w:val="center"/>
          </w:tcPr>
          <w:p w14:paraId="029DB0F5"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769A46D8" w14:textId="77777777" w:rsidR="00A93C75" w:rsidRPr="00511225" w:rsidRDefault="00A93C75" w:rsidP="00A93C75">
            <w:pPr>
              <w:pStyle w:val="TAH"/>
              <w:rPr>
                <w:b w:val="0"/>
                <w:lang w:eastAsia="zh-CN"/>
              </w:rPr>
            </w:pPr>
            <w:r w:rsidRPr="00511225">
              <w:rPr>
                <w:b w:val="0"/>
                <w:lang w:eastAsia="zh-CN"/>
              </w:rPr>
              <w:t>UL 1740/ DL 2140</w:t>
            </w:r>
          </w:p>
        </w:tc>
        <w:tc>
          <w:tcPr>
            <w:tcW w:w="816" w:type="dxa"/>
            <w:shd w:val="clear" w:color="auto" w:fill="auto"/>
            <w:vAlign w:val="center"/>
          </w:tcPr>
          <w:p w14:paraId="179CD43E"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76871E2B" w14:textId="77777777" w:rsidR="00A93C75" w:rsidRPr="00511225" w:rsidRDefault="00A93C75" w:rsidP="00A93C75">
            <w:pPr>
              <w:pStyle w:val="TAH"/>
              <w:rPr>
                <w:b w:val="0"/>
                <w:lang w:eastAsia="zh-CN"/>
              </w:rPr>
            </w:pPr>
            <w:r w:rsidRPr="00511225">
              <w:rPr>
                <w:b w:val="0"/>
                <w:lang w:eastAsia="zh-CN"/>
              </w:rPr>
              <w:t>DL 3900</w:t>
            </w:r>
          </w:p>
        </w:tc>
        <w:tc>
          <w:tcPr>
            <w:tcW w:w="986" w:type="dxa"/>
            <w:shd w:val="clear" w:color="auto" w:fill="auto"/>
            <w:vAlign w:val="center"/>
          </w:tcPr>
          <w:p w14:paraId="389D5B0C"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07BAA5EB"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1E7BD196"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0F24173A"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769BB43B" w14:textId="77777777" w:rsidR="00A93C75" w:rsidRPr="00511225" w:rsidRDefault="00A93C75" w:rsidP="00A93C75">
            <w:pPr>
              <w:pStyle w:val="TAH"/>
              <w:rPr>
                <w:b w:val="0"/>
              </w:rPr>
            </w:pPr>
            <w:r w:rsidRPr="00511225">
              <w:rPr>
                <w:b w:val="0"/>
              </w:rPr>
              <w:t>Full RB</w:t>
            </w:r>
          </w:p>
        </w:tc>
        <w:tc>
          <w:tcPr>
            <w:tcW w:w="746" w:type="dxa"/>
            <w:shd w:val="clear" w:color="auto" w:fill="auto"/>
          </w:tcPr>
          <w:p w14:paraId="4E5E230F"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0C73D862"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340EA96" w14:textId="77777777" w:rsidR="00A93C75" w:rsidRPr="00511225" w:rsidRDefault="00A93C75" w:rsidP="00A93C75">
            <w:pPr>
              <w:pStyle w:val="TAH"/>
              <w:rPr>
                <w:b w:val="0"/>
              </w:rPr>
            </w:pPr>
            <w:r w:rsidRPr="00511225">
              <w:rPr>
                <w:b w:val="0"/>
              </w:rPr>
              <w:t>REFSENS_CA_3</w:t>
            </w:r>
          </w:p>
        </w:tc>
      </w:tr>
      <w:tr w:rsidR="00A93C75" w:rsidRPr="00511225" w14:paraId="4DC9FCF7" w14:textId="77777777" w:rsidTr="00A93C75">
        <w:tc>
          <w:tcPr>
            <w:tcW w:w="15302" w:type="dxa"/>
            <w:gridSpan w:val="17"/>
            <w:shd w:val="clear" w:color="auto" w:fill="auto"/>
          </w:tcPr>
          <w:p w14:paraId="1859F2F2" w14:textId="77777777" w:rsidR="00A93C75" w:rsidRPr="00511225" w:rsidRDefault="00A93C75" w:rsidP="00A93C75">
            <w:pPr>
              <w:pStyle w:val="TAH"/>
            </w:pPr>
            <w:r w:rsidRPr="00511225">
              <w:t>Default Test Settings for a DL_n2A-n66A-n77A_UL_n2A-n77A Configuration (Inter-band)</w:t>
            </w:r>
          </w:p>
        </w:tc>
      </w:tr>
      <w:tr w:rsidR="00A93C75" w:rsidRPr="00511225" w14:paraId="333F5D88" w14:textId="77777777" w:rsidTr="00A93C75">
        <w:tc>
          <w:tcPr>
            <w:tcW w:w="396" w:type="dxa"/>
            <w:shd w:val="clear" w:color="auto" w:fill="auto"/>
            <w:vAlign w:val="center"/>
          </w:tcPr>
          <w:p w14:paraId="58FA5B68"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17919028" w14:textId="77777777" w:rsidR="00A93C75" w:rsidRPr="00511225" w:rsidRDefault="00A93C75" w:rsidP="00A93C75">
            <w:pPr>
              <w:pStyle w:val="TAC"/>
              <w:rPr>
                <w:lang w:eastAsia="zh-CN"/>
              </w:rPr>
            </w:pPr>
            <w:r w:rsidRPr="00511225">
              <w:rPr>
                <w:lang w:eastAsia="zh-CN"/>
              </w:rPr>
              <w:t>n2</w:t>
            </w:r>
          </w:p>
        </w:tc>
        <w:tc>
          <w:tcPr>
            <w:tcW w:w="816" w:type="dxa"/>
            <w:shd w:val="clear" w:color="auto" w:fill="auto"/>
            <w:vAlign w:val="center"/>
          </w:tcPr>
          <w:p w14:paraId="46540D2C" w14:textId="77777777" w:rsidR="00A93C75" w:rsidRPr="00511225" w:rsidRDefault="00A93C75" w:rsidP="00A93C75">
            <w:pPr>
              <w:pStyle w:val="TAC"/>
              <w:rPr>
                <w:lang w:eastAsia="zh-CN"/>
              </w:rPr>
            </w:pPr>
            <w:r w:rsidRPr="00511225">
              <w:rPr>
                <w:lang w:eastAsia="zh-CN"/>
              </w:rPr>
              <w:t>UL 1855/ DL 1935</w:t>
            </w:r>
          </w:p>
        </w:tc>
        <w:tc>
          <w:tcPr>
            <w:tcW w:w="716" w:type="dxa"/>
            <w:shd w:val="clear" w:color="auto" w:fill="auto"/>
            <w:vAlign w:val="center"/>
          </w:tcPr>
          <w:p w14:paraId="218A2522" w14:textId="77777777" w:rsidR="00A93C75" w:rsidRPr="00511225" w:rsidRDefault="00A93C75" w:rsidP="00A93C75">
            <w:pPr>
              <w:pStyle w:val="TAC"/>
              <w:rPr>
                <w:lang w:eastAsia="zh-CN"/>
              </w:rPr>
            </w:pPr>
            <w:r w:rsidRPr="00511225">
              <w:rPr>
                <w:lang w:eastAsia="zh-CN"/>
              </w:rPr>
              <w:t>n77</w:t>
            </w:r>
          </w:p>
        </w:tc>
        <w:tc>
          <w:tcPr>
            <w:tcW w:w="846" w:type="dxa"/>
            <w:shd w:val="clear" w:color="auto" w:fill="auto"/>
            <w:vAlign w:val="center"/>
          </w:tcPr>
          <w:p w14:paraId="4BBF3C27" w14:textId="77777777" w:rsidR="00A93C75" w:rsidRPr="00511225" w:rsidRDefault="00A93C75" w:rsidP="00A93C75">
            <w:pPr>
              <w:pStyle w:val="TAC"/>
              <w:rPr>
                <w:lang w:eastAsia="zh-CN"/>
              </w:rPr>
            </w:pPr>
            <w:r w:rsidRPr="00511225">
              <w:rPr>
                <w:lang w:eastAsia="zh-CN"/>
              </w:rPr>
              <w:t>3970</w:t>
            </w:r>
          </w:p>
        </w:tc>
        <w:tc>
          <w:tcPr>
            <w:tcW w:w="816" w:type="dxa"/>
            <w:shd w:val="clear" w:color="auto" w:fill="auto"/>
            <w:vAlign w:val="center"/>
          </w:tcPr>
          <w:p w14:paraId="027383DB" w14:textId="77777777" w:rsidR="00A93C75" w:rsidRPr="00511225" w:rsidRDefault="00A93C75" w:rsidP="00A93C75">
            <w:pPr>
              <w:pStyle w:val="TAC"/>
              <w:rPr>
                <w:lang w:eastAsia="zh-CN"/>
              </w:rPr>
            </w:pPr>
            <w:r w:rsidRPr="00511225">
              <w:rPr>
                <w:lang w:eastAsia="zh-CN"/>
              </w:rPr>
              <w:t>n66</w:t>
            </w:r>
          </w:p>
        </w:tc>
        <w:tc>
          <w:tcPr>
            <w:tcW w:w="1066" w:type="dxa"/>
            <w:shd w:val="clear" w:color="auto" w:fill="auto"/>
            <w:vAlign w:val="center"/>
          </w:tcPr>
          <w:p w14:paraId="24961A50" w14:textId="77777777" w:rsidR="00A93C75" w:rsidRPr="00511225" w:rsidRDefault="00A93C75" w:rsidP="00A93C75">
            <w:pPr>
              <w:pStyle w:val="TAC"/>
              <w:rPr>
                <w:lang w:eastAsia="zh-CN"/>
              </w:rPr>
            </w:pPr>
            <w:r w:rsidRPr="00511225">
              <w:rPr>
                <w:lang w:eastAsia="zh-CN"/>
              </w:rPr>
              <w:t>DL 2115</w:t>
            </w:r>
          </w:p>
        </w:tc>
        <w:tc>
          <w:tcPr>
            <w:tcW w:w="986" w:type="dxa"/>
            <w:shd w:val="clear" w:color="auto" w:fill="auto"/>
            <w:vAlign w:val="center"/>
          </w:tcPr>
          <w:p w14:paraId="2D7C39EB" w14:textId="77777777" w:rsidR="00A93C75" w:rsidRPr="00511225" w:rsidRDefault="00A93C75" w:rsidP="00A93C75">
            <w:pPr>
              <w:pStyle w:val="TAC"/>
            </w:pPr>
            <w:r w:rsidRPr="00511225">
              <w:rPr>
                <w:lang w:eastAsia="zh-CN"/>
              </w:rPr>
              <w:t>5MHz</w:t>
            </w:r>
          </w:p>
        </w:tc>
        <w:tc>
          <w:tcPr>
            <w:tcW w:w="1056" w:type="dxa"/>
            <w:shd w:val="clear" w:color="auto" w:fill="auto"/>
            <w:vAlign w:val="center"/>
          </w:tcPr>
          <w:p w14:paraId="11C6C876" w14:textId="77777777" w:rsidR="00A93C75" w:rsidRPr="00511225" w:rsidRDefault="00A93C75" w:rsidP="00A93C75">
            <w:pPr>
              <w:pStyle w:val="TAC"/>
            </w:pPr>
            <w:r w:rsidRPr="00511225">
              <w:rPr>
                <w:lang w:eastAsia="zh-CN"/>
              </w:rPr>
              <w:t>10MHz</w:t>
            </w:r>
          </w:p>
        </w:tc>
        <w:tc>
          <w:tcPr>
            <w:tcW w:w="1226" w:type="dxa"/>
            <w:shd w:val="clear" w:color="auto" w:fill="auto"/>
            <w:vAlign w:val="center"/>
          </w:tcPr>
          <w:p w14:paraId="1205136A" w14:textId="77777777" w:rsidR="00A93C75" w:rsidRPr="00511225" w:rsidRDefault="00A93C75" w:rsidP="00A93C75">
            <w:pPr>
              <w:pStyle w:val="TAC"/>
            </w:pPr>
            <w:r w:rsidRPr="00511225">
              <w:t>5MHz</w:t>
            </w:r>
          </w:p>
        </w:tc>
        <w:tc>
          <w:tcPr>
            <w:tcW w:w="746" w:type="dxa"/>
            <w:shd w:val="clear" w:color="auto" w:fill="auto"/>
            <w:vAlign w:val="center"/>
          </w:tcPr>
          <w:p w14:paraId="67C673FD"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435CB0BD" w14:textId="77777777" w:rsidR="00A93C75" w:rsidRPr="00511225" w:rsidRDefault="00A93C75" w:rsidP="00A93C75">
            <w:pPr>
              <w:pStyle w:val="TAC"/>
            </w:pPr>
            <w:r w:rsidRPr="00511225">
              <w:t>Full RB</w:t>
            </w:r>
          </w:p>
        </w:tc>
        <w:tc>
          <w:tcPr>
            <w:tcW w:w="746" w:type="dxa"/>
            <w:shd w:val="clear" w:color="auto" w:fill="auto"/>
            <w:vAlign w:val="center"/>
          </w:tcPr>
          <w:p w14:paraId="55F517DA" w14:textId="77777777" w:rsidR="00A93C75" w:rsidRPr="00511225" w:rsidRDefault="00A93C75" w:rsidP="00A93C75">
            <w:pPr>
              <w:pStyle w:val="TAC"/>
            </w:pPr>
            <w:r w:rsidRPr="00511225">
              <w:t>DFT-s-OFDM QPSK</w:t>
            </w:r>
          </w:p>
        </w:tc>
        <w:tc>
          <w:tcPr>
            <w:tcW w:w="1616" w:type="dxa"/>
            <w:shd w:val="clear" w:color="auto" w:fill="auto"/>
            <w:vAlign w:val="center"/>
          </w:tcPr>
          <w:p w14:paraId="36A0F431" w14:textId="77777777" w:rsidR="00A93C75" w:rsidRPr="00511225" w:rsidRDefault="00A93C75" w:rsidP="00A93C75">
            <w:pPr>
              <w:pStyle w:val="TAC"/>
            </w:pPr>
            <w:r w:rsidRPr="00511225">
              <w:t>REFSENS_CA_3</w:t>
            </w:r>
          </w:p>
        </w:tc>
        <w:tc>
          <w:tcPr>
            <w:tcW w:w="1616" w:type="dxa"/>
            <w:shd w:val="clear" w:color="auto" w:fill="auto"/>
            <w:vAlign w:val="center"/>
          </w:tcPr>
          <w:p w14:paraId="57C4C827" w14:textId="77777777" w:rsidR="00A93C75" w:rsidRPr="00511225" w:rsidRDefault="00A93C75" w:rsidP="00A93C75">
            <w:pPr>
              <w:pStyle w:val="TAC"/>
            </w:pPr>
            <w:r w:rsidRPr="00511225">
              <w:t>REFSENS_CA_3</w:t>
            </w:r>
          </w:p>
        </w:tc>
      </w:tr>
      <w:tr w:rsidR="00A93C75" w:rsidRPr="00511225" w14:paraId="13E9A483" w14:textId="77777777" w:rsidTr="00A93C75">
        <w:tc>
          <w:tcPr>
            <w:tcW w:w="396" w:type="dxa"/>
            <w:shd w:val="clear" w:color="auto" w:fill="auto"/>
            <w:vAlign w:val="center"/>
          </w:tcPr>
          <w:p w14:paraId="20F3EA53" w14:textId="77777777" w:rsidR="00A93C75" w:rsidRPr="00511225" w:rsidRDefault="00A93C75" w:rsidP="00A93C75">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4871234E" w14:textId="77777777" w:rsidR="00A93C75" w:rsidRPr="00511225" w:rsidRDefault="00A93C75" w:rsidP="00A93C75">
            <w:pPr>
              <w:pStyle w:val="TAC"/>
              <w:rPr>
                <w:lang w:eastAsia="zh-CN"/>
              </w:rPr>
            </w:pPr>
            <w:r w:rsidRPr="00511225">
              <w:rPr>
                <w:lang w:eastAsia="zh-CN"/>
              </w:rPr>
              <w:t>n2</w:t>
            </w:r>
          </w:p>
        </w:tc>
        <w:tc>
          <w:tcPr>
            <w:tcW w:w="816" w:type="dxa"/>
            <w:shd w:val="clear" w:color="auto" w:fill="auto"/>
            <w:vAlign w:val="center"/>
          </w:tcPr>
          <w:p w14:paraId="3764472C" w14:textId="77777777" w:rsidR="00A93C75" w:rsidRPr="00511225" w:rsidRDefault="00A93C75" w:rsidP="00A93C75">
            <w:pPr>
              <w:pStyle w:val="TAC"/>
              <w:rPr>
                <w:lang w:eastAsia="zh-CN"/>
              </w:rPr>
            </w:pPr>
            <w:r w:rsidRPr="00511225">
              <w:rPr>
                <w:lang w:eastAsia="zh-CN"/>
              </w:rPr>
              <w:t>UL 1880/ DL 1960</w:t>
            </w:r>
          </w:p>
        </w:tc>
        <w:tc>
          <w:tcPr>
            <w:tcW w:w="716" w:type="dxa"/>
            <w:shd w:val="clear" w:color="auto" w:fill="auto"/>
            <w:vAlign w:val="center"/>
          </w:tcPr>
          <w:p w14:paraId="1D0B22AD" w14:textId="77777777" w:rsidR="00A93C75" w:rsidRPr="00511225" w:rsidRDefault="00A93C75" w:rsidP="00A93C75">
            <w:pPr>
              <w:pStyle w:val="TAC"/>
              <w:rPr>
                <w:lang w:eastAsia="zh-CN"/>
              </w:rPr>
            </w:pPr>
            <w:r w:rsidRPr="00511225">
              <w:rPr>
                <w:lang w:eastAsia="zh-CN"/>
              </w:rPr>
              <w:t>n77</w:t>
            </w:r>
          </w:p>
        </w:tc>
        <w:tc>
          <w:tcPr>
            <w:tcW w:w="846" w:type="dxa"/>
            <w:shd w:val="clear" w:color="auto" w:fill="auto"/>
            <w:vAlign w:val="center"/>
          </w:tcPr>
          <w:p w14:paraId="4F3E0975" w14:textId="77777777" w:rsidR="00A93C75" w:rsidRPr="00511225" w:rsidRDefault="00A93C75" w:rsidP="00A93C75">
            <w:pPr>
              <w:pStyle w:val="TAC"/>
              <w:rPr>
                <w:lang w:eastAsia="zh-CN"/>
              </w:rPr>
            </w:pPr>
            <w:r w:rsidRPr="00511225">
              <w:rPr>
                <w:lang w:eastAsia="zh-CN"/>
              </w:rPr>
              <w:t>3500</w:t>
            </w:r>
          </w:p>
        </w:tc>
        <w:tc>
          <w:tcPr>
            <w:tcW w:w="816" w:type="dxa"/>
            <w:shd w:val="clear" w:color="auto" w:fill="auto"/>
            <w:vAlign w:val="center"/>
          </w:tcPr>
          <w:p w14:paraId="19FDB9B4" w14:textId="77777777" w:rsidR="00A93C75" w:rsidRPr="00511225" w:rsidRDefault="00A93C75" w:rsidP="00A93C75">
            <w:pPr>
              <w:pStyle w:val="TAC"/>
              <w:rPr>
                <w:lang w:eastAsia="zh-CN"/>
              </w:rPr>
            </w:pPr>
            <w:r w:rsidRPr="00511225">
              <w:rPr>
                <w:lang w:eastAsia="zh-CN"/>
              </w:rPr>
              <w:t>n66</w:t>
            </w:r>
          </w:p>
        </w:tc>
        <w:tc>
          <w:tcPr>
            <w:tcW w:w="1066" w:type="dxa"/>
            <w:shd w:val="clear" w:color="auto" w:fill="auto"/>
            <w:vAlign w:val="center"/>
          </w:tcPr>
          <w:p w14:paraId="35C9ECF5" w14:textId="77777777" w:rsidR="00A93C75" w:rsidRPr="00511225" w:rsidRDefault="00A93C75" w:rsidP="00A93C75">
            <w:pPr>
              <w:pStyle w:val="TAC"/>
              <w:rPr>
                <w:lang w:eastAsia="zh-CN"/>
              </w:rPr>
            </w:pPr>
            <w:r w:rsidRPr="00511225">
              <w:rPr>
                <w:lang w:eastAsia="zh-CN"/>
              </w:rPr>
              <w:t xml:space="preserve">DL 2140 </w:t>
            </w:r>
          </w:p>
        </w:tc>
        <w:tc>
          <w:tcPr>
            <w:tcW w:w="986" w:type="dxa"/>
            <w:shd w:val="clear" w:color="auto" w:fill="auto"/>
            <w:vAlign w:val="center"/>
          </w:tcPr>
          <w:p w14:paraId="1E94402F" w14:textId="77777777" w:rsidR="00A93C75" w:rsidRPr="00511225" w:rsidRDefault="00A93C75" w:rsidP="00A93C75">
            <w:pPr>
              <w:pStyle w:val="TAC"/>
            </w:pPr>
            <w:r w:rsidRPr="00511225">
              <w:rPr>
                <w:lang w:eastAsia="zh-CN"/>
              </w:rPr>
              <w:t>5MHz</w:t>
            </w:r>
          </w:p>
        </w:tc>
        <w:tc>
          <w:tcPr>
            <w:tcW w:w="1056" w:type="dxa"/>
            <w:shd w:val="clear" w:color="auto" w:fill="auto"/>
            <w:vAlign w:val="center"/>
          </w:tcPr>
          <w:p w14:paraId="386F01FF" w14:textId="77777777" w:rsidR="00A93C75" w:rsidRPr="00511225" w:rsidRDefault="00A93C75" w:rsidP="00A93C75">
            <w:pPr>
              <w:pStyle w:val="TAC"/>
            </w:pPr>
            <w:r w:rsidRPr="00511225">
              <w:rPr>
                <w:lang w:eastAsia="zh-CN"/>
              </w:rPr>
              <w:t>10MHz</w:t>
            </w:r>
          </w:p>
        </w:tc>
        <w:tc>
          <w:tcPr>
            <w:tcW w:w="1226" w:type="dxa"/>
            <w:shd w:val="clear" w:color="auto" w:fill="auto"/>
            <w:vAlign w:val="center"/>
          </w:tcPr>
          <w:p w14:paraId="15AC72F3" w14:textId="77777777" w:rsidR="00A93C75" w:rsidRPr="00511225" w:rsidRDefault="00A93C75" w:rsidP="00A93C75">
            <w:pPr>
              <w:pStyle w:val="TAC"/>
            </w:pPr>
            <w:r w:rsidRPr="00511225">
              <w:t>5MHz</w:t>
            </w:r>
          </w:p>
        </w:tc>
        <w:tc>
          <w:tcPr>
            <w:tcW w:w="746" w:type="dxa"/>
            <w:shd w:val="clear" w:color="auto" w:fill="auto"/>
            <w:vAlign w:val="center"/>
          </w:tcPr>
          <w:p w14:paraId="13C2898E"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2923C5AF" w14:textId="77777777" w:rsidR="00A93C75" w:rsidRPr="00511225" w:rsidRDefault="00A93C75" w:rsidP="00A93C75">
            <w:pPr>
              <w:pStyle w:val="TAC"/>
            </w:pPr>
            <w:r w:rsidRPr="00511225">
              <w:t>Full RB</w:t>
            </w:r>
          </w:p>
        </w:tc>
        <w:tc>
          <w:tcPr>
            <w:tcW w:w="746" w:type="dxa"/>
            <w:shd w:val="clear" w:color="auto" w:fill="auto"/>
            <w:vAlign w:val="center"/>
          </w:tcPr>
          <w:p w14:paraId="5C638DC9" w14:textId="77777777" w:rsidR="00A93C75" w:rsidRPr="00511225" w:rsidRDefault="00A93C75" w:rsidP="00A93C75">
            <w:pPr>
              <w:pStyle w:val="TAC"/>
            </w:pPr>
            <w:r w:rsidRPr="00511225">
              <w:t>DFT-s-OFDM QPSK</w:t>
            </w:r>
          </w:p>
        </w:tc>
        <w:tc>
          <w:tcPr>
            <w:tcW w:w="1616" w:type="dxa"/>
            <w:shd w:val="clear" w:color="auto" w:fill="auto"/>
            <w:vAlign w:val="center"/>
          </w:tcPr>
          <w:p w14:paraId="72432F3C" w14:textId="77777777" w:rsidR="00A93C75" w:rsidRPr="00511225" w:rsidRDefault="00A93C75" w:rsidP="00A93C75">
            <w:pPr>
              <w:pStyle w:val="TAC"/>
            </w:pPr>
            <w:r w:rsidRPr="00511225">
              <w:t>REFSENS_CA_3</w:t>
            </w:r>
          </w:p>
        </w:tc>
        <w:tc>
          <w:tcPr>
            <w:tcW w:w="1616" w:type="dxa"/>
            <w:shd w:val="clear" w:color="auto" w:fill="auto"/>
            <w:vAlign w:val="center"/>
          </w:tcPr>
          <w:p w14:paraId="1677FB1F" w14:textId="77777777" w:rsidR="00A93C75" w:rsidRPr="00511225" w:rsidRDefault="00A93C75" w:rsidP="00A93C75">
            <w:pPr>
              <w:pStyle w:val="TAC"/>
            </w:pPr>
            <w:r w:rsidRPr="00511225">
              <w:t>REFSENS_CA_3</w:t>
            </w:r>
          </w:p>
        </w:tc>
      </w:tr>
      <w:tr w:rsidR="00A93C75" w:rsidRPr="00511225" w14:paraId="3454D2B1" w14:textId="77777777" w:rsidTr="00A93C75">
        <w:tc>
          <w:tcPr>
            <w:tcW w:w="396" w:type="dxa"/>
            <w:shd w:val="clear" w:color="auto" w:fill="auto"/>
            <w:vAlign w:val="center"/>
          </w:tcPr>
          <w:p w14:paraId="0558FDAD" w14:textId="77777777" w:rsidR="00A93C75" w:rsidRPr="00511225" w:rsidRDefault="00A93C75" w:rsidP="00A93C75">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42087F49" w14:textId="77777777" w:rsidR="00A93C75" w:rsidRPr="00511225" w:rsidRDefault="00A93C75" w:rsidP="00A93C75">
            <w:pPr>
              <w:pStyle w:val="TAC"/>
              <w:rPr>
                <w:lang w:eastAsia="zh-CN"/>
              </w:rPr>
            </w:pPr>
            <w:r w:rsidRPr="00511225">
              <w:rPr>
                <w:lang w:eastAsia="zh-CN"/>
              </w:rPr>
              <w:t>n2</w:t>
            </w:r>
          </w:p>
        </w:tc>
        <w:tc>
          <w:tcPr>
            <w:tcW w:w="816" w:type="dxa"/>
            <w:shd w:val="clear" w:color="auto" w:fill="auto"/>
            <w:vAlign w:val="center"/>
          </w:tcPr>
          <w:p w14:paraId="5B07D827" w14:textId="77777777" w:rsidR="00A93C75" w:rsidRPr="00511225" w:rsidRDefault="00A93C75" w:rsidP="00A93C75">
            <w:pPr>
              <w:pStyle w:val="TAC"/>
              <w:rPr>
                <w:lang w:eastAsia="zh-CN"/>
              </w:rPr>
            </w:pPr>
            <w:r w:rsidRPr="00511225">
              <w:rPr>
                <w:lang w:eastAsia="zh-CN"/>
              </w:rPr>
              <w:t>UL 1885/ DL 1965</w:t>
            </w:r>
          </w:p>
        </w:tc>
        <w:tc>
          <w:tcPr>
            <w:tcW w:w="716" w:type="dxa"/>
            <w:shd w:val="clear" w:color="auto" w:fill="auto"/>
            <w:vAlign w:val="center"/>
          </w:tcPr>
          <w:p w14:paraId="56FC38B1" w14:textId="77777777" w:rsidR="00A93C75" w:rsidRPr="00511225" w:rsidRDefault="00A93C75" w:rsidP="00A93C75">
            <w:pPr>
              <w:pStyle w:val="TAC"/>
              <w:rPr>
                <w:lang w:eastAsia="zh-CN"/>
              </w:rPr>
            </w:pPr>
            <w:r w:rsidRPr="00511225">
              <w:rPr>
                <w:lang w:eastAsia="zh-CN"/>
              </w:rPr>
              <w:t>n77</w:t>
            </w:r>
          </w:p>
        </w:tc>
        <w:tc>
          <w:tcPr>
            <w:tcW w:w="846" w:type="dxa"/>
            <w:shd w:val="clear" w:color="auto" w:fill="auto"/>
            <w:vAlign w:val="center"/>
          </w:tcPr>
          <w:p w14:paraId="2517C70D" w14:textId="77777777" w:rsidR="00A93C75" w:rsidRPr="00511225" w:rsidRDefault="00A93C75" w:rsidP="00A93C75">
            <w:pPr>
              <w:pStyle w:val="TAC"/>
              <w:rPr>
                <w:lang w:eastAsia="zh-CN"/>
              </w:rPr>
            </w:pPr>
            <w:r w:rsidRPr="00511225">
              <w:rPr>
                <w:lang w:eastAsia="zh-CN"/>
              </w:rPr>
              <w:t>3915</w:t>
            </w:r>
          </w:p>
        </w:tc>
        <w:tc>
          <w:tcPr>
            <w:tcW w:w="816" w:type="dxa"/>
            <w:shd w:val="clear" w:color="auto" w:fill="auto"/>
            <w:vAlign w:val="center"/>
          </w:tcPr>
          <w:p w14:paraId="1C3C1504" w14:textId="77777777" w:rsidR="00A93C75" w:rsidRPr="00511225" w:rsidRDefault="00A93C75" w:rsidP="00A93C75">
            <w:pPr>
              <w:pStyle w:val="TAC"/>
              <w:rPr>
                <w:lang w:eastAsia="zh-CN"/>
              </w:rPr>
            </w:pPr>
            <w:r w:rsidRPr="00511225">
              <w:rPr>
                <w:lang w:eastAsia="zh-CN"/>
              </w:rPr>
              <w:t>n66</w:t>
            </w:r>
          </w:p>
        </w:tc>
        <w:tc>
          <w:tcPr>
            <w:tcW w:w="1066" w:type="dxa"/>
            <w:shd w:val="clear" w:color="auto" w:fill="auto"/>
            <w:vAlign w:val="center"/>
          </w:tcPr>
          <w:p w14:paraId="47FF0562" w14:textId="77777777" w:rsidR="00A93C75" w:rsidRPr="00511225" w:rsidRDefault="00A93C75" w:rsidP="00A93C75">
            <w:pPr>
              <w:pStyle w:val="TAC"/>
              <w:rPr>
                <w:lang w:eastAsia="zh-CN"/>
              </w:rPr>
            </w:pPr>
            <w:r w:rsidRPr="00511225">
              <w:rPr>
                <w:lang w:eastAsia="zh-CN"/>
              </w:rPr>
              <w:t xml:space="preserve">DL 2175 </w:t>
            </w:r>
          </w:p>
        </w:tc>
        <w:tc>
          <w:tcPr>
            <w:tcW w:w="986" w:type="dxa"/>
            <w:shd w:val="clear" w:color="auto" w:fill="auto"/>
            <w:vAlign w:val="center"/>
          </w:tcPr>
          <w:p w14:paraId="1D7E4CA8" w14:textId="77777777" w:rsidR="00A93C75" w:rsidRPr="00511225" w:rsidRDefault="00A93C75" w:rsidP="00A93C75">
            <w:pPr>
              <w:pStyle w:val="TAC"/>
            </w:pPr>
            <w:r w:rsidRPr="00511225">
              <w:rPr>
                <w:lang w:eastAsia="zh-CN"/>
              </w:rPr>
              <w:t>5MHz</w:t>
            </w:r>
          </w:p>
        </w:tc>
        <w:tc>
          <w:tcPr>
            <w:tcW w:w="1056" w:type="dxa"/>
            <w:shd w:val="clear" w:color="auto" w:fill="auto"/>
            <w:vAlign w:val="center"/>
          </w:tcPr>
          <w:p w14:paraId="114F8A86" w14:textId="77777777" w:rsidR="00A93C75" w:rsidRPr="00511225" w:rsidRDefault="00A93C75" w:rsidP="00A93C75">
            <w:pPr>
              <w:pStyle w:val="TAC"/>
            </w:pPr>
            <w:r w:rsidRPr="00511225">
              <w:rPr>
                <w:lang w:eastAsia="zh-CN"/>
              </w:rPr>
              <w:t>10MHz</w:t>
            </w:r>
          </w:p>
        </w:tc>
        <w:tc>
          <w:tcPr>
            <w:tcW w:w="1226" w:type="dxa"/>
            <w:shd w:val="clear" w:color="auto" w:fill="auto"/>
            <w:vAlign w:val="center"/>
          </w:tcPr>
          <w:p w14:paraId="3381E0B7" w14:textId="77777777" w:rsidR="00A93C75" w:rsidRPr="00511225" w:rsidRDefault="00A93C75" w:rsidP="00A93C75">
            <w:pPr>
              <w:pStyle w:val="TAC"/>
            </w:pPr>
            <w:r w:rsidRPr="00511225">
              <w:t>5MHz</w:t>
            </w:r>
          </w:p>
        </w:tc>
        <w:tc>
          <w:tcPr>
            <w:tcW w:w="746" w:type="dxa"/>
            <w:shd w:val="clear" w:color="auto" w:fill="auto"/>
            <w:vAlign w:val="center"/>
          </w:tcPr>
          <w:p w14:paraId="1896A280"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65E4D00E" w14:textId="77777777" w:rsidR="00A93C75" w:rsidRPr="00511225" w:rsidRDefault="00A93C75" w:rsidP="00A93C75">
            <w:pPr>
              <w:pStyle w:val="TAC"/>
            </w:pPr>
            <w:r w:rsidRPr="00511225">
              <w:t>Full RB</w:t>
            </w:r>
          </w:p>
        </w:tc>
        <w:tc>
          <w:tcPr>
            <w:tcW w:w="746" w:type="dxa"/>
            <w:shd w:val="clear" w:color="auto" w:fill="auto"/>
            <w:vAlign w:val="center"/>
          </w:tcPr>
          <w:p w14:paraId="160E94D6" w14:textId="77777777" w:rsidR="00A93C75" w:rsidRPr="00511225" w:rsidRDefault="00A93C75" w:rsidP="00A93C75">
            <w:pPr>
              <w:pStyle w:val="TAC"/>
            </w:pPr>
            <w:r w:rsidRPr="00511225">
              <w:t>DFT-s-OFDM QPSK</w:t>
            </w:r>
          </w:p>
        </w:tc>
        <w:tc>
          <w:tcPr>
            <w:tcW w:w="1616" w:type="dxa"/>
            <w:shd w:val="clear" w:color="auto" w:fill="auto"/>
            <w:vAlign w:val="center"/>
          </w:tcPr>
          <w:p w14:paraId="487090DC" w14:textId="77777777" w:rsidR="00A93C75" w:rsidRPr="00511225" w:rsidRDefault="00A93C75" w:rsidP="00A93C75">
            <w:pPr>
              <w:pStyle w:val="TAC"/>
            </w:pPr>
            <w:r w:rsidRPr="00511225">
              <w:t>REFSENS_CA_3</w:t>
            </w:r>
          </w:p>
        </w:tc>
        <w:tc>
          <w:tcPr>
            <w:tcW w:w="1616" w:type="dxa"/>
            <w:shd w:val="clear" w:color="auto" w:fill="auto"/>
            <w:vAlign w:val="center"/>
          </w:tcPr>
          <w:p w14:paraId="21722DD4" w14:textId="77777777" w:rsidR="00A93C75" w:rsidRPr="00511225" w:rsidRDefault="00A93C75" w:rsidP="00A93C75">
            <w:pPr>
              <w:pStyle w:val="TAC"/>
            </w:pPr>
            <w:r w:rsidRPr="00511225">
              <w:t>REFSENS_CA_3</w:t>
            </w:r>
          </w:p>
        </w:tc>
      </w:tr>
      <w:tr w:rsidR="00A93C75" w:rsidRPr="00511225" w14:paraId="327FAD0E" w14:textId="77777777" w:rsidTr="00A93C75">
        <w:tc>
          <w:tcPr>
            <w:tcW w:w="15302" w:type="dxa"/>
            <w:gridSpan w:val="17"/>
            <w:shd w:val="clear" w:color="auto" w:fill="auto"/>
          </w:tcPr>
          <w:p w14:paraId="35239E61" w14:textId="77777777" w:rsidR="00A93C75" w:rsidRPr="00511225" w:rsidRDefault="00A93C75" w:rsidP="00A93C75">
            <w:pPr>
              <w:pStyle w:val="TAH"/>
            </w:pPr>
            <w:r w:rsidRPr="00511225">
              <w:t>Default Test Settings for a DL_n2A-n66A-n77A_UL_n66A-n77A Configuration (Inter-band)</w:t>
            </w:r>
          </w:p>
        </w:tc>
      </w:tr>
      <w:tr w:rsidR="00A93C75" w:rsidRPr="00511225" w14:paraId="1D534393" w14:textId="77777777" w:rsidTr="00A93C75">
        <w:tc>
          <w:tcPr>
            <w:tcW w:w="396" w:type="dxa"/>
            <w:shd w:val="clear" w:color="auto" w:fill="auto"/>
            <w:vAlign w:val="center"/>
          </w:tcPr>
          <w:p w14:paraId="671EC64E"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22AA7E79" w14:textId="77777777" w:rsidR="00A93C75" w:rsidRPr="00511225" w:rsidRDefault="00A93C75" w:rsidP="00A93C75">
            <w:pPr>
              <w:pStyle w:val="TAC"/>
              <w:rPr>
                <w:lang w:eastAsia="zh-CN"/>
              </w:rPr>
            </w:pPr>
            <w:r w:rsidRPr="00511225">
              <w:rPr>
                <w:lang w:eastAsia="zh-CN"/>
              </w:rPr>
              <w:t>n66</w:t>
            </w:r>
          </w:p>
        </w:tc>
        <w:tc>
          <w:tcPr>
            <w:tcW w:w="816" w:type="dxa"/>
            <w:shd w:val="clear" w:color="auto" w:fill="auto"/>
            <w:vAlign w:val="center"/>
          </w:tcPr>
          <w:p w14:paraId="01C29D29" w14:textId="77777777" w:rsidR="00A93C75" w:rsidRPr="00511225" w:rsidRDefault="00A93C75" w:rsidP="00A93C75">
            <w:pPr>
              <w:pStyle w:val="TAC"/>
              <w:rPr>
                <w:lang w:eastAsia="zh-CN"/>
              </w:rPr>
            </w:pPr>
            <w:r w:rsidRPr="00511225">
              <w:rPr>
                <w:lang w:eastAsia="zh-CN"/>
              </w:rPr>
              <w:t>UL 1760/ DL 2160</w:t>
            </w:r>
          </w:p>
        </w:tc>
        <w:tc>
          <w:tcPr>
            <w:tcW w:w="716" w:type="dxa"/>
            <w:shd w:val="clear" w:color="auto" w:fill="auto"/>
            <w:vAlign w:val="center"/>
          </w:tcPr>
          <w:p w14:paraId="2213E006" w14:textId="77777777" w:rsidR="00A93C75" w:rsidRPr="00511225" w:rsidRDefault="00A93C75" w:rsidP="00A93C75">
            <w:pPr>
              <w:pStyle w:val="TAC"/>
              <w:rPr>
                <w:lang w:eastAsia="zh-CN"/>
              </w:rPr>
            </w:pPr>
            <w:r w:rsidRPr="00511225">
              <w:rPr>
                <w:lang w:eastAsia="zh-CN"/>
              </w:rPr>
              <w:t>n77</w:t>
            </w:r>
          </w:p>
        </w:tc>
        <w:tc>
          <w:tcPr>
            <w:tcW w:w="846" w:type="dxa"/>
            <w:shd w:val="clear" w:color="auto" w:fill="auto"/>
            <w:vAlign w:val="center"/>
          </w:tcPr>
          <w:p w14:paraId="6F860D83" w14:textId="77777777" w:rsidR="00A93C75" w:rsidRPr="00511225" w:rsidRDefault="00A93C75" w:rsidP="00A93C75">
            <w:pPr>
              <w:pStyle w:val="TAC"/>
              <w:rPr>
                <w:lang w:eastAsia="zh-CN"/>
              </w:rPr>
            </w:pPr>
            <w:r w:rsidRPr="00511225">
              <w:rPr>
                <w:lang w:eastAsia="zh-CN"/>
              </w:rPr>
              <w:t>3720</w:t>
            </w:r>
          </w:p>
        </w:tc>
        <w:tc>
          <w:tcPr>
            <w:tcW w:w="816" w:type="dxa"/>
            <w:shd w:val="clear" w:color="auto" w:fill="auto"/>
            <w:vAlign w:val="center"/>
          </w:tcPr>
          <w:p w14:paraId="04C14870" w14:textId="77777777" w:rsidR="00A93C75" w:rsidRPr="00511225" w:rsidRDefault="00A93C75" w:rsidP="00A93C75">
            <w:pPr>
              <w:pStyle w:val="TAC"/>
              <w:rPr>
                <w:lang w:eastAsia="zh-CN"/>
              </w:rPr>
            </w:pPr>
            <w:r w:rsidRPr="00511225">
              <w:rPr>
                <w:lang w:eastAsia="zh-CN"/>
              </w:rPr>
              <w:t>n2</w:t>
            </w:r>
          </w:p>
        </w:tc>
        <w:tc>
          <w:tcPr>
            <w:tcW w:w="1066" w:type="dxa"/>
            <w:shd w:val="clear" w:color="auto" w:fill="auto"/>
            <w:vAlign w:val="center"/>
          </w:tcPr>
          <w:p w14:paraId="0604AF42" w14:textId="77777777" w:rsidR="00A93C75" w:rsidRPr="00511225" w:rsidRDefault="00A93C75" w:rsidP="00A93C75">
            <w:pPr>
              <w:pStyle w:val="TAC"/>
              <w:rPr>
                <w:lang w:eastAsia="zh-CN"/>
              </w:rPr>
            </w:pPr>
            <w:r w:rsidRPr="00511225">
              <w:rPr>
                <w:lang w:eastAsia="zh-CN"/>
              </w:rPr>
              <w:t>DL 1960</w:t>
            </w:r>
          </w:p>
        </w:tc>
        <w:tc>
          <w:tcPr>
            <w:tcW w:w="986" w:type="dxa"/>
            <w:shd w:val="clear" w:color="auto" w:fill="auto"/>
            <w:vAlign w:val="center"/>
          </w:tcPr>
          <w:p w14:paraId="7CC41DC9" w14:textId="77777777" w:rsidR="00A93C75" w:rsidRPr="00511225" w:rsidRDefault="00A93C75" w:rsidP="00A93C75">
            <w:pPr>
              <w:pStyle w:val="TAC"/>
            </w:pPr>
            <w:r w:rsidRPr="00511225">
              <w:rPr>
                <w:lang w:eastAsia="zh-CN"/>
              </w:rPr>
              <w:t>5MHz</w:t>
            </w:r>
          </w:p>
        </w:tc>
        <w:tc>
          <w:tcPr>
            <w:tcW w:w="1056" w:type="dxa"/>
            <w:shd w:val="clear" w:color="auto" w:fill="auto"/>
            <w:vAlign w:val="center"/>
          </w:tcPr>
          <w:p w14:paraId="0AB7ABAC" w14:textId="77777777" w:rsidR="00A93C75" w:rsidRPr="00511225" w:rsidRDefault="00A93C75" w:rsidP="00A93C75">
            <w:pPr>
              <w:pStyle w:val="TAC"/>
            </w:pPr>
            <w:r w:rsidRPr="00511225">
              <w:rPr>
                <w:lang w:eastAsia="zh-CN"/>
              </w:rPr>
              <w:t>10MHz</w:t>
            </w:r>
          </w:p>
        </w:tc>
        <w:tc>
          <w:tcPr>
            <w:tcW w:w="1226" w:type="dxa"/>
            <w:shd w:val="clear" w:color="auto" w:fill="auto"/>
            <w:vAlign w:val="center"/>
          </w:tcPr>
          <w:p w14:paraId="43419E81" w14:textId="77777777" w:rsidR="00A93C75" w:rsidRPr="00511225" w:rsidRDefault="00A93C75" w:rsidP="00A93C75">
            <w:pPr>
              <w:pStyle w:val="TAC"/>
            </w:pPr>
            <w:r w:rsidRPr="00511225">
              <w:t>5MHz</w:t>
            </w:r>
          </w:p>
        </w:tc>
        <w:tc>
          <w:tcPr>
            <w:tcW w:w="746" w:type="dxa"/>
            <w:shd w:val="clear" w:color="auto" w:fill="auto"/>
            <w:vAlign w:val="center"/>
          </w:tcPr>
          <w:p w14:paraId="476A9D78"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6027DFEE" w14:textId="77777777" w:rsidR="00A93C75" w:rsidRPr="00511225" w:rsidRDefault="00A93C75" w:rsidP="00A93C75">
            <w:pPr>
              <w:pStyle w:val="TAC"/>
            </w:pPr>
            <w:r w:rsidRPr="00511225">
              <w:t>Full RB</w:t>
            </w:r>
          </w:p>
        </w:tc>
        <w:tc>
          <w:tcPr>
            <w:tcW w:w="746" w:type="dxa"/>
            <w:shd w:val="clear" w:color="auto" w:fill="auto"/>
            <w:vAlign w:val="center"/>
          </w:tcPr>
          <w:p w14:paraId="74C69768" w14:textId="77777777" w:rsidR="00A93C75" w:rsidRPr="00511225" w:rsidRDefault="00A93C75" w:rsidP="00A93C75">
            <w:pPr>
              <w:pStyle w:val="TAC"/>
            </w:pPr>
            <w:r w:rsidRPr="00511225">
              <w:t>DFT-s-OFDM QPSK</w:t>
            </w:r>
          </w:p>
        </w:tc>
        <w:tc>
          <w:tcPr>
            <w:tcW w:w="1616" w:type="dxa"/>
            <w:shd w:val="clear" w:color="auto" w:fill="auto"/>
            <w:vAlign w:val="center"/>
          </w:tcPr>
          <w:p w14:paraId="01AB6AD8" w14:textId="77777777" w:rsidR="00A93C75" w:rsidRPr="00511225" w:rsidRDefault="00A93C75" w:rsidP="00A93C75">
            <w:pPr>
              <w:pStyle w:val="TAC"/>
            </w:pPr>
            <w:r w:rsidRPr="00511225">
              <w:t>REFSENS_CA_3</w:t>
            </w:r>
          </w:p>
        </w:tc>
        <w:tc>
          <w:tcPr>
            <w:tcW w:w="1616" w:type="dxa"/>
            <w:shd w:val="clear" w:color="auto" w:fill="auto"/>
            <w:vAlign w:val="center"/>
          </w:tcPr>
          <w:p w14:paraId="282E8FE6" w14:textId="77777777" w:rsidR="00A93C75" w:rsidRPr="00511225" w:rsidRDefault="00A93C75" w:rsidP="00A93C75">
            <w:pPr>
              <w:pStyle w:val="TAC"/>
            </w:pPr>
            <w:r w:rsidRPr="00511225">
              <w:t>REFSENS_CA_3</w:t>
            </w:r>
          </w:p>
        </w:tc>
      </w:tr>
      <w:tr w:rsidR="00A93C75" w:rsidRPr="00511225" w14:paraId="7414487A" w14:textId="77777777" w:rsidTr="00A93C75">
        <w:tc>
          <w:tcPr>
            <w:tcW w:w="396" w:type="dxa"/>
            <w:shd w:val="clear" w:color="auto" w:fill="auto"/>
            <w:vAlign w:val="center"/>
          </w:tcPr>
          <w:p w14:paraId="1E5420CB" w14:textId="77777777" w:rsidR="00A93C75" w:rsidRPr="00511225" w:rsidRDefault="00A93C75" w:rsidP="00A93C75">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1C7ABCAD" w14:textId="77777777" w:rsidR="00A93C75" w:rsidRPr="00511225" w:rsidRDefault="00A93C75" w:rsidP="00A93C75">
            <w:pPr>
              <w:pStyle w:val="TAC"/>
              <w:rPr>
                <w:lang w:eastAsia="zh-CN"/>
              </w:rPr>
            </w:pPr>
            <w:r w:rsidRPr="00511225">
              <w:rPr>
                <w:lang w:eastAsia="zh-CN"/>
              </w:rPr>
              <w:t>n66</w:t>
            </w:r>
          </w:p>
        </w:tc>
        <w:tc>
          <w:tcPr>
            <w:tcW w:w="816" w:type="dxa"/>
            <w:shd w:val="clear" w:color="auto" w:fill="auto"/>
            <w:vAlign w:val="center"/>
          </w:tcPr>
          <w:p w14:paraId="2BA503C7" w14:textId="77777777" w:rsidR="00A93C75" w:rsidRPr="00511225" w:rsidRDefault="00A93C75" w:rsidP="00A93C75">
            <w:pPr>
              <w:pStyle w:val="TAC"/>
              <w:rPr>
                <w:lang w:eastAsia="zh-CN"/>
              </w:rPr>
            </w:pPr>
            <w:r w:rsidRPr="00511225">
              <w:rPr>
                <w:lang w:eastAsia="zh-CN"/>
              </w:rPr>
              <w:t>UL 1760/ DL 2160</w:t>
            </w:r>
          </w:p>
        </w:tc>
        <w:tc>
          <w:tcPr>
            <w:tcW w:w="716" w:type="dxa"/>
            <w:shd w:val="clear" w:color="auto" w:fill="auto"/>
            <w:vAlign w:val="center"/>
          </w:tcPr>
          <w:p w14:paraId="748EB558" w14:textId="77777777" w:rsidR="00A93C75" w:rsidRPr="00511225" w:rsidRDefault="00A93C75" w:rsidP="00A93C75">
            <w:pPr>
              <w:pStyle w:val="TAC"/>
              <w:rPr>
                <w:lang w:eastAsia="zh-CN"/>
              </w:rPr>
            </w:pPr>
            <w:r w:rsidRPr="00511225">
              <w:rPr>
                <w:lang w:eastAsia="zh-CN"/>
              </w:rPr>
              <w:t>n77</w:t>
            </w:r>
          </w:p>
        </w:tc>
        <w:tc>
          <w:tcPr>
            <w:tcW w:w="846" w:type="dxa"/>
            <w:shd w:val="clear" w:color="auto" w:fill="auto"/>
            <w:vAlign w:val="center"/>
          </w:tcPr>
          <w:p w14:paraId="21CFD8D2" w14:textId="77777777" w:rsidR="00A93C75" w:rsidRPr="00511225" w:rsidRDefault="00A93C75" w:rsidP="00A93C75">
            <w:pPr>
              <w:pStyle w:val="TAC"/>
              <w:rPr>
                <w:lang w:eastAsia="zh-CN"/>
              </w:rPr>
            </w:pPr>
            <w:r w:rsidRPr="00511225">
              <w:rPr>
                <w:lang w:eastAsia="zh-CN"/>
              </w:rPr>
              <w:t>3350</w:t>
            </w:r>
          </w:p>
        </w:tc>
        <w:tc>
          <w:tcPr>
            <w:tcW w:w="816" w:type="dxa"/>
            <w:shd w:val="clear" w:color="auto" w:fill="auto"/>
            <w:vAlign w:val="center"/>
          </w:tcPr>
          <w:p w14:paraId="3DBDC0D6" w14:textId="77777777" w:rsidR="00A93C75" w:rsidRPr="00511225" w:rsidRDefault="00A93C75" w:rsidP="00A93C75">
            <w:pPr>
              <w:pStyle w:val="TAC"/>
              <w:rPr>
                <w:lang w:eastAsia="zh-CN"/>
              </w:rPr>
            </w:pPr>
            <w:r w:rsidRPr="00511225">
              <w:rPr>
                <w:lang w:eastAsia="zh-CN"/>
              </w:rPr>
              <w:t>n2</w:t>
            </w:r>
          </w:p>
        </w:tc>
        <w:tc>
          <w:tcPr>
            <w:tcW w:w="1066" w:type="dxa"/>
            <w:shd w:val="clear" w:color="auto" w:fill="auto"/>
            <w:vAlign w:val="center"/>
          </w:tcPr>
          <w:p w14:paraId="339BB5B3" w14:textId="77777777" w:rsidR="00A93C75" w:rsidRPr="00511225" w:rsidRDefault="00A93C75" w:rsidP="00A93C75">
            <w:pPr>
              <w:pStyle w:val="TAC"/>
              <w:rPr>
                <w:lang w:eastAsia="zh-CN"/>
              </w:rPr>
            </w:pPr>
            <w:r w:rsidRPr="00511225">
              <w:rPr>
                <w:lang w:eastAsia="zh-CN"/>
              </w:rPr>
              <w:t xml:space="preserve">DL 1960 </w:t>
            </w:r>
          </w:p>
        </w:tc>
        <w:tc>
          <w:tcPr>
            <w:tcW w:w="986" w:type="dxa"/>
            <w:shd w:val="clear" w:color="auto" w:fill="auto"/>
            <w:vAlign w:val="center"/>
          </w:tcPr>
          <w:p w14:paraId="77965357" w14:textId="77777777" w:rsidR="00A93C75" w:rsidRPr="00511225" w:rsidRDefault="00A93C75" w:rsidP="00A93C75">
            <w:pPr>
              <w:pStyle w:val="TAC"/>
            </w:pPr>
            <w:r w:rsidRPr="00511225">
              <w:rPr>
                <w:lang w:eastAsia="zh-CN"/>
              </w:rPr>
              <w:t>5MHz</w:t>
            </w:r>
          </w:p>
        </w:tc>
        <w:tc>
          <w:tcPr>
            <w:tcW w:w="1056" w:type="dxa"/>
            <w:shd w:val="clear" w:color="auto" w:fill="auto"/>
            <w:vAlign w:val="center"/>
          </w:tcPr>
          <w:p w14:paraId="5D081D1A" w14:textId="77777777" w:rsidR="00A93C75" w:rsidRPr="00511225" w:rsidRDefault="00A93C75" w:rsidP="00A93C75">
            <w:pPr>
              <w:pStyle w:val="TAC"/>
            </w:pPr>
            <w:r w:rsidRPr="00511225">
              <w:rPr>
                <w:lang w:eastAsia="zh-CN"/>
              </w:rPr>
              <w:t>10MHz</w:t>
            </w:r>
          </w:p>
        </w:tc>
        <w:tc>
          <w:tcPr>
            <w:tcW w:w="1226" w:type="dxa"/>
            <w:shd w:val="clear" w:color="auto" w:fill="auto"/>
            <w:vAlign w:val="center"/>
          </w:tcPr>
          <w:p w14:paraId="1B5148E3" w14:textId="77777777" w:rsidR="00A93C75" w:rsidRPr="00511225" w:rsidRDefault="00A93C75" w:rsidP="00A93C75">
            <w:pPr>
              <w:pStyle w:val="TAC"/>
            </w:pPr>
            <w:r w:rsidRPr="00511225">
              <w:t>5MHz</w:t>
            </w:r>
          </w:p>
        </w:tc>
        <w:tc>
          <w:tcPr>
            <w:tcW w:w="746" w:type="dxa"/>
            <w:shd w:val="clear" w:color="auto" w:fill="auto"/>
            <w:vAlign w:val="center"/>
          </w:tcPr>
          <w:p w14:paraId="1865E929"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18AE8251" w14:textId="77777777" w:rsidR="00A93C75" w:rsidRPr="00511225" w:rsidRDefault="00A93C75" w:rsidP="00A93C75">
            <w:pPr>
              <w:pStyle w:val="TAC"/>
            </w:pPr>
            <w:r w:rsidRPr="00511225">
              <w:t>Full RB</w:t>
            </w:r>
          </w:p>
        </w:tc>
        <w:tc>
          <w:tcPr>
            <w:tcW w:w="746" w:type="dxa"/>
            <w:shd w:val="clear" w:color="auto" w:fill="auto"/>
            <w:vAlign w:val="center"/>
          </w:tcPr>
          <w:p w14:paraId="79CA2EA5" w14:textId="77777777" w:rsidR="00A93C75" w:rsidRPr="00511225" w:rsidRDefault="00A93C75" w:rsidP="00A93C75">
            <w:pPr>
              <w:pStyle w:val="TAC"/>
            </w:pPr>
            <w:r w:rsidRPr="00511225">
              <w:t>DFT-s-OFDM QPSK</w:t>
            </w:r>
          </w:p>
        </w:tc>
        <w:tc>
          <w:tcPr>
            <w:tcW w:w="1616" w:type="dxa"/>
            <w:shd w:val="clear" w:color="auto" w:fill="auto"/>
            <w:vAlign w:val="center"/>
          </w:tcPr>
          <w:p w14:paraId="5C6C6C3F" w14:textId="77777777" w:rsidR="00A93C75" w:rsidRPr="00511225" w:rsidRDefault="00A93C75" w:rsidP="00A93C75">
            <w:pPr>
              <w:pStyle w:val="TAC"/>
            </w:pPr>
            <w:r w:rsidRPr="00511225">
              <w:t>REFSENS_CA_3</w:t>
            </w:r>
          </w:p>
        </w:tc>
        <w:tc>
          <w:tcPr>
            <w:tcW w:w="1616" w:type="dxa"/>
            <w:shd w:val="clear" w:color="auto" w:fill="auto"/>
            <w:vAlign w:val="center"/>
          </w:tcPr>
          <w:p w14:paraId="468193EA" w14:textId="77777777" w:rsidR="00A93C75" w:rsidRPr="00511225" w:rsidRDefault="00A93C75" w:rsidP="00A93C75">
            <w:pPr>
              <w:pStyle w:val="TAC"/>
            </w:pPr>
            <w:r w:rsidRPr="00511225">
              <w:t>REFSENS_CA_3</w:t>
            </w:r>
          </w:p>
        </w:tc>
      </w:tr>
      <w:tr w:rsidR="00A93C75" w:rsidRPr="00511225" w14:paraId="620FE354" w14:textId="77777777" w:rsidTr="00A93C75">
        <w:tc>
          <w:tcPr>
            <w:tcW w:w="396" w:type="dxa"/>
            <w:shd w:val="clear" w:color="auto" w:fill="auto"/>
            <w:vAlign w:val="center"/>
          </w:tcPr>
          <w:p w14:paraId="492D73AB" w14:textId="77777777" w:rsidR="00A93C75" w:rsidRPr="00511225" w:rsidRDefault="00A93C75" w:rsidP="00A93C75">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6FBB50FE" w14:textId="77777777" w:rsidR="00A93C75" w:rsidRPr="00511225" w:rsidRDefault="00A93C75" w:rsidP="00A93C75">
            <w:pPr>
              <w:pStyle w:val="TAC"/>
              <w:rPr>
                <w:lang w:eastAsia="zh-CN"/>
              </w:rPr>
            </w:pPr>
            <w:r w:rsidRPr="00511225">
              <w:rPr>
                <w:lang w:eastAsia="zh-CN"/>
              </w:rPr>
              <w:t>n66</w:t>
            </w:r>
          </w:p>
        </w:tc>
        <w:tc>
          <w:tcPr>
            <w:tcW w:w="816" w:type="dxa"/>
            <w:shd w:val="clear" w:color="auto" w:fill="auto"/>
            <w:vAlign w:val="center"/>
          </w:tcPr>
          <w:p w14:paraId="001F135E" w14:textId="77777777" w:rsidR="00A93C75" w:rsidRPr="00511225" w:rsidRDefault="00A93C75" w:rsidP="00A93C75">
            <w:pPr>
              <w:pStyle w:val="TAC"/>
              <w:rPr>
                <w:lang w:eastAsia="zh-CN"/>
              </w:rPr>
            </w:pPr>
            <w:r w:rsidRPr="00511225">
              <w:rPr>
                <w:lang w:eastAsia="zh-CN"/>
              </w:rPr>
              <w:t>UL 1760/ DL 2160</w:t>
            </w:r>
          </w:p>
        </w:tc>
        <w:tc>
          <w:tcPr>
            <w:tcW w:w="716" w:type="dxa"/>
            <w:shd w:val="clear" w:color="auto" w:fill="auto"/>
            <w:vAlign w:val="center"/>
          </w:tcPr>
          <w:p w14:paraId="4336B0A0" w14:textId="77777777" w:rsidR="00A93C75" w:rsidRPr="00511225" w:rsidRDefault="00A93C75" w:rsidP="00A93C75">
            <w:pPr>
              <w:pStyle w:val="TAC"/>
              <w:rPr>
                <w:lang w:eastAsia="zh-CN"/>
              </w:rPr>
            </w:pPr>
            <w:r w:rsidRPr="00511225">
              <w:rPr>
                <w:lang w:eastAsia="zh-CN"/>
              </w:rPr>
              <w:t>n77</w:t>
            </w:r>
          </w:p>
        </w:tc>
        <w:tc>
          <w:tcPr>
            <w:tcW w:w="846" w:type="dxa"/>
            <w:shd w:val="clear" w:color="auto" w:fill="auto"/>
            <w:vAlign w:val="center"/>
          </w:tcPr>
          <w:p w14:paraId="2422BBCD" w14:textId="77777777" w:rsidR="00A93C75" w:rsidRPr="00511225" w:rsidRDefault="00A93C75" w:rsidP="00A93C75">
            <w:pPr>
              <w:pStyle w:val="TAC"/>
              <w:rPr>
                <w:lang w:eastAsia="zh-CN"/>
              </w:rPr>
            </w:pPr>
            <w:r w:rsidRPr="00511225">
              <w:rPr>
                <w:lang w:eastAsia="zh-CN"/>
              </w:rPr>
              <w:t>3620</w:t>
            </w:r>
          </w:p>
        </w:tc>
        <w:tc>
          <w:tcPr>
            <w:tcW w:w="816" w:type="dxa"/>
            <w:shd w:val="clear" w:color="auto" w:fill="auto"/>
            <w:vAlign w:val="center"/>
          </w:tcPr>
          <w:p w14:paraId="638B68E2" w14:textId="77777777" w:rsidR="00A93C75" w:rsidRPr="00511225" w:rsidRDefault="00A93C75" w:rsidP="00A93C75">
            <w:pPr>
              <w:pStyle w:val="TAC"/>
              <w:rPr>
                <w:lang w:eastAsia="zh-CN"/>
              </w:rPr>
            </w:pPr>
            <w:r w:rsidRPr="00511225">
              <w:rPr>
                <w:lang w:eastAsia="zh-CN"/>
              </w:rPr>
              <w:t>n2</w:t>
            </w:r>
          </w:p>
        </w:tc>
        <w:tc>
          <w:tcPr>
            <w:tcW w:w="1066" w:type="dxa"/>
            <w:shd w:val="clear" w:color="auto" w:fill="auto"/>
            <w:vAlign w:val="center"/>
          </w:tcPr>
          <w:p w14:paraId="764395E4" w14:textId="77777777" w:rsidR="00A93C75" w:rsidRPr="00511225" w:rsidRDefault="00A93C75" w:rsidP="00A93C75">
            <w:pPr>
              <w:pStyle w:val="TAC"/>
              <w:rPr>
                <w:lang w:eastAsia="zh-CN"/>
              </w:rPr>
            </w:pPr>
            <w:r w:rsidRPr="00511225">
              <w:rPr>
                <w:lang w:eastAsia="zh-CN"/>
              </w:rPr>
              <w:t xml:space="preserve">DL 1960 </w:t>
            </w:r>
          </w:p>
        </w:tc>
        <w:tc>
          <w:tcPr>
            <w:tcW w:w="986" w:type="dxa"/>
            <w:shd w:val="clear" w:color="auto" w:fill="auto"/>
            <w:vAlign w:val="center"/>
          </w:tcPr>
          <w:p w14:paraId="19DA4C55" w14:textId="77777777" w:rsidR="00A93C75" w:rsidRPr="00511225" w:rsidRDefault="00A93C75" w:rsidP="00A93C75">
            <w:pPr>
              <w:pStyle w:val="TAC"/>
            </w:pPr>
            <w:r w:rsidRPr="00511225">
              <w:rPr>
                <w:lang w:eastAsia="zh-CN"/>
              </w:rPr>
              <w:t>5Mhz</w:t>
            </w:r>
          </w:p>
        </w:tc>
        <w:tc>
          <w:tcPr>
            <w:tcW w:w="1056" w:type="dxa"/>
            <w:shd w:val="clear" w:color="auto" w:fill="auto"/>
            <w:vAlign w:val="center"/>
          </w:tcPr>
          <w:p w14:paraId="66AF2022" w14:textId="77777777" w:rsidR="00A93C75" w:rsidRPr="00511225" w:rsidRDefault="00A93C75" w:rsidP="00A93C75">
            <w:pPr>
              <w:pStyle w:val="TAC"/>
            </w:pPr>
            <w:r w:rsidRPr="00511225">
              <w:rPr>
                <w:lang w:eastAsia="zh-CN"/>
              </w:rPr>
              <w:t>10MHz</w:t>
            </w:r>
          </w:p>
        </w:tc>
        <w:tc>
          <w:tcPr>
            <w:tcW w:w="1226" w:type="dxa"/>
            <w:shd w:val="clear" w:color="auto" w:fill="auto"/>
            <w:vAlign w:val="center"/>
          </w:tcPr>
          <w:p w14:paraId="6770AE96" w14:textId="77777777" w:rsidR="00A93C75" w:rsidRPr="00511225" w:rsidRDefault="00A93C75" w:rsidP="00A93C75">
            <w:pPr>
              <w:pStyle w:val="TAC"/>
            </w:pPr>
            <w:r w:rsidRPr="00511225">
              <w:t>5MHz</w:t>
            </w:r>
          </w:p>
        </w:tc>
        <w:tc>
          <w:tcPr>
            <w:tcW w:w="746" w:type="dxa"/>
            <w:shd w:val="clear" w:color="auto" w:fill="auto"/>
            <w:vAlign w:val="center"/>
          </w:tcPr>
          <w:p w14:paraId="68E6A275"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72F346E8" w14:textId="77777777" w:rsidR="00A93C75" w:rsidRPr="00511225" w:rsidRDefault="00A93C75" w:rsidP="00A93C75">
            <w:pPr>
              <w:pStyle w:val="TAC"/>
            </w:pPr>
            <w:r w:rsidRPr="00511225">
              <w:t>Full RB</w:t>
            </w:r>
          </w:p>
        </w:tc>
        <w:tc>
          <w:tcPr>
            <w:tcW w:w="746" w:type="dxa"/>
            <w:shd w:val="clear" w:color="auto" w:fill="auto"/>
            <w:vAlign w:val="center"/>
          </w:tcPr>
          <w:p w14:paraId="79F41B67" w14:textId="77777777" w:rsidR="00A93C75" w:rsidRPr="00511225" w:rsidRDefault="00A93C75" w:rsidP="00A93C75">
            <w:pPr>
              <w:pStyle w:val="TAC"/>
            </w:pPr>
            <w:r w:rsidRPr="00511225">
              <w:t>DFT-s-OFDM QPSK</w:t>
            </w:r>
          </w:p>
        </w:tc>
        <w:tc>
          <w:tcPr>
            <w:tcW w:w="1616" w:type="dxa"/>
            <w:shd w:val="clear" w:color="auto" w:fill="auto"/>
            <w:vAlign w:val="center"/>
          </w:tcPr>
          <w:p w14:paraId="24CC38A1" w14:textId="77777777" w:rsidR="00A93C75" w:rsidRPr="00511225" w:rsidRDefault="00A93C75" w:rsidP="00A93C75">
            <w:pPr>
              <w:pStyle w:val="TAC"/>
            </w:pPr>
            <w:r w:rsidRPr="00511225">
              <w:t>REFSENS_CA_3</w:t>
            </w:r>
          </w:p>
        </w:tc>
        <w:tc>
          <w:tcPr>
            <w:tcW w:w="1616" w:type="dxa"/>
            <w:shd w:val="clear" w:color="auto" w:fill="auto"/>
            <w:vAlign w:val="center"/>
          </w:tcPr>
          <w:p w14:paraId="49A535DB" w14:textId="77777777" w:rsidR="00A93C75" w:rsidRPr="00511225" w:rsidRDefault="00A93C75" w:rsidP="00A93C75">
            <w:pPr>
              <w:pStyle w:val="TAC"/>
            </w:pPr>
            <w:r w:rsidRPr="00511225">
              <w:t>REFSENS_CA_3</w:t>
            </w:r>
          </w:p>
        </w:tc>
      </w:tr>
      <w:tr w:rsidR="00A93C75" w:rsidRPr="00511225" w14:paraId="54AE6A30" w14:textId="77777777" w:rsidTr="00A93C75">
        <w:tc>
          <w:tcPr>
            <w:tcW w:w="15302" w:type="dxa"/>
            <w:gridSpan w:val="17"/>
            <w:shd w:val="clear" w:color="auto" w:fill="auto"/>
            <w:vAlign w:val="center"/>
          </w:tcPr>
          <w:p w14:paraId="16910661" w14:textId="77777777" w:rsidR="00A93C75" w:rsidRPr="00511225" w:rsidRDefault="00A93C75" w:rsidP="00A93C75">
            <w:pPr>
              <w:pStyle w:val="TAC"/>
              <w:rPr>
                <w:b/>
              </w:rPr>
            </w:pPr>
            <w:r w:rsidRPr="00511225">
              <w:rPr>
                <w:b/>
              </w:rPr>
              <w:t>Default Test Settings for a DL_n3A-n5A-n78A_UL_n3A-n5A Configuration (Inter-band)</w:t>
            </w:r>
          </w:p>
        </w:tc>
      </w:tr>
      <w:tr w:rsidR="00A93C75" w:rsidRPr="00511225" w14:paraId="1C84617A" w14:textId="77777777" w:rsidTr="00A93C75">
        <w:tc>
          <w:tcPr>
            <w:tcW w:w="396" w:type="dxa"/>
            <w:shd w:val="clear" w:color="auto" w:fill="auto"/>
            <w:vAlign w:val="center"/>
          </w:tcPr>
          <w:p w14:paraId="422CA10F" w14:textId="77777777" w:rsidR="00A93C75" w:rsidRPr="00511225" w:rsidRDefault="00A93C75" w:rsidP="00A93C75">
            <w:pPr>
              <w:pStyle w:val="TAC"/>
              <w:rPr>
                <w:lang w:eastAsia="zh-CN"/>
              </w:rPr>
            </w:pPr>
            <w:r w:rsidRPr="00511225">
              <w:rPr>
                <w:lang w:eastAsia="zh-CN"/>
              </w:rPr>
              <w:lastRenderedPageBreak/>
              <w:t>1</w:t>
            </w:r>
          </w:p>
        </w:tc>
        <w:tc>
          <w:tcPr>
            <w:tcW w:w="666" w:type="dxa"/>
            <w:shd w:val="clear" w:color="auto" w:fill="auto"/>
            <w:vAlign w:val="center"/>
          </w:tcPr>
          <w:p w14:paraId="452B8C53" w14:textId="77777777" w:rsidR="00A93C75" w:rsidRPr="00511225" w:rsidRDefault="00A93C75" w:rsidP="00A93C75">
            <w:pPr>
              <w:pStyle w:val="TAC"/>
              <w:rPr>
                <w:lang w:eastAsia="zh-CN"/>
              </w:rPr>
            </w:pPr>
            <w:r w:rsidRPr="00511225">
              <w:rPr>
                <w:lang w:eastAsia="zh-CN"/>
              </w:rPr>
              <w:t>n3</w:t>
            </w:r>
          </w:p>
        </w:tc>
        <w:tc>
          <w:tcPr>
            <w:tcW w:w="816" w:type="dxa"/>
            <w:shd w:val="clear" w:color="auto" w:fill="auto"/>
            <w:vAlign w:val="center"/>
          </w:tcPr>
          <w:p w14:paraId="32B317C2" w14:textId="77777777" w:rsidR="00A93C75" w:rsidRPr="00511225" w:rsidRDefault="00A93C75" w:rsidP="00A93C75">
            <w:pPr>
              <w:pStyle w:val="TAC"/>
              <w:rPr>
                <w:lang w:eastAsia="zh-CN"/>
              </w:rPr>
            </w:pPr>
            <w:r w:rsidRPr="00511225">
              <w:rPr>
                <w:lang w:eastAsia="zh-CN"/>
              </w:rPr>
              <w:t>UL 1730/ DL1825</w:t>
            </w:r>
          </w:p>
        </w:tc>
        <w:tc>
          <w:tcPr>
            <w:tcW w:w="716" w:type="dxa"/>
            <w:shd w:val="clear" w:color="auto" w:fill="auto"/>
            <w:vAlign w:val="center"/>
          </w:tcPr>
          <w:p w14:paraId="1BA32B85" w14:textId="77777777" w:rsidR="00A93C75" w:rsidRPr="00511225" w:rsidRDefault="00A93C75" w:rsidP="00A93C75">
            <w:pPr>
              <w:pStyle w:val="TAC"/>
              <w:rPr>
                <w:lang w:eastAsia="zh-CN"/>
              </w:rPr>
            </w:pPr>
            <w:r w:rsidRPr="00511225">
              <w:rPr>
                <w:lang w:eastAsia="zh-CN"/>
              </w:rPr>
              <w:t>n5</w:t>
            </w:r>
          </w:p>
        </w:tc>
        <w:tc>
          <w:tcPr>
            <w:tcW w:w="846" w:type="dxa"/>
            <w:shd w:val="clear" w:color="auto" w:fill="auto"/>
            <w:vAlign w:val="center"/>
          </w:tcPr>
          <w:p w14:paraId="5DC95013" w14:textId="77777777" w:rsidR="00A93C75" w:rsidRPr="00511225" w:rsidRDefault="00A93C75" w:rsidP="00A93C75">
            <w:pPr>
              <w:pStyle w:val="TAC"/>
              <w:rPr>
                <w:lang w:eastAsia="zh-CN"/>
              </w:rPr>
            </w:pPr>
            <w:r w:rsidRPr="00511225">
              <w:rPr>
                <w:lang w:eastAsia="zh-CN"/>
              </w:rPr>
              <w:t>UL 839/ DL 884</w:t>
            </w:r>
          </w:p>
        </w:tc>
        <w:tc>
          <w:tcPr>
            <w:tcW w:w="816" w:type="dxa"/>
            <w:shd w:val="clear" w:color="auto" w:fill="auto"/>
            <w:vAlign w:val="center"/>
          </w:tcPr>
          <w:p w14:paraId="0F11E30A" w14:textId="77777777" w:rsidR="00A93C75" w:rsidRPr="00511225" w:rsidRDefault="00A93C75" w:rsidP="00A93C75">
            <w:pPr>
              <w:pStyle w:val="TAC"/>
              <w:rPr>
                <w:lang w:eastAsia="zh-CN"/>
              </w:rPr>
            </w:pPr>
            <w:r w:rsidRPr="00511225">
              <w:rPr>
                <w:lang w:eastAsia="zh-CN"/>
              </w:rPr>
              <w:t>n78</w:t>
            </w:r>
          </w:p>
        </w:tc>
        <w:tc>
          <w:tcPr>
            <w:tcW w:w="1066" w:type="dxa"/>
            <w:shd w:val="clear" w:color="auto" w:fill="auto"/>
            <w:vAlign w:val="center"/>
          </w:tcPr>
          <w:p w14:paraId="3C3FACF5" w14:textId="77777777" w:rsidR="00A93C75" w:rsidRPr="00511225" w:rsidRDefault="00A93C75" w:rsidP="00A93C75">
            <w:pPr>
              <w:pStyle w:val="TAC"/>
              <w:rPr>
                <w:lang w:eastAsia="zh-CN"/>
              </w:rPr>
            </w:pPr>
            <w:r w:rsidRPr="00511225">
              <w:rPr>
                <w:lang w:eastAsia="zh-CN"/>
              </w:rPr>
              <w:t>DL 3408</w:t>
            </w:r>
          </w:p>
        </w:tc>
        <w:tc>
          <w:tcPr>
            <w:tcW w:w="986" w:type="dxa"/>
            <w:shd w:val="clear" w:color="auto" w:fill="auto"/>
            <w:vAlign w:val="center"/>
          </w:tcPr>
          <w:p w14:paraId="71DB00ED"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79BF80B3" w14:textId="77777777" w:rsidR="00A93C75" w:rsidRPr="00511225" w:rsidRDefault="00A93C75" w:rsidP="00A93C75">
            <w:pPr>
              <w:pStyle w:val="TAC"/>
              <w:rPr>
                <w:lang w:eastAsia="zh-CN"/>
              </w:rPr>
            </w:pPr>
            <w:r w:rsidRPr="00511225">
              <w:rPr>
                <w:lang w:eastAsia="zh-CN"/>
              </w:rPr>
              <w:t>5MHz</w:t>
            </w:r>
          </w:p>
        </w:tc>
        <w:tc>
          <w:tcPr>
            <w:tcW w:w="1226" w:type="dxa"/>
            <w:shd w:val="clear" w:color="auto" w:fill="auto"/>
            <w:vAlign w:val="center"/>
          </w:tcPr>
          <w:p w14:paraId="42B955ED" w14:textId="77777777" w:rsidR="00A93C75" w:rsidRPr="00511225" w:rsidRDefault="00A93C75" w:rsidP="00A93C75">
            <w:pPr>
              <w:pStyle w:val="TAC"/>
              <w:rPr>
                <w:lang w:eastAsia="zh-CN"/>
              </w:rPr>
            </w:pPr>
            <w:r w:rsidRPr="00511225">
              <w:rPr>
                <w:lang w:eastAsia="zh-CN"/>
              </w:rPr>
              <w:t>10MHz</w:t>
            </w:r>
          </w:p>
        </w:tc>
        <w:tc>
          <w:tcPr>
            <w:tcW w:w="746" w:type="dxa"/>
            <w:shd w:val="clear" w:color="auto" w:fill="auto"/>
            <w:vAlign w:val="center"/>
          </w:tcPr>
          <w:p w14:paraId="5B224B86"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4DB83922" w14:textId="77777777" w:rsidR="00A93C75" w:rsidRPr="00511225" w:rsidRDefault="00A93C75" w:rsidP="00A93C75">
            <w:pPr>
              <w:pStyle w:val="TAC"/>
            </w:pPr>
            <w:r w:rsidRPr="00511225">
              <w:t>Full RB</w:t>
            </w:r>
          </w:p>
        </w:tc>
        <w:tc>
          <w:tcPr>
            <w:tcW w:w="746" w:type="dxa"/>
            <w:shd w:val="clear" w:color="auto" w:fill="auto"/>
            <w:vAlign w:val="center"/>
          </w:tcPr>
          <w:p w14:paraId="2F74A4F2" w14:textId="77777777" w:rsidR="00A93C75" w:rsidRPr="00511225" w:rsidRDefault="00A93C75" w:rsidP="00A93C75">
            <w:pPr>
              <w:pStyle w:val="TAC"/>
            </w:pPr>
            <w:r w:rsidRPr="00511225">
              <w:t>DFT-s-OFDM QPSK</w:t>
            </w:r>
          </w:p>
        </w:tc>
        <w:tc>
          <w:tcPr>
            <w:tcW w:w="1616" w:type="dxa"/>
            <w:shd w:val="clear" w:color="auto" w:fill="auto"/>
            <w:vAlign w:val="center"/>
          </w:tcPr>
          <w:p w14:paraId="28E8985B" w14:textId="77777777" w:rsidR="00A93C75" w:rsidRPr="00511225" w:rsidRDefault="00A93C75" w:rsidP="00A93C75">
            <w:pPr>
              <w:pStyle w:val="TAC"/>
            </w:pPr>
            <w:r w:rsidRPr="00511225">
              <w:t>REFSENS_CA_3</w:t>
            </w:r>
          </w:p>
        </w:tc>
        <w:tc>
          <w:tcPr>
            <w:tcW w:w="1616" w:type="dxa"/>
            <w:shd w:val="clear" w:color="auto" w:fill="auto"/>
            <w:vAlign w:val="center"/>
          </w:tcPr>
          <w:p w14:paraId="7E2996A0" w14:textId="77777777" w:rsidR="00A93C75" w:rsidRPr="00511225" w:rsidRDefault="00A93C75" w:rsidP="00A93C75">
            <w:pPr>
              <w:pStyle w:val="TAC"/>
            </w:pPr>
            <w:r w:rsidRPr="00511225">
              <w:t>REFSENS_CA_3</w:t>
            </w:r>
          </w:p>
        </w:tc>
      </w:tr>
      <w:tr w:rsidR="00A93C75" w:rsidRPr="00511225" w14:paraId="16E740EA" w14:textId="77777777" w:rsidTr="00A93C75">
        <w:tc>
          <w:tcPr>
            <w:tcW w:w="396" w:type="dxa"/>
            <w:shd w:val="clear" w:color="auto" w:fill="auto"/>
            <w:vAlign w:val="center"/>
          </w:tcPr>
          <w:p w14:paraId="1D9C47C9" w14:textId="77777777" w:rsidR="00A93C75" w:rsidRPr="00511225" w:rsidRDefault="00A93C75" w:rsidP="00A93C75">
            <w:pPr>
              <w:pStyle w:val="TAC"/>
              <w:rPr>
                <w:lang w:eastAsia="zh-CN"/>
              </w:rPr>
            </w:pPr>
            <w:r w:rsidRPr="00511225">
              <w:rPr>
                <w:lang w:eastAsia="zh-CN"/>
              </w:rPr>
              <w:t>2</w:t>
            </w:r>
          </w:p>
        </w:tc>
        <w:tc>
          <w:tcPr>
            <w:tcW w:w="666" w:type="dxa"/>
            <w:shd w:val="clear" w:color="auto" w:fill="auto"/>
            <w:vAlign w:val="center"/>
          </w:tcPr>
          <w:p w14:paraId="0F7AA1EB" w14:textId="77777777" w:rsidR="00A93C75" w:rsidRPr="00511225" w:rsidRDefault="00A93C75" w:rsidP="00A93C75">
            <w:pPr>
              <w:pStyle w:val="TAC"/>
              <w:rPr>
                <w:lang w:eastAsia="zh-CN"/>
              </w:rPr>
            </w:pPr>
            <w:r w:rsidRPr="00511225">
              <w:rPr>
                <w:lang w:eastAsia="zh-CN"/>
              </w:rPr>
              <w:t>n3</w:t>
            </w:r>
          </w:p>
        </w:tc>
        <w:tc>
          <w:tcPr>
            <w:tcW w:w="816" w:type="dxa"/>
            <w:shd w:val="clear" w:color="auto" w:fill="auto"/>
            <w:vAlign w:val="center"/>
          </w:tcPr>
          <w:p w14:paraId="6EA27B2D" w14:textId="77777777" w:rsidR="00A93C75" w:rsidRPr="00511225" w:rsidRDefault="00A93C75" w:rsidP="00A93C75">
            <w:pPr>
              <w:pStyle w:val="TAC"/>
              <w:rPr>
                <w:lang w:eastAsia="zh-CN"/>
              </w:rPr>
            </w:pPr>
            <w:r w:rsidRPr="00511225">
              <w:rPr>
                <w:lang w:eastAsia="zh-CN"/>
              </w:rPr>
              <w:t>UL 1730/ DL1825</w:t>
            </w:r>
          </w:p>
        </w:tc>
        <w:tc>
          <w:tcPr>
            <w:tcW w:w="716" w:type="dxa"/>
            <w:shd w:val="clear" w:color="auto" w:fill="auto"/>
            <w:vAlign w:val="center"/>
          </w:tcPr>
          <w:p w14:paraId="6A5C6023" w14:textId="77777777" w:rsidR="00A93C75" w:rsidRPr="00511225" w:rsidRDefault="00A93C75" w:rsidP="00A93C75">
            <w:pPr>
              <w:pStyle w:val="TAC"/>
              <w:rPr>
                <w:lang w:eastAsia="zh-CN"/>
              </w:rPr>
            </w:pPr>
            <w:r w:rsidRPr="00511225">
              <w:rPr>
                <w:lang w:eastAsia="zh-CN"/>
              </w:rPr>
              <w:t>n5</w:t>
            </w:r>
          </w:p>
        </w:tc>
        <w:tc>
          <w:tcPr>
            <w:tcW w:w="846" w:type="dxa"/>
            <w:shd w:val="clear" w:color="auto" w:fill="auto"/>
            <w:vAlign w:val="center"/>
          </w:tcPr>
          <w:p w14:paraId="74E1030A" w14:textId="77777777" w:rsidR="00A93C75" w:rsidRPr="00511225" w:rsidRDefault="00A93C75" w:rsidP="00A93C75">
            <w:pPr>
              <w:pStyle w:val="TAC"/>
              <w:rPr>
                <w:lang w:eastAsia="zh-CN"/>
              </w:rPr>
            </w:pPr>
            <w:r w:rsidRPr="00511225">
              <w:rPr>
                <w:lang w:eastAsia="zh-CN"/>
              </w:rPr>
              <w:t>UL 839/ DL 884</w:t>
            </w:r>
          </w:p>
        </w:tc>
        <w:tc>
          <w:tcPr>
            <w:tcW w:w="816" w:type="dxa"/>
            <w:shd w:val="clear" w:color="auto" w:fill="auto"/>
            <w:vAlign w:val="center"/>
          </w:tcPr>
          <w:p w14:paraId="773E9F26" w14:textId="77777777" w:rsidR="00A93C75" w:rsidRPr="00511225" w:rsidRDefault="00A93C75" w:rsidP="00A93C75">
            <w:pPr>
              <w:pStyle w:val="TAC"/>
              <w:rPr>
                <w:lang w:eastAsia="zh-CN"/>
              </w:rPr>
            </w:pPr>
            <w:r w:rsidRPr="00511225">
              <w:rPr>
                <w:lang w:eastAsia="zh-CN"/>
              </w:rPr>
              <w:t>n78</w:t>
            </w:r>
          </w:p>
        </w:tc>
        <w:tc>
          <w:tcPr>
            <w:tcW w:w="1066" w:type="dxa"/>
            <w:shd w:val="clear" w:color="auto" w:fill="auto"/>
            <w:vAlign w:val="center"/>
          </w:tcPr>
          <w:p w14:paraId="386C7336" w14:textId="77777777" w:rsidR="00A93C75" w:rsidRPr="00511225" w:rsidRDefault="00A93C75" w:rsidP="00A93C75">
            <w:pPr>
              <w:pStyle w:val="TAC"/>
              <w:rPr>
                <w:lang w:eastAsia="zh-CN"/>
              </w:rPr>
            </w:pPr>
            <w:r w:rsidRPr="00511225">
              <w:rPr>
                <w:lang w:eastAsia="zh-CN"/>
              </w:rPr>
              <w:t>DL 3512</w:t>
            </w:r>
          </w:p>
        </w:tc>
        <w:tc>
          <w:tcPr>
            <w:tcW w:w="986" w:type="dxa"/>
            <w:shd w:val="clear" w:color="auto" w:fill="auto"/>
            <w:vAlign w:val="center"/>
          </w:tcPr>
          <w:p w14:paraId="338CA294"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3545D7F1" w14:textId="77777777" w:rsidR="00A93C75" w:rsidRPr="00511225" w:rsidRDefault="00A93C75" w:rsidP="00A93C75">
            <w:pPr>
              <w:pStyle w:val="TAC"/>
              <w:rPr>
                <w:lang w:eastAsia="zh-CN"/>
              </w:rPr>
            </w:pPr>
            <w:r w:rsidRPr="00511225">
              <w:rPr>
                <w:lang w:eastAsia="zh-CN"/>
              </w:rPr>
              <w:t>5MHz</w:t>
            </w:r>
          </w:p>
        </w:tc>
        <w:tc>
          <w:tcPr>
            <w:tcW w:w="1226" w:type="dxa"/>
            <w:shd w:val="clear" w:color="auto" w:fill="auto"/>
            <w:vAlign w:val="center"/>
          </w:tcPr>
          <w:p w14:paraId="5379F9AA" w14:textId="77777777" w:rsidR="00A93C75" w:rsidRPr="00511225" w:rsidRDefault="00A93C75" w:rsidP="00A93C75">
            <w:pPr>
              <w:pStyle w:val="TAC"/>
            </w:pPr>
            <w:r w:rsidRPr="00511225">
              <w:rPr>
                <w:lang w:eastAsia="zh-CN"/>
              </w:rPr>
              <w:t>10MHz</w:t>
            </w:r>
          </w:p>
        </w:tc>
        <w:tc>
          <w:tcPr>
            <w:tcW w:w="746" w:type="dxa"/>
            <w:shd w:val="clear" w:color="auto" w:fill="auto"/>
            <w:vAlign w:val="center"/>
          </w:tcPr>
          <w:p w14:paraId="096BC2AE"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06185179" w14:textId="77777777" w:rsidR="00A93C75" w:rsidRPr="00511225" w:rsidRDefault="00A93C75" w:rsidP="00A93C75">
            <w:pPr>
              <w:pStyle w:val="TAC"/>
            </w:pPr>
            <w:r w:rsidRPr="00511225">
              <w:t>Full RB</w:t>
            </w:r>
          </w:p>
        </w:tc>
        <w:tc>
          <w:tcPr>
            <w:tcW w:w="746" w:type="dxa"/>
            <w:shd w:val="clear" w:color="auto" w:fill="auto"/>
            <w:vAlign w:val="center"/>
          </w:tcPr>
          <w:p w14:paraId="6DFA54A3" w14:textId="77777777" w:rsidR="00A93C75" w:rsidRPr="00511225" w:rsidRDefault="00A93C75" w:rsidP="00A93C75">
            <w:pPr>
              <w:pStyle w:val="TAC"/>
            </w:pPr>
            <w:r w:rsidRPr="00511225">
              <w:t>DFT-s-OFDM QPSK</w:t>
            </w:r>
          </w:p>
        </w:tc>
        <w:tc>
          <w:tcPr>
            <w:tcW w:w="1616" w:type="dxa"/>
            <w:shd w:val="clear" w:color="auto" w:fill="auto"/>
            <w:vAlign w:val="center"/>
          </w:tcPr>
          <w:p w14:paraId="378DEE92" w14:textId="77777777" w:rsidR="00A93C75" w:rsidRPr="00511225" w:rsidRDefault="00A93C75" w:rsidP="00A93C75">
            <w:pPr>
              <w:pStyle w:val="TAC"/>
            </w:pPr>
            <w:r w:rsidRPr="00511225">
              <w:t>REFSENS_CA_3</w:t>
            </w:r>
          </w:p>
        </w:tc>
        <w:tc>
          <w:tcPr>
            <w:tcW w:w="1616" w:type="dxa"/>
            <w:shd w:val="clear" w:color="auto" w:fill="auto"/>
            <w:vAlign w:val="center"/>
          </w:tcPr>
          <w:p w14:paraId="5B062C88" w14:textId="77777777" w:rsidR="00A93C75" w:rsidRPr="00511225" w:rsidRDefault="00A93C75" w:rsidP="00A93C75">
            <w:pPr>
              <w:pStyle w:val="TAC"/>
            </w:pPr>
            <w:r w:rsidRPr="00511225">
              <w:t>REFSENS_CA_3</w:t>
            </w:r>
          </w:p>
        </w:tc>
      </w:tr>
      <w:tr w:rsidR="00A93C75" w:rsidRPr="00511225" w14:paraId="09A4CC3D" w14:textId="77777777" w:rsidTr="00A93C75">
        <w:tc>
          <w:tcPr>
            <w:tcW w:w="15302" w:type="dxa"/>
            <w:gridSpan w:val="17"/>
            <w:shd w:val="clear" w:color="auto" w:fill="auto"/>
            <w:vAlign w:val="center"/>
          </w:tcPr>
          <w:p w14:paraId="40B20CE0" w14:textId="77777777" w:rsidR="00A93C75" w:rsidRPr="00511225" w:rsidRDefault="00A93C75" w:rsidP="00A93C75">
            <w:pPr>
              <w:pStyle w:val="TAC"/>
            </w:pPr>
            <w:r w:rsidRPr="00511225">
              <w:rPr>
                <w:b/>
              </w:rPr>
              <w:t>Default Test Settings for a DL_n3A-n5A-n78A_UL_n5A-n78A Configuration (Inter-band)</w:t>
            </w:r>
          </w:p>
        </w:tc>
      </w:tr>
      <w:tr w:rsidR="00A93C75" w:rsidRPr="00511225" w14:paraId="101B5597" w14:textId="77777777" w:rsidTr="00A93C75">
        <w:tc>
          <w:tcPr>
            <w:tcW w:w="396" w:type="dxa"/>
            <w:shd w:val="clear" w:color="auto" w:fill="auto"/>
            <w:vAlign w:val="center"/>
          </w:tcPr>
          <w:p w14:paraId="123BF1FE"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20BF48BC" w14:textId="77777777" w:rsidR="00A93C75" w:rsidRPr="00511225" w:rsidRDefault="00A93C75" w:rsidP="00A93C75">
            <w:pPr>
              <w:pStyle w:val="TAC"/>
              <w:rPr>
                <w:lang w:eastAsia="zh-CN"/>
              </w:rPr>
            </w:pPr>
            <w:r w:rsidRPr="00511225">
              <w:rPr>
                <w:lang w:eastAsia="zh-CN"/>
              </w:rPr>
              <w:t>n5</w:t>
            </w:r>
          </w:p>
        </w:tc>
        <w:tc>
          <w:tcPr>
            <w:tcW w:w="816" w:type="dxa"/>
            <w:shd w:val="clear" w:color="auto" w:fill="auto"/>
            <w:vAlign w:val="center"/>
          </w:tcPr>
          <w:p w14:paraId="65561542" w14:textId="77777777" w:rsidR="00A93C75" w:rsidRPr="00511225" w:rsidRDefault="00A93C75" w:rsidP="00A93C75">
            <w:pPr>
              <w:pStyle w:val="TAC"/>
              <w:rPr>
                <w:lang w:eastAsia="zh-CN"/>
              </w:rPr>
            </w:pPr>
            <w:r w:rsidRPr="00511225">
              <w:rPr>
                <w:lang w:eastAsia="zh-CN"/>
              </w:rPr>
              <w:t>UL 839/ DL 884</w:t>
            </w:r>
          </w:p>
        </w:tc>
        <w:tc>
          <w:tcPr>
            <w:tcW w:w="716" w:type="dxa"/>
            <w:shd w:val="clear" w:color="auto" w:fill="auto"/>
            <w:vAlign w:val="center"/>
          </w:tcPr>
          <w:p w14:paraId="327A7153" w14:textId="77777777" w:rsidR="00A93C75" w:rsidRPr="00511225" w:rsidRDefault="00A93C75" w:rsidP="00A93C75">
            <w:pPr>
              <w:pStyle w:val="TAC"/>
              <w:rPr>
                <w:lang w:eastAsia="zh-CN"/>
              </w:rPr>
            </w:pPr>
            <w:r w:rsidRPr="00511225">
              <w:rPr>
                <w:lang w:eastAsia="zh-CN"/>
              </w:rPr>
              <w:t>n78</w:t>
            </w:r>
          </w:p>
        </w:tc>
        <w:tc>
          <w:tcPr>
            <w:tcW w:w="846" w:type="dxa"/>
            <w:shd w:val="clear" w:color="auto" w:fill="auto"/>
            <w:vAlign w:val="center"/>
          </w:tcPr>
          <w:p w14:paraId="1E5A49A8" w14:textId="77777777" w:rsidR="00A93C75" w:rsidRPr="00511225" w:rsidRDefault="00A93C75" w:rsidP="00A93C75">
            <w:pPr>
              <w:pStyle w:val="TAC"/>
              <w:rPr>
                <w:lang w:eastAsia="zh-CN"/>
              </w:rPr>
            </w:pPr>
            <w:r w:rsidRPr="00511225">
              <w:rPr>
                <w:lang w:eastAsia="zh-CN"/>
              </w:rPr>
              <w:t>3540</w:t>
            </w:r>
          </w:p>
        </w:tc>
        <w:tc>
          <w:tcPr>
            <w:tcW w:w="816" w:type="dxa"/>
            <w:shd w:val="clear" w:color="auto" w:fill="auto"/>
            <w:vAlign w:val="center"/>
          </w:tcPr>
          <w:p w14:paraId="08C876F8" w14:textId="77777777" w:rsidR="00A93C75" w:rsidRPr="00511225" w:rsidRDefault="00A93C75" w:rsidP="00A93C75">
            <w:pPr>
              <w:pStyle w:val="TAC"/>
              <w:rPr>
                <w:lang w:eastAsia="zh-CN"/>
              </w:rPr>
            </w:pPr>
            <w:r w:rsidRPr="00511225">
              <w:rPr>
                <w:lang w:eastAsia="zh-CN"/>
              </w:rPr>
              <w:t>n3</w:t>
            </w:r>
          </w:p>
        </w:tc>
        <w:tc>
          <w:tcPr>
            <w:tcW w:w="1066" w:type="dxa"/>
            <w:shd w:val="clear" w:color="auto" w:fill="auto"/>
            <w:vAlign w:val="center"/>
          </w:tcPr>
          <w:p w14:paraId="0D88BFC5" w14:textId="77777777" w:rsidR="00A93C75" w:rsidRPr="00511225" w:rsidRDefault="00A93C75" w:rsidP="00A93C75">
            <w:pPr>
              <w:pStyle w:val="TAC"/>
              <w:rPr>
                <w:lang w:eastAsia="zh-CN"/>
              </w:rPr>
            </w:pPr>
            <w:r w:rsidRPr="00511225">
              <w:rPr>
                <w:lang w:eastAsia="zh-CN"/>
              </w:rPr>
              <w:t>DL 1862</w:t>
            </w:r>
          </w:p>
        </w:tc>
        <w:tc>
          <w:tcPr>
            <w:tcW w:w="986" w:type="dxa"/>
            <w:shd w:val="clear" w:color="auto" w:fill="auto"/>
            <w:vAlign w:val="center"/>
          </w:tcPr>
          <w:p w14:paraId="52319A78"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53FFC662" w14:textId="77777777" w:rsidR="00A93C75" w:rsidRPr="00511225" w:rsidRDefault="00A93C75" w:rsidP="00A93C75">
            <w:pPr>
              <w:pStyle w:val="TAC"/>
              <w:rPr>
                <w:lang w:eastAsia="zh-CN"/>
              </w:rPr>
            </w:pPr>
            <w:r w:rsidRPr="00511225">
              <w:rPr>
                <w:lang w:eastAsia="zh-CN"/>
              </w:rPr>
              <w:t>5MHz</w:t>
            </w:r>
          </w:p>
        </w:tc>
        <w:tc>
          <w:tcPr>
            <w:tcW w:w="1226" w:type="dxa"/>
            <w:shd w:val="clear" w:color="auto" w:fill="auto"/>
            <w:vAlign w:val="center"/>
          </w:tcPr>
          <w:p w14:paraId="166A80CF" w14:textId="77777777" w:rsidR="00A93C75" w:rsidRPr="00511225" w:rsidRDefault="00A93C75" w:rsidP="00A93C75">
            <w:pPr>
              <w:pStyle w:val="TAC"/>
            </w:pPr>
            <w:r w:rsidRPr="00511225">
              <w:rPr>
                <w:lang w:eastAsia="zh-CN"/>
              </w:rPr>
              <w:t>10MHz</w:t>
            </w:r>
          </w:p>
        </w:tc>
        <w:tc>
          <w:tcPr>
            <w:tcW w:w="746" w:type="dxa"/>
            <w:shd w:val="clear" w:color="auto" w:fill="auto"/>
            <w:vAlign w:val="center"/>
          </w:tcPr>
          <w:p w14:paraId="0EDC4B8F"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344B75EE" w14:textId="77777777" w:rsidR="00A93C75" w:rsidRPr="00511225" w:rsidRDefault="00A93C75" w:rsidP="00A93C75">
            <w:pPr>
              <w:pStyle w:val="TAC"/>
            </w:pPr>
            <w:r w:rsidRPr="00511225">
              <w:t>Full RB</w:t>
            </w:r>
          </w:p>
        </w:tc>
        <w:tc>
          <w:tcPr>
            <w:tcW w:w="746" w:type="dxa"/>
            <w:shd w:val="clear" w:color="auto" w:fill="auto"/>
            <w:vAlign w:val="center"/>
          </w:tcPr>
          <w:p w14:paraId="4DF80227" w14:textId="77777777" w:rsidR="00A93C75" w:rsidRPr="00511225" w:rsidRDefault="00A93C75" w:rsidP="00A93C75">
            <w:pPr>
              <w:pStyle w:val="TAC"/>
            </w:pPr>
            <w:r w:rsidRPr="00511225">
              <w:t>DFT-s-OFDM QPSK</w:t>
            </w:r>
          </w:p>
        </w:tc>
        <w:tc>
          <w:tcPr>
            <w:tcW w:w="1616" w:type="dxa"/>
            <w:shd w:val="clear" w:color="auto" w:fill="auto"/>
            <w:vAlign w:val="center"/>
          </w:tcPr>
          <w:p w14:paraId="3E777214" w14:textId="77777777" w:rsidR="00A93C75" w:rsidRPr="00511225" w:rsidRDefault="00A93C75" w:rsidP="00A93C75">
            <w:pPr>
              <w:pStyle w:val="TAC"/>
            </w:pPr>
            <w:r w:rsidRPr="00511225">
              <w:t>REFSENS_CA_3</w:t>
            </w:r>
          </w:p>
        </w:tc>
        <w:tc>
          <w:tcPr>
            <w:tcW w:w="1616" w:type="dxa"/>
            <w:shd w:val="clear" w:color="auto" w:fill="auto"/>
            <w:vAlign w:val="center"/>
          </w:tcPr>
          <w:p w14:paraId="07602FED" w14:textId="77777777" w:rsidR="00A93C75" w:rsidRPr="00511225" w:rsidRDefault="00A93C75" w:rsidP="00A93C75">
            <w:pPr>
              <w:pStyle w:val="TAC"/>
            </w:pPr>
            <w:r w:rsidRPr="00511225">
              <w:t>REFSENS_CA_3</w:t>
            </w:r>
          </w:p>
        </w:tc>
      </w:tr>
      <w:tr w:rsidR="00A93C75" w:rsidRPr="00511225" w14:paraId="766C6F37" w14:textId="77777777" w:rsidTr="00A93C75">
        <w:tc>
          <w:tcPr>
            <w:tcW w:w="15302" w:type="dxa"/>
            <w:gridSpan w:val="17"/>
            <w:shd w:val="clear" w:color="auto" w:fill="auto"/>
            <w:vAlign w:val="center"/>
          </w:tcPr>
          <w:p w14:paraId="03AF4811" w14:textId="77777777" w:rsidR="00A93C75" w:rsidRPr="00511225" w:rsidRDefault="00A93C75" w:rsidP="00A93C75">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A93C75" w:rsidRPr="00511225" w14:paraId="3C141940" w14:textId="77777777" w:rsidTr="00A93C75">
        <w:tc>
          <w:tcPr>
            <w:tcW w:w="396" w:type="dxa"/>
            <w:shd w:val="clear" w:color="auto" w:fill="auto"/>
            <w:vAlign w:val="center"/>
          </w:tcPr>
          <w:p w14:paraId="38F39647"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73D90106" w14:textId="77777777" w:rsidR="00A93C75" w:rsidRPr="00511225" w:rsidRDefault="00A93C75" w:rsidP="00A93C75">
            <w:pPr>
              <w:pStyle w:val="TAC"/>
              <w:rPr>
                <w:lang w:eastAsia="zh-CN"/>
              </w:rPr>
            </w:pPr>
            <w:r w:rsidRPr="00511225">
              <w:rPr>
                <w:lang w:eastAsia="zh-CN"/>
              </w:rPr>
              <w:t>n3</w:t>
            </w:r>
          </w:p>
        </w:tc>
        <w:tc>
          <w:tcPr>
            <w:tcW w:w="816" w:type="dxa"/>
            <w:shd w:val="clear" w:color="auto" w:fill="auto"/>
            <w:vAlign w:val="center"/>
          </w:tcPr>
          <w:p w14:paraId="67093E36" w14:textId="77777777" w:rsidR="00A93C75" w:rsidRPr="00511225" w:rsidRDefault="00A93C75" w:rsidP="00A93C75">
            <w:pPr>
              <w:pStyle w:val="TAC"/>
              <w:rPr>
                <w:lang w:eastAsia="zh-CN"/>
              </w:rPr>
            </w:pPr>
            <w:r w:rsidRPr="00511225">
              <w:rPr>
                <w:lang w:eastAsia="zh-CN"/>
              </w:rPr>
              <w:t>UL 1730/ DL 1825</w:t>
            </w:r>
          </w:p>
        </w:tc>
        <w:tc>
          <w:tcPr>
            <w:tcW w:w="716" w:type="dxa"/>
            <w:shd w:val="clear" w:color="auto" w:fill="auto"/>
            <w:vAlign w:val="center"/>
          </w:tcPr>
          <w:p w14:paraId="68A48158" w14:textId="77777777" w:rsidR="00A93C75" w:rsidRPr="00511225" w:rsidRDefault="00A93C75" w:rsidP="00A93C75">
            <w:pPr>
              <w:pStyle w:val="TAC"/>
              <w:rPr>
                <w:lang w:eastAsia="zh-CN"/>
              </w:rPr>
            </w:pPr>
            <w:r w:rsidRPr="00511225">
              <w:rPr>
                <w:lang w:eastAsia="zh-CN"/>
              </w:rPr>
              <w:t>n8</w:t>
            </w:r>
          </w:p>
        </w:tc>
        <w:tc>
          <w:tcPr>
            <w:tcW w:w="846" w:type="dxa"/>
            <w:shd w:val="clear" w:color="auto" w:fill="auto"/>
            <w:vAlign w:val="center"/>
          </w:tcPr>
          <w:p w14:paraId="0A03041C" w14:textId="77777777" w:rsidR="00A93C75" w:rsidRPr="00511225" w:rsidRDefault="00A93C75" w:rsidP="00A93C75">
            <w:pPr>
              <w:pStyle w:val="TAC"/>
              <w:rPr>
                <w:lang w:eastAsia="zh-CN"/>
              </w:rPr>
            </w:pPr>
            <w:r w:rsidRPr="00511225">
              <w:rPr>
                <w:lang w:eastAsia="zh-CN"/>
              </w:rPr>
              <w:t>UL 910/ DL</w:t>
            </w:r>
          </w:p>
          <w:p w14:paraId="30C1524E" w14:textId="77777777" w:rsidR="00A93C75" w:rsidRPr="00511225" w:rsidRDefault="00A93C75" w:rsidP="00A93C75">
            <w:pPr>
              <w:pStyle w:val="TAC"/>
              <w:rPr>
                <w:lang w:eastAsia="zh-CN"/>
              </w:rPr>
            </w:pPr>
            <w:r w:rsidRPr="00511225">
              <w:rPr>
                <w:lang w:eastAsia="zh-CN"/>
              </w:rPr>
              <w:t xml:space="preserve"> 955</w:t>
            </w:r>
          </w:p>
        </w:tc>
        <w:tc>
          <w:tcPr>
            <w:tcW w:w="816" w:type="dxa"/>
            <w:shd w:val="clear" w:color="auto" w:fill="auto"/>
            <w:vAlign w:val="center"/>
          </w:tcPr>
          <w:p w14:paraId="037F53A8" w14:textId="77777777" w:rsidR="00A93C75" w:rsidRPr="00511225" w:rsidRDefault="00A93C75" w:rsidP="00A93C75">
            <w:pPr>
              <w:pStyle w:val="TAC"/>
              <w:rPr>
                <w:lang w:eastAsia="zh-CN"/>
              </w:rPr>
            </w:pPr>
            <w:r w:rsidRPr="00511225">
              <w:rPr>
                <w:lang w:eastAsia="zh-CN"/>
              </w:rPr>
              <w:t>n78</w:t>
            </w:r>
          </w:p>
        </w:tc>
        <w:tc>
          <w:tcPr>
            <w:tcW w:w="1066" w:type="dxa"/>
            <w:shd w:val="clear" w:color="auto" w:fill="auto"/>
            <w:vAlign w:val="center"/>
          </w:tcPr>
          <w:p w14:paraId="46B8F4ED" w14:textId="77777777" w:rsidR="00A93C75" w:rsidRPr="00511225" w:rsidRDefault="00A93C75" w:rsidP="00A93C75">
            <w:pPr>
              <w:pStyle w:val="TAC"/>
              <w:rPr>
                <w:lang w:eastAsia="zh-CN"/>
              </w:rPr>
            </w:pPr>
            <w:r w:rsidRPr="00511225">
              <w:rPr>
                <w:lang w:eastAsia="zh-CN"/>
              </w:rPr>
              <w:t>DL 3550</w:t>
            </w:r>
          </w:p>
        </w:tc>
        <w:tc>
          <w:tcPr>
            <w:tcW w:w="986" w:type="dxa"/>
            <w:shd w:val="clear" w:color="auto" w:fill="auto"/>
            <w:vAlign w:val="center"/>
          </w:tcPr>
          <w:p w14:paraId="4098F7F9"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476DD70F" w14:textId="77777777" w:rsidR="00A93C75" w:rsidRPr="00511225" w:rsidRDefault="00A93C75" w:rsidP="00A93C75">
            <w:pPr>
              <w:pStyle w:val="TAC"/>
              <w:rPr>
                <w:lang w:eastAsia="zh-CN"/>
              </w:rPr>
            </w:pPr>
            <w:r w:rsidRPr="00511225">
              <w:rPr>
                <w:lang w:eastAsia="zh-CN"/>
              </w:rPr>
              <w:t>5MHz</w:t>
            </w:r>
          </w:p>
        </w:tc>
        <w:tc>
          <w:tcPr>
            <w:tcW w:w="1226" w:type="dxa"/>
            <w:shd w:val="clear" w:color="auto" w:fill="auto"/>
            <w:vAlign w:val="center"/>
          </w:tcPr>
          <w:p w14:paraId="5BE03EDA" w14:textId="77777777" w:rsidR="00A93C75" w:rsidRPr="00511225" w:rsidRDefault="00A93C75" w:rsidP="00A93C75">
            <w:pPr>
              <w:pStyle w:val="TAC"/>
            </w:pPr>
            <w:r w:rsidRPr="00511225">
              <w:rPr>
                <w:lang w:eastAsia="zh-CN"/>
              </w:rPr>
              <w:t>10MHz</w:t>
            </w:r>
          </w:p>
        </w:tc>
        <w:tc>
          <w:tcPr>
            <w:tcW w:w="746" w:type="dxa"/>
            <w:shd w:val="clear" w:color="auto" w:fill="auto"/>
            <w:vAlign w:val="center"/>
          </w:tcPr>
          <w:p w14:paraId="44D81A52"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31768F8F" w14:textId="77777777" w:rsidR="00A93C75" w:rsidRPr="00511225" w:rsidRDefault="00A93C75" w:rsidP="00A93C75">
            <w:pPr>
              <w:pStyle w:val="TAC"/>
            </w:pPr>
            <w:r w:rsidRPr="00511225">
              <w:t>Full RB</w:t>
            </w:r>
          </w:p>
        </w:tc>
        <w:tc>
          <w:tcPr>
            <w:tcW w:w="746" w:type="dxa"/>
            <w:shd w:val="clear" w:color="auto" w:fill="auto"/>
            <w:vAlign w:val="center"/>
          </w:tcPr>
          <w:p w14:paraId="2C6E3DA3" w14:textId="77777777" w:rsidR="00A93C75" w:rsidRPr="00511225" w:rsidRDefault="00A93C75" w:rsidP="00A93C75">
            <w:pPr>
              <w:pStyle w:val="TAC"/>
            </w:pPr>
            <w:r w:rsidRPr="00511225">
              <w:t>DFT-s-OFDM QPSK</w:t>
            </w:r>
          </w:p>
        </w:tc>
        <w:tc>
          <w:tcPr>
            <w:tcW w:w="1616" w:type="dxa"/>
            <w:shd w:val="clear" w:color="auto" w:fill="auto"/>
            <w:vAlign w:val="center"/>
          </w:tcPr>
          <w:p w14:paraId="1C3F6425" w14:textId="77777777" w:rsidR="00A93C75" w:rsidRPr="00511225" w:rsidRDefault="00A93C75" w:rsidP="00A93C75">
            <w:pPr>
              <w:pStyle w:val="TAC"/>
            </w:pPr>
            <w:r w:rsidRPr="00511225">
              <w:t>REFSENS_CA_3</w:t>
            </w:r>
          </w:p>
        </w:tc>
        <w:tc>
          <w:tcPr>
            <w:tcW w:w="1616" w:type="dxa"/>
            <w:shd w:val="clear" w:color="auto" w:fill="auto"/>
            <w:vAlign w:val="center"/>
          </w:tcPr>
          <w:p w14:paraId="46F18F52" w14:textId="77777777" w:rsidR="00A93C75" w:rsidRPr="00511225" w:rsidRDefault="00A93C75" w:rsidP="00A93C75">
            <w:pPr>
              <w:pStyle w:val="TAC"/>
            </w:pPr>
            <w:r w:rsidRPr="00511225">
              <w:t>REFSENS_CA_3</w:t>
            </w:r>
          </w:p>
        </w:tc>
      </w:tr>
      <w:tr w:rsidR="00A93C75" w:rsidRPr="00511225" w14:paraId="1ED3774E" w14:textId="77777777" w:rsidTr="00A93C75">
        <w:tc>
          <w:tcPr>
            <w:tcW w:w="396" w:type="dxa"/>
            <w:shd w:val="clear" w:color="auto" w:fill="auto"/>
            <w:vAlign w:val="center"/>
          </w:tcPr>
          <w:p w14:paraId="6A198BA2" w14:textId="77777777" w:rsidR="00A93C75" w:rsidRPr="00511225" w:rsidRDefault="00A93C75" w:rsidP="00A93C75">
            <w:pPr>
              <w:pStyle w:val="TAC"/>
              <w:rPr>
                <w:lang w:eastAsia="zh-CN"/>
              </w:rPr>
            </w:pPr>
            <w:r w:rsidRPr="00511225">
              <w:rPr>
                <w:lang w:eastAsia="zh-CN"/>
              </w:rPr>
              <w:t>2</w:t>
            </w:r>
          </w:p>
        </w:tc>
        <w:tc>
          <w:tcPr>
            <w:tcW w:w="666" w:type="dxa"/>
            <w:shd w:val="clear" w:color="auto" w:fill="auto"/>
            <w:vAlign w:val="center"/>
          </w:tcPr>
          <w:p w14:paraId="710EA874" w14:textId="77777777" w:rsidR="00A93C75" w:rsidRPr="00511225" w:rsidRDefault="00A93C75" w:rsidP="00A93C75">
            <w:pPr>
              <w:pStyle w:val="TAC"/>
              <w:rPr>
                <w:lang w:eastAsia="zh-CN"/>
              </w:rPr>
            </w:pPr>
            <w:r w:rsidRPr="00511225">
              <w:rPr>
                <w:lang w:eastAsia="zh-CN"/>
              </w:rPr>
              <w:t>n3</w:t>
            </w:r>
          </w:p>
        </w:tc>
        <w:tc>
          <w:tcPr>
            <w:tcW w:w="816" w:type="dxa"/>
            <w:shd w:val="clear" w:color="auto" w:fill="auto"/>
            <w:vAlign w:val="center"/>
          </w:tcPr>
          <w:p w14:paraId="5A616BD7" w14:textId="77777777" w:rsidR="00A93C75" w:rsidRPr="00511225" w:rsidRDefault="00A93C75" w:rsidP="00A93C75">
            <w:pPr>
              <w:pStyle w:val="TAC"/>
              <w:rPr>
                <w:lang w:eastAsia="zh-CN"/>
              </w:rPr>
            </w:pPr>
            <w:r w:rsidRPr="00511225">
              <w:rPr>
                <w:lang w:eastAsia="zh-CN"/>
              </w:rPr>
              <w:t>UL 1730/ DL 1825</w:t>
            </w:r>
          </w:p>
        </w:tc>
        <w:tc>
          <w:tcPr>
            <w:tcW w:w="716" w:type="dxa"/>
            <w:shd w:val="clear" w:color="auto" w:fill="auto"/>
            <w:vAlign w:val="center"/>
          </w:tcPr>
          <w:p w14:paraId="66730121" w14:textId="77777777" w:rsidR="00A93C75" w:rsidRPr="00511225" w:rsidRDefault="00A93C75" w:rsidP="00A93C75">
            <w:pPr>
              <w:pStyle w:val="TAC"/>
              <w:rPr>
                <w:lang w:eastAsia="zh-CN"/>
              </w:rPr>
            </w:pPr>
            <w:r w:rsidRPr="00511225">
              <w:rPr>
                <w:lang w:eastAsia="zh-CN"/>
              </w:rPr>
              <w:t>n8</w:t>
            </w:r>
          </w:p>
        </w:tc>
        <w:tc>
          <w:tcPr>
            <w:tcW w:w="846" w:type="dxa"/>
            <w:shd w:val="clear" w:color="auto" w:fill="auto"/>
            <w:vAlign w:val="center"/>
          </w:tcPr>
          <w:p w14:paraId="64FF29A6" w14:textId="77777777" w:rsidR="00A93C75" w:rsidRPr="00511225" w:rsidRDefault="00A93C75" w:rsidP="00A93C75">
            <w:pPr>
              <w:pStyle w:val="TAC"/>
              <w:rPr>
                <w:lang w:eastAsia="zh-CN"/>
              </w:rPr>
            </w:pPr>
            <w:r w:rsidRPr="00511225">
              <w:rPr>
                <w:lang w:eastAsia="zh-CN"/>
              </w:rPr>
              <w:t>UL 910/ DL</w:t>
            </w:r>
          </w:p>
          <w:p w14:paraId="2BEDBD44" w14:textId="77777777" w:rsidR="00A93C75" w:rsidRPr="00511225" w:rsidRDefault="00A93C75" w:rsidP="00A93C75">
            <w:pPr>
              <w:pStyle w:val="TAC"/>
              <w:rPr>
                <w:lang w:eastAsia="zh-CN"/>
              </w:rPr>
            </w:pPr>
            <w:r w:rsidRPr="00511225">
              <w:rPr>
                <w:lang w:eastAsia="zh-CN"/>
              </w:rPr>
              <w:t>955</w:t>
            </w:r>
          </w:p>
        </w:tc>
        <w:tc>
          <w:tcPr>
            <w:tcW w:w="816" w:type="dxa"/>
            <w:shd w:val="clear" w:color="auto" w:fill="auto"/>
            <w:vAlign w:val="center"/>
          </w:tcPr>
          <w:p w14:paraId="5A82AC1F" w14:textId="77777777" w:rsidR="00A93C75" w:rsidRPr="00511225" w:rsidRDefault="00A93C75" w:rsidP="00A93C75">
            <w:pPr>
              <w:pStyle w:val="TAC"/>
              <w:rPr>
                <w:lang w:eastAsia="zh-CN"/>
              </w:rPr>
            </w:pPr>
            <w:r w:rsidRPr="00511225">
              <w:rPr>
                <w:lang w:eastAsia="zh-CN"/>
              </w:rPr>
              <w:t>n78</w:t>
            </w:r>
          </w:p>
        </w:tc>
        <w:tc>
          <w:tcPr>
            <w:tcW w:w="1066" w:type="dxa"/>
            <w:shd w:val="clear" w:color="auto" w:fill="auto"/>
            <w:vAlign w:val="center"/>
          </w:tcPr>
          <w:p w14:paraId="621219F8" w14:textId="77777777" w:rsidR="00A93C75" w:rsidRPr="00511225" w:rsidRDefault="00A93C75" w:rsidP="00A93C75">
            <w:pPr>
              <w:pStyle w:val="TAC"/>
              <w:rPr>
                <w:lang w:eastAsia="zh-CN"/>
              </w:rPr>
            </w:pPr>
            <w:r w:rsidRPr="00511225">
              <w:rPr>
                <w:lang w:eastAsia="zh-CN"/>
              </w:rPr>
              <w:t>DL 3370</w:t>
            </w:r>
          </w:p>
        </w:tc>
        <w:tc>
          <w:tcPr>
            <w:tcW w:w="986" w:type="dxa"/>
            <w:shd w:val="clear" w:color="auto" w:fill="auto"/>
            <w:vAlign w:val="center"/>
          </w:tcPr>
          <w:p w14:paraId="6B7B30D5"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700D513D" w14:textId="77777777" w:rsidR="00A93C75" w:rsidRPr="00511225" w:rsidRDefault="00A93C75" w:rsidP="00A93C75">
            <w:pPr>
              <w:pStyle w:val="TAC"/>
              <w:rPr>
                <w:lang w:eastAsia="zh-CN"/>
              </w:rPr>
            </w:pPr>
            <w:r w:rsidRPr="00511225">
              <w:rPr>
                <w:lang w:eastAsia="zh-CN"/>
              </w:rPr>
              <w:t>5MHz</w:t>
            </w:r>
          </w:p>
        </w:tc>
        <w:tc>
          <w:tcPr>
            <w:tcW w:w="1226" w:type="dxa"/>
            <w:shd w:val="clear" w:color="auto" w:fill="auto"/>
            <w:vAlign w:val="center"/>
          </w:tcPr>
          <w:p w14:paraId="49F286B9" w14:textId="77777777" w:rsidR="00A93C75" w:rsidRPr="00511225" w:rsidRDefault="00A93C75" w:rsidP="00A93C75">
            <w:pPr>
              <w:pStyle w:val="TAC"/>
            </w:pPr>
            <w:r w:rsidRPr="00511225">
              <w:rPr>
                <w:lang w:eastAsia="zh-CN"/>
              </w:rPr>
              <w:t>10MHz</w:t>
            </w:r>
          </w:p>
        </w:tc>
        <w:tc>
          <w:tcPr>
            <w:tcW w:w="746" w:type="dxa"/>
            <w:shd w:val="clear" w:color="auto" w:fill="auto"/>
            <w:vAlign w:val="center"/>
          </w:tcPr>
          <w:p w14:paraId="782740E5"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14F17B4B" w14:textId="77777777" w:rsidR="00A93C75" w:rsidRPr="00511225" w:rsidRDefault="00A93C75" w:rsidP="00A93C75">
            <w:pPr>
              <w:pStyle w:val="TAC"/>
            </w:pPr>
            <w:r w:rsidRPr="00511225">
              <w:t>Full RB</w:t>
            </w:r>
          </w:p>
        </w:tc>
        <w:tc>
          <w:tcPr>
            <w:tcW w:w="746" w:type="dxa"/>
            <w:shd w:val="clear" w:color="auto" w:fill="auto"/>
            <w:vAlign w:val="center"/>
          </w:tcPr>
          <w:p w14:paraId="0F13A785" w14:textId="77777777" w:rsidR="00A93C75" w:rsidRPr="00511225" w:rsidRDefault="00A93C75" w:rsidP="00A93C75">
            <w:pPr>
              <w:pStyle w:val="TAC"/>
            </w:pPr>
            <w:r w:rsidRPr="00511225">
              <w:t>DFT-s-OFDM QPSK</w:t>
            </w:r>
          </w:p>
        </w:tc>
        <w:tc>
          <w:tcPr>
            <w:tcW w:w="1616" w:type="dxa"/>
            <w:shd w:val="clear" w:color="auto" w:fill="auto"/>
            <w:vAlign w:val="center"/>
          </w:tcPr>
          <w:p w14:paraId="000E406F" w14:textId="77777777" w:rsidR="00A93C75" w:rsidRPr="00511225" w:rsidRDefault="00A93C75" w:rsidP="00A93C75">
            <w:pPr>
              <w:pStyle w:val="TAC"/>
            </w:pPr>
            <w:r w:rsidRPr="00511225">
              <w:t>REFSENS_CA_3</w:t>
            </w:r>
          </w:p>
        </w:tc>
        <w:tc>
          <w:tcPr>
            <w:tcW w:w="1616" w:type="dxa"/>
            <w:shd w:val="clear" w:color="auto" w:fill="auto"/>
            <w:vAlign w:val="center"/>
          </w:tcPr>
          <w:p w14:paraId="3DCA8EC2" w14:textId="77777777" w:rsidR="00A93C75" w:rsidRPr="00511225" w:rsidRDefault="00A93C75" w:rsidP="00A93C75">
            <w:pPr>
              <w:pStyle w:val="TAC"/>
            </w:pPr>
            <w:r w:rsidRPr="00511225">
              <w:t>REFSENS_CA_3</w:t>
            </w:r>
          </w:p>
        </w:tc>
      </w:tr>
      <w:tr w:rsidR="00A93C75" w:rsidRPr="00511225" w14:paraId="30270602" w14:textId="77777777" w:rsidTr="00A93C75">
        <w:tc>
          <w:tcPr>
            <w:tcW w:w="15302" w:type="dxa"/>
            <w:gridSpan w:val="17"/>
            <w:shd w:val="clear" w:color="auto" w:fill="auto"/>
            <w:vAlign w:val="center"/>
          </w:tcPr>
          <w:p w14:paraId="3194AFBF" w14:textId="77777777" w:rsidR="00A93C75" w:rsidRPr="00511225" w:rsidRDefault="00A93C75" w:rsidP="00A93C75">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A93C75" w:rsidRPr="00511225" w14:paraId="34E03798" w14:textId="77777777" w:rsidTr="00A93C75">
        <w:tc>
          <w:tcPr>
            <w:tcW w:w="396" w:type="dxa"/>
            <w:shd w:val="clear" w:color="auto" w:fill="auto"/>
            <w:vAlign w:val="center"/>
          </w:tcPr>
          <w:p w14:paraId="641E4979"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78F5A37C" w14:textId="77777777" w:rsidR="00A93C75" w:rsidRPr="00511225" w:rsidRDefault="00A93C75" w:rsidP="00A93C75">
            <w:pPr>
              <w:pStyle w:val="TAC"/>
              <w:rPr>
                <w:lang w:eastAsia="zh-CN"/>
              </w:rPr>
            </w:pPr>
            <w:r w:rsidRPr="00511225">
              <w:rPr>
                <w:lang w:eastAsia="zh-CN"/>
              </w:rPr>
              <w:t>n8</w:t>
            </w:r>
          </w:p>
        </w:tc>
        <w:tc>
          <w:tcPr>
            <w:tcW w:w="816" w:type="dxa"/>
            <w:shd w:val="clear" w:color="auto" w:fill="auto"/>
            <w:vAlign w:val="center"/>
          </w:tcPr>
          <w:p w14:paraId="028DC7E8" w14:textId="77777777" w:rsidR="00A93C75" w:rsidRPr="00511225" w:rsidRDefault="00A93C75" w:rsidP="00A93C75">
            <w:pPr>
              <w:pStyle w:val="TAC"/>
              <w:rPr>
                <w:lang w:eastAsia="zh-CN"/>
              </w:rPr>
            </w:pPr>
            <w:r w:rsidRPr="00511225">
              <w:rPr>
                <w:lang w:eastAsia="zh-CN"/>
              </w:rPr>
              <w:t xml:space="preserve">UL 910/ DL </w:t>
            </w:r>
          </w:p>
          <w:p w14:paraId="143ACC80" w14:textId="77777777" w:rsidR="00A93C75" w:rsidRPr="00511225" w:rsidRDefault="00A93C75" w:rsidP="00A93C75">
            <w:pPr>
              <w:pStyle w:val="TAC"/>
              <w:rPr>
                <w:lang w:eastAsia="zh-CN"/>
              </w:rPr>
            </w:pPr>
            <w:r w:rsidRPr="00511225">
              <w:rPr>
                <w:lang w:eastAsia="zh-CN"/>
              </w:rPr>
              <w:t>955</w:t>
            </w:r>
          </w:p>
        </w:tc>
        <w:tc>
          <w:tcPr>
            <w:tcW w:w="716" w:type="dxa"/>
            <w:shd w:val="clear" w:color="auto" w:fill="auto"/>
            <w:vAlign w:val="center"/>
          </w:tcPr>
          <w:p w14:paraId="2EC40D57" w14:textId="77777777" w:rsidR="00A93C75" w:rsidRPr="00511225" w:rsidRDefault="00A93C75" w:rsidP="00A93C75">
            <w:pPr>
              <w:pStyle w:val="TAC"/>
              <w:rPr>
                <w:lang w:eastAsia="zh-CN"/>
              </w:rPr>
            </w:pPr>
            <w:r w:rsidRPr="00511225">
              <w:rPr>
                <w:lang w:eastAsia="zh-CN"/>
              </w:rPr>
              <w:t>n78</w:t>
            </w:r>
          </w:p>
        </w:tc>
        <w:tc>
          <w:tcPr>
            <w:tcW w:w="846" w:type="dxa"/>
            <w:shd w:val="clear" w:color="auto" w:fill="auto"/>
            <w:vAlign w:val="center"/>
          </w:tcPr>
          <w:p w14:paraId="32408DFC" w14:textId="77777777" w:rsidR="00A93C75" w:rsidRPr="00511225" w:rsidRDefault="00A93C75" w:rsidP="00A93C75">
            <w:pPr>
              <w:pStyle w:val="TAC"/>
              <w:rPr>
                <w:lang w:eastAsia="zh-CN"/>
              </w:rPr>
            </w:pPr>
            <w:r w:rsidRPr="00511225">
              <w:rPr>
                <w:lang w:eastAsia="zh-CN"/>
              </w:rPr>
              <w:t>3640</w:t>
            </w:r>
          </w:p>
        </w:tc>
        <w:tc>
          <w:tcPr>
            <w:tcW w:w="816" w:type="dxa"/>
            <w:shd w:val="clear" w:color="auto" w:fill="auto"/>
            <w:vAlign w:val="center"/>
          </w:tcPr>
          <w:p w14:paraId="7193CC0B" w14:textId="77777777" w:rsidR="00A93C75" w:rsidRPr="00511225" w:rsidRDefault="00A93C75" w:rsidP="00A93C75">
            <w:pPr>
              <w:pStyle w:val="TAC"/>
              <w:rPr>
                <w:lang w:eastAsia="zh-CN"/>
              </w:rPr>
            </w:pPr>
            <w:r w:rsidRPr="00511225">
              <w:rPr>
                <w:lang w:eastAsia="zh-CN"/>
              </w:rPr>
              <w:t>n3</w:t>
            </w:r>
          </w:p>
        </w:tc>
        <w:tc>
          <w:tcPr>
            <w:tcW w:w="1066" w:type="dxa"/>
            <w:shd w:val="clear" w:color="auto" w:fill="auto"/>
            <w:vAlign w:val="center"/>
          </w:tcPr>
          <w:p w14:paraId="4E07B77C" w14:textId="77777777" w:rsidR="00A93C75" w:rsidRPr="00511225" w:rsidRDefault="00A93C75" w:rsidP="00A93C75">
            <w:pPr>
              <w:pStyle w:val="TAC"/>
              <w:rPr>
                <w:lang w:eastAsia="zh-CN"/>
              </w:rPr>
            </w:pPr>
            <w:r w:rsidRPr="00511225">
              <w:rPr>
                <w:lang w:eastAsia="zh-CN"/>
              </w:rPr>
              <w:t>DL 1820</w:t>
            </w:r>
          </w:p>
        </w:tc>
        <w:tc>
          <w:tcPr>
            <w:tcW w:w="986" w:type="dxa"/>
            <w:shd w:val="clear" w:color="auto" w:fill="auto"/>
            <w:vAlign w:val="center"/>
          </w:tcPr>
          <w:p w14:paraId="1916E2B2"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1E03878E" w14:textId="77777777" w:rsidR="00A93C75" w:rsidRPr="00511225" w:rsidRDefault="00A93C75" w:rsidP="00A93C75">
            <w:pPr>
              <w:pStyle w:val="TAC"/>
              <w:rPr>
                <w:lang w:eastAsia="zh-CN"/>
              </w:rPr>
            </w:pPr>
            <w:r w:rsidRPr="00511225">
              <w:rPr>
                <w:lang w:eastAsia="zh-CN"/>
              </w:rPr>
              <w:t>10MHz</w:t>
            </w:r>
          </w:p>
        </w:tc>
        <w:tc>
          <w:tcPr>
            <w:tcW w:w="1226" w:type="dxa"/>
            <w:shd w:val="clear" w:color="auto" w:fill="auto"/>
            <w:vAlign w:val="center"/>
          </w:tcPr>
          <w:p w14:paraId="0874119B" w14:textId="77777777" w:rsidR="00A93C75" w:rsidRPr="00511225" w:rsidRDefault="00A93C75" w:rsidP="00A93C75">
            <w:pPr>
              <w:pStyle w:val="TAC"/>
            </w:pPr>
            <w:r w:rsidRPr="00511225">
              <w:rPr>
                <w:lang w:eastAsia="zh-CN"/>
              </w:rPr>
              <w:t>5MHz</w:t>
            </w:r>
          </w:p>
        </w:tc>
        <w:tc>
          <w:tcPr>
            <w:tcW w:w="746" w:type="dxa"/>
            <w:shd w:val="clear" w:color="auto" w:fill="auto"/>
            <w:vAlign w:val="center"/>
          </w:tcPr>
          <w:p w14:paraId="67D41191"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4DB2D299" w14:textId="77777777" w:rsidR="00A93C75" w:rsidRPr="00511225" w:rsidRDefault="00A93C75" w:rsidP="00A93C75">
            <w:pPr>
              <w:pStyle w:val="TAC"/>
            </w:pPr>
            <w:r w:rsidRPr="00511225">
              <w:t>Full RB</w:t>
            </w:r>
          </w:p>
        </w:tc>
        <w:tc>
          <w:tcPr>
            <w:tcW w:w="746" w:type="dxa"/>
            <w:shd w:val="clear" w:color="auto" w:fill="auto"/>
            <w:vAlign w:val="center"/>
          </w:tcPr>
          <w:p w14:paraId="60461923" w14:textId="77777777" w:rsidR="00A93C75" w:rsidRPr="00511225" w:rsidRDefault="00A93C75" w:rsidP="00A93C75">
            <w:pPr>
              <w:pStyle w:val="TAC"/>
            </w:pPr>
            <w:r w:rsidRPr="00511225">
              <w:t>DFT-s-OFDM QPSK</w:t>
            </w:r>
          </w:p>
        </w:tc>
        <w:tc>
          <w:tcPr>
            <w:tcW w:w="1616" w:type="dxa"/>
            <w:shd w:val="clear" w:color="auto" w:fill="auto"/>
            <w:vAlign w:val="center"/>
          </w:tcPr>
          <w:p w14:paraId="7C3F4095" w14:textId="77777777" w:rsidR="00A93C75" w:rsidRPr="00511225" w:rsidRDefault="00A93C75" w:rsidP="00A93C75">
            <w:pPr>
              <w:pStyle w:val="TAC"/>
            </w:pPr>
            <w:r w:rsidRPr="00511225">
              <w:t>REFSENS_CA_3</w:t>
            </w:r>
          </w:p>
        </w:tc>
        <w:tc>
          <w:tcPr>
            <w:tcW w:w="1616" w:type="dxa"/>
            <w:shd w:val="clear" w:color="auto" w:fill="auto"/>
            <w:vAlign w:val="center"/>
          </w:tcPr>
          <w:p w14:paraId="219D9169" w14:textId="77777777" w:rsidR="00A93C75" w:rsidRPr="00511225" w:rsidRDefault="00A93C75" w:rsidP="00A93C75">
            <w:pPr>
              <w:pStyle w:val="TAC"/>
            </w:pPr>
            <w:r w:rsidRPr="00511225">
              <w:t>REFSENS_CA_3</w:t>
            </w:r>
          </w:p>
        </w:tc>
      </w:tr>
      <w:tr w:rsidR="00A93C75" w:rsidRPr="00511225" w14:paraId="5792515A" w14:textId="77777777" w:rsidTr="00A93C75">
        <w:tc>
          <w:tcPr>
            <w:tcW w:w="15302" w:type="dxa"/>
            <w:gridSpan w:val="17"/>
            <w:shd w:val="clear" w:color="auto" w:fill="auto"/>
            <w:vAlign w:val="center"/>
          </w:tcPr>
          <w:p w14:paraId="18C1A2E1" w14:textId="77777777" w:rsidR="00A93C75" w:rsidRPr="00511225" w:rsidRDefault="00A93C75" w:rsidP="00A93C75">
            <w:pPr>
              <w:pStyle w:val="TAH"/>
              <w:rPr>
                <w:b w:val="0"/>
              </w:rPr>
            </w:pPr>
            <w:r w:rsidRPr="00511225">
              <w:t>Default Test Settings for a DL_n3A-n28A-n41A_UL_n3A-n28A Configuration (Inter-band)</w:t>
            </w:r>
          </w:p>
        </w:tc>
      </w:tr>
      <w:tr w:rsidR="00A93C75" w:rsidRPr="00511225" w14:paraId="736200CA" w14:textId="77777777" w:rsidTr="00A93C75">
        <w:tc>
          <w:tcPr>
            <w:tcW w:w="396" w:type="dxa"/>
            <w:shd w:val="clear" w:color="auto" w:fill="auto"/>
            <w:vAlign w:val="center"/>
          </w:tcPr>
          <w:p w14:paraId="2347CBB4" w14:textId="7E4C5404" w:rsidR="00A93C75" w:rsidRPr="00B72312" w:rsidRDefault="00A93C75" w:rsidP="00A93C75">
            <w:pPr>
              <w:pStyle w:val="TAC"/>
              <w:rPr>
                <w:rFonts w:hint="eastAsia"/>
                <w:vertAlign w:val="superscript"/>
                <w:lang w:eastAsia="ja-JP"/>
              </w:rPr>
            </w:pPr>
            <w:r w:rsidRPr="00511225">
              <w:t>1</w:t>
            </w:r>
            <w:ins w:id="444" w:author="scv605" w:date="2025-05-08T17:42:00Z">
              <w:r w:rsidR="00B72312">
                <w:rPr>
                  <w:rFonts w:hint="eastAsia"/>
                  <w:vertAlign w:val="superscript"/>
                  <w:lang w:eastAsia="ja-JP"/>
                </w:rPr>
                <w:t>5</w:t>
              </w:r>
            </w:ins>
          </w:p>
        </w:tc>
        <w:tc>
          <w:tcPr>
            <w:tcW w:w="666" w:type="dxa"/>
            <w:shd w:val="clear" w:color="auto" w:fill="auto"/>
            <w:vAlign w:val="center"/>
          </w:tcPr>
          <w:p w14:paraId="145E8259" w14:textId="77777777" w:rsidR="00A93C75" w:rsidRPr="00511225" w:rsidRDefault="00A93C75" w:rsidP="00A93C75">
            <w:pPr>
              <w:pStyle w:val="TAH"/>
              <w:rPr>
                <w:b w:val="0"/>
              </w:rPr>
            </w:pPr>
            <w:r w:rsidRPr="00511225">
              <w:rPr>
                <w:b w:val="0"/>
              </w:rPr>
              <w:t>n3</w:t>
            </w:r>
          </w:p>
        </w:tc>
        <w:tc>
          <w:tcPr>
            <w:tcW w:w="816" w:type="dxa"/>
            <w:shd w:val="clear" w:color="auto" w:fill="auto"/>
            <w:vAlign w:val="center"/>
          </w:tcPr>
          <w:p w14:paraId="08BB4E87" w14:textId="77777777" w:rsidR="00A93C75" w:rsidRPr="00511225" w:rsidRDefault="00A93C75" w:rsidP="00A93C75">
            <w:pPr>
              <w:pStyle w:val="TAH"/>
              <w:rPr>
                <w:b w:val="0"/>
              </w:rPr>
            </w:pPr>
            <w:r w:rsidRPr="00511225">
              <w:rPr>
                <w:b w:val="0"/>
              </w:rPr>
              <w:t>UL 1715/ DL 1810</w:t>
            </w:r>
          </w:p>
        </w:tc>
        <w:tc>
          <w:tcPr>
            <w:tcW w:w="716" w:type="dxa"/>
            <w:shd w:val="clear" w:color="auto" w:fill="auto"/>
            <w:vAlign w:val="center"/>
          </w:tcPr>
          <w:p w14:paraId="14C03B61" w14:textId="77777777" w:rsidR="00A93C75" w:rsidRPr="00511225" w:rsidRDefault="00A93C75" w:rsidP="00A93C75">
            <w:pPr>
              <w:pStyle w:val="TAH"/>
              <w:rPr>
                <w:b w:val="0"/>
              </w:rPr>
            </w:pPr>
            <w:r w:rsidRPr="00511225">
              <w:rPr>
                <w:b w:val="0"/>
              </w:rPr>
              <w:t>n28</w:t>
            </w:r>
          </w:p>
        </w:tc>
        <w:tc>
          <w:tcPr>
            <w:tcW w:w="846" w:type="dxa"/>
            <w:shd w:val="clear" w:color="auto" w:fill="auto"/>
            <w:vAlign w:val="center"/>
          </w:tcPr>
          <w:p w14:paraId="2DB2C3C4" w14:textId="77777777" w:rsidR="00A93C75" w:rsidRPr="00511225" w:rsidRDefault="00A93C75" w:rsidP="00A93C75">
            <w:pPr>
              <w:pStyle w:val="TAH"/>
              <w:rPr>
                <w:b w:val="0"/>
              </w:rPr>
            </w:pPr>
            <w:r w:rsidRPr="00511225">
              <w:rPr>
                <w:b w:val="0"/>
              </w:rPr>
              <w:t>UL 743/ DL 798</w:t>
            </w:r>
          </w:p>
        </w:tc>
        <w:tc>
          <w:tcPr>
            <w:tcW w:w="816" w:type="dxa"/>
            <w:shd w:val="clear" w:color="auto" w:fill="auto"/>
            <w:vAlign w:val="center"/>
          </w:tcPr>
          <w:p w14:paraId="3E0D13A4" w14:textId="77777777" w:rsidR="00A93C75" w:rsidRPr="00511225" w:rsidRDefault="00A93C75" w:rsidP="00A93C75">
            <w:pPr>
              <w:pStyle w:val="TAH"/>
              <w:rPr>
                <w:b w:val="0"/>
              </w:rPr>
            </w:pPr>
            <w:r w:rsidRPr="00511225">
              <w:rPr>
                <w:b w:val="0"/>
              </w:rPr>
              <w:t>n41</w:t>
            </w:r>
          </w:p>
        </w:tc>
        <w:tc>
          <w:tcPr>
            <w:tcW w:w="1066" w:type="dxa"/>
            <w:shd w:val="clear" w:color="auto" w:fill="auto"/>
            <w:vAlign w:val="center"/>
          </w:tcPr>
          <w:p w14:paraId="16B74177" w14:textId="77777777" w:rsidR="00A93C75" w:rsidRPr="00511225" w:rsidRDefault="00A93C75" w:rsidP="00A93C75">
            <w:pPr>
              <w:pStyle w:val="TAH"/>
              <w:rPr>
                <w:b w:val="0"/>
              </w:rPr>
            </w:pPr>
            <w:r w:rsidRPr="00511225">
              <w:rPr>
                <w:b w:val="0"/>
              </w:rPr>
              <w:t>2518</w:t>
            </w:r>
          </w:p>
        </w:tc>
        <w:tc>
          <w:tcPr>
            <w:tcW w:w="986" w:type="dxa"/>
            <w:shd w:val="clear" w:color="auto" w:fill="auto"/>
            <w:vAlign w:val="center"/>
          </w:tcPr>
          <w:p w14:paraId="0F571F44" w14:textId="77777777" w:rsidR="00A93C75" w:rsidRPr="00511225" w:rsidRDefault="00A93C75" w:rsidP="00A93C75">
            <w:pPr>
              <w:pStyle w:val="TAH"/>
              <w:rPr>
                <w:b w:val="0"/>
                <w:lang w:eastAsia="zh-CN"/>
              </w:rPr>
            </w:pPr>
            <w:r w:rsidRPr="00511225">
              <w:rPr>
                <w:b w:val="0"/>
              </w:rPr>
              <w:t>5MHz</w:t>
            </w:r>
          </w:p>
        </w:tc>
        <w:tc>
          <w:tcPr>
            <w:tcW w:w="1056" w:type="dxa"/>
            <w:shd w:val="clear" w:color="auto" w:fill="auto"/>
            <w:vAlign w:val="center"/>
          </w:tcPr>
          <w:p w14:paraId="1C572D8D" w14:textId="77777777" w:rsidR="00A93C75" w:rsidRPr="00511225" w:rsidRDefault="00A93C75" w:rsidP="00A93C75">
            <w:pPr>
              <w:pStyle w:val="TAH"/>
              <w:rPr>
                <w:b w:val="0"/>
                <w:lang w:eastAsia="zh-CN"/>
              </w:rPr>
            </w:pPr>
            <w:r w:rsidRPr="00511225">
              <w:rPr>
                <w:b w:val="0"/>
              </w:rPr>
              <w:t>5MHz</w:t>
            </w:r>
          </w:p>
        </w:tc>
        <w:tc>
          <w:tcPr>
            <w:tcW w:w="1226" w:type="dxa"/>
            <w:shd w:val="clear" w:color="auto" w:fill="auto"/>
            <w:vAlign w:val="center"/>
          </w:tcPr>
          <w:p w14:paraId="577B3664"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2CE26EB3"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5BD90BD" w14:textId="77777777" w:rsidR="00A93C75" w:rsidRPr="00511225" w:rsidRDefault="00A93C75" w:rsidP="00A93C75">
            <w:pPr>
              <w:pStyle w:val="TAH"/>
              <w:rPr>
                <w:b w:val="0"/>
              </w:rPr>
            </w:pPr>
            <w:r w:rsidRPr="00511225">
              <w:rPr>
                <w:b w:val="0"/>
              </w:rPr>
              <w:t>Full RB</w:t>
            </w:r>
          </w:p>
        </w:tc>
        <w:tc>
          <w:tcPr>
            <w:tcW w:w="746" w:type="dxa"/>
            <w:shd w:val="clear" w:color="auto" w:fill="auto"/>
          </w:tcPr>
          <w:p w14:paraId="54664F9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40939A3"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20F508DE" w14:textId="77777777" w:rsidR="00A93C75" w:rsidRPr="00511225" w:rsidRDefault="00A93C75" w:rsidP="00A93C75">
            <w:pPr>
              <w:pStyle w:val="TAH"/>
              <w:rPr>
                <w:b w:val="0"/>
              </w:rPr>
            </w:pPr>
            <w:r w:rsidRPr="00511225">
              <w:rPr>
                <w:b w:val="0"/>
              </w:rPr>
              <w:t>REFSENS_CA_3</w:t>
            </w:r>
          </w:p>
        </w:tc>
      </w:tr>
      <w:tr w:rsidR="00A93C75" w:rsidRPr="00511225" w14:paraId="2EA4FDA1" w14:textId="77777777" w:rsidTr="00A93C75">
        <w:tc>
          <w:tcPr>
            <w:tcW w:w="396" w:type="dxa"/>
            <w:shd w:val="clear" w:color="auto" w:fill="auto"/>
            <w:vAlign w:val="center"/>
          </w:tcPr>
          <w:p w14:paraId="11C544EA" w14:textId="5140261F" w:rsidR="00A93C75" w:rsidRPr="00B72312" w:rsidRDefault="00A93C75" w:rsidP="00A93C75">
            <w:pPr>
              <w:pStyle w:val="TAC"/>
              <w:rPr>
                <w:vertAlign w:val="superscript"/>
              </w:rPr>
            </w:pPr>
            <w:r w:rsidRPr="00511225">
              <w:t>2</w:t>
            </w:r>
            <w:ins w:id="445" w:author="scv605" w:date="2025-05-08T17:42:00Z">
              <w:r w:rsidR="00B72312">
                <w:rPr>
                  <w:vertAlign w:val="superscript"/>
                </w:rPr>
                <w:t>5</w:t>
              </w:r>
            </w:ins>
          </w:p>
        </w:tc>
        <w:tc>
          <w:tcPr>
            <w:tcW w:w="666" w:type="dxa"/>
            <w:shd w:val="clear" w:color="auto" w:fill="auto"/>
            <w:vAlign w:val="center"/>
          </w:tcPr>
          <w:p w14:paraId="57F17E7A" w14:textId="77777777" w:rsidR="00A93C75" w:rsidRPr="00511225" w:rsidRDefault="00A93C75" w:rsidP="00A93C75">
            <w:pPr>
              <w:pStyle w:val="TAH"/>
              <w:rPr>
                <w:b w:val="0"/>
              </w:rPr>
            </w:pPr>
            <w:r w:rsidRPr="00511225">
              <w:rPr>
                <w:b w:val="0"/>
              </w:rPr>
              <w:t>n3</w:t>
            </w:r>
          </w:p>
        </w:tc>
        <w:tc>
          <w:tcPr>
            <w:tcW w:w="816" w:type="dxa"/>
            <w:shd w:val="clear" w:color="auto" w:fill="auto"/>
            <w:vAlign w:val="center"/>
          </w:tcPr>
          <w:p w14:paraId="668DF45F" w14:textId="77777777" w:rsidR="00A93C75" w:rsidRPr="00511225" w:rsidRDefault="00A93C75" w:rsidP="00A93C75">
            <w:pPr>
              <w:pStyle w:val="TAH"/>
              <w:rPr>
                <w:b w:val="0"/>
                <w:lang w:eastAsia="zh-CN"/>
              </w:rPr>
            </w:pPr>
            <w:r w:rsidRPr="00511225">
              <w:rPr>
                <w:b w:val="0"/>
              </w:rPr>
              <w:t>UL 1715/ DL 1810</w:t>
            </w:r>
          </w:p>
        </w:tc>
        <w:tc>
          <w:tcPr>
            <w:tcW w:w="716" w:type="dxa"/>
            <w:shd w:val="clear" w:color="auto" w:fill="auto"/>
            <w:vAlign w:val="center"/>
          </w:tcPr>
          <w:p w14:paraId="6EE4C97C" w14:textId="77777777" w:rsidR="00A93C75" w:rsidRPr="00511225" w:rsidRDefault="00A93C75" w:rsidP="00A93C75">
            <w:pPr>
              <w:pStyle w:val="TAH"/>
              <w:rPr>
                <w:b w:val="0"/>
              </w:rPr>
            </w:pPr>
            <w:r w:rsidRPr="00511225">
              <w:rPr>
                <w:b w:val="0"/>
              </w:rPr>
              <w:t>n28</w:t>
            </w:r>
          </w:p>
        </w:tc>
        <w:tc>
          <w:tcPr>
            <w:tcW w:w="846" w:type="dxa"/>
            <w:shd w:val="clear" w:color="auto" w:fill="auto"/>
            <w:vAlign w:val="center"/>
          </w:tcPr>
          <w:p w14:paraId="5A12863E" w14:textId="77777777" w:rsidR="00A93C75" w:rsidRPr="00511225" w:rsidRDefault="00A93C75" w:rsidP="00A93C75">
            <w:pPr>
              <w:pStyle w:val="TAH"/>
              <w:rPr>
                <w:b w:val="0"/>
                <w:lang w:eastAsia="zh-CN"/>
              </w:rPr>
            </w:pPr>
            <w:r w:rsidRPr="00511225">
              <w:rPr>
                <w:b w:val="0"/>
              </w:rPr>
              <w:t>UL 743/ DL 798</w:t>
            </w:r>
          </w:p>
        </w:tc>
        <w:tc>
          <w:tcPr>
            <w:tcW w:w="816" w:type="dxa"/>
            <w:shd w:val="clear" w:color="auto" w:fill="auto"/>
            <w:vAlign w:val="center"/>
          </w:tcPr>
          <w:p w14:paraId="13B4DD74" w14:textId="77777777" w:rsidR="00A93C75" w:rsidRPr="00511225" w:rsidRDefault="00A93C75" w:rsidP="00A93C75">
            <w:pPr>
              <w:pStyle w:val="TAH"/>
              <w:rPr>
                <w:b w:val="0"/>
              </w:rPr>
            </w:pPr>
            <w:r w:rsidRPr="00511225">
              <w:rPr>
                <w:b w:val="0"/>
              </w:rPr>
              <w:t>n41</w:t>
            </w:r>
          </w:p>
        </w:tc>
        <w:tc>
          <w:tcPr>
            <w:tcW w:w="1066" w:type="dxa"/>
            <w:shd w:val="clear" w:color="auto" w:fill="auto"/>
            <w:vAlign w:val="center"/>
          </w:tcPr>
          <w:p w14:paraId="1CA07852" w14:textId="77777777" w:rsidR="00A93C75" w:rsidRPr="00511225" w:rsidRDefault="00A93C75" w:rsidP="00A93C75">
            <w:pPr>
              <w:pStyle w:val="TAH"/>
              <w:rPr>
                <w:b w:val="0"/>
              </w:rPr>
            </w:pPr>
            <w:r w:rsidRPr="00511225">
              <w:rPr>
                <w:b w:val="0"/>
              </w:rPr>
              <w:t>2687</w:t>
            </w:r>
          </w:p>
        </w:tc>
        <w:tc>
          <w:tcPr>
            <w:tcW w:w="986" w:type="dxa"/>
            <w:shd w:val="clear" w:color="auto" w:fill="auto"/>
            <w:vAlign w:val="center"/>
          </w:tcPr>
          <w:p w14:paraId="533498B6" w14:textId="77777777" w:rsidR="00A93C75" w:rsidRPr="00511225" w:rsidRDefault="00A93C75" w:rsidP="00A93C75">
            <w:pPr>
              <w:pStyle w:val="TAH"/>
              <w:rPr>
                <w:b w:val="0"/>
                <w:lang w:eastAsia="zh-CN"/>
              </w:rPr>
            </w:pPr>
            <w:r w:rsidRPr="00511225">
              <w:rPr>
                <w:b w:val="0"/>
              </w:rPr>
              <w:t>5MHz</w:t>
            </w:r>
          </w:p>
        </w:tc>
        <w:tc>
          <w:tcPr>
            <w:tcW w:w="1056" w:type="dxa"/>
            <w:shd w:val="clear" w:color="auto" w:fill="auto"/>
            <w:vAlign w:val="center"/>
          </w:tcPr>
          <w:p w14:paraId="23D35D6E" w14:textId="77777777" w:rsidR="00A93C75" w:rsidRPr="00511225" w:rsidRDefault="00A93C75" w:rsidP="00A93C75">
            <w:pPr>
              <w:pStyle w:val="TAH"/>
              <w:rPr>
                <w:b w:val="0"/>
                <w:lang w:eastAsia="zh-CN"/>
              </w:rPr>
            </w:pPr>
            <w:r w:rsidRPr="00511225">
              <w:rPr>
                <w:b w:val="0"/>
              </w:rPr>
              <w:t>5MHz</w:t>
            </w:r>
          </w:p>
        </w:tc>
        <w:tc>
          <w:tcPr>
            <w:tcW w:w="1226" w:type="dxa"/>
            <w:shd w:val="clear" w:color="auto" w:fill="auto"/>
            <w:vAlign w:val="center"/>
          </w:tcPr>
          <w:p w14:paraId="7EB3FA3B"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5993AF41"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1B73A57" w14:textId="77777777" w:rsidR="00A93C75" w:rsidRPr="00511225" w:rsidRDefault="00A93C75" w:rsidP="00A93C75">
            <w:pPr>
              <w:pStyle w:val="TAH"/>
              <w:rPr>
                <w:b w:val="0"/>
              </w:rPr>
            </w:pPr>
            <w:r w:rsidRPr="00511225">
              <w:rPr>
                <w:b w:val="0"/>
              </w:rPr>
              <w:t>Full RB</w:t>
            </w:r>
          </w:p>
        </w:tc>
        <w:tc>
          <w:tcPr>
            <w:tcW w:w="746" w:type="dxa"/>
            <w:shd w:val="clear" w:color="auto" w:fill="auto"/>
          </w:tcPr>
          <w:p w14:paraId="3D45DA65"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BD836C6"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0BA1AD9" w14:textId="77777777" w:rsidR="00A93C75" w:rsidRPr="00511225" w:rsidRDefault="00A93C75" w:rsidP="00A93C75">
            <w:pPr>
              <w:pStyle w:val="TAH"/>
              <w:rPr>
                <w:b w:val="0"/>
              </w:rPr>
            </w:pPr>
            <w:r w:rsidRPr="00511225">
              <w:rPr>
                <w:b w:val="0"/>
              </w:rPr>
              <w:t>REFSENS_CA_3</w:t>
            </w:r>
          </w:p>
        </w:tc>
      </w:tr>
      <w:tr w:rsidR="00A93C75" w:rsidRPr="00511225" w14:paraId="24AA6E31" w14:textId="77777777" w:rsidTr="00A93C75">
        <w:tc>
          <w:tcPr>
            <w:tcW w:w="15302" w:type="dxa"/>
            <w:gridSpan w:val="17"/>
            <w:shd w:val="clear" w:color="auto" w:fill="auto"/>
            <w:vAlign w:val="center"/>
          </w:tcPr>
          <w:p w14:paraId="0AA2DAA4" w14:textId="77777777" w:rsidR="00A93C75" w:rsidRPr="00511225" w:rsidRDefault="00A93C75" w:rsidP="00A93C75">
            <w:pPr>
              <w:pStyle w:val="TAH"/>
              <w:rPr>
                <w:b w:val="0"/>
              </w:rPr>
            </w:pPr>
            <w:r w:rsidRPr="00511225">
              <w:t>Default Test Settings for a DL_n3A-n40A-n77A_UL_n3A-n40A Configuration (Inter-band)</w:t>
            </w:r>
          </w:p>
        </w:tc>
      </w:tr>
      <w:tr w:rsidR="00A93C75" w:rsidRPr="00511225" w14:paraId="16A8A51A" w14:textId="77777777" w:rsidTr="00A93C75">
        <w:tc>
          <w:tcPr>
            <w:tcW w:w="396" w:type="dxa"/>
            <w:shd w:val="clear" w:color="auto" w:fill="auto"/>
            <w:vAlign w:val="center"/>
          </w:tcPr>
          <w:p w14:paraId="39521283" w14:textId="77777777" w:rsidR="00A93C75" w:rsidRPr="00511225" w:rsidRDefault="00A93C75" w:rsidP="00A93C75">
            <w:pPr>
              <w:pStyle w:val="TAC"/>
            </w:pPr>
            <w:r w:rsidRPr="00511225">
              <w:t>1</w:t>
            </w:r>
          </w:p>
        </w:tc>
        <w:tc>
          <w:tcPr>
            <w:tcW w:w="666" w:type="dxa"/>
            <w:shd w:val="clear" w:color="auto" w:fill="auto"/>
            <w:vAlign w:val="center"/>
          </w:tcPr>
          <w:p w14:paraId="1C9CF4B9" w14:textId="77777777" w:rsidR="00A93C75" w:rsidRPr="00511225" w:rsidRDefault="00A93C75" w:rsidP="00A93C75">
            <w:pPr>
              <w:pStyle w:val="TAH"/>
              <w:rPr>
                <w:b w:val="0"/>
                <w:lang w:eastAsia="ja-JP"/>
              </w:rPr>
            </w:pPr>
            <w:r w:rsidRPr="00511225">
              <w:rPr>
                <w:b w:val="0"/>
                <w:lang w:eastAsia="ja-JP"/>
              </w:rPr>
              <w:t>n3</w:t>
            </w:r>
          </w:p>
        </w:tc>
        <w:tc>
          <w:tcPr>
            <w:tcW w:w="816" w:type="dxa"/>
            <w:shd w:val="clear" w:color="auto" w:fill="auto"/>
            <w:vAlign w:val="center"/>
          </w:tcPr>
          <w:p w14:paraId="4C651B79" w14:textId="77777777" w:rsidR="00A93C75" w:rsidRPr="00511225" w:rsidRDefault="00A93C75" w:rsidP="00A93C75">
            <w:pPr>
              <w:pStyle w:val="TAH"/>
              <w:rPr>
                <w:b w:val="0"/>
                <w:lang w:eastAsia="ja-JP"/>
              </w:rPr>
            </w:pPr>
            <w:r w:rsidRPr="00511225">
              <w:rPr>
                <w:b w:val="0"/>
                <w:lang w:eastAsia="ja-JP"/>
              </w:rPr>
              <w:t>UL</w:t>
            </w:r>
          </w:p>
          <w:p w14:paraId="5DDBC89F" w14:textId="77777777" w:rsidR="00A93C75" w:rsidRPr="00511225" w:rsidRDefault="00A93C75" w:rsidP="00A93C75">
            <w:pPr>
              <w:pStyle w:val="TAH"/>
              <w:rPr>
                <w:b w:val="0"/>
                <w:lang w:eastAsia="ja-JP"/>
              </w:rPr>
            </w:pPr>
            <w:r w:rsidRPr="00511225">
              <w:rPr>
                <w:b w:val="0"/>
                <w:lang w:eastAsia="ja-JP"/>
              </w:rPr>
              <w:t>1730/</w:t>
            </w:r>
          </w:p>
          <w:p w14:paraId="53AC6988" w14:textId="77777777" w:rsidR="00A93C75" w:rsidRPr="00511225" w:rsidRDefault="00A93C75" w:rsidP="00A93C75">
            <w:pPr>
              <w:pStyle w:val="TAH"/>
              <w:rPr>
                <w:b w:val="0"/>
                <w:lang w:eastAsia="ja-JP"/>
              </w:rPr>
            </w:pPr>
            <w:r w:rsidRPr="00511225">
              <w:rPr>
                <w:b w:val="0"/>
                <w:lang w:eastAsia="ja-JP"/>
              </w:rPr>
              <w:t>DL</w:t>
            </w:r>
          </w:p>
          <w:p w14:paraId="18596438" w14:textId="77777777" w:rsidR="00A93C75" w:rsidRPr="00511225" w:rsidRDefault="00A93C75" w:rsidP="00A93C75">
            <w:pPr>
              <w:pStyle w:val="TAH"/>
              <w:rPr>
                <w:b w:val="0"/>
                <w:lang w:eastAsia="ja-JP"/>
              </w:rPr>
            </w:pPr>
            <w:r w:rsidRPr="00511225">
              <w:rPr>
                <w:b w:val="0"/>
                <w:lang w:eastAsia="ja-JP"/>
              </w:rPr>
              <w:t>1825</w:t>
            </w:r>
          </w:p>
        </w:tc>
        <w:tc>
          <w:tcPr>
            <w:tcW w:w="716" w:type="dxa"/>
            <w:shd w:val="clear" w:color="auto" w:fill="auto"/>
            <w:vAlign w:val="center"/>
          </w:tcPr>
          <w:p w14:paraId="38667BB4" w14:textId="77777777" w:rsidR="00A93C75" w:rsidRPr="00511225" w:rsidRDefault="00A93C75" w:rsidP="00A93C75">
            <w:pPr>
              <w:pStyle w:val="TAH"/>
              <w:rPr>
                <w:b w:val="0"/>
                <w:lang w:eastAsia="ja-JP"/>
              </w:rPr>
            </w:pPr>
            <w:r w:rsidRPr="00511225">
              <w:rPr>
                <w:b w:val="0"/>
                <w:lang w:eastAsia="ja-JP"/>
              </w:rPr>
              <w:t>n40</w:t>
            </w:r>
          </w:p>
        </w:tc>
        <w:tc>
          <w:tcPr>
            <w:tcW w:w="846" w:type="dxa"/>
            <w:shd w:val="clear" w:color="auto" w:fill="auto"/>
            <w:vAlign w:val="center"/>
          </w:tcPr>
          <w:p w14:paraId="4EA48D8B" w14:textId="77777777" w:rsidR="00A93C75" w:rsidRPr="00511225" w:rsidRDefault="00A93C75" w:rsidP="00A93C75">
            <w:pPr>
              <w:pStyle w:val="TAH"/>
              <w:rPr>
                <w:b w:val="0"/>
                <w:lang w:eastAsia="ja-JP"/>
              </w:rPr>
            </w:pPr>
            <w:r w:rsidRPr="00511225">
              <w:rPr>
                <w:b w:val="0"/>
                <w:lang w:eastAsia="ja-JP"/>
              </w:rPr>
              <w:t>2320</w:t>
            </w:r>
          </w:p>
        </w:tc>
        <w:tc>
          <w:tcPr>
            <w:tcW w:w="816" w:type="dxa"/>
            <w:shd w:val="clear" w:color="auto" w:fill="auto"/>
            <w:vAlign w:val="center"/>
          </w:tcPr>
          <w:p w14:paraId="19D6EF94" w14:textId="77777777" w:rsidR="00A93C75" w:rsidRPr="00511225" w:rsidRDefault="00A93C75" w:rsidP="00A93C75">
            <w:pPr>
              <w:pStyle w:val="TAH"/>
              <w:rPr>
                <w:b w:val="0"/>
                <w:lang w:eastAsia="ja-JP"/>
              </w:rPr>
            </w:pPr>
            <w:r w:rsidRPr="00511225">
              <w:rPr>
                <w:b w:val="0"/>
                <w:lang w:eastAsia="ja-JP"/>
              </w:rPr>
              <w:t>n77</w:t>
            </w:r>
          </w:p>
        </w:tc>
        <w:tc>
          <w:tcPr>
            <w:tcW w:w="1066" w:type="dxa"/>
            <w:shd w:val="clear" w:color="auto" w:fill="auto"/>
            <w:vAlign w:val="center"/>
          </w:tcPr>
          <w:p w14:paraId="65B1D1B0" w14:textId="77777777" w:rsidR="00A93C75" w:rsidRPr="00511225" w:rsidRDefault="00A93C75" w:rsidP="00A93C75">
            <w:pPr>
              <w:pStyle w:val="TAH"/>
              <w:rPr>
                <w:b w:val="0"/>
                <w:lang w:eastAsia="ja-JP"/>
              </w:rPr>
            </w:pPr>
            <w:r w:rsidRPr="00511225">
              <w:rPr>
                <w:b w:val="0"/>
                <w:lang w:eastAsia="ja-JP"/>
              </w:rPr>
              <w:t>4050</w:t>
            </w:r>
          </w:p>
        </w:tc>
        <w:tc>
          <w:tcPr>
            <w:tcW w:w="986" w:type="dxa"/>
            <w:shd w:val="clear" w:color="auto" w:fill="auto"/>
            <w:vAlign w:val="center"/>
          </w:tcPr>
          <w:p w14:paraId="71C62D5E" w14:textId="77777777" w:rsidR="00A93C75" w:rsidRPr="00511225" w:rsidRDefault="00A93C75" w:rsidP="00A93C75">
            <w:pPr>
              <w:pStyle w:val="TAH"/>
              <w:rPr>
                <w:b w:val="0"/>
                <w:lang w:eastAsia="ja-JP"/>
              </w:rPr>
            </w:pPr>
            <w:r w:rsidRPr="00511225">
              <w:rPr>
                <w:b w:val="0"/>
                <w:lang w:eastAsia="ja-JP"/>
              </w:rPr>
              <w:t>5MHz</w:t>
            </w:r>
          </w:p>
        </w:tc>
        <w:tc>
          <w:tcPr>
            <w:tcW w:w="1056" w:type="dxa"/>
            <w:shd w:val="clear" w:color="auto" w:fill="auto"/>
            <w:vAlign w:val="center"/>
          </w:tcPr>
          <w:p w14:paraId="5AC76695" w14:textId="77777777" w:rsidR="00A93C75" w:rsidRPr="00511225" w:rsidRDefault="00A93C75" w:rsidP="00A93C75">
            <w:pPr>
              <w:pStyle w:val="TAH"/>
              <w:rPr>
                <w:b w:val="0"/>
              </w:rPr>
            </w:pPr>
            <w:r w:rsidRPr="00511225">
              <w:rPr>
                <w:b w:val="0"/>
                <w:lang w:eastAsia="ja-JP"/>
              </w:rPr>
              <w:t>FFS</w:t>
            </w:r>
          </w:p>
        </w:tc>
        <w:tc>
          <w:tcPr>
            <w:tcW w:w="1226" w:type="dxa"/>
            <w:shd w:val="clear" w:color="auto" w:fill="auto"/>
            <w:vAlign w:val="center"/>
          </w:tcPr>
          <w:p w14:paraId="2EB750A6" w14:textId="77777777" w:rsidR="00A93C75" w:rsidRPr="00511225" w:rsidRDefault="00A93C75" w:rsidP="00A93C75">
            <w:pPr>
              <w:pStyle w:val="TAH"/>
              <w:rPr>
                <w:b w:val="0"/>
              </w:rPr>
            </w:pPr>
            <w:r w:rsidRPr="00511225">
              <w:rPr>
                <w:b w:val="0"/>
                <w:lang w:eastAsia="ja-JP"/>
              </w:rPr>
              <w:t>10MHz</w:t>
            </w:r>
          </w:p>
        </w:tc>
        <w:tc>
          <w:tcPr>
            <w:tcW w:w="746" w:type="dxa"/>
            <w:shd w:val="clear" w:color="auto" w:fill="auto"/>
            <w:vAlign w:val="center"/>
          </w:tcPr>
          <w:p w14:paraId="499DC712"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4EAE46A" w14:textId="77777777" w:rsidR="00A93C75" w:rsidRPr="00511225" w:rsidRDefault="00A93C75" w:rsidP="00A93C75">
            <w:pPr>
              <w:pStyle w:val="TAH"/>
              <w:rPr>
                <w:b w:val="0"/>
              </w:rPr>
            </w:pPr>
            <w:r w:rsidRPr="00511225">
              <w:rPr>
                <w:b w:val="0"/>
              </w:rPr>
              <w:t>Full RB</w:t>
            </w:r>
          </w:p>
        </w:tc>
        <w:tc>
          <w:tcPr>
            <w:tcW w:w="746" w:type="dxa"/>
            <w:shd w:val="clear" w:color="auto" w:fill="auto"/>
          </w:tcPr>
          <w:p w14:paraId="02499F6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D753E02"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5D8BBC7" w14:textId="77777777" w:rsidR="00A93C75" w:rsidRPr="00511225" w:rsidRDefault="00A93C75" w:rsidP="00A93C75">
            <w:pPr>
              <w:pStyle w:val="TAH"/>
              <w:rPr>
                <w:b w:val="0"/>
              </w:rPr>
            </w:pPr>
            <w:r w:rsidRPr="00511225">
              <w:rPr>
                <w:b w:val="0"/>
              </w:rPr>
              <w:t>REFSENS_CA_3</w:t>
            </w:r>
          </w:p>
        </w:tc>
      </w:tr>
      <w:tr w:rsidR="00A93C75" w:rsidRPr="00511225" w14:paraId="4DB17807" w14:textId="77777777" w:rsidTr="00A93C75">
        <w:tc>
          <w:tcPr>
            <w:tcW w:w="15302" w:type="dxa"/>
            <w:gridSpan w:val="17"/>
            <w:shd w:val="clear" w:color="auto" w:fill="auto"/>
            <w:vAlign w:val="center"/>
          </w:tcPr>
          <w:p w14:paraId="5ED287D2" w14:textId="77777777" w:rsidR="00A93C75" w:rsidRPr="00511225" w:rsidRDefault="00A93C75" w:rsidP="00A93C75">
            <w:pPr>
              <w:pStyle w:val="TAH"/>
              <w:rPr>
                <w:b w:val="0"/>
              </w:rPr>
            </w:pPr>
            <w:r w:rsidRPr="00511225">
              <w:t>Default Test Settings for a DL_n3A-n40A-n77A_UL_n3A-n77A Configuration (Inter-band)</w:t>
            </w:r>
          </w:p>
        </w:tc>
      </w:tr>
      <w:tr w:rsidR="00A93C75" w:rsidRPr="00511225" w14:paraId="3D3FF67D" w14:textId="77777777" w:rsidTr="00A93C75">
        <w:tc>
          <w:tcPr>
            <w:tcW w:w="396" w:type="dxa"/>
            <w:shd w:val="clear" w:color="auto" w:fill="auto"/>
            <w:vAlign w:val="center"/>
          </w:tcPr>
          <w:p w14:paraId="2C567E3C" w14:textId="77777777" w:rsidR="00A93C75" w:rsidRPr="00511225" w:rsidRDefault="00A93C75" w:rsidP="00A93C75">
            <w:pPr>
              <w:pStyle w:val="TAC"/>
              <w:rPr>
                <w:lang w:eastAsia="ja-JP"/>
              </w:rPr>
            </w:pPr>
            <w:r w:rsidRPr="00511225">
              <w:rPr>
                <w:lang w:eastAsia="ja-JP"/>
              </w:rPr>
              <w:lastRenderedPageBreak/>
              <w:t>1</w:t>
            </w:r>
          </w:p>
        </w:tc>
        <w:tc>
          <w:tcPr>
            <w:tcW w:w="666" w:type="dxa"/>
            <w:shd w:val="clear" w:color="auto" w:fill="auto"/>
            <w:vAlign w:val="center"/>
          </w:tcPr>
          <w:p w14:paraId="0D358789" w14:textId="77777777" w:rsidR="00A93C75" w:rsidRPr="00511225" w:rsidRDefault="00A93C75" w:rsidP="00A93C75">
            <w:pPr>
              <w:pStyle w:val="TAH"/>
              <w:rPr>
                <w:b w:val="0"/>
                <w:lang w:eastAsia="ja-JP"/>
              </w:rPr>
            </w:pPr>
            <w:r w:rsidRPr="00511225">
              <w:rPr>
                <w:b w:val="0"/>
                <w:lang w:eastAsia="ja-JP"/>
              </w:rPr>
              <w:t>n3</w:t>
            </w:r>
          </w:p>
        </w:tc>
        <w:tc>
          <w:tcPr>
            <w:tcW w:w="816" w:type="dxa"/>
            <w:shd w:val="clear" w:color="auto" w:fill="auto"/>
            <w:vAlign w:val="center"/>
          </w:tcPr>
          <w:p w14:paraId="599D4E09" w14:textId="77777777" w:rsidR="00A93C75" w:rsidRPr="00511225" w:rsidRDefault="00A93C75" w:rsidP="00A93C75">
            <w:pPr>
              <w:pStyle w:val="TAH"/>
              <w:rPr>
                <w:b w:val="0"/>
                <w:lang w:eastAsia="ja-JP"/>
              </w:rPr>
            </w:pPr>
            <w:r w:rsidRPr="00511225">
              <w:rPr>
                <w:b w:val="0"/>
                <w:lang w:eastAsia="ja-JP"/>
              </w:rPr>
              <w:t>UL</w:t>
            </w:r>
          </w:p>
          <w:p w14:paraId="02C7A31D" w14:textId="77777777" w:rsidR="00A93C75" w:rsidRPr="00511225" w:rsidRDefault="00A93C75" w:rsidP="00A93C75">
            <w:pPr>
              <w:pStyle w:val="TAH"/>
              <w:rPr>
                <w:b w:val="0"/>
                <w:lang w:eastAsia="ja-JP"/>
              </w:rPr>
            </w:pPr>
            <w:r w:rsidRPr="00511225">
              <w:rPr>
                <w:b w:val="0"/>
                <w:lang w:eastAsia="ja-JP"/>
              </w:rPr>
              <w:t>1720/</w:t>
            </w:r>
          </w:p>
          <w:p w14:paraId="3FC93BF8" w14:textId="77777777" w:rsidR="00A93C75" w:rsidRPr="00511225" w:rsidRDefault="00A93C75" w:rsidP="00A93C75">
            <w:pPr>
              <w:pStyle w:val="TAH"/>
              <w:rPr>
                <w:b w:val="0"/>
                <w:lang w:eastAsia="ja-JP"/>
              </w:rPr>
            </w:pPr>
            <w:r w:rsidRPr="00511225">
              <w:rPr>
                <w:b w:val="0"/>
                <w:lang w:eastAsia="ja-JP"/>
              </w:rPr>
              <w:t>DL</w:t>
            </w:r>
          </w:p>
          <w:p w14:paraId="260E67EC" w14:textId="77777777" w:rsidR="00A93C75" w:rsidRPr="00511225" w:rsidRDefault="00A93C75" w:rsidP="00A93C75">
            <w:pPr>
              <w:pStyle w:val="TAH"/>
              <w:rPr>
                <w:b w:val="0"/>
                <w:lang w:eastAsia="ja-JP"/>
              </w:rPr>
            </w:pPr>
            <w:r w:rsidRPr="00511225">
              <w:rPr>
                <w:b w:val="0"/>
                <w:lang w:eastAsia="ja-JP"/>
              </w:rPr>
              <w:t>1815</w:t>
            </w:r>
          </w:p>
        </w:tc>
        <w:tc>
          <w:tcPr>
            <w:tcW w:w="716" w:type="dxa"/>
            <w:shd w:val="clear" w:color="auto" w:fill="auto"/>
            <w:vAlign w:val="center"/>
          </w:tcPr>
          <w:p w14:paraId="11B59683" w14:textId="77777777" w:rsidR="00A93C75" w:rsidRPr="00511225" w:rsidRDefault="00A93C75" w:rsidP="00A93C75">
            <w:pPr>
              <w:pStyle w:val="TAH"/>
              <w:rPr>
                <w:b w:val="0"/>
                <w:lang w:eastAsia="ja-JP"/>
              </w:rPr>
            </w:pPr>
            <w:r w:rsidRPr="00511225">
              <w:rPr>
                <w:b w:val="0"/>
                <w:lang w:eastAsia="ja-JP"/>
              </w:rPr>
              <w:t>n77</w:t>
            </w:r>
          </w:p>
        </w:tc>
        <w:tc>
          <w:tcPr>
            <w:tcW w:w="846" w:type="dxa"/>
            <w:shd w:val="clear" w:color="auto" w:fill="auto"/>
            <w:vAlign w:val="center"/>
          </w:tcPr>
          <w:p w14:paraId="7E5BE7E4" w14:textId="77777777" w:rsidR="00A93C75" w:rsidRPr="00511225" w:rsidRDefault="00A93C75" w:rsidP="00A93C75">
            <w:pPr>
              <w:pStyle w:val="TAH"/>
              <w:rPr>
                <w:b w:val="0"/>
                <w:lang w:eastAsia="ja-JP"/>
              </w:rPr>
            </w:pPr>
            <w:r w:rsidRPr="00511225">
              <w:rPr>
                <w:b w:val="0"/>
                <w:lang w:eastAsia="ja-JP"/>
              </w:rPr>
              <w:t>4030</w:t>
            </w:r>
          </w:p>
        </w:tc>
        <w:tc>
          <w:tcPr>
            <w:tcW w:w="816" w:type="dxa"/>
            <w:shd w:val="clear" w:color="auto" w:fill="auto"/>
            <w:vAlign w:val="center"/>
          </w:tcPr>
          <w:p w14:paraId="26DC20E6" w14:textId="77777777" w:rsidR="00A93C75" w:rsidRPr="00511225" w:rsidRDefault="00A93C75" w:rsidP="00A93C75">
            <w:pPr>
              <w:pStyle w:val="TAH"/>
              <w:rPr>
                <w:b w:val="0"/>
                <w:lang w:eastAsia="ja-JP"/>
              </w:rPr>
            </w:pPr>
            <w:r w:rsidRPr="00511225">
              <w:rPr>
                <w:b w:val="0"/>
                <w:lang w:eastAsia="ja-JP"/>
              </w:rPr>
              <w:t>n40</w:t>
            </w:r>
          </w:p>
        </w:tc>
        <w:tc>
          <w:tcPr>
            <w:tcW w:w="1066" w:type="dxa"/>
            <w:shd w:val="clear" w:color="auto" w:fill="auto"/>
            <w:vAlign w:val="center"/>
          </w:tcPr>
          <w:p w14:paraId="65E6CFD3" w14:textId="77777777" w:rsidR="00A93C75" w:rsidRPr="00511225" w:rsidRDefault="00A93C75" w:rsidP="00A93C75">
            <w:pPr>
              <w:pStyle w:val="TAH"/>
              <w:rPr>
                <w:b w:val="0"/>
                <w:lang w:eastAsia="ja-JP"/>
              </w:rPr>
            </w:pPr>
            <w:r w:rsidRPr="00511225">
              <w:rPr>
                <w:b w:val="0"/>
                <w:lang w:eastAsia="ja-JP"/>
              </w:rPr>
              <w:t>2310</w:t>
            </w:r>
          </w:p>
        </w:tc>
        <w:tc>
          <w:tcPr>
            <w:tcW w:w="986" w:type="dxa"/>
            <w:shd w:val="clear" w:color="auto" w:fill="auto"/>
            <w:vAlign w:val="center"/>
          </w:tcPr>
          <w:p w14:paraId="62BFBB4D" w14:textId="77777777" w:rsidR="00A93C75" w:rsidRPr="00511225" w:rsidRDefault="00A93C75" w:rsidP="00A93C75">
            <w:pPr>
              <w:pStyle w:val="TAH"/>
              <w:rPr>
                <w:b w:val="0"/>
                <w:lang w:eastAsia="ja-JP"/>
              </w:rPr>
            </w:pPr>
            <w:r w:rsidRPr="00511225">
              <w:rPr>
                <w:b w:val="0"/>
                <w:lang w:eastAsia="ja-JP"/>
              </w:rPr>
              <w:t>5MHz</w:t>
            </w:r>
          </w:p>
        </w:tc>
        <w:tc>
          <w:tcPr>
            <w:tcW w:w="1056" w:type="dxa"/>
            <w:shd w:val="clear" w:color="auto" w:fill="auto"/>
            <w:vAlign w:val="center"/>
          </w:tcPr>
          <w:p w14:paraId="70815728" w14:textId="77777777" w:rsidR="00A93C75" w:rsidRPr="00511225" w:rsidRDefault="00A93C75" w:rsidP="00A93C75">
            <w:pPr>
              <w:pStyle w:val="TAH"/>
              <w:rPr>
                <w:b w:val="0"/>
                <w:lang w:eastAsia="ja-JP"/>
              </w:rPr>
            </w:pPr>
            <w:r w:rsidRPr="00511225">
              <w:rPr>
                <w:b w:val="0"/>
                <w:lang w:eastAsia="ja-JP"/>
              </w:rPr>
              <w:t>10MHz</w:t>
            </w:r>
          </w:p>
        </w:tc>
        <w:tc>
          <w:tcPr>
            <w:tcW w:w="1226" w:type="dxa"/>
            <w:shd w:val="clear" w:color="auto" w:fill="auto"/>
            <w:vAlign w:val="center"/>
          </w:tcPr>
          <w:p w14:paraId="2CF97FBC" w14:textId="77777777" w:rsidR="00A93C75" w:rsidRPr="00511225" w:rsidRDefault="00A93C75" w:rsidP="00A93C75">
            <w:pPr>
              <w:pStyle w:val="TAH"/>
              <w:rPr>
                <w:b w:val="0"/>
                <w:lang w:eastAsia="ja-JP"/>
              </w:rPr>
            </w:pPr>
            <w:r w:rsidRPr="00511225">
              <w:rPr>
                <w:b w:val="0"/>
                <w:lang w:eastAsia="ja-JP"/>
              </w:rPr>
              <w:t>FFS</w:t>
            </w:r>
          </w:p>
        </w:tc>
        <w:tc>
          <w:tcPr>
            <w:tcW w:w="746" w:type="dxa"/>
            <w:shd w:val="clear" w:color="auto" w:fill="auto"/>
            <w:vAlign w:val="center"/>
          </w:tcPr>
          <w:p w14:paraId="7AA61FD7"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220856C" w14:textId="77777777" w:rsidR="00A93C75" w:rsidRPr="00511225" w:rsidRDefault="00A93C75" w:rsidP="00A93C75">
            <w:pPr>
              <w:pStyle w:val="TAH"/>
              <w:rPr>
                <w:b w:val="0"/>
              </w:rPr>
            </w:pPr>
            <w:r w:rsidRPr="00511225">
              <w:rPr>
                <w:b w:val="0"/>
              </w:rPr>
              <w:t>Full RB</w:t>
            </w:r>
          </w:p>
        </w:tc>
        <w:tc>
          <w:tcPr>
            <w:tcW w:w="746" w:type="dxa"/>
            <w:shd w:val="clear" w:color="auto" w:fill="auto"/>
          </w:tcPr>
          <w:p w14:paraId="44AB6610"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E7747E1"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10D7B4C" w14:textId="77777777" w:rsidR="00A93C75" w:rsidRPr="00511225" w:rsidRDefault="00A93C75" w:rsidP="00A93C75">
            <w:pPr>
              <w:pStyle w:val="TAH"/>
              <w:rPr>
                <w:b w:val="0"/>
              </w:rPr>
            </w:pPr>
            <w:r w:rsidRPr="00511225">
              <w:rPr>
                <w:b w:val="0"/>
              </w:rPr>
              <w:t>REFSENS_CA_3</w:t>
            </w:r>
          </w:p>
        </w:tc>
      </w:tr>
      <w:tr w:rsidR="00A93C75" w:rsidRPr="00511225" w14:paraId="003E8785" w14:textId="77777777" w:rsidTr="00A93C75">
        <w:tc>
          <w:tcPr>
            <w:tcW w:w="15302" w:type="dxa"/>
            <w:gridSpan w:val="17"/>
            <w:shd w:val="clear" w:color="auto" w:fill="auto"/>
            <w:vAlign w:val="center"/>
          </w:tcPr>
          <w:p w14:paraId="59DFF81E" w14:textId="77777777" w:rsidR="00A93C75" w:rsidRPr="00511225" w:rsidRDefault="00A93C75" w:rsidP="00A93C75">
            <w:pPr>
              <w:pStyle w:val="TAH"/>
              <w:rPr>
                <w:b w:val="0"/>
              </w:rPr>
            </w:pPr>
            <w:r w:rsidRPr="00511225">
              <w:t>Default Test Settings for a DL_n3A-n40A-n77A_UL_n40A-n77A Configuration (Inter-band)</w:t>
            </w:r>
          </w:p>
        </w:tc>
      </w:tr>
      <w:tr w:rsidR="00A93C75" w:rsidRPr="00511225" w14:paraId="1779B163" w14:textId="77777777" w:rsidTr="00A93C75">
        <w:tc>
          <w:tcPr>
            <w:tcW w:w="396" w:type="dxa"/>
            <w:shd w:val="clear" w:color="auto" w:fill="auto"/>
            <w:vAlign w:val="center"/>
          </w:tcPr>
          <w:p w14:paraId="79E1AD04" w14:textId="77777777" w:rsidR="00A93C75" w:rsidRPr="00511225" w:rsidRDefault="00A93C75" w:rsidP="00A93C75">
            <w:pPr>
              <w:pStyle w:val="TAC"/>
              <w:rPr>
                <w:lang w:eastAsia="ja-JP"/>
              </w:rPr>
            </w:pPr>
            <w:r w:rsidRPr="00511225">
              <w:rPr>
                <w:lang w:eastAsia="ja-JP"/>
              </w:rPr>
              <w:t>1</w:t>
            </w:r>
          </w:p>
        </w:tc>
        <w:tc>
          <w:tcPr>
            <w:tcW w:w="666" w:type="dxa"/>
            <w:shd w:val="clear" w:color="auto" w:fill="auto"/>
            <w:vAlign w:val="center"/>
          </w:tcPr>
          <w:p w14:paraId="61B75908" w14:textId="77777777" w:rsidR="00A93C75" w:rsidRPr="00511225" w:rsidRDefault="00A93C75" w:rsidP="00A93C75">
            <w:pPr>
              <w:pStyle w:val="TAH"/>
              <w:rPr>
                <w:b w:val="0"/>
                <w:lang w:eastAsia="ja-JP"/>
              </w:rPr>
            </w:pPr>
            <w:r w:rsidRPr="00511225">
              <w:rPr>
                <w:b w:val="0"/>
                <w:lang w:eastAsia="ja-JP"/>
              </w:rPr>
              <w:t>n40</w:t>
            </w:r>
          </w:p>
        </w:tc>
        <w:tc>
          <w:tcPr>
            <w:tcW w:w="816" w:type="dxa"/>
            <w:shd w:val="clear" w:color="auto" w:fill="auto"/>
            <w:vAlign w:val="center"/>
          </w:tcPr>
          <w:p w14:paraId="51DF6365" w14:textId="77777777" w:rsidR="00A93C75" w:rsidRPr="00511225" w:rsidRDefault="00A93C75" w:rsidP="00A93C75">
            <w:pPr>
              <w:pStyle w:val="TAH"/>
              <w:rPr>
                <w:b w:val="0"/>
                <w:lang w:eastAsia="ja-JP"/>
              </w:rPr>
            </w:pPr>
            <w:r w:rsidRPr="00511225">
              <w:rPr>
                <w:b w:val="0"/>
                <w:lang w:eastAsia="ja-JP"/>
              </w:rPr>
              <w:t>2310</w:t>
            </w:r>
          </w:p>
        </w:tc>
        <w:tc>
          <w:tcPr>
            <w:tcW w:w="716" w:type="dxa"/>
            <w:shd w:val="clear" w:color="auto" w:fill="auto"/>
            <w:vAlign w:val="center"/>
          </w:tcPr>
          <w:p w14:paraId="01F4EB38" w14:textId="77777777" w:rsidR="00A93C75" w:rsidRPr="00511225" w:rsidRDefault="00A93C75" w:rsidP="00A93C75">
            <w:pPr>
              <w:pStyle w:val="TAH"/>
              <w:rPr>
                <w:b w:val="0"/>
                <w:lang w:eastAsia="ja-JP"/>
              </w:rPr>
            </w:pPr>
            <w:r w:rsidRPr="00511225">
              <w:rPr>
                <w:b w:val="0"/>
                <w:lang w:eastAsia="ja-JP"/>
              </w:rPr>
              <w:t>n77</w:t>
            </w:r>
          </w:p>
        </w:tc>
        <w:tc>
          <w:tcPr>
            <w:tcW w:w="846" w:type="dxa"/>
            <w:shd w:val="clear" w:color="auto" w:fill="auto"/>
            <w:vAlign w:val="center"/>
          </w:tcPr>
          <w:p w14:paraId="2BF0686F" w14:textId="77777777" w:rsidR="00A93C75" w:rsidRPr="00511225" w:rsidRDefault="00A93C75" w:rsidP="00A93C75">
            <w:pPr>
              <w:pStyle w:val="TAH"/>
              <w:rPr>
                <w:b w:val="0"/>
                <w:lang w:eastAsia="ja-JP"/>
              </w:rPr>
            </w:pPr>
            <w:r w:rsidRPr="00511225">
              <w:rPr>
                <w:b w:val="0"/>
                <w:lang w:eastAsia="ja-JP"/>
              </w:rPr>
              <w:t>4130</w:t>
            </w:r>
          </w:p>
        </w:tc>
        <w:tc>
          <w:tcPr>
            <w:tcW w:w="816" w:type="dxa"/>
            <w:shd w:val="clear" w:color="auto" w:fill="auto"/>
            <w:vAlign w:val="center"/>
          </w:tcPr>
          <w:p w14:paraId="40E340CB" w14:textId="77777777" w:rsidR="00A93C75" w:rsidRPr="00511225" w:rsidRDefault="00A93C75" w:rsidP="00A93C75">
            <w:pPr>
              <w:pStyle w:val="TAH"/>
              <w:rPr>
                <w:b w:val="0"/>
                <w:lang w:eastAsia="ja-JP"/>
              </w:rPr>
            </w:pPr>
            <w:r w:rsidRPr="00511225">
              <w:rPr>
                <w:b w:val="0"/>
                <w:lang w:eastAsia="ja-JP"/>
              </w:rPr>
              <w:t>n3</w:t>
            </w:r>
          </w:p>
        </w:tc>
        <w:tc>
          <w:tcPr>
            <w:tcW w:w="1066" w:type="dxa"/>
            <w:shd w:val="clear" w:color="auto" w:fill="auto"/>
            <w:vAlign w:val="center"/>
          </w:tcPr>
          <w:p w14:paraId="69398DC0" w14:textId="77777777" w:rsidR="00A93C75" w:rsidRPr="00511225" w:rsidRDefault="00A93C75" w:rsidP="00A93C75">
            <w:pPr>
              <w:pStyle w:val="TAH"/>
              <w:rPr>
                <w:b w:val="0"/>
                <w:lang w:eastAsia="ja-JP"/>
              </w:rPr>
            </w:pPr>
            <w:r w:rsidRPr="00511225">
              <w:rPr>
                <w:b w:val="0"/>
                <w:lang w:eastAsia="ja-JP"/>
              </w:rPr>
              <w:t>1820</w:t>
            </w:r>
          </w:p>
        </w:tc>
        <w:tc>
          <w:tcPr>
            <w:tcW w:w="986" w:type="dxa"/>
            <w:shd w:val="clear" w:color="auto" w:fill="auto"/>
            <w:vAlign w:val="center"/>
          </w:tcPr>
          <w:p w14:paraId="5FFFEF11" w14:textId="77777777" w:rsidR="00A93C75" w:rsidRPr="00511225" w:rsidRDefault="00A93C75" w:rsidP="00A93C75">
            <w:pPr>
              <w:pStyle w:val="TAH"/>
              <w:rPr>
                <w:b w:val="0"/>
                <w:lang w:eastAsia="ja-JP"/>
              </w:rPr>
            </w:pPr>
            <w:r w:rsidRPr="00511225">
              <w:rPr>
                <w:b w:val="0"/>
                <w:lang w:eastAsia="ja-JP"/>
              </w:rPr>
              <w:t>FFS</w:t>
            </w:r>
          </w:p>
        </w:tc>
        <w:tc>
          <w:tcPr>
            <w:tcW w:w="1056" w:type="dxa"/>
            <w:shd w:val="clear" w:color="auto" w:fill="auto"/>
            <w:vAlign w:val="center"/>
          </w:tcPr>
          <w:p w14:paraId="788343BA" w14:textId="77777777" w:rsidR="00A93C75" w:rsidRPr="00511225" w:rsidRDefault="00A93C75" w:rsidP="00A93C75">
            <w:pPr>
              <w:pStyle w:val="TAH"/>
              <w:rPr>
                <w:b w:val="0"/>
                <w:lang w:eastAsia="ja-JP"/>
              </w:rPr>
            </w:pPr>
            <w:r w:rsidRPr="00511225">
              <w:rPr>
                <w:b w:val="0"/>
                <w:lang w:eastAsia="ja-JP"/>
              </w:rPr>
              <w:t>10MHz</w:t>
            </w:r>
          </w:p>
        </w:tc>
        <w:tc>
          <w:tcPr>
            <w:tcW w:w="1226" w:type="dxa"/>
            <w:shd w:val="clear" w:color="auto" w:fill="auto"/>
            <w:vAlign w:val="center"/>
          </w:tcPr>
          <w:p w14:paraId="5ECA2DA1" w14:textId="77777777" w:rsidR="00A93C75" w:rsidRPr="00511225" w:rsidRDefault="00A93C75" w:rsidP="00A93C75">
            <w:pPr>
              <w:pStyle w:val="TAH"/>
              <w:rPr>
                <w:b w:val="0"/>
                <w:lang w:eastAsia="ja-JP"/>
              </w:rPr>
            </w:pPr>
            <w:r w:rsidRPr="00511225">
              <w:rPr>
                <w:b w:val="0"/>
                <w:lang w:eastAsia="ja-JP"/>
              </w:rPr>
              <w:t>5MHz</w:t>
            </w:r>
          </w:p>
        </w:tc>
        <w:tc>
          <w:tcPr>
            <w:tcW w:w="746" w:type="dxa"/>
            <w:shd w:val="clear" w:color="auto" w:fill="auto"/>
            <w:vAlign w:val="center"/>
          </w:tcPr>
          <w:p w14:paraId="0D456B75"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3B38258C" w14:textId="77777777" w:rsidR="00A93C75" w:rsidRPr="00511225" w:rsidRDefault="00A93C75" w:rsidP="00A93C75">
            <w:pPr>
              <w:pStyle w:val="TAH"/>
              <w:rPr>
                <w:b w:val="0"/>
              </w:rPr>
            </w:pPr>
            <w:r w:rsidRPr="00511225">
              <w:rPr>
                <w:b w:val="0"/>
              </w:rPr>
              <w:t>Full RB</w:t>
            </w:r>
          </w:p>
        </w:tc>
        <w:tc>
          <w:tcPr>
            <w:tcW w:w="746" w:type="dxa"/>
            <w:shd w:val="clear" w:color="auto" w:fill="auto"/>
          </w:tcPr>
          <w:p w14:paraId="74052E9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05DA5D89"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2543073F" w14:textId="77777777" w:rsidR="00A93C75" w:rsidRPr="00511225" w:rsidRDefault="00A93C75" w:rsidP="00A93C75">
            <w:pPr>
              <w:pStyle w:val="TAH"/>
              <w:rPr>
                <w:b w:val="0"/>
              </w:rPr>
            </w:pPr>
            <w:r w:rsidRPr="00511225">
              <w:rPr>
                <w:b w:val="0"/>
              </w:rPr>
              <w:t>REFSENS_CA_3</w:t>
            </w:r>
          </w:p>
        </w:tc>
      </w:tr>
      <w:tr w:rsidR="00A93C75" w:rsidRPr="00511225" w14:paraId="63A710F0" w14:textId="77777777" w:rsidTr="00A93C75">
        <w:tc>
          <w:tcPr>
            <w:tcW w:w="15302" w:type="dxa"/>
            <w:gridSpan w:val="17"/>
            <w:shd w:val="clear" w:color="auto" w:fill="auto"/>
            <w:vAlign w:val="center"/>
          </w:tcPr>
          <w:p w14:paraId="3296F0F7" w14:textId="77777777" w:rsidR="00A93C75" w:rsidRPr="00511225" w:rsidRDefault="00A93C75" w:rsidP="00A93C75">
            <w:pPr>
              <w:pStyle w:val="TAH"/>
              <w:rPr>
                <w:b w:val="0"/>
              </w:rPr>
            </w:pPr>
            <w:r w:rsidRPr="00511225">
              <w:t>Default Test Settings for a DL_n3A-n28A-n41A_UL_n3A-n41A Configuration (Inter-band)</w:t>
            </w:r>
          </w:p>
        </w:tc>
      </w:tr>
      <w:tr w:rsidR="00A93C75" w:rsidRPr="00511225" w14:paraId="03974C86" w14:textId="77777777" w:rsidTr="00A93C75">
        <w:tc>
          <w:tcPr>
            <w:tcW w:w="396" w:type="dxa"/>
            <w:shd w:val="clear" w:color="auto" w:fill="auto"/>
            <w:vAlign w:val="center"/>
          </w:tcPr>
          <w:p w14:paraId="1B41C5E5" w14:textId="77777777" w:rsidR="00A93C75" w:rsidRPr="00511225" w:rsidRDefault="00A93C75" w:rsidP="00A93C75">
            <w:r w:rsidRPr="00511225">
              <w:t>1</w:t>
            </w:r>
          </w:p>
        </w:tc>
        <w:tc>
          <w:tcPr>
            <w:tcW w:w="666" w:type="dxa"/>
            <w:shd w:val="clear" w:color="auto" w:fill="auto"/>
            <w:vAlign w:val="center"/>
          </w:tcPr>
          <w:p w14:paraId="45519B96" w14:textId="77777777" w:rsidR="00A93C75" w:rsidRPr="00511225" w:rsidRDefault="00A93C75" w:rsidP="00A93C75">
            <w:pPr>
              <w:pStyle w:val="TAH"/>
              <w:rPr>
                <w:b w:val="0"/>
              </w:rPr>
            </w:pPr>
            <w:r w:rsidRPr="00511225">
              <w:rPr>
                <w:b w:val="0"/>
              </w:rPr>
              <w:t>n3</w:t>
            </w:r>
          </w:p>
        </w:tc>
        <w:tc>
          <w:tcPr>
            <w:tcW w:w="816" w:type="dxa"/>
            <w:shd w:val="clear" w:color="auto" w:fill="auto"/>
            <w:vAlign w:val="center"/>
          </w:tcPr>
          <w:p w14:paraId="66CAA893" w14:textId="77777777" w:rsidR="00A93C75" w:rsidRPr="00511225" w:rsidRDefault="00A93C75" w:rsidP="00A93C75">
            <w:pPr>
              <w:pStyle w:val="TAH"/>
              <w:rPr>
                <w:b w:val="0"/>
                <w:lang w:eastAsia="zh-CN"/>
              </w:rPr>
            </w:pPr>
            <w:r w:rsidRPr="00511225">
              <w:rPr>
                <w:b w:val="0"/>
              </w:rPr>
              <w:t>UL 1720/ DL 1815</w:t>
            </w:r>
          </w:p>
        </w:tc>
        <w:tc>
          <w:tcPr>
            <w:tcW w:w="716" w:type="dxa"/>
            <w:shd w:val="clear" w:color="auto" w:fill="auto"/>
            <w:vAlign w:val="center"/>
          </w:tcPr>
          <w:p w14:paraId="07B1FC80" w14:textId="77777777" w:rsidR="00A93C75" w:rsidRPr="00511225" w:rsidRDefault="00A93C75" w:rsidP="00A93C75">
            <w:pPr>
              <w:pStyle w:val="TAH"/>
              <w:rPr>
                <w:b w:val="0"/>
              </w:rPr>
            </w:pPr>
            <w:r w:rsidRPr="00511225">
              <w:rPr>
                <w:b w:val="0"/>
              </w:rPr>
              <w:t>n41</w:t>
            </w:r>
          </w:p>
        </w:tc>
        <w:tc>
          <w:tcPr>
            <w:tcW w:w="846" w:type="dxa"/>
            <w:shd w:val="clear" w:color="auto" w:fill="auto"/>
            <w:vAlign w:val="center"/>
          </w:tcPr>
          <w:p w14:paraId="52307FF5" w14:textId="77777777" w:rsidR="00A93C75" w:rsidRPr="00511225" w:rsidRDefault="00A93C75" w:rsidP="00A93C75">
            <w:pPr>
              <w:pStyle w:val="TAH"/>
              <w:rPr>
                <w:b w:val="0"/>
              </w:rPr>
            </w:pPr>
            <w:r w:rsidRPr="00511225">
              <w:rPr>
                <w:b w:val="0"/>
              </w:rPr>
              <w:t>2510</w:t>
            </w:r>
          </w:p>
        </w:tc>
        <w:tc>
          <w:tcPr>
            <w:tcW w:w="816" w:type="dxa"/>
            <w:shd w:val="clear" w:color="auto" w:fill="auto"/>
            <w:vAlign w:val="center"/>
          </w:tcPr>
          <w:p w14:paraId="29A9C275" w14:textId="77777777" w:rsidR="00A93C75" w:rsidRPr="00511225" w:rsidRDefault="00A93C75" w:rsidP="00A93C75">
            <w:pPr>
              <w:pStyle w:val="TAH"/>
              <w:rPr>
                <w:b w:val="0"/>
              </w:rPr>
            </w:pPr>
            <w:r w:rsidRPr="00511225">
              <w:rPr>
                <w:b w:val="0"/>
              </w:rPr>
              <w:t>n28</w:t>
            </w:r>
          </w:p>
        </w:tc>
        <w:tc>
          <w:tcPr>
            <w:tcW w:w="1066" w:type="dxa"/>
            <w:shd w:val="clear" w:color="auto" w:fill="auto"/>
            <w:vAlign w:val="center"/>
          </w:tcPr>
          <w:p w14:paraId="7095BDEB" w14:textId="77777777" w:rsidR="00A93C75" w:rsidRPr="00511225" w:rsidRDefault="00A93C75" w:rsidP="00A93C75">
            <w:pPr>
              <w:pStyle w:val="TAH"/>
              <w:rPr>
                <w:b w:val="0"/>
              </w:rPr>
            </w:pPr>
            <w:r w:rsidRPr="00511225">
              <w:rPr>
                <w:b w:val="0"/>
              </w:rPr>
              <w:t>UL 735/ DL 790</w:t>
            </w:r>
          </w:p>
        </w:tc>
        <w:tc>
          <w:tcPr>
            <w:tcW w:w="986" w:type="dxa"/>
            <w:shd w:val="clear" w:color="auto" w:fill="auto"/>
            <w:vAlign w:val="center"/>
          </w:tcPr>
          <w:p w14:paraId="3BA3E226" w14:textId="77777777" w:rsidR="00A93C75" w:rsidRPr="00511225" w:rsidRDefault="00A93C75" w:rsidP="00A93C75">
            <w:pPr>
              <w:pStyle w:val="TAH"/>
              <w:rPr>
                <w:b w:val="0"/>
                <w:lang w:eastAsia="zh-CN"/>
              </w:rPr>
            </w:pPr>
            <w:r w:rsidRPr="00511225">
              <w:rPr>
                <w:b w:val="0"/>
              </w:rPr>
              <w:t>5MHz</w:t>
            </w:r>
          </w:p>
        </w:tc>
        <w:tc>
          <w:tcPr>
            <w:tcW w:w="1056" w:type="dxa"/>
            <w:shd w:val="clear" w:color="auto" w:fill="auto"/>
            <w:vAlign w:val="center"/>
          </w:tcPr>
          <w:p w14:paraId="1927965C" w14:textId="77777777" w:rsidR="00A93C75" w:rsidRPr="00511225" w:rsidRDefault="00A93C75" w:rsidP="00A93C75">
            <w:pPr>
              <w:pStyle w:val="TAH"/>
              <w:rPr>
                <w:b w:val="0"/>
                <w:lang w:eastAsia="zh-CN"/>
              </w:rPr>
            </w:pPr>
            <w:r w:rsidRPr="00511225">
              <w:rPr>
                <w:b w:val="0"/>
              </w:rPr>
              <w:t>5MHz</w:t>
            </w:r>
          </w:p>
        </w:tc>
        <w:tc>
          <w:tcPr>
            <w:tcW w:w="1226" w:type="dxa"/>
            <w:shd w:val="clear" w:color="auto" w:fill="auto"/>
            <w:vAlign w:val="center"/>
          </w:tcPr>
          <w:p w14:paraId="1EC01700"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4A3F0ABB"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F8B7675" w14:textId="77777777" w:rsidR="00A93C75" w:rsidRPr="00511225" w:rsidRDefault="00A93C75" w:rsidP="00A93C75">
            <w:pPr>
              <w:pStyle w:val="TAH"/>
              <w:rPr>
                <w:b w:val="0"/>
              </w:rPr>
            </w:pPr>
            <w:r w:rsidRPr="00511225">
              <w:rPr>
                <w:b w:val="0"/>
              </w:rPr>
              <w:t>Full RB</w:t>
            </w:r>
          </w:p>
        </w:tc>
        <w:tc>
          <w:tcPr>
            <w:tcW w:w="746" w:type="dxa"/>
            <w:shd w:val="clear" w:color="auto" w:fill="auto"/>
          </w:tcPr>
          <w:p w14:paraId="544C4E21"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0E5E29EC"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D7B05B8" w14:textId="77777777" w:rsidR="00A93C75" w:rsidRPr="00511225" w:rsidRDefault="00A93C75" w:rsidP="00A93C75">
            <w:pPr>
              <w:pStyle w:val="TAH"/>
              <w:rPr>
                <w:b w:val="0"/>
              </w:rPr>
            </w:pPr>
            <w:r w:rsidRPr="00511225">
              <w:rPr>
                <w:b w:val="0"/>
              </w:rPr>
              <w:t>REFSENS_CA_3</w:t>
            </w:r>
          </w:p>
        </w:tc>
      </w:tr>
      <w:tr w:rsidR="00A93C75" w:rsidRPr="00511225" w14:paraId="0B2514A2" w14:textId="77777777" w:rsidTr="00A93C75">
        <w:tc>
          <w:tcPr>
            <w:tcW w:w="15302" w:type="dxa"/>
            <w:gridSpan w:val="17"/>
            <w:shd w:val="clear" w:color="auto" w:fill="auto"/>
            <w:vAlign w:val="center"/>
          </w:tcPr>
          <w:p w14:paraId="5E5F5AA3" w14:textId="77777777" w:rsidR="00A93C75" w:rsidRPr="00511225" w:rsidRDefault="00A93C75" w:rsidP="00A93C75">
            <w:pPr>
              <w:pStyle w:val="TAH"/>
              <w:rPr>
                <w:b w:val="0"/>
              </w:rPr>
            </w:pPr>
            <w:r w:rsidRPr="00511225">
              <w:lastRenderedPageBreak/>
              <w:t>Default Test Settings for a DL_n3A-n28A-n41A_UL_n28A-n41A Configuration (Inter-band)</w:t>
            </w:r>
          </w:p>
        </w:tc>
      </w:tr>
      <w:tr w:rsidR="00A93C75" w:rsidRPr="00511225" w14:paraId="3E85527B" w14:textId="77777777" w:rsidTr="00A93C75">
        <w:tc>
          <w:tcPr>
            <w:tcW w:w="396" w:type="dxa"/>
            <w:shd w:val="clear" w:color="auto" w:fill="auto"/>
            <w:vAlign w:val="center"/>
          </w:tcPr>
          <w:p w14:paraId="2895302B" w14:textId="77777777" w:rsidR="00A93C75" w:rsidRPr="00511225" w:rsidRDefault="00A93C75" w:rsidP="00A93C75">
            <w:pPr>
              <w:pStyle w:val="TAC"/>
            </w:pPr>
            <w:r w:rsidRPr="00511225">
              <w:t>1</w:t>
            </w:r>
          </w:p>
        </w:tc>
        <w:tc>
          <w:tcPr>
            <w:tcW w:w="666" w:type="dxa"/>
            <w:shd w:val="clear" w:color="auto" w:fill="auto"/>
            <w:vAlign w:val="center"/>
          </w:tcPr>
          <w:p w14:paraId="7E65A6A0" w14:textId="77777777" w:rsidR="00A93C75" w:rsidRPr="00511225" w:rsidRDefault="00A93C75" w:rsidP="00A93C75">
            <w:pPr>
              <w:pStyle w:val="TAH"/>
              <w:rPr>
                <w:b w:val="0"/>
              </w:rPr>
            </w:pPr>
            <w:r w:rsidRPr="00511225">
              <w:rPr>
                <w:b w:val="0"/>
              </w:rPr>
              <w:t>n28</w:t>
            </w:r>
          </w:p>
        </w:tc>
        <w:tc>
          <w:tcPr>
            <w:tcW w:w="816" w:type="dxa"/>
            <w:shd w:val="clear" w:color="auto" w:fill="auto"/>
            <w:vAlign w:val="center"/>
          </w:tcPr>
          <w:p w14:paraId="1CB6537E" w14:textId="77777777" w:rsidR="00A93C75" w:rsidRPr="00511225" w:rsidRDefault="00A93C75" w:rsidP="00A93C75">
            <w:pPr>
              <w:pStyle w:val="TAH"/>
              <w:rPr>
                <w:b w:val="0"/>
              </w:rPr>
            </w:pPr>
            <w:r w:rsidRPr="00511225">
              <w:rPr>
                <w:b w:val="0"/>
              </w:rPr>
              <w:t>UL 710.5/ DL 765.5</w:t>
            </w:r>
          </w:p>
        </w:tc>
        <w:tc>
          <w:tcPr>
            <w:tcW w:w="716" w:type="dxa"/>
            <w:shd w:val="clear" w:color="auto" w:fill="auto"/>
            <w:vAlign w:val="center"/>
          </w:tcPr>
          <w:p w14:paraId="19ADDCEC" w14:textId="77777777" w:rsidR="00A93C75" w:rsidRPr="00511225" w:rsidRDefault="00A93C75" w:rsidP="00A93C75">
            <w:pPr>
              <w:pStyle w:val="TAH"/>
              <w:rPr>
                <w:b w:val="0"/>
              </w:rPr>
            </w:pPr>
            <w:r w:rsidRPr="00511225">
              <w:rPr>
                <w:b w:val="0"/>
              </w:rPr>
              <w:t>n41</w:t>
            </w:r>
          </w:p>
        </w:tc>
        <w:tc>
          <w:tcPr>
            <w:tcW w:w="846" w:type="dxa"/>
            <w:shd w:val="clear" w:color="auto" w:fill="auto"/>
            <w:vAlign w:val="center"/>
          </w:tcPr>
          <w:p w14:paraId="3E00FC89" w14:textId="77777777" w:rsidR="00A93C75" w:rsidRPr="00511225" w:rsidRDefault="00A93C75" w:rsidP="00A93C75">
            <w:pPr>
              <w:pStyle w:val="TAH"/>
              <w:rPr>
                <w:b w:val="0"/>
              </w:rPr>
            </w:pPr>
            <w:r w:rsidRPr="00511225">
              <w:rPr>
                <w:b w:val="0"/>
              </w:rPr>
              <w:t>2543</w:t>
            </w:r>
          </w:p>
        </w:tc>
        <w:tc>
          <w:tcPr>
            <w:tcW w:w="816" w:type="dxa"/>
            <w:shd w:val="clear" w:color="auto" w:fill="auto"/>
            <w:vAlign w:val="center"/>
          </w:tcPr>
          <w:p w14:paraId="46E4F374" w14:textId="77777777" w:rsidR="00A93C75" w:rsidRPr="00511225" w:rsidRDefault="00A93C75" w:rsidP="00A93C75">
            <w:pPr>
              <w:pStyle w:val="TAH"/>
              <w:rPr>
                <w:b w:val="0"/>
              </w:rPr>
            </w:pPr>
            <w:r w:rsidRPr="00511225">
              <w:rPr>
                <w:b w:val="0"/>
              </w:rPr>
              <w:t>n3</w:t>
            </w:r>
          </w:p>
        </w:tc>
        <w:tc>
          <w:tcPr>
            <w:tcW w:w="1066" w:type="dxa"/>
            <w:shd w:val="clear" w:color="auto" w:fill="auto"/>
            <w:vAlign w:val="center"/>
          </w:tcPr>
          <w:p w14:paraId="585C8141" w14:textId="77777777" w:rsidR="00A93C75" w:rsidRPr="00511225" w:rsidRDefault="00A93C75" w:rsidP="00A93C75">
            <w:pPr>
              <w:pStyle w:val="TAH"/>
              <w:rPr>
                <w:b w:val="0"/>
              </w:rPr>
            </w:pPr>
            <w:r w:rsidRPr="00511225">
              <w:rPr>
                <w:b w:val="0"/>
              </w:rPr>
              <w:t>UL 1737.5/ DL 1832.5</w:t>
            </w:r>
          </w:p>
        </w:tc>
        <w:tc>
          <w:tcPr>
            <w:tcW w:w="986" w:type="dxa"/>
            <w:shd w:val="clear" w:color="auto" w:fill="auto"/>
            <w:vAlign w:val="center"/>
          </w:tcPr>
          <w:p w14:paraId="6FD78BD4" w14:textId="77777777" w:rsidR="00A93C75" w:rsidRPr="00511225" w:rsidRDefault="00A93C75" w:rsidP="00A93C75">
            <w:pPr>
              <w:pStyle w:val="TAH"/>
              <w:rPr>
                <w:b w:val="0"/>
                <w:lang w:eastAsia="zh-CN"/>
              </w:rPr>
            </w:pPr>
            <w:r w:rsidRPr="00511225">
              <w:rPr>
                <w:b w:val="0"/>
              </w:rPr>
              <w:t>5MHz</w:t>
            </w:r>
          </w:p>
        </w:tc>
        <w:tc>
          <w:tcPr>
            <w:tcW w:w="1056" w:type="dxa"/>
            <w:shd w:val="clear" w:color="auto" w:fill="auto"/>
            <w:vAlign w:val="center"/>
          </w:tcPr>
          <w:p w14:paraId="3B1C2F77" w14:textId="77777777" w:rsidR="00A93C75" w:rsidRPr="00511225" w:rsidRDefault="00A93C75" w:rsidP="00A93C75">
            <w:pPr>
              <w:pStyle w:val="TAH"/>
              <w:rPr>
                <w:b w:val="0"/>
                <w:lang w:eastAsia="zh-CN"/>
              </w:rPr>
            </w:pPr>
            <w:r w:rsidRPr="00511225">
              <w:rPr>
                <w:b w:val="0"/>
              </w:rPr>
              <w:t>10MHz</w:t>
            </w:r>
          </w:p>
        </w:tc>
        <w:tc>
          <w:tcPr>
            <w:tcW w:w="1226" w:type="dxa"/>
            <w:shd w:val="clear" w:color="auto" w:fill="auto"/>
            <w:vAlign w:val="center"/>
          </w:tcPr>
          <w:p w14:paraId="4355ADFD"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4900A0DF"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38285C4F" w14:textId="77777777" w:rsidR="00A93C75" w:rsidRPr="00511225" w:rsidRDefault="00A93C75" w:rsidP="00A93C75">
            <w:pPr>
              <w:pStyle w:val="TAH"/>
              <w:rPr>
                <w:b w:val="0"/>
              </w:rPr>
            </w:pPr>
            <w:r w:rsidRPr="00511225">
              <w:rPr>
                <w:b w:val="0"/>
              </w:rPr>
              <w:t>Full RB</w:t>
            </w:r>
          </w:p>
        </w:tc>
        <w:tc>
          <w:tcPr>
            <w:tcW w:w="746" w:type="dxa"/>
            <w:shd w:val="clear" w:color="auto" w:fill="auto"/>
          </w:tcPr>
          <w:p w14:paraId="7F6A1F9B"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54B8681"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D73CCD1" w14:textId="77777777" w:rsidR="00A93C75" w:rsidRPr="00511225" w:rsidRDefault="00A93C75" w:rsidP="00A93C75">
            <w:pPr>
              <w:pStyle w:val="TAH"/>
              <w:rPr>
                <w:b w:val="0"/>
              </w:rPr>
            </w:pPr>
            <w:r w:rsidRPr="00511225">
              <w:rPr>
                <w:b w:val="0"/>
              </w:rPr>
              <w:t>REFSENS_CA_3</w:t>
            </w:r>
          </w:p>
        </w:tc>
      </w:tr>
      <w:tr w:rsidR="00A93C75" w:rsidRPr="00511225" w14:paraId="4B06C021" w14:textId="77777777" w:rsidTr="00A93C75">
        <w:tc>
          <w:tcPr>
            <w:tcW w:w="15302" w:type="dxa"/>
            <w:gridSpan w:val="17"/>
            <w:shd w:val="clear" w:color="auto" w:fill="auto"/>
          </w:tcPr>
          <w:p w14:paraId="1BBA0962" w14:textId="77777777" w:rsidR="00A93C75" w:rsidRPr="00511225" w:rsidRDefault="00A93C75" w:rsidP="00A93C75">
            <w:pPr>
              <w:pStyle w:val="TAH"/>
              <w:rPr>
                <w:b w:val="0"/>
              </w:rPr>
            </w:pPr>
            <w:r w:rsidRPr="00511225">
              <w:t>Default Test Settings for a DL_n3A-n28A-n77A_UL_n3A-n28A Configuration (Inter-band)</w:t>
            </w:r>
          </w:p>
        </w:tc>
      </w:tr>
      <w:tr w:rsidR="00A93C75" w:rsidRPr="00511225" w14:paraId="6D1AA75B" w14:textId="77777777" w:rsidTr="00A93C75">
        <w:tc>
          <w:tcPr>
            <w:tcW w:w="396" w:type="dxa"/>
            <w:shd w:val="clear" w:color="auto" w:fill="auto"/>
            <w:vAlign w:val="center"/>
          </w:tcPr>
          <w:p w14:paraId="5D058F6C" w14:textId="77777777" w:rsidR="00A93C75" w:rsidRPr="00511225" w:rsidRDefault="00A93C75" w:rsidP="00A93C75">
            <w:pPr>
              <w:pStyle w:val="TAC"/>
            </w:pPr>
            <w:r w:rsidRPr="00511225">
              <w:t>1</w:t>
            </w:r>
          </w:p>
        </w:tc>
        <w:tc>
          <w:tcPr>
            <w:tcW w:w="666" w:type="dxa"/>
            <w:shd w:val="clear" w:color="auto" w:fill="auto"/>
            <w:vAlign w:val="center"/>
          </w:tcPr>
          <w:p w14:paraId="395C0F7B" w14:textId="77777777" w:rsidR="00A93C75" w:rsidRPr="00511225" w:rsidRDefault="00A93C75" w:rsidP="00A93C75">
            <w:pPr>
              <w:pStyle w:val="TAH"/>
              <w:rPr>
                <w:b w:val="0"/>
              </w:rPr>
            </w:pPr>
            <w:r w:rsidRPr="00511225">
              <w:rPr>
                <w:b w:val="0"/>
              </w:rPr>
              <w:t>n3</w:t>
            </w:r>
          </w:p>
        </w:tc>
        <w:tc>
          <w:tcPr>
            <w:tcW w:w="816" w:type="dxa"/>
            <w:shd w:val="clear" w:color="auto" w:fill="auto"/>
            <w:vAlign w:val="center"/>
          </w:tcPr>
          <w:p w14:paraId="1BCAB515" w14:textId="77777777" w:rsidR="00A93C75" w:rsidRPr="00511225" w:rsidRDefault="00A93C75" w:rsidP="00A93C75">
            <w:pPr>
              <w:pStyle w:val="TAH"/>
              <w:rPr>
                <w:b w:val="0"/>
              </w:rPr>
            </w:pPr>
            <w:r w:rsidRPr="00511225">
              <w:rPr>
                <w:b w:val="0"/>
              </w:rPr>
              <w:t>UL 1720/ DL 1815</w:t>
            </w:r>
          </w:p>
        </w:tc>
        <w:tc>
          <w:tcPr>
            <w:tcW w:w="716" w:type="dxa"/>
            <w:shd w:val="clear" w:color="auto" w:fill="auto"/>
            <w:vAlign w:val="center"/>
          </w:tcPr>
          <w:p w14:paraId="4A91A079" w14:textId="77777777" w:rsidR="00A93C75" w:rsidRPr="00511225" w:rsidRDefault="00A93C75" w:rsidP="00A93C75">
            <w:pPr>
              <w:pStyle w:val="TAH"/>
              <w:rPr>
                <w:b w:val="0"/>
              </w:rPr>
            </w:pPr>
            <w:r w:rsidRPr="00511225">
              <w:rPr>
                <w:b w:val="0"/>
              </w:rPr>
              <w:t>n28</w:t>
            </w:r>
          </w:p>
        </w:tc>
        <w:tc>
          <w:tcPr>
            <w:tcW w:w="846" w:type="dxa"/>
            <w:shd w:val="clear" w:color="auto" w:fill="auto"/>
            <w:vAlign w:val="center"/>
          </w:tcPr>
          <w:p w14:paraId="4FC6247D" w14:textId="77777777" w:rsidR="00A93C75" w:rsidRPr="00511225" w:rsidRDefault="00A93C75" w:rsidP="00A93C75">
            <w:pPr>
              <w:pStyle w:val="TAH"/>
              <w:rPr>
                <w:b w:val="0"/>
              </w:rPr>
            </w:pPr>
            <w:r w:rsidRPr="00511225">
              <w:rPr>
                <w:b w:val="0"/>
              </w:rPr>
              <w:t>UL 733/ DL 788</w:t>
            </w:r>
          </w:p>
        </w:tc>
        <w:tc>
          <w:tcPr>
            <w:tcW w:w="816" w:type="dxa"/>
            <w:shd w:val="clear" w:color="auto" w:fill="auto"/>
            <w:vAlign w:val="center"/>
          </w:tcPr>
          <w:p w14:paraId="7F72A3C7" w14:textId="77777777" w:rsidR="00A93C75" w:rsidRPr="00511225" w:rsidRDefault="00A93C75" w:rsidP="00A93C75">
            <w:pPr>
              <w:pStyle w:val="TAH"/>
              <w:rPr>
                <w:b w:val="0"/>
              </w:rPr>
            </w:pPr>
            <w:r w:rsidRPr="00511225">
              <w:rPr>
                <w:b w:val="0"/>
              </w:rPr>
              <w:t>n77</w:t>
            </w:r>
          </w:p>
        </w:tc>
        <w:tc>
          <w:tcPr>
            <w:tcW w:w="1066" w:type="dxa"/>
            <w:shd w:val="clear" w:color="auto" w:fill="auto"/>
            <w:vAlign w:val="center"/>
          </w:tcPr>
          <w:p w14:paraId="6C01F75C" w14:textId="77777777" w:rsidR="00A93C75" w:rsidRPr="00511225" w:rsidRDefault="00A93C75" w:rsidP="00A93C75">
            <w:pPr>
              <w:pStyle w:val="TAH"/>
              <w:rPr>
                <w:b w:val="0"/>
              </w:rPr>
            </w:pPr>
            <w:r w:rsidRPr="00511225">
              <w:rPr>
                <w:b w:val="0"/>
              </w:rPr>
              <w:t>4173</w:t>
            </w:r>
          </w:p>
        </w:tc>
        <w:tc>
          <w:tcPr>
            <w:tcW w:w="986" w:type="dxa"/>
            <w:shd w:val="clear" w:color="auto" w:fill="auto"/>
            <w:vAlign w:val="center"/>
          </w:tcPr>
          <w:p w14:paraId="227B7E2F"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6A48AFE"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21751BC6"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24B74B2E"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6CBEBCB" w14:textId="77777777" w:rsidR="00A93C75" w:rsidRPr="00511225" w:rsidRDefault="00A93C75" w:rsidP="00A93C75">
            <w:pPr>
              <w:pStyle w:val="TAH"/>
              <w:rPr>
                <w:b w:val="0"/>
              </w:rPr>
            </w:pPr>
            <w:r w:rsidRPr="00511225">
              <w:rPr>
                <w:b w:val="0"/>
              </w:rPr>
              <w:t>Full RB</w:t>
            </w:r>
          </w:p>
        </w:tc>
        <w:tc>
          <w:tcPr>
            <w:tcW w:w="746" w:type="dxa"/>
            <w:shd w:val="clear" w:color="auto" w:fill="auto"/>
          </w:tcPr>
          <w:p w14:paraId="78219A8B"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C32B17F"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FD0174B" w14:textId="77777777" w:rsidR="00A93C75" w:rsidRPr="00511225" w:rsidRDefault="00A93C75" w:rsidP="00A93C75">
            <w:pPr>
              <w:pStyle w:val="TAH"/>
              <w:rPr>
                <w:b w:val="0"/>
              </w:rPr>
            </w:pPr>
            <w:r w:rsidRPr="00511225">
              <w:rPr>
                <w:b w:val="0"/>
              </w:rPr>
              <w:t>REFSENS_CA_3</w:t>
            </w:r>
          </w:p>
        </w:tc>
      </w:tr>
      <w:tr w:rsidR="00A93C75" w:rsidRPr="00511225" w14:paraId="57D23639" w14:textId="77777777" w:rsidTr="00A93C75">
        <w:tc>
          <w:tcPr>
            <w:tcW w:w="15302" w:type="dxa"/>
            <w:gridSpan w:val="17"/>
            <w:shd w:val="clear" w:color="auto" w:fill="auto"/>
          </w:tcPr>
          <w:p w14:paraId="32934BDD" w14:textId="77777777" w:rsidR="00A93C75" w:rsidRPr="00511225" w:rsidRDefault="00A93C75" w:rsidP="00A93C75">
            <w:pPr>
              <w:pStyle w:val="TAH"/>
              <w:rPr>
                <w:b w:val="0"/>
              </w:rPr>
            </w:pPr>
            <w:r w:rsidRPr="00511225">
              <w:t>Default Test Settings for a DL_n3A-n28A-n77A_UL_n28A-n77A Configuration (Inter-band)</w:t>
            </w:r>
          </w:p>
        </w:tc>
      </w:tr>
      <w:tr w:rsidR="00A93C75" w:rsidRPr="00511225" w14:paraId="5CABFB1B" w14:textId="77777777" w:rsidTr="00A93C75">
        <w:tc>
          <w:tcPr>
            <w:tcW w:w="396" w:type="dxa"/>
            <w:shd w:val="clear" w:color="auto" w:fill="auto"/>
            <w:vAlign w:val="center"/>
          </w:tcPr>
          <w:p w14:paraId="367719DA" w14:textId="77777777" w:rsidR="00A93C75" w:rsidRPr="00511225" w:rsidRDefault="00A93C75" w:rsidP="00A93C75">
            <w:pPr>
              <w:pStyle w:val="TAC"/>
            </w:pPr>
            <w:r w:rsidRPr="00511225">
              <w:t>1</w:t>
            </w:r>
          </w:p>
        </w:tc>
        <w:tc>
          <w:tcPr>
            <w:tcW w:w="666" w:type="dxa"/>
            <w:shd w:val="clear" w:color="auto" w:fill="auto"/>
            <w:vAlign w:val="center"/>
          </w:tcPr>
          <w:p w14:paraId="12277E50" w14:textId="77777777" w:rsidR="00A93C75" w:rsidRPr="00511225" w:rsidRDefault="00A93C75" w:rsidP="00A93C75">
            <w:pPr>
              <w:pStyle w:val="TAH"/>
              <w:rPr>
                <w:b w:val="0"/>
              </w:rPr>
            </w:pPr>
            <w:r w:rsidRPr="00511225">
              <w:rPr>
                <w:b w:val="0"/>
              </w:rPr>
              <w:t>n28</w:t>
            </w:r>
          </w:p>
        </w:tc>
        <w:tc>
          <w:tcPr>
            <w:tcW w:w="816" w:type="dxa"/>
            <w:shd w:val="clear" w:color="auto" w:fill="auto"/>
            <w:vAlign w:val="center"/>
          </w:tcPr>
          <w:p w14:paraId="10258CCC" w14:textId="77777777" w:rsidR="00A93C75" w:rsidRPr="00511225" w:rsidRDefault="00A93C75" w:rsidP="00A93C75">
            <w:pPr>
              <w:pStyle w:val="TAH"/>
              <w:rPr>
                <w:b w:val="0"/>
              </w:rPr>
            </w:pPr>
            <w:r w:rsidRPr="00511225">
              <w:rPr>
                <w:b w:val="0"/>
              </w:rPr>
              <w:t>UL 735/ DL 790</w:t>
            </w:r>
          </w:p>
        </w:tc>
        <w:tc>
          <w:tcPr>
            <w:tcW w:w="716" w:type="dxa"/>
            <w:shd w:val="clear" w:color="auto" w:fill="auto"/>
            <w:vAlign w:val="center"/>
          </w:tcPr>
          <w:p w14:paraId="0B971766" w14:textId="77777777" w:rsidR="00A93C75" w:rsidRPr="00511225" w:rsidRDefault="00A93C75" w:rsidP="00A93C75">
            <w:pPr>
              <w:pStyle w:val="TAH"/>
              <w:rPr>
                <w:b w:val="0"/>
              </w:rPr>
            </w:pPr>
            <w:r w:rsidRPr="00511225">
              <w:rPr>
                <w:b w:val="0"/>
              </w:rPr>
              <w:t>n77</w:t>
            </w:r>
          </w:p>
        </w:tc>
        <w:tc>
          <w:tcPr>
            <w:tcW w:w="846" w:type="dxa"/>
            <w:shd w:val="clear" w:color="auto" w:fill="auto"/>
            <w:vAlign w:val="center"/>
          </w:tcPr>
          <w:p w14:paraId="3E695AC1" w14:textId="77777777" w:rsidR="00A93C75" w:rsidRPr="00511225" w:rsidRDefault="00A93C75" w:rsidP="00A93C75">
            <w:pPr>
              <w:pStyle w:val="TAH"/>
              <w:rPr>
                <w:b w:val="0"/>
              </w:rPr>
            </w:pPr>
            <w:r w:rsidRPr="00511225">
              <w:rPr>
                <w:b w:val="0"/>
              </w:rPr>
              <w:t>3320</w:t>
            </w:r>
          </w:p>
        </w:tc>
        <w:tc>
          <w:tcPr>
            <w:tcW w:w="816" w:type="dxa"/>
            <w:shd w:val="clear" w:color="auto" w:fill="auto"/>
            <w:vAlign w:val="center"/>
          </w:tcPr>
          <w:p w14:paraId="6ACB6884" w14:textId="77777777" w:rsidR="00A93C75" w:rsidRPr="00511225" w:rsidRDefault="00A93C75" w:rsidP="00A93C75">
            <w:pPr>
              <w:pStyle w:val="TAH"/>
              <w:rPr>
                <w:b w:val="0"/>
              </w:rPr>
            </w:pPr>
            <w:r w:rsidRPr="00511225">
              <w:rPr>
                <w:b w:val="0"/>
              </w:rPr>
              <w:t>n3</w:t>
            </w:r>
          </w:p>
        </w:tc>
        <w:tc>
          <w:tcPr>
            <w:tcW w:w="1066" w:type="dxa"/>
            <w:shd w:val="clear" w:color="auto" w:fill="auto"/>
            <w:vAlign w:val="center"/>
          </w:tcPr>
          <w:p w14:paraId="187577F5" w14:textId="77777777" w:rsidR="00A93C75" w:rsidRPr="00511225" w:rsidRDefault="00A93C75" w:rsidP="00A93C75">
            <w:pPr>
              <w:pStyle w:val="TAH"/>
              <w:rPr>
                <w:b w:val="0"/>
              </w:rPr>
            </w:pPr>
            <w:r w:rsidRPr="00511225">
              <w:rPr>
                <w:b w:val="0"/>
              </w:rPr>
              <w:t>UL 1755/ DL 1850</w:t>
            </w:r>
          </w:p>
        </w:tc>
        <w:tc>
          <w:tcPr>
            <w:tcW w:w="986" w:type="dxa"/>
            <w:shd w:val="clear" w:color="auto" w:fill="auto"/>
            <w:vAlign w:val="center"/>
          </w:tcPr>
          <w:p w14:paraId="6D87A9F9"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0890A999"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30C71B0A"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1651AE8"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7EC63309" w14:textId="77777777" w:rsidR="00A93C75" w:rsidRPr="00511225" w:rsidRDefault="00A93C75" w:rsidP="00A93C75">
            <w:pPr>
              <w:pStyle w:val="TAH"/>
              <w:rPr>
                <w:b w:val="0"/>
              </w:rPr>
            </w:pPr>
            <w:r w:rsidRPr="00511225">
              <w:rPr>
                <w:b w:val="0"/>
              </w:rPr>
              <w:t>Full RB</w:t>
            </w:r>
          </w:p>
        </w:tc>
        <w:tc>
          <w:tcPr>
            <w:tcW w:w="746" w:type="dxa"/>
            <w:shd w:val="clear" w:color="auto" w:fill="auto"/>
          </w:tcPr>
          <w:p w14:paraId="14A0CAAC"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78BD942"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B1AC2B2" w14:textId="77777777" w:rsidR="00A93C75" w:rsidRPr="00511225" w:rsidRDefault="00A93C75" w:rsidP="00A93C75">
            <w:pPr>
              <w:pStyle w:val="TAH"/>
              <w:rPr>
                <w:b w:val="0"/>
              </w:rPr>
            </w:pPr>
            <w:r w:rsidRPr="00511225">
              <w:rPr>
                <w:b w:val="0"/>
              </w:rPr>
              <w:t>REFSENS_CA_3</w:t>
            </w:r>
          </w:p>
        </w:tc>
      </w:tr>
      <w:tr w:rsidR="00A93C75" w:rsidRPr="00511225" w14:paraId="76B16707" w14:textId="77777777" w:rsidTr="00A93C75">
        <w:tc>
          <w:tcPr>
            <w:tcW w:w="15302" w:type="dxa"/>
            <w:gridSpan w:val="17"/>
            <w:shd w:val="clear" w:color="auto" w:fill="auto"/>
            <w:vAlign w:val="center"/>
          </w:tcPr>
          <w:p w14:paraId="4CCD2FD9" w14:textId="77777777" w:rsidR="00A93C75" w:rsidRPr="00511225" w:rsidRDefault="00A93C75" w:rsidP="00A93C75">
            <w:pPr>
              <w:pStyle w:val="TAH"/>
              <w:rPr>
                <w:b w:val="0"/>
              </w:rPr>
            </w:pPr>
            <w:r w:rsidRPr="00511225">
              <w:t>Default Test Settings for a DL_n3A-n28A-n77A_UL_n3A-n77A Configuration (Inter-band)</w:t>
            </w:r>
          </w:p>
        </w:tc>
      </w:tr>
      <w:tr w:rsidR="00A93C75" w:rsidRPr="00511225" w14:paraId="4943532C" w14:textId="77777777" w:rsidTr="00A93C75">
        <w:tc>
          <w:tcPr>
            <w:tcW w:w="396" w:type="dxa"/>
            <w:shd w:val="clear" w:color="auto" w:fill="auto"/>
            <w:vAlign w:val="center"/>
          </w:tcPr>
          <w:p w14:paraId="0ECA7786" w14:textId="77777777" w:rsidR="00A93C75" w:rsidRPr="00511225" w:rsidRDefault="00A93C75" w:rsidP="00A93C75">
            <w:pPr>
              <w:pStyle w:val="TAC"/>
            </w:pPr>
            <w:r w:rsidRPr="00511225">
              <w:t>1</w:t>
            </w:r>
          </w:p>
        </w:tc>
        <w:tc>
          <w:tcPr>
            <w:tcW w:w="666" w:type="dxa"/>
            <w:shd w:val="clear" w:color="auto" w:fill="auto"/>
            <w:vAlign w:val="center"/>
          </w:tcPr>
          <w:p w14:paraId="08580C73" w14:textId="77777777" w:rsidR="00A93C75" w:rsidRPr="00511225" w:rsidRDefault="00A93C75" w:rsidP="00A93C75">
            <w:pPr>
              <w:pStyle w:val="TAH"/>
              <w:rPr>
                <w:b w:val="0"/>
              </w:rPr>
            </w:pPr>
            <w:r w:rsidRPr="00511225">
              <w:rPr>
                <w:b w:val="0"/>
              </w:rPr>
              <w:t>n3</w:t>
            </w:r>
          </w:p>
        </w:tc>
        <w:tc>
          <w:tcPr>
            <w:tcW w:w="816" w:type="dxa"/>
            <w:shd w:val="clear" w:color="auto" w:fill="auto"/>
            <w:vAlign w:val="center"/>
          </w:tcPr>
          <w:p w14:paraId="34E2572B" w14:textId="77777777" w:rsidR="00A93C75" w:rsidRPr="00511225" w:rsidRDefault="00A93C75" w:rsidP="00A93C75">
            <w:pPr>
              <w:pStyle w:val="TAH"/>
              <w:rPr>
                <w:b w:val="0"/>
              </w:rPr>
            </w:pPr>
            <w:r w:rsidRPr="00511225">
              <w:rPr>
                <w:b w:val="0"/>
              </w:rPr>
              <w:t>UL 1712.5/ DL 1807.5</w:t>
            </w:r>
          </w:p>
        </w:tc>
        <w:tc>
          <w:tcPr>
            <w:tcW w:w="716" w:type="dxa"/>
            <w:shd w:val="clear" w:color="auto" w:fill="auto"/>
            <w:vAlign w:val="center"/>
          </w:tcPr>
          <w:p w14:paraId="6A36D9B8" w14:textId="77777777" w:rsidR="00A93C75" w:rsidRPr="00511225" w:rsidRDefault="00A93C75" w:rsidP="00A93C75">
            <w:pPr>
              <w:pStyle w:val="TAH"/>
              <w:rPr>
                <w:b w:val="0"/>
              </w:rPr>
            </w:pPr>
            <w:r w:rsidRPr="00511225">
              <w:rPr>
                <w:b w:val="0"/>
              </w:rPr>
              <w:t>n77</w:t>
            </w:r>
          </w:p>
        </w:tc>
        <w:tc>
          <w:tcPr>
            <w:tcW w:w="846" w:type="dxa"/>
            <w:shd w:val="clear" w:color="auto" w:fill="auto"/>
            <w:vAlign w:val="center"/>
          </w:tcPr>
          <w:p w14:paraId="554B6486" w14:textId="77777777" w:rsidR="00A93C75" w:rsidRPr="00511225" w:rsidRDefault="00A93C75" w:rsidP="00A93C75">
            <w:pPr>
              <w:pStyle w:val="TAH"/>
              <w:rPr>
                <w:b w:val="0"/>
              </w:rPr>
            </w:pPr>
            <w:r w:rsidRPr="00511225">
              <w:rPr>
                <w:b w:val="0"/>
              </w:rPr>
              <w:t>4195</w:t>
            </w:r>
          </w:p>
        </w:tc>
        <w:tc>
          <w:tcPr>
            <w:tcW w:w="816" w:type="dxa"/>
            <w:shd w:val="clear" w:color="auto" w:fill="auto"/>
            <w:vAlign w:val="center"/>
          </w:tcPr>
          <w:p w14:paraId="485C4C1C" w14:textId="77777777" w:rsidR="00A93C75" w:rsidRPr="00511225" w:rsidRDefault="00A93C75" w:rsidP="00A93C75">
            <w:pPr>
              <w:pStyle w:val="TAH"/>
              <w:rPr>
                <w:b w:val="0"/>
              </w:rPr>
            </w:pPr>
            <w:r w:rsidRPr="00511225">
              <w:rPr>
                <w:b w:val="0"/>
              </w:rPr>
              <w:t>n28</w:t>
            </w:r>
          </w:p>
        </w:tc>
        <w:tc>
          <w:tcPr>
            <w:tcW w:w="1066" w:type="dxa"/>
            <w:shd w:val="clear" w:color="auto" w:fill="auto"/>
            <w:vAlign w:val="center"/>
          </w:tcPr>
          <w:p w14:paraId="17E0A970" w14:textId="77777777" w:rsidR="00A93C75" w:rsidRPr="00511225" w:rsidRDefault="00A93C75" w:rsidP="00A93C75">
            <w:pPr>
              <w:pStyle w:val="TAH"/>
              <w:rPr>
                <w:b w:val="0"/>
              </w:rPr>
            </w:pPr>
            <w:r w:rsidRPr="00511225">
              <w:rPr>
                <w:b w:val="0"/>
              </w:rPr>
              <w:t>UL 715/ DL 770</w:t>
            </w:r>
          </w:p>
        </w:tc>
        <w:tc>
          <w:tcPr>
            <w:tcW w:w="986" w:type="dxa"/>
            <w:shd w:val="clear" w:color="auto" w:fill="auto"/>
            <w:vAlign w:val="center"/>
          </w:tcPr>
          <w:p w14:paraId="20D0EA4F" w14:textId="77777777" w:rsidR="00A93C75" w:rsidRPr="00511225" w:rsidRDefault="00A93C75" w:rsidP="00A93C75">
            <w:pPr>
              <w:pStyle w:val="TAH"/>
              <w:rPr>
                <w:b w:val="0"/>
                <w:lang w:eastAsia="zh-CN"/>
              </w:rPr>
            </w:pPr>
            <w:r w:rsidRPr="00511225">
              <w:rPr>
                <w:b w:val="0"/>
              </w:rPr>
              <w:t>5MHz</w:t>
            </w:r>
          </w:p>
        </w:tc>
        <w:tc>
          <w:tcPr>
            <w:tcW w:w="1056" w:type="dxa"/>
            <w:shd w:val="clear" w:color="auto" w:fill="auto"/>
            <w:vAlign w:val="center"/>
          </w:tcPr>
          <w:p w14:paraId="09B98A28" w14:textId="77777777" w:rsidR="00A93C75" w:rsidRPr="00511225" w:rsidRDefault="00A93C75" w:rsidP="00A93C75">
            <w:pPr>
              <w:pStyle w:val="TAH"/>
              <w:rPr>
                <w:b w:val="0"/>
                <w:lang w:eastAsia="zh-CN"/>
              </w:rPr>
            </w:pPr>
            <w:r w:rsidRPr="00511225">
              <w:rPr>
                <w:b w:val="0"/>
              </w:rPr>
              <w:t>10MHz</w:t>
            </w:r>
          </w:p>
        </w:tc>
        <w:tc>
          <w:tcPr>
            <w:tcW w:w="1226" w:type="dxa"/>
            <w:shd w:val="clear" w:color="auto" w:fill="auto"/>
            <w:vAlign w:val="center"/>
          </w:tcPr>
          <w:p w14:paraId="2DF5CF83"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4A26AA28"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85AAB01" w14:textId="77777777" w:rsidR="00A93C75" w:rsidRPr="00511225" w:rsidRDefault="00A93C75" w:rsidP="00A93C75">
            <w:pPr>
              <w:pStyle w:val="TAH"/>
              <w:rPr>
                <w:b w:val="0"/>
              </w:rPr>
            </w:pPr>
            <w:r w:rsidRPr="00511225">
              <w:rPr>
                <w:b w:val="0"/>
              </w:rPr>
              <w:t>Full RB</w:t>
            </w:r>
          </w:p>
        </w:tc>
        <w:tc>
          <w:tcPr>
            <w:tcW w:w="746" w:type="dxa"/>
            <w:shd w:val="clear" w:color="auto" w:fill="auto"/>
          </w:tcPr>
          <w:p w14:paraId="595F237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1E0B831"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15070479" w14:textId="77777777" w:rsidR="00A93C75" w:rsidRPr="00511225" w:rsidRDefault="00A93C75" w:rsidP="00A93C75">
            <w:pPr>
              <w:pStyle w:val="TAH"/>
              <w:rPr>
                <w:b w:val="0"/>
              </w:rPr>
            </w:pPr>
            <w:r w:rsidRPr="00511225">
              <w:rPr>
                <w:b w:val="0"/>
              </w:rPr>
              <w:t>REFSENS_CA_3</w:t>
            </w:r>
          </w:p>
        </w:tc>
      </w:tr>
      <w:tr w:rsidR="00A93C75" w:rsidRPr="00511225" w14:paraId="7D72EDCF" w14:textId="77777777" w:rsidTr="00A93C75">
        <w:tc>
          <w:tcPr>
            <w:tcW w:w="15302" w:type="dxa"/>
            <w:gridSpan w:val="17"/>
            <w:shd w:val="clear" w:color="auto" w:fill="auto"/>
            <w:vAlign w:val="center"/>
          </w:tcPr>
          <w:p w14:paraId="36DAA82F" w14:textId="77777777" w:rsidR="00A93C75" w:rsidRPr="00511225" w:rsidRDefault="00A93C75" w:rsidP="00A93C75">
            <w:pPr>
              <w:pStyle w:val="TAH"/>
              <w:rPr>
                <w:b w:val="0"/>
              </w:rPr>
            </w:pPr>
            <w:r w:rsidRPr="00511225">
              <w:t>Default Test Settings for a DL_n3A-n28A-n78A_UL_n3A-n28A Configuration (Inter-band)</w:t>
            </w:r>
          </w:p>
        </w:tc>
      </w:tr>
      <w:tr w:rsidR="00A93C75" w:rsidRPr="00511225" w14:paraId="768D0B0E" w14:textId="77777777" w:rsidTr="00A93C75">
        <w:tc>
          <w:tcPr>
            <w:tcW w:w="396" w:type="dxa"/>
            <w:shd w:val="clear" w:color="auto" w:fill="auto"/>
            <w:vAlign w:val="center"/>
          </w:tcPr>
          <w:p w14:paraId="3D1A1D21" w14:textId="77777777" w:rsidR="00A93C75" w:rsidRPr="00511225" w:rsidRDefault="00A93C75" w:rsidP="00A93C75">
            <w:pPr>
              <w:pStyle w:val="TAC"/>
            </w:pPr>
            <w:r w:rsidRPr="00511225">
              <w:t>1</w:t>
            </w:r>
          </w:p>
        </w:tc>
        <w:tc>
          <w:tcPr>
            <w:tcW w:w="666" w:type="dxa"/>
            <w:shd w:val="clear" w:color="auto" w:fill="auto"/>
            <w:vAlign w:val="center"/>
          </w:tcPr>
          <w:p w14:paraId="2DDC4971" w14:textId="77777777" w:rsidR="00A93C75" w:rsidRPr="00511225" w:rsidRDefault="00A93C75" w:rsidP="00A93C75">
            <w:pPr>
              <w:pStyle w:val="TAC"/>
              <w:rPr>
                <w:b/>
              </w:rPr>
            </w:pPr>
            <w:r w:rsidRPr="00511225">
              <w:t>n3</w:t>
            </w:r>
          </w:p>
        </w:tc>
        <w:tc>
          <w:tcPr>
            <w:tcW w:w="816" w:type="dxa"/>
            <w:shd w:val="clear" w:color="auto" w:fill="auto"/>
            <w:vAlign w:val="center"/>
          </w:tcPr>
          <w:p w14:paraId="76FA2E58" w14:textId="77777777" w:rsidR="00A93C75" w:rsidRPr="00511225" w:rsidRDefault="00A93C75" w:rsidP="00A93C75">
            <w:pPr>
              <w:pStyle w:val="TAH"/>
              <w:rPr>
                <w:b w:val="0"/>
              </w:rPr>
            </w:pPr>
            <w:r w:rsidRPr="00511225">
              <w:rPr>
                <w:b w:val="0"/>
              </w:rPr>
              <w:t>UL 1755/ DL 1850</w:t>
            </w:r>
          </w:p>
        </w:tc>
        <w:tc>
          <w:tcPr>
            <w:tcW w:w="716" w:type="dxa"/>
            <w:shd w:val="clear" w:color="auto" w:fill="auto"/>
            <w:vAlign w:val="center"/>
          </w:tcPr>
          <w:p w14:paraId="76D0CBF1" w14:textId="77777777" w:rsidR="00A93C75" w:rsidRPr="00511225" w:rsidRDefault="00A93C75" w:rsidP="00A93C75">
            <w:pPr>
              <w:pStyle w:val="TAH"/>
              <w:rPr>
                <w:b w:val="0"/>
              </w:rPr>
            </w:pPr>
            <w:r w:rsidRPr="00511225">
              <w:rPr>
                <w:b w:val="0"/>
              </w:rPr>
              <w:t>n28</w:t>
            </w:r>
          </w:p>
        </w:tc>
        <w:tc>
          <w:tcPr>
            <w:tcW w:w="846" w:type="dxa"/>
            <w:shd w:val="clear" w:color="auto" w:fill="auto"/>
            <w:vAlign w:val="center"/>
          </w:tcPr>
          <w:p w14:paraId="432CE4FF" w14:textId="77777777" w:rsidR="00A93C75" w:rsidRPr="00511225" w:rsidRDefault="00A93C75" w:rsidP="00A93C75">
            <w:pPr>
              <w:pStyle w:val="TAH"/>
              <w:rPr>
                <w:b w:val="0"/>
              </w:rPr>
            </w:pPr>
            <w:r w:rsidRPr="00511225">
              <w:rPr>
                <w:b w:val="0"/>
              </w:rPr>
              <w:t>UL 735/ DL 790</w:t>
            </w:r>
          </w:p>
        </w:tc>
        <w:tc>
          <w:tcPr>
            <w:tcW w:w="816" w:type="dxa"/>
            <w:shd w:val="clear" w:color="auto" w:fill="auto"/>
            <w:vAlign w:val="center"/>
          </w:tcPr>
          <w:p w14:paraId="2C59DBA3" w14:textId="77777777" w:rsidR="00A93C75" w:rsidRPr="00511225" w:rsidRDefault="00A93C75" w:rsidP="00A93C75">
            <w:pPr>
              <w:pStyle w:val="TAH"/>
              <w:rPr>
                <w:b w:val="0"/>
              </w:rPr>
            </w:pPr>
            <w:r w:rsidRPr="00511225">
              <w:rPr>
                <w:b w:val="0"/>
              </w:rPr>
              <w:t>n78</w:t>
            </w:r>
          </w:p>
        </w:tc>
        <w:tc>
          <w:tcPr>
            <w:tcW w:w="1066" w:type="dxa"/>
            <w:shd w:val="clear" w:color="auto" w:fill="auto"/>
            <w:vAlign w:val="center"/>
          </w:tcPr>
          <w:p w14:paraId="0E4BBD42" w14:textId="77777777" w:rsidR="00A93C75" w:rsidRPr="00511225" w:rsidRDefault="00A93C75" w:rsidP="00A93C75">
            <w:pPr>
              <w:pStyle w:val="TAH"/>
              <w:rPr>
                <w:b w:val="0"/>
              </w:rPr>
            </w:pPr>
            <w:r w:rsidRPr="00511225">
              <w:rPr>
                <w:b w:val="0"/>
              </w:rPr>
              <w:t>3320</w:t>
            </w:r>
          </w:p>
        </w:tc>
        <w:tc>
          <w:tcPr>
            <w:tcW w:w="986" w:type="dxa"/>
            <w:shd w:val="clear" w:color="auto" w:fill="auto"/>
            <w:vAlign w:val="center"/>
          </w:tcPr>
          <w:p w14:paraId="0AA83391"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1CF0A0E"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2EC1A6C2"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56273B10"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3A11C5CE" w14:textId="77777777" w:rsidR="00A93C75" w:rsidRPr="00511225" w:rsidRDefault="00A93C75" w:rsidP="00A93C75">
            <w:pPr>
              <w:pStyle w:val="TAH"/>
              <w:rPr>
                <w:b w:val="0"/>
              </w:rPr>
            </w:pPr>
            <w:r w:rsidRPr="00511225">
              <w:rPr>
                <w:b w:val="0"/>
              </w:rPr>
              <w:t>Full RB</w:t>
            </w:r>
          </w:p>
        </w:tc>
        <w:tc>
          <w:tcPr>
            <w:tcW w:w="746" w:type="dxa"/>
            <w:shd w:val="clear" w:color="auto" w:fill="auto"/>
          </w:tcPr>
          <w:p w14:paraId="56DE4661"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83EC936"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BB9EB85" w14:textId="77777777" w:rsidR="00A93C75" w:rsidRPr="00511225" w:rsidRDefault="00A93C75" w:rsidP="00A93C75">
            <w:pPr>
              <w:pStyle w:val="TAH"/>
              <w:rPr>
                <w:b w:val="0"/>
              </w:rPr>
            </w:pPr>
            <w:r w:rsidRPr="00511225">
              <w:rPr>
                <w:b w:val="0"/>
              </w:rPr>
              <w:t>REFSENS_CA_3</w:t>
            </w:r>
          </w:p>
        </w:tc>
      </w:tr>
      <w:tr w:rsidR="00A93C75" w:rsidRPr="00511225" w14:paraId="78A84D50" w14:textId="77777777" w:rsidTr="00A93C75">
        <w:tc>
          <w:tcPr>
            <w:tcW w:w="396" w:type="dxa"/>
            <w:shd w:val="clear" w:color="auto" w:fill="auto"/>
            <w:vAlign w:val="center"/>
          </w:tcPr>
          <w:p w14:paraId="1BEE0BB4" w14:textId="77777777" w:rsidR="00A93C75" w:rsidRPr="00511225" w:rsidRDefault="00A93C75" w:rsidP="00A93C75">
            <w:pPr>
              <w:pStyle w:val="TAC"/>
            </w:pPr>
            <w:r w:rsidRPr="00511225">
              <w:t>2</w:t>
            </w:r>
          </w:p>
        </w:tc>
        <w:tc>
          <w:tcPr>
            <w:tcW w:w="666" w:type="dxa"/>
            <w:shd w:val="clear" w:color="auto" w:fill="auto"/>
            <w:vAlign w:val="center"/>
          </w:tcPr>
          <w:p w14:paraId="1643B65C" w14:textId="77777777" w:rsidR="00A93C75" w:rsidRPr="00511225" w:rsidRDefault="00A93C75" w:rsidP="00A93C75">
            <w:pPr>
              <w:pStyle w:val="TAC"/>
              <w:rPr>
                <w:b/>
              </w:rPr>
            </w:pPr>
            <w:r w:rsidRPr="00511225">
              <w:t>n3</w:t>
            </w:r>
          </w:p>
        </w:tc>
        <w:tc>
          <w:tcPr>
            <w:tcW w:w="816" w:type="dxa"/>
            <w:shd w:val="clear" w:color="auto" w:fill="auto"/>
            <w:vAlign w:val="center"/>
          </w:tcPr>
          <w:p w14:paraId="3EB7A337" w14:textId="77777777" w:rsidR="00A93C75" w:rsidRPr="00511225" w:rsidRDefault="00A93C75" w:rsidP="00A93C75">
            <w:pPr>
              <w:pStyle w:val="TAH"/>
              <w:rPr>
                <w:b w:val="0"/>
              </w:rPr>
            </w:pPr>
            <w:r w:rsidRPr="00511225">
              <w:rPr>
                <w:b w:val="0"/>
              </w:rPr>
              <w:t>UL 1750/ DL 1845</w:t>
            </w:r>
          </w:p>
        </w:tc>
        <w:tc>
          <w:tcPr>
            <w:tcW w:w="716" w:type="dxa"/>
            <w:shd w:val="clear" w:color="auto" w:fill="auto"/>
            <w:vAlign w:val="center"/>
          </w:tcPr>
          <w:p w14:paraId="25FD4CE0" w14:textId="77777777" w:rsidR="00A93C75" w:rsidRPr="00511225" w:rsidRDefault="00A93C75" w:rsidP="00A93C75">
            <w:pPr>
              <w:pStyle w:val="TAH"/>
              <w:rPr>
                <w:b w:val="0"/>
              </w:rPr>
            </w:pPr>
            <w:r w:rsidRPr="00511225">
              <w:rPr>
                <w:b w:val="0"/>
              </w:rPr>
              <w:t>n28</w:t>
            </w:r>
          </w:p>
        </w:tc>
        <w:tc>
          <w:tcPr>
            <w:tcW w:w="846" w:type="dxa"/>
            <w:shd w:val="clear" w:color="auto" w:fill="auto"/>
            <w:vAlign w:val="center"/>
          </w:tcPr>
          <w:p w14:paraId="017AE354" w14:textId="77777777" w:rsidR="00A93C75" w:rsidRPr="00511225" w:rsidRDefault="00A93C75" w:rsidP="00A93C75">
            <w:pPr>
              <w:pStyle w:val="TAH"/>
              <w:rPr>
                <w:b w:val="0"/>
              </w:rPr>
            </w:pPr>
            <w:r w:rsidRPr="00511225">
              <w:rPr>
                <w:b w:val="0"/>
              </w:rPr>
              <w:t>UL 743/ DL 798</w:t>
            </w:r>
          </w:p>
        </w:tc>
        <w:tc>
          <w:tcPr>
            <w:tcW w:w="816" w:type="dxa"/>
            <w:shd w:val="clear" w:color="auto" w:fill="auto"/>
            <w:vAlign w:val="center"/>
          </w:tcPr>
          <w:p w14:paraId="626FB899" w14:textId="77777777" w:rsidR="00A93C75" w:rsidRPr="00511225" w:rsidRDefault="00A93C75" w:rsidP="00A93C75">
            <w:pPr>
              <w:pStyle w:val="TAH"/>
              <w:rPr>
                <w:b w:val="0"/>
              </w:rPr>
            </w:pPr>
            <w:r w:rsidRPr="00511225">
              <w:rPr>
                <w:b w:val="0"/>
              </w:rPr>
              <w:t>n78</w:t>
            </w:r>
          </w:p>
        </w:tc>
        <w:tc>
          <w:tcPr>
            <w:tcW w:w="1066" w:type="dxa"/>
            <w:shd w:val="clear" w:color="auto" w:fill="auto"/>
            <w:vAlign w:val="center"/>
          </w:tcPr>
          <w:p w14:paraId="7309B06E" w14:textId="77777777" w:rsidR="00A93C75" w:rsidRPr="00511225" w:rsidRDefault="00A93C75" w:rsidP="00A93C75">
            <w:pPr>
              <w:pStyle w:val="TAH"/>
              <w:rPr>
                <w:b w:val="0"/>
              </w:rPr>
            </w:pPr>
            <w:r w:rsidRPr="00511225">
              <w:rPr>
                <w:b w:val="0"/>
              </w:rPr>
              <w:t>3764</w:t>
            </w:r>
          </w:p>
        </w:tc>
        <w:tc>
          <w:tcPr>
            <w:tcW w:w="986" w:type="dxa"/>
            <w:shd w:val="clear" w:color="auto" w:fill="auto"/>
            <w:vAlign w:val="center"/>
          </w:tcPr>
          <w:p w14:paraId="55C25203"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1AD12638"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64B3DFC0"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639BA56F"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526879C" w14:textId="77777777" w:rsidR="00A93C75" w:rsidRPr="00511225" w:rsidRDefault="00A93C75" w:rsidP="00A93C75">
            <w:pPr>
              <w:pStyle w:val="TAH"/>
              <w:rPr>
                <w:b w:val="0"/>
              </w:rPr>
            </w:pPr>
            <w:r w:rsidRPr="00511225">
              <w:rPr>
                <w:b w:val="0"/>
              </w:rPr>
              <w:t>Full RB</w:t>
            </w:r>
          </w:p>
        </w:tc>
        <w:tc>
          <w:tcPr>
            <w:tcW w:w="746" w:type="dxa"/>
            <w:shd w:val="clear" w:color="auto" w:fill="auto"/>
          </w:tcPr>
          <w:p w14:paraId="122D6848"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3064840"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30EC4FF" w14:textId="77777777" w:rsidR="00A93C75" w:rsidRPr="00511225" w:rsidRDefault="00A93C75" w:rsidP="00A93C75">
            <w:pPr>
              <w:pStyle w:val="TAH"/>
              <w:rPr>
                <w:b w:val="0"/>
              </w:rPr>
            </w:pPr>
            <w:r w:rsidRPr="00511225">
              <w:rPr>
                <w:b w:val="0"/>
              </w:rPr>
              <w:t>REFSENS_CA_3</w:t>
            </w:r>
          </w:p>
        </w:tc>
      </w:tr>
      <w:tr w:rsidR="00A93C75" w:rsidRPr="00511225" w14:paraId="19FB31C4" w14:textId="77777777" w:rsidTr="00A93C75">
        <w:tc>
          <w:tcPr>
            <w:tcW w:w="15302" w:type="dxa"/>
            <w:gridSpan w:val="17"/>
            <w:shd w:val="clear" w:color="auto" w:fill="auto"/>
            <w:vAlign w:val="center"/>
          </w:tcPr>
          <w:p w14:paraId="6BAAFEBB" w14:textId="77777777" w:rsidR="00A93C75" w:rsidRPr="00511225" w:rsidRDefault="00A93C75" w:rsidP="00A93C75">
            <w:pPr>
              <w:pStyle w:val="TAH"/>
              <w:rPr>
                <w:b w:val="0"/>
              </w:rPr>
            </w:pPr>
            <w:r w:rsidRPr="00511225">
              <w:t>Default Test Settings for a DL_n3A-n41A-n77A_UL_n3A-n41A Configuration (Inter-band)</w:t>
            </w:r>
          </w:p>
        </w:tc>
      </w:tr>
      <w:tr w:rsidR="00A93C75" w:rsidRPr="00511225" w14:paraId="3A2F37B3" w14:textId="77777777" w:rsidTr="00A93C75">
        <w:tc>
          <w:tcPr>
            <w:tcW w:w="396" w:type="dxa"/>
            <w:shd w:val="clear" w:color="auto" w:fill="auto"/>
            <w:vAlign w:val="center"/>
          </w:tcPr>
          <w:p w14:paraId="54B0D9FC"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1FA771B7" w14:textId="77777777" w:rsidR="00A93C75" w:rsidRPr="00511225" w:rsidRDefault="00A93C75" w:rsidP="00A93C75">
            <w:pPr>
              <w:pStyle w:val="TAC"/>
              <w:rPr>
                <w:b/>
              </w:rPr>
            </w:pPr>
            <w:r w:rsidRPr="00511225">
              <w:t>n3</w:t>
            </w:r>
          </w:p>
        </w:tc>
        <w:tc>
          <w:tcPr>
            <w:tcW w:w="816" w:type="dxa"/>
            <w:shd w:val="clear" w:color="auto" w:fill="auto"/>
            <w:vAlign w:val="center"/>
          </w:tcPr>
          <w:p w14:paraId="75C232CC" w14:textId="77777777" w:rsidR="00A93C75" w:rsidRPr="00511225" w:rsidRDefault="00A93C75" w:rsidP="00A93C75">
            <w:pPr>
              <w:pStyle w:val="TAH"/>
              <w:rPr>
                <w:b w:val="0"/>
              </w:rPr>
            </w:pPr>
            <w:r w:rsidRPr="00511225">
              <w:rPr>
                <w:b w:val="0"/>
              </w:rPr>
              <w:t>UL 1720/ DL 1815</w:t>
            </w:r>
          </w:p>
        </w:tc>
        <w:tc>
          <w:tcPr>
            <w:tcW w:w="716" w:type="dxa"/>
            <w:shd w:val="clear" w:color="auto" w:fill="auto"/>
            <w:vAlign w:val="center"/>
          </w:tcPr>
          <w:p w14:paraId="3623BA97" w14:textId="77777777" w:rsidR="00A93C75" w:rsidRPr="00511225" w:rsidRDefault="00A93C75" w:rsidP="00A93C75">
            <w:pPr>
              <w:pStyle w:val="TAH"/>
              <w:rPr>
                <w:b w:val="0"/>
              </w:rPr>
            </w:pPr>
            <w:r w:rsidRPr="00511225">
              <w:rPr>
                <w:b w:val="0"/>
              </w:rPr>
              <w:t>n41</w:t>
            </w:r>
          </w:p>
        </w:tc>
        <w:tc>
          <w:tcPr>
            <w:tcW w:w="846" w:type="dxa"/>
            <w:shd w:val="clear" w:color="auto" w:fill="auto"/>
            <w:vAlign w:val="center"/>
          </w:tcPr>
          <w:p w14:paraId="13B9FDB6" w14:textId="77777777" w:rsidR="00A93C75" w:rsidRPr="00511225" w:rsidRDefault="00A93C75" w:rsidP="00A93C75">
            <w:pPr>
              <w:pStyle w:val="TAH"/>
              <w:rPr>
                <w:b w:val="0"/>
              </w:rPr>
            </w:pPr>
            <w:r w:rsidRPr="00511225">
              <w:rPr>
                <w:b w:val="0"/>
              </w:rPr>
              <w:t>2580</w:t>
            </w:r>
          </w:p>
        </w:tc>
        <w:tc>
          <w:tcPr>
            <w:tcW w:w="816" w:type="dxa"/>
            <w:shd w:val="clear" w:color="auto" w:fill="auto"/>
            <w:vAlign w:val="center"/>
          </w:tcPr>
          <w:p w14:paraId="6146F433" w14:textId="77777777" w:rsidR="00A93C75" w:rsidRPr="00511225" w:rsidRDefault="00A93C75" w:rsidP="00A93C75">
            <w:pPr>
              <w:pStyle w:val="TAH"/>
              <w:rPr>
                <w:b w:val="0"/>
              </w:rPr>
            </w:pPr>
            <w:r w:rsidRPr="00511225">
              <w:rPr>
                <w:b w:val="0"/>
              </w:rPr>
              <w:t>n77</w:t>
            </w:r>
          </w:p>
        </w:tc>
        <w:tc>
          <w:tcPr>
            <w:tcW w:w="1066" w:type="dxa"/>
            <w:shd w:val="clear" w:color="auto" w:fill="auto"/>
            <w:vAlign w:val="center"/>
          </w:tcPr>
          <w:p w14:paraId="7A13347F" w14:textId="77777777" w:rsidR="00A93C75" w:rsidRPr="00511225" w:rsidRDefault="00A93C75" w:rsidP="00A93C75">
            <w:pPr>
              <w:pStyle w:val="TAH"/>
              <w:rPr>
                <w:b w:val="0"/>
              </w:rPr>
            </w:pPr>
            <w:r w:rsidRPr="00511225">
              <w:rPr>
                <w:b w:val="0"/>
              </w:rPr>
              <w:t>3440</w:t>
            </w:r>
          </w:p>
        </w:tc>
        <w:tc>
          <w:tcPr>
            <w:tcW w:w="986" w:type="dxa"/>
            <w:shd w:val="clear" w:color="auto" w:fill="auto"/>
            <w:vAlign w:val="center"/>
          </w:tcPr>
          <w:p w14:paraId="4DD1E286"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07EC0839"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05042882"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0B92C6BE"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8DF0D64" w14:textId="77777777" w:rsidR="00A93C75" w:rsidRPr="00511225" w:rsidRDefault="00A93C75" w:rsidP="00A93C75">
            <w:pPr>
              <w:pStyle w:val="TAH"/>
              <w:rPr>
                <w:b w:val="0"/>
              </w:rPr>
            </w:pPr>
            <w:r w:rsidRPr="00511225">
              <w:rPr>
                <w:b w:val="0"/>
              </w:rPr>
              <w:t>Full RB</w:t>
            </w:r>
          </w:p>
        </w:tc>
        <w:tc>
          <w:tcPr>
            <w:tcW w:w="746" w:type="dxa"/>
            <w:shd w:val="clear" w:color="auto" w:fill="auto"/>
          </w:tcPr>
          <w:p w14:paraId="401168C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6EE7881"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3591EC9E" w14:textId="77777777" w:rsidR="00A93C75" w:rsidRPr="00511225" w:rsidRDefault="00A93C75" w:rsidP="00A93C75">
            <w:pPr>
              <w:pStyle w:val="TAH"/>
              <w:rPr>
                <w:b w:val="0"/>
              </w:rPr>
            </w:pPr>
            <w:r w:rsidRPr="00511225">
              <w:rPr>
                <w:b w:val="0"/>
              </w:rPr>
              <w:t>REFSENS_CA_3</w:t>
            </w:r>
          </w:p>
        </w:tc>
      </w:tr>
      <w:tr w:rsidR="00A93C75" w:rsidRPr="00511225" w14:paraId="6EBBAD9B" w14:textId="77777777" w:rsidTr="00A93C75">
        <w:tc>
          <w:tcPr>
            <w:tcW w:w="15302" w:type="dxa"/>
            <w:gridSpan w:val="17"/>
            <w:shd w:val="clear" w:color="auto" w:fill="auto"/>
            <w:vAlign w:val="center"/>
          </w:tcPr>
          <w:p w14:paraId="4078A0C0" w14:textId="77777777" w:rsidR="00A93C75" w:rsidRPr="00511225" w:rsidRDefault="00A93C75" w:rsidP="00A93C75">
            <w:pPr>
              <w:pStyle w:val="TAH"/>
              <w:rPr>
                <w:b w:val="0"/>
              </w:rPr>
            </w:pPr>
            <w:r w:rsidRPr="00511225">
              <w:t>Default Test Settings for a DL_n3A-n41A-n77A_UL_n41A-n77A Configuration (Inter-band)</w:t>
            </w:r>
          </w:p>
        </w:tc>
      </w:tr>
      <w:tr w:rsidR="00A93C75" w:rsidRPr="00511225" w14:paraId="2EE1BCD1" w14:textId="77777777" w:rsidTr="00A93C75">
        <w:tc>
          <w:tcPr>
            <w:tcW w:w="396" w:type="dxa"/>
            <w:shd w:val="clear" w:color="auto" w:fill="auto"/>
            <w:vAlign w:val="center"/>
          </w:tcPr>
          <w:p w14:paraId="30FFF491"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66562FD2" w14:textId="77777777" w:rsidR="00A93C75" w:rsidRPr="00511225" w:rsidRDefault="00A93C75" w:rsidP="00A93C75">
            <w:pPr>
              <w:pStyle w:val="TAC"/>
              <w:rPr>
                <w:b/>
              </w:rPr>
            </w:pPr>
            <w:r w:rsidRPr="00511225">
              <w:t>n41</w:t>
            </w:r>
          </w:p>
        </w:tc>
        <w:tc>
          <w:tcPr>
            <w:tcW w:w="816" w:type="dxa"/>
            <w:shd w:val="clear" w:color="auto" w:fill="auto"/>
            <w:vAlign w:val="center"/>
          </w:tcPr>
          <w:p w14:paraId="137580A1" w14:textId="77777777" w:rsidR="00A93C75" w:rsidRPr="00511225" w:rsidRDefault="00A93C75" w:rsidP="00A93C75">
            <w:pPr>
              <w:pStyle w:val="TAH"/>
              <w:rPr>
                <w:b w:val="0"/>
              </w:rPr>
            </w:pPr>
            <w:r w:rsidRPr="00511225">
              <w:rPr>
                <w:b w:val="0"/>
              </w:rPr>
              <w:t>2620</w:t>
            </w:r>
          </w:p>
        </w:tc>
        <w:tc>
          <w:tcPr>
            <w:tcW w:w="716" w:type="dxa"/>
            <w:shd w:val="clear" w:color="auto" w:fill="auto"/>
            <w:vAlign w:val="center"/>
          </w:tcPr>
          <w:p w14:paraId="1DD46533" w14:textId="77777777" w:rsidR="00A93C75" w:rsidRPr="00511225" w:rsidRDefault="00A93C75" w:rsidP="00A93C75">
            <w:pPr>
              <w:pStyle w:val="TAH"/>
              <w:rPr>
                <w:b w:val="0"/>
              </w:rPr>
            </w:pPr>
            <w:r w:rsidRPr="00511225">
              <w:rPr>
                <w:b w:val="0"/>
              </w:rPr>
              <w:t>n77</w:t>
            </w:r>
          </w:p>
        </w:tc>
        <w:tc>
          <w:tcPr>
            <w:tcW w:w="846" w:type="dxa"/>
            <w:shd w:val="clear" w:color="auto" w:fill="auto"/>
            <w:vAlign w:val="center"/>
          </w:tcPr>
          <w:p w14:paraId="783B1EA7" w14:textId="77777777" w:rsidR="00A93C75" w:rsidRPr="00511225" w:rsidRDefault="00A93C75" w:rsidP="00A93C75">
            <w:pPr>
              <w:pStyle w:val="TAH"/>
              <w:rPr>
                <w:b w:val="0"/>
              </w:rPr>
            </w:pPr>
            <w:r w:rsidRPr="00511225">
              <w:rPr>
                <w:b w:val="0"/>
              </w:rPr>
              <w:t>3400</w:t>
            </w:r>
          </w:p>
        </w:tc>
        <w:tc>
          <w:tcPr>
            <w:tcW w:w="816" w:type="dxa"/>
            <w:shd w:val="clear" w:color="auto" w:fill="auto"/>
            <w:vAlign w:val="center"/>
          </w:tcPr>
          <w:p w14:paraId="0F13F7AA" w14:textId="77777777" w:rsidR="00A93C75" w:rsidRPr="00511225" w:rsidRDefault="00A93C75" w:rsidP="00A93C75">
            <w:pPr>
              <w:pStyle w:val="TAH"/>
              <w:rPr>
                <w:b w:val="0"/>
              </w:rPr>
            </w:pPr>
            <w:r w:rsidRPr="00511225">
              <w:rPr>
                <w:b w:val="0"/>
              </w:rPr>
              <w:t>n3</w:t>
            </w:r>
          </w:p>
        </w:tc>
        <w:tc>
          <w:tcPr>
            <w:tcW w:w="1066" w:type="dxa"/>
            <w:shd w:val="clear" w:color="auto" w:fill="auto"/>
            <w:vAlign w:val="center"/>
          </w:tcPr>
          <w:p w14:paraId="0C10E624" w14:textId="77777777" w:rsidR="00A93C75" w:rsidRPr="00511225" w:rsidRDefault="00A93C75" w:rsidP="00A93C75">
            <w:pPr>
              <w:pStyle w:val="TAH"/>
              <w:rPr>
                <w:b w:val="0"/>
              </w:rPr>
            </w:pPr>
            <w:r w:rsidRPr="00511225">
              <w:rPr>
                <w:b w:val="0"/>
              </w:rPr>
              <w:t>DL 1840</w:t>
            </w:r>
          </w:p>
        </w:tc>
        <w:tc>
          <w:tcPr>
            <w:tcW w:w="986" w:type="dxa"/>
            <w:shd w:val="clear" w:color="auto" w:fill="auto"/>
            <w:vAlign w:val="center"/>
          </w:tcPr>
          <w:p w14:paraId="7F599B16"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2B9F9B0C"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250BDF2C"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537D5D38"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B6E1D11" w14:textId="77777777" w:rsidR="00A93C75" w:rsidRPr="00511225" w:rsidRDefault="00A93C75" w:rsidP="00A93C75">
            <w:pPr>
              <w:pStyle w:val="TAH"/>
              <w:rPr>
                <w:b w:val="0"/>
              </w:rPr>
            </w:pPr>
            <w:r w:rsidRPr="00511225">
              <w:rPr>
                <w:b w:val="0"/>
              </w:rPr>
              <w:t>Full RB</w:t>
            </w:r>
          </w:p>
        </w:tc>
        <w:tc>
          <w:tcPr>
            <w:tcW w:w="746" w:type="dxa"/>
            <w:shd w:val="clear" w:color="auto" w:fill="auto"/>
          </w:tcPr>
          <w:p w14:paraId="1A5DC1FC"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19E7ABDA"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67B892B9" w14:textId="77777777" w:rsidR="00A93C75" w:rsidRPr="00511225" w:rsidRDefault="00A93C75" w:rsidP="00A93C75">
            <w:pPr>
              <w:pStyle w:val="TAH"/>
              <w:rPr>
                <w:b w:val="0"/>
              </w:rPr>
            </w:pPr>
            <w:r w:rsidRPr="00511225">
              <w:rPr>
                <w:b w:val="0"/>
              </w:rPr>
              <w:t>REFSENS_CA_3</w:t>
            </w:r>
          </w:p>
        </w:tc>
      </w:tr>
      <w:tr w:rsidR="00A93C75" w:rsidRPr="00511225" w14:paraId="427E18F0" w14:textId="77777777" w:rsidTr="00A93C75">
        <w:tc>
          <w:tcPr>
            <w:tcW w:w="15302" w:type="dxa"/>
            <w:gridSpan w:val="17"/>
            <w:shd w:val="clear" w:color="auto" w:fill="auto"/>
            <w:vAlign w:val="center"/>
          </w:tcPr>
          <w:p w14:paraId="25157033" w14:textId="77777777" w:rsidR="00A93C75" w:rsidRPr="00511225" w:rsidRDefault="00A93C75" w:rsidP="00A93C75">
            <w:pPr>
              <w:pStyle w:val="TAH"/>
              <w:rPr>
                <w:b w:val="0"/>
              </w:rPr>
            </w:pPr>
            <w:r w:rsidRPr="00511225">
              <w:t>Default Test Settings for a DL_n3A-n41A-n77A_UL_n3A-n77A Configuration (Inter-band)</w:t>
            </w:r>
          </w:p>
        </w:tc>
      </w:tr>
      <w:tr w:rsidR="00A93C75" w:rsidRPr="00511225" w14:paraId="5BBC068A" w14:textId="77777777" w:rsidTr="00A93C75">
        <w:tc>
          <w:tcPr>
            <w:tcW w:w="396" w:type="dxa"/>
            <w:shd w:val="clear" w:color="auto" w:fill="auto"/>
            <w:vAlign w:val="center"/>
          </w:tcPr>
          <w:p w14:paraId="7A8F82CE"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6E9A0DF2" w14:textId="77777777" w:rsidR="00A93C75" w:rsidRPr="00511225" w:rsidRDefault="00A93C75" w:rsidP="00A93C75">
            <w:pPr>
              <w:pStyle w:val="TAC"/>
              <w:rPr>
                <w:b/>
              </w:rPr>
            </w:pPr>
            <w:r w:rsidRPr="00511225">
              <w:t>n3</w:t>
            </w:r>
          </w:p>
        </w:tc>
        <w:tc>
          <w:tcPr>
            <w:tcW w:w="816" w:type="dxa"/>
            <w:shd w:val="clear" w:color="auto" w:fill="auto"/>
            <w:vAlign w:val="center"/>
          </w:tcPr>
          <w:p w14:paraId="2715F986" w14:textId="77777777" w:rsidR="00A93C75" w:rsidRPr="00511225" w:rsidRDefault="00A93C75" w:rsidP="00A93C75">
            <w:pPr>
              <w:pStyle w:val="TAH"/>
              <w:rPr>
                <w:b w:val="0"/>
              </w:rPr>
            </w:pPr>
            <w:r w:rsidRPr="00511225">
              <w:rPr>
                <w:b w:val="0"/>
              </w:rPr>
              <w:t>UL 1720/ DL 1815</w:t>
            </w:r>
          </w:p>
        </w:tc>
        <w:tc>
          <w:tcPr>
            <w:tcW w:w="716" w:type="dxa"/>
            <w:shd w:val="clear" w:color="auto" w:fill="auto"/>
            <w:vAlign w:val="center"/>
          </w:tcPr>
          <w:p w14:paraId="11123FDB" w14:textId="77777777" w:rsidR="00A93C75" w:rsidRPr="00511225" w:rsidRDefault="00A93C75" w:rsidP="00A93C75">
            <w:pPr>
              <w:pStyle w:val="TAH"/>
              <w:rPr>
                <w:b w:val="0"/>
              </w:rPr>
            </w:pPr>
            <w:r w:rsidRPr="00511225">
              <w:rPr>
                <w:b w:val="0"/>
              </w:rPr>
              <w:t>n77</w:t>
            </w:r>
          </w:p>
        </w:tc>
        <w:tc>
          <w:tcPr>
            <w:tcW w:w="846" w:type="dxa"/>
            <w:shd w:val="clear" w:color="auto" w:fill="auto"/>
            <w:vAlign w:val="center"/>
          </w:tcPr>
          <w:p w14:paraId="0428748D" w14:textId="77777777" w:rsidR="00A93C75" w:rsidRPr="00511225" w:rsidRDefault="00A93C75" w:rsidP="00A93C75">
            <w:pPr>
              <w:pStyle w:val="TAH"/>
              <w:rPr>
                <w:b w:val="0"/>
              </w:rPr>
            </w:pPr>
            <w:r w:rsidRPr="00511225">
              <w:rPr>
                <w:b w:val="0"/>
              </w:rPr>
              <w:t>3900</w:t>
            </w:r>
          </w:p>
        </w:tc>
        <w:tc>
          <w:tcPr>
            <w:tcW w:w="816" w:type="dxa"/>
            <w:shd w:val="clear" w:color="auto" w:fill="auto"/>
            <w:vAlign w:val="center"/>
          </w:tcPr>
          <w:p w14:paraId="1F0BFD59" w14:textId="77777777" w:rsidR="00A93C75" w:rsidRPr="00511225" w:rsidRDefault="00A93C75" w:rsidP="00A93C75">
            <w:pPr>
              <w:pStyle w:val="TAH"/>
              <w:rPr>
                <w:b w:val="0"/>
              </w:rPr>
            </w:pPr>
            <w:r w:rsidRPr="00511225">
              <w:rPr>
                <w:b w:val="0"/>
              </w:rPr>
              <w:t>n41</w:t>
            </w:r>
          </w:p>
        </w:tc>
        <w:tc>
          <w:tcPr>
            <w:tcW w:w="1066" w:type="dxa"/>
            <w:shd w:val="clear" w:color="auto" w:fill="auto"/>
            <w:vAlign w:val="center"/>
          </w:tcPr>
          <w:p w14:paraId="2A02F4AF" w14:textId="77777777" w:rsidR="00A93C75" w:rsidRPr="00511225" w:rsidRDefault="00A93C75" w:rsidP="00A93C75">
            <w:pPr>
              <w:pStyle w:val="TAH"/>
              <w:rPr>
                <w:b w:val="0"/>
              </w:rPr>
            </w:pPr>
            <w:r w:rsidRPr="00511225">
              <w:rPr>
                <w:b w:val="0"/>
              </w:rPr>
              <w:t>2640</w:t>
            </w:r>
          </w:p>
        </w:tc>
        <w:tc>
          <w:tcPr>
            <w:tcW w:w="986" w:type="dxa"/>
            <w:shd w:val="clear" w:color="auto" w:fill="auto"/>
            <w:vAlign w:val="center"/>
          </w:tcPr>
          <w:p w14:paraId="4E719DA3"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7B95BAA"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1CFE86B7"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B82DAFE"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6182B2D" w14:textId="77777777" w:rsidR="00A93C75" w:rsidRPr="00511225" w:rsidRDefault="00A93C75" w:rsidP="00A93C75">
            <w:pPr>
              <w:pStyle w:val="TAH"/>
              <w:rPr>
                <w:b w:val="0"/>
              </w:rPr>
            </w:pPr>
            <w:r w:rsidRPr="00511225">
              <w:rPr>
                <w:b w:val="0"/>
              </w:rPr>
              <w:t>Full RB</w:t>
            </w:r>
          </w:p>
        </w:tc>
        <w:tc>
          <w:tcPr>
            <w:tcW w:w="746" w:type="dxa"/>
            <w:shd w:val="clear" w:color="auto" w:fill="auto"/>
          </w:tcPr>
          <w:p w14:paraId="383D1C37"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1B702CA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396E68EC" w14:textId="77777777" w:rsidR="00A93C75" w:rsidRPr="00511225" w:rsidRDefault="00A93C75" w:rsidP="00A93C75">
            <w:pPr>
              <w:pStyle w:val="TAH"/>
              <w:rPr>
                <w:b w:val="0"/>
              </w:rPr>
            </w:pPr>
            <w:r w:rsidRPr="00511225">
              <w:rPr>
                <w:b w:val="0"/>
              </w:rPr>
              <w:t>REFSENS_CA_3</w:t>
            </w:r>
          </w:p>
        </w:tc>
      </w:tr>
      <w:tr w:rsidR="00A93C75" w:rsidRPr="00511225" w14:paraId="45613620" w14:textId="77777777" w:rsidTr="00A93C75">
        <w:tc>
          <w:tcPr>
            <w:tcW w:w="15302" w:type="dxa"/>
            <w:gridSpan w:val="17"/>
            <w:shd w:val="clear" w:color="auto" w:fill="auto"/>
          </w:tcPr>
          <w:p w14:paraId="5753D00C" w14:textId="77777777" w:rsidR="00A93C75" w:rsidRPr="00511225" w:rsidRDefault="00A93C75" w:rsidP="00A93C75">
            <w:pPr>
              <w:pStyle w:val="TAH"/>
            </w:pPr>
            <w:r w:rsidRPr="00511225">
              <w:t>Default Test Settings for a DL_n5A-n48A-n66A_UL_n5A-n66A Configuration (Inter-band)</w:t>
            </w:r>
          </w:p>
        </w:tc>
      </w:tr>
      <w:tr w:rsidR="00A93C75" w:rsidRPr="00511225" w14:paraId="18E2B36F" w14:textId="77777777" w:rsidTr="00A93C75">
        <w:tc>
          <w:tcPr>
            <w:tcW w:w="396" w:type="dxa"/>
            <w:shd w:val="clear" w:color="auto" w:fill="auto"/>
            <w:vAlign w:val="center"/>
          </w:tcPr>
          <w:p w14:paraId="3D663454" w14:textId="77777777" w:rsidR="00A93C75" w:rsidRPr="00511225" w:rsidRDefault="00A93C75" w:rsidP="00A93C75">
            <w:pPr>
              <w:pStyle w:val="TAC"/>
            </w:pPr>
            <w:r w:rsidRPr="00511225">
              <w:rPr>
                <w:lang w:eastAsia="zh-CN"/>
              </w:rPr>
              <w:lastRenderedPageBreak/>
              <w:t>1</w:t>
            </w:r>
          </w:p>
        </w:tc>
        <w:tc>
          <w:tcPr>
            <w:tcW w:w="666" w:type="dxa"/>
            <w:shd w:val="clear" w:color="auto" w:fill="auto"/>
            <w:vAlign w:val="center"/>
          </w:tcPr>
          <w:p w14:paraId="14F25807" w14:textId="77777777" w:rsidR="00A93C75" w:rsidRPr="00511225" w:rsidRDefault="00A93C75" w:rsidP="00A93C75">
            <w:pPr>
              <w:pStyle w:val="TAH"/>
              <w:rPr>
                <w:lang w:eastAsia="zh-CN"/>
              </w:rPr>
            </w:pPr>
            <w:r w:rsidRPr="00511225">
              <w:rPr>
                <w:b w:val="0"/>
                <w:lang w:eastAsia="zh-CN"/>
              </w:rPr>
              <w:t>n5</w:t>
            </w:r>
          </w:p>
        </w:tc>
        <w:tc>
          <w:tcPr>
            <w:tcW w:w="816" w:type="dxa"/>
            <w:shd w:val="clear" w:color="auto" w:fill="auto"/>
            <w:vAlign w:val="center"/>
          </w:tcPr>
          <w:p w14:paraId="3027D265" w14:textId="77777777" w:rsidR="00A93C75" w:rsidRPr="00511225" w:rsidRDefault="00A93C75" w:rsidP="00A93C75">
            <w:pPr>
              <w:pStyle w:val="TAH"/>
              <w:rPr>
                <w:lang w:eastAsia="zh-CN"/>
              </w:rPr>
            </w:pPr>
            <w:r w:rsidRPr="00511225">
              <w:rPr>
                <w:b w:val="0"/>
                <w:lang w:eastAsia="zh-CN"/>
              </w:rPr>
              <w:t>UL 829/ DL 874</w:t>
            </w:r>
          </w:p>
        </w:tc>
        <w:tc>
          <w:tcPr>
            <w:tcW w:w="716" w:type="dxa"/>
            <w:shd w:val="clear" w:color="auto" w:fill="auto"/>
            <w:vAlign w:val="center"/>
          </w:tcPr>
          <w:p w14:paraId="02BF3BF8" w14:textId="77777777" w:rsidR="00A93C75" w:rsidRPr="00511225" w:rsidRDefault="00A93C75" w:rsidP="00A93C75">
            <w:pPr>
              <w:pStyle w:val="TAH"/>
              <w:rPr>
                <w:lang w:eastAsia="zh-CN"/>
              </w:rPr>
            </w:pPr>
            <w:r w:rsidRPr="00511225">
              <w:rPr>
                <w:b w:val="0"/>
                <w:lang w:eastAsia="zh-CN"/>
              </w:rPr>
              <w:t>n66</w:t>
            </w:r>
          </w:p>
        </w:tc>
        <w:tc>
          <w:tcPr>
            <w:tcW w:w="846" w:type="dxa"/>
            <w:shd w:val="clear" w:color="auto" w:fill="auto"/>
            <w:vAlign w:val="center"/>
          </w:tcPr>
          <w:p w14:paraId="7D6C534F" w14:textId="77777777" w:rsidR="00A93C75" w:rsidRPr="00511225" w:rsidRDefault="00A93C75" w:rsidP="00A93C75">
            <w:pPr>
              <w:pStyle w:val="TAH"/>
              <w:rPr>
                <w:lang w:eastAsia="zh-CN"/>
              </w:rPr>
            </w:pPr>
            <w:r w:rsidRPr="00511225">
              <w:rPr>
                <w:b w:val="0"/>
                <w:lang w:eastAsia="zh-CN"/>
              </w:rPr>
              <w:t>UL 1760/ DL 2160</w:t>
            </w:r>
          </w:p>
        </w:tc>
        <w:tc>
          <w:tcPr>
            <w:tcW w:w="816" w:type="dxa"/>
            <w:shd w:val="clear" w:color="auto" w:fill="auto"/>
            <w:vAlign w:val="center"/>
          </w:tcPr>
          <w:p w14:paraId="3FC50313" w14:textId="77777777" w:rsidR="00A93C75" w:rsidRPr="00511225" w:rsidRDefault="00A93C75" w:rsidP="00A93C75">
            <w:pPr>
              <w:pStyle w:val="TAH"/>
              <w:rPr>
                <w:lang w:eastAsia="zh-CN"/>
              </w:rPr>
            </w:pPr>
            <w:r w:rsidRPr="00511225">
              <w:rPr>
                <w:b w:val="0"/>
                <w:lang w:eastAsia="zh-CN"/>
              </w:rPr>
              <w:t>n48</w:t>
            </w:r>
          </w:p>
        </w:tc>
        <w:tc>
          <w:tcPr>
            <w:tcW w:w="1066" w:type="dxa"/>
            <w:shd w:val="clear" w:color="auto" w:fill="auto"/>
            <w:vAlign w:val="center"/>
          </w:tcPr>
          <w:p w14:paraId="0413C6C0" w14:textId="77777777" w:rsidR="00A93C75" w:rsidRPr="00511225" w:rsidRDefault="00A93C75" w:rsidP="00A93C75">
            <w:pPr>
              <w:pStyle w:val="TAH"/>
              <w:rPr>
                <w:lang w:eastAsia="zh-CN"/>
              </w:rPr>
            </w:pPr>
            <w:r w:rsidRPr="00511225">
              <w:rPr>
                <w:b w:val="0"/>
                <w:lang w:eastAsia="zh-CN"/>
              </w:rPr>
              <w:t>DL 3622</w:t>
            </w:r>
          </w:p>
        </w:tc>
        <w:tc>
          <w:tcPr>
            <w:tcW w:w="986" w:type="dxa"/>
            <w:shd w:val="clear" w:color="auto" w:fill="auto"/>
            <w:vAlign w:val="center"/>
          </w:tcPr>
          <w:p w14:paraId="05BC54DF" w14:textId="77777777" w:rsidR="00A93C75" w:rsidRPr="00511225" w:rsidRDefault="00A93C75" w:rsidP="00A93C75">
            <w:pPr>
              <w:pStyle w:val="TAH"/>
            </w:pPr>
            <w:r w:rsidRPr="00511225">
              <w:rPr>
                <w:b w:val="0"/>
              </w:rPr>
              <w:t>5MHz</w:t>
            </w:r>
          </w:p>
        </w:tc>
        <w:tc>
          <w:tcPr>
            <w:tcW w:w="1056" w:type="dxa"/>
            <w:shd w:val="clear" w:color="auto" w:fill="auto"/>
            <w:vAlign w:val="center"/>
          </w:tcPr>
          <w:p w14:paraId="2510AD6E" w14:textId="77777777" w:rsidR="00A93C75" w:rsidRPr="00511225" w:rsidRDefault="00A93C75" w:rsidP="00A93C75">
            <w:pPr>
              <w:pStyle w:val="TAH"/>
            </w:pPr>
            <w:r w:rsidRPr="00511225">
              <w:rPr>
                <w:b w:val="0"/>
              </w:rPr>
              <w:t>5Mhz</w:t>
            </w:r>
          </w:p>
        </w:tc>
        <w:tc>
          <w:tcPr>
            <w:tcW w:w="1226" w:type="dxa"/>
            <w:shd w:val="clear" w:color="auto" w:fill="auto"/>
            <w:vAlign w:val="center"/>
          </w:tcPr>
          <w:p w14:paraId="0BDA1434" w14:textId="77777777" w:rsidR="00A93C75" w:rsidRPr="00511225" w:rsidRDefault="00A93C75" w:rsidP="00A93C75">
            <w:pPr>
              <w:pStyle w:val="TAH"/>
            </w:pPr>
            <w:r w:rsidRPr="00511225">
              <w:rPr>
                <w:b w:val="0"/>
              </w:rPr>
              <w:t>10Mhz</w:t>
            </w:r>
          </w:p>
        </w:tc>
        <w:tc>
          <w:tcPr>
            <w:tcW w:w="746" w:type="dxa"/>
            <w:shd w:val="clear" w:color="auto" w:fill="auto"/>
            <w:vAlign w:val="center"/>
          </w:tcPr>
          <w:p w14:paraId="4845CE0E"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38FECDA5" w14:textId="77777777" w:rsidR="00A93C75" w:rsidRPr="00511225" w:rsidRDefault="00A93C75" w:rsidP="00A93C75">
            <w:pPr>
              <w:pStyle w:val="TAH"/>
            </w:pPr>
            <w:r w:rsidRPr="00511225">
              <w:rPr>
                <w:b w:val="0"/>
              </w:rPr>
              <w:t>Full RB</w:t>
            </w:r>
          </w:p>
        </w:tc>
        <w:tc>
          <w:tcPr>
            <w:tcW w:w="746" w:type="dxa"/>
            <w:shd w:val="clear" w:color="auto" w:fill="auto"/>
          </w:tcPr>
          <w:p w14:paraId="222415A0" w14:textId="77777777" w:rsidR="00A93C75" w:rsidRPr="00511225" w:rsidRDefault="00A93C75" w:rsidP="00A93C75">
            <w:pPr>
              <w:pStyle w:val="TAH"/>
            </w:pPr>
            <w:r w:rsidRPr="00511225">
              <w:rPr>
                <w:b w:val="0"/>
              </w:rPr>
              <w:t>DFT-s-OFDM QPSK</w:t>
            </w:r>
          </w:p>
        </w:tc>
        <w:tc>
          <w:tcPr>
            <w:tcW w:w="1616" w:type="dxa"/>
            <w:shd w:val="clear" w:color="auto" w:fill="auto"/>
          </w:tcPr>
          <w:p w14:paraId="5D5E5711" w14:textId="77777777" w:rsidR="00A93C75" w:rsidRPr="00511225" w:rsidRDefault="00A93C75" w:rsidP="00A93C75">
            <w:pPr>
              <w:pStyle w:val="TAH"/>
            </w:pPr>
            <w:r w:rsidRPr="00511225">
              <w:rPr>
                <w:b w:val="0"/>
              </w:rPr>
              <w:t>REFSENS_CA_3</w:t>
            </w:r>
          </w:p>
        </w:tc>
        <w:tc>
          <w:tcPr>
            <w:tcW w:w="1616" w:type="dxa"/>
            <w:shd w:val="clear" w:color="auto" w:fill="auto"/>
          </w:tcPr>
          <w:p w14:paraId="073F0D02" w14:textId="77777777" w:rsidR="00A93C75" w:rsidRPr="00511225" w:rsidRDefault="00A93C75" w:rsidP="00A93C75">
            <w:pPr>
              <w:pStyle w:val="TAH"/>
            </w:pPr>
            <w:r w:rsidRPr="00511225">
              <w:rPr>
                <w:b w:val="0"/>
              </w:rPr>
              <w:t>REFSENS_CA_3</w:t>
            </w:r>
          </w:p>
        </w:tc>
      </w:tr>
      <w:tr w:rsidR="00A93C75" w:rsidRPr="00511225" w14:paraId="4931811F" w14:textId="77777777" w:rsidTr="00A93C75">
        <w:tc>
          <w:tcPr>
            <w:tcW w:w="15302" w:type="dxa"/>
            <w:gridSpan w:val="17"/>
            <w:shd w:val="clear" w:color="auto" w:fill="auto"/>
          </w:tcPr>
          <w:p w14:paraId="4C0A7B85" w14:textId="77777777" w:rsidR="00A93C75" w:rsidRPr="00511225" w:rsidRDefault="00A93C75" w:rsidP="00A93C75">
            <w:pPr>
              <w:pStyle w:val="TAH"/>
            </w:pPr>
            <w:r w:rsidRPr="00511225">
              <w:t>Default Test Settings for a DL_n5A-n66A-n77A_UL_n5A-n66A Configuration (Inter-band)</w:t>
            </w:r>
          </w:p>
        </w:tc>
      </w:tr>
      <w:tr w:rsidR="00A93C75" w:rsidRPr="00511225" w14:paraId="55F82F13" w14:textId="77777777" w:rsidTr="00A93C75">
        <w:tc>
          <w:tcPr>
            <w:tcW w:w="396" w:type="dxa"/>
            <w:shd w:val="clear" w:color="auto" w:fill="auto"/>
            <w:vAlign w:val="center"/>
          </w:tcPr>
          <w:p w14:paraId="0B335A02" w14:textId="77777777" w:rsidR="00A93C75" w:rsidRPr="00511225" w:rsidRDefault="00A93C75" w:rsidP="00A93C75">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4C10A6BD" w14:textId="77777777" w:rsidR="00A93C75" w:rsidRPr="00511225" w:rsidRDefault="00A93C75" w:rsidP="00A93C75">
            <w:pPr>
              <w:pStyle w:val="TAH"/>
              <w:rPr>
                <w:lang w:eastAsia="zh-CN"/>
              </w:rPr>
            </w:pPr>
            <w:r w:rsidRPr="00511225">
              <w:rPr>
                <w:b w:val="0"/>
                <w:lang w:eastAsia="zh-CN"/>
              </w:rPr>
              <w:t>n5</w:t>
            </w:r>
          </w:p>
        </w:tc>
        <w:tc>
          <w:tcPr>
            <w:tcW w:w="816" w:type="dxa"/>
            <w:shd w:val="clear" w:color="auto" w:fill="auto"/>
            <w:vAlign w:val="center"/>
          </w:tcPr>
          <w:p w14:paraId="35D97A5A" w14:textId="77777777" w:rsidR="00A93C75" w:rsidRPr="00511225" w:rsidRDefault="00A93C75" w:rsidP="00A93C75">
            <w:pPr>
              <w:pStyle w:val="TAH"/>
              <w:rPr>
                <w:lang w:eastAsia="zh-CN"/>
              </w:rPr>
            </w:pPr>
            <w:r w:rsidRPr="00511225">
              <w:rPr>
                <w:b w:val="0"/>
                <w:lang w:eastAsia="zh-CN"/>
              </w:rPr>
              <w:t>UL 845/ DL 890</w:t>
            </w:r>
          </w:p>
        </w:tc>
        <w:tc>
          <w:tcPr>
            <w:tcW w:w="716" w:type="dxa"/>
            <w:shd w:val="clear" w:color="auto" w:fill="auto"/>
            <w:vAlign w:val="center"/>
          </w:tcPr>
          <w:p w14:paraId="7337926D" w14:textId="77777777" w:rsidR="00A93C75" w:rsidRPr="00511225" w:rsidRDefault="00A93C75" w:rsidP="00A93C75">
            <w:pPr>
              <w:pStyle w:val="TAH"/>
              <w:rPr>
                <w:lang w:eastAsia="zh-CN"/>
              </w:rPr>
            </w:pPr>
            <w:r w:rsidRPr="00511225">
              <w:rPr>
                <w:b w:val="0"/>
                <w:lang w:eastAsia="zh-CN"/>
              </w:rPr>
              <w:t>n66</w:t>
            </w:r>
          </w:p>
        </w:tc>
        <w:tc>
          <w:tcPr>
            <w:tcW w:w="846" w:type="dxa"/>
            <w:shd w:val="clear" w:color="auto" w:fill="auto"/>
            <w:vAlign w:val="center"/>
          </w:tcPr>
          <w:p w14:paraId="35F96798" w14:textId="77777777" w:rsidR="00A93C75" w:rsidRPr="00511225" w:rsidRDefault="00A93C75" w:rsidP="00A93C75">
            <w:pPr>
              <w:pStyle w:val="TAH"/>
              <w:rPr>
                <w:lang w:eastAsia="zh-CN"/>
              </w:rPr>
            </w:pPr>
            <w:r w:rsidRPr="00511225">
              <w:rPr>
                <w:b w:val="0"/>
                <w:lang w:eastAsia="zh-CN"/>
              </w:rPr>
              <w:t>UL 1775/ DL 2175</w:t>
            </w:r>
          </w:p>
        </w:tc>
        <w:tc>
          <w:tcPr>
            <w:tcW w:w="816" w:type="dxa"/>
            <w:shd w:val="clear" w:color="auto" w:fill="auto"/>
            <w:vAlign w:val="center"/>
          </w:tcPr>
          <w:p w14:paraId="3C07FFC5" w14:textId="77777777" w:rsidR="00A93C75" w:rsidRPr="00511225" w:rsidRDefault="00A93C75" w:rsidP="00A93C75">
            <w:pPr>
              <w:pStyle w:val="TAH"/>
              <w:rPr>
                <w:lang w:eastAsia="zh-CN"/>
              </w:rPr>
            </w:pPr>
            <w:r w:rsidRPr="00511225">
              <w:rPr>
                <w:b w:val="0"/>
                <w:lang w:eastAsia="zh-CN"/>
              </w:rPr>
              <w:t>n77</w:t>
            </w:r>
          </w:p>
        </w:tc>
        <w:tc>
          <w:tcPr>
            <w:tcW w:w="1066" w:type="dxa"/>
            <w:shd w:val="clear" w:color="auto" w:fill="auto"/>
            <w:vAlign w:val="center"/>
          </w:tcPr>
          <w:p w14:paraId="19EC0255" w14:textId="77777777" w:rsidR="00A93C75" w:rsidRPr="00511225" w:rsidRDefault="00A93C75" w:rsidP="00A93C75">
            <w:pPr>
              <w:pStyle w:val="TAH"/>
              <w:rPr>
                <w:lang w:eastAsia="zh-CN"/>
              </w:rPr>
            </w:pPr>
            <w:r w:rsidRPr="00511225">
              <w:rPr>
                <w:b w:val="0"/>
                <w:lang w:eastAsia="zh-CN"/>
              </w:rPr>
              <w:t>DL 3465</w:t>
            </w:r>
          </w:p>
        </w:tc>
        <w:tc>
          <w:tcPr>
            <w:tcW w:w="986" w:type="dxa"/>
            <w:shd w:val="clear" w:color="auto" w:fill="auto"/>
            <w:vAlign w:val="center"/>
          </w:tcPr>
          <w:p w14:paraId="0E224196" w14:textId="77777777" w:rsidR="00A93C75" w:rsidRPr="00511225" w:rsidRDefault="00A93C75" w:rsidP="00A93C75">
            <w:pPr>
              <w:pStyle w:val="TAH"/>
            </w:pPr>
            <w:r w:rsidRPr="00511225">
              <w:rPr>
                <w:b w:val="0"/>
              </w:rPr>
              <w:t>5MHz</w:t>
            </w:r>
          </w:p>
        </w:tc>
        <w:tc>
          <w:tcPr>
            <w:tcW w:w="1056" w:type="dxa"/>
            <w:shd w:val="clear" w:color="auto" w:fill="auto"/>
            <w:vAlign w:val="center"/>
          </w:tcPr>
          <w:p w14:paraId="533ACEA3" w14:textId="77777777" w:rsidR="00A93C75" w:rsidRPr="00511225" w:rsidRDefault="00A93C75" w:rsidP="00A93C75">
            <w:pPr>
              <w:pStyle w:val="TAH"/>
            </w:pPr>
            <w:r w:rsidRPr="00511225">
              <w:rPr>
                <w:b w:val="0"/>
              </w:rPr>
              <w:t>5Mhz</w:t>
            </w:r>
          </w:p>
        </w:tc>
        <w:tc>
          <w:tcPr>
            <w:tcW w:w="1226" w:type="dxa"/>
            <w:shd w:val="clear" w:color="auto" w:fill="auto"/>
            <w:vAlign w:val="center"/>
          </w:tcPr>
          <w:p w14:paraId="1216376F" w14:textId="77777777" w:rsidR="00A93C75" w:rsidRPr="00511225" w:rsidRDefault="00A93C75" w:rsidP="00A93C75">
            <w:pPr>
              <w:pStyle w:val="TAH"/>
            </w:pPr>
            <w:r w:rsidRPr="00511225">
              <w:rPr>
                <w:b w:val="0"/>
              </w:rPr>
              <w:t>10Mhz</w:t>
            </w:r>
          </w:p>
        </w:tc>
        <w:tc>
          <w:tcPr>
            <w:tcW w:w="746" w:type="dxa"/>
            <w:shd w:val="clear" w:color="auto" w:fill="auto"/>
            <w:vAlign w:val="center"/>
          </w:tcPr>
          <w:p w14:paraId="7959463B"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70E84C60" w14:textId="77777777" w:rsidR="00A93C75" w:rsidRPr="00511225" w:rsidRDefault="00A93C75" w:rsidP="00A93C75">
            <w:pPr>
              <w:pStyle w:val="TAH"/>
            </w:pPr>
            <w:r w:rsidRPr="00511225">
              <w:rPr>
                <w:b w:val="0"/>
              </w:rPr>
              <w:t>Full RB</w:t>
            </w:r>
          </w:p>
        </w:tc>
        <w:tc>
          <w:tcPr>
            <w:tcW w:w="746" w:type="dxa"/>
            <w:shd w:val="clear" w:color="auto" w:fill="auto"/>
          </w:tcPr>
          <w:p w14:paraId="1AC70453" w14:textId="77777777" w:rsidR="00A93C75" w:rsidRPr="00511225" w:rsidRDefault="00A93C75" w:rsidP="00A93C75">
            <w:pPr>
              <w:pStyle w:val="TAH"/>
            </w:pPr>
            <w:r w:rsidRPr="00511225">
              <w:rPr>
                <w:b w:val="0"/>
              </w:rPr>
              <w:t>DFT-s-OFDM QPSK</w:t>
            </w:r>
          </w:p>
        </w:tc>
        <w:tc>
          <w:tcPr>
            <w:tcW w:w="1616" w:type="dxa"/>
            <w:shd w:val="clear" w:color="auto" w:fill="auto"/>
          </w:tcPr>
          <w:p w14:paraId="5FFDAAF5" w14:textId="77777777" w:rsidR="00A93C75" w:rsidRPr="00511225" w:rsidRDefault="00A93C75" w:rsidP="00A93C75">
            <w:pPr>
              <w:pStyle w:val="TAH"/>
            </w:pPr>
            <w:r w:rsidRPr="00511225">
              <w:rPr>
                <w:b w:val="0"/>
              </w:rPr>
              <w:t>REFSENS_CA_3</w:t>
            </w:r>
          </w:p>
        </w:tc>
        <w:tc>
          <w:tcPr>
            <w:tcW w:w="1616" w:type="dxa"/>
            <w:shd w:val="clear" w:color="auto" w:fill="auto"/>
          </w:tcPr>
          <w:p w14:paraId="21946BCC" w14:textId="77777777" w:rsidR="00A93C75" w:rsidRPr="00511225" w:rsidRDefault="00A93C75" w:rsidP="00A93C75">
            <w:pPr>
              <w:pStyle w:val="TAH"/>
            </w:pPr>
            <w:r w:rsidRPr="00511225">
              <w:rPr>
                <w:b w:val="0"/>
              </w:rPr>
              <w:t>REFSENS_CA_3</w:t>
            </w:r>
          </w:p>
        </w:tc>
      </w:tr>
      <w:tr w:rsidR="00A93C75" w:rsidRPr="00511225" w14:paraId="494848FC" w14:textId="77777777" w:rsidTr="00A93C75">
        <w:tc>
          <w:tcPr>
            <w:tcW w:w="396" w:type="dxa"/>
            <w:shd w:val="clear" w:color="auto" w:fill="auto"/>
            <w:vAlign w:val="center"/>
          </w:tcPr>
          <w:p w14:paraId="2D32CE0F" w14:textId="77777777" w:rsidR="00A93C75" w:rsidRPr="00511225" w:rsidRDefault="00A93C75" w:rsidP="00A93C75">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1117ED58" w14:textId="77777777" w:rsidR="00A93C75" w:rsidRPr="00511225" w:rsidRDefault="00A93C75" w:rsidP="00A93C75">
            <w:pPr>
              <w:pStyle w:val="TAH"/>
              <w:rPr>
                <w:b w:val="0"/>
                <w:lang w:eastAsia="zh-CN"/>
              </w:rPr>
            </w:pPr>
            <w:r w:rsidRPr="00511225">
              <w:rPr>
                <w:b w:val="0"/>
                <w:lang w:eastAsia="zh-CN"/>
              </w:rPr>
              <w:t>n5</w:t>
            </w:r>
          </w:p>
        </w:tc>
        <w:tc>
          <w:tcPr>
            <w:tcW w:w="816" w:type="dxa"/>
            <w:shd w:val="clear" w:color="auto" w:fill="auto"/>
            <w:vAlign w:val="center"/>
          </w:tcPr>
          <w:p w14:paraId="5DF8FEEA" w14:textId="77777777" w:rsidR="00A93C75" w:rsidRPr="00511225" w:rsidRDefault="00A93C75" w:rsidP="00A93C75">
            <w:pPr>
              <w:pStyle w:val="TAH"/>
              <w:rPr>
                <w:b w:val="0"/>
                <w:lang w:eastAsia="zh-CN"/>
              </w:rPr>
            </w:pPr>
            <w:r w:rsidRPr="00511225">
              <w:rPr>
                <w:b w:val="0"/>
                <w:lang w:eastAsia="zh-CN"/>
              </w:rPr>
              <w:t>UL 826.5/ DL 871.5</w:t>
            </w:r>
          </w:p>
        </w:tc>
        <w:tc>
          <w:tcPr>
            <w:tcW w:w="716" w:type="dxa"/>
            <w:shd w:val="clear" w:color="auto" w:fill="auto"/>
            <w:vAlign w:val="center"/>
          </w:tcPr>
          <w:p w14:paraId="34584ED2"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3AD492C6" w14:textId="77777777" w:rsidR="00A93C75" w:rsidRPr="00511225" w:rsidRDefault="00A93C75" w:rsidP="00A93C75">
            <w:pPr>
              <w:pStyle w:val="TAH"/>
              <w:rPr>
                <w:b w:val="0"/>
                <w:lang w:eastAsia="zh-CN"/>
              </w:rPr>
            </w:pPr>
            <w:r w:rsidRPr="00511225">
              <w:rPr>
                <w:b w:val="0"/>
                <w:lang w:eastAsia="zh-CN"/>
              </w:rPr>
              <w:t>UL 1712.5/ DL 2112.5</w:t>
            </w:r>
          </w:p>
        </w:tc>
        <w:tc>
          <w:tcPr>
            <w:tcW w:w="816" w:type="dxa"/>
            <w:shd w:val="clear" w:color="auto" w:fill="auto"/>
            <w:vAlign w:val="center"/>
          </w:tcPr>
          <w:p w14:paraId="080F9086"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582808F2" w14:textId="77777777" w:rsidR="00A93C75" w:rsidRPr="00511225" w:rsidRDefault="00A93C75" w:rsidP="00A93C75">
            <w:pPr>
              <w:pStyle w:val="TAH"/>
              <w:rPr>
                <w:b w:val="0"/>
                <w:lang w:eastAsia="zh-CN"/>
              </w:rPr>
            </w:pPr>
            <w:r w:rsidRPr="00511225">
              <w:rPr>
                <w:b w:val="0"/>
                <w:lang w:eastAsia="zh-CN"/>
              </w:rPr>
              <w:t>DL 4192</w:t>
            </w:r>
          </w:p>
        </w:tc>
        <w:tc>
          <w:tcPr>
            <w:tcW w:w="986" w:type="dxa"/>
            <w:shd w:val="clear" w:color="auto" w:fill="auto"/>
            <w:vAlign w:val="center"/>
          </w:tcPr>
          <w:p w14:paraId="12EC0276"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0327147B"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0D495B39"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523D5773"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650BB06" w14:textId="77777777" w:rsidR="00A93C75" w:rsidRPr="00511225" w:rsidRDefault="00A93C75" w:rsidP="00A93C75">
            <w:pPr>
              <w:pStyle w:val="TAH"/>
              <w:rPr>
                <w:b w:val="0"/>
              </w:rPr>
            </w:pPr>
            <w:r w:rsidRPr="00511225">
              <w:rPr>
                <w:b w:val="0"/>
              </w:rPr>
              <w:t>Full RB</w:t>
            </w:r>
          </w:p>
        </w:tc>
        <w:tc>
          <w:tcPr>
            <w:tcW w:w="746" w:type="dxa"/>
            <w:shd w:val="clear" w:color="auto" w:fill="auto"/>
          </w:tcPr>
          <w:p w14:paraId="3223A115"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1BE77C8C"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1AA1B924" w14:textId="77777777" w:rsidR="00A93C75" w:rsidRPr="00511225" w:rsidRDefault="00A93C75" w:rsidP="00A93C75">
            <w:pPr>
              <w:pStyle w:val="TAH"/>
              <w:rPr>
                <w:b w:val="0"/>
              </w:rPr>
            </w:pPr>
            <w:r w:rsidRPr="00511225">
              <w:rPr>
                <w:b w:val="0"/>
              </w:rPr>
              <w:t>REFSENS_CA_3</w:t>
            </w:r>
          </w:p>
        </w:tc>
      </w:tr>
      <w:tr w:rsidR="00A93C75" w:rsidRPr="00511225" w14:paraId="36093D06" w14:textId="77777777" w:rsidTr="00A93C75">
        <w:tc>
          <w:tcPr>
            <w:tcW w:w="396" w:type="dxa"/>
            <w:shd w:val="clear" w:color="auto" w:fill="auto"/>
            <w:vAlign w:val="center"/>
          </w:tcPr>
          <w:p w14:paraId="7524BA25" w14:textId="77777777" w:rsidR="00A93C75" w:rsidRPr="00511225" w:rsidRDefault="00A93C75" w:rsidP="00A93C75">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1D060C0A" w14:textId="77777777" w:rsidR="00A93C75" w:rsidRPr="00511225" w:rsidRDefault="00A93C75" w:rsidP="00A93C75">
            <w:pPr>
              <w:pStyle w:val="TAH"/>
              <w:rPr>
                <w:b w:val="0"/>
                <w:lang w:eastAsia="zh-CN"/>
              </w:rPr>
            </w:pPr>
            <w:r w:rsidRPr="00511225">
              <w:rPr>
                <w:b w:val="0"/>
                <w:lang w:eastAsia="zh-CN"/>
              </w:rPr>
              <w:t>n5</w:t>
            </w:r>
          </w:p>
        </w:tc>
        <w:tc>
          <w:tcPr>
            <w:tcW w:w="816" w:type="dxa"/>
            <w:shd w:val="clear" w:color="auto" w:fill="auto"/>
            <w:vAlign w:val="center"/>
          </w:tcPr>
          <w:p w14:paraId="0C089302" w14:textId="77777777" w:rsidR="00A93C75" w:rsidRPr="00511225" w:rsidRDefault="00A93C75" w:rsidP="00A93C75">
            <w:pPr>
              <w:pStyle w:val="TAH"/>
              <w:rPr>
                <w:b w:val="0"/>
                <w:lang w:eastAsia="zh-CN"/>
              </w:rPr>
            </w:pPr>
            <w:r w:rsidRPr="00511225">
              <w:rPr>
                <w:b w:val="0"/>
                <w:lang w:eastAsia="zh-CN"/>
              </w:rPr>
              <w:t>UL 835/ DL 880</w:t>
            </w:r>
          </w:p>
        </w:tc>
        <w:tc>
          <w:tcPr>
            <w:tcW w:w="716" w:type="dxa"/>
            <w:shd w:val="clear" w:color="auto" w:fill="auto"/>
            <w:vAlign w:val="center"/>
          </w:tcPr>
          <w:p w14:paraId="3FFC701E"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5266182C" w14:textId="77777777" w:rsidR="00A93C75" w:rsidRPr="00511225" w:rsidRDefault="00A93C75" w:rsidP="00A93C75">
            <w:pPr>
              <w:pStyle w:val="TAH"/>
              <w:rPr>
                <w:b w:val="0"/>
                <w:lang w:eastAsia="zh-CN"/>
              </w:rPr>
            </w:pPr>
            <w:r w:rsidRPr="00511225">
              <w:rPr>
                <w:b w:val="0"/>
                <w:lang w:eastAsia="zh-CN"/>
              </w:rPr>
              <w:t>UL 1735/ DL 2135</w:t>
            </w:r>
          </w:p>
        </w:tc>
        <w:tc>
          <w:tcPr>
            <w:tcW w:w="816" w:type="dxa"/>
            <w:shd w:val="clear" w:color="auto" w:fill="auto"/>
            <w:vAlign w:val="center"/>
          </w:tcPr>
          <w:p w14:paraId="31BA31B1"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4F1127BF" w14:textId="77777777" w:rsidR="00A93C75" w:rsidRPr="00511225" w:rsidRDefault="00A93C75" w:rsidP="00A93C75">
            <w:pPr>
              <w:pStyle w:val="TAH"/>
              <w:rPr>
                <w:b w:val="0"/>
                <w:lang w:eastAsia="zh-CN"/>
              </w:rPr>
            </w:pPr>
            <w:r w:rsidRPr="00511225">
              <w:rPr>
                <w:b w:val="0"/>
                <w:lang w:eastAsia="zh-CN"/>
              </w:rPr>
              <w:t>DL 3535</w:t>
            </w:r>
          </w:p>
        </w:tc>
        <w:tc>
          <w:tcPr>
            <w:tcW w:w="986" w:type="dxa"/>
            <w:shd w:val="clear" w:color="auto" w:fill="auto"/>
            <w:vAlign w:val="center"/>
          </w:tcPr>
          <w:p w14:paraId="602E990F"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6B2CA02"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43FCAEB4"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4FC71285"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31E5E12" w14:textId="77777777" w:rsidR="00A93C75" w:rsidRPr="00511225" w:rsidRDefault="00A93C75" w:rsidP="00A93C75">
            <w:pPr>
              <w:pStyle w:val="TAH"/>
              <w:rPr>
                <w:b w:val="0"/>
              </w:rPr>
            </w:pPr>
            <w:r w:rsidRPr="00511225">
              <w:rPr>
                <w:b w:val="0"/>
              </w:rPr>
              <w:t>Full RB</w:t>
            </w:r>
          </w:p>
        </w:tc>
        <w:tc>
          <w:tcPr>
            <w:tcW w:w="746" w:type="dxa"/>
            <w:shd w:val="clear" w:color="auto" w:fill="auto"/>
          </w:tcPr>
          <w:p w14:paraId="5F0BA5A4"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CDE5AE5"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951E69F" w14:textId="77777777" w:rsidR="00A93C75" w:rsidRPr="00511225" w:rsidRDefault="00A93C75" w:rsidP="00A93C75">
            <w:pPr>
              <w:pStyle w:val="TAH"/>
              <w:rPr>
                <w:b w:val="0"/>
              </w:rPr>
            </w:pPr>
            <w:r w:rsidRPr="00511225">
              <w:rPr>
                <w:b w:val="0"/>
              </w:rPr>
              <w:t>REFSENS_CA_3</w:t>
            </w:r>
          </w:p>
        </w:tc>
      </w:tr>
      <w:tr w:rsidR="00A93C75" w:rsidRPr="00511225" w14:paraId="3D34E6B6" w14:textId="77777777" w:rsidTr="00A93C75">
        <w:tc>
          <w:tcPr>
            <w:tcW w:w="15302" w:type="dxa"/>
            <w:gridSpan w:val="17"/>
            <w:shd w:val="clear" w:color="auto" w:fill="auto"/>
            <w:vAlign w:val="center"/>
          </w:tcPr>
          <w:p w14:paraId="1B76F22A" w14:textId="77777777" w:rsidR="00A93C75" w:rsidRPr="00511225" w:rsidRDefault="00A93C75" w:rsidP="00A93C75">
            <w:pPr>
              <w:pStyle w:val="TAH"/>
              <w:rPr>
                <w:b w:val="0"/>
              </w:rPr>
            </w:pPr>
            <w:r w:rsidRPr="00511225">
              <w:t>Default Test Settings for a DL_n5A-n66A-n77A_UL_n5A-n77A Configuration (Inter-band)</w:t>
            </w:r>
          </w:p>
        </w:tc>
      </w:tr>
      <w:tr w:rsidR="00A93C75" w:rsidRPr="00511225" w14:paraId="19B5F534" w14:textId="77777777" w:rsidTr="00A93C75">
        <w:tc>
          <w:tcPr>
            <w:tcW w:w="396" w:type="dxa"/>
            <w:shd w:val="clear" w:color="auto" w:fill="auto"/>
            <w:vAlign w:val="center"/>
          </w:tcPr>
          <w:p w14:paraId="3183A976"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2308E970" w14:textId="77777777" w:rsidR="00A93C75" w:rsidRPr="00511225" w:rsidRDefault="00A93C75" w:rsidP="00A93C75">
            <w:pPr>
              <w:pStyle w:val="TAH"/>
              <w:rPr>
                <w:b w:val="0"/>
                <w:lang w:eastAsia="zh-CN"/>
              </w:rPr>
            </w:pPr>
            <w:r w:rsidRPr="00511225">
              <w:rPr>
                <w:b w:val="0"/>
                <w:lang w:eastAsia="zh-CN"/>
              </w:rPr>
              <w:t>n5</w:t>
            </w:r>
          </w:p>
        </w:tc>
        <w:tc>
          <w:tcPr>
            <w:tcW w:w="816" w:type="dxa"/>
            <w:shd w:val="clear" w:color="auto" w:fill="auto"/>
            <w:vAlign w:val="center"/>
          </w:tcPr>
          <w:p w14:paraId="27F031CD" w14:textId="77777777" w:rsidR="00A93C75" w:rsidRPr="00511225" w:rsidRDefault="00A93C75" w:rsidP="00A93C75">
            <w:pPr>
              <w:pStyle w:val="TAH"/>
              <w:rPr>
                <w:b w:val="0"/>
                <w:lang w:eastAsia="zh-CN"/>
              </w:rPr>
            </w:pPr>
            <w:r w:rsidRPr="00511225">
              <w:rPr>
                <w:b w:val="0"/>
                <w:lang w:eastAsia="zh-CN"/>
              </w:rPr>
              <w:t>UL 826.5/ DL 871.5</w:t>
            </w:r>
          </w:p>
        </w:tc>
        <w:tc>
          <w:tcPr>
            <w:tcW w:w="716" w:type="dxa"/>
            <w:shd w:val="clear" w:color="auto" w:fill="auto"/>
            <w:vAlign w:val="center"/>
          </w:tcPr>
          <w:p w14:paraId="44B33D38" w14:textId="77777777" w:rsidR="00A93C75" w:rsidRPr="00511225" w:rsidRDefault="00A93C75" w:rsidP="00A93C75">
            <w:pPr>
              <w:pStyle w:val="TAH"/>
              <w:rPr>
                <w:b w:val="0"/>
                <w:lang w:eastAsia="zh-CN"/>
              </w:rPr>
            </w:pPr>
            <w:r w:rsidRPr="00511225">
              <w:rPr>
                <w:b w:val="0"/>
                <w:lang w:eastAsia="zh-CN"/>
              </w:rPr>
              <w:t>n77</w:t>
            </w:r>
          </w:p>
        </w:tc>
        <w:tc>
          <w:tcPr>
            <w:tcW w:w="846" w:type="dxa"/>
            <w:shd w:val="clear" w:color="auto" w:fill="auto"/>
            <w:vAlign w:val="center"/>
          </w:tcPr>
          <w:p w14:paraId="2B406C94" w14:textId="77777777" w:rsidR="00A93C75" w:rsidRPr="00511225" w:rsidRDefault="00A93C75" w:rsidP="00A93C75">
            <w:pPr>
              <w:pStyle w:val="TAH"/>
              <w:rPr>
                <w:b w:val="0"/>
                <w:lang w:eastAsia="zh-CN"/>
              </w:rPr>
            </w:pPr>
            <w:r w:rsidRPr="00511225">
              <w:rPr>
                <w:b w:val="0"/>
                <w:lang w:eastAsia="zh-CN"/>
              </w:rPr>
              <w:t>3795</w:t>
            </w:r>
          </w:p>
        </w:tc>
        <w:tc>
          <w:tcPr>
            <w:tcW w:w="816" w:type="dxa"/>
            <w:shd w:val="clear" w:color="auto" w:fill="auto"/>
            <w:vAlign w:val="center"/>
          </w:tcPr>
          <w:p w14:paraId="61923E6F"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42720BE7" w14:textId="77777777" w:rsidR="00A93C75" w:rsidRPr="00511225" w:rsidRDefault="00A93C75" w:rsidP="00A93C75">
            <w:pPr>
              <w:pStyle w:val="TAH"/>
              <w:rPr>
                <w:b w:val="0"/>
                <w:lang w:eastAsia="zh-CN"/>
              </w:rPr>
            </w:pPr>
            <w:r w:rsidRPr="00511225">
              <w:rPr>
                <w:b w:val="0"/>
                <w:lang w:eastAsia="zh-CN"/>
              </w:rPr>
              <w:t xml:space="preserve">DL 2142 </w:t>
            </w:r>
          </w:p>
        </w:tc>
        <w:tc>
          <w:tcPr>
            <w:tcW w:w="986" w:type="dxa"/>
            <w:shd w:val="clear" w:color="auto" w:fill="auto"/>
            <w:vAlign w:val="center"/>
          </w:tcPr>
          <w:p w14:paraId="2C3F861E" w14:textId="77777777" w:rsidR="00A93C75" w:rsidRPr="00511225" w:rsidRDefault="00A93C75" w:rsidP="00A93C75">
            <w:pPr>
              <w:pStyle w:val="TAH"/>
              <w:rPr>
                <w:b w:val="0"/>
              </w:rPr>
            </w:pPr>
            <w:r w:rsidRPr="00511225">
              <w:rPr>
                <w:b w:val="0"/>
                <w:lang w:eastAsia="zh-CN"/>
              </w:rPr>
              <w:t>5MHz</w:t>
            </w:r>
          </w:p>
        </w:tc>
        <w:tc>
          <w:tcPr>
            <w:tcW w:w="1056" w:type="dxa"/>
            <w:shd w:val="clear" w:color="auto" w:fill="auto"/>
            <w:vAlign w:val="center"/>
          </w:tcPr>
          <w:p w14:paraId="1C0907A4" w14:textId="77777777" w:rsidR="00A93C75" w:rsidRPr="00511225" w:rsidRDefault="00A93C75" w:rsidP="00A93C75">
            <w:pPr>
              <w:pStyle w:val="TAH"/>
              <w:rPr>
                <w:b w:val="0"/>
              </w:rPr>
            </w:pPr>
            <w:r w:rsidRPr="00511225">
              <w:rPr>
                <w:b w:val="0"/>
                <w:lang w:eastAsia="zh-CN"/>
              </w:rPr>
              <w:t xml:space="preserve"> 10MHz</w:t>
            </w:r>
          </w:p>
        </w:tc>
        <w:tc>
          <w:tcPr>
            <w:tcW w:w="1226" w:type="dxa"/>
            <w:shd w:val="clear" w:color="auto" w:fill="auto"/>
            <w:vAlign w:val="center"/>
          </w:tcPr>
          <w:p w14:paraId="2176D0C8"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63456F4"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0F8C7BB" w14:textId="77777777" w:rsidR="00A93C75" w:rsidRPr="00511225" w:rsidRDefault="00A93C75" w:rsidP="00A93C75">
            <w:pPr>
              <w:pStyle w:val="TAH"/>
              <w:rPr>
                <w:b w:val="0"/>
              </w:rPr>
            </w:pPr>
            <w:r w:rsidRPr="00511225">
              <w:rPr>
                <w:b w:val="0"/>
              </w:rPr>
              <w:t>Full RB</w:t>
            </w:r>
          </w:p>
        </w:tc>
        <w:tc>
          <w:tcPr>
            <w:tcW w:w="746" w:type="dxa"/>
            <w:shd w:val="clear" w:color="auto" w:fill="auto"/>
          </w:tcPr>
          <w:p w14:paraId="6312F26D"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68EB20D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1F584E06" w14:textId="77777777" w:rsidR="00A93C75" w:rsidRPr="00511225" w:rsidRDefault="00A93C75" w:rsidP="00A93C75">
            <w:pPr>
              <w:pStyle w:val="TAH"/>
              <w:rPr>
                <w:b w:val="0"/>
              </w:rPr>
            </w:pPr>
            <w:r w:rsidRPr="00511225">
              <w:rPr>
                <w:b w:val="0"/>
              </w:rPr>
              <w:t>REFSENS_CA_3</w:t>
            </w:r>
          </w:p>
        </w:tc>
      </w:tr>
      <w:tr w:rsidR="00A93C75" w:rsidRPr="00511225" w14:paraId="4E4F5BB0" w14:textId="77777777" w:rsidTr="00A93C75">
        <w:tc>
          <w:tcPr>
            <w:tcW w:w="15302" w:type="dxa"/>
            <w:gridSpan w:val="17"/>
            <w:shd w:val="clear" w:color="auto" w:fill="auto"/>
            <w:vAlign w:val="center"/>
          </w:tcPr>
          <w:p w14:paraId="748C8821" w14:textId="77777777" w:rsidR="00A93C75" w:rsidRPr="00511225" w:rsidRDefault="00A93C75" w:rsidP="00A93C75">
            <w:pPr>
              <w:pStyle w:val="TAH"/>
              <w:rPr>
                <w:b w:val="0"/>
              </w:rPr>
            </w:pPr>
            <w:r w:rsidRPr="00511225">
              <w:t>Default Test Settings for a DL_n14A-n66A-n77A_UL_n14A-n66A Configuration (Inter-band)</w:t>
            </w:r>
          </w:p>
        </w:tc>
      </w:tr>
      <w:tr w:rsidR="00A93C75" w:rsidRPr="00511225" w14:paraId="48EB56ED" w14:textId="77777777" w:rsidTr="00A93C75">
        <w:tc>
          <w:tcPr>
            <w:tcW w:w="396" w:type="dxa"/>
            <w:shd w:val="clear" w:color="auto" w:fill="auto"/>
            <w:vAlign w:val="center"/>
          </w:tcPr>
          <w:p w14:paraId="557D58F6"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44CAB008" w14:textId="77777777" w:rsidR="00A93C75" w:rsidRPr="00511225" w:rsidRDefault="00A93C75" w:rsidP="00A93C75">
            <w:pPr>
              <w:pStyle w:val="TAH"/>
              <w:rPr>
                <w:b w:val="0"/>
                <w:lang w:eastAsia="zh-CN"/>
              </w:rPr>
            </w:pPr>
            <w:r w:rsidRPr="00511225">
              <w:rPr>
                <w:b w:val="0"/>
                <w:lang w:eastAsia="zh-CN"/>
              </w:rPr>
              <w:t>n14</w:t>
            </w:r>
          </w:p>
        </w:tc>
        <w:tc>
          <w:tcPr>
            <w:tcW w:w="816" w:type="dxa"/>
            <w:shd w:val="clear" w:color="auto" w:fill="auto"/>
            <w:vAlign w:val="center"/>
          </w:tcPr>
          <w:p w14:paraId="2ECFF481" w14:textId="77777777" w:rsidR="00A93C75" w:rsidRPr="00511225" w:rsidRDefault="00A93C75" w:rsidP="00A93C75">
            <w:pPr>
              <w:pStyle w:val="TAH"/>
              <w:rPr>
                <w:b w:val="0"/>
                <w:lang w:eastAsia="zh-CN"/>
              </w:rPr>
            </w:pPr>
            <w:r w:rsidRPr="00511225">
              <w:rPr>
                <w:b w:val="0"/>
                <w:lang w:eastAsia="zh-CN"/>
              </w:rPr>
              <w:t>UL 793 / DL 763</w:t>
            </w:r>
          </w:p>
        </w:tc>
        <w:tc>
          <w:tcPr>
            <w:tcW w:w="716" w:type="dxa"/>
            <w:shd w:val="clear" w:color="auto" w:fill="auto"/>
            <w:vAlign w:val="center"/>
          </w:tcPr>
          <w:p w14:paraId="7AE3CB48"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0FFA81DE" w14:textId="77777777" w:rsidR="00A93C75" w:rsidRPr="00511225" w:rsidRDefault="00A93C75" w:rsidP="00A93C75">
            <w:pPr>
              <w:pStyle w:val="TAH"/>
              <w:rPr>
                <w:b w:val="0"/>
                <w:lang w:eastAsia="zh-CN"/>
              </w:rPr>
            </w:pPr>
            <w:r w:rsidRPr="00511225">
              <w:rPr>
                <w:b w:val="0"/>
                <w:lang w:eastAsia="zh-CN"/>
              </w:rPr>
              <w:t>UL 1755 / DL 2155</w:t>
            </w:r>
          </w:p>
        </w:tc>
        <w:tc>
          <w:tcPr>
            <w:tcW w:w="816" w:type="dxa"/>
            <w:shd w:val="clear" w:color="auto" w:fill="auto"/>
            <w:vAlign w:val="center"/>
          </w:tcPr>
          <w:p w14:paraId="1854ED1B"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0D18D4EA" w14:textId="77777777" w:rsidR="00A93C75" w:rsidRPr="00511225" w:rsidRDefault="00A93C75" w:rsidP="00A93C75">
            <w:pPr>
              <w:pStyle w:val="TAH"/>
              <w:rPr>
                <w:b w:val="0"/>
                <w:lang w:eastAsia="zh-CN"/>
              </w:rPr>
            </w:pPr>
            <w:r w:rsidRPr="00511225">
              <w:rPr>
                <w:b w:val="0"/>
                <w:lang w:eastAsia="zh-CN"/>
              </w:rPr>
              <w:t>DL 3341</w:t>
            </w:r>
          </w:p>
        </w:tc>
        <w:tc>
          <w:tcPr>
            <w:tcW w:w="986" w:type="dxa"/>
            <w:shd w:val="clear" w:color="auto" w:fill="auto"/>
            <w:vAlign w:val="center"/>
          </w:tcPr>
          <w:p w14:paraId="0CACE004"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5F1AA61C" w14:textId="77777777" w:rsidR="00A93C75" w:rsidRPr="00511225" w:rsidRDefault="00A93C75" w:rsidP="00A93C75">
            <w:pPr>
              <w:pStyle w:val="TAH"/>
              <w:rPr>
                <w:b w:val="0"/>
                <w:lang w:eastAsia="zh-CN"/>
              </w:rPr>
            </w:pPr>
            <w:r w:rsidRPr="00511225">
              <w:rPr>
                <w:b w:val="0"/>
                <w:lang w:eastAsia="zh-CN"/>
              </w:rPr>
              <w:t>5MHz</w:t>
            </w:r>
          </w:p>
        </w:tc>
        <w:tc>
          <w:tcPr>
            <w:tcW w:w="1226" w:type="dxa"/>
            <w:shd w:val="clear" w:color="auto" w:fill="auto"/>
            <w:vAlign w:val="center"/>
          </w:tcPr>
          <w:p w14:paraId="1C6363E7"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2BFC65B1"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CD609CD" w14:textId="77777777" w:rsidR="00A93C75" w:rsidRPr="00511225" w:rsidRDefault="00A93C75" w:rsidP="00A93C75">
            <w:pPr>
              <w:pStyle w:val="TAH"/>
              <w:rPr>
                <w:b w:val="0"/>
              </w:rPr>
            </w:pPr>
            <w:r w:rsidRPr="00511225">
              <w:rPr>
                <w:b w:val="0"/>
              </w:rPr>
              <w:t>Full RB</w:t>
            </w:r>
          </w:p>
        </w:tc>
        <w:tc>
          <w:tcPr>
            <w:tcW w:w="746" w:type="dxa"/>
            <w:shd w:val="clear" w:color="auto" w:fill="auto"/>
          </w:tcPr>
          <w:p w14:paraId="0A42B06D"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B770CD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6134FD6E" w14:textId="77777777" w:rsidR="00A93C75" w:rsidRPr="00511225" w:rsidRDefault="00A93C75" w:rsidP="00A93C75">
            <w:pPr>
              <w:pStyle w:val="TAH"/>
              <w:rPr>
                <w:b w:val="0"/>
              </w:rPr>
            </w:pPr>
            <w:r w:rsidRPr="00511225">
              <w:rPr>
                <w:b w:val="0"/>
              </w:rPr>
              <w:t>REFSENS_CA_3</w:t>
            </w:r>
          </w:p>
        </w:tc>
      </w:tr>
      <w:tr w:rsidR="00A93C75" w:rsidRPr="00511225" w14:paraId="546A65A0" w14:textId="77777777" w:rsidTr="00A93C75">
        <w:tc>
          <w:tcPr>
            <w:tcW w:w="15302" w:type="dxa"/>
            <w:gridSpan w:val="17"/>
            <w:shd w:val="clear" w:color="auto" w:fill="auto"/>
            <w:vAlign w:val="center"/>
          </w:tcPr>
          <w:p w14:paraId="0772A681" w14:textId="77777777" w:rsidR="00A93C75" w:rsidRPr="00511225" w:rsidRDefault="00A93C75" w:rsidP="00A93C75">
            <w:pPr>
              <w:pStyle w:val="TAH"/>
              <w:rPr>
                <w:b w:val="0"/>
              </w:rPr>
            </w:pPr>
            <w:r w:rsidRPr="00511225">
              <w:t>Default Test Settings for a DL_n14A-n66A-n77A_UL_n14A-n77A Configuration (Inter-band)</w:t>
            </w:r>
          </w:p>
        </w:tc>
      </w:tr>
      <w:tr w:rsidR="00A93C75" w:rsidRPr="00511225" w14:paraId="30FB75A9" w14:textId="77777777" w:rsidTr="00A93C75">
        <w:tc>
          <w:tcPr>
            <w:tcW w:w="396" w:type="dxa"/>
            <w:shd w:val="clear" w:color="auto" w:fill="auto"/>
            <w:vAlign w:val="center"/>
          </w:tcPr>
          <w:p w14:paraId="10C97EE6"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1D15F3E1" w14:textId="77777777" w:rsidR="00A93C75" w:rsidRPr="00511225" w:rsidRDefault="00A93C75" w:rsidP="00A93C75">
            <w:pPr>
              <w:pStyle w:val="TAH"/>
              <w:rPr>
                <w:b w:val="0"/>
                <w:lang w:eastAsia="zh-CN"/>
              </w:rPr>
            </w:pPr>
            <w:r w:rsidRPr="00511225">
              <w:rPr>
                <w:b w:val="0"/>
                <w:lang w:eastAsia="zh-CN"/>
              </w:rPr>
              <w:t>n14</w:t>
            </w:r>
          </w:p>
        </w:tc>
        <w:tc>
          <w:tcPr>
            <w:tcW w:w="816" w:type="dxa"/>
            <w:shd w:val="clear" w:color="auto" w:fill="auto"/>
            <w:vAlign w:val="center"/>
          </w:tcPr>
          <w:p w14:paraId="6E39CCA9" w14:textId="77777777" w:rsidR="00A93C75" w:rsidRPr="00511225" w:rsidRDefault="00A93C75" w:rsidP="00A93C75">
            <w:pPr>
              <w:pStyle w:val="TAH"/>
              <w:rPr>
                <w:b w:val="0"/>
                <w:lang w:eastAsia="zh-CN"/>
              </w:rPr>
            </w:pPr>
            <w:r w:rsidRPr="00511225">
              <w:rPr>
                <w:b w:val="0"/>
                <w:lang w:eastAsia="zh-CN"/>
              </w:rPr>
              <w:t>UL 793 / DL 763</w:t>
            </w:r>
          </w:p>
        </w:tc>
        <w:tc>
          <w:tcPr>
            <w:tcW w:w="716" w:type="dxa"/>
            <w:shd w:val="clear" w:color="auto" w:fill="auto"/>
            <w:vAlign w:val="center"/>
          </w:tcPr>
          <w:p w14:paraId="3A6D6C00" w14:textId="77777777" w:rsidR="00A93C75" w:rsidRPr="00511225" w:rsidRDefault="00A93C75" w:rsidP="00A93C75">
            <w:pPr>
              <w:pStyle w:val="TAH"/>
              <w:rPr>
                <w:b w:val="0"/>
                <w:lang w:eastAsia="zh-CN"/>
              </w:rPr>
            </w:pPr>
            <w:r w:rsidRPr="00511225">
              <w:rPr>
                <w:b w:val="0"/>
                <w:lang w:eastAsia="zh-CN"/>
              </w:rPr>
              <w:t>n77</w:t>
            </w:r>
          </w:p>
        </w:tc>
        <w:tc>
          <w:tcPr>
            <w:tcW w:w="846" w:type="dxa"/>
            <w:shd w:val="clear" w:color="auto" w:fill="auto"/>
            <w:vAlign w:val="center"/>
          </w:tcPr>
          <w:p w14:paraId="12D5188A" w14:textId="77777777" w:rsidR="00A93C75" w:rsidRPr="00511225" w:rsidRDefault="00A93C75" w:rsidP="00A93C75">
            <w:pPr>
              <w:pStyle w:val="TAH"/>
              <w:rPr>
                <w:b w:val="0"/>
                <w:lang w:eastAsia="zh-CN"/>
              </w:rPr>
            </w:pPr>
            <w:r w:rsidRPr="00511225">
              <w:rPr>
                <w:b w:val="0"/>
                <w:lang w:eastAsia="zh-CN"/>
              </w:rPr>
              <w:t>3741</w:t>
            </w:r>
          </w:p>
        </w:tc>
        <w:tc>
          <w:tcPr>
            <w:tcW w:w="816" w:type="dxa"/>
            <w:shd w:val="clear" w:color="auto" w:fill="auto"/>
            <w:vAlign w:val="center"/>
          </w:tcPr>
          <w:p w14:paraId="141B2620"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709251BE" w14:textId="77777777" w:rsidR="00A93C75" w:rsidRPr="00511225" w:rsidRDefault="00A93C75" w:rsidP="00A93C75">
            <w:pPr>
              <w:pStyle w:val="TAH"/>
              <w:rPr>
                <w:b w:val="0"/>
                <w:lang w:eastAsia="zh-CN"/>
              </w:rPr>
            </w:pPr>
            <w:r w:rsidRPr="00511225">
              <w:rPr>
                <w:b w:val="0"/>
                <w:lang w:eastAsia="zh-CN"/>
              </w:rPr>
              <w:t xml:space="preserve">DL 2155 </w:t>
            </w:r>
          </w:p>
        </w:tc>
        <w:tc>
          <w:tcPr>
            <w:tcW w:w="986" w:type="dxa"/>
            <w:shd w:val="clear" w:color="auto" w:fill="auto"/>
            <w:vAlign w:val="center"/>
          </w:tcPr>
          <w:p w14:paraId="3856E81A"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7912ED81" w14:textId="77777777" w:rsidR="00A93C75" w:rsidRPr="00511225" w:rsidRDefault="00A93C75" w:rsidP="00A93C75">
            <w:pPr>
              <w:pStyle w:val="TAH"/>
              <w:rPr>
                <w:b w:val="0"/>
                <w:lang w:eastAsia="zh-CN"/>
              </w:rPr>
            </w:pPr>
            <w:r w:rsidRPr="00511225">
              <w:rPr>
                <w:b w:val="0"/>
                <w:lang w:eastAsia="zh-CN"/>
              </w:rPr>
              <w:t>10MHz</w:t>
            </w:r>
          </w:p>
        </w:tc>
        <w:tc>
          <w:tcPr>
            <w:tcW w:w="1226" w:type="dxa"/>
            <w:shd w:val="clear" w:color="auto" w:fill="auto"/>
            <w:vAlign w:val="center"/>
          </w:tcPr>
          <w:p w14:paraId="662E79AD"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1FFEDFF4"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FE26205" w14:textId="77777777" w:rsidR="00A93C75" w:rsidRPr="00511225" w:rsidRDefault="00A93C75" w:rsidP="00A93C75">
            <w:pPr>
              <w:pStyle w:val="TAH"/>
              <w:rPr>
                <w:b w:val="0"/>
              </w:rPr>
            </w:pPr>
            <w:r w:rsidRPr="00511225">
              <w:rPr>
                <w:b w:val="0"/>
              </w:rPr>
              <w:t>Full RB</w:t>
            </w:r>
          </w:p>
        </w:tc>
        <w:tc>
          <w:tcPr>
            <w:tcW w:w="746" w:type="dxa"/>
            <w:shd w:val="clear" w:color="auto" w:fill="auto"/>
          </w:tcPr>
          <w:p w14:paraId="7AD70D24"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720082E"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12E687FB" w14:textId="77777777" w:rsidR="00A93C75" w:rsidRPr="00511225" w:rsidRDefault="00A93C75" w:rsidP="00A93C75">
            <w:pPr>
              <w:pStyle w:val="TAH"/>
              <w:rPr>
                <w:b w:val="0"/>
              </w:rPr>
            </w:pPr>
            <w:r w:rsidRPr="00511225">
              <w:rPr>
                <w:b w:val="0"/>
              </w:rPr>
              <w:t>REFSENS_CA_3</w:t>
            </w:r>
          </w:p>
        </w:tc>
      </w:tr>
      <w:tr w:rsidR="00A93C75" w:rsidRPr="00511225" w14:paraId="0763D1A1" w14:textId="77777777" w:rsidTr="00A93C75">
        <w:tc>
          <w:tcPr>
            <w:tcW w:w="15302" w:type="dxa"/>
            <w:gridSpan w:val="17"/>
            <w:shd w:val="clear" w:color="auto" w:fill="auto"/>
            <w:vAlign w:val="center"/>
          </w:tcPr>
          <w:p w14:paraId="39DDA731" w14:textId="77777777" w:rsidR="00A93C75" w:rsidRPr="00511225" w:rsidRDefault="00A93C75" w:rsidP="00A93C75">
            <w:pPr>
              <w:pStyle w:val="TAH"/>
              <w:rPr>
                <w:b w:val="0"/>
              </w:rPr>
            </w:pPr>
            <w:r w:rsidRPr="00511225">
              <w:t>Default Test Settings for a DL_n14A-n66A-n77A_UL_n66A-n77A Configuration (Inter-band)</w:t>
            </w:r>
          </w:p>
        </w:tc>
      </w:tr>
      <w:tr w:rsidR="00A93C75" w:rsidRPr="00511225" w14:paraId="679EF29B" w14:textId="77777777" w:rsidTr="00A93C75">
        <w:tc>
          <w:tcPr>
            <w:tcW w:w="396" w:type="dxa"/>
            <w:shd w:val="clear" w:color="auto" w:fill="auto"/>
            <w:vAlign w:val="center"/>
          </w:tcPr>
          <w:p w14:paraId="1B6DC443"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5D0F0FB6" w14:textId="77777777" w:rsidR="00A93C75" w:rsidRPr="00511225" w:rsidRDefault="00A93C75" w:rsidP="00A93C75">
            <w:pPr>
              <w:pStyle w:val="TAH"/>
              <w:rPr>
                <w:b w:val="0"/>
                <w:lang w:eastAsia="zh-CN"/>
              </w:rPr>
            </w:pPr>
            <w:r w:rsidRPr="00511225">
              <w:rPr>
                <w:b w:val="0"/>
                <w:lang w:eastAsia="zh-CN"/>
              </w:rPr>
              <w:t>n66</w:t>
            </w:r>
          </w:p>
        </w:tc>
        <w:tc>
          <w:tcPr>
            <w:tcW w:w="816" w:type="dxa"/>
            <w:shd w:val="clear" w:color="auto" w:fill="auto"/>
            <w:vAlign w:val="center"/>
          </w:tcPr>
          <w:p w14:paraId="25DA9D00" w14:textId="77777777" w:rsidR="00A93C75" w:rsidRPr="00511225" w:rsidRDefault="00A93C75" w:rsidP="00A93C75">
            <w:pPr>
              <w:pStyle w:val="TAH"/>
              <w:rPr>
                <w:b w:val="0"/>
                <w:lang w:eastAsia="zh-CN"/>
              </w:rPr>
            </w:pPr>
            <w:r w:rsidRPr="00511225">
              <w:rPr>
                <w:b w:val="0"/>
                <w:lang w:eastAsia="zh-CN"/>
              </w:rPr>
              <w:t>UL 1712.5 / DL 2112.5</w:t>
            </w:r>
          </w:p>
        </w:tc>
        <w:tc>
          <w:tcPr>
            <w:tcW w:w="716" w:type="dxa"/>
            <w:shd w:val="clear" w:color="auto" w:fill="auto"/>
            <w:vAlign w:val="center"/>
          </w:tcPr>
          <w:p w14:paraId="4EC5C158" w14:textId="77777777" w:rsidR="00A93C75" w:rsidRPr="00511225" w:rsidRDefault="00A93C75" w:rsidP="00A93C75">
            <w:pPr>
              <w:pStyle w:val="TAH"/>
              <w:rPr>
                <w:b w:val="0"/>
                <w:lang w:eastAsia="zh-CN"/>
              </w:rPr>
            </w:pPr>
            <w:r w:rsidRPr="00511225">
              <w:rPr>
                <w:b w:val="0"/>
                <w:lang w:eastAsia="zh-CN"/>
              </w:rPr>
              <w:t>n77</w:t>
            </w:r>
          </w:p>
        </w:tc>
        <w:tc>
          <w:tcPr>
            <w:tcW w:w="846" w:type="dxa"/>
            <w:shd w:val="clear" w:color="auto" w:fill="auto"/>
            <w:vAlign w:val="center"/>
          </w:tcPr>
          <w:p w14:paraId="13973D97" w14:textId="77777777" w:rsidR="00A93C75" w:rsidRPr="00511225" w:rsidRDefault="00A93C75" w:rsidP="00A93C75">
            <w:pPr>
              <w:pStyle w:val="TAH"/>
              <w:rPr>
                <w:b w:val="0"/>
                <w:lang w:eastAsia="zh-CN"/>
              </w:rPr>
            </w:pPr>
            <w:r w:rsidRPr="00511225">
              <w:rPr>
                <w:b w:val="0"/>
                <w:lang w:eastAsia="zh-CN"/>
              </w:rPr>
              <w:t>4188</w:t>
            </w:r>
          </w:p>
        </w:tc>
        <w:tc>
          <w:tcPr>
            <w:tcW w:w="816" w:type="dxa"/>
            <w:shd w:val="clear" w:color="auto" w:fill="auto"/>
            <w:vAlign w:val="center"/>
          </w:tcPr>
          <w:p w14:paraId="2C227D8F" w14:textId="77777777" w:rsidR="00A93C75" w:rsidRPr="00511225" w:rsidRDefault="00A93C75" w:rsidP="00A93C75">
            <w:pPr>
              <w:pStyle w:val="TAH"/>
              <w:rPr>
                <w:b w:val="0"/>
                <w:lang w:eastAsia="zh-CN"/>
              </w:rPr>
            </w:pPr>
            <w:r w:rsidRPr="00511225">
              <w:rPr>
                <w:b w:val="0"/>
                <w:lang w:eastAsia="zh-CN"/>
              </w:rPr>
              <w:t>n14</w:t>
            </w:r>
          </w:p>
        </w:tc>
        <w:tc>
          <w:tcPr>
            <w:tcW w:w="1066" w:type="dxa"/>
            <w:shd w:val="clear" w:color="auto" w:fill="auto"/>
            <w:vAlign w:val="center"/>
          </w:tcPr>
          <w:p w14:paraId="4237972A" w14:textId="77777777" w:rsidR="00A93C75" w:rsidRPr="00511225" w:rsidRDefault="00A93C75" w:rsidP="00A93C75">
            <w:pPr>
              <w:pStyle w:val="TAH"/>
              <w:rPr>
                <w:b w:val="0"/>
                <w:lang w:eastAsia="zh-CN"/>
              </w:rPr>
            </w:pPr>
            <w:r w:rsidRPr="00511225">
              <w:rPr>
                <w:b w:val="0"/>
                <w:lang w:eastAsia="zh-CN"/>
              </w:rPr>
              <w:t xml:space="preserve">DL 763 </w:t>
            </w:r>
          </w:p>
        </w:tc>
        <w:tc>
          <w:tcPr>
            <w:tcW w:w="986" w:type="dxa"/>
            <w:shd w:val="clear" w:color="auto" w:fill="auto"/>
            <w:vAlign w:val="center"/>
          </w:tcPr>
          <w:p w14:paraId="69AEF348"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77B806DE" w14:textId="77777777" w:rsidR="00A93C75" w:rsidRPr="00511225" w:rsidRDefault="00A93C75" w:rsidP="00A93C75">
            <w:pPr>
              <w:pStyle w:val="TAH"/>
              <w:rPr>
                <w:b w:val="0"/>
                <w:lang w:eastAsia="zh-CN"/>
              </w:rPr>
            </w:pPr>
            <w:r w:rsidRPr="00511225">
              <w:rPr>
                <w:b w:val="0"/>
                <w:lang w:eastAsia="zh-CN"/>
              </w:rPr>
              <w:t>10MHz</w:t>
            </w:r>
          </w:p>
        </w:tc>
        <w:tc>
          <w:tcPr>
            <w:tcW w:w="1226" w:type="dxa"/>
            <w:shd w:val="clear" w:color="auto" w:fill="auto"/>
            <w:vAlign w:val="center"/>
          </w:tcPr>
          <w:p w14:paraId="69EC5A32"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2B4D3191"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B7355C0" w14:textId="77777777" w:rsidR="00A93C75" w:rsidRPr="00511225" w:rsidRDefault="00A93C75" w:rsidP="00A93C75">
            <w:pPr>
              <w:pStyle w:val="TAH"/>
              <w:rPr>
                <w:b w:val="0"/>
              </w:rPr>
            </w:pPr>
            <w:r w:rsidRPr="00511225">
              <w:rPr>
                <w:b w:val="0"/>
              </w:rPr>
              <w:t>Full RB</w:t>
            </w:r>
          </w:p>
        </w:tc>
        <w:tc>
          <w:tcPr>
            <w:tcW w:w="746" w:type="dxa"/>
            <w:shd w:val="clear" w:color="auto" w:fill="auto"/>
          </w:tcPr>
          <w:p w14:paraId="22AD8AE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6B7A0AD"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D9C1357" w14:textId="77777777" w:rsidR="00A93C75" w:rsidRPr="00511225" w:rsidRDefault="00A93C75" w:rsidP="00A93C75">
            <w:pPr>
              <w:pStyle w:val="TAH"/>
              <w:rPr>
                <w:b w:val="0"/>
              </w:rPr>
            </w:pPr>
            <w:r w:rsidRPr="00511225">
              <w:rPr>
                <w:b w:val="0"/>
              </w:rPr>
              <w:t>REFSENS_CA_3</w:t>
            </w:r>
          </w:p>
        </w:tc>
      </w:tr>
      <w:tr w:rsidR="00A93C75" w:rsidRPr="00511225" w14:paraId="15763FA7" w14:textId="77777777" w:rsidTr="00A93C75">
        <w:tc>
          <w:tcPr>
            <w:tcW w:w="15302" w:type="dxa"/>
            <w:gridSpan w:val="17"/>
            <w:shd w:val="clear" w:color="auto" w:fill="auto"/>
            <w:vAlign w:val="center"/>
          </w:tcPr>
          <w:p w14:paraId="57CE03D7" w14:textId="77777777" w:rsidR="00A93C75" w:rsidRPr="00511225" w:rsidRDefault="00A93C75" w:rsidP="00A93C75">
            <w:pPr>
              <w:pStyle w:val="TAH"/>
              <w:rPr>
                <w:b w:val="0"/>
              </w:rPr>
            </w:pPr>
            <w:r w:rsidRPr="00511225">
              <w:t>Default Test Settings for a DL_n28A-n40A-n77A_UL_n28A-n40A Configuration (Inter-band)</w:t>
            </w:r>
          </w:p>
        </w:tc>
      </w:tr>
      <w:tr w:rsidR="00A93C75" w:rsidRPr="00511225" w14:paraId="19C598D5" w14:textId="77777777" w:rsidTr="00A93C75">
        <w:tc>
          <w:tcPr>
            <w:tcW w:w="396" w:type="dxa"/>
            <w:shd w:val="clear" w:color="auto" w:fill="auto"/>
            <w:vAlign w:val="center"/>
          </w:tcPr>
          <w:p w14:paraId="74749666" w14:textId="77777777" w:rsidR="00A93C75" w:rsidRPr="00511225" w:rsidRDefault="00A93C75" w:rsidP="00A93C75">
            <w:pPr>
              <w:pStyle w:val="TAC"/>
              <w:rPr>
                <w:lang w:eastAsia="zh-CN"/>
              </w:rPr>
            </w:pPr>
            <w:r w:rsidRPr="00511225">
              <w:t>1</w:t>
            </w:r>
          </w:p>
        </w:tc>
        <w:tc>
          <w:tcPr>
            <w:tcW w:w="666" w:type="dxa"/>
            <w:shd w:val="clear" w:color="auto" w:fill="auto"/>
            <w:vAlign w:val="center"/>
          </w:tcPr>
          <w:p w14:paraId="37BAB1C1" w14:textId="77777777" w:rsidR="00A93C75" w:rsidRPr="00511225" w:rsidRDefault="00A93C75" w:rsidP="00A93C75">
            <w:pPr>
              <w:pStyle w:val="TAH"/>
              <w:rPr>
                <w:b w:val="0"/>
                <w:lang w:eastAsia="zh-CN"/>
              </w:rPr>
            </w:pPr>
            <w:r w:rsidRPr="00511225">
              <w:rPr>
                <w:b w:val="0"/>
                <w:lang w:eastAsia="ja-JP"/>
              </w:rPr>
              <w:t>n28</w:t>
            </w:r>
          </w:p>
        </w:tc>
        <w:tc>
          <w:tcPr>
            <w:tcW w:w="816" w:type="dxa"/>
            <w:shd w:val="clear" w:color="auto" w:fill="auto"/>
            <w:vAlign w:val="center"/>
          </w:tcPr>
          <w:p w14:paraId="104205C5" w14:textId="77777777" w:rsidR="00A93C75" w:rsidRPr="00511225" w:rsidRDefault="00A93C75" w:rsidP="00A93C75">
            <w:pPr>
              <w:pStyle w:val="TAH"/>
              <w:rPr>
                <w:b w:val="0"/>
                <w:lang w:eastAsia="ja-JP"/>
              </w:rPr>
            </w:pPr>
            <w:r w:rsidRPr="00511225">
              <w:rPr>
                <w:b w:val="0"/>
                <w:lang w:eastAsia="ja-JP"/>
              </w:rPr>
              <w:t>UL</w:t>
            </w:r>
          </w:p>
          <w:p w14:paraId="4FE40313" w14:textId="77777777" w:rsidR="00A93C75" w:rsidRPr="00511225" w:rsidRDefault="00A93C75" w:rsidP="00A93C75">
            <w:pPr>
              <w:pStyle w:val="TAH"/>
              <w:rPr>
                <w:b w:val="0"/>
                <w:lang w:eastAsia="ja-JP"/>
              </w:rPr>
            </w:pPr>
            <w:r w:rsidRPr="00511225">
              <w:rPr>
                <w:b w:val="0"/>
                <w:lang w:eastAsia="ja-JP"/>
              </w:rPr>
              <w:t>708/</w:t>
            </w:r>
          </w:p>
          <w:p w14:paraId="7956C5B1" w14:textId="77777777" w:rsidR="00A93C75" w:rsidRPr="00511225" w:rsidRDefault="00A93C75" w:rsidP="00A93C75">
            <w:pPr>
              <w:pStyle w:val="TAH"/>
              <w:rPr>
                <w:b w:val="0"/>
                <w:lang w:eastAsia="ja-JP"/>
              </w:rPr>
            </w:pPr>
            <w:r w:rsidRPr="00511225">
              <w:rPr>
                <w:b w:val="0"/>
                <w:lang w:eastAsia="ja-JP"/>
              </w:rPr>
              <w:t>DL</w:t>
            </w:r>
          </w:p>
          <w:p w14:paraId="10EB16AF" w14:textId="77777777" w:rsidR="00A93C75" w:rsidRPr="00511225" w:rsidRDefault="00A93C75" w:rsidP="00A93C75">
            <w:pPr>
              <w:pStyle w:val="TAH"/>
              <w:rPr>
                <w:b w:val="0"/>
                <w:lang w:eastAsia="ja-JP"/>
              </w:rPr>
            </w:pPr>
            <w:r w:rsidRPr="00511225">
              <w:rPr>
                <w:b w:val="0"/>
                <w:lang w:eastAsia="ja-JP"/>
              </w:rPr>
              <w:t>2120</w:t>
            </w:r>
          </w:p>
        </w:tc>
        <w:tc>
          <w:tcPr>
            <w:tcW w:w="716" w:type="dxa"/>
            <w:shd w:val="clear" w:color="auto" w:fill="auto"/>
            <w:vAlign w:val="center"/>
          </w:tcPr>
          <w:p w14:paraId="25D1E2F6" w14:textId="77777777" w:rsidR="00A93C75" w:rsidRPr="00511225" w:rsidRDefault="00A93C75" w:rsidP="00A93C75">
            <w:pPr>
              <w:pStyle w:val="TAH"/>
              <w:rPr>
                <w:b w:val="0"/>
                <w:lang w:eastAsia="zh-CN"/>
              </w:rPr>
            </w:pPr>
            <w:r w:rsidRPr="00511225">
              <w:rPr>
                <w:b w:val="0"/>
                <w:lang w:eastAsia="ja-JP"/>
              </w:rPr>
              <w:t>n40</w:t>
            </w:r>
          </w:p>
        </w:tc>
        <w:tc>
          <w:tcPr>
            <w:tcW w:w="846" w:type="dxa"/>
            <w:shd w:val="clear" w:color="auto" w:fill="auto"/>
            <w:vAlign w:val="center"/>
          </w:tcPr>
          <w:p w14:paraId="7FFCB15C" w14:textId="77777777" w:rsidR="00A93C75" w:rsidRPr="00511225" w:rsidRDefault="00A93C75" w:rsidP="00A93C75">
            <w:pPr>
              <w:pStyle w:val="TAH"/>
              <w:rPr>
                <w:b w:val="0"/>
                <w:lang w:eastAsia="zh-CN"/>
              </w:rPr>
            </w:pPr>
            <w:r w:rsidRPr="00511225">
              <w:rPr>
                <w:b w:val="0"/>
                <w:lang w:eastAsia="ja-JP"/>
              </w:rPr>
              <w:t>2310</w:t>
            </w:r>
          </w:p>
        </w:tc>
        <w:tc>
          <w:tcPr>
            <w:tcW w:w="816" w:type="dxa"/>
            <w:shd w:val="clear" w:color="auto" w:fill="auto"/>
            <w:vAlign w:val="center"/>
          </w:tcPr>
          <w:p w14:paraId="1C2D06E4" w14:textId="77777777" w:rsidR="00A93C75" w:rsidRPr="00511225" w:rsidRDefault="00A93C75" w:rsidP="00A93C75">
            <w:pPr>
              <w:pStyle w:val="TAH"/>
              <w:rPr>
                <w:b w:val="0"/>
                <w:lang w:eastAsia="zh-CN"/>
              </w:rPr>
            </w:pPr>
            <w:r w:rsidRPr="00511225">
              <w:rPr>
                <w:b w:val="0"/>
                <w:lang w:eastAsia="ja-JP"/>
              </w:rPr>
              <w:t>n77</w:t>
            </w:r>
          </w:p>
        </w:tc>
        <w:tc>
          <w:tcPr>
            <w:tcW w:w="1066" w:type="dxa"/>
            <w:shd w:val="clear" w:color="auto" w:fill="auto"/>
            <w:vAlign w:val="center"/>
          </w:tcPr>
          <w:p w14:paraId="066E2509" w14:textId="77777777" w:rsidR="00A93C75" w:rsidRPr="00511225" w:rsidRDefault="00A93C75" w:rsidP="00A93C75">
            <w:pPr>
              <w:pStyle w:val="TAH"/>
              <w:rPr>
                <w:b w:val="0"/>
                <w:lang w:eastAsia="zh-CN"/>
              </w:rPr>
            </w:pPr>
            <w:r w:rsidRPr="00511225">
              <w:rPr>
                <w:b w:val="0"/>
                <w:lang w:eastAsia="ja-JP"/>
              </w:rPr>
              <w:t>3736</w:t>
            </w:r>
          </w:p>
        </w:tc>
        <w:tc>
          <w:tcPr>
            <w:tcW w:w="986" w:type="dxa"/>
            <w:shd w:val="clear" w:color="auto" w:fill="auto"/>
            <w:vAlign w:val="center"/>
          </w:tcPr>
          <w:p w14:paraId="4A8F7354" w14:textId="77777777" w:rsidR="00A93C75" w:rsidRPr="00511225" w:rsidRDefault="00A93C75" w:rsidP="00A93C75">
            <w:pPr>
              <w:pStyle w:val="TAH"/>
              <w:rPr>
                <w:b w:val="0"/>
                <w:lang w:eastAsia="zh-CN"/>
              </w:rPr>
            </w:pPr>
            <w:r w:rsidRPr="00511225">
              <w:rPr>
                <w:b w:val="0"/>
                <w:lang w:eastAsia="ja-JP"/>
              </w:rPr>
              <w:t>5MHz</w:t>
            </w:r>
          </w:p>
        </w:tc>
        <w:tc>
          <w:tcPr>
            <w:tcW w:w="1056" w:type="dxa"/>
            <w:shd w:val="clear" w:color="auto" w:fill="auto"/>
            <w:vAlign w:val="center"/>
          </w:tcPr>
          <w:p w14:paraId="7C484C08" w14:textId="77777777" w:rsidR="00A93C75" w:rsidRPr="00511225" w:rsidRDefault="00A93C75" w:rsidP="00A93C75">
            <w:pPr>
              <w:pStyle w:val="TAH"/>
              <w:rPr>
                <w:b w:val="0"/>
                <w:lang w:eastAsia="zh-CN"/>
              </w:rPr>
            </w:pPr>
            <w:r w:rsidRPr="00511225">
              <w:rPr>
                <w:b w:val="0"/>
                <w:lang w:eastAsia="ja-JP"/>
              </w:rPr>
              <w:t>FFS</w:t>
            </w:r>
          </w:p>
        </w:tc>
        <w:tc>
          <w:tcPr>
            <w:tcW w:w="1226" w:type="dxa"/>
            <w:shd w:val="clear" w:color="auto" w:fill="auto"/>
            <w:vAlign w:val="center"/>
          </w:tcPr>
          <w:p w14:paraId="7C99CC08" w14:textId="77777777" w:rsidR="00A93C75" w:rsidRPr="00511225" w:rsidRDefault="00A93C75" w:rsidP="00A93C75">
            <w:pPr>
              <w:pStyle w:val="TAH"/>
              <w:rPr>
                <w:b w:val="0"/>
              </w:rPr>
            </w:pPr>
            <w:r w:rsidRPr="00511225">
              <w:rPr>
                <w:b w:val="0"/>
                <w:lang w:eastAsia="ja-JP"/>
              </w:rPr>
              <w:t>10MHz</w:t>
            </w:r>
          </w:p>
        </w:tc>
        <w:tc>
          <w:tcPr>
            <w:tcW w:w="746" w:type="dxa"/>
            <w:shd w:val="clear" w:color="auto" w:fill="auto"/>
            <w:vAlign w:val="center"/>
          </w:tcPr>
          <w:p w14:paraId="33355C4C"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122A029" w14:textId="77777777" w:rsidR="00A93C75" w:rsidRPr="00511225" w:rsidRDefault="00A93C75" w:rsidP="00A93C75">
            <w:pPr>
              <w:pStyle w:val="TAH"/>
              <w:rPr>
                <w:b w:val="0"/>
              </w:rPr>
            </w:pPr>
            <w:r w:rsidRPr="00511225">
              <w:rPr>
                <w:b w:val="0"/>
              </w:rPr>
              <w:t>Full RB</w:t>
            </w:r>
          </w:p>
        </w:tc>
        <w:tc>
          <w:tcPr>
            <w:tcW w:w="746" w:type="dxa"/>
            <w:shd w:val="clear" w:color="auto" w:fill="auto"/>
          </w:tcPr>
          <w:p w14:paraId="4867027C"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2D734BA"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50E89B5" w14:textId="77777777" w:rsidR="00A93C75" w:rsidRPr="00511225" w:rsidRDefault="00A93C75" w:rsidP="00A93C75">
            <w:pPr>
              <w:pStyle w:val="TAH"/>
              <w:rPr>
                <w:b w:val="0"/>
              </w:rPr>
            </w:pPr>
            <w:r w:rsidRPr="00511225">
              <w:rPr>
                <w:b w:val="0"/>
              </w:rPr>
              <w:t>REFSENS_CA_3</w:t>
            </w:r>
          </w:p>
        </w:tc>
      </w:tr>
      <w:tr w:rsidR="00A93C75" w:rsidRPr="00511225" w14:paraId="2094F153" w14:textId="77777777" w:rsidTr="00A93C75">
        <w:tc>
          <w:tcPr>
            <w:tcW w:w="15302" w:type="dxa"/>
            <w:gridSpan w:val="17"/>
            <w:shd w:val="clear" w:color="auto" w:fill="auto"/>
            <w:vAlign w:val="center"/>
          </w:tcPr>
          <w:p w14:paraId="4C84E012" w14:textId="77777777" w:rsidR="00A93C75" w:rsidRPr="00511225" w:rsidRDefault="00A93C75" w:rsidP="00A93C75">
            <w:pPr>
              <w:pStyle w:val="TAH"/>
              <w:rPr>
                <w:b w:val="0"/>
              </w:rPr>
            </w:pPr>
            <w:r w:rsidRPr="00511225">
              <w:t>Default Test Settings for a DL_n28A-n40A-n77A_UL_n28A-n77A Configuration (Inter-band)</w:t>
            </w:r>
          </w:p>
        </w:tc>
      </w:tr>
      <w:tr w:rsidR="00A93C75" w:rsidRPr="00511225" w14:paraId="5896BE6B" w14:textId="77777777" w:rsidTr="00A93C75">
        <w:tc>
          <w:tcPr>
            <w:tcW w:w="396" w:type="dxa"/>
            <w:shd w:val="clear" w:color="auto" w:fill="auto"/>
            <w:vAlign w:val="center"/>
          </w:tcPr>
          <w:p w14:paraId="0CFACE61" w14:textId="77777777" w:rsidR="00A93C75" w:rsidRPr="00511225" w:rsidRDefault="00A93C75" w:rsidP="00A93C75">
            <w:pPr>
              <w:pStyle w:val="TAC"/>
              <w:rPr>
                <w:lang w:eastAsia="zh-CN"/>
              </w:rPr>
            </w:pPr>
            <w:r w:rsidRPr="00511225">
              <w:lastRenderedPageBreak/>
              <w:t>1</w:t>
            </w:r>
          </w:p>
        </w:tc>
        <w:tc>
          <w:tcPr>
            <w:tcW w:w="666" w:type="dxa"/>
            <w:shd w:val="clear" w:color="auto" w:fill="auto"/>
            <w:vAlign w:val="center"/>
          </w:tcPr>
          <w:p w14:paraId="0CCC0ED2" w14:textId="77777777" w:rsidR="00A93C75" w:rsidRPr="00511225" w:rsidRDefault="00A93C75" w:rsidP="00A93C75">
            <w:pPr>
              <w:pStyle w:val="TAH"/>
              <w:rPr>
                <w:b w:val="0"/>
                <w:lang w:eastAsia="zh-CN"/>
              </w:rPr>
            </w:pPr>
            <w:r w:rsidRPr="00511225">
              <w:rPr>
                <w:b w:val="0"/>
                <w:lang w:eastAsia="ja-JP"/>
              </w:rPr>
              <w:t>n28</w:t>
            </w:r>
          </w:p>
        </w:tc>
        <w:tc>
          <w:tcPr>
            <w:tcW w:w="816" w:type="dxa"/>
            <w:shd w:val="clear" w:color="auto" w:fill="auto"/>
            <w:vAlign w:val="center"/>
          </w:tcPr>
          <w:p w14:paraId="0B614EE1" w14:textId="77777777" w:rsidR="00A93C75" w:rsidRPr="00511225" w:rsidRDefault="00A93C75" w:rsidP="00A93C75">
            <w:pPr>
              <w:pStyle w:val="TAH"/>
              <w:rPr>
                <w:b w:val="0"/>
                <w:lang w:eastAsia="ja-JP"/>
              </w:rPr>
            </w:pPr>
            <w:r w:rsidRPr="00511225">
              <w:rPr>
                <w:b w:val="0"/>
                <w:lang w:eastAsia="ja-JP"/>
              </w:rPr>
              <w:t>UL</w:t>
            </w:r>
          </w:p>
          <w:p w14:paraId="2F1BD73F" w14:textId="77777777" w:rsidR="00A93C75" w:rsidRPr="00511225" w:rsidRDefault="00A93C75" w:rsidP="00A93C75">
            <w:pPr>
              <w:pStyle w:val="TAH"/>
              <w:rPr>
                <w:b w:val="0"/>
                <w:lang w:eastAsia="ja-JP"/>
              </w:rPr>
            </w:pPr>
            <w:r w:rsidRPr="00511225">
              <w:rPr>
                <w:b w:val="0"/>
                <w:lang w:eastAsia="ja-JP"/>
              </w:rPr>
              <w:t>708/</w:t>
            </w:r>
          </w:p>
          <w:p w14:paraId="5A1D46A1" w14:textId="77777777" w:rsidR="00A93C75" w:rsidRPr="00511225" w:rsidRDefault="00A93C75" w:rsidP="00A93C75">
            <w:pPr>
              <w:pStyle w:val="TAH"/>
              <w:rPr>
                <w:b w:val="0"/>
                <w:lang w:eastAsia="ja-JP"/>
              </w:rPr>
            </w:pPr>
            <w:r w:rsidRPr="00511225">
              <w:rPr>
                <w:b w:val="0"/>
                <w:lang w:eastAsia="ja-JP"/>
              </w:rPr>
              <w:t>DL</w:t>
            </w:r>
          </w:p>
          <w:p w14:paraId="302B77EA" w14:textId="77777777" w:rsidR="00A93C75" w:rsidRPr="00511225" w:rsidRDefault="00A93C75" w:rsidP="00A93C75">
            <w:pPr>
              <w:pStyle w:val="TAH"/>
              <w:rPr>
                <w:b w:val="0"/>
                <w:lang w:eastAsia="ja-JP"/>
              </w:rPr>
            </w:pPr>
            <w:r w:rsidRPr="00511225">
              <w:rPr>
                <w:b w:val="0"/>
                <w:lang w:eastAsia="ja-JP"/>
              </w:rPr>
              <w:t>763</w:t>
            </w:r>
          </w:p>
        </w:tc>
        <w:tc>
          <w:tcPr>
            <w:tcW w:w="716" w:type="dxa"/>
            <w:shd w:val="clear" w:color="auto" w:fill="auto"/>
            <w:vAlign w:val="center"/>
          </w:tcPr>
          <w:p w14:paraId="0EA4154B" w14:textId="77777777" w:rsidR="00A93C75" w:rsidRPr="00511225" w:rsidRDefault="00A93C75" w:rsidP="00A93C75">
            <w:pPr>
              <w:pStyle w:val="TAH"/>
              <w:rPr>
                <w:b w:val="0"/>
                <w:lang w:eastAsia="zh-CN"/>
              </w:rPr>
            </w:pPr>
            <w:r w:rsidRPr="00511225">
              <w:rPr>
                <w:b w:val="0"/>
                <w:lang w:eastAsia="ja-JP"/>
              </w:rPr>
              <w:t>n77</w:t>
            </w:r>
          </w:p>
        </w:tc>
        <w:tc>
          <w:tcPr>
            <w:tcW w:w="846" w:type="dxa"/>
            <w:shd w:val="clear" w:color="auto" w:fill="auto"/>
            <w:vAlign w:val="center"/>
          </w:tcPr>
          <w:p w14:paraId="47D18416" w14:textId="77777777" w:rsidR="00A93C75" w:rsidRPr="00511225" w:rsidRDefault="00A93C75" w:rsidP="00A93C75">
            <w:pPr>
              <w:pStyle w:val="TAH"/>
              <w:rPr>
                <w:b w:val="0"/>
                <w:lang w:eastAsia="zh-CN"/>
              </w:rPr>
            </w:pPr>
            <w:r w:rsidRPr="00511225">
              <w:rPr>
                <w:b w:val="0"/>
                <w:lang w:eastAsia="ja-JP"/>
              </w:rPr>
              <w:t>3550</w:t>
            </w:r>
          </w:p>
        </w:tc>
        <w:tc>
          <w:tcPr>
            <w:tcW w:w="816" w:type="dxa"/>
            <w:shd w:val="clear" w:color="auto" w:fill="auto"/>
            <w:vAlign w:val="center"/>
          </w:tcPr>
          <w:p w14:paraId="4BC50F6A" w14:textId="77777777" w:rsidR="00A93C75" w:rsidRPr="00511225" w:rsidRDefault="00A93C75" w:rsidP="00A93C75">
            <w:pPr>
              <w:pStyle w:val="TAH"/>
              <w:rPr>
                <w:b w:val="0"/>
                <w:lang w:eastAsia="zh-CN"/>
              </w:rPr>
            </w:pPr>
            <w:r w:rsidRPr="00511225">
              <w:rPr>
                <w:b w:val="0"/>
                <w:lang w:eastAsia="ja-JP"/>
              </w:rPr>
              <w:t>n40</w:t>
            </w:r>
          </w:p>
        </w:tc>
        <w:tc>
          <w:tcPr>
            <w:tcW w:w="1066" w:type="dxa"/>
            <w:shd w:val="clear" w:color="auto" w:fill="auto"/>
            <w:vAlign w:val="center"/>
          </w:tcPr>
          <w:p w14:paraId="61ED4406" w14:textId="77777777" w:rsidR="00A93C75" w:rsidRPr="00511225" w:rsidRDefault="00A93C75" w:rsidP="00A93C75">
            <w:pPr>
              <w:pStyle w:val="TAH"/>
              <w:rPr>
                <w:b w:val="0"/>
                <w:lang w:eastAsia="zh-CN"/>
              </w:rPr>
            </w:pPr>
            <w:r w:rsidRPr="00511225">
              <w:rPr>
                <w:b w:val="0"/>
                <w:lang w:eastAsia="ja-JP"/>
              </w:rPr>
              <w:t>2134</w:t>
            </w:r>
          </w:p>
        </w:tc>
        <w:tc>
          <w:tcPr>
            <w:tcW w:w="986" w:type="dxa"/>
            <w:shd w:val="clear" w:color="auto" w:fill="auto"/>
            <w:vAlign w:val="center"/>
          </w:tcPr>
          <w:p w14:paraId="6657974F" w14:textId="77777777" w:rsidR="00A93C75" w:rsidRPr="00511225" w:rsidRDefault="00A93C75" w:rsidP="00A93C75">
            <w:pPr>
              <w:pStyle w:val="TAH"/>
              <w:rPr>
                <w:b w:val="0"/>
                <w:lang w:eastAsia="zh-CN"/>
              </w:rPr>
            </w:pPr>
            <w:r w:rsidRPr="00511225">
              <w:rPr>
                <w:b w:val="0"/>
                <w:lang w:eastAsia="ja-JP"/>
              </w:rPr>
              <w:t>5MHz</w:t>
            </w:r>
          </w:p>
        </w:tc>
        <w:tc>
          <w:tcPr>
            <w:tcW w:w="1056" w:type="dxa"/>
            <w:shd w:val="clear" w:color="auto" w:fill="auto"/>
            <w:vAlign w:val="center"/>
          </w:tcPr>
          <w:p w14:paraId="49549893" w14:textId="77777777" w:rsidR="00A93C75" w:rsidRPr="00511225" w:rsidRDefault="00A93C75" w:rsidP="00A93C75">
            <w:pPr>
              <w:pStyle w:val="TAH"/>
              <w:rPr>
                <w:b w:val="0"/>
                <w:lang w:eastAsia="zh-CN"/>
              </w:rPr>
            </w:pPr>
            <w:r w:rsidRPr="00511225">
              <w:rPr>
                <w:b w:val="0"/>
                <w:lang w:eastAsia="ja-JP"/>
              </w:rPr>
              <w:t>10MHz</w:t>
            </w:r>
          </w:p>
        </w:tc>
        <w:tc>
          <w:tcPr>
            <w:tcW w:w="1226" w:type="dxa"/>
            <w:shd w:val="clear" w:color="auto" w:fill="auto"/>
            <w:vAlign w:val="center"/>
          </w:tcPr>
          <w:p w14:paraId="4D6E284D" w14:textId="77777777" w:rsidR="00A93C75" w:rsidRPr="00511225" w:rsidRDefault="00A93C75" w:rsidP="00A93C75">
            <w:pPr>
              <w:pStyle w:val="TAH"/>
              <w:rPr>
                <w:b w:val="0"/>
              </w:rPr>
            </w:pPr>
            <w:r w:rsidRPr="00511225">
              <w:rPr>
                <w:b w:val="0"/>
                <w:lang w:eastAsia="ja-JP"/>
              </w:rPr>
              <w:t>FFS</w:t>
            </w:r>
          </w:p>
        </w:tc>
        <w:tc>
          <w:tcPr>
            <w:tcW w:w="746" w:type="dxa"/>
            <w:shd w:val="clear" w:color="auto" w:fill="auto"/>
            <w:vAlign w:val="center"/>
          </w:tcPr>
          <w:p w14:paraId="160CF734"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A744895" w14:textId="77777777" w:rsidR="00A93C75" w:rsidRPr="00511225" w:rsidRDefault="00A93C75" w:rsidP="00A93C75">
            <w:pPr>
              <w:pStyle w:val="TAH"/>
              <w:rPr>
                <w:b w:val="0"/>
              </w:rPr>
            </w:pPr>
            <w:r w:rsidRPr="00511225">
              <w:rPr>
                <w:b w:val="0"/>
              </w:rPr>
              <w:t>Full RB</w:t>
            </w:r>
          </w:p>
        </w:tc>
        <w:tc>
          <w:tcPr>
            <w:tcW w:w="746" w:type="dxa"/>
            <w:shd w:val="clear" w:color="auto" w:fill="auto"/>
          </w:tcPr>
          <w:p w14:paraId="2A112292"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6E67F57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2541639A" w14:textId="77777777" w:rsidR="00A93C75" w:rsidRPr="00511225" w:rsidRDefault="00A93C75" w:rsidP="00A93C75">
            <w:pPr>
              <w:pStyle w:val="TAH"/>
              <w:rPr>
                <w:b w:val="0"/>
              </w:rPr>
            </w:pPr>
            <w:r w:rsidRPr="00511225">
              <w:rPr>
                <w:b w:val="0"/>
              </w:rPr>
              <w:t>REFSENS_CA_3</w:t>
            </w:r>
          </w:p>
        </w:tc>
      </w:tr>
      <w:tr w:rsidR="00A93C75" w:rsidRPr="00511225" w14:paraId="5D59CBAB" w14:textId="77777777" w:rsidTr="00A93C75">
        <w:tc>
          <w:tcPr>
            <w:tcW w:w="15302" w:type="dxa"/>
            <w:gridSpan w:val="17"/>
            <w:shd w:val="clear" w:color="auto" w:fill="auto"/>
            <w:vAlign w:val="center"/>
          </w:tcPr>
          <w:p w14:paraId="2A1406E8" w14:textId="77777777" w:rsidR="00A93C75" w:rsidRPr="00511225" w:rsidRDefault="00A93C75" w:rsidP="00A93C75">
            <w:pPr>
              <w:pStyle w:val="TAH"/>
              <w:rPr>
                <w:b w:val="0"/>
              </w:rPr>
            </w:pPr>
            <w:r w:rsidRPr="00511225">
              <w:t>Default Test Settings for a DL_n28A-n40A-n77A_UL_n40A-n77A Configuration (Inter-band)</w:t>
            </w:r>
          </w:p>
        </w:tc>
      </w:tr>
      <w:tr w:rsidR="00A93C75" w:rsidRPr="00511225" w14:paraId="7E62B1B5" w14:textId="77777777" w:rsidTr="00A93C75">
        <w:tc>
          <w:tcPr>
            <w:tcW w:w="396" w:type="dxa"/>
            <w:shd w:val="clear" w:color="auto" w:fill="auto"/>
            <w:vAlign w:val="center"/>
          </w:tcPr>
          <w:p w14:paraId="58E753B5" w14:textId="77777777" w:rsidR="00A93C75" w:rsidRPr="00511225" w:rsidRDefault="00A93C75" w:rsidP="00A93C75">
            <w:pPr>
              <w:pStyle w:val="TAC"/>
              <w:rPr>
                <w:lang w:eastAsia="zh-CN"/>
              </w:rPr>
            </w:pPr>
            <w:r w:rsidRPr="00511225">
              <w:t>1</w:t>
            </w:r>
          </w:p>
        </w:tc>
        <w:tc>
          <w:tcPr>
            <w:tcW w:w="666" w:type="dxa"/>
            <w:shd w:val="clear" w:color="auto" w:fill="auto"/>
            <w:vAlign w:val="center"/>
          </w:tcPr>
          <w:p w14:paraId="3D8338DF" w14:textId="77777777" w:rsidR="00A93C75" w:rsidRPr="00511225" w:rsidRDefault="00A93C75" w:rsidP="00A93C75">
            <w:pPr>
              <w:pStyle w:val="TAH"/>
              <w:rPr>
                <w:b w:val="0"/>
                <w:lang w:eastAsia="zh-CN"/>
              </w:rPr>
            </w:pPr>
            <w:r w:rsidRPr="00511225">
              <w:rPr>
                <w:b w:val="0"/>
                <w:lang w:eastAsia="ja-JP"/>
              </w:rPr>
              <w:t xml:space="preserve"> n40</w:t>
            </w:r>
          </w:p>
        </w:tc>
        <w:tc>
          <w:tcPr>
            <w:tcW w:w="816" w:type="dxa"/>
            <w:shd w:val="clear" w:color="auto" w:fill="auto"/>
            <w:vAlign w:val="center"/>
          </w:tcPr>
          <w:p w14:paraId="6E298EFD" w14:textId="77777777" w:rsidR="00A93C75" w:rsidRPr="00511225" w:rsidRDefault="00A93C75" w:rsidP="00A93C75">
            <w:pPr>
              <w:pStyle w:val="TAH"/>
              <w:rPr>
                <w:b w:val="0"/>
                <w:lang w:eastAsia="zh-CN"/>
              </w:rPr>
            </w:pPr>
            <w:r w:rsidRPr="00511225">
              <w:rPr>
                <w:b w:val="0"/>
                <w:lang w:eastAsia="ja-JP"/>
              </w:rPr>
              <w:t>2302.5</w:t>
            </w:r>
          </w:p>
        </w:tc>
        <w:tc>
          <w:tcPr>
            <w:tcW w:w="716" w:type="dxa"/>
            <w:shd w:val="clear" w:color="auto" w:fill="auto"/>
            <w:vAlign w:val="center"/>
          </w:tcPr>
          <w:p w14:paraId="4B5F60CB" w14:textId="77777777" w:rsidR="00A93C75" w:rsidRPr="00511225" w:rsidRDefault="00A93C75" w:rsidP="00A93C75">
            <w:pPr>
              <w:pStyle w:val="TAH"/>
              <w:rPr>
                <w:b w:val="0"/>
                <w:lang w:eastAsia="zh-CN"/>
              </w:rPr>
            </w:pPr>
            <w:r w:rsidRPr="00511225">
              <w:rPr>
                <w:b w:val="0"/>
                <w:lang w:eastAsia="ja-JP"/>
              </w:rPr>
              <w:t>n77</w:t>
            </w:r>
          </w:p>
        </w:tc>
        <w:tc>
          <w:tcPr>
            <w:tcW w:w="846" w:type="dxa"/>
            <w:shd w:val="clear" w:color="auto" w:fill="auto"/>
            <w:vAlign w:val="center"/>
          </w:tcPr>
          <w:p w14:paraId="25112058" w14:textId="77777777" w:rsidR="00A93C75" w:rsidRPr="00511225" w:rsidRDefault="00A93C75" w:rsidP="00A93C75">
            <w:pPr>
              <w:pStyle w:val="TAH"/>
              <w:rPr>
                <w:b w:val="0"/>
                <w:lang w:eastAsia="zh-CN"/>
              </w:rPr>
            </w:pPr>
            <w:r w:rsidRPr="00511225">
              <w:rPr>
                <w:b w:val="0"/>
                <w:lang w:eastAsia="ja-JP"/>
              </w:rPr>
              <w:t>3795</w:t>
            </w:r>
          </w:p>
        </w:tc>
        <w:tc>
          <w:tcPr>
            <w:tcW w:w="816" w:type="dxa"/>
            <w:shd w:val="clear" w:color="auto" w:fill="auto"/>
            <w:vAlign w:val="center"/>
          </w:tcPr>
          <w:p w14:paraId="1D128638" w14:textId="77777777" w:rsidR="00A93C75" w:rsidRPr="00511225" w:rsidRDefault="00A93C75" w:rsidP="00A93C75">
            <w:pPr>
              <w:pStyle w:val="TAH"/>
              <w:rPr>
                <w:b w:val="0"/>
                <w:lang w:eastAsia="zh-CN"/>
              </w:rPr>
            </w:pPr>
            <w:r w:rsidRPr="00511225">
              <w:rPr>
                <w:b w:val="0"/>
                <w:lang w:eastAsia="ja-JP"/>
              </w:rPr>
              <w:t>n28</w:t>
            </w:r>
          </w:p>
        </w:tc>
        <w:tc>
          <w:tcPr>
            <w:tcW w:w="1066" w:type="dxa"/>
            <w:shd w:val="clear" w:color="auto" w:fill="auto"/>
            <w:vAlign w:val="center"/>
          </w:tcPr>
          <w:p w14:paraId="6AB3D94C" w14:textId="77777777" w:rsidR="00A93C75" w:rsidRPr="00511225" w:rsidRDefault="00A93C75" w:rsidP="00A93C75">
            <w:pPr>
              <w:pStyle w:val="TAH"/>
              <w:rPr>
                <w:b w:val="0"/>
                <w:lang w:eastAsia="zh-CN"/>
              </w:rPr>
            </w:pPr>
            <w:r w:rsidRPr="00511225">
              <w:rPr>
                <w:b w:val="0"/>
                <w:lang w:eastAsia="ja-JP"/>
              </w:rPr>
              <w:t>800.5</w:t>
            </w:r>
          </w:p>
        </w:tc>
        <w:tc>
          <w:tcPr>
            <w:tcW w:w="986" w:type="dxa"/>
            <w:shd w:val="clear" w:color="auto" w:fill="auto"/>
            <w:vAlign w:val="center"/>
          </w:tcPr>
          <w:p w14:paraId="10A43957" w14:textId="77777777" w:rsidR="00A93C75" w:rsidRPr="00511225" w:rsidRDefault="00A93C75" w:rsidP="00A93C75">
            <w:pPr>
              <w:pStyle w:val="TAH"/>
              <w:rPr>
                <w:b w:val="0"/>
                <w:lang w:eastAsia="zh-CN"/>
              </w:rPr>
            </w:pPr>
            <w:r w:rsidRPr="00511225">
              <w:rPr>
                <w:b w:val="0"/>
                <w:lang w:eastAsia="ja-JP"/>
              </w:rPr>
              <w:t>FFS</w:t>
            </w:r>
          </w:p>
        </w:tc>
        <w:tc>
          <w:tcPr>
            <w:tcW w:w="1056" w:type="dxa"/>
            <w:shd w:val="clear" w:color="auto" w:fill="auto"/>
            <w:vAlign w:val="center"/>
          </w:tcPr>
          <w:p w14:paraId="07387455" w14:textId="77777777" w:rsidR="00A93C75" w:rsidRPr="00511225" w:rsidRDefault="00A93C75" w:rsidP="00A93C75">
            <w:pPr>
              <w:pStyle w:val="TAH"/>
              <w:rPr>
                <w:b w:val="0"/>
                <w:lang w:eastAsia="zh-CN"/>
              </w:rPr>
            </w:pPr>
            <w:r w:rsidRPr="00511225">
              <w:rPr>
                <w:b w:val="0"/>
                <w:lang w:eastAsia="ja-JP"/>
              </w:rPr>
              <w:t>10MHz</w:t>
            </w:r>
          </w:p>
        </w:tc>
        <w:tc>
          <w:tcPr>
            <w:tcW w:w="1226" w:type="dxa"/>
            <w:shd w:val="clear" w:color="auto" w:fill="auto"/>
            <w:vAlign w:val="center"/>
          </w:tcPr>
          <w:p w14:paraId="1BD39D6C" w14:textId="77777777" w:rsidR="00A93C75" w:rsidRPr="00511225" w:rsidRDefault="00A93C75" w:rsidP="00A93C75">
            <w:pPr>
              <w:pStyle w:val="TAH"/>
              <w:rPr>
                <w:b w:val="0"/>
              </w:rPr>
            </w:pPr>
            <w:r w:rsidRPr="00511225">
              <w:rPr>
                <w:b w:val="0"/>
                <w:lang w:eastAsia="ja-JP"/>
              </w:rPr>
              <w:t>5MHz</w:t>
            </w:r>
          </w:p>
        </w:tc>
        <w:tc>
          <w:tcPr>
            <w:tcW w:w="746" w:type="dxa"/>
            <w:shd w:val="clear" w:color="auto" w:fill="auto"/>
            <w:vAlign w:val="center"/>
          </w:tcPr>
          <w:p w14:paraId="204B0916"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79A84417" w14:textId="77777777" w:rsidR="00A93C75" w:rsidRPr="00511225" w:rsidRDefault="00A93C75" w:rsidP="00A93C75">
            <w:pPr>
              <w:pStyle w:val="TAH"/>
              <w:rPr>
                <w:b w:val="0"/>
              </w:rPr>
            </w:pPr>
            <w:r w:rsidRPr="00511225">
              <w:rPr>
                <w:b w:val="0"/>
              </w:rPr>
              <w:t>Full RB</w:t>
            </w:r>
          </w:p>
        </w:tc>
        <w:tc>
          <w:tcPr>
            <w:tcW w:w="746" w:type="dxa"/>
            <w:shd w:val="clear" w:color="auto" w:fill="auto"/>
          </w:tcPr>
          <w:p w14:paraId="474921E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BA6D5B6"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2A61A0CD" w14:textId="77777777" w:rsidR="00A93C75" w:rsidRPr="00511225" w:rsidRDefault="00A93C75" w:rsidP="00A93C75">
            <w:pPr>
              <w:pStyle w:val="TAH"/>
              <w:rPr>
                <w:b w:val="0"/>
              </w:rPr>
            </w:pPr>
            <w:r w:rsidRPr="00511225">
              <w:rPr>
                <w:b w:val="0"/>
              </w:rPr>
              <w:t>REFSENS_CA_3</w:t>
            </w:r>
          </w:p>
        </w:tc>
      </w:tr>
      <w:tr w:rsidR="00A93C75" w:rsidRPr="00511225" w14:paraId="16744EB7" w14:textId="77777777" w:rsidTr="00A93C75">
        <w:tc>
          <w:tcPr>
            <w:tcW w:w="15302" w:type="dxa"/>
            <w:gridSpan w:val="17"/>
            <w:shd w:val="clear" w:color="auto" w:fill="auto"/>
            <w:vAlign w:val="center"/>
          </w:tcPr>
          <w:p w14:paraId="2B4879C5" w14:textId="77777777" w:rsidR="00A93C75" w:rsidRPr="00511225" w:rsidRDefault="00A93C75" w:rsidP="00A93C75">
            <w:pPr>
              <w:pStyle w:val="TAH"/>
              <w:rPr>
                <w:b w:val="0"/>
              </w:rPr>
            </w:pPr>
            <w:r w:rsidRPr="00511225">
              <w:t>Default Test Settings for a DL_n28A-n41A-n77A_UL_n28A-n41A Configuration (Inter-band)</w:t>
            </w:r>
          </w:p>
        </w:tc>
      </w:tr>
      <w:tr w:rsidR="00A93C75" w:rsidRPr="00511225" w14:paraId="55A085F9" w14:textId="77777777" w:rsidTr="00A93C75">
        <w:tc>
          <w:tcPr>
            <w:tcW w:w="396" w:type="dxa"/>
            <w:shd w:val="clear" w:color="auto" w:fill="auto"/>
            <w:vAlign w:val="center"/>
          </w:tcPr>
          <w:p w14:paraId="06FC7549" w14:textId="77777777" w:rsidR="00A93C75" w:rsidRPr="00511225" w:rsidRDefault="00A93C75" w:rsidP="00A93C75">
            <w:pPr>
              <w:pStyle w:val="TAC"/>
            </w:pPr>
            <w:r w:rsidRPr="00511225">
              <w:t>1</w:t>
            </w:r>
          </w:p>
        </w:tc>
        <w:tc>
          <w:tcPr>
            <w:tcW w:w="666" w:type="dxa"/>
            <w:shd w:val="clear" w:color="auto" w:fill="auto"/>
            <w:vAlign w:val="center"/>
          </w:tcPr>
          <w:p w14:paraId="1E2C2AD8" w14:textId="77777777" w:rsidR="00A93C75" w:rsidRPr="00511225" w:rsidRDefault="00A93C75" w:rsidP="00A93C75">
            <w:pPr>
              <w:pStyle w:val="TAH"/>
              <w:rPr>
                <w:b w:val="0"/>
              </w:rPr>
            </w:pPr>
            <w:r w:rsidRPr="00511225">
              <w:rPr>
                <w:b w:val="0"/>
              </w:rPr>
              <w:t>n28</w:t>
            </w:r>
          </w:p>
        </w:tc>
        <w:tc>
          <w:tcPr>
            <w:tcW w:w="816" w:type="dxa"/>
            <w:shd w:val="clear" w:color="auto" w:fill="auto"/>
            <w:vAlign w:val="center"/>
          </w:tcPr>
          <w:p w14:paraId="1F745239" w14:textId="77777777" w:rsidR="00A93C75" w:rsidRPr="00511225" w:rsidRDefault="00A93C75" w:rsidP="00A93C75">
            <w:pPr>
              <w:pStyle w:val="TAH"/>
              <w:rPr>
                <w:b w:val="0"/>
                <w:lang w:eastAsia="zh-CN"/>
              </w:rPr>
            </w:pPr>
            <w:r w:rsidRPr="00511225">
              <w:rPr>
                <w:b w:val="0"/>
                <w:lang w:eastAsia="zh-CN"/>
              </w:rPr>
              <w:t>UL 743/ DL 798</w:t>
            </w:r>
          </w:p>
        </w:tc>
        <w:tc>
          <w:tcPr>
            <w:tcW w:w="716" w:type="dxa"/>
            <w:shd w:val="clear" w:color="auto" w:fill="auto"/>
            <w:vAlign w:val="center"/>
          </w:tcPr>
          <w:p w14:paraId="4C831F8F" w14:textId="77777777" w:rsidR="00A93C75" w:rsidRPr="00511225" w:rsidRDefault="00A93C75" w:rsidP="00A93C75">
            <w:pPr>
              <w:pStyle w:val="TAH"/>
              <w:rPr>
                <w:b w:val="0"/>
              </w:rPr>
            </w:pPr>
            <w:r w:rsidRPr="00511225">
              <w:rPr>
                <w:b w:val="0"/>
              </w:rPr>
              <w:t>n41</w:t>
            </w:r>
          </w:p>
        </w:tc>
        <w:tc>
          <w:tcPr>
            <w:tcW w:w="846" w:type="dxa"/>
            <w:shd w:val="clear" w:color="auto" w:fill="auto"/>
            <w:vAlign w:val="center"/>
          </w:tcPr>
          <w:p w14:paraId="5D5E9C65" w14:textId="77777777" w:rsidR="00A93C75" w:rsidRPr="00511225" w:rsidRDefault="00A93C75" w:rsidP="00A93C75">
            <w:pPr>
              <w:pStyle w:val="TAH"/>
              <w:rPr>
                <w:b w:val="0"/>
              </w:rPr>
            </w:pPr>
            <w:r w:rsidRPr="00511225">
              <w:rPr>
                <w:b w:val="0"/>
              </w:rPr>
              <w:t>2580</w:t>
            </w:r>
          </w:p>
        </w:tc>
        <w:tc>
          <w:tcPr>
            <w:tcW w:w="816" w:type="dxa"/>
            <w:shd w:val="clear" w:color="auto" w:fill="auto"/>
            <w:vAlign w:val="center"/>
          </w:tcPr>
          <w:p w14:paraId="11A2BAAB" w14:textId="77777777" w:rsidR="00A93C75" w:rsidRPr="00511225" w:rsidRDefault="00A93C75" w:rsidP="00A93C75">
            <w:pPr>
              <w:pStyle w:val="TAH"/>
              <w:rPr>
                <w:b w:val="0"/>
              </w:rPr>
            </w:pPr>
            <w:r w:rsidRPr="00511225">
              <w:rPr>
                <w:b w:val="0"/>
              </w:rPr>
              <w:t>n77</w:t>
            </w:r>
          </w:p>
        </w:tc>
        <w:tc>
          <w:tcPr>
            <w:tcW w:w="1066" w:type="dxa"/>
            <w:shd w:val="clear" w:color="auto" w:fill="auto"/>
            <w:vAlign w:val="center"/>
          </w:tcPr>
          <w:p w14:paraId="2ADFDBC8" w14:textId="77777777" w:rsidR="00A93C75" w:rsidRPr="00511225" w:rsidRDefault="00A93C75" w:rsidP="00A93C75">
            <w:pPr>
              <w:pStyle w:val="TAH"/>
              <w:rPr>
                <w:b w:val="0"/>
              </w:rPr>
            </w:pPr>
            <w:r w:rsidRPr="00511225">
              <w:rPr>
                <w:b w:val="0"/>
              </w:rPr>
              <w:t>3323</w:t>
            </w:r>
          </w:p>
        </w:tc>
        <w:tc>
          <w:tcPr>
            <w:tcW w:w="986" w:type="dxa"/>
            <w:shd w:val="clear" w:color="auto" w:fill="auto"/>
            <w:vAlign w:val="center"/>
          </w:tcPr>
          <w:p w14:paraId="68FF6132"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28409754"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50FA3506"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29D11A45"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5E9A2E8" w14:textId="77777777" w:rsidR="00A93C75" w:rsidRPr="00511225" w:rsidRDefault="00A93C75" w:rsidP="00A93C75">
            <w:pPr>
              <w:pStyle w:val="TAH"/>
              <w:rPr>
                <w:b w:val="0"/>
              </w:rPr>
            </w:pPr>
            <w:r w:rsidRPr="00511225">
              <w:rPr>
                <w:b w:val="0"/>
              </w:rPr>
              <w:t>Full RB</w:t>
            </w:r>
          </w:p>
        </w:tc>
        <w:tc>
          <w:tcPr>
            <w:tcW w:w="746" w:type="dxa"/>
            <w:shd w:val="clear" w:color="auto" w:fill="auto"/>
          </w:tcPr>
          <w:p w14:paraId="7F1B6FF3"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AA2BD07"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303AAA35" w14:textId="77777777" w:rsidR="00A93C75" w:rsidRPr="00511225" w:rsidRDefault="00A93C75" w:rsidP="00A93C75">
            <w:pPr>
              <w:pStyle w:val="TAH"/>
              <w:rPr>
                <w:b w:val="0"/>
              </w:rPr>
            </w:pPr>
            <w:r w:rsidRPr="00511225">
              <w:rPr>
                <w:b w:val="0"/>
              </w:rPr>
              <w:t>REFSENS_CA_3</w:t>
            </w:r>
          </w:p>
        </w:tc>
      </w:tr>
      <w:tr w:rsidR="00A93C75" w:rsidRPr="00511225" w14:paraId="69D4C11A" w14:textId="77777777" w:rsidTr="00A93C75">
        <w:tc>
          <w:tcPr>
            <w:tcW w:w="15302" w:type="dxa"/>
            <w:gridSpan w:val="17"/>
            <w:shd w:val="clear" w:color="auto" w:fill="auto"/>
            <w:vAlign w:val="center"/>
          </w:tcPr>
          <w:p w14:paraId="0A408FAE" w14:textId="77777777" w:rsidR="00A93C75" w:rsidRPr="00511225" w:rsidRDefault="00A93C75" w:rsidP="00A93C75">
            <w:pPr>
              <w:pStyle w:val="TAH"/>
              <w:rPr>
                <w:b w:val="0"/>
              </w:rPr>
            </w:pPr>
            <w:r w:rsidRPr="00511225">
              <w:t>Default Test Settings for a DL_n28A-n41A-n77A_UL_n28A-n77A Configuration (Inter-band)</w:t>
            </w:r>
          </w:p>
        </w:tc>
      </w:tr>
      <w:tr w:rsidR="00A93C75" w:rsidRPr="00511225" w14:paraId="7E7909A0" w14:textId="77777777" w:rsidTr="00A93C75">
        <w:tc>
          <w:tcPr>
            <w:tcW w:w="396" w:type="dxa"/>
            <w:shd w:val="clear" w:color="auto" w:fill="auto"/>
            <w:vAlign w:val="center"/>
          </w:tcPr>
          <w:p w14:paraId="2200F9CF" w14:textId="77777777" w:rsidR="00A93C75" w:rsidRPr="00511225" w:rsidRDefault="00A93C75" w:rsidP="00A93C75">
            <w:pPr>
              <w:pStyle w:val="TAC"/>
            </w:pPr>
            <w:r w:rsidRPr="00511225">
              <w:t>1</w:t>
            </w:r>
          </w:p>
        </w:tc>
        <w:tc>
          <w:tcPr>
            <w:tcW w:w="666" w:type="dxa"/>
            <w:shd w:val="clear" w:color="auto" w:fill="auto"/>
            <w:vAlign w:val="center"/>
          </w:tcPr>
          <w:p w14:paraId="1A7C3B3D" w14:textId="77777777" w:rsidR="00A93C75" w:rsidRPr="00511225" w:rsidRDefault="00A93C75" w:rsidP="00A93C75">
            <w:pPr>
              <w:pStyle w:val="TAH"/>
              <w:rPr>
                <w:b w:val="0"/>
              </w:rPr>
            </w:pPr>
            <w:r w:rsidRPr="00511225">
              <w:rPr>
                <w:b w:val="0"/>
              </w:rPr>
              <w:t>n28</w:t>
            </w:r>
          </w:p>
        </w:tc>
        <w:tc>
          <w:tcPr>
            <w:tcW w:w="816" w:type="dxa"/>
            <w:shd w:val="clear" w:color="auto" w:fill="auto"/>
            <w:vAlign w:val="center"/>
          </w:tcPr>
          <w:p w14:paraId="2AF9601D" w14:textId="77777777" w:rsidR="00A93C75" w:rsidRPr="00511225" w:rsidRDefault="00A93C75" w:rsidP="00A93C75">
            <w:pPr>
              <w:pStyle w:val="TAH"/>
              <w:rPr>
                <w:b w:val="0"/>
              </w:rPr>
            </w:pPr>
            <w:r w:rsidRPr="00511225">
              <w:rPr>
                <w:b w:val="0"/>
              </w:rPr>
              <w:t>UL 738/ DL 793</w:t>
            </w:r>
          </w:p>
        </w:tc>
        <w:tc>
          <w:tcPr>
            <w:tcW w:w="716" w:type="dxa"/>
            <w:shd w:val="clear" w:color="auto" w:fill="auto"/>
            <w:vAlign w:val="center"/>
          </w:tcPr>
          <w:p w14:paraId="3BE900EB" w14:textId="77777777" w:rsidR="00A93C75" w:rsidRPr="00511225" w:rsidRDefault="00A93C75" w:rsidP="00A93C75">
            <w:pPr>
              <w:pStyle w:val="TAH"/>
              <w:rPr>
                <w:b w:val="0"/>
              </w:rPr>
            </w:pPr>
            <w:r w:rsidRPr="00511225">
              <w:rPr>
                <w:b w:val="0"/>
              </w:rPr>
              <w:t>n77</w:t>
            </w:r>
          </w:p>
        </w:tc>
        <w:tc>
          <w:tcPr>
            <w:tcW w:w="846" w:type="dxa"/>
            <w:shd w:val="clear" w:color="auto" w:fill="auto"/>
            <w:vAlign w:val="center"/>
          </w:tcPr>
          <w:p w14:paraId="74D4FCAD" w14:textId="77777777" w:rsidR="00A93C75" w:rsidRPr="00511225" w:rsidRDefault="00A93C75" w:rsidP="00A93C75">
            <w:pPr>
              <w:pStyle w:val="TAH"/>
              <w:rPr>
                <w:b w:val="0"/>
              </w:rPr>
            </w:pPr>
            <w:r w:rsidRPr="00511225">
              <w:rPr>
                <w:b w:val="0"/>
              </w:rPr>
              <w:t>3380</w:t>
            </w:r>
          </w:p>
        </w:tc>
        <w:tc>
          <w:tcPr>
            <w:tcW w:w="816" w:type="dxa"/>
            <w:shd w:val="clear" w:color="auto" w:fill="auto"/>
            <w:vAlign w:val="center"/>
          </w:tcPr>
          <w:p w14:paraId="29EE79BA" w14:textId="77777777" w:rsidR="00A93C75" w:rsidRPr="00511225" w:rsidRDefault="00A93C75" w:rsidP="00A93C75">
            <w:pPr>
              <w:pStyle w:val="TAH"/>
              <w:rPr>
                <w:b w:val="0"/>
              </w:rPr>
            </w:pPr>
            <w:r w:rsidRPr="00511225">
              <w:rPr>
                <w:b w:val="0"/>
              </w:rPr>
              <w:t>n41</w:t>
            </w:r>
          </w:p>
        </w:tc>
        <w:tc>
          <w:tcPr>
            <w:tcW w:w="1066" w:type="dxa"/>
            <w:shd w:val="clear" w:color="auto" w:fill="auto"/>
            <w:vAlign w:val="center"/>
          </w:tcPr>
          <w:p w14:paraId="3CC0983B" w14:textId="77777777" w:rsidR="00A93C75" w:rsidRPr="00511225" w:rsidRDefault="00A93C75" w:rsidP="00A93C75">
            <w:pPr>
              <w:pStyle w:val="TAH"/>
              <w:rPr>
                <w:b w:val="0"/>
              </w:rPr>
            </w:pPr>
            <w:r w:rsidRPr="00511225">
              <w:rPr>
                <w:b w:val="0"/>
              </w:rPr>
              <w:t>2642</w:t>
            </w:r>
          </w:p>
        </w:tc>
        <w:tc>
          <w:tcPr>
            <w:tcW w:w="986" w:type="dxa"/>
            <w:shd w:val="clear" w:color="auto" w:fill="auto"/>
            <w:vAlign w:val="center"/>
          </w:tcPr>
          <w:p w14:paraId="439CEA19"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5CD92AD"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6A80EFA1"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F75EC32"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9F32BE8" w14:textId="77777777" w:rsidR="00A93C75" w:rsidRPr="00511225" w:rsidRDefault="00A93C75" w:rsidP="00A93C75">
            <w:pPr>
              <w:pStyle w:val="TAH"/>
              <w:rPr>
                <w:b w:val="0"/>
              </w:rPr>
            </w:pPr>
            <w:r w:rsidRPr="00511225">
              <w:rPr>
                <w:b w:val="0"/>
              </w:rPr>
              <w:t>Full RB</w:t>
            </w:r>
          </w:p>
        </w:tc>
        <w:tc>
          <w:tcPr>
            <w:tcW w:w="746" w:type="dxa"/>
            <w:shd w:val="clear" w:color="auto" w:fill="auto"/>
          </w:tcPr>
          <w:p w14:paraId="20E832EF"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06F6B187"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1052C15" w14:textId="77777777" w:rsidR="00A93C75" w:rsidRPr="00511225" w:rsidRDefault="00A93C75" w:rsidP="00A93C75">
            <w:pPr>
              <w:pStyle w:val="TAH"/>
              <w:rPr>
                <w:b w:val="0"/>
              </w:rPr>
            </w:pPr>
            <w:r w:rsidRPr="00511225">
              <w:rPr>
                <w:b w:val="0"/>
              </w:rPr>
              <w:t>REFSENS_CA_3</w:t>
            </w:r>
          </w:p>
        </w:tc>
      </w:tr>
      <w:tr w:rsidR="00A93C75" w:rsidRPr="00511225" w14:paraId="54FDC380" w14:textId="77777777" w:rsidTr="00A93C75">
        <w:tc>
          <w:tcPr>
            <w:tcW w:w="15302" w:type="dxa"/>
            <w:gridSpan w:val="17"/>
            <w:shd w:val="clear" w:color="auto" w:fill="auto"/>
            <w:vAlign w:val="center"/>
          </w:tcPr>
          <w:p w14:paraId="047343D4" w14:textId="77777777" w:rsidR="00A93C75" w:rsidRPr="00511225" w:rsidRDefault="00A93C75" w:rsidP="00A93C75">
            <w:pPr>
              <w:pStyle w:val="TAH"/>
              <w:rPr>
                <w:b w:val="0"/>
              </w:rPr>
            </w:pPr>
            <w:r w:rsidRPr="00511225">
              <w:t>Default Test Settings for a DL_n28A-n41A-n77A_UL_n41A-n77A Configuration (Inter-band)</w:t>
            </w:r>
          </w:p>
        </w:tc>
      </w:tr>
      <w:tr w:rsidR="00A93C75" w:rsidRPr="00511225" w14:paraId="539468C6" w14:textId="77777777" w:rsidTr="00A93C75">
        <w:tc>
          <w:tcPr>
            <w:tcW w:w="396" w:type="dxa"/>
            <w:shd w:val="clear" w:color="auto" w:fill="auto"/>
            <w:vAlign w:val="center"/>
          </w:tcPr>
          <w:p w14:paraId="2641FB24" w14:textId="77777777" w:rsidR="00A93C75" w:rsidRPr="00511225" w:rsidRDefault="00A93C75" w:rsidP="00A93C75">
            <w:pPr>
              <w:pStyle w:val="TAC"/>
            </w:pPr>
            <w:r w:rsidRPr="00511225">
              <w:t>1</w:t>
            </w:r>
          </w:p>
        </w:tc>
        <w:tc>
          <w:tcPr>
            <w:tcW w:w="666" w:type="dxa"/>
            <w:shd w:val="clear" w:color="auto" w:fill="auto"/>
            <w:vAlign w:val="center"/>
          </w:tcPr>
          <w:p w14:paraId="4C4C4E4C" w14:textId="77777777" w:rsidR="00A93C75" w:rsidRPr="00511225" w:rsidRDefault="00A93C75" w:rsidP="00A93C75">
            <w:pPr>
              <w:pStyle w:val="TAH"/>
              <w:rPr>
                <w:b w:val="0"/>
              </w:rPr>
            </w:pPr>
            <w:r w:rsidRPr="00511225">
              <w:rPr>
                <w:b w:val="0"/>
              </w:rPr>
              <w:t>n41</w:t>
            </w:r>
          </w:p>
        </w:tc>
        <w:tc>
          <w:tcPr>
            <w:tcW w:w="816" w:type="dxa"/>
            <w:shd w:val="clear" w:color="auto" w:fill="auto"/>
            <w:vAlign w:val="center"/>
          </w:tcPr>
          <w:p w14:paraId="2664989F" w14:textId="77777777" w:rsidR="00A93C75" w:rsidRPr="00511225" w:rsidRDefault="00A93C75" w:rsidP="00A93C75">
            <w:pPr>
              <w:pStyle w:val="TAH"/>
              <w:rPr>
                <w:b w:val="0"/>
              </w:rPr>
            </w:pPr>
            <w:r w:rsidRPr="00511225">
              <w:rPr>
                <w:b w:val="0"/>
              </w:rPr>
              <w:t>2642</w:t>
            </w:r>
          </w:p>
        </w:tc>
        <w:tc>
          <w:tcPr>
            <w:tcW w:w="716" w:type="dxa"/>
            <w:shd w:val="clear" w:color="auto" w:fill="auto"/>
            <w:vAlign w:val="center"/>
          </w:tcPr>
          <w:p w14:paraId="7C3FCB86" w14:textId="77777777" w:rsidR="00A93C75" w:rsidRPr="00511225" w:rsidRDefault="00A93C75" w:rsidP="00A93C75">
            <w:pPr>
              <w:pStyle w:val="TAH"/>
              <w:rPr>
                <w:b w:val="0"/>
              </w:rPr>
            </w:pPr>
            <w:r w:rsidRPr="00511225">
              <w:rPr>
                <w:b w:val="0"/>
              </w:rPr>
              <w:t>n77</w:t>
            </w:r>
          </w:p>
        </w:tc>
        <w:tc>
          <w:tcPr>
            <w:tcW w:w="846" w:type="dxa"/>
            <w:shd w:val="clear" w:color="auto" w:fill="auto"/>
            <w:vAlign w:val="center"/>
          </w:tcPr>
          <w:p w14:paraId="366FC3A0" w14:textId="77777777" w:rsidR="00A93C75" w:rsidRPr="00511225" w:rsidRDefault="00A93C75" w:rsidP="00A93C75">
            <w:pPr>
              <w:pStyle w:val="TAH"/>
              <w:rPr>
                <w:b w:val="0"/>
              </w:rPr>
            </w:pPr>
            <w:r w:rsidRPr="00511225">
              <w:rPr>
                <w:b w:val="0"/>
              </w:rPr>
              <w:t>3440</w:t>
            </w:r>
          </w:p>
        </w:tc>
        <w:tc>
          <w:tcPr>
            <w:tcW w:w="816" w:type="dxa"/>
            <w:shd w:val="clear" w:color="auto" w:fill="auto"/>
            <w:vAlign w:val="center"/>
          </w:tcPr>
          <w:p w14:paraId="78B092FC" w14:textId="77777777" w:rsidR="00A93C75" w:rsidRPr="00511225" w:rsidRDefault="00A93C75" w:rsidP="00A93C75">
            <w:pPr>
              <w:pStyle w:val="TAH"/>
              <w:rPr>
                <w:b w:val="0"/>
              </w:rPr>
            </w:pPr>
            <w:r w:rsidRPr="00511225">
              <w:rPr>
                <w:b w:val="0"/>
              </w:rPr>
              <w:t>n28</w:t>
            </w:r>
          </w:p>
        </w:tc>
        <w:tc>
          <w:tcPr>
            <w:tcW w:w="1066" w:type="dxa"/>
            <w:shd w:val="clear" w:color="auto" w:fill="auto"/>
            <w:vAlign w:val="center"/>
          </w:tcPr>
          <w:p w14:paraId="2903C0CA" w14:textId="77777777" w:rsidR="00A93C75" w:rsidRPr="00511225" w:rsidRDefault="00A93C75" w:rsidP="00A93C75">
            <w:pPr>
              <w:pStyle w:val="TAH"/>
              <w:rPr>
                <w:b w:val="0"/>
              </w:rPr>
            </w:pPr>
            <w:r w:rsidRPr="00511225">
              <w:rPr>
                <w:b w:val="0"/>
              </w:rPr>
              <w:t>DL 798</w:t>
            </w:r>
          </w:p>
        </w:tc>
        <w:tc>
          <w:tcPr>
            <w:tcW w:w="986" w:type="dxa"/>
            <w:shd w:val="clear" w:color="auto" w:fill="auto"/>
            <w:vAlign w:val="center"/>
          </w:tcPr>
          <w:p w14:paraId="1007C6F3"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15680949"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5338E10D"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481E9E04"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9A0E7AD" w14:textId="77777777" w:rsidR="00A93C75" w:rsidRPr="00511225" w:rsidRDefault="00A93C75" w:rsidP="00A93C75">
            <w:pPr>
              <w:pStyle w:val="TAH"/>
              <w:rPr>
                <w:b w:val="0"/>
              </w:rPr>
            </w:pPr>
            <w:r w:rsidRPr="00511225">
              <w:rPr>
                <w:b w:val="0"/>
              </w:rPr>
              <w:t>Full RB</w:t>
            </w:r>
          </w:p>
        </w:tc>
        <w:tc>
          <w:tcPr>
            <w:tcW w:w="746" w:type="dxa"/>
            <w:shd w:val="clear" w:color="auto" w:fill="auto"/>
          </w:tcPr>
          <w:p w14:paraId="0CE4CB17"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404FF2C5"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62138FF" w14:textId="77777777" w:rsidR="00A93C75" w:rsidRPr="00511225" w:rsidRDefault="00A93C75" w:rsidP="00A93C75">
            <w:pPr>
              <w:pStyle w:val="TAH"/>
              <w:rPr>
                <w:b w:val="0"/>
              </w:rPr>
            </w:pPr>
            <w:r w:rsidRPr="00511225">
              <w:rPr>
                <w:b w:val="0"/>
              </w:rPr>
              <w:t>REFSENS_CA_3</w:t>
            </w:r>
          </w:p>
        </w:tc>
      </w:tr>
      <w:tr w:rsidR="00A93C75" w:rsidRPr="00511225" w14:paraId="055E0678" w14:textId="77777777" w:rsidTr="00A93C75">
        <w:tc>
          <w:tcPr>
            <w:tcW w:w="396" w:type="dxa"/>
            <w:shd w:val="clear" w:color="auto" w:fill="auto"/>
            <w:vAlign w:val="center"/>
          </w:tcPr>
          <w:p w14:paraId="7F846179" w14:textId="206FD954" w:rsidR="00A93C75" w:rsidRPr="00867166" w:rsidRDefault="00A93C75" w:rsidP="00A93C75">
            <w:pPr>
              <w:pStyle w:val="TAC"/>
              <w:rPr>
                <w:rFonts w:hint="eastAsia"/>
                <w:vertAlign w:val="superscript"/>
                <w:lang w:eastAsia="ja-JP"/>
              </w:rPr>
            </w:pPr>
            <w:r w:rsidRPr="00511225">
              <w:t>2</w:t>
            </w:r>
            <w:ins w:id="446" w:author="scv605" w:date="2025-05-08T17:37:00Z">
              <w:r w:rsidR="00867166">
                <w:rPr>
                  <w:rFonts w:hint="eastAsia"/>
                  <w:vertAlign w:val="superscript"/>
                  <w:lang w:eastAsia="ja-JP"/>
                </w:rPr>
                <w:t>5</w:t>
              </w:r>
            </w:ins>
          </w:p>
        </w:tc>
        <w:tc>
          <w:tcPr>
            <w:tcW w:w="666" w:type="dxa"/>
            <w:shd w:val="clear" w:color="auto" w:fill="auto"/>
            <w:vAlign w:val="center"/>
          </w:tcPr>
          <w:p w14:paraId="149C4E3B" w14:textId="77777777" w:rsidR="00A93C75" w:rsidRPr="00511225" w:rsidRDefault="00A93C75" w:rsidP="00A93C75">
            <w:pPr>
              <w:pStyle w:val="TAH"/>
              <w:rPr>
                <w:b w:val="0"/>
                <w:lang w:eastAsia="zh-CN"/>
              </w:rPr>
            </w:pPr>
            <w:r w:rsidRPr="00511225">
              <w:rPr>
                <w:b w:val="0"/>
              </w:rPr>
              <w:t>n41</w:t>
            </w:r>
          </w:p>
        </w:tc>
        <w:tc>
          <w:tcPr>
            <w:tcW w:w="816" w:type="dxa"/>
            <w:shd w:val="clear" w:color="auto" w:fill="auto"/>
            <w:vAlign w:val="center"/>
          </w:tcPr>
          <w:p w14:paraId="4B71D6DE" w14:textId="77777777" w:rsidR="00A93C75" w:rsidRPr="00511225" w:rsidRDefault="00A93C75" w:rsidP="00A93C75">
            <w:pPr>
              <w:pStyle w:val="TAH"/>
              <w:rPr>
                <w:b w:val="0"/>
              </w:rPr>
            </w:pPr>
            <w:r w:rsidRPr="00511225">
              <w:rPr>
                <w:b w:val="0"/>
              </w:rPr>
              <w:t>2567.5</w:t>
            </w:r>
          </w:p>
        </w:tc>
        <w:tc>
          <w:tcPr>
            <w:tcW w:w="716" w:type="dxa"/>
            <w:shd w:val="clear" w:color="auto" w:fill="auto"/>
            <w:vAlign w:val="center"/>
          </w:tcPr>
          <w:p w14:paraId="694CEDA5" w14:textId="77777777" w:rsidR="00A93C75" w:rsidRPr="00511225" w:rsidRDefault="00A93C75" w:rsidP="00A93C75">
            <w:pPr>
              <w:pStyle w:val="TAH"/>
              <w:rPr>
                <w:b w:val="0"/>
                <w:lang w:eastAsia="zh-CN"/>
              </w:rPr>
            </w:pPr>
            <w:r w:rsidRPr="00511225">
              <w:rPr>
                <w:b w:val="0"/>
              </w:rPr>
              <w:t>n77</w:t>
            </w:r>
          </w:p>
        </w:tc>
        <w:tc>
          <w:tcPr>
            <w:tcW w:w="846" w:type="dxa"/>
            <w:shd w:val="clear" w:color="auto" w:fill="auto"/>
            <w:vAlign w:val="center"/>
          </w:tcPr>
          <w:p w14:paraId="4745BB77" w14:textId="77777777" w:rsidR="00A93C75" w:rsidRPr="00511225" w:rsidRDefault="00A93C75" w:rsidP="00A93C75">
            <w:pPr>
              <w:pStyle w:val="TAH"/>
              <w:rPr>
                <w:b w:val="0"/>
              </w:rPr>
            </w:pPr>
            <w:r w:rsidRPr="00511225">
              <w:rPr>
                <w:b w:val="0"/>
              </w:rPr>
              <w:t>3460</w:t>
            </w:r>
          </w:p>
        </w:tc>
        <w:tc>
          <w:tcPr>
            <w:tcW w:w="816" w:type="dxa"/>
            <w:shd w:val="clear" w:color="auto" w:fill="auto"/>
            <w:vAlign w:val="center"/>
          </w:tcPr>
          <w:p w14:paraId="5935ACFB" w14:textId="77777777" w:rsidR="00A93C75" w:rsidRPr="00511225" w:rsidRDefault="00A93C75" w:rsidP="00A93C75">
            <w:pPr>
              <w:pStyle w:val="TAH"/>
              <w:rPr>
                <w:b w:val="0"/>
                <w:lang w:eastAsia="zh-CN"/>
              </w:rPr>
            </w:pPr>
            <w:r w:rsidRPr="00511225">
              <w:rPr>
                <w:b w:val="0"/>
              </w:rPr>
              <w:t>n28</w:t>
            </w:r>
          </w:p>
        </w:tc>
        <w:tc>
          <w:tcPr>
            <w:tcW w:w="1066" w:type="dxa"/>
            <w:shd w:val="clear" w:color="auto" w:fill="auto"/>
            <w:vAlign w:val="center"/>
          </w:tcPr>
          <w:p w14:paraId="7B39F079" w14:textId="77777777" w:rsidR="00A93C75" w:rsidRPr="00511225" w:rsidRDefault="00A93C75" w:rsidP="00A93C75">
            <w:pPr>
              <w:pStyle w:val="TAH"/>
              <w:rPr>
                <w:b w:val="0"/>
              </w:rPr>
            </w:pPr>
            <w:r w:rsidRPr="00511225">
              <w:rPr>
                <w:b w:val="0"/>
              </w:rPr>
              <w:t>DL 782.5</w:t>
            </w:r>
          </w:p>
        </w:tc>
        <w:tc>
          <w:tcPr>
            <w:tcW w:w="986" w:type="dxa"/>
            <w:shd w:val="clear" w:color="auto" w:fill="auto"/>
            <w:vAlign w:val="center"/>
          </w:tcPr>
          <w:p w14:paraId="78CB433F" w14:textId="77777777" w:rsidR="00A93C75" w:rsidRPr="00511225" w:rsidRDefault="00A93C75" w:rsidP="00A93C75">
            <w:pPr>
              <w:pStyle w:val="TAH"/>
              <w:rPr>
                <w:b w:val="0"/>
              </w:rPr>
            </w:pPr>
            <w:r w:rsidRPr="00511225">
              <w:rPr>
                <w:b w:val="0"/>
              </w:rPr>
              <w:t>10MHz</w:t>
            </w:r>
          </w:p>
        </w:tc>
        <w:tc>
          <w:tcPr>
            <w:tcW w:w="1056" w:type="dxa"/>
            <w:shd w:val="clear" w:color="auto" w:fill="auto"/>
            <w:vAlign w:val="center"/>
          </w:tcPr>
          <w:p w14:paraId="28DFBA4E"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29FB03E6"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1DD165EC"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53FE0A3" w14:textId="77777777" w:rsidR="00A93C75" w:rsidRPr="00511225" w:rsidRDefault="00A93C75" w:rsidP="00A93C75">
            <w:pPr>
              <w:pStyle w:val="TAH"/>
              <w:rPr>
                <w:b w:val="0"/>
              </w:rPr>
            </w:pPr>
            <w:r w:rsidRPr="00511225">
              <w:rPr>
                <w:b w:val="0"/>
              </w:rPr>
              <w:t>Full RB</w:t>
            </w:r>
          </w:p>
        </w:tc>
        <w:tc>
          <w:tcPr>
            <w:tcW w:w="746" w:type="dxa"/>
            <w:shd w:val="clear" w:color="auto" w:fill="auto"/>
          </w:tcPr>
          <w:p w14:paraId="7E996EC7"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F3BD6E1"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15AF690E" w14:textId="77777777" w:rsidR="00A93C75" w:rsidRPr="00511225" w:rsidRDefault="00A93C75" w:rsidP="00A93C75">
            <w:pPr>
              <w:pStyle w:val="TAH"/>
              <w:rPr>
                <w:b w:val="0"/>
              </w:rPr>
            </w:pPr>
            <w:r w:rsidRPr="00511225">
              <w:rPr>
                <w:b w:val="0"/>
              </w:rPr>
              <w:t>REFSENS_CA_3</w:t>
            </w:r>
          </w:p>
        </w:tc>
      </w:tr>
      <w:tr w:rsidR="00A93C75" w:rsidRPr="00511225" w14:paraId="211BEE6F" w14:textId="77777777" w:rsidTr="00A93C75">
        <w:tc>
          <w:tcPr>
            <w:tcW w:w="15302" w:type="dxa"/>
            <w:gridSpan w:val="17"/>
            <w:shd w:val="clear" w:color="auto" w:fill="auto"/>
            <w:vAlign w:val="center"/>
          </w:tcPr>
          <w:p w14:paraId="032AEEE8" w14:textId="77777777" w:rsidR="00A93C75" w:rsidRPr="00511225" w:rsidRDefault="00A93C75" w:rsidP="00A93C75">
            <w:pPr>
              <w:pStyle w:val="TAH"/>
              <w:rPr>
                <w:b w:val="0"/>
              </w:rPr>
            </w:pPr>
            <w:r w:rsidRPr="00511225">
              <w:t>Default Test Settings for a DL_n28A-n41A-n79A_</w:t>
            </w:r>
            <w:bookmarkStart w:id="447" w:name="_Hlk158824914"/>
            <w:r w:rsidRPr="00511225">
              <w:t>UL_n41A-n79A</w:t>
            </w:r>
            <w:bookmarkEnd w:id="447"/>
            <w:r w:rsidRPr="00511225">
              <w:t xml:space="preserve"> Configuration (Inter-band)</w:t>
            </w:r>
          </w:p>
        </w:tc>
      </w:tr>
      <w:tr w:rsidR="00A93C75" w:rsidRPr="00511225" w14:paraId="3A40951B" w14:textId="77777777" w:rsidTr="00A93C75">
        <w:tc>
          <w:tcPr>
            <w:tcW w:w="396" w:type="dxa"/>
            <w:shd w:val="clear" w:color="auto" w:fill="auto"/>
            <w:vAlign w:val="center"/>
          </w:tcPr>
          <w:p w14:paraId="4796DBFD"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01824438" w14:textId="77777777" w:rsidR="00A93C75" w:rsidRPr="00511225" w:rsidRDefault="00A93C75" w:rsidP="00A93C75">
            <w:pPr>
              <w:pStyle w:val="TAC"/>
              <w:rPr>
                <w:lang w:eastAsia="zh-CN"/>
              </w:rPr>
            </w:pPr>
            <w:r w:rsidRPr="00511225">
              <w:rPr>
                <w:lang w:eastAsia="zh-CN"/>
              </w:rPr>
              <w:t>n41</w:t>
            </w:r>
          </w:p>
        </w:tc>
        <w:tc>
          <w:tcPr>
            <w:tcW w:w="816" w:type="dxa"/>
            <w:shd w:val="clear" w:color="auto" w:fill="auto"/>
            <w:vAlign w:val="center"/>
          </w:tcPr>
          <w:p w14:paraId="7D7FBA82" w14:textId="77777777" w:rsidR="00A93C75" w:rsidRPr="00511225" w:rsidRDefault="00A93C75" w:rsidP="00A93C75">
            <w:pPr>
              <w:pStyle w:val="TAC"/>
              <w:rPr>
                <w:lang w:eastAsia="zh-CN"/>
              </w:rPr>
            </w:pPr>
            <w:r w:rsidRPr="00511225">
              <w:rPr>
                <w:lang w:eastAsia="zh-CN"/>
              </w:rPr>
              <w:t>2600</w:t>
            </w:r>
          </w:p>
        </w:tc>
        <w:tc>
          <w:tcPr>
            <w:tcW w:w="716" w:type="dxa"/>
            <w:shd w:val="clear" w:color="auto" w:fill="auto"/>
            <w:vAlign w:val="center"/>
          </w:tcPr>
          <w:p w14:paraId="282306D7" w14:textId="77777777" w:rsidR="00A93C75" w:rsidRPr="00511225" w:rsidRDefault="00A93C75" w:rsidP="00A93C75">
            <w:pPr>
              <w:pStyle w:val="TAC"/>
              <w:rPr>
                <w:lang w:eastAsia="zh-CN"/>
              </w:rPr>
            </w:pPr>
            <w:r w:rsidRPr="00511225">
              <w:rPr>
                <w:lang w:eastAsia="zh-CN"/>
              </w:rPr>
              <w:t>n28</w:t>
            </w:r>
          </w:p>
        </w:tc>
        <w:tc>
          <w:tcPr>
            <w:tcW w:w="846" w:type="dxa"/>
            <w:shd w:val="clear" w:color="auto" w:fill="auto"/>
            <w:vAlign w:val="center"/>
          </w:tcPr>
          <w:p w14:paraId="62CA1DA0" w14:textId="77777777" w:rsidR="00A93C75" w:rsidRPr="00511225" w:rsidRDefault="00A93C75" w:rsidP="00A93C75">
            <w:pPr>
              <w:pStyle w:val="TAC"/>
              <w:rPr>
                <w:lang w:eastAsia="zh-CN"/>
              </w:rPr>
            </w:pPr>
            <w:r w:rsidRPr="00511225">
              <w:rPr>
                <w:lang w:eastAsia="zh-CN"/>
              </w:rPr>
              <w:t>UL 725/ DL</w:t>
            </w:r>
            <w:r w:rsidRPr="00511225">
              <w:rPr>
                <w:strike/>
                <w:lang w:eastAsia="zh-CN"/>
              </w:rPr>
              <w:t xml:space="preserve"> </w:t>
            </w:r>
            <w:r w:rsidRPr="00511225">
              <w:rPr>
                <w:lang w:eastAsia="zh-CN"/>
              </w:rPr>
              <w:t>780</w:t>
            </w:r>
          </w:p>
        </w:tc>
        <w:tc>
          <w:tcPr>
            <w:tcW w:w="816" w:type="dxa"/>
            <w:shd w:val="clear" w:color="auto" w:fill="auto"/>
            <w:vAlign w:val="center"/>
          </w:tcPr>
          <w:p w14:paraId="7EDF73D0" w14:textId="77777777" w:rsidR="00A93C75" w:rsidRPr="00511225" w:rsidRDefault="00A93C75" w:rsidP="00A93C75">
            <w:pPr>
              <w:pStyle w:val="TAC"/>
              <w:rPr>
                <w:lang w:eastAsia="zh-CN"/>
              </w:rPr>
            </w:pPr>
            <w:r w:rsidRPr="00511225">
              <w:rPr>
                <w:lang w:eastAsia="zh-CN"/>
              </w:rPr>
              <w:t>n79</w:t>
            </w:r>
          </w:p>
        </w:tc>
        <w:tc>
          <w:tcPr>
            <w:tcW w:w="1066" w:type="dxa"/>
            <w:shd w:val="clear" w:color="auto" w:fill="auto"/>
            <w:vAlign w:val="center"/>
          </w:tcPr>
          <w:p w14:paraId="5D6AF9F5" w14:textId="77777777" w:rsidR="00A93C75" w:rsidRPr="00511225" w:rsidRDefault="00A93C75" w:rsidP="00A93C75">
            <w:pPr>
              <w:pStyle w:val="TAC"/>
              <w:rPr>
                <w:lang w:eastAsia="zh-CN"/>
              </w:rPr>
            </w:pPr>
            <w:r w:rsidRPr="00511225">
              <w:rPr>
                <w:lang w:eastAsia="zh-CN"/>
              </w:rPr>
              <w:t>4600</w:t>
            </w:r>
          </w:p>
        </w:tc>
        <w:tc>
          <w:tcPr>
            <w:tcW w:w="986" w:type="dxa"/>
            <w:shd w:val="clear" w:color="auto" w:fill="auto"/>
            <w:vAlign w:val="center"/>
          </w:tcPr>
          <w:p w14:paraId="6C040E88" w14:textId="77777777" w:rsidR="00A93C75" w:rsidRPr="00511225" w:rsidRDefault="00A93C75" w:rsidP="00A93C75">
            <w:pPr>
              <w:pStyle w:val="TAC"/>
              <w:rPr>
                <w:lang w:eastAsia="zh-CN"/>
              </w:rPr>
            </w:pPr>
            <w:r w:rsidRPr="00511225">
              <w:rPr>
                <w:lang w:eastAsia="zh-CN"/>
              </w:rPr>
              <w:t>10MHz</w:t>
            </w:r>
          </w:p>
        </w:tc>
        <w:tc>
          <w:tcPr>
            <w:tcW w:w="1056" w:type="dxa"/>
            <w:shd w:val="clear" w:color="auto" w:fill="auto"/>
            <w:vAlign w:val="center"/>
          </w:tcPr>
          <w:p w14:paraId="72AE7223" w14:textId="77777777" w:rsidR="00A93C75" w:rsidRPr="00511225" w:rsidRDefault="00A93C75" w:rsidP="00A93C75">
            <w:pPr>
              <w:pStyle w:val="TAC"/>
              <w:rPr>
                <w:lang w:eastAsia="zh-CN"/>
              </w:rPr>
            </w:pPr>
            <w:r w:rsidRPr="00511225">
              <w:rPr>
                <w:lang w:eastAsia="zh-CN"/>
              </w:rPr>
              <w:t>5 MHz</w:t>
            </w:r>
          </w:p>
        </w:tc>
        <w:tc>
          <w:tcPr>
            <w:tcW w:w="1226" w:type="dxa"/>
            <w:shd w:val="clear" w:color="auto" w:fill="auto"/>
            <w:vAlign w:val="center"/>
          </w:tcPr>
          <w:p w14:paraId="295D96F0" w14:textId="77777777" w:rsidR="00A93C75" w:rsidRPr="00511225" w:rsidRDefault="00A93C75" w:rsidP="00A93C75">
            <w:pPr>
              <w:pStyle w:val="TAC"/>
            </w:pPr>
            <w:r w:rsidRPr="00511225">
              <w:rPr>
                <w:lang w:eastAsia="zh-CN"/>
              </w:rPr>
              <w:t>40 MHz</w:t>
            </w:r>
          </w:p>
        </w:tc>
        <w:tc>
          <w:tcPr>
            <w:tcW w:w="746" w:type="dxa"/>
            <w:shd w:val="clear" w:color="auto" w:fill="auto"/>
            <w:vAlign w:val="center"/>
          </w:tcPr>
          <w:p w14:paraId="06743029" w14:textId="77777777" w:rsidR="00A93C75" w:rsidRPr="00511225" w:rsidRDefault="00A93C75" w:rsidP="00A93C75">
            <w:pPr>
              <w:pStyle w:val="TAC"/>
            </w:pPr>
            <w:r w:rsidRPr="00511225">
              <w:t>CP-OFDM QPSK</w:t>
            </w:r>
          </w:p>
        </w:tc>
        <w:tc>
          <w:tcPr>
            <w:tcW w:w="1988" w:type="dxa"/>
            <w:gridSpan w:val="3"/>
            <w:shd w:val="clear" w:color="auto" w:fill="auto"/>
          </w:tcPr>
          <w:p w14:paraId="32684680" w14:textId="77777777" w:rsidR="00A93C75" w:rsidRPr="00511225" w:rsidRDefault="00A93C75" w:rsidP="00A93C75">
            <w:pPr>
              <w:pStyle w:val="TAC"/>
            </w:pPr>
            <w:r w:rsidRPr="00511225">
              <w:t>Full RB</w:t>
            </w:r>
          </w:p>
        </w:tc>
        <w:tc>
          <w:tcPr>
            <w:tcW w:w="746" w:type="dxa"/>
            <w:shd w:val="clear" w:color="auto" w:fill="auto"/>
          </w:tcPr>
          <w:p w14:paraId="6565596A" w14:textId="77777777" w:rsidR="00A93C75" w:rsidRPr="00511225" w:rsidRDefault="00A93C75" w:rsidP="00A93C75">
            <w:pPr>
              <w:pStyle w:val="TAC"/>
            </w:pPr>
            <w:r w:rsidRPr="00511225">
              <w:t>DFT-s-OFDM QPSK</w:t>
            </w:r>
          </w:p>
        </w:tc>
        <w:tc>
          <w:tcPr>
            <w:tcW w:w="1616" w:type="dxa"/>
            <w:shd w:val="clear" w:color="auto" w:fill="auto"/>
          </w:tcPr>
          <w:p w14:paraId="7C242B32" w14:textId="77777777" w:rsidR="00A93C75" w:rsidRPr="00511225" w:rsidRDefault="00A93C75" w:rsidP="00A93C75">
            <w:pPr>
              <w:pStyle w:val="TAC"/>
            </w:pPr>
            <w:r w:rsidRPr="00511225">
              <w:t>REFSENS_CA_3</w:t>
            </w:r>
          </w:p>
        </w:tc>
        <w:tc>
          <w:tcPr>
            <w:tcW w:w="1616" w:type="dxa"/>
            <w:shd w:val="clear" w:color="auto" w:fill="auto"/>
          </w:tcPr>
          <w:p w14:paraId="129A0864" w14:textId="77777777" w:rsidR="00A93C75" w:rsidRPr="00511225" w:rsidRDefault="00A93C75" w:rsidP="00A93C75">
            <w:pPr>
              <w:pStyle w:val="TAC"/>
            </w:pPr>
            <w:r w:rsidRPr="00511225">
              <w:t>REFSENS_CA_3</w:t>
            </w:r>
          </w:p>
        </w:tc>
      </w:tr>
      <w:tr w:rsidR="00A93C75" w:rsidRPr="00511225" w14:paraId="0969EF8E" w14:textId="77777777" w:rsidTr="00A93C75">
        <w:tc>
          <w:tcPr>
            <w:tcW w:w="15302" w:type="dxa"/>
            <w:gridSpan w:val="17"/>
            <w:shd w:val="clear" w:color="auto" w:fill="auto"/>
            <w:vAlign w:val="center"/>
          </w:tcPr>
          <w:p w14:paraId="5AA5102A" w14:textId="77777777" w:rsidR="00A93C75" w:rsidRPr="00511225" w:rsidRDefault="00A93C75" w:rsidP="00A93C75">
            <w:pPr>
              <w:pStyle w:val="TAH"/>
              <w:rPr>
                <w:b w:val="0"/>
              </w:rPr>
            </w:pPr>
            <w:r w:rsidRPr="00511225">
              <w:t>Default Test Settings for a DL_n28A-n41A-n79A_</w:t>
            </w:r>
            <w:bookmarkStart w:id="448" w:name="_Hlk158824887"/>
            <w:r w:rsidRPr="00511225">
              <w:t>UL_n28A-n41A</w:t>
            </w:r>
            <w:bookmarkEnd w:id="448"/>
            <w:r w:rsidRPr="00511225">
              <w:t xml:space="preserve"> Configuration (Inter-band)</w:t>
            </w:r>
          </w:p>
        </w:tc>
      </w:tr>
      <w:tr w:rsidR="00A93C75" w:rsidRPr="00511225" w14:paraId="7ADD5382" w14:textId="77777777" w:rsidTr="00A93C75">
        <w:tc>
          <w:tcPr>
            <w:tcW w:w="396" w:type="dxa"/>
            <w:shd w:val="clear" w:color="auto" w:fill="auto"/>
            <w:vAlign w:val="center"/>
          </w:tcPr>
          <w:p w14:paraId="4017DB53"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6E45D697" w14:textId="77777777" w:rsidR="00A93C75" w:rsidRPr="00511225" w:rsidRDefault="00A93C75" w:rsidP="00A93C75">
            <w:pPr>
              <w:pStyle w:val="TAC"/>
              <w:rPr>
                <w:lang w:eastAsia="zh-CN"/>
              </w:rPr>
            </w:pPr>
            <w:r w:rsidRPr="00511225">
              <w:rPr>
                <w:lang w:eastAsia="zh-CN"/>
              </w:rPr>
              <w:t>n28</w:t>
            </w:r>
          </w:p>
        </w:tc>
        <w:tc>
          <w:tcPr>
            <w:tcW w:w="816" w:type="dxa"/>
            <w:shd w:val="clear" w:color="auto" w:fill="auto"/>
            <w:vAlign w:val="center"/>
          </w:tcPr>
          <w:p w14:paraId="08465E16" w14:textId="77777777" w:rsidR="00A93C75" w:rsidRPr="00511225" w:rsidRDefault="00A93C75" w:rsidP="00A93C75">
            <w:pPr>
              <w:pStyle w:val="TAC"/>
              <w:rPr>
                <w:lang w:eastAsia="zh-CN"/>
              </w:rPr>
            </w:pPr>
            <w:r w:rsidRPr="00511225">
              <w:rPr>
                <w:lang w:eastAsia="zh-CN"/>
              </w:rPr>
              <w:t>UL 720/ DL 780</w:t>
            </w:r>
          </w:p>
        </w:tc>
        <w:tc>
          <w:tcPr>
            <w:tcW w:w="716" w:type="dxa"/>
            <w:shd w:val="clear" w:color="auto" w:fill="auto"/>
            <w:vAlign w:val="center"/>
          </w:tcPr>
          <w:p w14:paraId="0E9435F5" w14:textId="77777777" w:rsidR="00A93C75" w:rsidRPr="00511225" w:rsidRDefault="00A93C75" w:rsidP="00A93C75">
            <w:pPr>
              <w:pStyle w:val="TAC"/>
              <w:rPr>
                <w:lang w:eastAsia="zh-CN"/>
              </w:rPr>
            </w:pPr>
            <w:r w:rsidRPr="00511225">
              <w:rPr>
                <w:lang w:eastAsia="zh-CN"/>
              </w:rPr>
              <w:t>n41</w:t>
            </w:r>
          </w:p>
        </w:tc>
        <w:tc>
          <w:tcPr>
            <w:tcW w:w="846" w:type="dxa"/>
            <w:shd w:val="clear" w:color="auto" w:fill="auto"/>
            <w:vAlign w:val="center"/>
          </w:tcPr>
          <w:p w14:paraId="66E6A1D0" w14:textId="77777777" w:rsidR="00A93C75" w:rsidRPr="00511225" w:rsidRDefault="00A93C75" w:rsidP="00A93C75">
            <w:pPr>
              <w:pStyle w:val="TAC"/>
              <w:rPr>
                <w:lang w:eastAsia="zh-CN"/>
              </w:rPr>
            </w:pPr>
            <w:r w:rsidRPr="00511225">
              <w:rPr>
                <w:lang w:eastAsia="zh-CN"/>
              </w:rPr>
              <w:t>2600</w:t>
            </w:r>
          </w:p>
        </w:tc>
        <w:tc>
          <w:tcPr>
            <w:tcW w:w="816" w:type="dxa"/>
            <w:shd w:val="clear" w:color="auto" w:fill="auto"/>
            <w:vAlign w:val="center"/>
          </w:tcPr>
          <w:p w14:paraId="38DA900A" w14:textId="77777777" w:rsidR="00A93C75" w:rsidRPr="00511225" w:rsidRDefault="00A93C75" w:rsidP="00A93C75">
            <w:pPr>
              <w:pStyle w:val="TAC"/>
              <w:rPr>
                <w:lang w:eastAsia="zh-CN"/>
              </w:rPr>
            </w:pPr>
            <w:r w:rsidRPr="00511225">
              <w:rPr>
                <w:lang w:eastAsia="zh-CN"/>
              </w:rPr>
              <w:t>n79</w:t>
            </w:r>
          </w:p>
        </w:tc>
        <w:tc>
          <w:tcPr>
            <w:tcW w:w="1066" w:type="dxa"/>
            <w:shd w:val="clear" w:color="auto" w:fill="auto"/>
            <w:vAlign w:val="center"/>
          </w:tcPr>
          <w:p w14:paraId="33D4A38E" w14:textId="77777777" w:rsidR="00A93C75" w:rsidRPr="00511225" w:rsidRDefault="00A93C75" w:rsidP="00A93C75">
            <w:pPr>
              <w:pStyle w:val="TAC"/>
              <w:rPr>
                <w:lang w:eastAsia="zh-CN"/>
              </w:rPr>
            </w:pPr>
            <w:r w:rsidRPr="00511225">
              <w:rPr>
                <w:lang w:eastAsia="zh-CN"/>
              </w:rPr>
              <w:t>4600</w:t>
            </w:r>
          </w:p>
        </w:tc>
        <w:tc>
          <w:tcPr>
            <w:tcW w:w="986" w:type="dxa"/>
            <w:shd w:val="clear" w:color="auto" w:fill="auto"/>
            <w:vAlign w:val="center"/>
          </w:tcPr>
          <w:p w14:paraId="7F9342D8"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4F784484" w14:textId="77777777" w:rsidR="00A93C75" w:rsidRPr="00511225" w:rsidRDefault="00A93C75" w:rsidP="00A93C75">
            <w:pPr>
              <w:pStyle w:val="TAC"/>
              <w:rPr>
                <w:lang w:eastAsia="zh-CN"/>
              </w:rPr>
            </w:pPr>
            <w:r w:rsidRPr="00511225">
              <w:rPr>
                <w:lang w:eastAsia="zh-CN"/>
              </w:rPr>
              <w:t>10 MHz</w:t>
            </w:r>
          </w:p>
        </w:tc>
        <w:tc>
          <w:tcPr>
            <w:tcW w:w="1226" w:type="dxa"/>
            <w:shd w:val="clear" w:color="auto" w:fill="auto"/>
            <w:vAlign w:val="center"/>
          </w:tcPr>
          <w:p w14:paraId="53E95318" w14:textId="77777777" w:rsidR="00A93C75" w:rsidRPr="00511225" w:rsidRDefault="00A93C75" w:rsidP="00A93C75">
            <w:pPr>
              <w:pStyle w:val="TAC"/>
            </w:pPr>
            <w:r w:rsidRPr="00511225">
              <w:rPr>
                <w:lang w:eastAsia="zh-CN"/>
              </w:rPr>
              <w:t>40 MHz</w:t>
            </w:r>
          </w:p>
        </w:tc>
        <w:tc>
          <w:tcPr>
            <w:tcW w:w="746" w:type="dxa"/>
            <w:shd w:val="clear" w:color="auto" w:fill="auto"/>
            <w:vAlign w:val="center"/>
          </w:tcPr>
          <w:p w14:paraId="3925A313" w14:textId="77777777" w:rsidR="00A93C75" w:rsidRPr="00511225" w:rsidRDefault="00A93C75" w:rsidP="00A93C75">
            <w:pPr>
              <w:pStyle w:val="TAC"/>
            </w:pPr>
            <w:r w:rsidRPr="00511225">
              <w:t>CP-OFDM QPSK</w:t>
            </w:r>
          </w:p>
        </w:tc>
        <w:tc>
          <w:tcPr>
            <w:tcW w:w="1988" w:type="dxa"/>
            <w:gridSpan w:val="3"/>
            <w:shd w:val="clear" w:color="auto" w:fill="auto"/>
          </w:tcPr>
          <w:p w14:paraId="73EDE432" w14:textId="77777777" w:rsidR="00A93C75" w:rsidRPr="00511225" w:rsidRDefault="00A93C75" w:rsidP="00A93C75">
            <w:pPr>
              <w:pStyle w:val="TAC"/>
            </w:pPr>
            <w:r w:rsidRPr="00511225">
              <w:t>Full RB</w:t>
            </w:r>
          </w:p>
        </w:tc>
        <w:tc>
          <w:tcPr>
            <w:tcW w:w="746" w:type="dxa"/>
            <w:shd w:val="clear" w:color="auto" w:fill="auto"/>
          </w:tcPr>
          <w:p w14:paraId="08583945" w14:textId="77777777" w:rsidR="00A93C75" w:rsidRPr="00511225" w:rsidRDefault="00A93C75" w:rsidP="00A93C75">
            <w:pPr>
              <w:pStyle w:val="TAC"/>
            </w:pPr>
            <w:r w:rsidRPr="00511225">
              <w:t>DFT-s-OFDM QPSK</w:t>
            </w:r>
          </w:p>
        </w:tc>
        <w:tc>
          <w:tcPr>
            <w:tcW w:w="1616" w:type="dxa"/>
            <w:shd w:val="clear" w:color="auto" w:fill="auto"/>
          </w:tcPr>
          <w:p w14:paraId="3B99BD25" w14:textId="77777777" w:rsidR="00A93C75" w:rsidRPr="00511225" w:rsidRDefault="00A93C75" w:rsidP="00A93C75">
            <w:pPr>
              <w:pStyle w:val="TAC"/>
            </w:pPr>
            <w:r w:rsidRPr="00511225">
              <w:t>REFSENS_CA_3</w:t>
            </w:r>
          </w:p>
        </w:tc>
        <w:tc>
          <w:tcPr>
            <w:tcW w:w="1616" w:type="dxa"/>
            <w:shd w:val="clear" w:color="auto" w:fill="auto"/>
          </w:tcPr>
          <w:p w14:paraId="13FA0D4F" w14:textId="77777777" w:rsidR="00A93C75" w:rsidRPr="00511225" w:rsidRDefault="00A93C75" w:rsidP="00A93C75">
            <w:pPr>
              <w:pStyle w:val="TAC"/>
            </w:pPr>
            <w:r w:rsidRPr="00511225">
              <w:t>REFSENS_CA_3</w:t>
            </w:r>
          </w:p>
        </w:tc>
      </w:tr>
      <w:tr w:rsidR="00A93C75" w:rsidRPr="00511225" w14:paraId="0FAFB060" w14:textId="77777777" w:rsidTr="00A93C75">
        <w:tc>
          <w:tcPr>
            <w:tcW w:w="15302" w:type="dxa"/>
            <w:gridSpan w:val="17"/>
            <w:shd w:val="clear" w:color="auto" w:fill="auto"/>
            <w:vAlign w:val="center"/>
          </w:tcPr>
          <w:p w14:paraId="17D98AD4" w14:textId="77777777" w:rsidR="00A93C75" w:rsidRPr="00511225" w:rsidRDefault="00A93C75" w:rsidP="00A93C75">
            <w:pPr>
              <w:pStyle w:val="TAH"/>
              <w:rPr>
                <w:b w:val="0"/>
              </w:rPr>
            </w:pPr>
            <w:r w:rsidRPr="00511225">
              <w:t>Default Test Settings for a DL_n28A-n41A-n79A_UL_n28A-n79A Configuration (Inter-band)</w:t>
            </w:r>
          </w:p>
        </w:tc>
      </w:tr>
      <w:tr w:rsidR="00A93C75" w:rsidRPr="00511225" w14:paraId="0D36A81E" w14:textId="77777777" w:rsidTr="00A93C75">
        <w:tc>
          <w:tcPr>
            <w:tcW w:w="396" w:type="dxa"/>
            <w:shd w:val="clear" w:color="auto" w:fill="auto"/>
            <w:vAlign w:val="center"/>
          </w:tcPr>
          <w:p w14:paraId="620DFFAE"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4E16A7E0" w14:textId="77777777" w:rsidR="00A93C75" w:rsidRPr="00511225" w:rsidRDefault="00A93C75" w:rsidP="00A93C75">
            <w:pPr>
              <w:pStyle w:val="TAC"/>
              <w:rPr>
                <w:lang w:eastAsia="zh-CN"/>
              </w:rPr>
            </w:pPr>
            <w:r w:rsidRPr="00511225">
              <w:rPr>
                <w:lang w:eastAsia="zh-CN"/>
              </w:rPr>
              <w:t>n28</w:t>
            </w:r>
          </w:p>
        </w:tc>
        <w:tc>
          <w:tcPr>
            <w:tcW w:w="816" w:type="dxa"/>
            <w:shd w:val="clear" w:color="auto" w:fill="auto"/>
            <w:vAlign w:val="center"/>
          </w:tcPr>
          <w:p w14:paraId="56332B45" w14:textId="77777777" w:rsidR="00A93C75" w:rsidRPr="00511225" w:rsidRDefault="00A93C75" w:rsidP="00A93C75">
            <w:pPr>
              <w:pStyle w:val="TAC"/>
              <w:rPr>
                <w:lang w:eastAsia="zh-CN"/>
              </w:rPr>
            </w:pPr>
            <w:r w:rsidRPr="00511225">
              <w:rPr>
                <w:lang w:eastAsia="zh-CN"/>
              </w:rPr>
              <w:t>UL 735/ DL 790</w:t>
            </w:r>
          </w:p>
        </w:tc>
        <w:tc>
          <w:tcPr>
            <w:tcW w:w="716" w:type="dxa"/>
            <w:shd w:val="clear" w:color="auto" w:fill="auto"/>
            <w:vAlign w:val="center"/>
          </w:tcPr>
          <w:p w14:paraId="040FC951" w14:textId="77777777" w:rsidR="00A93C75" w:rsidRPr="00511225" w:rsidRDefault="00A93C75" w:rsidP="00A93C75">
            <w:pPr>
              <w:pStyle w:val="TAC"/>
              <w:rPr>
                <w:lang w:eastAsia="zh-CN"/>
              </w:rPr>
            </w:pPr>
            <w:r w:rsidRPr="00511225">
              <w:rPr>
                <w:lang w:eastAsia="zh-CN"/>
              </w:rPr>
              <w:t>n41</w:t>
            </w:r>
          </w:p>
        </w:tc>
        <w:tc>
          <w:tcPr>
            <w:tcW w:w="846" w:type="dxa"/>
            <w:shd w:val="clear" w:color="auto" w:fill="auto"/>
            <w:vAlign w:val="center"/>
          </w:tcPr>
          <w:p w14:paraId="6CAAD455" w14:textId="77777777" w:rsidR="00A93C75" w:rsidRPr="00511225" w:rsidRDefault="00A93C75" w:rsidP="00A93C75">
            <w:pPr>
              <w:pStyle w:val="TAC"/>
              <w:rPr>
                <w:lang w:eastAsia="zh-CN"/>
              </w:rPr>
            </w:pPr>
            <w:r w:rsidRPr="00511225">
              <w:rPr>
                <w:lang w:eastAsia="zh-CN"/>
              </w:rPr>
              <w:t>2645</w:t>
            </w:r>
          </w:p>
        </w:tc>
        <w:tc>
          <w:tcPr>
            <w:tcW w:w="816" w:type="dxa"/>
            <w:shd w:val="clear" w:color="auto" w:fill="auto"/>
            <w:vAlign w:val="center"/>
          </w:tcPr>
          <w:p w14:paraId="70A0ABA6" w14:textId="77777777" w:rsidR="00A93C75" w:rsidRPr="00511225" w:rsidRDefault="00A93C75" w:rsidP="00A93C75">
            <w:pPr>
              <w:pStyle w:val="TAC"/>
              <w:rPr>
                <w:lang w:eastAsia="zh-CN"/>
              </w:rPr>
            </w:pPr>
            <w:r w:rsidRPr="00511225">
              <w:rPr>
                <w:lang w:eastAsia="zh-CN"/>
              </w:rPr>
              <w:t>n79</w:t>
            </w:r>
          </w:p>
        </w:tc>
        <w:tc>
          <w:tcPr>
            <w:tcW w:w="1066" w:type="dxa"/>
            <w:shd w:val="clear" w:color="auto" w:fill="auto"/>
            <w:vAlign w:val="center"/>
          </w:tcPr>
          <w:p w14:paraId="5EE5F95C" w14:textId="77777777" w:rsidR="00A93C75" w:rsidRPr="00511225" w:rsidRDefault="00A93C75" w:rsidP="00A93C75">
            <w:pPr>
              <w:pStyle w:val="TAC"/>
              <w:rPr>
                <w:lang w:eastAsia="zh-CN"/>
              </w:rPr>
            </w:pPr>
            <w:r w:rsidRPr="00511225">
              <w:rPr>
                <w:lang w:eastAsia="zh-CN"/>
              </w:rPr>
              <w:t>4850</w:t>
            </w:r>
          </w:p>
        </w:tc>
        <w:tc>
          <w:tcPr>
            <w:tcW w:w="986" w:type="dxa"/>
            <w:shd w:val="clear" w:color="auto" w:fill="auto"/>
            <w:vAlign w:val="center"/>
          </w:tcPr>
          <w:p w14:paraId="379C3A94"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7F8018C7" w14:textId="77777777" w:rsidR="00A93C75" w:rsidRPr="00511225" w:rsidRDefault="00A93C75" w:rsidP="00A93C75">
            <w:pPr>
              <w:pStyle w:val="TAC"/>
              <w:rPr>
                <w:lang w:eastAsia="zh-CN"/>
              </w:rPr>
            </w:pPr>
            <w:r w:rsidRPr="00511225">
              <w:rPr>
                <w:lang w:eastAsia="zh-CN"/>
              </w:rPr>
              <w:t>10 MHz</w:t>
            </w:r>
          </w:p>
        </w:tc>
        <w:tc>
          <w:tcPr>
            <w:tcW w:w="1226" w:type="dxa"/>
            <w:shd w:val="clear" w:color="auto" w:fill="auto"/>
            <w:vAlign w:val="center"/>
          </w:tcPr>
          <w:p w14:paraId="70438267" w14:textId="77777777" w:rsidR="00A93C75" w:rsidRPr="00511225" w:rsidRDefault="00A93C75" w:rsidP="00A93C75">
            <w:pPr>
              <w:pStyle w:val="TAC"/>
            </w:pPr>
            <w:r w:rsidRPr="00511225">
              <w:rPr>
                <w:lang w:eastAsia="zh-CN"/>
              </w:rPr>
              <w:t>40 MHz</w:t>
            </w:r>
          </w:p>
        </w:tc>
        <w:tc>
          <w:tcPr>
            <w:tcW w:w="746" w:type="dxa"/>
            <w:shd w:val="clear" w:color="auto" w:fill="auto"/>
            <w:vAlign w:val="center"/>
          </w:tcPr>
          <w:p w14:paraId="68EE89D9" w14:textId="77777777" w:rsidR="00A93C75" w:rsidRPr="00511225" w:rsidRDefault="00A93C75" w:rsidP="00A93C75">
            <w:pPr>
              <w:pStyle w:val="TAC"/>
            </w:pPr>
            <w:r w:rsidRPr="00511225">
              <w:t>CP-OFDM QPSK</w:t>
            </w:r>
          </w:p>
        </w:tc>
        <w:tc>
          <w:tcPr>
            <w:tcW w:w="1988" w:type="dxa"/>
            <w:gridSpan w:val="3"/>
            <w:shd w:val="clear" w:color="auto" w:fill="auto"/>
          </w:tcPr>
          <w:p w14:paraId="222B4158" w14:textId="77777777" w:rsidR="00A93C75" w:rsidRPr="00511225" w:rsidRDefault="00A93C75" w:rsidP="00A93C75">
            <w:pPr>
              <w:pStyle w:val="TAC"/>
            </w:pPr>
            <w:r w:rsidRPr="00511225">
              <w:t>Full RB</w:t>
            </w:r>
          </w:p>
        </w:tc>
        <w:tc>
          <w:tcPr>
            <w:tcW w:w="746" w:type="dxa"/>
            <w:shd w:val="clear" w:color="auto" w:fill="auto"/>
          </w:tcPr>
          <w:p w14:paraId="70769BF1" w14:textId="77777777" w:rsidR="00A93C75" w:rsidRPr="00511225" w:rsidRDefault="00A93C75" w:rsidP="00A93C75">
            <w:pPr>
              <w:pStyle w:val="TAC"/>
            </w:pPr>
            <w:r w:rsidRPr="00511225">
              <w:t>DFT-s-OFDM QPSK</w:t>
            </w:r>
          </w:p>
        </w:tc>
        <w:tc>
          <w:tcPr>
            <w:tcW w:w="1616" w:type="dxa"/>
            <w:shd w:val="clear" w:color="auto" w:fill="auto"/>
          </w:tcPr>
          <w:p w14:paraId="114957A0" w14:textId="77777777" w:rsidR="00A93C75" w:rsidRPr="00511225" w:rsidRDefault="00A93C75" w:rsidP="00A93C75">
            <w:pPr>
              <w:pStyle w:val="TAC"/>
            </w:pPr>
            <w:r w:rsidRPr="00511225">
              <w:t>REFSENS_CA_3</w:t>
            </w:r>
          </w:p>
        </w:tc>
        <w:tc>
          <w:tcPr>
            <w:tcW w:w="1616" w:type="dxa"/>
            <w:shd w:val="clear" w:color="auto" w:fill="auto"/>
          </w:tcPr>
          <w:p w14:paraId="45B35E54" w14:textId="77777777" w:rsidR="00A93C75" w:rsidRPr="00511225" w:rsidRDefault="00A93C75" w:rsidP="00A93C75">
            <w:pPr>
              <w:pStyle w:val="TAC"/>
            </w:pPr>
            <w:r w:rsidRPr="00511225">
              <w:t>REFSENS_CA_3</w:t>
            </w:r>
          </w:p>
        </w:tc>
      </w:tr>
      <w:tr w:rsidR="00A93C75" w:rsidRPr="00511225" w14:paraId="0EC6D16A" w14:textId="77777777" w:rsidTr="00A93C75">
        <w:tc>
          <w:tcPr>
            <w:tcW w:w="15302" w:type="dxa"/>
            <w:gridSpan w:val="17"/>
            <w:shd w:val="clear" w:color="auto" w:fill="auto"/>
            <w:vAlign w:val="center"/>
          </w:tcPr>
          <w:p w14:paraId="04DC3416" w14:textId="77777777" w:rsidR="00A93C75" w:rsidRPr="00511225" w:rsidRDefault="00A93C75" w:rsidP="00A93C75">
            <w:pPr>
              <w:pStyle w:val="TAH"/>
              <w:rPr>
                <w:b w:val="0"/>
              </w:rPr>
            </w:pPr>
            <w:r w:rsidRPr="00511225">
              <w:t>Default Test Settings for a DL_n66A-n71A-n77A_UL_n66A-n71A Configuration (Inter-band)</w:t>
            </w:r>
          </w:p>
        </w:tc>
      </w:tr>
      <w:tr w:rsidR="00A93C75" w:rsidRPr="00511225" w14:paraId="124F8251" w14:textId="77777777" w:rsidTr="00A93C75">
        <w:tc>
          <w:tcPr>
            <w:tcW w:w="396" w:type="dxa"/>
            <w:shd w:val="clear" w:color="auto" w:fill="auto"/>
            <w:vAlign w:val="center"/>
          </w:tcPr>
          <w:p w14:paraId="7C5C836E" w14:textId="77777777" w:rsidR="00A93C75" w:rsidRPr="00511225" w:rsidRDefault="00A93C75" w:rsidP="00A93C75">
            <w:pPr>
              <w:pStyle w:val="TAC"/>
              <w:rPr>
                <w:lang w:eastAsia="zh-CN"/>
              </w:rPr>
            </w:pPr>
            <w:r w:rsidRPr="00511225">
              <w:rPr>
                <w:lang w:eastAsia="zh-CN"/>
              </w:rPr>
              <w:lastRenderedPageBreak/>
              <w:t>1</w:t>
            </w:r>
          </w:p>
        </w:tc>
        <w:tc>
          <w:tcPr>
            <w:tcW w:w="666" w:type="dxa"/>
            <w:shd w:val="clear" w:color="auto" w:fill="auto"/>
            <w:vAlign w:val="center"/>
          </w:tcPr>
          <w:p w14:paraId="042B0E72" w14:textId="77777777" w:rsidR="00A93C75" w:rsidRPr="00511225" w:rsidRDefault="00A93C75" w:rsidP="00A93C75">
            <w:pPr>
              <w:pStyle w:val="TAC"/>
              <w:rPr>
                <w:b/>
                <w:lang w:eastAsia="zh-CN"/>
              </w:rPr>
            </w:pPr>
            <w:r w:rsidRPr="00511225">
              <w:rPr>
                <w:lang w:eastAsia="zh-CN"/>
              </w:rPr>
              <w:t>n66</w:t>
            </w:r>
          </w:p>
        </w:tc>
        <w:tc>
          <w:tcPr>
            <w:tcW w:w="816" w:type="dxa"/>
            <w:shd w:val="clear" w:color="auto" w:fill="auto"/>
            <w:vAlign w:val="center"/>
          </w:tcPr>
          <w:p w14:paraId="02D5EC15" w14:textId="77777777" w:rsidR="00A93C75" w:rsidRPr="00511225" w:rsidRDefault="00A93C75" w:rsidP="00A93C75">
            <w:pPr>
              <w:pStyle w:val="TAH"/>
              <w:rPr>
                <w:b w:val="0"/>
                <w:lang w:eastAsia="zh-CN"/>
              </w:rPr>
            </w:pPr>
            <w:r w:rsidRPr="00511225">
              <w:rPr>
                <w:b w:val="0"/>
                <w:lang w:eastAsia="zh-CN"/>
              </w:rPr>
              <w:t>UL 1720/ DL 2120</w:t>
            </w:r>
          </w:p>
        </w:tc>
        <w:tc>
          <w:tcPr>
            <w:tcW w:w="716" w:type="dxa"/>
            <w:shd w:val="clear" w:color="auto" w:fill="auto"/>
            <w:vAlign w:val="center"/>
          </w:tcPr>
          <w:p w14:paraId="63CE8BBD" w14:textId="77777777" w:rsidR="00A93C75" w:rsidRPr="00511225" w:rsidRDefault="00A93C75" w:rsidP="00A93C75">
            <w:pPr>
              <w:pStyle w:val="TAH"/>
              <w:rPr>
                <w:b w:val="0"/>
                <w:lang w:eastAsia="zh-CN"/>
              </w:rPr>
            </w:pPr>
            <w:r w:rsidRPr="00511225">
              <w:rPr>
                <w:b w:val="0"/>
                <w:lang w:eastAsia="zh-CN"/>
              </w:rPr>
              <w:t>n71</w:t>
            </w:r>
          </w:p>
        </w:tc>
        <w:tc>
          <w:tcPr>
            <w:tcW w:w="846" w:type="dxa"/>
            <w:shd w:val="clear" w:color="auto" w:fill="auto"/>
            <w:vAlign w:val="center"/>
          </w:tcPr>
          <w:p w14:paraId="05D3AEA7" w14:textId="77777777" w:rsidR="00A93C75" w:rsidRPr="00511225" w:rsidRDefault="00A93C75" w:rsidP="00A93C75">
            <w:pPr>
              <w:pStyle w:val="TAH"/>
              <w:rPr>
                <w:b w:val="0"/>
                <w:lang w:eastAsia="zh-CN"/>
              </w:rPr>
            </w:pPr>
            <w:r w:rsidRPr="00511225">
              <w:rPr>
                <w:b w:val="0"/>
                <w:lang w:eastAsia="zh-CN"/>
              </w:rPr>
              <w:t>UL 668/</w:t>
            </w:r>
          </w:p>
          <w:p w14:paraId="24DFF0BF" w14:textId="77777777" w:rsidR="00A93C75" w:rsidRPr="00511225" w:rsidRDefault="00A93C75" w:rsidP="00A93C75">
            <w:pPr>
              <w:pStyle w:val="TAH"/>
              <w:rPr>
                <w:b w:val="0"/>
                <w:lang w:eastAsia="zh-CN"/>
              </w:rPr>
            </w:pPr>
            <w:r w:rsidRPr="00511225">
              <w:rPr>
                <w:b w:val="0"/>
                <w:lang w:eastAsia="zh-CN"/>
              </w:rPr>
              <w:t>DL 622</w:t>
            </w:r>
          </w:p>
        </w:tc>
        <w:tc>
          <w:tcPr>
            <w:tcW w:w="816" w:type="dxa"/>
            <w:shd w:val="clear" w:color="auto" w:fill="auto"/>
            <w:vAlign w:val="center"/>
          </w:tcPr>
          <w:p w14:paraId="3E238C14"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74C1BA0C" w14:textId="77777777" w:rsidR="00A93C75" w:rsidRPr="00511225" w:rsidRDefault="00A93C75" w:rsidP="00A93C75">
            <w:pPr>
              <w:pStyle w:val="TAH"/>
              <w:rPr>
                <w:b w:val="0"/>
                <w:lang w:eastAsia="zh-CN"/>
              </w:rPr>
            </w:pPr>
            <w:r w:rsidRPr="00511225">
              <w:rPr>
                <w:b w:val="0"/>
                <w:lang w:eastAsia="zh-CN"/>
              </w:rPr>
              <w:t>4108</w:t>
            </w:r>
          </w:p>
        </w:tc>
        <w:tc>
          <w:tcPr>
            <w:tcW w:w="986" w:type="dxa"/>
            <w:shd w:val="clear" w:color="auto" w:fill="auto"/>
            <w:vAlign w:val="center"/>
          </w:tcPr>
          <w:p w14:paraId="470B55F2"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18ECFADC" w14:textId="77777777" w:rsidR="00A93C75" w:rsidRPr="00511225" w:rsidRDefault="00A93C75" w:rsidP="00A93C75">
            <w:pPr>
              <w:pStyle w:val="TAH"/>
              <w:rPr>
                <w:b w:val="0"/>
                <w:lang w:eastAsia="zh-CN"/>
              </w:rPr>
            </w:pPr>
            <w:r w:rsidRPr="00511225">
              <w:rPr>
                <w:b w:val="0"/>
                <w:lang w:eastAsia="zh-CN"/>
              </w:rPr>
              <w:t xml:space="preserve"> 5MHz</w:t>
            </w:r>
          </w:p>
        </w:tc>
        <w:tc>
          <w:tcPr>
            <w:tcW w:w="1226" w:type="dxa"/>
            <w:shd w:val="clear" w:color="auto" w:fill="auto"/>
            <w:vAlign w:val="center"/>
          </w:tcPr>
          <w:p w14:paraId="56608A82"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50AE8D18"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367B2D3" w14:textId="77777777" w:rsidR="00A93C75" w:rsidRPr="00511225" w:rsidRDefault="00A93C75" w:rsidP="00A93C75">
            <w:pPr>
              <w:pStyle w:val="TAH"/>
              <w:rPr>
                <w:b w:val="0"/>
              </w:rPr>
            </w:pPr>
            <w:r w:rsidRPr="00511225">
              <w:rPr>
                <w:b w:val="0"/>
              </w:rPr>
              <w:t>Full RB</w:t>
            </w:r>
          </w:p>
        </w:tc>
        <w:tc>
          <w:tcPr>
            <w:tcW w:w="746" w:type="dxa"/>
            <w:shd w:val="clear" w:color="auto" w:fill="auto"/>
          </w:tcPr>
          <w:p w14:paraId="4C443213"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6F41F28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002B110" w14:textId="77777777" w:rsidR="00A93C75" w:rsidRPr="00511225" w:rsidRDefault="00A93C75" w:rsidP="00A93C75">
            <w:pPr>
              <w:pStyle w:val="TAH"/>
              <w:rPr>
                <w:b w:val="0"/>
              </w:rPr>
            </w:pPr>
            <w:r w:rsidRPr="00511225">
              <w:rPr>
                <w:b w:val="0"/>
              </w:rPr>
              <w:t>REFSENS_CA_3</w:t>
            </w:r>
          </w:p>
        </w:tc>
      </w:tr>
      <w:tr w:rsidR="00A93C75" w:rsidRPr="00511225" w14:paraId="32C53216" w14:textId="77777777" w:rsidTr="00A93C75">
        <w:tc>
          <w:tcPr>
            <w:tcW w:w="15302" w:type="dxa"/>
            <w:gridSpan w:val="17"/>
            <w:shd w:val="clear" w:color="auto" w:fill="auto"/>
            <w:vAlign w:val="center"/>
          </w:tcPr>
          <w:p w14:paraId="0F470631" w14:textId="77777777" w:rsidR="00A93C75" w:rsidRPr="00511225" w:rsidRDefault="00A93C75" w:rsidP="00A93C75">
            <w:pPr>
              <w:pStyle w:val="TAH"/>
              <w:rPr>
                <w:b w:val="0"/>
              </w:rPr>
            </w:pPr>
            <w:r w:rsidRPr="00511225">
              <w:t>Default Test Settings for a DL_n66A-n71A-n77A_UL_n66A-n77A Configuration (Inter-band)</w:t>
            </w:r>
          </w:p>
        </w:tc>
      </w:tr>
      <w:tr w:rsidR="00A93C75" w:rsidRPr="00511225" w14:paraId="73020409" w14:textId="77777777" w:rsidTr="00A93C75">
        <w:tc>
          <w:tcPr>
            <w:tcW w:w="396" w:type="dxa"/>
            <w:shd w:val="clear" w:color="auto" w:fill="auto"/>
            <w:vAlign w:val="center"/>
          </w:tcPr>
          <w:p w14:paraId="521F36E1"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12893B1F" w14:textId="77777777" w:rsidR="00A93C75" w:rsidRPr="00511225" w:rsidRDefault="00A93C75" w:rsidP="00A93C75">
            <w:pPr>
              <w:pStyle w:val="TAC"/>
              <w:rPr>
                <w:b/>
                <w:lang w:eastAsia="zh-CN"/>
              </w:rPr>
            </w:pPr>
            <w:r w:rsidRPr="00511225">
              <w:rPr>
                <w:lang w:eastAsia="zh-CN"/>
              </w:rPr>
              <w:t>n66</w:t>
            </w:r>
          </w:p>
        </w:tc>
        <w:tc>
          <w:tcPr>
            <w:tcW w:w="816" w:type="dxa"/>
            <w:shd w:val="clear" w:color="auto" w:fill="auto"/>
            <w:vAlign w:val="center"/>
          </w:tcPr>
          <w:p w14:paraId="35ADBE86" w14:textId="77777777" w:rsidR="00A93C75" w:rsidRPr="00511225" w:rsidRDefault="00A93C75" w:rsidP="00A93C75">
            <w:pPr>
              <w:pStyle w:val="TAH"/>
              <w:rPr>
                <w:b w:val="0"/>
                <w:lang w:eastAsia="zh-CN"/>
              </w:rPr>
            </w:pPr>
            <w:r w:rsidRPr="00511225">
              <w:rPr>
                <w:b w:val="0"/>
                <w:lang w:eastAsia="zh-CN"/>
              </w:rPr>
              <w:t>UL 1720/ DL 2120</w:t>
            </w:r>
          </w:p>
        </w:tc>
        <w:tc>
          <w:tcPr>
            <w:tcW w:w="716" w:type="dxa"/>
            <w:shd w:val="clear" w:color="auto" w:fill="auto"/>
            <w:vAlign w:val="center"/>
          </w:tcPr>
          <w:p w14:paraId="6572DF3D" w14:textId="77777777" w:rsidR="00A93C75" w:rsidRPr="00511225" w:rsidRDefault="00A93C75" w:rsidP="00A93C75">
            <w:pPr>
              <w:pStyle w:val="TAH"/>
              <w:rPr>
                <w:b w:val="0"/>
                <w:lang w:eastAsia="zh-CN"/>
              </w:rPr>
            </w:pPr>
            <w:r w:rsidRPr="00511225">
              <w:rPr>
                <w:b w:val="0"/>
                <w:lang w:eastAsia="zh-CN"/>
              </w:rPr>
              <w:t>n77</w:t>
            </w:r>
          </w:p>
        </w:tc>
        <w:tc>
          <w:tcPr>
            <w:tcW w:w="846" w:type="dxa"/>
            <w:shd w:val="clear" w:color="auto" w:fill="auto"/>
            <w:vAlign w:val="center"/>
          </w:tcPr>
          <w:p w14:paraId="02EB08B9" w14:textId="77777777" w:rsidR="00A93C75" w:rsidRPr="00511225" w:rsidRDefault="00A93C75" w:rsidP="00A93C75">
            <w:pPr>
              <w:pStyle w:val="TAH"/>
              <w:rPr>
                <w:b w:val="0"/>
                <w:lang w:eastAsia="zh-CN"/>
              </w:rPr>
            </w:pPr>
            <w:r w:rsidRPr="00511225">
              <w:rPr>
                <w:b w:val="0"/>
                <w:lang w:eastAsia="zh-CN"/>
              </w:rPr>
              <w:t>4080</w:t>
            </w:r>
          </w:p>
        </w:tc>
        <w:tc>
          <w:tcPr>
            <w:tcW w:w="816" w:type="dxa"/>
            <w:shd w:val="clear" w:color="auto" w:fill="auto"/>
            <w:vAlign w:val="center"/>
          </w:tcPr>
          <w:p w14:paraId="0DBA415B" w14:textId="77777777" w:rsidR="00A93C75" w:rsidRPr="00511225" w:rsidRDefault="00A93C75" w:rsidP="00A93C75">
            <w:pPr>
              <w:pStyle w:val="TAH"/>
              <w:rPr>
                <w:b w:val="0"/>
                <w:lang w:eastAsia="zh-CN"/>
              </w:rPr>
            </w:pPr>
            <w:r w:rsidRPr="00511225">
              <w:rPr>
                <w:b w:val="0"/>
                <w:lang w:eastAsia="zh-CN"/>
              </w:rPr>
              <w:t>n71</w:t>
            </w:r>
          </w:p>
        </w:tc>
        <w:tc>
          <w:tcPr>
            <w:tcW w:w="1066" w:type="dxa"/>
            <w:shd w:val="clear" w:color="auto" w:fill="auto"/>
            <w:vAlign w:val="center"/>
          </w:tcPr>
          <w:p w14:paraId="3D69F09D" w14:textId="77777777" w:rsidR="00A93C75" w:rsidRPr="00511225" w:rsidRDefault="00A93C75" w:rsidP="00A93C75">
            <w:pPr>
              <w:pStyle w:val="TAH"/>
              <w:rPr>
                <w:b w:val="0"/>
                <w:lang w:eastAsia="zh-CN"/>
              </w:rPr>
            </w:pPr>
            <w:r w:rsidRPr="00511225">
              <w:rPr>
                <w:b w:val="0"/>
                <w:lang w:eastAsia="zh-CN"/>
              </w:rPr>
              <w:t>DL 640</w:t>
            </w:r>
          </w:p>
        </w:tc>
        <w:tc>
          <w:tcPr>
            <w:tcW w:w="986" w:type="dxa"/>
            <w:shd w:val="clear" w:color="auto" w:fill="auto"/>
            <w:vAlign w:val="center"/>
          </w:tcPr>
          <w:p w14:paraId="24409C7D"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5DC03F00" w14:textId="77777777" w:rsidR="00A93C75" w:rsidRPr="00511225" w:rsidRDefault="00A93C75" w:rsidP="00A93C75">
            <w:pPr>
              <w:pStyle w:val="TAH"/>
              <w:rPr>
                <w:b w:val="0"/>
                <w:lang w:eastAsia="zh-CN"/>
              </w:rPr>
            </w:pPr>
            <w:r w:rsidRPr="00511225">
              <w:rPr>
                <w:b w:val="0"/>
                <w:lang w:eastAsia="zh-CN"/>
              </w:rPr>
              <w:t xml:space="preserve"> 10MHz</w:t>
            </w:r>
          </w:p>
        </w:tc>
        <w:tc>
          <w:tcPr>
            <w:tcW w:w="1226" w:type="dxa"/>
            <w:shd w:val="clear" w:color="auto" w:fill="auto"/>
            <w:vAlign w:val="center"/>
          </w:tcPr>
          <w:p w14:paraId="333DC9CD"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4739F67"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2B71BC4" w14:textId="77777777" w:rsidR="00A93C75" w:rsidRPr="00511225" w:rsidRDefault="00A93C75" w:rsidP="00A93C75">
            <w:pPr>
              <w:pStyle w:val="TAH"/>
              <w:rPr>
                <w:b w:val="0"/>
              </w:rPr>
            </w:pPr>
            <w:r w:rsidRPr="00511225">
              <w:rPr>
                <w:b w:val="0"/>
              </w:rPr>
              <w:t>Full RB</w:t>
            </w:r>
          </w:p>
        </w:tc>
        <w:tc>
          <w:tcPr>
            <w:tcW w:w="746" w:type="dxa"/>
            <w:shd w:val="clear" w:color="auto" w:fill="auto"/>
          </w:tcPr>
          <w:p w14:paraId="05B116E2"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5C7860F"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26EE2DE" w14:textId="77777777" w:rsidR="00A93C75" w:rsidRPr="00511225" w:rsidRDefault="00A93C75" w:rsidP="00A93C75">
            <w:pPr>
              <w:pStyle w:val="TAH"/>
              <w:rPr>
                <w:b w:val="0"/>
              </w:rPr>
            </w:pPr>
            <w:r w:rsidRPr="00511225">
              <w:rPr>
                <w:b w:val="0"/>
              </w:rPr>
              <w:t>REFSENS_CA_3</w:t>
            </w:r>
          </w:p>
        </w:tc>
      </w:tr>
      <w:tr w:rsidR="00A93C75" w:rsidRPr="00511225" w14:paraId="5400BBA2" w14:textId="77777777" w:rsidTr="00A93C75">
        <w:tc>
          <w:tcPr>
            <w:tcW w:w="15302" w:type="dxa"/>
            <w:gridSpan w:val="17"/>
            <w:shd w:val="clear" w:color="auto" w:fill="auto"/>
            <w:vAlign w:val="center"/>
          </w:tcPr>
          <w:p w14:paraId="2F61BF9D" w14:textId="77777777" w:rsidR="00A93C75" w:rsidRPr="00511225" w:rsidRDefault="00A93C75" w:rsidP="00A93C75">
            <w:pPr>
              <w:pStyle w:val="TAH"/>
              <w:rPr>
                <w:b w:val="0"/>
              </w:rPr>
            </w:pPr>
            <w:r w:rsidRPr="00511225">
              <w:t>Default Test Settings for a DL_n66A-n71A-n77A_UL_n71A-n77A Configuration (Inter-band)</w:t>
            </w:r>
          </w:p>
        </w:tc>
      </w:tr>
      <w:tr w:rsidR="00A93C75" w:rsidRPr="00511225" w14:paraId="0112045C" w14:textId="77777777" w:rsidTr="00A93C75">
        <w:tc>
          <w:tcPr>
            <w:tcW w:w="396" w:type="dxa"/>
            <w:shd w:val="clear" w:color="auto" w:fill="auto"/>
            <w:vAlign w:val="center"/>
          </w:tcPr>
          <w:p w14:paraId="3B2B0846"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7CE937C6" w14:textId="77777777" w:rsidR="00A93C75" w:rsidRPr="00511225" w:rsidRDefault="00A93C75" w:rsidP="00A93C75">
            <w:pPr>
              <w:pStyle w:val="TAC"/>
              <w:rPr>
                <w:b/>
                <w:lang w:eastAsia="zh-CN"/>
              </w:rPr>
            </w:pPr>
            <w:r w:rsidRPr="00511225">
              <w:rPr>
                <w:lang w:eastAsia="zh-CN"/>
              </w:rPr>
              <w:t>n71</w:t>
            </w:r>
          </w:p>
        </w:tc>
        <w:tc>
          <w:tcPr>
            <w:tcW w:w="816" w:type="dxa"/>
            <w:shd w:val="clear" w:color="auto" w:fill="auto"/>
            <w:vAlign w:val="center"/>
          </w:tcPr>
          <w:p w14:paraId="1A0D98AC" w14:textId="77777777" w:rsidR="00A93C75" w:rsidRPr="00511225" w:rsidRDefault="00A93C75" w:rsidP="00A93C75">
            <w:pPr>
              <w:pStyle w:val="TAH"/>
              <w:rPr>
                <w:b w:val="0"/>
                <w:lang w:eastAsia="zh-CN"/>
              </w:rPr>
            </w:pPr>
            <w:r w:rsidRPr="00511225">
              <w:rPr>
                <w:b w:val="0"/>
                <w:lang w:eastAsia="zh-CN"/>
              </w:rPr>
              <w:t>UL 690/ DL 644</w:t>
            </w:r>
          </w:p>
        </w:tc>
        <w:tc>
          <w:tcPr>
            <w:tcW w:w="716" w:type="dxa"/>
            <w:shd w:val="clear" w:color="auto" w:fill="auto"/>
            <w:vAlign w:val="center"/>
          </w:tcPr>
          <w:p w14:paraId="16A6CE23" w14:textId="77777777" w:rsidR="00A93C75" w:rsidRPr="00511225" w:rsidRDefault="00A93C75" w:rsidP="00A93C75">
            <w:pPr>
              <w:pStyle w:val="TAH"/>
              <w:rPr>
                <w:b w:val="0"/>
                <w:lang w:eastAsia="zh-CN"/>
              </w:rPr>
            </w:pPr>
            <w:r w:rsidRPr="00511225">
              <w:rPr>
                <w:b w:val="0"/>
                <w:lang w:eastAsia="zh-CN"/>
              </w:rPr>
              <w:t>n77</w:t>
            </w:r>
          </w:p>
        </w:tc>
        <w:tc>
          <w:tcPr>
            <w:tcW w:w="846" w:type="dxa"/>
            <w:shd w:val="clear" w:color="auto" w:fill="auto"/>
            <w:vAlign w:val="center"/>
          </w:tcPr>
          <w:p w14:paraId="183ECB6A" w14:textId="77777777" w:rsidR="00A93C75" w:rsidRPr="00511225" w:rsidRDefault="00A93C75" w:rsidP="00A93C75">
            <w:pPr>
              <w:pStyle w:val="TAH"/>
              <w:rPr>
                <w:b w:val="0"/>
                <w:lang w:eastAsia="zh-CN"/>
              </w:rPr>
            </w:pPr>
            <w:r w:rsidRPr="00511225">
              <w:rPr>
                <w:b w:val="0"/>
                <w:lang w:eastAsia="zh-CN"/>
              </w:rPr>
              <w:t>3530</w:t>
            </w:r>
          </w:p>
        </w:tc>
        <w:tc>
          <w:tcPr>
            <w:tcW w:w="816" w:type="dxa"/>
            <w:shd w:val="clear" w:color="auto" w:fill="auto"/>
            <w:vAlign w:val="center"/>
          </w:tcPr>
          <w:p w14:paraId="3C0E6BEA"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104EB1A6" w14:textId="77777777" w:rsidR="00A93C75" w:rsidRPr="00511225" w:rsidRDefault="00A93C75" w:rsidP="00A93C75">
            <w:pPr>
              <w:pStyle w:val="TAH"/>
              <w:rPr>
                <w:b w:val="0"/>
                <w:lang w:eastAsia="zh-CN"/>
              </w:rPr>
            </w:pPr>
            <w:r w:rsidRPr="00511225">
              <w:rPr>
                <w:b w:val="0"/>
                <w:lang w:eastAsia="zh-CN"/>
              </w:rPr>
              <w:t>DL 2150</w:t>
            </w:r>
          </w:p>
        </w:tc>
        <w:tc>
          <w:tcPr>
            <w:tcW w:w="986" w:type="dxa"/>
            <w:shd w:val="clear" w:color="auto" w:fill="auto"/>
            <w:vAlign w:val="center"/>
          </w:tcPr>
          <w:p w14:paraId="3601E547"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01C5A293" w14:textId="77777777" w:rsidR="00A93C75" w:rsidRPr="00511225" w:rsidRDefault="00A93C75" w:rsidP="00A93C75">
            <w:pPr>
              <w:pStyle w:val="TAH"/>
              <w:rPr>
                <w:b w:val="0"/>
                <w:lang w:eastAsia="zh-CN"/>
              </w:rPr>
            </w:pPr>
            <w:r w:rsidRPr="00511225">
              <w:rPr>
                <w:b w:val="0"/>
                <w:lang w:eastAsia="zh-CN"/>
              </w:rPr>
              <w:t xml:space="preserve"> 10MHz</w:t>
            </w:r>
          </w:p>
        </w:tc>
        <w:tc>
          <w:tcPr>
            <w:tcW w:w="1226" w:type="dxa"/>
            <w:shd w:val="clear" w:color="auto" w:fill="auto"/>
            <w:vAlign w:val="center"/>
          </w:tcPr>
          <w:p w14:paraId="15FA8359"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468DABAD"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3FFDB1F" w14:textId="77777777" w:rsidR="00A93C75" w:rsidRPr="00511225" w:rsidRDefault="00A93C75" w:rsidP="00A93C75">
            <w:pPr>
              <w:pStyle w:val="TAH"/>
              <w:rPr>
                <w:b w:val="0"/>
              </w:rPr>
            </w:pPr>
            <w:r w:rsidRPr="00511225">
              <w:rPr>
                <w:b w:val="0"/>
              </w:rPr>
              <w:t>Full RB</w:t>
            </w:r>
          </w:p>
        </w:tc>
        <w:tc>
          <w:tcPr>
            <w:tcW w:w="746" w:type="dxa"/>
            <w:shd w:val="clear" w:color="auto" w:fill="auto"/>
          </w:tcPr>
          <w:p w14:paraId="498614D8"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7DA817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4A60B72" w14:textId="77777777" w:rsidR="00A93C75" w:rsidRPr="00511225" w:rsidRDefault="00A93C75" w:rsidP="00A93C75">
            <w:pPr>
              <w:pStyle w:val="TAH"/>
              <w:rPr>
                <w:b w:val="0"/>
              </w:rPr>
            </w:pPr>
            <w:r w:rsidRPr="00511225">
              <w:rPr>
                <w:b w:val="0"/>
              </w:rPr>
              <w:t>REFSENS_CA_3</w:t>
            </w:r>
          </w:p>
        </w:tc>
      </w:tr>
      <w:tr w:rsidR="00A93C75" w:rsidRPr="00511225" w14:paraId="0471A0A9" w14:textId="77777777" w:rsidTr="00A93C75">
        <w:tc>
          <w:tcPr>
            <w:tcW w:w="15302" w:type="dxa"/>
            <w:gridSpan w:val="17"/>
            <w:shd w:val="clear" w:color="auto" w:fill="auto"/>
            <w:vAlign w:val="center"/>
          </w:tcPr>
          <w:p w14:paraId="2B3DFF23" w14:textId="77777777" w:rsidR="00A93C75" w:rsidRPr="00511225" w:rsidRDefault="00A93C75" w:rsidP="00A93C75">
            <w:pPr>
              <w:pStyle w:val="TAH"/>
              <w:rPr>
                <w:b w:val="0"/>
              </w:rPr>
            </w:pPr>
            <w:r w:rsidRPr="00511225">
              <w:t>Default Test Settings for a DL_n66A-n71A-n78A_UL_n66A-n71A Configuration (Inter-band)</w:t>
            </w:r>
          </w:p>
        </w:tc>
      </w:tr>
      <w:tr w:rsidR="00A93C75" w:rsidRPr="00511225" w14:paraId="38E28D17" w14:textId="77777777" w:rsidTr="00A93C75">
        <w:tc>
          <w:tcPr>
            <w:tcW w:w="396" w:type="dxa"/>
            <w:shd w:val="clear" w:color="auto" w:fill="auto"/>
            <w:vAlign w:val="center"/>
          </w:tcPr>
          <w:p w14:paraId="162D2231"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5C8562C4" w14:textId="77777777" w:rsidR="00A93C75" w:rsidRPr="00511225" w:rsidRDefault="00A93C75" w:rsidP="00A93C75">
            <w:pPr>
              <w:pStyle w:val="TAC"/>
              <w:rPr>
                <w:b/>
                <w:lang w:eastAsia="zh-CN"/>
              </w:rPr>
            </w:pPr>
            <w:r w:rsidRPr="00511225">
              <w:rPr>
                <w:lang w:eastAsia="zh-CN"/>
              </w:rPr>
              <w:t>n66</w:t>
            </w:r>
          </w:p>
        </w:tc>
        <w:tc>
          <w:tcPr>
            <w:tcW w:w="816" w:type="dxa"/>
            <w:shd w:val="clear" w:color="auto" w:fill="auto"/>
            <w:vAlign w:val="center"/>
          </w:tcPr>
          <w:p w14:paraId="042ADACD" w14:textId="77777777" w:rsidR="00A93C75" w:rsidRPr="00511225" w:rsidRDefault="00A93C75" w:rsidP="00A93C75">
            <w:pPr>
              <w:pStyle w:val="TAH"/>
              <w:rPr>
                <w:b w:val="0"/>
                <w:lang w:eastAsia="zh-CN"/>
              </w:rPr>
            </w:pPr>
            <w:r w:rsidRPr="00511225">
              <w:rPr>
                <w:b w:val="0"/>
                <w:lang w:eastAsia="zh-CN"/>
              </w:rPr>
              <w:t>UL 1720/ DL 2120</w:t>
            </w:r>
          </w:p>
        </w:tc>
        <w:tc>
          <w:tcPr>
            <w:tcW w:w="716" w:type="dxa"/>
            <w:shd w:val="clear" w:color="auto" w:fill="auto"/>
            <w:vAlign w:val="center"/>
          </w:tcPr>
          <w:p w14:paraId="7B18A151" w14:textId="77777777" w:rsidR="00A93C75" w:rsidRPr="00511225" w:rsidRDefault="00A93C75" w:rsidP="00A93C75">
            <w:pPr>
              <w:pStyle w:val="TAH"/>
              <w:rPr>
                <w:b w:val="0"/>
                <w:lang w:eastAsia="zh-CN"/>
              </w:rPr>
            </w:pPr>
            <w:r w:rsidRPr="00511225">
              <w:rPr>
                <w:b w:val="0"/>
                <w:lang w:eastAsia="zh-CN"/>
              </w:rPr>
              <w:t>n71</w:t>
            </w:r>
          </w:p>
        </w:tc>
        <w:tc>
          <w:tcPr>
            <w:tcW w:w="846" w:type="dxa"/>
            <w:shd w:val="clear" w:color="auto" w:fill="auto"/>
            <w:vAlign w:val="center"/>
          </w:tcPr>
          <w:p w14:paraId="7AF19F20" w14:textId="77777777" w:rsidR="00A93C75" w:rsidRPr="00511225" w:rsidRDefault="00A93C75" w:rsidP="00A93C75">
            <w:pPr>
              <w:pStyle w:val="TAH"/>
              <w:rPr>
                <w:b w:val="0"/>
                <w:lang w:eastAsia="zh-CN"/>
              </w:rPr>
            </w:pPr>
            <w:r w:rsidRPr="00511225">
              <w:rPr>
                <w:b w:val="0"/>
                <w:lang w:eastAsia="zh-CN"/>
              </w:rPr>
              <w:t>UL 668/</w:t>
            </w:r>
          </w:p>
          <w:p w14:paraId="227294D3" w14:textId="77777777" w:rsidR="00A93C75" w:rsidRPr="00511225" w:rsidRDefault="00A93C75" w:rsidP="00A93C75">
            <w:pPr>
              <w:pStyle w:val="TAH"/>
              <w:rPr>
                <w:b w:val="0"/>
                <w:lang w:eastAsia="zh-CN"/>
              </w:rPr>
            </w:pPr>
            <w:r w:rsidRPr="00511225">
              <w:rPr>
                <w:b w:val="0"/>
                <w:lang w:eastAsia="zh-CN"/>
              </w:rPr>
              <w:t>DL 622</w:t>
            </w:r>
          </w:p>
        </w:tc>
        <w:tc>
          <w:tcPr>
            <w:tcW w:w="816" w:type="dxa"/>
            <w:shd w:val="clear" w:color="auto" w:fill="auto"/>
            <w:vAlign w:val="center"/>
          </w:tcPr>
          <w:p w14:paraId="20C4226B" w14:textId="77777777" w:rsidR="00A93C75" w:rsidRPr="00511225" w:rsidRDefault="00A93C75" w:rsidP="00A93C75">
            <w:pPr>
              <w:pStyle w:val="TAH"/>
              <w:rPr>
                <w:b w:val="0"/>
                <w:lang w:eastAsia="zh-CN"/>
              </w:rPr>
            </w:pPr>
            <w:r w:rsidRPr="00511225">
              <w:rPr>
                <w:b w:val="0"/>
                <w:lang w:eastAsia="zh-CN"/>
              </w:rPr>
              <w:t>n78</w:t>
            </w:r>
          </w:p>
        </w:tc>
        <w:tc>
          <w:tcPr>
            <w:tcW w:w="1066" w:type="dxa"/>
            <w:shd w:val="clear" w:color="auto" w:fill="auto"/>
            <w:vAlign w:val="center"/>
          </w:tcPr>
          <w:p w14:paraId="1F692C74" w14:textId="77777777" w:rsidR="00A93C75" w:rsidRPr="00511225" w:rsidRDefault="00A93C75" w:rsidP="00A93C75">
            <w:pPr>
              <w:pStyle w:val="TAH"/>
              <w:rPr>
                <w:b w:val="0"/>
                <w:lang w:eastAsia="zh-CN"/>
              </w:rPr>
            </w:pPr>
            <w:r w:rsidRPr="00511225">
              <w:rPr>
                <w:b w:val="0"/>
                <w:lang w:eastAsia="zh-CN"/>
              </w:rPr>
              <w:t>3724</w:t>
            </w:r>
          </w:p>
        </w:tc>
        <w:tc>
          <w:tcPr>
            <w:tcW w:w="986" w:type="dxa"/>
            <w:shd w:val="clear" w:color="auto" w:fill="auto"/>
            <w:vAlign w:val="center"/>
          </w:tcPr>
          <w:p w14:paraId="20DB1FDB"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1161D380" w14:textId="77777777" w:rsidR="00A93C75" w:rsidRPr="00511225" w:rsidRDefault="00A93C75" w:rsidP="00A93C75">
            <w:pPr>
              <w:pStyle w:val="TAH"/>
              <w:rPr>
                <w:b w:val="0"/>
                <w:lang w:eastAsia="zh-CN"/>
              </w:rPr>
            </w:pPr>
            <w:r w:rsidRPr="00511225">
              <w:rPr>
                <w:b w:val="0"/>
                <w:lang w:eastAsia="zh-CN"/>
              </w:rPr>
              <w:t xml:space="preserve"> 5MHz</w:t>
            </w:r>
          </w:p>
        </w:tc>
        <w:tc>
          <w:tcPr>
            <w:tcW w:w="1226" w:type="dxa"/>
            <w:shd w:val="clear" w:color="auto" w:fill="auto"/>
            <w:vAlign w:val="center"/>
          </w:tcPr>
          <w:p w14:paraId="70FB9F27"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00158A37"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5641AF3" w14:textId="77777777" w:rsidR="00A93C75" w:rsidRPr="00511225" w:rsidRDefault="00A93C75" w:rsidP="00A93C75">
            <w:pPr>
              <w:pStyle w:val="TAH"/>
              <w:rPr>
                <w:b w:val="0"/>
              </w:rPr>
            </w:pPr>
            <w:r w:rsidRPr="00511225">
              <w:rPr>
                <w:b w:val="0"/>
              </w:rPr>
              <w:t>Full RB</w:t>
            </w:r>
          </w:p>
        </w:tc>
        <w:tc>
          <w:tcPr>
            <w:tcW w:w="746" w:type="dxa"/>
            <w:shd w:val="clear" w:color="auto" w:fill="auto"/>
          </w:tcPr>
          <w:p w14:paraId="7C6AB43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4919F71"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19E81B4" w14:textId="77777777" w:rsidR="00A93C75" w:rsidRPr="00511225" w:rsidRDefault="00A93C75" w:rsidP="00A93C75">
            <w:pPr>
              <w:pStyle w:val="TAH"/>
              <w:rPr>
                <w:b w:val="0"/>
              </w:rPr>
            </w:pPr>
            <w:r w:rsidRPr="00511225">
              <w:rPr>
                <w:b w:val="0"/>
              </w:rPr>
              <w:t>REFSENS_CA_3</w:t>
            </w:r>
          </w:p>
        </w:tc>
      </w:tr>
      <w:tr w:rsidR="00A93C75" w:rsidRPr="00511225" w14:paraId="77F186F0" w14:textId="77777777" w:rsidTr="00A93C75">
        <w:tc>
          <w:tcPr>
            <w:tcW w:w="15302" w:type="dxa"/>
            <w:gridSpan w:val="17"/>
            <w:shd w:val="clear" w:color="auto" w:fill="auto"/>
            <w:vAlign w:val="center"/>
          </w:tcPr>
          <w:p w14:paraId="664B75C2" w14:textId="77777777" w:rsidR="00A93C75" w:rsidRPr="00511225" w:rsidRDefault="00A93C75" w:rsidP="00A93C75">
            <w:pPr>
              <w:pStyle w:val="TAH"/>
              <w:rPr>
                <w:b w:val="0"/>
              </w:rPr>
            </w:pPr>
            <w:r w:rsidRPr="00511225">
              <w:t>Default Test Settings for a DL_n66A-n71A-n78A_UL_n71A-n78A Configuration (Inter-band)</w:t>
            </w:r>
          </w:p>
        </w:tc>
      </w:tr>
      <w:tr w:rsidR="00A93C75" w:rsidRPr="00511225" w14:paraId="7958D8F0" w14:textId="77777777" w:rsidTr="00A93C75">
        <w:tc>
          <w:tcPr>
            <w:tcW w:w="396" w:type="dxa"/>
            <w:shd w:val="clear" w:color="auto" w:fill="auto"/>
            <w:vAlign w:val="center"/>
          </w:tcPr>
          <w:p w14:paraId="07D2A1DF"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3698A514" w14:textId="77777777" w:rsidR="00A93C75" w:rsidRPr="00511225" w:rsidRDefault="00A93C75" w:rsidP="00A93C75">
            <w:pPr>
              <w:pStyle w:val="TAC"/>
              <w:rPr>
                <w:b/>
                <w:lang w:eastAsia="zh-CN"/>
              </w:rPr>
            </w:pPr>
            <w:r w:rsidRPr="00511225">
              <w:rPr>
                <w:lang w:eastAsia="zh-CN"/>
              </w:rPr>
              <w:t>n71</w:t>
            </w:r>
          </w:p>
        </w:tc>
        <w:tc>
          <w:tcPr>
            <w:tcW w:w="816" w:type="dxa"/>
            <w:shd w:val="clear" w:color="auto" w:fill="auto"/>
            <w:vAlign w:val="center"/>
          </w:tcPr>
          <w:p w14:paraId="1901CB88" w14:textId="77777777" w:rsidR="00A93C75" w:rsidRPr="00511225" w:rsidRDefault="00A93C75" w:rsidP="00A93C75">
            <w:pPr>
              <w:pStyle w:val="TAH"/>
              <w:rPr>
                <w:b w:val="0"/>
                <w:lang w:eastAsia="zh-CN"/>
              </w:rPr>
            </w:pPr>
            <w:r w:rsidRPr="00511225">
              <w:rPr>
                <w:b w:val="0"/>
                <w:lang w:eastAsia="zh-CN"/>
              </w:rPr>
              <w:t>UL 693/ DL 647</w:t>
            </w:r>
          </w:p>
        </w:tc>
        <w:tc>
          <w:tcPr>
            <w:tcW w:w="716" w:type="dxa"/>
            <w:shd w:val="clear" w:color="auto" w:fill="auto"/>
            <w:vAlign w:val="center"/>
          </w:tcPr>
          <w:p w14:paraId="74E9DD05"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4AD106FF" w14:textId="77777777" w:rsidR="00A93C75" w:rsidRPr="00511225" w:rsidRDefault="00A93C75" w:rsidP="00A93C75">
            <w:pPr>
              <w:pStyle w:val="TAH"/>
              <w:rPr>
                <w:b w:val="0"/>
                <w:lang w:eastAsia="zh-CN"/>
              </w:rPr>
            </w:pPr>
            <w:r w:rsidRPr="00511225">
              <w:rPr>
                <w:b w:val="0"/>
                <w:lang w:eastAsia="zh-CN"/>
              </w:rPr>
              <w:t>3546</w:t>
            </w:r>
          </w:p>
        </w:tc>
        <w:tc>
          <w:tcPr>
            <w:tcW w:w="816" w:type="dxa"/>
            <w:shd w:val="clear" w:color="auto" w:fill="auto"/>
            <w:vAlign w:val="center"/>
          </w:tcPr>
          <w:p w14:paraId="500639FB"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19EB27C1" w14:textId="77777777" w:rsidR="00A93C75" w:rsidRPr="00511225" w:rsidRDefault="00A93C75" w:rsidP="00A93C75">
            <w:pPr>
              <w:pStyle w:val="TAH"/>
              <w:rPr>
                <w:b w:val="0"/>
                <w:lang w:eastAsia="zh-CN"/>
              </w:rPr>
            </w:pPr>
            <w:r w:rsidRPr="00511225">
              <w:rPr>
                <w:b w:val="0"/>
                <w:lang w:eastAsia="zh-CN"/>
              </w:rPr>
              <w:t>DL 2160</w:t>
            </w:r>
          </w:p>
        </w:tc>
        <w:tc>
          <w:tcPr>
            <w:tcW w:w="986" w:type="dxa"/>
            <w:shd w:val="clear" w:color="auto" w:fill="auto"/>
            <w:vAlign w:val="center"/>
          </w:tcPr>
          <w:p w14:paraId="6D60DB38"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37C6F7D1" w14:textId="77777777" w:rsidR="00A93C75" w:rsidRPr="00511225" w:rsidRDefault="00A93C75" w:rsidP="00A93C75">
            <w:pPr>
              <w:pStyle w:val="TAH"/>
              <w:rPr>
                <w:b w:val="0"/>
                <w:lang w:eastAsia="zh-CN"/>
              </w:rPr>
            </w:pPr>
            <w:r w:rsidRPr="00511225">
              <w:rPr>
                <w:b w:val="0"/>
                <w:lang w:eastAsia="zh-CN"/>
              </w:rPr>
              <w:t xml:space="preserve"> 10MHz</w:t>
            </w:r>
          </w:p>
        </w:tc>
        <w:tc>
          <w:tcPr>
            <w:tcW w:w="1226" w:type="dxa"/>
            <w:shd w:val="clear" w:color="auto" w:fill="auto"/>
            <w:vAlign w:val="center"/>
          </w:tcPr>
          <w:p w14:paraId="671DEC28"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01F9B591"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3B738E4" w14:textId="77777777" w:rsidR="00A93C75" w:rsidRPr="00511225" w:rsidRDefault="00A93C75" w:rsidP="00A93C75">
            <w:pPr>
              <w:pStyle w:val="TAH"/>
              <w:rPr>
                <w:b w:val="0"/>
              </w:rPr>
            </w:pPr>
            <w:r w:rsidRPr="00511225">
              <w:rPr>
                <w:b w:val="0"/>
              </w:rPr>
              <w:t>Full RB</w:t>
            </w:r>
          </w:p>
        </w:tc>
        <w:tc>
          <w:tcPr>
            <w:tcW w:w="746" w:type="dxa"/>
            <w:shd w:val="clear" w:color="auto" w:fill="auto"/>
          </w:tcPr>
          <w:p w14:paraId="070E6C0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4F533A49"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6EFD205" w14:textId="77777777" w:rsidR="00A93C75" w:rsidRPr="00511225" w:rsidRDefault="00A93C75" w:rsidP="00A93C75">
            <w:pPr>
              <w:pStyle w:val="TAH"/>
              <w:rPr>
                <w:b w:val="0"/>
              </w:rPr>
            </w:pPr>
            <w:r w:rsidRPr="00511225">
              <w:rPr>
                <w:b w:val="0"/>
              </w:rPr>
              <w:t>REFSENS_CA_3</w:t>
            </w:r>
          </w:p>
        </w:tc>
      </w:tr>
      <w:tr w:rsidR="00A93C75" w:rsidRPr="00511225" w14:paraId="7233081D" w14:textId="77777777" w:rsidTr="00A93C75">
        <w:tc>
          <w:tcPr>
            <w:tcW w:w="15302" w:type="dxa"/>
            <w:gridSpan w:val="17"/>
            <w:shd w:val="clear" w:color="auto" w:fill="auto"/>
            <w:vAlign w:val="center"/>
          </w:tcPr>
          <w:p w14:paraId="60876832" w14:textId="77777777" w:rsidR="00A93C75" w:rsidRPr="00511225" w:rsidRDefault="00A93C75" w:rsidP="00A93C75">
            <w:pPr>
              <w:pStyle w:val="TAN"/>
            </w:pPr>
            <w:r w:rsidRPr="00511225">
              <w:t>Note 1:</w:t>
            </w:r>
            <w:r w:rsidRPr="00511225">
              <w:tab/>
              <w:t>CA Configuration Test CC Combination test settings are checked separately for each CA Configuration.</w:t>
            </w:r>
          </w:p>
          <w:p w14:paraId="45B52D7D" w14:textId="77777777" w:rsidR="00A93C75" w:rsidRPr="00511225" w:rsidRDefault="00A93C75" w:rsidP="00A93C75">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529F00C1" w14:textId="77777777" w:rsidR="00A93C75" w:rsidRPr="00511225" w:rsidRDefault="00A93C75" w:rsidP="00A93C75">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8B16BC1" w14:textId="77777777" w:rsidR="00A93C75" w:rsidRDefault="00A93C75" w:rsidP="00A93C75">
            <w:pPr>
              <w:pStyle w:val="TAN"/>
              <w:rPr>
                <w:ins w:id="449" w:author="scv605" w:date="2025-05-08T17:37:00Z"/>
                <w:lang w:eastAsia="zh-CN"/>
              </w:rPr>
            </w:pPr>
            <w:r w:rsidRPr="00511225">
              <w:rPr>
                <w:lang w:eastAsia="zh-CN"/>
              </w:rPr>
              <w:t>Note 4:</w:t>
            </w:r>
            <w:r w:rsidRPr="00511225">
              <w:rPr>
                <w:lang w:eastAsia="zh-CN"/>
              </w:rPr>
              <w:tab/>
              <w:t>This step can be skipped for PC2 since no corresponding exceptions are defined for PC2 cases in Table 7.3A.0.5-2a</w:t>
            </w:r>
          </w:p>
          <w:p w14:paraId="38ECDEFB" w14:textId="6162187F" w:rsidR="00867166" w:rsidRPr="00511225" w:rsidRDefault="00867166" w:rsidP="00A93C75">
            <w:pPr>
              <w:pStyle w:val="TAN"/>
              <w:rPr>
                <w:rFonts w:hint="eastAsia"/>
                <w:lang w:eastAsia="ja-JP"/>
              </w:rPr>
            </w:pPr>
            <w:ins w:id="450" w:author="scv605" w:date="2025-05-08T17:37:00Z">
              <w:r>
                <w:rPr>
                  <w:rFonts w:hint="eastAsia"/>
                  <w:lang w:eastAsia="ja-JP"/>
                </w:rPr>
                <w:t>N</w:t>
              </w:r>
              <w:r>
                <w:rPr>
                  <w:lang w:eastAsia="ja-JP"/>
                </w:rPr>
                <w:t>ote 5:</w:t>
              </w:r>
              <w:r w:rsidRPr="00511225">
                <w:rPr>
                  <w:lang w:eastAsia="zh-CN"/>
                </w:rPr>
                <w:t xml:space="preserve"> </w:t>
              </w:r>
              <w:r w:rsidRPr="00511225">
                <w:rPr>
                  <w:lang w:eastAsia="zh-CN"/>
                </w:rPr>
                <w:tab/>
              </w:r>
            </w:ins>
            <w:ins w:id="451" w:author="scv605" w:date="2025-05-08T17:38:00Z">
              <w:r>
                <w:t>This test ID is for UL PC2 only.</w:t>
              </w:r>
            </w:ins>
          </w:p>
        </w:tc>
      </w:tr>
    </w:tbl>
    <w:p w14:paraId="15332FF3" w14:textId="18E70A69" w:rsidR="00A93C75" w:rsidRDefault="00A93C75" w:rsidP="00B54446"/>
    <w:p w14:paraId="5D7567AA" w14:textId="77777777" w:rsidR="00B72312" w:rsidRDefault="00B72312" w:rsidP="00B7231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4DA3A31" w14:textId="77777777" w:rsidR="00B72312" w:rsidRPr="00511225" w:rsidRDefault="00B72312" w:rsidP="00B72312">
      <w:pPr>
        <w:pStyle w:val="H6"/>
      </w:pPr>
      <w:r w:rsidRPr="00511225">
        <w:t>7.3A.2_1.5</w:t>
      </w:r>
      <w:r w:rsidRPr="00511225">
        <w:tab/>
        <w:t>Test requirement</w:t>
      </w:r>
    </w:p>
    <w:p w14:paraId="32F7272B" w14:textId="77777777" w:rsidR="00B72312" w:rsidRPr="00511225" w:rsidRDefault="00B72312" w:rsidP="00B72312">
      <w:pPr>
        <w:sectPr w:rsidR="00B72312" w:rsidRPr="00511225" w:rsidSect="006D5D33">
          <w:footnotePr>
            <w:numRestart w:val="eachSect"/>
          </w:footnotePr>
          <w:pgSz w:w="16840" w:h="11907" w:orient="landscape"/>
          <w:pgMar w:top="1134" w:right="1418" w:bottom="1134" w:left="1134" w:header="680" w:footer="567" w:gutter="0"/>
          <w:cols w:space="720"/>
          <w:docGrid w:linePitch="272"/>
        </w:sectPr>
      </w:pPr>
      <w:r w:rsidRPr="00511225">
        <w:t xml:space="preserve">For inter-band carrier </w:t>
      </w:r>
      <w:proofErr w:type="gramStart"/>
      <w:r w:rsidRPr="00511225">
        <w:t>aggregation</w:t>
      </w:r>
      <w:proofErr w:type="gramEnd"/>
      <w:r w:rsidRPr="00511225">
        <w:t xml:space="preserve"> the throughput shall be ≥ 95% of the maximum throughput of the reference measurement channels as specified in Annex A.2.2 </w:t>
      </w:r>
      <w:proofErr w:type="spellStart"/>
      <w:r w:rsidRPr="00511225">
        <w:t>ans</w:t>
      </w:r>
      <w:proofErr w:type="spellEnd"/>
      <w:r w:rsidRPr="00511225">
        <w:t xml:space="preserve"> A.2.3 with parameters specified in Table 7.3A.2_1.5-1 for PC3 and Table 7.3A.2_1.5-1a for PC2.</w:t>
      </w:r>
    </w:p>
    <w:p w14:paraId="4EA66D65" w14:textId="77777777" w:rsidR="00B72312" w:rsidRPr="00511225" w:rsidRDefault="00B72312" w:rsidP="00B72312">
      <w:pPr>
        <w:pStyle w:val="TH"/>
      </w:pPr>
      <w:r w:rsidRPr="00511225">
        <w:lastRenderedPageBreak/>
        <w:t>Table 7.3A.2_1.5-1: Reference sensitivity requirement for PC3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B72312" w:rsidRPr="00511225" w14:paraId="4DCC3719" w14:textId="77777777" w:rsidTr="006D5D33">
        <w:trPr>
          <w:trHeight w:val="424"/>
        </w:trPr>
        <w:tc>
          <w:tcPr>
            <w:tcW w:w="1973" w:type="dxa"/>
            <w:tcBorders>
              <w:top w:val="single" w:sz="4" w:space="0" w:color="auto"/>
              <w:bottom w:val="nil"/>
            </w:tcBorders>
          </w:tcPr>
          <w:p w14:paraId="61BF8E30" w14:textId="77777777" w:rsidR="00B72312" w:rsidRPr="00511225" w:rsidRDefault="00B72312" w:rsidP="006D5D33">
            <w:pPr>
              <w:pStyle w:val="TAH"/>
              <w:rPr>
                <w:lang w:eastAsia="zh-CN"/>
              </w:rPr>
            </w:pPr>
            <w:r w:rsidRPr="00511225">
              <w:rPr>
                <w:lang w:eastAsia="zh-CN"/>
              </w:rPr>
              <w:lastRenderedPageBreak/>
              <w:t>CA configuration</w:t>
            </w:r>
          </w:p>
        </w:tc>
        <w:tc>
          <w:tcPr>
            <w:tcW w:w="763" w:type="dxa"/>
            <w:tcBorders>
              <w:top w:val="single" w:sz="4" w:space="0" w:color="auto"/>
            </w:tcBorders>
          </w:tcPr>
          <w:p w14:paraId="0CBEA0C1" w14:textId="77777777" w:rsidR="00B72312" w:rsidRPr="00511225" w:rsidRDefault="00B72312" w:rsidP="006D5D33">
            <w:pPr>
              <w:pStyle w:val="TAH"/>
              <w:rPr>
                <w:lang w:eastAsia="zh-CN"/>
              </w:rPr>
            </w:pPr>
            <w:r w:rsidRPr="00511225">
              <w:rPr>
                <w:lang w:eastAsia="zh-CN"/>
              </w:rPr>
              <w:t>Test ID</w:t>
            </w:r>
          </w:p>
        </w:tc>
        <w:tc>
          <w:tcPr>
            <w:tcW w:w="721" w:type="dxa"/>
            <w:tcBorders>
              <w:top w:val="single" w:sz="4" w:space="0" w:color="auto"/>
            </w:tcBorders>
          </w:tcPr>
          <w:p w14:paraId="0829D360" w14:textId="77777777" w:rsidR="00B72312" w:rsidRPr="00511225" w:rsidRDefault="00B72312" w:rsidP="006D5D33">
            <w:pPr>
              <w:pStyle w:val="TAH"/>
              <w:rPr>
                <w:lang w:eastAsia="zh-CN"/>
              </w:rPr>
            </w:pPr>
            <w:r w:rsidRPr="00511225">
              <w:rPr>
                <w:lang w:eastAsia="zh-CN"/>
              </w:rPr>
              <w:t>NR band</w:t>
            </w:r>
          </w:p>
        </w:tc>
        <w:tc>
          <w:tcPr>
            <w:tcW w:w="1920" w:type="dxa"/>
            <w:tcBorders>
              <w:top w:val="single" w:sz="4" w:space="0" w:color="auto"/>
            </w:tcBorders>
          </w:tcPr>
          <w:p w14:paraId="479EB363" w14:textId="77777777" w:rsidR="00B72312" w:rsidRPr="00511225" w:rsidRDefault="00B72312" w:rsidP="006D5D33">
            <w:pPr>
              <w:pStyle w:val="TAH"/>
              <w:rPr>
                <w:lang w:eastAsia="zh-CN"/>
              </w:rPr>
            </w:pPr>
            <w:r w:rsidRPr="00511225">
              <w:rPr>
                <w:lang w:eastAsia="zh-CN"/>
              </w:rPr>
              <w:t>CBW</w:t>
            </w:r>
          </w:p>
          <w:p w14:paraId="2E54A892" w14:textId="77777777" w:rsidR="00B72312" w:rsidRPr="00511225" w:rsidRDefault="00B72312" w:rsidP="006D5D33">
            <w:pPr>
              <w:pStyle w:val="TAH"/>
              <w:rPr>
                <w:lang w:eastAsia="zh-CN"/>
              </w:rPr>
            </w:pPr>
            <w:r w:rsidRPr="00511225">
              <w:rPr>
                <w:lang w:eastAsia="zh-CN"/>
              </w:rPr>
              <w:t>(MHz)</w:t>
            </w:r>
          </w:p>
        </w:tc>
        <w:tc>
          <w:tcPr>
            <w:tcW w:w="4588" w:type="dxa"/>
            <w:tcBorders>
              <w:top w:val="single" w:sz="4" w:space="0" w:color="auto"/>
            </w:tcBorders>
          </w:tcPr>
          <w:p w14:paraId="00D3A715" w14:textId="77777777" w:rsidR="00B72312" w:rsidRPr="00511225" w:rsidRDefault="00B72312" w:rsidP="006D5D33">
            <w:pPr>
              <w:pStyle w:val="TAH"/>
              <w:rPr>
                <w:lang w:eastAsia="zh-CN"/>
              </w:rPr>
            </w:pPr>
            <w:r w:rsidRPr="00511225">
              <w:rPr>
                <w:lang w:eastAsia="zh-CN"/>
              </w:rPr>
              <w:t>REFSENS test requirement of NR band (dBm)</w:t>
            </w:r>
          </w:p>
          <w:p w14:paraId="52BD9364" w14:textId="77777777" w:rsidR="00B72312" w:rsidRPr="00511225" w:rsidRDefault="00B72312" w:rsidP="006D5D33">
            <w:pPr>
              <w:pStyle w:val="TAH"/>
              <w:rPr>
                <w:lang w:eastAsia="zh-CN"/>
              </w:rPr>
            </w:pPr>
            <w:r w:rsidRPr="00511225">
              <w:rPr>
                <w:lang w:eastAsia="zh-CN"/>
              </w:rPr>
              <w:t>(Note 7, Note 8, Note 9)</w:t>
            </w:r>
          </w:p>
        </w:tc>
      </w:tr>
      <w:tr w:rsidR="00B72312" w:rsidRPr="00511225" w14:paraId="155C21C6" w14:textId="77777777" w:rsidTr="006D5D33">
        <w:tc>
          <w:tcPr>
            <w:tcW w:w="1973" w:type="dxa"/>
            <w:vMerge w:val="restart"/>
          </w:tcPr>
          <w:p w14:paraId="2E6AA23C" w14:textId="77777777" w:rsidR="00B72312" w:rsidRPr="00511225" w:rsidRDefault="00B72312" w:rsidP="006D5D33">
            <w:pPr>
              <w:pStyle w:val="TAC"/>
              <w:rPr>
                <w:sz w:val="16"/>
                <w:szCs w:val="16"/>
              </w:rPr>
            </w:pPr>
            <w:r w:rsidRPr="00511225">
              <w:rPr>
                <w:sz w:val="16"/>
                <w:szCs w:val="16"/>
              </w:rPr>
              <w:t>DL_n1A-n3A-n77A_UL_n1A-n3A</w:t>
            </w:r>
          </w:p>
        </w:tc>
        <w:tc>
          <w:tcPr>
            <w:tcW w:w="763" w:type="dxa"/>
            <w:tcBorders>
              <w:bottom w:val="nil"/>
            </w:tcBorders>
          </w:tcPr>
          <w:p w14:paraId="4BDE9DB4" w14:textId="77777777" w:rsidR="00B72312" w:rsidRPr="00511225" w:rsidRDefault="00B72312" w:rsidP="006D5D33">
            <w:pPr>
              <w:pStyle w:val="TAC"/>
              <w:rPr>
                <w:sz w:val="16"/>
                <w:szCs w:val="16"/>
              </w:rPr>
            </w:pPr>
            <w:r w:rsidRPr="00511225">
              <w:rPr>
                <w:sz w:val="16"/>
                <w:szCs w:val="16"/>
              </w:rPr>
              <w:t>1</w:t>
            </w:r>
          </w:p>
        </w:tc>
        <w:tc>
          <w:tcPr>
            <w:tcW w:w="721" w:type="dxa"/>
          </w:tcPr>
          <w:p w14:paraId="3654EE4A" w14:textId="77777777" w:rsidR="00B72312" w:rsidRPr="00511225" w:rsidRDefault="00B72312" w:rsidP="006D5D33">
            <w:pPr>
              <w:pStyle w:val="TAC"/>
              <w:rPr>
                <w:sz w:val="16"/>
                <w:szCs w:val="16"/>
              </w:rPr>
            </w:pPr>
            <w:r w:rsidRPr="00511225">
              <w:rPr>
                <w:sz w:val="16"/>
                <w:szCs w:val="16"/>
                <w:lang w:eastAsia="zh-CN"/>
              </w:rPr>
              <w:t>n</w:t>
            </w:r>
            <w:r w:rsidRPr="00511225">
              <w:rPr>
                <w:sz w:val="16"/>
                <w:szCs w:val="16"/>
              </w:rPr>
              <w:t>1</w:t>
            </w:r>
          </w:p>
        </w:tc>
        <w:tc>
          <w:tcPr>
            <w:tcW w:w="1920" w:type="dxa"/>
          </w:tcPr>
          <w:p w14:paraId="734655E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C5BB5D8"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5E952746" w14:textId="77777777" w:rsidTr="006D5D33">
        <w:tc>
          <w:tcPr>
            <w:tcW w:w="1973" w:type="dxa"/>
            <w:vMerge/>
          </w:tcPr>
          <w:p w14:paraId="0A88579D" w14:textId="77777777" w:rsidR="00B72312" w:rsidRPr="00511225" w:rsidRDefault="00B72312" w:rsidP="006D5D33">
            <w:pPr>
              <w:pStyle w:val="TAC"/>
              <w:rPr>
                <w:sz w:val="16"/>
                <w:szCs w:val="16"/>
              </w:rPr>
            </w:pPr>
          </w:p>
        </w:tc>
        <w:tc>
          <w:tcPr>
            <w:tcW w:w="763" w:type="dxa"/>
            <w:tcBorders>
              <w:top w:val="nil"/>
              <w:bottom w:val="nil"/>
            </w:tcBorders>
          </w:tcPr>
          <w:p w14:paraId="2B95DBBB" w14:textId="77777777" w:rsidR="00B72312" w:rsidRPr="00511225" w:rsidRDefault="00B72312" w:rsidP="006D5D33">
            <w:pPr>
              <w:pStyle w:val="TAC"/>
              <w:rPr>
                <w:sz w:val="16"/>
                <w:szCs w:val="16"/>
              </w:rPr>
            </w:pPr>
          </w:p>
        </w:tc>
        <w:tc>
          <w:tcPr>
            <w:tcW w:w="721" w:type="dxa"/>
          </w:tcPr>
          <w:p w14:paraId="2F1B6987"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49AC3CA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F9FBFFC"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27FD97E4" w14:textId="77777777" w:rsidTr="006D5D33">
        <w:tc>
          <w:tcPr>
            <w:tcW w:w="1973" w:type="dxa"/>
            <w:vMerge/>
            <w:tcBorders>
              <w:bottom w:val="single" w:sz="4" w:space="0" w:color="auto"/>
            </w:tcBorders>
          </w:tcPr>
          <w:p w14:paraId="1B1084AB"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3BE5E99" w14:textId="77777777" w:rsidR="00B72312" w:rsidRPr="00511225" w:rsidRDefault="00B72312" w:rsidP="006D5D33">
            <w:pPr>
              <w:pStyle w:val="TAC"/>
              <w:rPr>
                <w:sz w:val="16"/>
                <w:szCs w:val="16"/>
              </w:rPr>
            </w:pPr>
          </w:p>
        </w:tc>
        <w:tc>
          <w:tcPr>
            <w:tcW w:w="721" w:type="dxa"/>
          </w:tcPr>
          <w:p w14:paraId="1940028E"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7AEB570"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47357D7"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B72312" w:rsidRPr="00511225" w14:paraId="4810A07A" w14:textId="77777777" w:rsidTr="006D5D33">
        <w:tc>
          <w:tcPr>
            <w:tcW w:w="1973" w:type="dxa"/>
            <w:vMerge w:val="restart"/>
            <w:tcBorders>
              <w:top w:val="single" w:sz="4" w:space="0" w:color="auto"/>
            </w:tcBorders>
          </w:tcPr>
          <w:p w14:paraId="46B8D5ED" w14:textId="77777777" w:rsidR="00B72312" w:rsidRPr="00511225" w:rsidRDefault="00B72312" w:rsidP="006D5D33">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3BF3C59B"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11F0A35A" w14:textId="77777777" w:rsidR="00B72312" w:rsidRPr="00511225" w:rsidRDefault="00B72312" w:rsidP="006D5D33">
            <w:pPr>
              <w:pStyle w:val="TAC"/>
              <w:rPr>
                <w:sz w:val="16"/>
                <w:szCs w:val="16"/>
                <w:lang w:eastAsia="zh-CN"/>
              </w:rPr>
            </w:pPr>
            <w:r w:rsidRPr="00511225">
              <w:rPr>
                <w:sz w:val="16"/>
                <w:szCs w:val="16"/>
                <w:lang w:eastAsia="zh-CN"/>
              </w:rPr>
              <w:t>n1</w:t>
            </w:r>
          </w:p>
        </w:tc>
        <w:tc>
          <w:tcPr>
            <w:tcW w:w="1920" w:type="dxa"/>
          </w:tcPr>
          <w:p w14:paraId="57B7779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4735856"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rFonts w:cs="Arial"/>
                <w:sz w:val="16"/>
                <w:szCs w:val="16"/>
                <w:lang w:eastAsia="zh-CN"/>
              </w:rPr>
              <w:t xml:space="preserve"> +31.0</w:t>
            </w:r>
          </w:p>
        </w:tc>
      </w:tr>
      <w:tr w:rsidR="00B72312" w:rsidRPr="00511225" w14:paraId="61345CD2" w14:textId="77777777" w:rsidTr="006D5D33">
        <w:tc>
          <w:tcPr>
            <w:tcW w:w="1973" w:type="dxa"/>
            <w:vMerge/>
          </w:tcPr>
          <w:p w14:paraId="40E93BDE" w14:textId="77777777" w:rsidR="00B72312" w:rsidRPr="00511225" w:rsidRDefault="00B72312" w:rsidP="006D5D33">
            <w:pPr>
              <w:pStyle w:val="TAC"/>
              <w:rPr>
                <w:sz w:val="16"/>
                <w:szCs w:val="16"/>
              </w:rPr>
            </w:pPr>
          </w:p>
        </w:tc>
        <w:tc>
          <w:tcPr>
            <w:tcW w:w="763" w:type="dxa"/>
            <w:tcBorders>
              <w:top w:val="nil"/>
              <w:bottom w:val="nil"/>
            </w:tcBorders>
          </w:tcPr>
          <w:p w14:paraId="4EAA7B6E" w14:textId="77777777" w:rsidR="00B72312" w:rsidRPr="00511225" w:rsidRDefault="00B72312" w:rsidP="006D5D33">
            <w:pPr>
              <w:pStyle w:val="TAC"/>
              <w:rPr>
                <w:sz w:val="16"/>
                <w:szCs w:val="16"/>
              </w:rPr>
            </w:pPr>
          </w:p>
        </w:tc>
        <w:tc>
          <w:tcPr>
            <w:tcW w:w="721" w:type="dxa"/>
          </w:tcPr>
          <w:p w14:paraId="7D4E053F"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352C3D5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D3B262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B92B571" w14:textId="77777777" w:rsidTr="006D5D33">
        <w:tc>
          <w:tcPr>
            <w:tcW w:w="1973" w:type="dxa"/>
            <w:vMerge/>
            <w:tcBorders>
              <w:bottom w:val="single" w:sz="4" w:space="0" w:color="auto"/>
            </w:tcBorders>
          </w:tcPr>
          <w:p w14:paraId="30D9C16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CDE43F9" w14:textId="77777777" w:rsidR="00B72312" w:rsidRPr="00511225" w:rsidRDefault="00B72312" w:rsidP="006D5D33">
            <w:pPr>
              <w:pStyle w:val="TAC"/>
              <w:rPr>
                <w:sz w:val="16"/>
                <w:szCs w:val="16"/>
              </w:rPr>
            </w:pPr>
          </w:p>
        </w:tc>
        <w:tc>
          <w:tcPr>
            <w:tcW w:w="721" w:type="dxa"/>
          </w:tcPr>
          <w:p w14:paraId="65E264F9"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3948832B"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2DDCD2E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B34AB14" w14:textId="77777777" w:rsidTr="006D5D33">
        <w:tc>
          <w:tcPr>
            <w:tcW w:w="1973" w:type="dxa"/>
            <w:vMerge w:val="restart"/>
            <w:tcBorders>
              <w:top w:val="single" w:sz="4" w:space="0" w:color="auto"/>
            </w:tcBorders>
          </w:tcPr>
          <w:p w14:paraId="16477044" w14:textId="77777777" w:rsidR="00B72312" w:rsidRPr="00511225" w:rsidRDefault="00B72312" w:rsidP="006D5D33">
            <w:pPr>
              <w:pStyle w:val="TAC"/>
              <w:rPr>
                <w:sz w:val="16"/>
                <w:szCs w:val="16"/>
              </w:rPr>
            </w:pPr>
            <w:r w:rsidRPr="00511225">
              <w:rPr>
                <w:sz w:val="16"/>
                <w:szCs w:val="16"/>
              </w:rPr>
              <w:t>DL_n1A-n3A-n78A_UL_n1A-n3A</w:t>
            </w:r>
          </w:p>
        </w:tc>
        <w:tc>
          <w:tcPr>
            <w:tcW w:w="763" w:type="dxa"/>
            <w:tcBorders>
              <w:top w:val="single" w:sz="4" w:space="0" w:color="auto"/>
              <w:bottom w:val="nil"/>
            </w:tcBorders>
          </w:tcPr>
          <w:p w14:paraId="4DAAADBB"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27D7AE49"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845E7B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CD6E5A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A24F5F3" w14:textId="77777777" w:rsidTr="006D5D33">
        <w:tc>
          <w:tcPr>
            <w:tcW w:w="1973" w:type="dxa"/>
            <w:vMerge/>
          </w:tcPr>
          <w:p w14:paraId="5E940AAF" w14:textId="77777777" w:rsidR="00B72312" w:rsidRPr="00511225" w:rsidRDefault="00B72312" w:rsidP="006D5D33">
            <w:pPr>
              <w:pStyle w:val="TAC"/>
              <w:rPr>
                <w:sz w:val="16"/>
                <w:szCs w:val="16"/>
              </w:rPr>
            </w:pPr>
          </w:p>
        </w:tc>
        <w:tc>
          <w:tcPr>
            <w:tcW w:w="763" w:type="dxa"/>
            <w:tcBorders>
              <w:top w:val="nil"/>
              <w:bottom w:val="nil"/>
            </w:tcBorders>
          </w:tcPr>
          <w:p w14:paraId="706AD57B" w14:textId="77777777" w:rsidR="00B72312" w:rsidRPr="00511225" w:rsidRDefault="00B72312" w:rsidP="006D5D33">
            <w:pPr>
              <w:pStyle w:val="TAC"/>
              <w:rPr>
                <w:sz w:val="16"/>
                <w:szCs w:val="16"/>
              </w:rPr>
            </w:pPr>
          </w:p>
        </w:tc>
        <w:tc>
          <w:tcPr>
            <w:tcW w:w="721" w:type="dxa"/>
          </w:tcPr>
          <w:p w14:paraId="4D8CBDD4"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2B5B487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7F76D3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A1DEB89" w14:textId="77777777" w:rsidTr="006D5D33">
        <w:tc>
          <w:tcPr>
            <w:tcW w:w="1973" w:type="dxa"/>
            <w:vMerge/>
          </w:tcPr>
          <w:p w14:paraId="16FC3C81"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5A9D071" w14:textId="77777777" w:rsidR="00B72312" w:rsidRPr="00511225" w:rsidRDefault="00B72312" w:rsidP="006D5D33">
            <w:pPr>
              <w:pStyle w:val="TAC"/>
              <w:rPr>
                <w:sz w:val="16"/>
                <w:szCs w:val="16"/>
              </w:rPr>
            </w:pPr>
          </w:p>
        </w:tc>
        <w:tc>
          <w:tcPr>
            <w:tcW w:w="721" w:type="dxa"/>
          </w:tcPr>
          <w:p w14:paraId="3EAE6601"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438BFDDE"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C970EC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B72312" w:rsidRPr="00511225" w14:paraId="611AFD7A" w14:textId="77777777" w:rsidTr="006D5D33">
        <w:tc>
          <w:tcPr>
            <w:tcW w:w="1973" w:type="dxa"/>
            <w:vMerge/>
          </w:tcPr>
          <w:p w14:paraId="68E1D67C"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3AEE4CA8"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62FF9B4D"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2F5C3C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9634A0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864D3D3" w14:textId="77777777" w:rsidTr="006D5D33">
        <w:tc>
          <w:tcPr>
            <w:tcW w:w="1973" w:type="dxa"/>
            <w:vMerge/>
          </w:tcPr>
          <w:p w14:paraId="637B1E7D" w14:textId="77777777" w:rsidR="00B72312" w:rsidRPr="00511225" w:rsidRDefault="00B72312" w:rsidP="006D5D33">
            <w:pPr>
              <w:pStyle w:val="TAC"/>
              <w:rPr>
                <w:sz w:val="16"/>
                <w:szCs w:val="16"/>
              </w:rPr>
            </w:pPr>
          </w:p>
        </w:tc>
        <w:tc>
          <w:tcPr>
            <w:tcW w:w="763" w:type="dxa"/>
            <w:tcBorders>
              <w:top w:val="nil"/>
              <w:bottom w:val="nil"/>
            </w:tcBorders>
          </w:tcPr>
          <w:p w14:paraId="054D9434" w14:textId="77777777" w:rsidR="00B72312" w:rsidRPr="00511225" w:rsidRDefault="00B72312" w:rsidP="006D5D33">
            <w:pPr>
              <w:pStyle w:val="TAC"/>
              <w:rPr>
                <w:sz w:val="16"/>
                <w:szCs w:val="16"/>
              </w:rPr>
            </w:pPr>
          </w:p>
        </w:tc>
        <w:tc>
          <w:tcPr>
            <w:tcW w:w="721" w:type="dxa"/>
          </w:tcPr>
          <w:p w14:paraId="0C3B4CDC"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5A004FB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8FEF75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1335F36" w14:textId="77777777" w:rsidTr="006D5D33">
        <w:tc>
          <w:tcPr>
            <w:tcW w:w="1973" w:type="dxa"/>
            <w:vMerge/>
            <w:tcBorders>
              <w:bottom w:val="single" w:sz="4" w:space="0" w:color="auto"/>
            </w:tcBorders>
          </w:tcPr>
          <w:p w14:paraId="5F1F1719"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6C604EE" w14:textId="77777777" w:rsidR="00B72312" w:rsidRPr="00511225" w:rsidRDefault="00B72312" w:rsidP="006D5D33">
            <w:pPr>
              <w:pStyle w:val="TAC"/>
              <w:rPr>
                <w:sz w:val="16"/>
                <w:szCs w:val="16"/>
              </w:rPr>
            </w:pPr>
          </w:p>
        </w:tc>
        <w:tc>
          <w:tcPr>
            <w:tcW w:w="721" w:type="dxa"/>
          </w:tcPr>
          <w:p w14:paraId="35B7F90D"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6DDA3259"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6CA7D3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+11.2</w:t>
            </w:r>
          </w:p>
        </w:tc>
      </w:tr>
      <w:tr w:rsidR="00B72312" w:rsidRPr="00511225" w14:paraId="1338E970" w14:textId="77777777" w:rsidTr="006D5D33">
        <w:tc>
          <w:tcPr>
            <w:tcW w:w="1973" w:type="dxa"/>
            <w:vMerge w:val="restart"/>
            <w:tcBorders>
              <w:top w:val="single" w:sz="4" w:space="0" w:color="auto"/>
            </w:tcBorders>
          </w:tcPr>
          <w:p w14:paraId="2AD84A20" w14:textId="77777777" w:rsidR="00B72312" w:rsidRPr="00511225" w:rsidRDefault="00B72312" w:rsidP="006D5D33">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46A0673F"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12A5B504"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A1E236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142300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416B9F5" w14:textId="77777777" w:rsidTr="006D5D33">
        <w:tc>
          <w:tcPr>
            <w:tcW w:w="1973" w:type="dxa"/>
            <w:vMerge/>
          </w:tcPr>
          <w:p w14:paraId="09603B64" w14:textId="77777777" w:rsidR="00B72312" w:rsidRPr="00511225" w:rsidRDefault="00B72312" w:rsidP="006D5D33">
            <w:pPr>
              <w:pStyle w:val="TAC"/>
              <w:rPr>
                <w:sz w:val="16"/>
                <w:szCs w:val="16"/>
              </w:rPr>
            </w:pPr>
          </w:p>
        </w:tc>
        <w:tc>
          <w:tcPr>
            <w:tcW w:w="763" w:type="dxa"/>
            <w:tcBorders>
              <w:top w:val="nil"/>
              <w:bottom w:val="nil"/>
            </w:tcBorders>
          </w:tcPr>
          <w:p w14:paraId="4BD32CAA" w14:textId="77777777" w:rsidR="00B72312" w:rsidRPr="00511225" w:rsidRDefault="00B72312" w:rsidP="006D5D33">
            <w:pPr>
              <w:pStyle w:val="TAC"/>
              <w:rPr>
                <w:sz w:val="16"/>
                <w:szCs w:val="16"/>
              </w:rPr>
            </w:pPr>
          </w:p>
        </w:tc>
        <w:tc>
          <w:tcPr>
            <w:tcW w:w="721" w:type="dxa"/>
          </w:tcPr>
          <w:p w14:paraId="7F655E94"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6EEA586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F4DBB49"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+27.9</w:t>
            </w:r>
          </w:p>
        </w:tc>
      </w:tr>
      <w:tr w:rsidR="00B72312" w:rsidRPr="00511225" w14:paraId="4E1AC356" w14:textId="77777777" w:rsidTr="006D5D33">
        <w:tc>
          <w:tcPr>
            <w:tcW w:w="1973" w:type="dxa"/>
            <w:vMerge/>
            <w:tcBorders>
              <w:bottom w:val="nil"/>
            </w:tcBorders>
          </w:tcPr>
          <w:p w14:paraId="06E8CF10"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C5C513C" w14:textId="77777777" w:rsidR="00B72312" w:rsidRPr="00511225" w:rsidRDefault="00B72312" w:rsidP="006D5D33">
            <w:pPr>
              <w:pStyle w:val="TAC"/>
              <w:rPr>
                <w:sz w:val="16"/>
                <w:szCs w:val="16"/>
              </w:rPr>
            </w:pPr>
          </w:p>
        </w:tc>
        <w:tc>
          <w:tcPr>
            <w:tcW w:w="721" w:type="dxa"/>
          </w:tcPr>
          <w:p w14:paraId="6CA53C04"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19FC61C3"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23F368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9540914" w14:textId="77777777" w:rsidTr="006D5D33">
        <w:tc>
          <w:tcPr>
            <w:tcW w:w="1973" w:type="dxa"/>
            <w:vMerge w:val="restart"/>
            <w:tcBorders>
              <w:top w:val="single" w:sz="4" w:space="0" w:color="auto"/>
            </w:tcBorders>
          </w:tcPr>
          <w:p w14:paraId="73C4973A" w14:textId="77777777" w:rsidR="00B72312" w:rsidRPr="00511225" w:rsidRDefault="00B72312" w:rsidP="006D5D33">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57EA8CDF"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C2B2A24"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EFC8CD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9B3947B"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B72312" w:rsidRPr="00511225" w14:paraId="3B189A3A" w14:textId="77777777" w:rsidTr="006D5D33">
        <w:tc>
          <w:tcPr>
            <w:tcW w:w="1973" w:type="dxa"/>
            <w:vMerge/>
          </w:tcPr>
          <w:p w14:paraId="67ED084C" w14:textId="77777777" w:rsidR="00B72312" w:rsidRPr="00511225" w:rsidRDefault="00B72312" w:rsidP="006D5D33">
            <w:pPr>
              <w:pStyle w:val="TAC"/>
              <w:rPr>
                <w:sz w:val="16"/>
                <w:szCs w:val="16"/>
              </w:rPr>
            </w:pPr>
          </w:p>
        </w:tc>
        <w:tc>
          <w:tcPr>
            <w:tcW w:w="763" w:type="dxa"/>
            <w:tcBorders>
              <w:top w:val="nil"/>
              <w:bottom w:val="nil"/>
            </w:tcBorders>
          </w:tcPr>
          <w:p w14:paraId="0B64491E" w14:textId="77777777" w:rsidR="00B72312" w:rsidRPr="00511225" w:rsidRDefault="00B72312" w:rsidP="006D5D33">
            <w:pPr>
              <w:pStyle w:val="TAC"/>
              <w:rPr>
                <w:sz w:val="16"/>
                <w:szCs w:val="16"/>
              </w:rPr>
            </w:pPr>
          </w:p>
        </w:tc>
        <w:tc>
          <w:tcPr>
            <w:tcW w:w="721" w:type="dxa"/>
          </w:tcPr>
          <w:p w14:paraId="2155C0E4"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1D5BF1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011EF5D"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D044EED" w14:textId="77777777" w:rsidTr="006D5D33">
        <w:tc>
          <w:tcPr>
            <w:tcW w:w="1973" w:type="dxa"/>
            <w:vMerge/>
            <w:tcBorders>
              <w:bottom w:val="nil"/>
            </w:tcBorders>
          </w:tcPr>
          <w:p w14:paraId="39E17BF0"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1A5C6A00" w14:textId="77777777" w:rsidR="00B72312" w:rsidRPr="00511225" w:rsidRDefault="00B72312" w:rsidP="006D5D33">
            <w:pPr>
              <w:pStyle w:val="TAC"/>
              <w:rPr>
                <w:sz w:val="16"/>
                <w:szCs w:val="16"/>
              </w:rPr>
            </w:pPr>
          </w:p>
        </w:tc>
        <w:tc>
          <w:tcPr>
            <w:tcW w:w="721" w:type="dxa"/>
          </w:tcPr>
          <w:p w14:paraId="665B443C"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5655A184"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2E22182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A4D1AD8" w14:textId="77777777" w:rsidTr="006D5D33">
        <w:tc>
          <w:tcPr>
            <w:tcW w:w="1973" w:type="dxa"/>
            <w:vMerge w:val="restart"/>
            <w:tcBorders>
              <w:top w:val="single" w:sz="4" w:space="0" w:color="auto"/>
            </w:tcBorders>
          </w:tcPr>
          <w:p w14:paraId="5954C8FE" w14:textId="77777777" w:rsidR="00B72312" w:rsidRPr="00511225" w:rsidRDefault="00B72312" w:rsidP="006D5D33">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24AF8B85" w14:textId="77777777" w:rsidR="00B72312" w:rsidRPr="00511225" w:rsidRDefault="00B72312" w:rsidP="006D5D33">
            <w:pPr>
              <w:pStyle w:val="TAC"/>
              <w:rPr>
                <w:sz w:val="16"/>
                <w:szCs w:val="16"/>
              </w:rPr>
            </w:pPr>
            <w:r w:rsidRPr="00511225">
              <w:rPr>
                <w:sz w:val="16"/>
                <w:szCs w:val="16"/>
              </w:rPr>
              <w:t>1</w:t>
            </w:r>
          </w:p>
        </w:tc>
        <w:tc>
          <w:tcPr>
            <w:tcW w:w="721" w:type="dxa"/>
          </w:tcPr>
          <w:p w14:paraId="7D883F96"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EFC484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F6D2C65"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C5FA436" w14:textId="77777777" w:rsidTr="006D5D33">
        <w:tc>
          <w:tcPr>
            <w:tcW w:w="1973" w:type="dxa"/>
            <w:vMerge/>
          </w:tcPr>
          <w:p w14:paraId="7B0BCFD8" w14:textId="77777777" w:rsidR="00B72312" w:rsidRPr="00511225" w:rsidRDefault="00B72312" w:rsidP="006D5D33">
            <w:pPr>
              <w:pStyle w:val="TAC"/>
              <w:rPr>
                <w:sz w:val="16"/>
                <w:szCs w:val="16"/>
              </w:rPr>
            </w:pPr>
          </w:p>
        </w:tc>
        <w:tc>
          <w:tcPr>
            <w:tcW w:w="763" w:type="dxa"/>
            <w:tcBorders>
              <w:top w:val="nil"/>
              <w:bottom w:val="nil"/>
            </w:tcBorders>
          </w:tcPr>
          <w:p w14:paraId="0F318995" w14:textId="77777777" w:rsidR="00B72312" w:rsidRPr="00511225" w:rsidRDefault="00B72312" w:rsidP="006D5D33">
            <w:pPr>
              <w:pStyle w:val="TAC"/>
              <w:rPr>
                <w:sz w:val="16"/>
                <w:szCs w:val="16"/>
              </w:rPr>
            </w:pPr>
          </w:p>
        </w:tc>
        <w:tc>
          <w:tcPr>
            <w:tcW w:w="721" w:type="dxa"/>
          </w:tcPr>
          <w:p w14:paraId="7A77D332"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61EE1C9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6CC081B"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B72312" w:rsidRPr="00511225" w14:paraId="47AFE80B" w14:textId="77777777" w:rsidTr="006D5D33">
        <w:tc>
          <w:tcPr>
            <w:tcW w:w="1973" w:type="dxa"/>
            <w:vMerge/>
            <w:tcBorders>
              <w:bottom w:val="nil"/>
            </w:tcBorders>
          </w:tcPr>
          <w:p w14:paraId="5C2B927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E9FD4AD" w14:textId="77777777" w:rsidR="00B72312" w:rsidRPr="00511225" w:rsidRDefault="00B72312" w:rsidP="006D5D33">
            <w:pPr>
              <w:pStyle w:val="TAC"/>
              <w:rPr>
                <w:sz w:val="16"/>
                <w:szCs w:val="16"/>
              </w:rPr>
            </w:pPr>
          </w:p>
        </w:tc>
        <w:tc>
          <w:tcPr>
            <w:tcW w:w="721" w:type="dxa"/>
          </w:tcPr>
          <w:p w14:paraId="24AEAFB7"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5C97C22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500B86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C484177" w14:textId="77777777" w:rsidTr="006D5D33">
        <w:tc>
          <w:tcPr>
            <w:tcW w:w="1973" w:type="dxa"/>
            <w:vMerge w:val="restart"/>
            <w:tcBorders>
              <w:top w:val="single" w:sz="4" w:space="0" w:color="auto"/>
            </w:tcBorders>
          </w:tcPr>
          <w:p w14:paraId="4265BB8C" w14:textId="77777777" w:rsidR="00B72312" w:rsidRPr="00511225" w:rsidRDefault="00B72312" w:rsidP="006D5D33">
            <w:pPr>
              <w:pStyle w:val="TAC"/>
              <w:rPr>
                <w:sz w:val="16"/>
                <w:szCs w:val="16"/>
              </w:rPr>
            </w:pPr>
            <w:r w:rsidRPr="00511225">
              <w:rPr>
                <w:sz w:val="16"/>
                <w:szCs w:val="16"/>
              </w:rPr>
              <w:t>DL_n1A-n5A-n78A_UL_n1A-n5A</w:t>
            </w:r>
          </w:p>
        </w:tc>
        <w:tc>
          <w:tcPr>
            <w:tcW w:w="763" w:type="dxa"/>
            <w:tcBorders>
              <w:top w:val="single" w:sz="4" w:space="0" w:color="auto"/>
              <w:bottom w:val="nil"/>
            </w:tcBorders>
          </w:tcPr>
          <w:p w14:paraId="53D8C39F" w14:textId="77777777" w:rsidR="00B72312" w:rsidRPr="00511225" w:rsidRDefault="00B72312" w:rsidP="006D5D33">
            <w:pPr>
              <w:pStyle w:val="TAC"/>
              <w:rPr>
                <w:sz w:val="16"/>
                <w:szCs w:val="16"/>
              </w:rPr>
            </w:pPr>
            <w:r w:rsidRPr="00511225">
              <w:rPr>
                <w:sz w:val="16"/>
                <w:szCs w:val="16"/>
              </w:rPr>
              <w:t>1</w:t>
            </w:r>
          </w:p>
        </w:tc>
        <w:tc>
          <w:tcPr>
            <w:tcW w:w="721" w:type="dxa"/>
          </w:tcPr>
          <w:p w14:paraId="3DD59BD4"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6C7F18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F8995E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32FA510" w14:textId="77777777" w:rsidTr="006D5D33">
        <w:tc>
          <w:tcPr>
            <w:tcW w:w="1973" w:type="dxa"/>
            <w:vMerge/>
          </w:tcPr>
          <w:p w14:paraId="5B0452F6" w14:textId="77777777" w:rsidR="00B72312" w:rsidRPr="00511225" w:rsidRDefault="00B72312" w:rsidP="006D5D33">
            <w:pPr>
              <w:pStyle w:val="TAC"/>
              <w:rPr>
                <w:sz w:val="16"/>
                <w:szCs w:val="16"/>
              </w:rPr>
            </w:pPr>
          </w:p>
        </w:tc>
        <w:tc>
          <w:tcPr>
            <w:tcW w:w="763" w:type="dxa"/>
            <w:tcBorders>
              <w:top w:val="nil"/>
              <w:bottom w:val="nil"/>
            </w:tcBorders>
          </w:tcPr>
          <w:p w14:paraId="4FEF9450" w14:textId="77777777" w:rsidR="00B72312" w:rsidRPr="00511225" w:rsidRDefault="00B72312" w:rsidP="006D5D33">
            <w:pPr>
              <w:pStyle w:val="TAC"/>
              <w:rPr>
                <w:sz w:val="16"/>
                <w:szCs w:val="16"/>
              </w:rPr>
            </w:pPr>
          </w:p>
        </w:tc>
        <w:tc>
          <w:tcPr>
            <w:tcW w:w="721" w:type="dxa"/>
          </w:tcPr>
          <w:p w14:paraId="35199EF3"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32F39A9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67F0D57"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4224125" w14:textId="77777777" w:rsidTr="006D5D33">
        <w:tc>
          <w:tcPr>
            <w:tcW w:w="1973" w:type="dxa"/>
            <w:vMerge/>
            <w:tcBorders>
              <w:bottom w:val="nil"/>
            </w:tcBorders>
          </w:tcPr>
          <w:p w14:paraId="25DC2437"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9661DD0" w14:textId="77777777" w:rsidR="00B72312" w:rsidRPr="00511225" w:rsidRDefault="00B72312" w:rsidP="006D5D33">
            <w:pPr>
              <w:pStyle w:val="TAC"/>
              <w:rPr>
                <w:sz w:val="16"/>
                <w:szCs w:val="16"/>
              </w:rPr>
            </w:pPr>
          </w:p>
        </w:tc>
        <w:tc>
          <w:tcPr>
            <w:tcW w:w="721" w:type="dxa"/>
          </w:tcPr>
          <w:p w14:paraId="2D926125"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63A5A533"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4BF90C8"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72312" w:rsidRPr="00511225" w14:paraId="335195D2" w14:textId="77777777" w:rsidTr="006D5D33">
        <w:tc>
          <w:tcPr>
            <w:tcW w:w="1973" w:type="dxa"/>
            <w:vMerge w:val="restart"/>
            <w:tcBorders>
              <w:top w:val="single" w:sz="4" w:space="0" w:color="auto"/>
            </w:tcBorders>
          </w:tcPr>
          <w:p w14:paraId="5129DEEA" w14:textId="77777777" w:rsidR="00B72312" w:rsidRPr="00511225" w:rsidRDefault="00B72312" w:rsidP="006D5D33">
            <w:pPr>
              <w:pStyle w:val="TAC"/>
              <w:rPr>
                <w:sz w:val="16"/>
                <w:szCs w:val="16"/>
              </w:rPr>
            </w:pPr>
            <w:r w:rsidRPr="00511225">
              <w:rPr>
                <w:sz w:val="16"/>
                <w:szCs w:val="16"/>
              </w:rPr>
              <w:t>DL_n1A-n8A-n78A_UL_n1A-n8A</w:t>
            </w:r>
          </w:p>
        </w:tc>
        <w:tc>
          <w:tcPr>
            <w:tcW w:w="763" w:type="dxa"/>
            <w:tcBorders>
              <w:top w:val="single" w:sz="4" w:space="0" w:color="auto"/>
              <w:bottom w:val="nil"/>
            </w:tcBorders>
          </w:tcPr>
          <w:p w14:paraId="4E5992DF"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D644303"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A6BA74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EFE0D5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6202902" w14:textId="77777777" w:rsidTr="006D5D33">
        <w:tc>
          <w:tcPr>
            <w:tcW w:w="1973" w:type="dxa"/>
            <w:vMerge/>
          </w:tcPr>
          <w:p w14:paraId="5BED785F" w14:textId="77777777" w:rsidR="00B72312" w:rsidRPr="00511225" w:rsidRDefault="00B72312" w:rsidP="006D5D33">
            <w:pPr>
              <w:pStyle w:val="TAC"/>
              <w:rPr>
                <w:sz w:val="16"/>
                <w:szCs w:val="16"/>
              </w:rPr>
            </w:pPr>
          </w:p>
        </w:tc>
        <w:tc>
          <w:tcPr>
            <w:tcW w:w="763" w:type="dxa"/>
            <w:tcBorders>
              <w:top w:val="nil"/>
              <w:bottom w:val="nil"/>
            </w:tcBorders>
          </w:tcPr>
          <w:p w14:paraId="402FC19C" w14:textId="77777777" w:rsidR="00B72312" w:rsidRPr="00511225" w:rsidRDefault="00B72312" w:rsidP="006D5D33">
            <w:pPr>
              <w:pStyle w:val="TAC"/>
              <w:rPr>
                <w:sz w:val="16"/>
                <w:szCs w:val="16"/>
              </w:rPr>
            </w:pPr>
          </w:p>
        </w:tc>
        <w:tc>
          <w:tcPr>
            <w:tcW w:w="721" w:type="dxa"/>
          </w:tcPr>
          <w:p w14:paraId="03234322" w14:textId="77777777" w:rsidR="00B72312" w:rsidRPr="00511225" w:rsidRDefault="00B72312" w:rsidP="006D5D33">
            <w:pPr>
              <w:pStyle w:val="TAC"/>
              <w:rPr>
                <w:sz w:val="16"/>
                <w:szCs w:val="16"/>
                <w:lang w:eastAsia="zh-CN"/>
              </w:rPr>
            </w:pPr>
            <w:r w:rsidRPr="00511225">
              <w:rPr>
                <w:sz w:val="16"/>
                <w:szCs w:val="16"/>
                <w:lang w:eastAsia="zh-CN"/>
              </w:rPr>
              <w:t>n8</w:t>
            </w:r>
          </w:p>
        </w:tc>
        <w:tc>
          <w:tcPr>
            <w:tcW w:w="1920" w:type="dxa"/>
          </w:tcPr>
          <w:p w14:paraId="7AD3316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31C777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29005E6" w14:textId="77777777" w:rsidTr="006D5D33">
        <w:tc>
          <w:tcPr>
            <w:tcW w:w="1973" w:type="dxa"/>
            <w:vMerge/>
            <w:tcBorders>
              <w:bottom w:val="nil"/>
            </w:tcBorders>
          </w:tcPr>
          <w:p w14:paraId="5AD21993"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92C132A" w14:textId="77777777" w:rsidR="00B72312" w:rsidRPr="00511225" w:rsidRDefault="00B72312" w:rsidP="006D5D33">
            <w:pPr>
              <w:pStyle w:val="TAC"/>
              <w:rPr>
                <w:sz w:val="16"/>
                <w:szCs w:val="16"/>
              </w:rPr>
            </w:pPr>
          </w:p>
        </w:tc>
        <w:tc>
          <w:tcPr>
            <w:tcW w:w="721" w:type="dxa"/>
          </w:tcPr>
          <w:p w14:paraId="3AE80847"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72925359"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294691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+14.9</w:t>
            </w:r>
          </w:p>
        </w:tc>
      </w:tr>
      <w:tr w:rsidR="00B72312" w:rsidRPr="00511225" w14:paraId="7B341BED" w14:textId="77777777" w:rsidTr="006D5D33">
        <w:tc>
          <w:tcPr>
            <w:tcW w:w="1973" w:type="dxa"/>
            <w:vMerge w:val="restart"/>
            <w:tcBorders>
              <w:top w:val="single" w:sz="4" w:space="0" w:color="auto"/>
            </w:tcBorders>
          </w:tcPr>
          <w:p w14:paraId="2A3F161B" w14:textId="77777777" w:rsidR="00B72312" w:rsidRPr="00511225" w:rsidRDefault="00B72312" w:rsidP="006D5D33">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513FE392"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1B0A491C"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4A36E5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CCC0DA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AA151D0" w14:textId="77777777" w:rsidTr="006D5D33">
        <w:tc>
          <w:tcPr>
            <w:tcW w:w="1973" w:type="dxa"/>
            <w:vMerge/>
          </w:tcPr>
          <w:p w14:paraId="19203AA7" w14:textId="77777777" w:rsidR="00B72312" w:rsidRPr="00511225" w:rsidRDefault="00B72312" w:rsidP="006D5D33">
            <w:pPr>
              <w:pStyle w:val="TAC"/>
              <w:rPr>
                <w:sz w:val="16"/>
                <w:szCs w:val="16"/>
              </w:rPr>
            </w:pPr>
          </w:p>
        </w:tc>
        <w:tc>
          <w:tcPr>
            <w:tcW w:w="763" w:type="dxa"/>
            <w:tcBorders>
              <w:top w:val="nil"/>
              <w:bottom w:val="nil"/>
            </w:tcBorders>
          </w:tcPr>
          <w:p w14:paraId="0476CD59" w14:textId="77777777" w:rsidR="00B72312" w:rsidRPr="00511225" w:rsidRDefault="00B72312" w:rsidP="006D5D33">
            <w:pPr>
              <w:pStyle w:val="TAC"/>
              <w:rPr>
                <w:sz w:val="16"/>
                <w:szCs w:val="16"/>
              </w:rPr>
            </w:pPr>
          </w:p>
        </w:tc>
        <w:tc>
          <w:tcPr>
            <w:tcW w:w="721" w:type="dxa"/>
          </w:tcPr>
          <w:p w14:paraId="5CB0770B" w14:textId="77777777" w:rsidR="00B72312" w:rsidRPr="00511225" w:rsidRDefault="00B72312" w:rsidP="006D5D33">
            <w:pPr>
              <w:pStyle w:val="TAC"/>
              <w:rPr>
                <w:sz w:val="16"/>
                <w:szCs w:val="16"/>
                <w:lang w:eastAsia="zh-CN"/>
              </w:rPr>
            </w:pPr>
            <w:r w:rsidRPr="00511225">
              <w:rPr>
                <w:sz w:val="16"/>
                <w:szCs w:val="16"/>
                <w:lang w:eastAsia="zh-CN"/>
              </w:rPr>
              <w:t>n8</w:t>
            </w:r>
          </w:p>
        </w:tc>
        <w:tc>
          <w:tcPr>
            <w:tcW w:w="1920" w:type="dxa"/>
          </w:tcPr>
          <w:p w14:paraId="78D3C52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F40239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B72312" w:rsidRPr="00511225" w14:paraId="59B7F817" w14:textId="77777777" w:rsidTr="006D5D33">
        <w:tc>
          <w:tcPr>
            <w:tcW w:w="1973" w:type="dxa"/>
            <w:vMerge/>
            <w:tcBorders>
              <w:bottom w:val="nil"/>
            </w:tcBorders>
          </w:tcPr>
          <w:p w14:paraId="69CC4DD6"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DD2EA33" w14:textId="77777777" w:rsidR="00B72312" w:rsidRPr="00511225" w:rsidRDefault="00B72312" w:rsidP="006D5D33">
            <w:pPr>
              <w:pStyle w:val="TAC"/>
              <w:rPr>
                <w:sz w:val="16"/>
                <w:szCs w:val="16"/>
              </w:rPr>
            </w:pPr>
          </w:p>
        </w:tc>
        <w:tc>
          <w:tcPr>
            <w:tcW w:w="721" w:type="dxa"/>
          </w:tcPr>
          <w:p w14:paraId="7F6F9019"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75F80CA9"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80A99B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8254AFF" w14:textId="77777777" w:rsidTr="006D5D33">
        <w:tc>
          <w:tcPr>
            <w:tcW w:w="1973" w:type="dxa"/>
            <w:vMerge w:val="restart"/>
            <w:tcBorders>
              <w:top w:val="single" w:sz="4" w:space="0" w:color="auto"/>
            </w:tcBorders>
          </w:tcPr>
          <w:p w14:paraId="01B578CE" w14:textId="77777777" w:rsidR="00B72312" w:rsidRPr="00511225" w:rsidRDefault="00B72312" w:rsidP="006D5D33">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29E82046" w14:textId="77777777" w:rsidR="00B72312" w:rsidRPr="00511225" w:rsidRDefault="00B72312" w:rsidP="006D5D33">
            <w:pPr>
              <w:pStyle w:val="TAC"/>
              <w:rPr>
                <w:sz w:val="16"/>
                <w:szCs w:val="16"/>
              </w:rPr>
            </w:pPr>
            <w:r w:rsidRPr="00511225">
              <w:rPr>
                <w:sz w:val="16"/>
                <w:szCs w:val="16"/>
              </w:rPr>
              <w:t>1</w:t>
            </w:r>
          </w:p>
        </w:tc>
        <w:tc>
          <w:tcPr>
            <w:tcW w:w="721" w:type="dxa"/>
          </w:tcPr>
          <w:p w14:paraId="492AE211"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D2F7F5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2350C4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5B149FF" w14:textId="77777777" w:rsidTr="006D5D33">
        <w:tc>
          <w:tcPr>
            <w:tcW w:w="1973" w:type="dxa"/>
            <w:vMerge/>
          </w:tcPr>
          <w:p w14:paraId="49BB09DA" w14:textId="77777777" w:rsidR="00B72312" w:rsidRPr="00511225" w:rsidRDefault="00B72312" w:rsidP="006D5D33">
            <w:pPr>
              <w:pStyle w:val="TAC"/>
              <w:rPr>
                <w:sz w:val="16"/>
                <w:szCs w:val="16"/>
              </w:rPr>
            </w:pPr>
          </w:p>
        </w:tc>
        <w:tc>
          <w:tcPr>
            <w:tcW w:w="763" w:type="dxa"/>
            <w:tcBorders>
              <w:top w:val="nil"/>
              <w:bottom w:val="nil"/>
            </w:tcBorders>
          </w:tcPr>
          <w:p w14:paraId="2775DBB8" w14:textId="77777777" w:rsidR="00B72312" w:rsidRPr="00511225" w:rsidRDefault="00B72312" w:rsidP="006D5D33">
            <w:pPr>
              <w:pStyle w:val="TAC"/>
              <w:rPr>
                <w:sz w:val="16"/>
                <w:szCs w:val="16"/>
              </w:rPr>
            </w:pPr>
          </w:p>
        </w:tc>
        <w:tc>
          <w:tcPr>
            <w:tcW w:w="721" w:type="dxa"/>
          </w:tcPr>
          <w:p w14:paraId="6F7AEE6B"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5A19712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D1625B5"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4184545" w14:textId="77777777" w:rsidTr="006D5D33">
        <w:tc>
          <w:tcPr>
            <w:tcW w:w="1973" w:type="dxa"/>
            <w:vMerge/>
            <w:tcBorders>
              <w:bottom w:val="nil"/>
            </w:tcBorders>
          </w:tcPr>
          <w:p w14:paraId="2D70B326"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79587DA" w14:textId="77777777" w:rsidR="00B72312" w:rsidRPr="00511225" w:rsidRDefault="00B72312" w:rsidP="006D5D33">
            <w:pPr>
              <w:pStyle w:val="TAC"/>
              <w:rPr>
                <w:sz w:val="16"/>
                <w:szCs w:val="16"/>
              </w:rPr>
            </w:pPr>
          </w:p>
        </w:tc>
        <w:tc>
          <w:tcPr>
            <w:tcW w:w="721" w:type="dxa"/>
          </w:tcPr>
          <w:p w14:paraId="1E89A83D"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2207F12C"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25BBE3A0"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72312" w:rsidRPr="00511225" w14:paraId="3B44FEC7" w14:textId="77777777" w:rsidTr="006D5D33">
        <w:tc>
          <w:tcPr>
            <w:tcW w:w="1973" w:type="dxa"/>
            <w:vMerge w:val="restart"/>
            <w:tcBorders>
              <w:top w:val="single" w:sz="4" w:space="0" w:color="auto"/>
            </w:tcBorders>
          </w:tcPr>
          <w:p w14:paraId="2226413C" w14:textId="77777777" w:rsidR="00B72312" w:rsidRPr="00511225" w:rsidRDefault="00B72312" w:rsidP="006D5D33">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30A1541E"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824DB04"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8F2F34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B6CE2C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7777656" w14:textId="77777777" w:rsidTr="006D5D33">
        <w:tc>
          <w:tcPr>
            <w:tcW w:w="1973" w:type="dxa"/>
            <w:vMerge/>
          </w:tcPr>
          <w:p w14:paraId="60EEF640" w14:textId="77777777" w:rsidR="00B72312" w:rsidRPr="00511225" w:rsidRDefault="00B72312" w:rsidP="006D5D33">
            <w:pPr>
              <w:pStyle w:val="TAC"/>
              <w:rPr>
                <w:sz w:val="16"/>
                <w:szCs w:val="16"/>
              </w:rPr>
            </w:pPr>
          </w:p>
        </w:tc>
        <w:tc>
          <w:tcPr>
            <w:tcW w:w="763" w:type="dxa"/>
            <w:tcBorders>
              <w:top w:val="nil"/>
              <w:bottom w:val="nil"/>
            </w:tcBorders>
          </w:tcPr>
          <w:p w14:paraId="4A69ECE9" w14:textId="77777777" w:rsidR="00B72312" w:rsidRPr="00511225" w:rsidRDefault="00B72312" w:rsidP="006D5D33">
            <w:pPr>
              <w:pStyle w:val="TAC"/>
              <w:rPr>
                <w:sz w:val="16"/>
                <w:szCs w:val="16"/>
              </w:rPr>
            </w:pPr>
          </w:p>
        </w:tc>
        <w:tc>
          <w:tcPr>
            <w:tcW w:w="721" w:type="dxa"/>
          </w:tcPr>
          <w:p w14:paraId="5CB2838E"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476DC16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8A1EFC0"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+4.2</w:t>
            </w:r>
          </w:p>
        </w:tc>
      </w:tr>
      <w:tr w:rsidR="00B72312" w:rsidRPr="00511225" w14:paraId="2A1870B7" w14:textId="77777777" w:rsidTr="006D5D33">
        <w:tc>
          <w:tcPr>
            <w:tcW w:w="1973" w:type="dxa"/>
            <w:vMerge/>
            <w:tcBorders>
              <w:bottom w:val="nil"/>
            </w:tcBorders>
          </w:tcPr>
          <w:p w14:paraId="1D039610"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DA0AEF8" w14:textId="77777777" w:rsidR="00B72312" w:rsidRPr="00511225" w:rsidRDefault="00B72312" w:rsidP="006D5D33">
            <w:pPr>
              <w:pStyle w:val="TAC"/>
              <w:rPr>
                <w:sz w:val="16"/>
                <w:szCs w:val="16"/>
              </w:rPr>
            </w:pPr>
          </w:p>
        </w:tc>
        <w:tc>
          <w:tcPr>
            <w:tcW w:w="721" w:type="dxa"/>
          </w:tcPr>
          <w:p w14:paraId="08651AB1"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29BDAD6D"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CB3001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8D4B708" w14:textId="77777777" w:rsidTr="006D5D33">
        <w:tc>
          <w:tcPr>
            <w:tcW w:w="1973" w:type="dxa"/>
            <w:vMerge w:val="restart"/>
            <w:tcBorders>
              <w:top w:val="single" w:sz="4" w:space="0" w:color="auto"/>
            </w:tcBorders>
          </w:tcPr>
          <w:p w14:paraId="06A8F307" w14:textId="77777777" w:rsidR="00B72312" w:rsidRPr="00511225" w:rsidRDefault="00B72312" w:rsidP="006D5D33">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1A7FFF27"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B6C4A11"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462524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AFB6169"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72312" w:rsidRPr="00511225" w14:paraId="59FED322" w14:textId="77777777" w:rsidTr="006D5D33">
        <w:tc>
          <w:tcPr>
            <w:tcW w:w="1973" w:type="dxa"/>
            <w:vMerge/>
          </w:tcPr>
          <w:p w14:paraId="437EAF75" w14:textId="77777777" w:rsidR="00B72312" w:rsidRPr="00511225" w:rsidRDefault="00B72312" w:rsidP="006D5D33">
            <w:pPr>
              <w:pStyle w:val="TAC"/>
              <w:rPr>
                <w:sz w:val="16"/>
                <w:szCs w:val="16"/>
              </w:rPr>
            </w:pPr>
          </w:p>
        </w:tc>
        <w:tc>
          <w:tcPr>
            <w:tcW w:w="763" w:type="dxa"/>
            <w:tcBorders>
              <w:top w:val="nil"/>
              <w:bottom w:val="nil"/>
            </w:tcBorders>
          </w:tcPr>
          <w:p w14:paraId="6E1DF783" w14:textId="77777777" w:rsidR="00B72312" w:rsidRPr="00511225" w:rsidRDefault="00B72312" w:rsidP="006D5D33">
            <w:pPr>
              <w:pStyle w:val="TAC"/>
              <w:rPr>
                <w:sz w:val="16"/>
                <w:szCs w:val="16"/>
              </w:rPr>
            </w:pPr>
          </w:p>
        </w:tc>
        <w:tc>
          <w:tcPr>
            <w:tcW w:w="721" w:type="dxa"/>
          </w:tcPr>
          <w:p w14:paraId="0EAD5EE5"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2C1E25E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B9FBC1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43D6EE9" w14:textId="77777777" w:rsidTr="006D5D33">
        <w:tc>
          <w:tcPr>
            <w:tcW w:w="1973" w:type="dxa"/>
            <w:vMerge/>
            <w:tcBorders>
              <w:bottom w:val="nil"/>
            </w:tcBorders>
          </w:tcPr>
          <w:p w14:paraId="1FF69BF7"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2CA19B0" w14:textId="77777777" w:rsidR="00B72312" w:rsidRPr="00511225" w:rsidRDefault="00B72312" w:rsidP="006D5D33">
            <w:pPr>
              <w:pStyle w:val="TAC"/>
              <w:rPr>
                <w:sz w:val="16"/>
                <w:szCs w:val="16"/>
              </w:rPr>
            </w:pPr>
          </w:p>
        </w:tc>
        <w:tc>
          <w:tcPr>
            <w:tcW w:w="721" w:type="dxa"/>
          </w:tcPr>
          <w:p w14:paraId="2E484F4D"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27171910"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3C29375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8028B2B" w14:textId="77777777" w:rsidTr="006D5D33">
        <w:tc>
          <w:tcPr>
            <w:tcW w:w="1973" w:type="dxa"/>
            <w:vMerge w:val="restart"/>
            <w:tcBorders>
              <w:top w:val="single" w:sz="4" w:space="0" w:color="auto"/>
            </w:tcBorders>
          </w:tcPr>
          <w:p w14:paraId="13D493C0" w14:textId="77777777" w:rsidR="00B72312" w:rsidRPr="00511225" w:rsidRDefault="00B72312" w:rsidP="006D5D33">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5D34DB94"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4FD8AAC2"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61BC73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2B5802A"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72312" w:rsidRPr="00511225" w14:paraId="622AC23E" w14:textId="77777777" w:rsidTr="006D5D33">
        <w:tc>
          <w:tcPr>
            <w:tcW w:w="1973" w:type="dxa"/>
            <w:vMerge/>
          </w:tcPr>
          <w:p w14:paraId="14A1EE81" w14:textId="77777777" w:rsidR="00B72312" w:rsidRPr="00511225" w:rsidRDefault="00B72312" w:rsidP="006D5D33">
            <w:pPr>
              <w:pStyle w:val="TAC"/>
              <w:rPr>
                <w:sz w:val="16"/>
                <w:szCs w:val="16"/>
              </w:rPr>
            </w:pPr>
          </w:p>
        </w:tc>
        <w:tc>
          <w:tcPr>
            <w:tcW w:w="763" w:type="dxa"/>
            <w:tcBorders>
              <w:top w:val="nil"/>
              <w:bottom w:val="nil"/>
            </w:tcBorders>
          </w:tcPr>
          <w:p w14:paraId="23478456" w14:textId="77777777" w:rsidR="00B72312" w:rsidRPr="00511225" w:rsidRDefault="00B72312" w:rsidP="006D5D33">
            <w:pPr>
              <w:pStyle w:val="TAC"/>
              <w:rPr>
                <w:sz w:val="16"/>
                <w:szCs w:val="16"/>
              </w:rPr>
            </w:pPr>
          </w:p>
        </w:tc>
        <w:tc>
          <w:tcPr>
            <w:tcW w:w="721" w:type="dxa"/>
          </w:tcPr>
          <w:p w14:paraId="09AC96EF"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3D27117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ED4BB8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6968204" w14:textId="77777777" w:rsidTr="006D5D33">
        <w:tc>
          <w:tcPr>
            <w:tcW w:w="1973" w:type="dxa"/>
            <w:vMerge/>
            <w:tcBorders>
              <w:bottom w:val="nil"/>
            </w:tcBorders>
          </w:tcPr>
          <w:p w14:paraId="1D6AB811"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2241B1A" w14:textId="77777777" w:rsidR="00B72312" w:rsidRPr="00511225" w:rsidRDefault="00B72312" w:rsidP="006D5D33">
            <w:pPr>
              <w:pStyle w:val="TAC"/>
              <w:rPr>
                <w:sz w:val="16"/>
                <w:szCs w:val="16"/>
              </w:rPr>
            </w:pPr>
          </w:p>
        </w:tc>
        <w:tc>
          <w:tcPr>
            <w:tcW w:w="721" w:type="dxa"/>
          </w:tcPr>
          <w:p w14:paraId="5E306D64"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2E170F8"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DB7933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0815E4C" w14:textId="77777777" w:rsidTr="006D5D33">
        <w:tc>
          <w:tcPr>
            <w:tcW w:w="1973" w:type="dxa"/>
            <w:vMerge w:val="restart"/>
            <w:tcBorders>
              <w:top w:val="single" w:sz="4" w:space="0" w:color="auto"/>
            </w:tcBorders>
          </w:tcPr>
          <w:p w14:paraId="77069B4E" w14:textId="77777777" w:rsidR="00B72312" w:rsidRPr="00511225" w:rsidRDefault="00B72312" w:rsidP="006D5D33">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538106F5" w14:textId="77777777" w:rsidR="00B72312" w:rsidRPr="00511225" w:rsidRDefault="00B72312" w:rsidP="006D5D33">
            <w:pPr>
              <w:pStyle w:val="TAC"/>
              <w:rPr>
                <w:sz w:val="16"/>
                <w:szCs w:val="16"/>
              </w:rPr>
            </w:pPr>
            <w:r w:rsidRPr="00511225">
              <w:rPr>
                <w:sz w:val="16"/>
                <w:szCs w:val="16"/>
              </w:rPr>
              <w:t>1</w:t>
            </w:r>
          </w:p>
        </w:tc>
        <w:tc>
          <w:tcPr>
            <w:tcW w:w="721" w:type="dxa"/>
          </w:tcPr>
          <w:p w14:paraId="17F4B627"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1FCC52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923E126"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663FF45D" w14:textId="77777777" w:rsidTr="006D5D33">
        <w:tc>
          <w:tcPr>
            <w:tcW w:w="1973" w:type="dxa"/>
            <w:vMerge/>
          </w:tcPr>
          <w:p w14:paraId="2E0B6E3D" w14:textId="77777777" w:rsidR="00B72312" w:rsidRPr="00511225" w:rsidRDefault="00B72312" w:rsidP="006D5D33">
            <w:pPr>
              <w:pStyle w:val="TAC"/>
              <w:rPr>
                <w:sz w:val="16"/>
                <w:szCs w:val="16"/>
              </w:rPr>
            </w:pPr>
          </w:p>
        </w:tc>
        <w:tc>
          <w:tcPr>
            <w:tcW w:w="763" w:type="dxa"/>
            <w:tcBorders>
              <w:top w:val="nil"/>
              <w:bottom w:val="nil"/>
            </w:tcBorders>
          </w:tcPr>
          <w:p w14:paraId="0790F1E8" w14:textId="77777777" w:rsidR="00B72312" w:rsidRPr="00511225" w:rsidRDefault="00B72312" w:rsidP="006D5D33">
            <w:pPr>
              <w:pStyle w:val="TAC"/>
              <w:rPr>
                <w:sz w:val="16"/>
                <w:szCs w:val="16"/>
              </w:rPr>
            </w:pPr>
          </w:p>
        </w:tc>
        <w:tc>
          <w:tcPr>
            <w:tcW w:w="721" w:type="dxa"/>
          </w:tcPr>
          <w:p w14:paraId="5E9CF94B"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47148BEF"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A4939EB"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5BC52F55" w14:textId="77777777" w:rsidTr="006D5D33">
        <w:tc>
          <w:tcPr>
            <w:tcW w:w="1973" w:type="dxa"/>
            <w:vMerge/>
            <w:tcBorders>
              <w:bottom w:val="nil"/>
            </w:tcBorders>
          </w:tcPr>
          <w:p w14:paraId="3E8E87B3"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CF8B7CA" w14:textId="77777777" w:rsidR="00B72312" w:rsidRPr="00511225" w:rsidRDefault="00B72312" w:rsidP="006D5D33">
            <w:pPr>
              <w:pStyle w:val="TAC"/>
              <w:rPr>
                <w:sz w:val="16"/>
                <w:szCs w:val="16"/>
              </w:rPr>
            </w:pPr>
          </w:p>
        </w:tc>
        <w:tc>
          <w:tcPr>
            <w:tcW w:w="721" w:type="dxa"/>
          </w:tcPr>
          <w:p w14:paraId="6CAFB172"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B37665D"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75ED2AF"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+19.6</w:t>
            </w:r>
          </w:p>
        </w:tc>
      </w:tr>
      <w:tr w:rsidR="00B72312" w:rsidRPr="00511225" w14:paraId="3D7E127F" w14:textId="77777777" w:rsidTr="006D5D33">
        <w:tc>
          <w:tcPr>
            <w:tcW w:w="1973" w:type="dxa"/>
            <w:vMerge w:val="restart"/>
            <w:tcBorders>
              <w:top w:val="single" w:sz="4" w:space="0" w:color="auto"/>
            </w:tcBorders>
          </w:tcPr>
          <w:p w14:paraId="36B5ACB7" w14:textId="77777777" w:rsidR="00B72312" w:rsidRPr="00511225" w:rsidRDefault="00B72312" w:rsidP="006D5D33">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72AFC457"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C0C31F8"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AE5D46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E116C8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+9.3</w:t>
            </w:r>
          </w:p>
        </w:tc>
      </w:tr>
      <w:tr w:rsidR="00B72312" w:rsidRPr="00511225" w14:paraId="75A7FD4D" w14:textId="77777777" w:rsidTr="006D5D33">
        <w:tc>
          <w:tcPr>
            <w:tcW w:w="1973" w:type="dxa"/>
            <w:vMerge/>
          </w:tcPr>
          <w:p w14:paraId="28987199" w14:textId="77777777" w:rsidR="00B72312" w:rsidRPr="00511225" w:rsidRDefault="00B72312" w:rsidP="006D5D33">
            <w:pPr>
              <w:pStyle w:val="TAC"/>
              <w:rPr>
                <w:sz w:val="16"/>
                <w:szCs w:val="16"/>
              </w:rPr>
            </w:pPr>
          </w:p>
        </w:tc>
        <w:tc>
          <w:tcPr>
            <w:tcW w:w="763" w:type="dxa"/>
            <w:tcBorders>
              <w:top w:val="nil"/>
              <w:bottom w:val="nil"/>
            </w:tcBorders>
          </w:tcPr>
          <w:p w14:paraId="7B4ABDCA" w14:textId="77777777" w:rsidR="00B72312" w:rsidRPr="00511225" w:rsidRDefault="00B72312" w:rsidP="006D5D33">
            <w:pPr>
              <w:pStyle w:val="TAC"/>
              <w:rPr>
                <w:sz w:val="16"/>
                <w:szCs w:val="16"/>
              </w:rPr>
            </w:pPr>
          </w:p>
        </w:tc>
        <w:tc>
          <w:tcPr>
            <w:tcW w:w="721" w:type="dxa"/>
          </w:tcPr>
          <w:p w14:paraId="7D5FEBF6"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63EC26B0"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595248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E00F962" w14:textId="77777777" w:rsidTr="006D5D33">
        <w:tc>
          <w:tcPr>
            <w:tcW w:w="1973" w:type="dxa"/>
            <w:vMerge/>
            <w:tcBorders>
              <w:bottom w:val="nil"/>
            </w:tcBorders>
          </w:tcPr>
          <w:p w14:paraId="48AD6949"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FACE82A" w14:textId="77777777" w:rsidR="00B72312" w:rsidRPr="00511225" w:rsidRDefault="00B72312" w:rsidP="006D5D33">
            <w:pPr>
              <w:pStyle w:val="TAC"/>
              <w:rPr>
                <w:sz w:val="16"/>
                <w:szCs w:val="16"/>
              </w:rPr>
            </w:pPr>
          </w:p>
        </w:tc>
        <w:tc>
          <w:tcPr>
            <w:tcW w:w="721" w:type="dxa"/>
          </w:tcPr>
          <w:p w14:paraId="67537A82"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88FB29C"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BC3B4E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E6619B8" w14:textId="77777777" w:rsidTr="006D5D33">
        <w:tc>
          <w:tcPr>
            <w:tcW w:w="1973" w:type="dxa"/>
            <w:vMerge w:val="restart"/>
            <w:tcBorders>
              <w:top w:val="single" w:sz="4" w:space="0" w:color="auto"/>
            </w:tcBorders>
          </w:tcPr>
          <w:p w14:paraId="366C0629" w14:textId="77777777" w:rsidR="00B72312" w:rsidRPr="00511225" w:rsidRDefault="00B72312" w:rsidP="006D5D33">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6935198D" w14:textId="77777777" w:rsidR="00B72312" w:rsidRPr="00511225" w:rsidRDefault="00B72312" w:rsidP="006D5D33">
            <w:pPr>
              <w:pStyle w:val="TAC"/>
              <w:rPr>
                <w:sz w:val="16"/>
                <w:szCs w:val="16"/>
              </w:rPr>
            </w:pPr>
            <w:r w:rsidRPr="00511225">
              <w:rPr>
                <w:sz w:val="16"/>
                <w:szCs w:val="16"/>
              </w:rPr>
              <w:t>1</w:t>
            </w:r>
          </w:p>
        </w:tc>
        <w:tc>
          <w:tcPr>
            <w:tcW w:w="721" w:type="dxa"/>
          </w:tcPr>
          <w:p w14:paraId="35221B14"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875947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1CDC75D"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+15.6</w:t>
            </w:r>
          </w:p>
        </w:tc>
      </w:tr>
      <w:tr w:rsidR="00B72312" w:rsidRPr="00511225" w14:paraId="3D301660" w14:textId="77777777" w:rsidTr="006D5D33">
        <w:tc>
          <w:tcPr>
            <w:tcW w:w="1973" w:type="dxa"/>
            <w:vMerge/>
          </w:tcPr>
          <w:p w14:paraId="0DF58702" w14:textId="77777777" w:rsidR="00B72312" w:rsidRPr="00511225" w:rsidRDefault="00B72312" w:rsidP="006D5D33">
            <w:pPr>
              <w:pStyle w:val="TAC"/>
              <w:rPr>
                <w:sz w:val="16"/>
                <w:szCs w:val="16"/>
              </w:rPr>
            </w:pPr>
          </w:p>
        </w:tc>
        <w:tc>
          <w:tcPr>
            <w:tcW w:w="763" w:type="dxa"/>
            <w:tcBorders>
              <w:top w:val="nil"/>
              <w:bottom w:val="nil"/>
            </w:tcBorders>
          </w:tcPr>
          <w:p w14:paraId="1F48FF11" w14:textId="77777777" w:rsidR="00B72312" w:rsidRPr="00511225" w:rsidRDefault="00B72312" w:rsidP="006D5D33">
            <w:pPr>
              <w:pStyle w:val="TAC"/>
              <w:rPr>
                <w:sz w:val="16"/>
                <w:szCs w:val="16"/>
              </w:rPr>
            </w:pPr>
          </w:p>
        </w:tc>
        <w:tc>
          <w:tcPr>
            <w:tcW w:w="721" w:type="dxa"/>
          </w:tcPr>
          <w:p w14:paraId="4E6DF083"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6AB0BA6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8EC52C5"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D2FA643" w14:textId="77777777" w:rsidTr="006D5D33">
        <w:tc>
          <w:tcPr>
            <w:tcW w:w="1973" w:type="dxa"/>
            <w:vMerge/>
            <w:tcBorders>
              <w:bottom w:val="nil"/>
            </w:tcBorders>
          </w:tcPr>
          <w:p w14:paraId="78D72D4C"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1F1C74D" w14:textId="77777777" w:rsidR="00B72312" w:rsidRPr="00511225" w:rsidRDefault="00B72312" w:rsidP="006D5D33">
            <w:pPr>
              <w:pStyle w:val="TAC"/>
              <w:rPr>
                <w:sz w:val="16"/>
                <w:szCs w:val="16"/>
              </w:rPr>
            </w:pPr>
          </w:p>
        </w:tc>
        <w:tc>
          <w:tcPr>
            <w:tcW w:w="721" w:type="dxa"/>
          </w:tcPr>
          <w:p w14:paraId="6377B734" w14:textId="77777777" w:rsidR="00B72312" w:rsidRPr="00511225" w:rsidRDefault="00B72312" w:rsidP="006D5D33">
            <w:pPr>
              <w:pStyle w:val="TAC"/>
              <w:rPr>
                <w:sz w:val="16"/>
                <w:szCs w:val="16"/>
                <w:lang w:eastAsia="zh-CN"/>
              </w:rPr>
            </w:pPr>
            <w:r w:rsidRPr="00511225">
              <w:rPr>
                <w:sz w:val="16"/>
                <w:szCs w:val="16"/>
                <w:lang w:eastAsia="zh-CN"/>
              </w:rPr>
              <w:t>n48</w:t>
            </w:r>
          </w:p>
        </w:tc>
        <w:tc>
          <w:tcPr>
            <w:tcW w:w="1920" w:type="dxa"/>
          </w:tcPr>
          <w:p w14:paraId="02BC24D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6DD91D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48A85CE" w14:textId="77777777" w:rsidTr="006D5D33">
        <w:tc>
          <w:tcPr>
            <w:tcW w:w="1973" w:type="dxa"/>
            <w:vMerge w:val="restart"/>
            <w:tcBorders>
              <w:top w:val="single" w:sz="4" w:space="0" w:color="auto"/>
            </w:tcBorders>
          </w:tcPr>
          <w:p w14:paraId="280A5709" w14:textId="77777777" w:rsidR="00B72312" w:rsidRPr="00511225" w:rsidRDefault="00B72312" w:rsidP="006D5D33">
            <w:pPr>
              <w:pStyle w:val="TAC"/>
              <w:rPr>
                <w:sz w:val="16"/>
                <w:szCs w:val="16"/>
              </w:rPr>
            </w:pPr>
            <w:r w:rsidRPr="00511225">
              <w:rPr>
                <w:sz w:val="16"/>
                <w:szCs w:val="16"/>
              </w:rPr>
              <w:t>DL_n2A-n5A-n48A_UL_n2A-n5A</w:t>
            </w:r>
          </w:p>
        </w:tc>
        <w:tc>
          <w:tcPr>
            <w:tcW w:w="763" w:type="dxa"/>
            <w:tcBorders>
              <w:top w:val="single" w:sz="4" w:space="0" w:color="auto"/>
              <w:bottom w:val="nil"/>
            </w:tcBorders>
          </w:tcPr>
          <w:p w14:paraId="2FB9C4D2"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04C069E2"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4AAC26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5F1490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63E4BB6" w14:textId="77777777" w:rsidTr="006D5D33">
        <w:tc>
          <w:tcPr>
            <w:tcW w:w="1973" w:type="dxa"/>
            <w:vMerge/>
          </w:tcPr>
          <w:p w14:paraId="213BEC88" w14:textId="77777777" w:rsidR="00B72312" w:rsidRPr="00511225" w:rsidRDefault="00B72312" w:rsidP="006D5D33">
            <w:pPr>
              <w:pStyle w:val="TAC"/>
              <w:rPr>
                <w:sz w:val="16"/>
                <w:szCs w:val="16"/>
              </w:rPr>
            </w:pPr>
          </w:p>
        </w:tc>
        <w:tc>
          <w:tcPr>
            <w:tcW w:w="763" w:type="dxa"/>
            <w:tcBorders>
              <w:top w:val="nil"/>
              <w:bottom w:val="nil"/>
            </w:tcBorders>
          </w:tcPr>
          <w:p w14:paraId="12EDD5D5" w14:textId="77777777" w:rsidR="00B72312" w:rsidRPr="00511225" w:rsidRDefault="00B72312" w:rsidP="006D5D33">
            <w:pPr>
              <w:pStyle w:val="TAC"/>
              <w:rPr>
                <w:sz w:val="16"/>
                <w:szCs w:val="16"/>
              </w:rPr>
            </w:pPr>
          </w:p>
        </w:tc>
        <w:tc>
          <w:tcPr>
            <w:tcW w:w="721" w:type="dxa"/>
          </w:tcPr>
          <w:p w14:paraId="4930F73D"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689B51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BF58D6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30AF040" w14:textId="77777777" w:rsidTr="006D5D33">
        <w:tc>
          <w:tcPr>
            <w:tcW w:w="1973" w:type="dxa"/>
            <w:vMerge/>
            <w:tcBorders>
              <w:bottom w:val="nil"/>
            </w:tcBorders>
          </w:tcPr>
          <w:p w14:paraId="0EEB4DC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4146C4A" w14:textId="77777777" w:rsidR="00B72312" w:rsidRPr="00511225" w:rsidRDefault="00B72312" w:rsidP="006D5D33">
            <w:pPr>
              <w:pStyle w:val="TAC"/>
              <w:rPr>
                <w:sz w:val="16"/>
                <w:szCs w:val="16"/>
              </w:rPr>
            </w:pPr>
          </w:p>
        </w:tc>
        <w:tc>
          <w:tcPr>
            <w:tcW w:w="721" w:type="dxa"/>
          </w:tcPr>
          <w:p w14:paraId="4E8B4346" w14:textId="77777777" w:rsidR="00B72312" w:rsidRPr="00511225" w:rsidRDefault="00B72312" w:rsidP="006D5D33">
            <w:pPr>
              <w:pStyle w:val="TAC"/>
              <w:rPr>
                <w:sz w:val="16"/>
                <w:szCs w:val="16"/>
                <w:lang w:eastAsia="zh-CN"/>
              </w:rPr>
            </w:pPr>
            <w:r w:rsidRPr="00511225">
              <w:rPr>
                <w:sz w:val="16"/>
                <w:szCs w:val="16"/>
                <w:lang w:eastAsia="zh-CN"/>
              </w:rPr>
              <w:t>n48</w:t>
            </w:r>
          </w:p>
        </w:tc>
        <w:tc>
          <w:tcPr>
            <w:tcW w:w="1920" w:type="dxa"/>
          </w:tcPr>
          <w:p w14:paraId="4FA0BFF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4F0C037"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+16.6</w:t>
            </w:r>
          </w:p>
        </w:tc>
      </w:tr>
      <w:tr w:rsidR="00B72312" w:rsidRPr="00511225" w14:paraId="70479C5B" w14:textId="77777777" w:rsidTr="006D5D33">
        <w:tc>
          <w:tcPr>
            <w:tcW w:w="1973" w:type="dxa"/>
            <w:vMerge w:val="restart"/>
            <w:tcBorders>
              <w:top w:val="single" w:sz="4" w:space="0" w:color="auto"/>
            </w:tcBorders>
          </w:tcPr>
          <w:p w14:paraId="55AF7ACD" w14:textId="77777777" w:rsidR="00B72312" w:rsidRPr="00511225" w:rsidRDefault="00B72312" w:rsidP="006D5D33">
            <w:pPr>
              <w:pStyle w:val="TAC"/>
              <w:rPr>
                <w:sz w:val="16"/>
                <w:szCs w:val="16"/>
              </w:rPr>
            </w:pPr>
            <w:r w:rsidRPr="00511225">
              <w:rPr>
                <w:sz w:val="16"/>
                <w:szCs w:val="16"/>
              </w:rPr>
              <w:t>DL_n2A-n5A-n66A_UL_n2A-n5A</w:t>
            </w:r>
          </w:p>
        </w:tc>
        <w:tc>
          <w:tcPr>
            <w:tcW w:w="763" w:type="dxa"/>
            <w:tcBorders>
              <w:top w:val="single" w:sz="4" w:space="0" w:color="auto"/>
              <w:bottom w:val="nil"/>
            </w:tcBorders>
          </w:tcPr>
          <w:p w14:paraId="4806E31D" w14:textId="77777777" w:rsidR="00B72312" w:rsidRPr="00511225" w:rsidRDefault="00B72312" w:rsidP="006D5D33">
            <w:pPr>
              <w:pStyle w:val="TAC"/>
              <w:rPr>
                <w:sz w:val="16"/>
                <w:szCs w:val="16"/>
              </w:rPr>
            </w:pPr>
            <w:r w:rsidRPr="00511225">
              <w:rPr>
                <w:sz w:val="16"/>
                <w:szCs w:val="16"/>
              </w:rPr>
              <w:t>1</w:t>
            </w:r>
          </w:p>
        </w:tc>
        <w:tc>
          <w:tcPr>
            <w:tcW w:w="721" w:type="dxa"/>
          </w:tcPr>
          <w:p w14:paraId="4B43BBCE"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88B9B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84A2A5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251E6D8" w14:textId="77777777" w:rsidTr="006D5D33">
        <w:tc>
          <w:tcPr>
            <w:tcW w:w="1973" w:type="dxa"/>
            <w:vMerge/>
          </w:tcPr>
          <w:p w14:paraId="0646365A" w14:textId="77777777" w:rsidR="00B72312" w:rsidRPr="00511225" w:rsidRDefault="00B72312" w:rsidP="006D5D33">
            <w:pPr>
              <w:pStyle w:val="TAC"/>
              <w:rPr>
                <w:sz w:val="16"/>
                <w:szCs w:val="16"/>
              </w:rPr>
            </w:pPr>
          </w:p>
        </w:tc>
        <w:tc>
          <w:tcPr>
            <w:tcW w:w="763" w:type="dxa"/>
            <w:tcBorders>
              <w:top w:val="nil"/>
              <w:bottom w:val="nil"/>
            </w:tcBorders>
          </w:tcPr>
          <w:p w14:paraId="4E9FCA20" w14:textId="77777777" w:rsidR="00B72312" w:rsidRPr="00511225" w:rsidRDefault="00B72312" w:rsidP="006D5D33">
            <w:pPr>
              <w:pStyle w:val="TAC"/>
              <w:rPr>
                <w:sz w:val="16"/>
                <w:szCs w:val="16"/>
              </w:rPr>
            </w:pPr>
          </w:p>
        </w:tc>
        <w:tc>
          <w:tcPr>
            <w:tcW w:w="721" w:type="dxa"/>
          </w:tcPr>
          <w:p w14:paraId="631A06A3"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87D935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489B78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C5A38BB" w14:textId="77777777" w:rsidTr="006D5D33">
        <w:tc>
          <w:tcPr>
            <w:tcW w:w="1973" w:type="dxa"/>
            <w:vMerge/>
            <w:tcBorders>
              <w:bottom w:val="nil"/>
            </w:tcBorders>
          </w:tcPr>
          <w:p w14:paraId="0B11C689"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3FA35FC" w14:textId="77777777" w:rsidR="00B72312" w:rsidRPr="00511225" w:rsidRDefault="00B72312" w:rsidP="006D5D33">
            <w:pPr>
              <w:pStyle w:val="TAC"/>
              <w:rPr>
                <w:sz w:val="16"/>
                <w:szCs w:val="16"/>
              </w:rPr>
            </w:pPr>
          </w:p>
        </w:tc>
        <w:tc>
          <w:tcPr>
            <w:tcW w:w="721" w:type="dxa"/>
          </w:tcPr>
          <w:p w14:paraId="70F5D192"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2175C3C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DE38460"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B72312" w:rsidRPr="00511225" w14:paraId="7B3C3488" w14:textId="77777777" w:rsidTr="006D5D33">
        <w:tc>
          <w:tcPr>
            <w:tcW w:w="1973" w:type="dxa"/>
            <w:vMerge w:val="restart"/>
            <w:tcBorders>
              <w:top w:val="single" w:sz="4" w:space="0" w:color="auto"/>
            </w:tcBorders>
          </w:tcPr>
          <w:p w14:paraId="0C3F4051" w14:textId="77777777" w:rsidR="00B72312" w:rsidRPr="00511225" w:rsidRDefault="00B72312" w:rsidP="006D5D33">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719329DB" w14:textId="77777777" w:rsidR="00B72312" w:rsidRPr="00511225" w:rsidRDefault="00B72312" w:rsidP="006D5D33">
            <w:pPr>
              <w:pStyle w:val="TAC"/>
              <w:rPr>
                <w:sz w:val="16"/>
                <w:szCs w:val="16"/>
              </w:rPr>
            </w:pPr>
            <w:r w:rsidRPr="00511225">
              <w:rPr>
                <w:sz w:val="16"/>
                <w:szCs w:val="16"/>
              </w:rPr>
              <w:t>1</w:t>
            </w:r>
          </w:p>
        </w:tc>
        <w:tc>
          <w:tcPr>
            <w:tcW w:w="721" w:type="dxa"/>
          </w:tcPr>
          <w:p w14:paraId="35B9ACDF"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F29B9A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EC4494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FFFEB35" w14:textId="77777777" w:rsidTr="006D5D33">
        <w:tc>
          <w:tcPr>
            <w:tcW w:w="1973" w:type="dxa"/>
            <w:vMerge/>
          </w:tcPr>
          <w:p w14:paraId="4FB83C77" w14:textId="77777777" w:rsidR="00B72312" w:rsidRPr="00511225" w:rsidRDefault="00B72312" w:rsidP="006D5D33">
            <w:pPr>
              <w:pStyle w:val="TAC"/>
              <w:rPr>
                <w:sz w:val="16"/>
                <w:szCs w:val="16"/>
              </w:rPr>
            </w:pPr>
          </w:p>
        </w:tc>
        <w:tc>
          <w:tcPr>
            <w:tcW w:w="763" w:type="dxa"/>
            <w:tcBorders>
              <w:top w:val="nil"/>
              <w:bottom w:val="nil"/>
            </w:tcBorders>
          </w:tcPr>
          <w:p w14:paraId="69F49332" w14:textId="77777777" w:rsidR="00B72312" w:rsidRPr="00511225" w:rsidRDefault="00B72312" w:rsidP="006D5D33">
            <w:pPr>
              <w:pStyle w:val="TAC"/>
              <w:rPr>
                <w:sz w:val="16"/>
                <w:szCs w:val="16"/>
              </w:rPr>
            </w:pPr>
          </w:p>
        </w:tc>
        <w:tc>
          <w:tcPr>
            <w:tcW w:w="721" w:type="dxa"/>
          </w:tcPr>
          <w:p w14:paraId="66BFC991"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66A4A8C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5EC943E"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+3.8</w:t>
            </w:r>
          </w:p>
        </w:tc>
      </w:tr>
      <w:tr w:rsidR="00B72312" w:rsidRPr="00511225" w14:paraId="2201CF33" w14:textId="77777777" w:rsidTr="006D5D33">
        <w:tc>
          <w:tcPr>
            <w:tcW w:w="1973" w:type="dxa"/>
            <w:vMerge/>
            <w:tcBorders>
              <w:bottom w:val="nil"/>
            </w:tcBorders>
          </w:tcPr>
          <w:p w14:paraId="47EF448B"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1255EBD" w14:textId="77777777" w:rsidR="00B72312" w:rsidRPr="00511225" w:rsidRDefault="00B72312" w:rsidP="006D5D33">
            <w:pPr>
              <w:pStyle w:val="TAC"/>
              <w:rPr>
                <w:sz w:val="16"/>
                <w:szCs w:val="16"/>
              </w:rPr>
            </w:pPr>
          </w:p>
        </w:tc>
        <w:tc>
          <w:tcPr>
            <w:tcW w:w="721" w:type="dxa"/>
          </w:tcPr>
          <w:p w14:paraId="51B0551F"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74BE65A4"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74E4D8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4BF91F8" w14:textId="77777777" w:rsidTr="006D5D33">
        <w:tc>
          <w:tcPr>
            <w:tcW w:w="1973" w:type="dxa"/>
            <w:vMerge w:val="restart"/>
            <w:tcBorders>
              <w:top w:val="single" w:sz="4" w:space="0" w:color="auto"/>
            </w:tcBorders>
          </w:tcPr>
          <w:p w14:paraId="3A769B1D" w14:textId="77777777" w:rsidR="00B72312" w:rsidRPr="00511225" w:rsidRDefault="00B72312" w:rsidP="006D5D33">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73297B3A"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19695C27"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A01163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6BE11DA"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+16.5</w:t>
            </w:r>
          </w:p>
        </w:tc>
      </w:tr>
      <w:tr w:rsidR="00B72312" w:rsidRPr="00511225" w14:paraId="572E7904" w14:textId="77777777" w:rsidTr="006D5D33">
        <w:tc>
          <w:tcPr>
            <w:tcW w:w="1973" w:type="dxa"/>
            <w:vMerge/>
          </w:tcPr>
          <w:p w14:paraId="144F8C4C" w14:textId="77777777" w:rsidR="00B72312" w:rsidRPr="00511225" w:rsidRDefault="00B72312" w:rsidP="006D5D33">
            <w:pPr>
              <w:pStyle w:val="TAC"/>
              <w:rPr>
                <w:sz w:val="16"/>
                <w:szCs w:val="16"/>
              </w:rPr>
            </w:pPr>
          </w:p>
        </w:tc>
        <w:tc>
          <w:tcPr>
            <w:tcW w:w="763" w:type="dxa"/>
            <w:tcBorders>
              <w:top w:val="nil"/>
              <w:bottom w:val="nil"/>
            </w:tcBorders>
          </w:tcPr>
          <w:p w14:paraId="4AC5F1BC" w14:textId="77777777" w:rsidR="00B72312" w:rsidRPr="00511225" w:rsidRDefault="00B72312" w:rsidP="006D5D33">
            <w:pPr>
              <w:pStyle w:val="TAC"/>
              <w:rPr>
                <w:sz w:val="16"/>
                <w:szCs w:val="16"/>
              </w:rPr>
            </w:pPr>
          </w:p>
        </w:tc>
        <w:tc>
          <w:tcPr>
            <w:tcW w:w="721" w:type="dxa"/>
          </w:tcPr>
          <w:p w14:paraId="26D7A6FE"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3A2E351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9B8876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79272AF" w14:textId="77777777" w:rsidTr="006D5D33">
        <w:tc>
          <w:tcPr>
            <w:tcW w:w="1973" w:type="dxa"/>
            <w:vMerge/>
            <w:tcBorders>
              <w:bottom w:val="nil"/>
            </w:tcBorders>
          </w:tcPr>
          <w:p w14:paraId="2CE5740F"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9A2229C" w14:textId="77777777" w:rsidR="00B72312" w:rsidRPr="00511225" w:rsidRDefault="00B72312" w:rsidP="006D5D33">
            <w:pPr>
              <w:pStyle w:val="TAC"/>
              <w:rPr>
                <w:sz w:val="16"/>
                <w:szCs w:val="16"/>
              </w:rPr>
            </w:pPr>
          </w:p>
        </w:tc>
        <w:tc>
          <w:tcPr>
            <w:tcW w:w="721" w:type="dxa"/>
          </w:tcPr>
          <w:p w14:paraId="5C16BF98"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6FC10D0C"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C1E759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DC731E8" w14:textId="77777777" w:rsidTr="006D5D33">
        <w:tc>
          <w:tcPr>
            <w:tcW w:w="1973" w:type="dxa"/>
            <w:vMerge w:val="restart"/>
            <w:tcBorders>
              <w:top w:val="single" w:sz="4" w:space="0" w:color="auto"/>
            </w:tcBorders>
          </w:tcPr>
          <w:p w14:paraId="68465FF7" w14:textId="77777777" w:rsidR="00B72312" w:rsidRPr="00511225" w:rsidRDefault="00B72312" w:rsidP="006D5D33">
            <w:pPr>
              <w:pStyle w:val="TAC"/>
              <w:rPr>
                <w:sz w:val="16"/>
                <w:szCs w:val="16"/>
              </w:rPr>
            </w:pPr>
            <w:r w:rsidRPr="00511225">
              <w:rPr>
                <w:sz w:val="16"/>
                <w:szCs w:val="16"/>
              </w:rPr>
              <w:t>DL_n2A-n5A-n77A_UL_n2A-n5A</w:t>
            </w:r>
          </w:p>
        </w:tc>
        <w:tc>
          <w:tcPr>
            <w:tcW w:w="763" w:type="dxa"/>
            <w:tcBorders>
              <w:top w:val="single" w:sz="4" w:space="0" w:color="auto"/>
              <w:bottom w:val="nil"/>
            </w:tcBorders>
          </w:tcPr>
          <w:p w14:paraId="6EDC7001" w14:textId="77777777" w:rsidR="00B72312" w:rsidRPr="00511225" w:rsidRDefault="00B72312" w:rsidP="006D5D33">
            <w:pPr>
              <w:pStyle w:val="TAC"/>
              <w:rPr>
                <w:sz w:val="16"/>
                <w:szCs w:val="16"/>
              </w:rPr>
            </w:pPr>
            <w:r w:rsidRPr="00511225">
              <w:rPr>
                <w:sz w:val="16"/>
                <w:szCs w:val="16"/>
              </w:rPr>
              <w:t>1</w:t>
            </w:r>
          </w:p>
        </w:tc>
        <w:tc>
          <w:tcPr>
            <w:tcW w:w="721" w:type="dxa"/>
          </w:tcPr>
          <w:p w14:paraId="19C1B813"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7BF5EF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3ABB83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4B31BFC" w14:textId="77777777" w:rsidTr="006D5D33">
        <w:tc>
          <w:tcPr>
            <w:tcW w:w="1973" w:type="dxa"/>
            <w:vMerge/>
          </w:tcPr>
          <w:p w14:paraId="4DD26AE5" w14:textId="77777777" w:rsidR="00B72312" w:rsidRPr="00511225" w:rsidRDefault="00B72312" w:rsidP="006D5D33">
            <w:pPr>
              <w:pStyle w:val="TAC"/>
              <w:rPr>
                <w:sz w:val="16"/>
                <w:szCs w:val="16"/>
              </w:rPr>
            </w:pPr>
          </w:p>
        </w:tc>
        <w:tc>
          <w:tcPr>
            <w:tcW w:w="763" w:type="dxa"/>
            <w:tcBorders>
              <w:top w:val="nil"/>
              <w:bottom w:val="nil"/>
            </w:tcBorders>
          </w:tcPr>
          <w:p w14:paraId="1C5BB653" w14:textId="77777777" w:rsidR="00B72312" w:rsidRPr="00511225" w:rsidRDefault="00B72312" w:rsidP="006D5D33">
            <w:pPr>
              <w:pStyle w:val="TAC"/>
              <w:rPr>
                <w:sz w:val="16"/>
                <w:szCs w:val="16"/>
              </w:rPr>
            </w:pPr>
          </w:p>
        </w:tc>
        <w:tc>
          <w:tcPr>
            <w:tcW w:w="721" w:type="dxa"/>
          </w:tcPr>
          <w:p w14:paraId="056E4D8C"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3A19A9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9B4B5E7"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51AF7E0" w14:textId="77777777" w:rsidTr="006D5D33">
        <w:tc>
          <w:tcPr>
            <w:tcW w:w="1973" w:type="dxa"/>
            <w:vMerge/>
            <w:tcBorders>
              <w:bottom w:val="nil"/>
            </w:tcBorders>
          </w:tcPr>
          <w:p w14:paraId="26456DD0"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092812E" w14:textId="77777777" w:rsidR="00B72312" w:rsidRPr="00511225" w:rsidRDefault="00B72312" w:rsidP="006D5D33">
            <w:pPr>
              <w:pStyle w:val="TAC"/>
              <w:rPr>
                <w:sz w:val="16"/>
                <w:szCs w:val="16"/>
              </w:rPr>
            </w:pPr>
          </w:p>
        </w:tc>
        <w:tc>
          <w:tcPr>
            <w:tcW w:w="721" w:type="dxa"/>
          </w:tcPr>
          <w:p w14:paraId="1F729987"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A78A564"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16D9C88"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B72312" w:rsidRPr="00511225" w14:paraId="0B106FB1" w14:textId="77777777" w:rsidTr="006D5D33">
        <w:tc>
          <w:tcPr>
            <w:tcW w:w="1973" w:type="dxa"/>
            <w:vMerge w:val="restart"/>
          </w:tcPr>
          <w:p w14:paraId="26A450DA" w14:textId="77777777" w:rsidR="00B72312" w:rsidRPr="00511225" w:rsidRDefault="00B72312" w:rsidP="006D5D33">
            <w:pPr>
              <w:pStyle w:val="TAC"/>
              <w:rPr>
                <w:sz w:val="16"/>
                <w:szCs w:val="16"/>
              </w:rPr>
            </w:pPr>
            <w:r w:rsidRPr="00511225">
              <w:rPr>
                <w:sz w:val="16"/>
                <w:szCs w:val="16"/>
              </w:rPr>
              <w:t>DL_n2A-n14A-n66A_UL_n2A-n14A</w:t>
            </w:r>
          </w:p>
        </w:tc>
        <w:tc>
          <w:tcPr>
            <w:tcW w:w="763" w:type="dxa"/>
            <w:vMerge w:val="restart"/>
            <w:tcBorders>
              <w:top w:val="nil"/>
            </w:tcBorders>
          </w:tcPr>
          <w:p w14:paraId="08BE7412" w14:textId="77777777" w:rsidR="00B72312" w:rsidRPr="00511225" w:rsidRDefault="00B72312" w:rsidP="006D5D33">
            <w:pPr>
              <w:pStyle w:val="TAC"/>
              <w:rPr>
                <w:sz w:val="16"/>
                <w:szCs w:val="16"/>
              </w:rPr>
            </w:pPr>
            <w:r w:rsidRPr="00511225">
              <w:rPr>
                <w:sz w:val="16"/>
                <w:szCs w:val="16"/>
              </w:rPr>
              <w:t>1</w:t>
            </w:r>
          </w:p>
        </w:tc>
        <w:tc>
          <w:tcPr>
            <w:tcW w:w="721" w:type="dxa"/>
          </w:tcPr>
          <w:p w14:paraId="0D7784D9"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D30360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D96538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D09A8A0" w14:textId="77777777" w:rsidTr="006D5D33">
        <w:tc>
          <w:tcPr>
            <w:tcW w:w="1973" w:type="dxa"/>
            <w:vMerge/>
          </w:tcPr>
          <w:p w14:paraId="10998B95" w14:textId="77777777" w:rsidR="00B72312" w:rsidRPr="00511225" w:rsidRDefault="00B72312" w:rsidP="006D5D33">
            <w:pPr>
              <w:pStyle w:val="TAC"/>
              <w:rPr>
                <w:sz w:val="16"/>
                <w:szCs w:val="16"/>
              </w:rPr>
            </w:pPr>
          </w:p>
        </w:tc>
        <w:tc>
          <w:tcPr>
            <w:tcW w:w="763" w:type="dxa"/>
            <w:vMerge/>
          </w:tcPr>
          <w:p w14:paraId="6D8C8208" w14:textId="77777777" w:rsidR="00B72312" w:rsidRPr="00511225" w:rsidRDefault="00B72312" w:rsidP="006D5D33">
            <w:pPr>
              <w:pStyle w:val="TAC"/>
              <w:rPr>
                <w:sz w:val="16"/>
                <w:szCs w:val="16"/>
              </w:rPr>
            </w:pPr>
          </w:p>
        </w:tc>
        <w:tc>
          <w:tcPr>
            <w:tcW w:w="721" w:type="dxa"/>
          </w:tcPr>
          <w:p w14:paraId="426561DF"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4668705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FA9B82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93451D6" w14:textId="77777777" w:rsidTr="006D5D33">
        <w:tc>
          <w:tcPr>
            <w:tcW w:w="1973" w:type="dxa"/>
            <w:vMerge/>
            <w:tcBorders>
              <w:bottom w:val="nil"/>
            </w:tcBorders>
          </w:tcPr>
          <w:p w14:paraId="1696C56A" w14:textId="77777777" w:rsidR="00B72312" w:rsidRPr="00511225" w:rsidRDefault="00B72312" w:rsidP="006D5D33">
            <w:pPr>
              <w:pStyle w:val="TAC"/>
              <w:rPr>
                <w:sz w:val="16"/>
                <w:szCs w:val="16"/>
              </w:rPr>
            </w:pPr>
          </w:p>
        </w:tc>
        <w:tc>
          <w:tcPr>
            <w:tcW w:w="763" w:type="dxa"/>
            <w:vMerge/>
            <w:tcBorders>
              <w:bottom w:val="single" w:sz="4" w:space="0" w:color="auto"/>
            </w:tcBorders>
          </w:tcPr>
          <w:p w14:paraId="31202B55" w14:textId="77777777" w:rsidR="00B72312" w:rsidRPr="00511225" w:rsidRDefault="00B72312" w:rsidP="006D5D33">
            <w:pPr>
              <w:pStyle w:val="TAC"/>
              <w:rPr>
                <w:sz w:val="16"/>
                <w:szCs w:val="16"/>
              </w:rPr>
            </w:pPr>
          </w:p>
        </w:tc>
        <w:tc>
          <w:tcPr>
            <w:tcW w:w="721" w:type="dxa"/>
          </w:tcPr>
          <w:p w14:paraId="3A2B1BB8"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22D3326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B410A49"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+7.6</w:t>
            </w:r>
          </w:p>
        </w:tc>
      </w:tr>
      <w:tr w:rsidR="00B72312" w:rsidRPr="00511225" w14:paraId="3316A68E" w14:textId="77777777" w:rsidTr="006D5D33">
        <w:tc>
          <w:tcPr>
            <w:tcW w:w="1973" w:type="dxa"/>
            <w:vMerge w:val="restart"/>
          </w:tcPr>
          <w:p w14:paraId="573444E0" w14:textId="77777777" w:rsidR="00B72312" w:rsidRPr="00511225" w:rsidRDefault="00B72312" w:rsidP="006D5D33">
            <w:pPr>
              <w:pStyle w:val="TAC"/>
              <w:rPr>
                <w:sz w:val="16"/>
                <w:szCs w:val="16"/>
              </w:rPr>
            </w:pPr>
            <w:r w:rsidRPr="00511225">
              <w:rPr>
                <w:sz w:val="16"/>
                <w:szCs w:val="16"/>
              </w:rPr>
              <w:t>DL_n2A-n14A-n66A_UL_n14A-n66A</w:t>
            </w:r>
          </w:p>
        </w:tc>
        <w:tc>
          <w:tcPr>
            <w:tcW w:w="763" w:type="dxa"/>
            <w:vMerge w:val="restart"/>
            <w:tcBorders>
              <w:top w:val="nil"/>
            </w:tcBorders>
          </w:tcPr>
          <w:p w14:paraId="0B431FD1" w14:textId="77777777" w:rsidR="00B72312" w:rsidRPr="00511225" w:rsidRDefault="00B72312" w:rsidP="006D5D33">
            <w:pPr>
              <w:pStyle w:val="TAC"/>
              <w:rPr>
                <w:sz w:val="16"/>
                <w:szCs w:val="16"/>
              </w:rPr>
            </w:pPr>
            <w:r w:rsidRPr="00511225">
              <w:rPr>
                <w:sz w:val="16"/>
                <w:szCs w:val="16"/>
              </w:rPr>
              <w:t>1</w:t>
            </w:r>
          </w:p>
        </w:tc>
        <w:tc>
          <w:tcPr>
            <w:tcW w:w="721" w:type="dxa"/>
          </w:tcPr>
          <w:p w14:paraId="2928519F"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ACFF93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797514B"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B72312" w:rsidRPr="00511225" w14:paraId="450F1598" w14:textId="77777777" w:rsidTr="006D5D33">
        <w:tc>
          <w:tcPr>
            <w:tcW w:w="1973" w:type="dxa"/>
            <w:vMerge/>
          </w:tcPr>
          <w:p w14:paraId="0700562E" w14:textId="77777777" w:rsidR="00B72312" w:rsidRPr="00511225" w:rsidRDefault="00B72312" w:rsidP="006D5D33">
            <w:pPr>
              <w:pStyle w:val="TAC"/>
              <w:rPr>
                <w:sz w:val="16"/>
                <w:szCs w:val="16"/>
              </w:rPr>
            </w:pPr>
          </w:p>
        </w:tc>
        <w:tc>
          <w:tcPr>
            <w:tcW w:w="763" w:type="dxa"/>
            <w:vMerge/>
          </w:tcPr>
          <w:p w14:paraId="32F6C5DA" w14:textId="77777777" w:rsidR="00B72312" w:rsidRPr="00511225" w:rsidRDefault="00B72312" w:rsidP="006D5D33">
            <w:pPr>
              <w:pStyle w:val="TAC"/>
              <w:rPr>
                <w:sz w:val="16"/>
                <w:szCs w:val="16"/>
              </w:rPr>
            </w:pPr>
          </w:p>
        </w:tc>
        <w:tc>
          <w:tcPr>
            <w:tcW w:w="721" w:type="dxa"/>
          </w:tcPr>
          <w:p w14:paraId="40111D4D"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6B9DFC6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6E89E5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56CB9B3" w14:textId="77777777" w:rsidTr="006D5D33">
        <w:tc>
          <w:tcPr>
            <w:tcW w:w="1973" w:type="dxa"/>
            <w:vMerge/>
            <w:tcBorders>
              <w:bottom w:val="nil"/>
            </w:tcBorders>
          </w:tcPr>
          <w:p w14:paraId="6EBC4594" w14:textId="77777777" w:rsidR="00B72312" w:rsidRPr="00511225" w:rsidRDefault="00B72312" w:rsidP="006D5D33">
            <w:pPr>
              <w:pStyle w:val="TAC"/>
              <w:rPr>
                <w:sz w:val="16"/>
                <w:szCs w:val="16"/>
              </w:rPr>
            </w:pPr>
          </w:p>
        </w:tc>
        <w:tc>
          <w:tcPr>
            <w:tcW w:w="763" w:type="dxa"/>
            <w:vMerge/>
            <w:tcBorders>
              <w:bottom w:val="single" w:sz="4" w:space="0" w:color="auto"/>
            </w:tcBorders>
          </w:tcPr>
          <w:p w14:paraId="47C6250B" w14:textId="77777777" w:rsidR="00B72312" w:rsidRPr="00511225" w:rsidRDefault="00B72312" w:rsidP="006D5D33">
            <w:pPr>
              <w:pStyle w:val="TAC"/>
              <w:rPr>
                <w:sz w:val="16"/>
                <w:szCs w:val="16"/>
              </w:rPr>
            </w:pPr>
          </w:p>
        </w:tc>
        <w:tc>
          <w:tcPr>
            <w:tcW w:w="721" w:type="dxa"/>
          </w:tcPr>
          <w:p w14:paraId="1787EE97"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54D8D74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DC83A2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E6E06E8" w14:textId="77777777" w:rsidTr="006D5D33">
        <w:tc>
          <w:tcPr>
            <w:tcW w:w="1973" w:type="dxa"/>
            <w:vMerge w:val="restart"/>
            <w:tcBorders>
              <w:top w:val="single" w:sz="4" w:space="0" w:color="auto"/>
            </w:tcBorders>
          </w:tcPr>
          <w:p w14:paraId="571CCA56" w14:textId="77777777" w:rsidR="00B72312" w:rsidRPr="00511225" w:rsidRDefault="00B72312" w:rsidP="006D5D33">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068B3BEF" w14:textId="77777777" w:rsidR="00B72312" w:rsidRPr="00511225" w:rsidRDefault="00B72312" w:rsidP="006D5D33">
            <w:pPr>
              <w:pStyle w:val="TAC"/>
              <w:rPr>
                <w:sz w:val="16"/>
                <w:szCs w:val="16"/>
              </w:rPr>
            </w:pPr>
            <w:r w:rsidRPr="00511225">
              <w:rPr>
                <w:sz w:val="16"/>
                <w:szCs w:val="16"/>
              </w:rPr>
              <w:t>1</w:t>
            </w:r>
          </w:p>
        </w:tc>
        <w:tc>
          <w:tcPr>
            <w:tcW w:w="721" w:type="dxa"/>
          </w:tcPr>
          <w:p w14:paraId="2686E883"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092B54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740DD14"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0C7D754C" w14:textId="77777777" w:rsidTr="006D5D33">
        <w:tc>
          <w:tcPr>
            <w:tcW w:w="1973" w:type="dxa"/>
            <w:vMerge/>
          </w:tcPr>
          <w:p w14:paraId="6E0BC66C" w14:textId="77777777" w:rsidR="00B72312" w:rsidRPr="00511225" w:rsidRDefault="00B72312" w:rsidP="006D5D33">
            <w:pPr>
              <w:pStyle w:val="TAC"/>
              <w:rPr>
                <w:sz w:val="16"/>
                <w:szCs w:val="16"/>
              </w:rPr>
            </w:pPr>
          </w:p>
        </w:tc>
        <w:tc>
          <w:tcPr>
            <w:tcW w:w="763" w:type="dxa"/>
            <w:vMerge/>
          </w:tcPr>
          <w:p w14:paraId="54C81CC3" w14:textId="77777777" w:rsidR="00B72312" w:rsidRPr="00511225" w:rsidRDefault="00B72312" w:rsidP="006D5D33">
            <w:pPr>
              <w:pStyle w:val="TAC"/>
              <w:rPr>
                <w:sz w:val="16"/>
                <w:szCs w:val="16"/>
              </w:rPr>
            </w:pPr>
          </w:p>
        </w:tc>
        <w:tc>
          <w:tcPr>
            <w:tcW w:w="721" w:type="dxa"/>
          </w:tcPr>
          <w:p w14:paraId="1C0444AD"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6ACB608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74350BF"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0326E5D4" w14:textId="77777777" w:rsidTr="006D5D33">
        <w:tc>
          <w:tcPr>
            <w:tcW w:w="1973" w:type="dxa"/>
            <w:vMerge/>
          </w:tcPr>
          <w:p w14:paraId="4409AA25" w14:textId="77777777" w:rsidR="00B72312" w:rsidRPr="00511225" w:rsidRDefault="00B72312" w:rsidP="006D5D33">
            <w:pPr>
              <w:pStyle w:val="TAC"/>
              <w:rPr>
                <w:sz w:val="16"/>
                <w:szCs w:val="16"/>
              </w:rPr>
            </w:pPr>
          </w:p>
        </w:tc>
        <w:tc>
          <w:tcPr>
            <w:tcW w:w="763" w:type="dxa"/>
            <w:vMerge/>
            <w:tcBorders>
              <w:bottom w:val="nil"/>
            </w:tcBorders>
          </w:tcPr>
          <w:p w14:paraId="41D1167F" w14:textId="77777777" w:rsidR="00B72312" w:rsidRPr="00511225" w:rsidRDefault="00B72312" w:rsidP="006D5D33">
            <w:pPr>
              <w:pStyle w:val="TAC"/>
              <w:rPr>
                <w:sz w:val="16"/>
                <w:szCs w:val="16"/>
              </w:rPr>
            </w:pPr>
          </w:p>
        </w:tc>
        <w:tc>
          <w:tcPr>
            <w:tcW w:w="721" w:type="dxa"/>
          </w:tcPr>
          <w:p w14:paraId="0D58E3CD"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627E4E6"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3851296"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B72312" w:rsidRPr="00511225" w14:paraId="136CBF64" w14:textId="77777777" w:rsidTr="006D5D33">
        <w:tc>
          <w:tcPr>
            <w:tcW w:w="1973" w:type="dxa"/>
            <w:vMerge w:val="restart"/>
            <w:tcBorders>
              <w:top w:val="single" w:sz="4" w:space="0" w:color="auto"/>
            </w:tcBorders>
          </w:tcPr>
          <w:p w14:paraId="064BA79F" w14:textId="77777777" w:rsidR="00B72312" w:rsidRPr="00511225" w:rsidRDefault="00B72312" w:rsidP="006D5D33">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1F6A3BAF" w14:textId="77777777" w:rsidR="00B72312" w:rsidRPr="00511225" w:rsidRDefault="00B72312" w:rsidP="006D5D33">
            <w:pPr>
              <w:pStyle w:val="TAC"/>
              <w:rPr>
                <w:sz w:val="16"/>
                <w:szCs w:val="16"/>
              </w:rPr>
            </w:pPr>
            <w:r w:rsidRPr="00511225">
              <w:rPr>
                <w:sz w:val="16"/>
                <w:szCs w:val="16"/>
              </w:rPr>
              <w:t>1</w:t>
            </w:r>
          </w:p>
        </w:tc>
        <w:tc>
          <w:tcPr>
            <w:tcW w:w="721" w:type="dxa"/>
          </w:tcPr>
          <w:p w14:paraId="49806688"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DEA425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EFEE38E"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+16.5</w:t>
            </w:r>
          </w:p>
        </w:tc>
      </w:tr>
      <w:tr w:rsidR="00B72312" w:rsidRPr="00511225" w14:paraId="24740E1E" w14:textId="77777777" w:rsidTr="006D5D33">
        <w:tc>
          <w:tcPr>
            <w:tcW w:w="1973" w:type="dxa"/>
            <w:vMerge/>
          </w:tcPr>
          <w:p w14:paraId="4DF71C18" w14:textId="77777777" w:rsidR="00B72312" w:rsidRPr="00511225" w:rsidRDefault="00B72312" w:rsidP="006D5D33">
            <w:pPr>
              <w:pStyle w:val="TAC"/>
              <w:rPr>
                <w:sz w:val="16"/>
                <w:szCs w:val="16"/>
              </w:rPr>
            </w:pPr>
          </w:p>
        </w:tc>
        <w:tc>
          <w:tcPr>
            <w:tcW w:w="763" w:type="dxa"/>
            <w:vMerge/>
          </w:tcPr>
          <w:p w14:paraId="1BFDAA79" w14:textId="77777777" w:rsidR="00B72312" w:rsidRPr="00511225" w:rsidRDefault="00B72312" w:rsidP="006D5D33">
            <w:pPr>
              <w:pStyle w:val="TAC"/>
              <w:rPr>
                <w:sz w:val="16"/>
                <w:szCs w:val="16"/>
              </w:rPr>
            </w:pPr>
          </w:p>
        </w:tc>
        <w:tc>
          <w:tcPr>
            <w:tcW w:w="721" w:type="dxa"/>
          </w:tcPr>
          <w:p w14:paraId="6D81B10E"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237262C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643DCA1"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5CC3DE47" w14:textId="77777777" w:rsidTr="006D5D33">
        <w:tc>
          <w:tcPr>
            <w:tcW w:w="1973" w:type="dxa"/>
            <w:vMerge/>
          </w:tcPr>
          <w:p w14:paraId="134E51AB" w14:textId="77777777" w:rsidR="00B72312" w:rsidRPr="00511225" w:rsidRDefault="00B72312" w:rsidP="006D5D33">
            <w:pPr>
              <w:pStyle w:val="TAC"/>
              <w:rPr>
                <w:sz w:val="16"/>
                <w:szCs w:val="16"/>
              </w:rPr>
            </w:pPr>
          </w:p>
        </w:tc>
        <w:tc>
          <w:tcPr>
            <w:tcW w:w="763" w:type="dxa"/>
            <w:vMerge/>
            <w:tcBorders>
              <w:bottom w:val="nil"/>
            </w:tcBorders>
          </w:tcPr>
          <w:p w14:paraId="3E9FCC83" w14:textId="77777777" w:rsidR="00B72312" w:rsidRPr="00511225" w:rsidRDefault="00B72312" w:rsidP="006D5D33">
            <w:pPr>
              <w:pStyle w:val="TAC"/>
              <w:rPr>
                <w:sz w:val="16"/>
                <w:szCs w:val="16"/>
              </w:rPr>
            </w:pPr>
          </w:p>
        </w:tc>
        <w:tc>
          <w:tcPr>
            <w:tcW w:w="721" w:type="dxa"/>
          </w:tcPr>
          <w:p w14:paraId="13758AB2"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1F567E9F"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44456D4"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462944DD" w14:textId="77777777" w:rsidTr="006D5D33">
        <w:tc>
          <w:tcPr>
            <w:tcW w:w="1973" w:type="dxa"/>
            <w:vMerge w:val="restart"/>
            <w:tcBorders>
              <w:top w:val="single" w:sz="4" w:space="0" w:color="auto"/>
            </w:tcBorders>
          </w:tcPr>
          <w:p w14:paraId="61332CC6" w14:textId="77777777" w:rsidR="00B72312" w:rsidRPr="00511225" w:rsidRDefault="00B72312" w:rsidP="006D5D33">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03497FC0" w14:textId="77777777" w:rsidR="00B72312" w:rsidRPr="00511225" w:rsidRDefault="00B72312" w:rsidP="006D5D33">
            <w:pPr>
              <w:pStyle w:val="TAC"/>
              <w:rPr>
                <w:sz w:val="16"/>
                <w:szCs w:val="16"/>
              </w:rPr>
            </w:pPr>
            <w:r w:rsidRPr="00511225">
              <w:rPr>
                <w:sz w:val="16"/>
                <w:szCs w:val="16"/>
              </w:rPr>
              <w:t>1</w:t>
            </w:r>
          </w:p>
        </w:tc>
        <w:tc>
          <w:tcPr>
            <w:tcW w:w="721" w:type="dxa"/>
          </w:tcPr>
          <w:p w14:paraId="35B697BB"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38E7B68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C514DF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D517FDD" w14:textId="77777777" w:rsidTr="006D5D33">
        <w:tc>
          <w:tcPr>
            <w:tcW w:w="1973" w:type="dxa"/>
            <w:vMerge/>
          </w:tcPr>
          <w:p w14:paraId="3843B258" w14:textId="77777777" w:rsidR="00B72312" w:rsidRPr="00511225" w:rsidRDefault="00B72312" w:rsidP="006D5D33">
            <w:pPr>
              <w:pStyle w:val="TAC"/>
              <w:rPr>
                <w:sz w:val="16"/>
                <w:szCs w:val="16"/>
              </w:rPr>
            </w:pPr>
          </w:p>
        </w:tc>
        <w:tc>
          <w:tcPr>
            <w:tcW w:w="763" w:type="dxa"/>
            <w:tcBorders>
              <w:top w:val="nil"/>
              <w:bottom w:val="nil"/>
            </w:tcBorders>
          </w:tcPr>
          <w:p w14:paraId="181DAE91" w14:textId="77777777" w:rsidR="00B72312" w:rsidRPr="00511225" w:rsidRDefault="00B72312" w:rsidP="006D5D33">
            <w:pPr>
              <w:pStyle w:val="TAC"/>
              <w:rPr>
                <w:sz w:val="16"/>
                <w:szCs w:val="16"/>
              </w:rPr>
            </w:pPr>
          </w:p>
        </w:tc>
        <w:tc>
          <w:tcPr>
            <w:tcW w:w="721" w:type="dxa"/>
          </w:tcPr>
          <w:p w14:paraId="45BEA6ED" w14:textId="77777777" w:rsidR="00B72312" w:rsidRPr="00511225" w:rsidRDefault="00B72312" w:rsidP="006D5D33">
            <w:pPr>
              <w:pStyle w:val="TAC"/>
              <w:rPr>
                <w:sz w:val="16"/>
                <w:szCs w:val="16"/>
                <w:lang w:eastAsia="zh-CN"/>
              </w:rPr>
            </w:pPr>
            <w:r w:rsidRPr="00511225">
              <w:rPr>
                <w:sz w:val="16"/>
                <w:szCs w:val="16"/>
                <w:lang w:eastAsia="zh-CN"/>
              </w:rPr>
              <w:t>n48</w:t>
            </w:r>
          </w:p>
        </w:tc>
        <w:tc>
          <w:tcPr>
            <w:tcW w:w="1920" w:type="dxa"/>
          </w:tcPr>
          <w:p w14:paraId="3E16990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3FA8874"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+32</w:t>
            </w:r>
          </w:p>
        </w:tc>
      </w:tr>
      <w:tr w:rsidR="00B72312" w:rsidRPr="00511225" w14:paraId="79A98182" w14:textId="77777777" w:rsidTr="006D5D33">
        <w:tc>
          <w:tcPr>
            <w:tcW w:w="1973" w:type="dxa"/>
            <w:vMerge/>
            <w:tcBorders>
              <w:bottom w:val="nil"/>
            </w:tcBorders>
          </w:tcPr>
          <w:p w14:paraId="7AA32430"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FB03CA6" w14:textId="77777777" w:rsidR="00B72312" w:rsidRPr="00511225" w:rsidRDefault="00B72312" w:rsidP="006D5D33">
            <w:pPr>
              <w:pStyle w:val="TAC"/>
              <w:rPr>
                <w:sz w:val="16"/>
                <w:szCs w:val="16"/>
              </w:rPr>
            </w:pPr>
          </w:p>
        </w:tc>
        <w:tc>
          <w:tcPr>
            <w:tcW w:w="721" w:type="dxa"/>
          </w:tcPr>
          <w:p w14:paraId="071385D9"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13028BA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3B3895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1278227" w14:textId="77777777" w:rsidTr="006D5D33">
        <w:tc>
          <w:tcPr>
            <w:tcW w:w="1973" w:type="dxa"/>
            <w:vMerge w:val="restart"/>
            <w:tcBorders>
              <w:top w:val="single" w:sz="4" w:space="0" w:color="auto"/>
            </w:tcBorders>
          </w:tcPr>
          <w:p w14:paraId="76DA586D" w14:textId="77777777" w:rsidR="00B72312" w:rsidRPr="00511225" w:rsidRDefault="00B72312" w:rsidP="006D5D33">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317F45B5"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AA2112F"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367A2F8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87D7CC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DBD64A6" w14:textId="77777777" w:rsidTr="006D5D33">
        <w:tc>
          <w:tcPr>
            <w:tcW w:w="1973" w:type="dxa"/>
            <w:vMerge/>
          </w:tcPr>
          <w:p w14:paraId="73B8F90B" w14:textId="77777777" w:rsidR="00B72312" w:rsidRPr="00511225" w:rsidRDefault="00B72312" w:rsidP="006D5D33">
            <w:pPr>
              <w:pStyle w:val="TAC"/>
              <w:rPr>
                <w:sz w:val="16"/>
                <w:szCs w:val="16"/>
              </w:rPr>
            </w:pPr>
          </w:p>
        </w:tc>
        <w:tc>
          <w:tcPr>
            <w:tcW w:w="763" w:type="dxa"/>
            <w:tcBorders>
              <w:top w:val="nil"/>
              <w:bottom w:val="nil"/>
            </w:tcBorders>
          </w:tcPr>
          <w:p w14:paraId="1A3703E6" w14:textId="77777777" w:rsidR="00B72312" w:rsidRPr="00511225" w:rsidRDefault="00B72312" w:rsidP="006D5D33">
            <w:pPr>
              <w:pStyle w:val="TAC"/>
              <w:rPr>
                <w:sz w:val="16"/>
                <w:szCs w:val="16"/>
              </w:rPr>
            </w:pPr>
          </w:p>
        </w:tc>
        <w:tc>
          <w:tcPr>
            <w:tcW w:w="721" w:type="dxa"/>
          </w:tcPr>
          <w:p w14:paraId="4B9D4D6B" w14:textId="77777777" w:rsidR="00B72312" w:rsidRPr="00511225" w:rsidRDefault="00B72312" w:rsidP="006D5D33">
            <w:pPr>
              <w:pStyle w:val="TAC"/>
              <w:rPr>
                <w:sz w:val="16"/>
                <w:szCs w:val="16"/>
                <w:lang w:eastAsia="zh-CN"/>
              </w:rPr>
            </w:pPr>
            <w:r w:rsidRPr="00511225">
              <w:rPr>
                <w:sz w:val="16"/>
                <w:szCs w:val="16"/>
                <w:lang w:eastAsia="zh-CN"/>
              </w:rPr>
              <w:t>n48</w:t>
            </w:r>
          </w:p>
        </w:tc>
        <w:tc>
          <w:tcPr>
            <w:tcW w:w="1920" w:type="dxa"/>
          </w:tcPr>
          <w:p w14:paraId="6CAFEAE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3D42C8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30A7AFF" w14:textId="77777777" w:rsidTr="006D5D33">
        <w:tc>
          <w:tcPr>
            <w:tcW w:w="1973" w:type="dxa"/>
            <w:vMerge/>
            <w:tcBorders>
              <w:bottom w:val="nil"/>
            </w:tcBorders>
          </w:tcPr>
          <w:p w14:paraId="15CB2F31"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EDE1A15" w14:textId="77777777" w:rsidR="00B72312" w:rsidRPr="00511225" w:rsidRDefault="00B72312" w:rsidP="006D5D33">
            <w:pPr>
              <w:pStyle w:val="TAC"/>
              <w:rPr>
                <w:sz w:val="16"/>
                <w:szCs w:val="16"/>
              </w:rPr>
            </w:pPr>
          </w:p>
        </w:tc>
        <w:tc>
          <w:tcPr>
            <w:tcW w:w="721" w:type="dxa"/>
          </w:tcPr>
          <w:p w14:paraId="199B62B6"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792693B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7FEBFA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+12.1</w:t>
            </w:r>
          </w:p>
        </w:tc>
      </w:tr>
      <w:tr w:rsidR="00B72312" w:rsidRPr="00511225" w14:paraId="1467A29E" w14:textId="77777777" w:rsidTr="006D5D33">
        <w:tc>
          <w:tcPr>
            <w:tcW w:w="1973" w:type="dxa"/>
            <w:vMerge w:val="restart"/>
            <w:tcBorders>
              <w:top w:val="single" w:sz="4" w:space="0" w:color="auto"/>
            </w:tcBorders>
          </w:tcPr>
          <w:p w14:paraId="241D7DFA" w14:textId="77777777" w:rsidR="00B72312" w:rsidRPr="00511225" w:rsidRDefault="00B72312" w:rsidP="006D5D33">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1A76A488"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492BE89"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1CA4726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BC58AB8"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lang w:eastAsia="zh-CN"/>
              </w:rPr>
              <w:t xml:space="preserve"> +28.3</w:t>
            </w:r>
          </w:p>
        </w:tc>
      </w:tr>
      <w:tr w:rsidR="00B72312" w:rsidRPr="00511225" w14:paraId="0EBF1368" w14:textId="77777777" w:rsidTr="006D5D33">
        <w:tc>
          <w:tcPr>
            <w:tcW w:w="1973" w:type="dxa"/>
            <w:vMerge/>
          </w:tcPr>
          <w:p w14:paraId="66D63EEB" w14:textId="77777777" w:rsidR="00B72312" w:rsidRPr="00511225" w:rsidRDefault="00B72312" w:rsidP="006D5D33">
            <w:pPr>
              <w:pStyle w:val="TAC"/>
              <w:rPr>
                <w:sz w:val="16"/>
                <w:szCs w:val="16"/>
              </w:rPr>
            </w:pPr>
          </w:p>
        </w:tc>
        <w:tc>
          <w:tcPr>
            <w:tcW w:w="763" w:type="dxa"/>
            <w:tcBorders>
              <w:top w:val="nil"/>
              <w:bottom w:val="nil"/>
            </w:tcBorders>
          </w:tcPr>
          <w:p w14:paraId="4438AE10" w14:textId="77777777" w:rsidR="00B72312" w:rsidRPr="00511225" w:rsidRDefault="00B72312" w:rsidP="006D5D33">
            <w:pPr>
              <w:pStyle w:val="TAC"/>
              <w:rPr>
                <w:sz w:val="16"/>
                <w:szCs w:val="16"/>
              </w:rPr>
            </w:pPr>
          </w:p>
        </w:tc>
        <w:tc>
          <w:tcPr>
            <w:tcW w:w="721" w:type="dxa"/>
          </w:tcPr>
          <w:p w14:paraId="4D7A7CD8" w14:textId="77777777" w:rsidR="00B72312" w:rsidRPr="00511225" w:rsidRDefault="00B72312" w:rsidP="006D5D33">
            <w:pPr>
              <w:pStyle w:val="TAC"/>
              <w:rPr>
                <w:sz w:val="16"/>
                <w:szCs w:val="16"/>
                <w:lang w:eastAsia="zh-CN"/>
              </w:rPr>
            </w:pPr>
            <w:r w:rsidRPr="00511225">
              <w:rPr>
                <w:sz w:val="16"/>
                <w:szCs w:val="16"/>
                <w:lang w:eastAsia="zh-CN"/>
              </w:rPr>
              <w:t>n48</w:t>
            </w:r>
          </w:p>
        </w:tc>
        <w:tc>
          <w:tcPr>
            <w:tcW w:w="1920" w:type="dxa"/>
          </w:tcPr>
          <w:p w14:paraId="6F144CE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8D7ED7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76009CF" w14:textId="77777777" w:rsidTr="006D5D33">
        <w:tc>
          <w:tcPr>
            <w:tcW w:w="1973" w:type="dxa"/>
            <w:vMerge/>
            <w:tcBorders>
              <w:bottom w:val="nil"/>
            </w:tcBorders>
          </w:tcPr>
          <w:p w14:paraId="53583068"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945E563" w14:textId="77777777" w:rsidR="00B72312" w:rsidRPr="00511225" w:rsidRDefault="00B72312" w:rsidP="006D5D33">
            <w:pPr>
              <w:pStyle w:val="TAC"/>
              <w:rPr>
                <w:sz w:val="16"/>
                <w:szCs w:val="16"/>
              </w:rPr>
            </w:pPr>
          </w:p>
        </w:tc>
        <w:tc>
          <w:tcPr>
            <w:tcW w:w="721" w:type="dxa"/>
          </w:tcPr>
          <w:p w14:paraId="097DFE7B"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41985D5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D42D13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FC97B45" w14:textId="77777777" w:rsidTr="006D5D33">
        <w:tc>
          <w:tcPr>
            <w:tcW w:w="1973" w:type="dxa"/>
            <w:vMerge w:val="restart"/>
            <w:tcBorders>
              <w:top w:val="single" w:sz="4" w:space="0" w:color="auto"/>
            </w:tcBorders>
          </w:tcPr>
          <w:p w14:paraId="1A652F35" w14:textId="77777777" w:rsidR="00B72312" w:rsidRPr="00511225" w:rsidRDefault="00B72312" w:rsidP="006D5D33">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36D0B209"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F4ADC6E"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75F76E0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0441AE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A1FFBEE" w14:textId="77777777" w:rsidTr="006D5D33">
        <w:tc>
          <w:tcPr>
            <w:tcW w:w="1973" w:type="dxa"/>
            <w:vMerge/>
          </w:tcPr>
          <w:p w14:paraId="2F8ACE00" w14:textId="77777777" w:rsidR="00B72312" w:rsidRPr="00511225" w:rsidRDefault="00B72312" w:rsidP="006D5D33">
            <w:pPr>
              <w:pStyle w:val="TAC"/>
              <w:rPr>
                <w:sz w:val="16"/>
                <w:szCs w:val="16"/>
              </w:rPr>
            </w:pPr>
          </w:p>
        </w:tc>
        <w:tc>
          <w:tcPr>
            <w:tcW w:w="763" w:type="dxa"/>
            <w:tcBorders>
              <w:top w:val="nil"/>
              <w:bottom w:val="nil"/>
            </w:tcBorders>
          </w:tcPr>
          <w:p w14:paraId="7B0D97DC" w14:textId="77777777" w:rsidR="00B72312" w:rsidRPr="00511225" w:rsidRDefault="00B72312" w:rsidP="006D5D33">
            <w:pPr>
              <w:pStyle w:val="TAC"/>
              <w:rPr>
                <w:sz w:val="16"/>
                <w:szCs w:val="16"/>
              </w:rPr>
            </w:pPr>
          </w:p>
        </w:tc>
        <w:tc>
          <w:tcPr>
            <w:tcW w:w="721" w:type="dxa"/>
          </w:tcPr>
          <w:p w14:paraId="5387C629"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1AC9FAD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1A821A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FA858DB" w14:textId="77777777" w:rsidTr="006D5D33">
        <w:tc>
          <w:tcPr>
            <w:tcW w:w="1973" w:type="dxa"/>
            <w:vMerge/>
          </w:tcPr>
          <w:p w14:paraId="7810A164"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10C618E" w14:textId="77777777" w:rsidR="00B72312" w:rsidRPr="00511225" w:rsidRDefault="00B72312" w:rsidP="006D5D33">
            <w:pPr>
              <w:pStyle w:val="TAC"/>
              <w:rPr>
                <w:sz w:val="16"/>
                <w:szCs w:val="16"/>
              </w:rPr>
            </w:pPr>
          </w:p>
        </w:tc>
        <w:tc>
          <w:tcPr>
            <w:tcW w:w="721" w:type="dxa"/>
          </w:tcPr>
          <w:p w14:paraId="4307518A"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ACFE384"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458044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+29.4</w:t>
            </w:r>
          </w:p>
        </w:tc>
      </w:tr>
      <w:tr w:rsidR="00B72312" w:rsidRPr="00511225" w14:paraId="5689C620" w14:textId="77777777" w:rsidTr="006D5D33">
        <w:tc>
          <w:tcPr>
            <w:tcW w:w="1973" w:type="dxa"/>
            <w:vMerge/>
          </w:tcPr>
          <w:p w14:paraId="18658D39"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0AE77803"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6CF3B652"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5CA6609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5D3B9B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D7D2D4B" w14:textId="77777777" w:rsidTr="006D5D33">
        <w:tc>
          <w:tcPr>
            <w:tcW w:w="1973" w:type="dxa"/>
            <w:vMerge/>
          </w:tcPr>
          <w:p w14:paraId="7E82AFA2" w14:textId="77777777" w:rsidR="00B72312" w:rsidRPr="00511225" w:rsidRDefault="00B72312" w:rsidP="006D5D33">
            <w:pPr>
              <w:pStyle w:val="TAC"/>
              <w:rPr>
                <w:sz w:val="16"/>
                <w:szCs w:val="16"/>
              </w:rPr>
            </w:pPr>
          </w:p>
        </w:tc>
        <w:tc>
          <w:tcPr>
            <w:tcW w:w="763" w:type="dxa"/>
            <w:tcBorders>
              <w:top w:val="nil"/>
              <w:bottom w:val="nil"/>
            </w:tcBorders>
          </w:tcPr>
          <w:p w14:paraId="7698DD46" w14:textId="77777777" w:rsidR="00B72312" w:rsidRPr="00511225" w:rsidRDefault="00B72312" w:rsidP="006D5D33">
            <w:pPr>
              <w:pStyle w:val="TAC"/>
              <w:rPr>
                <w:sz w:val="16"/>
                <w:szCs w:val="16"/>
              </w:rPr>
            </w:pPr>
          </w:p>
        </w:tc>
        <w:tc>
          <w:tcPr>
            <w:tcW w:w="721" w:type="dxa"/>
          </w:tcPr>
          <w:p w14:paraId="616DB758"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491FA0F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D6F9A3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8547698" w14:textId="77777777" w:rsidTr="006D5D33">
        <w:tc>
          <w:tcPr>
            <w:tcW w:w="1973" w:type="dxa"/>
            <w:vMerge/>
            <w:tcBorders>
              <w:bottom w:val="nil"/>
            </w:tcBorders>
          </w:tcPr>
          <w:p w14:paraId="663F57E2"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71B5770" w14:textId="77777777" w:rsidR="00B72312" w:rsidRPr="00511225" w:rsidRDefault="00B72312" w:rsidP="006D5D33">
            <w:pPr>
              <w:pStyle w:val="TAC"/>
              <w:rPr>
                <w:sz w:val="16"/>
                <w:szCs w:val="16"/>
              </w:rPr>
            </w:pPr>
          </w:p>
        </w:tc>
        <w:tc>
          <w:tcPr>
            <w:tcW w:w="721" w:type="dxa"/>
          </w:tcPr>
          <w:p w14:paraId="5EF63176"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5D46A8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107EE79"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+8.9</w:t>
            </w:r>
          </w:p>
        </w:tc>
      </w:tr>
      <w:tr w:rsidR="00B72312" w:rsidRPr="00511225" w14:paraId="0CB3EF0E" w14:textId="77777777" w:rsidTr="006D5D33">
        <w:tc>
          <w:tcPr>
            <w:tcW w:w="1973" w:type="dxa"/>
            <w:vMerge w:val="restart"/>
            <w:tcBorders>
              <w:top w:val="single" w:sz="4" w:space="0" w:color="auto"/>
            </w:tcBorders>
          </w:tcPr>
          <w:p w14:paraId="2B566882" w14:textId="77777777" w:rsidR="00B72312" w:rsidRPr="00511225" w:rsidRDefault="00B72312" w:rsidP="006D5D33">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2CF3FB0D"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26F2E190"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4EC421D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553D8E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BAEE839" w14:textId="77777777" w:rsidTr="006D5D33">
        <w:tc>
          <w:tcPr>
            <w:tcW w:w="1973" w:type="dxa"/>
            <w:vMerge/>
          </w:tcPr>
          <w:p w14:paraId="6DE6B237" w14:textId="77777777" w:rsidR="00B72312" w:rsidRPr="00511225" w:rsidRDefault="00B72312" w:rsidP="006D5D33">
            <w:pPr>
              <w:pStyle w:val="TAC"/>
              <w:rPr>
                <w:sz w:val="16"/>
                <w:szCs w:val="16"/>
              </w:rPr>
            </w:pPr>
          </w:p>
        </w:tc>
        <w:tc>
          <w:tcPr>
            <w:tcW w:w="763" w:type="dxa"/>
            <w:tcBorders>
              <w:top w:val="nil"/>
              <w:bottom w:val="nil"/>
            </w:tcBorders>
          </w:tcPr>
          <w:p w14:paraId="464FE8C8" w14:textId="77777777" w:rsidR="00B72312" w:rsidRPr="00511225" w:rsidRDefault="00B72312" w:rsidP="006D5D33">
            <w:pPr>
              <w:pStyle w:val="TAC"/>
              <w:rPr>
                <w:sz w:val="16"/>
                <w:szCs w:val="16"/>
                <w:lang w:eastAsia="zh-CN"/>
              </w:rPr>
            </w:pPr>
          </w:p>
        </w:tc>
        <w:tc>
          <w:tcPr>
            <w:tcW w:w="721" w:type="dxa"/>
          </w:tcPr>
          <w:p w14:paraId="02A223CA"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2143BBC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E876809"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+29.2</w:t>
            </w:r>
          </w:p>
        </w:tc>
      </w:tr>
      <w:tr w:rsidR="00B72312" w:rsidRPr="00511225" w14:paraId="0650D5CC" w14:textId="77777777" w:rsidTr="006D5D33">
        <w:tc>
          <w:tcPr>
            <w:tcW w:w="1973" w:type="dxa"/>
            <w:vMerge/>
          </w:tcPr>
          <w:p w14:paraId="300FD36F"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A2F258F" w14:textId="77777777" w:rsidR="00B72312" w:rsidRPr="00511225" w:rsidRDefault="00B72312" w:rsidP="006D5D33">
            <w:pPr>
              <w:pStyle w:val="TAC"/>
              <w:rPr>
                <w:sz w:val="16"/>
                <w:szCs w:val="16"/>
                <w:lang w:eastAsia="zh-CN"/>
              </w:rPr>
            </w:pPr>
          </w:p>
        </w:tc>
        <w:tc>
          <w:tcPr>
            <w:tcW w:w="721" w:type="dxa"/>
          </w:tcPr>
          <w:p w14:paraId="2DC0CFCB"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58F0675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9B9C1E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5B4B542" w14:textId="77777777" w:rsidTr="006D5D33">
        <w:tc>
          <w:tcPr>
            <w:tcW w:w="1973" w:type="dxa"/>
            <w:vMerge/>
          </w:tcPr>
          <w:p w14:paraId="6626B7E4"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76699C49"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4C9DA364"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56920B5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BCAFF6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B3EC952" w14:textId="77777777" w:rsidTr="006D5D33">
        <w:tc>
          <w:tcPr>
            <w:tcW w:w="1973" w:type="dxa"/>
            <w:vMerge/>
          </w:tcPr>
          <w:p w14:paraId="309A9093" w14:textId="77777777" w:rsidR="00B72312" w:rsidRPr="00511225" w:rsidRDefault="00B72312" w:rsidP="006D5D33">
            <w:pPr>
              <w:pStyle w:val="TAC"/>
              <w:rPr>
                <w:sz w:val="16"/>
                <w:szCs w:val="16"/>
              </w:rPr>
            </w:pPr>
          </w:p>
        </w:tc>
        <w:tc>
          <w:tcPr>
            <w:tcW w:w="763" w:type="dxa"/>
            <w:tcBorders>
              <w:top w:val="nil"/>
              <w:bottom w:val="nil"/>
            </w:tcBorders>
          </w:tcPr>
          <w:p w14:paraId="34A92AF3" w14:textId="77777777" w:rsidR="00B72312" w:rsidRPr="00511225" w:rsidRDefault="00B72312" w:rsidP="006D5D33">
            <w:pPr>
              <w:pStyle w:val="TAC"/>
              <w:rPr>
                <w:sz w:val="16"/>
                <w:szCs w:val="16"/>
              </w:rPr>
            </w:pPr>
          </w:p>
        </w:tc>
        <w:tc>
          <w:tcPr>
            <w:tcW w:w="721" w:type="dxa"/>
          </w:tcPr>
          <w:p w14:paraId="58E1740F"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5C2E3DB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50350C7"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B72312" w:rsidRPr="00511225" w14:paraId="0A2365BC" w14:textId="77777777" w:rsidTr="006D5D33">
        <w:tc>
          <w:tcPr>
            <w:tcW w:w="1973" w:type="dxa"/>
            <w:vMerge/>
          </w:tcPr>
          <w:p w14:paraId="52BE1F56"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2C50A32" w14:textId="77777777" w:rsidR="00B72312" w:rsidRPr="00511225" w:rsidRDefault="00B72312" w:rsidP="006D5D33">
            <w:pPr>
              <w:pStyle w:val="TAC"/>
              <w:rPr>
                <w:sz w:val="16"/>
                <w:szCs w:val="16"/>
              </w:rPr>
            </w:pPr>
          </w:p>
        </w:tc>
        <w:tc>
          <w:tcPr>
            <w:tcW w:w="721" w:type="dxa"/>
          </w:tcPr>
          <w:p w14:paraId="3C2505D8"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735DF599"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6A3EF6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BD19F3B" w14:textId="77777777" w:rsidTr="006D5D33">
        <w:tc>
          <w:tcPr>
            <w:tcW w:w="1973" w:type="dxa"/>
            <w:vMerge/>
          </w:tcPr>
          <w:p w14:paraId="0B029CC4"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7E44B8E8" w14:textId="77777777" w:rsidR="00B72312" w:rsidRPr="00511225" w:rsidRDefault="00B72312" w:rsidP="006D5D33">
            <w:pPr>
              <w:pStyle w:val="TAC"/>
              <w:rPr>
                <w:sz w:val="16"/>
                <w:szCs w:val="16"/>
                <w:lang w:eastAsia="zh-CN"/>
              </w:rPr>
            </w:pPr>
            <w:r w:rsidRPr="00511225">
              <w:rPr>
                <w:sz w:val="16"/>
                <w:szCs w:val="16"/>
                <w:lang w:eastAsia="zh-CN"/>
              </w:rPr>
              <w:t>3</w:t>
            </w:r>
          </w:p>
        </w:tc>
        <w:tc>
          <w:tcPr>
            <w:tcW w:w="721" w:type="dxa"/>
          </w:tcPr>
          <w:p w14:paraId="2D7694D8"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3938DFF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5F5A54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F0FCA87" w14:textId="77777777" w:rsidTr="006D5D33">
        <w:tc>
          <w:tcPr>
            <w:tcW w:w="1973" w:type="dxa"/>
            <w:vMerge/>
          </w:tcPr>
          <w:p w14:paraId="43D6747F" w14:textId="77777777" w:rsidR="00B72312" w:rsidRPr="00511225" w:rsidRDefault="00B72312" w:rsidP="006D5D33">
            <w:pPr>
              <w:pStyle w:val="TAC"/>
              <w:rPr>
                <w:sz w:val="16"/>
                <w:szCs w:val="16"/>
              </w:rPr>
            </w:pPr>
          </w:p>
        </w:tc>
        <w:tc>
          <w:tcPr>
            <w:tcW w:w="763" w:type="dxa"/>
            <w:tcBorders>
              <w:top w:val="nil"/>
              <w:bottom w:val="nil"/>
            </w:tcBorders>
          </w:tcPr>
          <w:p w14:paraId="154012B7" w14:textId="77777777" w:rsidR="00B72312" w:rsidRPr="00511225" w:rsidRDefault="00B72312" w:rsidP="006D5D33">
            <w:pPr>
              <w:pStyle w:val="TAC"/>
              <w:rPr>
                <w:sz w:val="16"/>
                <w:szCs w:val="16"/>
              </w:rPr>
            </w:pPr>
          </w:p>
        </w:tc>
        <w:tc>
          <w:tcPr>
            <w:tcW w:w="721" w:type="dxa"/>
          </w:tcPr>
          <w:p w14:paraId="561AC381"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5BCB219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AD3EBF5"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+4.0</w:t>
            </w:r>
          </w:p>
        </w:tc>
      </w:tr>
      <w:tr w:rsidR="00B72312" w:rsidRPr="00511225" w14:paraId="241B276C" w14:textId="77777777" w:rsidTr="006D5D33">
        <w:tc>
          <w:tcPr>
            <w:tcW w:w="1973" w:type="dxa"/>
            <w:vMerge/>
            <w:tcBorders>
              <w:bottom w:val="nil"/>
            </w:tcBorders>
          </w:tcPr>
          <w:p w14:paraId="2BD9838C"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29857EB" w14:textId="77777777" w:rsidR="00B72312" w:rsidRPr="00511225" w:rsidRDefault="00B72312" w:rsidP="006D5D33">
            <w:pPr>
              <w:pStyle w:val="TAC"/>
              <w:rPr>
                <w:sz w:val="16"/>
                <w:szCs w:val="16"/>
              </w:rPr>
            </w:pPr>
          </w:p>
        </w:tc>
        <w:tc>
          <w:tcPr>
            <w:tcW w:w="721" w:type="dxa"/>
          </w:tcPr>
          <w:p w14:paraId="3971A5D8"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57F41048"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921789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5B696C8" w14:textId="77777777" w:rsidTr="006D5D33">
        <w:tc>
          <w:tcPr>
            <w:tcW w:w="1973" w:type="dxa"/>
            <w:vMerge w:val="restart"/>
            <w:tcBorders>
              <w:top w:val="single" w:sz="4" w:space="0" w:color="auto"/>
            </w:tcBorders>
          </w:tcPr>
          <w:p w14:paraId="40C41E6B" w14:textId="77777777" w:rsidR="00B72312" w:rsidRPr="00511225" w:rsidRDefault="00B72312" w:rsidP="006D5D33">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3ECFD3F3" w14:textId="77777777" w:rsidR="00B72312" w:rsidRPr="00511225" w:rsidRDefault="00B72312" w:rsidP="006D5D33">
            <w:pPr>
              <w:pStyle w:val="TAC"/>
              <w:rPr>
                <w:sz w:val="16"/>
                <w:szCs w:val="16"/>
              </w:rPr>
            </w:pPr>
            <w:r w:rsidRPr="00511225">
              <w:rPr>
                <w:sz w:val="16"/>
                <w:szCs w:val="16"/>
              </w:rPr>
              <w:t>1</w:t>
            </w:r>
          </w:p>
        </w:tc>
        <w:tc>
          <w:tcPr>
            <w:tcW w:w="721" w:type="dxa"/>
          </w:tcPr>
          <w:p w14:paraId="4602EC64"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79338D5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9C35592"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B72312" w:rsidRPr="00511225" w14:paraId="0FB106B8" w14:textId="77777777" w:rsidTr="006D5D33">
        <w:tc>
          <w:tcPr>
            <w:tcW w:w="1973" w:type="dxa"/>
            <w:vMerge/>
          </w:tcPr>
          <w:p w14:paraId="28C36135" w14:textId="77777777" w:rsidR="00B72312" w:rsidRPr="00511225" w:rsidRDefault="00B72312" w:rsidP="006D5D33">
            <w:pPr>
              <w:pStyle w:val="TAC"/>
              <w:rPr>
                <w:sz w:val="16"/>
                <w:szCs w:val="16"/>
              </w:rPr>
            </w:pPr>
          </w:p>
        </w:tc>
        <w:tc>
          <w:tcPr>
            <w:tcW w:w="763" w:type="dxa"/>
            <w:tcBorders>
              <w:top w:val="nil"/>
              <w:bottom w:val="nil"/>
            </w:tcBorders>
          </w:tcPr>
          <w:p w14:paraId="6A74ECF7" w14:textId="77777777" w:rsidR="00B72312" w:rsidRPr="00511225" w:rsidRDefault="00B72312" w:rsidP="006D5D33">
            <w:pPr>
              <w:pStyle w:val="TAC"/>
              <w:rPr>
                <w:sz w:val="16"/>
                <w:szCs w:val="16"/>
              </w:rPr>
            </w:pPr>
          </w:p>
        </w:tc>
        <w:tc>
          <w:tcPr>
            <w:tcW w:w="721" w:type="dxa"/>
          </w:tcPr>
          <w:p w14:paraId="22B3C135"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6507E34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AA7BAA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BA33541" w14:textId="77777777" w:rsidTr="006D5D33">
        <w:tc>
          <w:tcPr>
            <w:tcW w:w="1973" w:type="dxa"/>
            <w:vMerge/>
          </w:tcPr>
          <w:p w14:paraId="155B772B"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0F77A8B" w14:textId="77777777" w:rsidR="00B72312" w:rsidRPr="00511225" w:rsidRDefault="00B72312" w:rsidP="006D5D33">
            <w:pPr>
              <w:pStyle w:val="TAC"/>
              <w:rPr>
                <w:sz w:val="16"/>
                <w:szCs w:val="16"/>
              </w:rPr>
            </w:pPr>
          </w:p>
        </w:tc>
        <w:tc>
          <w:tcPr>
            <w:tcW w:w="721" w:type="dxa"/>
          </w:tcPr>
          <w:p w14:paraId="6125231A"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68C078FB"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3AEE1B8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654110F" w14:textId="77777777" w:rsidTr="006D5D33">
        <w:tc>
          <w:tcPr>
            <w:tcW w:w="1973" w:type="dxa"/>
            <w:vMerge/>
          </w:tcPr>
          <w:p w14:paraId="1F3EDA54"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494A8894"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4B667B38"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3591EAF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9EEB9A0"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+9.1</w:t>
            </w:r>
          </w:p>
        </w:tc>
      </w:tr>
      <w:tr w:rsidR="00B72312" w:rsidRPr="00511225" w14:paraId="0A64A90D" w14:textId="77777777" w:rsidTr="006D5D33">
        <w:tc>
          <w:tcPr>
            <w:tcW w:w="1973" w:type="dxa"/>
            <w:vMerge/>
          </w:tcPr>
          <w:p w14:paraId="321F2F70" w14:textId="77777777" w:rsidR="00B72312" w:rsidRPr="00511225" w:rsidRDefault="00B72312" w:rsidP="006D5D33">
            <w:pPr>
              <w:pStyle w:val="TAC"/>
              <w:rPr>
                <w:sz w:val="16"/>
                <w:szCs w:val="16"/>
              </w:rPr>
            </w:pPr>
          </w:p>
        </w:tc>
        <w:tc>
          <w:tcPr>
            <w:tcW w:w="763" w:type="dxa"/>
            <w:tcBorders>
              <w:top w:val="nil"/>
              <w:bottom w:val="nil"/>
            </w:tcBorders>
          </w:tcPr>
          <w:p w14:paraId="716B9DFF" w14:textId="77777777" w:rsidR="00B72312" w:rsidRPr="00511225" w:rsidRDefault="00B72312" w:rsidP="006D5D33">
            <w:pPr>
              <w:pStyle w:val="TAC"/>
              <w:rPr>
                <w:sz w:val="16"/>
                <w:szCs w:val="16"/>
              </w:rPr>
            </w:pPr>
          </w:p>
        </w:tc>
        <w:tc>
          <w:tcPr>
            <w:tcW w:w="721" w:type="dxa"/>
          </w:tcPr>
          <w:p w14:paraId="48993653"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38C5DD3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9C3DF9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34CB847" w14:textId="77777777" w:rsidTr="006D5D33">
        <w:tc>
          <w:tcPr>
            <w:tcW w:w="1973" w:type="dxa"/>
            <w:vMerge/>
          </w:tcPr>
          <w:p w14:paraId="52B6165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E84C1EE" w14:textId="77777777" w:rsidR="00B72312" w:rsidRPr="00511225" w:rsidRDefault="00B72312" w:rsidP="006D5D33">
            <w:pPr>
              <w:pStyle w:val="TAC"/>
              <w:rPr>
                <w:sz w:val="16"/>
                <w:szCs w:val="16"/>
              </w:rPr>
            </w:pPr>
          </w:p>
        </w:tc>
        <w:tc>
          <w:tcPr>
            <w:tcW w:w="721" w:type="dxa"/>
          </w:tcPr>
          <w:p w14:paraId="3610A0A0"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36EEF9CF"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8F2525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E579EFF" w14:textId="77777777" w:rsidTr="006D5D33">
        <w:tc>
          <w:tcPr>
            <w:tcW w:w="1973" w:type="dxa"/>
            <w:vMerge/>
          </w:tcPr>
          <w:p w14:paraId="4146673E"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44F37B22" w14:textId="77777777" w:rsidR="00B72312" w:rsidRPr="00511225" w:rsidRDefault="00B72312" w:rsidP="006D5D33">
            <w:pPr>
              <w:pStyle w:val="TAC"/>
              <w:rPr>
                <w:sz w:val="16"/>
                <w:szCs w:val="16"/>
                <w:lang w:eastAsia="zh-CN"/>
              </w:rPr>
            </w:pPr>
            <w:r w:rsidRPr="00511225">
              <w:rPr>
                <w:sz w:val="16"/>
                <w:szCs w:val="16"/>
                <w:lang w:eastAsia="zh-CN"/>
              </w:rPr>
              <w:t>3</w:t>
            </w:r>
          </w:p>
        </w:tc>
        <w:tc>
          <w:tcPr>
            <w:tcW w:w="721" w:type="dxa"/>
          </w:tcPr>
          <w:p w14:paraId="4BC79760"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4307176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21A19A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+2.1</w:t>
            </w:r>
          </w:p>
        </w:tc>
      </w:tr>
      <w:tr w:rsidR="00B72312" w:rsidRPr="00511225" w14:paraId="0A90C5AF" w14:textId="77777777" w:rsidTr="006D5D33">
        <w:tc>
          <w:tcPr>
            <w:tcW w:w="1973" w:type="dxa"/>
            <w:vMerge/>
          </w:tcPr>
          <w:p w14:paraId="427B695E" w14:textId="77777777" w:rsidR="00B72312" w:rsidRPr="00511225" w:rsidRDefault="00B72312" w:rsidP="006D5D33">
            <w:pPr>
              <w:pStyle w:val="TAC"/>
              <w:rPr>
                <w:sz w:val="16"/>
                <w:szCs w:val="16"/>
              </w:rPr>
            </w:pPr>
          </w:p>
        </w:tc>
        <w:tc>
          <w:tcPr>
            <w:tcW w:w="763" w:type="dxa"/>
            <w:tcBorders>
              <w:top w:val="nil"/>
              <w:bottom w:val="nil"/>
            </w:tcBorders>
          </w:tcPr>
          <w:p w14:paraId="138605A1" w14:textId="77777777" w:rsidR="00B72312" w:rsidRPr="00511225" w:rsidRDefault="00B72312" w:rsidP="006D5D33">
            <w:pPr>
              <w:pStyle w:val="TAC"/>
              <w:rPr>
                <w:sz w:val="16"/>
                <w:szCs w:val="16"/>
              </w:rPr>
            </w:pPr>
          </w:p>
        </w:tc>
        <w:tc>
          <w:tcPr>
            <w:tcW w:w="721" w:type="dxa"/>
          </w:tcPr>
          <w:p w14:paraId="1792BA19"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72FA04E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C9C12F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BBB6AD0" w14:textId="77777777" w:rsidTr="006D5D33">
        <w:tc>
          <w:tcPr>
            <w:tcW w:w="1973" w:type="dxa"/>
            <w:vMerge/>
            <w:tcBorders>
              <w:bottom w:val="nil"/>
            </w:tcBorders>
          </w:tcPr>
          <w:p w14:paraId="6EFC7B5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7150F0C" w14:textId="77777777" w:rsidR="00B72312" w:rsidRPr="00511225" w:rsidRDefault="00B72312" w:rsidP="006D5D33">
            <w:pPr>
              <w:pStyle w:val="TAC"/>
              <w:rPr>
                <w:sz w:val="16"/>
                <w:szCs w:val="16"/>
              </w:rPr>
            </w:pPr>
          </w:p>
        </w:tc>
        <w:tc>
          <w:tcPr>
            <w:tcW w:w="721" w:type="dxa"/>
          </w:tcPr>
          <w:p w14:paraId="2DEF3A2B"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D97524C"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13CFCC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952C5A5" w14:textId="77777777" w:rsidTr="006D5D33">
        <w:tc>
          <w:tcPr>
            <w:tcW w:w="1973" w:type="dxa"/>
            <w:vMerge w:val="restart"/>
            <w:tcBorders>
              <w:top w:val="single" w:sz="4" w:space="0" w:color="auto"/>
            </w:tcBorders>
          </w:tcPr>
          <w:p w14:paraId="3FFD90B1" w14:textId="77777777" w:rsidR="00B72312" w:rsidRPr="00511225" w:rsidRDefault="00B72312" w:rsidP="006D5D33">
            <w:pPr>
              <w:pStyle w:val="TAC"/>
              <w:rPr>
                <w:sz w:val="16"/>
                <w:szCs w:val="16"/>
              </w:rPr>
            </w:pPr>
            <w:r w:rsidRPr="00511225">
              <w:rPr>
                <w:sz w:val="16"/>
                <w:szCs w:val="16"/>
              </w:rPr>
              <w:t>DL_n3A-n5A-n78A_UL_n3A-n5A</w:t>
            </w:r>
          </w:p>
        </w:tc>
        <w:tc>
          <w:tcPr>
            <w:tcW w:w="763" w:type="dxa"/>
            <w:tcBorders>
              <w:top w:val="single" w:sz="4" w:space="0" w:color="auto"/>
              <w:bottom w:val="nil"/>
            </w:tcBorders>
          </w:tcPr>
          <w:p w14:paraId="7DA4BC0D"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3CF3230"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2EC531D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E157C6A"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79D74C5B" w14:textId="77777777" w:rsidTr="006D5D33">
        <w:tc>
          <w:tcPr>
            <w:tcW w:w="1973" w:type="dxa"/>
            <w:vMerge/>
          </w:tcPr>
          <w:p w14:paraId="777554A8" w14:textId="77777777" w:rsidR="00B72312" w:rsidRPr="00511225" w:rsidRDefault="00B72312" w:rsidP="006D5D33">
            <w:pPr>
              <w:pStyle w:val="TAC"/>
              <w:rPr>
                <w:sz w:val="16"/>
                <w:szCs w:val="16"/>
              </w:rPr>
            </w:pPr>
          </w:p>
        </w:tc>
        <w:tc>
          <w:tcPr>
            <w:tcW w:w="763" w:type="dxa"/>
            <w:tcBorders>
              <w:top w:val="nil"/>
              <w:bottom w:val="nil"/>
            </w:tcBorders>
          </w:tcPr>
          <w:p w14:paraId="6B3DABD6" w14:textId="77777777" w:rsidR="00B72312" w:rsidRPr="00511225" w:rsidRDefault="00B72312" w:rsidP="006D5D33">
            <w:pPr>
              <w:pStyle w:val="TAC"/>
              <w:rPr>
                <w:sz w:val="16"/>
                <w:szCs w:val="16"/>
              </w:rPr>
            </w:pPr>
          </w:p>
        </w:tc>
        <w:tc>
          <w:tcPr>
            <w:tcW w:w="721" w:type="dxa"/>
          </w:tcPr>
          <w:p w14:paraId="37F625DB"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91718C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61F4CF0"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40FFC953" w14:textId="77777777" w:rsidTr="006D5D33">
        <w:tc>
          <w:tcPr>
            <w:tcW w:w="1973" w:type="dxa"/>
            <w:vMerge/>
          </w:tcPr>
          <w:p w14:paraId="53992F9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6C3FA31" w14:textId="77777777" w:rsidR="00B72312" w:rsidRPr="00511225" w:rsidRDefault="00B72312" w:rsidP="006D5D33">
            <w:pPr>
              <w:pStyle w:val="TAC"/>
              <w:rPr>
                <w:sz w:val="16"/>
                <w:szCs w:val="16"/>
              </w:rPr>
            </w:pPr>
          </w:p>
        </w:tc>
        <w:tc>
          <w:tcPr>
            <w:tcW w:w="721" w:type="dxa"/>
          </w:tcPr>
          <w:p w14:paraId="1761FC13"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25102950"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80DB5AE"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+16.1</w:t>
            </w:r>
          </w:p>
        </w:tc>
      </w:tr>
      <w:tr w:rsidR="00B72312" w:rsidRPr="00511225" w14:paraId="54DE12A5" w14:textId="77777777" w:rsidTr="006D5D33">
        <w:tc>
          <w:tcPr>
            <w:tcW w:w="1973" w:type="dxa"/>
            <w:vMerge/>
          </w:tcPr>
          <w:p w14:paraId="2FDB4B65"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0AE83E28"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0AA53D8E"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00372CD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FBF9C5A"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7FE2E69B" w14:textId="77777777" w:rsidTr="006D5D33">
        <w:tc>
          <w:tcPr>
            <w:tcW w:w="1973" w:type="dxa"/>
            <w:vMerge/>
          </w:tcPr>
          <w:p w14:paraId="667E2605" w14:textId="77777777" w:rsidR="00B72312" w:rsidRPr="00511225" w:rsidRDefault="00B72312" w:rsidP="006D5D33">
            <w:pPr>
              <w:pStyle w:val="TAC"/>
              <w:rPr>
                <w:sz w:val="16"/>
                <w:szCs w:val="16"/>
              </w:rPr>
            </w:pPr>
          </w:p>
        </w:tc>
        <w:tc>
          <w:tcPr>
            <w:tcW w:w="763" w:type="dxa"/>
            <w:tcBorders>
              <w:top w:val="nil"/>
              <w:bottom w:val="nil"/>
            </w:tcBorders>
          </w:tcPr>
          <w:p w14:paraId="1085851B" w14:textId="77777777" w:rsidR="00B72312" w:rsidRPr="00511225" w:rsidRDefault="00B72312" w:rsidP="006D5D33">
            <w:pPr>
              <w:pStyle w:val="TAC"/>
              <w:rPr>
                <w:sz w:val="16"/>
                <w:szCs w:val="16"/>
              </w:rPr>
            </w:pPr>
          </w:p>
        </w:tc>
        <w:tc>
          <w:tcPr>
            <w:tcW w:w="721" w:type="dxa"/>
          </w:tcPr>
          <w:p w14:paraId="6D5016E0"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348A86D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162A1B8"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33131B5F" w14:textId="77777777" w:rsidTr="006D5D33">
        <w:tc>
          <w:tcPr>
            <w:tcW w:w="1973" w:type="dxa"/>
            <w:vMerge/>
          </w:tcPr>
          <w:p w14:paraId="3EB5D58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0CE44D5" w14:textId="77777777" w:rsidR="00B72312" w:rsidRPr="00511225" w:rsidRDefault="00B72312" w:rsidP="006D5D33">
            <w:pPr>
              <w:pStyle w:val="TAC"/>
              <w:rPr>
                <w:sz w:val="16"/>
                <w:szCs w:val="16"/>
              </w:rPr>
            </w:pPr>
          </w:p>
        </w:tc>
        <w:tc>
          <w:tcPr>
            <w:tcW w:w="721" w:type="dxa"/>
          </w:tcPr>
          <w:p w14:paraId="64338B93"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287E6B55"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4E8690F"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+4.5</w:t>
            </w:r>
          </w:p>
        </w:tc>
      </w:tr>
      <w:tr w:rsidR="00B72312" w:rsidRPr="00511225" w14:paraId="1748C5B3" w14:textId="77777777" w:rsidTr="006D5D33">
        <w:tc>
          <w:tcPr>
            <w:tcW w:w="1973" w:type="dxa"/>
            <w:vMerge w:val="restart"/>
            <w:tcBorders>
              <w:top w:val="single" w:sz="4" w:space="0" w:color="auto"/>
            </w:tcBorders>
          </w:tcPr>
          <w:p w14:paraId="7F0DEAD1" w14:textId="77777777" w:rsidR="00B72312" w:rsidRPr="00511225" w:rsidRDefault="00B72312" w:rsidP="006D5D33">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53F655ED"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2C4B44A2"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5E94C50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C579701"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 xml:space="preserve"> 15.7</w:t>
            </w:r>
          </w:p>
        </w:tc>
      </w:tr>
      <w:tr w:rsidR="00B72312" w:rsidRPr="00511225" w14:paraId="79CB43FE" w14:textId="77777777" w:rsidTr="006D5D33">
        <w:tc>
          <w:tcPr>
            <w:tcW w:w="1973" w:type="dxa"/>
            <w:vMerge/>
          </w:tcPr>
          <w:p w14:paraId="5DD530AD" w14:textId="77777777" w:rsidR="00B72312" w:rsidRPr="00511225" w:rsidRDefault="00B72312" w:rsidP="006D5D33">
            <w:pPr>
              <w:pStyle w:val="TAC"/>
              <w:rPr>
                <w:sz w:val="16"/>
                <w:szCs w:val="16"/>
              </w:rPr>
            </w:pPr>
          </w:p>
        </w:tc>
        <w:tc>
          <w:tcPr>
            <w:tcW w:w="763" w:type="dxa"/>
            <w:tcBorders>
              <w:top w:val="nil"/>
              <w:bottom w:val="nil"/>
            </w:tcBorders>
          </w:tcPr>
          <w:p w14:paraId="56B95615" w14:textId="77777777" w:rsidR="00B72312" w:rsidRPr="00511225" w:rsidRDefault="00B72312" w:rsidP="006D5D33">
            <w:pPr>
              <w:pStyle w:val="TAC"/>
              <w:rPr>
                <w:sz w:val="16"/>
                <w:szCs w:val="16"/>
              </w:rPr>
            </w:pPr>
          </w:p>
        </w:tc>
        <w:tc>
          <w:tcPr>
            <w:tcW w:w="721" w:type="dxa"/>
          </w:tcPr>
          <w:p w14:paraId="1F28396D"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652FBD3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37C11FE"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467BD3C7" w14:textId="77777777" w:rsidTr="006D5D33">
        <w:tc>
          <w:tcPr>
            <w:tcW w:w="1973" w:type="dxa"/>
            <w:vMerge/>
          </w:tcPr>
          <w:p w14:paraId="05FC57E5"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CC49FF8" w14:textId="77777777" w:rsidR="00B72312" w:rsidRPr="00511225" w:rsidRDefault="00B72312" w:rsidP="006D5D33">
            <w:pPr>
              <w:pStyle w:val="TAC"/>
              <w:rPr>
                <w:sz w:val="16"/>
                <w:szCs w:val="16"/>
              </w:rPr>
            </w:pPr>
          </w:p>
        </w:tc>
        <w:tc>
          <w:tcPr>
            <w:tcW w:w="721" w:type="dxa"/>
          </w:tcPr>
          <w:p w14:paraId="5E39B446"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66C5D0B2"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DE432C0"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15E54937" w14:textId="77777777" w:rsidTr="006D5D33">
        <w:tc>
          <w:tcPr>
            <w:tcW w:w="1973" w:type="dxa"/>
            <w:vMerge w:val="restart"/>
            <w:tcBorders>
              <w:top w:val="single" w:sz="4" w:space="0" w:color="auto"/>
            </w:tcBorders>
          </w:tcPr>
          <w:p w14:paraId="177865F1" w14:textId="77777777" w:rsidR="00B72312" w:rsidRPr="00511225" w:rsidRDefault="00B72312" w:rsidP="006D5D33">
            <w:pPr>
              <w:pStyle w:val="TAC"/>
              <w:rPr>
                <w:sz w:val="16"/>
                <w:szCs w:val="16"/>
              </w:rPr>
            </w:pPr>
            <w:r w:rsidRPr="00511225">
              <w:rPr>
                <w:sz w:val="16"/>
                <w:szCs w:val="16"/>
              </w:rPr>
              <w:t>DL_n3A-n8A-n78A_UL_n3A-n8A</w:t>
            </w:r>
          </w:p>
        </w:tc>
        <w:tc>
          <w:tcPr>
            <w:tcW w:w="763" w:type="dxa"/>
            <w:tcBorders>
              <w:top w:val="single" w:sz="4" w:space="0" w:color="auto"/>
              <w:bottom w:val="nil"/>
            </w:tcBorders>
          </w:tcPr>
          <w:p w14:paraId="00EB9091" w14:textId="77777777" w:rsidR="00B72312" w:rsidRPr="00511225" w:rsidRDefault="00B72312" w:rsidP="006D5D33">
            <w:pPr>
              <w:pStyle w:val="TAC"/>
              <w:rPr>
                <w:sz w:val="16"/>
                <w:szCs w:val="16"/>
              </w:rPr>
            </w:pPr>
            <w:r w:rsidRPr="00511225">
              <w:rPr>
                <w:sz w:val="16"/>
                <w:szCs w:val="16"/>
              </w:rPr>
              <w:t>1</w:t>
            </w:r>
          </w:p>
        </w:tc>
        <w:tc>
          <w:tcPr>
            <w:tcW w:w="721" w:type="dxa"/>
          </w:tcPr>
          <w:p w14:paraId="6815BF20"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25520E2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7F6108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E5E7B06" w14:textId="77777777" w:rsidTr="006D5D33">
        <w:tc>
          <w:tcPr>
            <w:tcW w:w="1973" w:type="dxa"/>
            <w:vMerge/>
          </w:tcPr>
          <w:p w14:paraId="1836769C" w14:textId="77777777" w:rsidR="00B72312" w:rsidRPr="00511225" w:rsidRDefault="00B72312" w:rsidP="006D5D33">
            <w:pPr>
              <w:pStyle w:val="TAC"/>
              <w:rPr>
                <w:sz w:val="16"/>
                <w:szCs w:val="16"/>
              </w:rPr>
            </w:pPr>
          </w:p>
        </w:tc>
        <w:tc>
          <w:tcPr>
            <w:tcW w:w="763" w:type="dxa"/>
            <w:tcBorders>
              <w:top w:val="nil"/>
              <w:bottom w:val="nil"/>
            </w:tcBorders>
          </w:tcPr>
          <w:p w14:paraId="7C70F7EA" w14:textId="77777777" w:rsidR="00B72312" w:rsidRPr="00511225" w:rsidRDefault="00B72312" w:rsidP="006D5D33">
            <w:pPr>
              <w:pStyle w:val="TAC"/>
              <w:rPr>
                <w:sz w:val="16"/>
                <w:szCs w:val="16"/>
              </w:rPr>
            </w:pPr>
          </w:p>
        </w:tc>
        <w:tc>
          <w:tcPr>
            <w:tcW w:w="721" w:type="dxa"/>
          </w:tcPr>
          <w:p w14:paraId="14E3C385" w14:textId="77777777" w:rsidR="00B72312" w:rsidRPr="00511225" w:rsidRDefault="00B72312" w:rsidP="006D5D33">
            <w:pPr>
              <w:pStyle w:val="TAC"/>
              <w:rPr>
                <w:sz w:val="16"/>
                <w:szCs w:val="16"/>
                <w:lang w:eastAsia="zh-CN"/>
              </w:rPr>
            </w:pPr>
            <w:r w:rsidRPr="00511225">
              <w:rPr>
                <w:sz w:val="16"/>
                <w:szCs w:val="16"/>
                <w:lang w:eastAsia="zh-CN"/>
              </w:rPr>
              <w:t>n8</w:t>
            </w:r>
          </w:p>
        </w:tc>
        <w:tc>
          <w:tcPr>
            <w:tcW w:w="1920" w:type="dxa"/>
          </w:tcPr>
          <w:p w14:paraId="00D0945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CD8A5D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BEE2DE6" w14:textId="77777777" w:rsidTr="006D5D33">
        <w:tc>
          <w:tcPr>
            <w:tcW w:w="1973" w:type="dxa"/>
            <w:vMerge/>
          </w:tcPr>
          <w:p w14:paraId="09A285A7"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AEDFD82" w14:textId="77777777" w:rsidR="00B72312" w:rsidRPr="00511225" w:rsidRDefault="00B72312" w:rsidP="006D5D33">
            <w:pPr>
              <w:pStyle w:val="TAC"/>
              <w:rPr>
                <w:sz w:val="16"/>
                <w:szCs w:val="16"/>
              </w:rPr>
            </w:pPr>
          </w:p>
        </w:tc>
        <w:tc>
          <w:tcPr>
            <w:tcW w:w="721" w:type="dxa"/>
          </w:tcPr>
          <w:p w14:paraId="572333A6"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7C8155D2"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8C6566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B72312" w:rsidRPr="00511225" w14:paraId="257A355B" w14:textId="77777777" w:rsidTr="006D5D33">
        <w:tc>
          <w:tcPr>
            <w:tcW w:w="1973" w:type="dxa"/>
            <w:vMerge/>
          </w:tcPr>
          <w:p w14:paraId="3B63A107"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78256687"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4DDB32D7"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6D3A4E3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0D7E507"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E7B7181" w14:textId="77777777" w:rsidTr="006D5D33">
        <w:tc>
          <w:tcPr>
            <w:tcW w:w="1973" w:type="dxa"/>
            <w:vMerge/>
          </w:tcPr>
          <w:p w14:paraId="5C5DA89E" w14:textId="77777777" w:rsidR="00B72312" w:rsidRPr="00511225" w:rsidRDefault="00B72312" w:rsidP="006D5D33">
            <w:pPr>
              <w:pStyle w:val="TAC"/>
              <w:rPr>
                <w:sz w:val="16"/>
                <w:szCs w:val="16"/>
              </w:rPr>
            </w:pPr>
          </w:p>
        </w:tc>
        <w:tc>
          <w:tcPr>
            <w:tcW w:w="763" w:type="dxa"/>
            <w:tcBorders>
              <w:top w:val="nil"/>
              <w:bottom w:val="nil"/>
            </w:tcBorders>
          </w:tcPr>
          <w:p w14:paraId="101A96F5" w14:textId="77777777" w:rsidR="00B72312" w:rsidRPr="00511225" w:rsidRDefault="00B72312" w:rsidP="006D5D33">
            <w:pPr>
              <w:pStyle w:val="TAC"/>
              <w:rPr>
                <w:sz w:val="16"/>
                <w:szCs w:val="16"/>
              </w:rPr>
            </w:pPr>
          </w:p>
        </w:tc>
        <w:tc>
          <w:tcPr>
            <w:tcW w:w="721" w:type="dxa"/>
          </w:tcPr>
          <w:p w14:paraId="671DFB82" w14:textId="77777777" w:rsidR="00B72312" w:rsidRPr="00511225" w:rsidRDefault="00B72312" w:rsidP="006D5D33">
            <w:pPr>
              <w:pStyle w:val="TAC"/>
              <w:rPr>
                <w:sz w:val="16"/>
                <w:szCs w:val="16"/>
                <w:lang w:eastAsia="zh-CN"/>
              </w:rPr>
            </w:pPr>
            <w:r w:rsidRPr="00511225">
              <w:rPr>
                <w:sz w:val="16"/>
                <w:szCs w:val="16"/>
                <w:lang w:eastAsia="zh-CN"/>
              </w:rPr>
              <w:t>n8</w:t>
            </w:r>
          </w:p>
        </w:tc>
        <w:tc>
          <w:tcPr>
            <w:tcW w:w="1920" w:type="dxa"/>
          </w:tcPr>
          <w:p w14:paraId="0446A78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594F4A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A65814F" w14:textId="77777777" w:rsidTr="006D5D33">
        <w:tc>
          <w:tcPr>
            <w:tcW w:w="1973" w:type="dxa"/>
            <w:vMerge/>
            <w:tcBorders>
              <w:bottom w:val="nil"/>
            </w:tcBorders>
          </w:tcPr>
          <w:p w14:paraId="40BE47D7"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ED6E51C" w14:textId="77777777" w:rsidR="00B72312" w:rsidRPr="00511225" w:rsidRDefault="00B72312" w:rsidP="006D5D33">
            <w:pPr>
              <w:pStyle w:val="TAC"/>
              <w:rPr>
                <w:sz w:val="16"/>
                <w:szCs w:val="16"/>
              </w:rPr>
            </w:pPr>
          </w:p>
        </w:tc>
        <w:tc>
          <w:tcPr>
            <w:tcW w:w="721" w:type="dxa"/>
          </w:tcPr>
          <w:p w14:paraId="7520537D"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742FC6F6"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7F0C29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B72312" w:rsidRPr="00511225" w14:paraId="27F7DBF4" w14:textId="77777777" w:rsidTr="006D5D33">
        <w:tc>
          <w:tcPr>
            <w:tcW w:w="1973" w:type="dxa"/>
            <w:vMerge w:val="restart"/>
            <w:tcBorders>
              <w:top w:val="single" w:sz="4" w:space="0" w:color="auto"/>
            </w:tcBorders>
          </w:tcPr>
          <w:p w14:paraId="431E697F" w14:textId="77777777" w:rsidR="00B72312" w:rsidRPr="00511225" w:rsidRDefault="00B72312" w:rsidP="006D5D33">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00C21704"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0F99AD1"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72B51DC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943C56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72312" w:rsidRPr="00511225" w14:paraId="77A46C76" w14:textId="77777777" w:rsidTr="006D5D33">
        <w:tc>
          <w:tcPr>
            <w:tcW w:w="1973" w:type="dxa"/>
            <w:vMerge/>
          </w:tcPr>
          <w:p w14:paraId="6ABDDE94" w14:textId="77777777" w:rsidR="00B72312" w:rsidRPr="00511225" w:rsidRDefault="00B72312" w:rsidP="006D5D33">
            <w:pPr>
              <w:pStyle w:val="TAC"/>
              <w:rPr>
                <w:sz w:val="16"/>
                <w:szCs w:val="16"/>
              </w:rPr>
            </w:pPr>
          </w:p>
        </w:tc>
        <w:tc>
          <w:tcPr>
            <w:tcW w:w="763" w:type="dxa"/>
            <w:tcBorders>
              <w:top w:val="nil"/>
              <w:bottom w:val="nil"/>
            </w:tcBorders>
          </w:tcPr>
          <w:p w14:paraId="1110C3C9" w14:textId="77777777" w:rsidR="00B72312" w:rsidRPr="00511225" w:rsidRDefault="00B72312" w:rsidP="006D5D33">
            <w:pPr>
              <w:pStyle w:val="TAC"/>
              <w:rPr>
                <w:sz w:val="16"/>
                <w:szCs w:val="16"/>
              </w:rPr>
            </w:pPr>
          </w:p>
        </w:tc>
        <w:tc>
          <w:tcPr>
            <w:tcW w:w="721" w:type="dxa"/>
          </w:tcPr>
          <w:p w14:paraId="4B33BEB3" w14:textId="77777777" w:rsidR="00B72312" w:rsidRPr="00511225" w:rsidRDefault="00B72312" w:rsidP="006D5D33">
            <w:pPr>
              <w:pStyle w:val="TAC"/>
              <w:rPr>
                <w:sz w:val="16"/>
                <w:szCs w:val="16"/>
                <w:lang w:eastAsia="zh-CN"/>
              </w:rPr>
            </w:pPr>
            <w:r w:rsidRPr="00511225">
              <w:rPr>
                <w:sz w:val="16"/>
                <w:szCs w:val="16"/>
                <w:lang w:eastAsia="zh-CN"/>
              </w:rPr>
              <w:t>n8</w:t>
            </w:r>
          </w:p>
        </w:tc>
        <w:tc>
          <w:tcPr>
            <w:tcW w:w="1920" w:type="dxa"/>
          </w:tcPr>
          <w:p w14:paraId="1B27BA3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E1F73A5"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639892B" w14:textId="77777777" w:rsidTr="006D5D33">
        <w:tc>
          <w:tcPr>
            <w:tcW w:w="1973" w:type="dxa"/>
            <w:vMerge/>
            <w:tcBorders>
              <w:bottom w:val="nil"/>
            </w:tcBorders>
          </w:tcPr>
          <w:p w14:paraId="79E1DDC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9071A40" w14:textId="77777777" w:rsidR="00B72312" w:rsidRPr="00511225" w:rsidRDefault="00B72312" w:rsidP="006D5D33">
            <w:pPr>
              <w:pStyle w:val="TAC"/>
              <w:rPr>
                <w:sz w:val="16"/>
                <w:szCs w:val="16"/>
              </w:rPr>
            </w:pPr>
          </w:p>
        </w:tc>
        <w:tc>
          <w:tcPr>
            <w:tcW w:w="721" w:type="dxa"/>
          </w:tcPr>
          <w:p w14:paraId="5086F12D"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63DF22B6"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243986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15A4E91" w14:textId="77777777" w:rsidTr="006D5D33">
        <w:tc>
          <w:tcPr>
            <w:tcW w:w="1973" w:type="dxa"/>
            <w:vMerge w:val="restart"/>
            <w:tcBorders>
              <w:top w:val="single" w:sz="4" w:space="0" w:color="auto"/>
            </w:tcBorders>
          </w:tcPr>
          <w:p w14:paraId="18501EDA" w14:textId="77777777" w:rsidR="00B72312" w:rsidRPr="00511225" w:rsidRDefault="00B72312" w:rsidP="006D5D33">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54BC4EB6"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7247AD3"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2D88E14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736EE2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A719E9D" w14:textId="77777777" w:rsidTr="006D5D33">
        <w:tc>
          <w:tcPr>
            <w:tcW w:w="1973" w:type="dxa"/>
            <w:vMerge/>
          </w:tcPr>
          <w:p w14:paraId="5084DDC7" w14:textId="77777777" w:rsidR="00B72312" w:rsidRPr="00511225" w:rsidRDefault="00B72312" w:rsidP="006D5D33">
            <w:pPr>
              <w:pStyle w:val="TAC"/>
              <w:rPr>
                <w:sz w:val="16"/>
                <w:szCs w:val="16"/>
              </w:rPr>
            </w:pPr>
          </w:p>
        </w:tc>
        <w:tc>
          <w:tcPr>
            <w:tcW w:w="763" w:type="dxa"/>
            <w:tcBorders>
              <w:top w:val="nil"/>
              <w:bottom w:val="nil"/>
            </w:tcBorders>
          </w:tcPr>
          <w:p w14:paraId="143CF19D" w14:textId="77777777" w:rsidR="00B72312" w:rsidRPr="00511225" w:rsidRDefault="00B72312" w:rsidP="006D5D33">
            <w:pPr>
              <w:pStyle w:val="TAC"/>
              <w:rPr>
                <w:sz w:val="16"/>
                <w:szCs w:val="16"/>
              </w:rPr>
            </w:pPr>
          </w:p>
        </w:tc>
        <w:tc>
          <w:tcPr>
            <w:tcW w:w="721" w:type="dxa"/>
          </w:tcPr>
          <w:p w14:paraId="010DD11B"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0A1BADB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2E3DBB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6D3DAC0" w14:textId="77777777" w:rsidTr="006D5D33">
        <w:tc>
          <w:tcPr>
            <w:tcW w:w="1973" w:type="dxa"/>
            <w:vMerge/>
          </w:tcPr>
          <w:p w14:paraId="53DED0F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6045F97" w14:textId="77777777" w:rsidR="00B72312" w:rsidRPr="00511225" w:rsidRDefault="00B72312" w:rsidP="006D5D33">
            <w:pPr>
              <w:pStyle w:val="TAC"/>
              <w:rPr>
                <w:sz w:val="16"/>
                <w:szCs w:val="16"/>
              </w:rPr>
            </w:pPr>
          </w:p>
        </w:tc>
        <w:tc>
          <w:tcPr>
            <w:tcW w:w="721" w:type="dxa"/>
          </w:tcPr>
          <w:p w14:paraId="10D3E9FE"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2CC4695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60A5E64"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+17.3</w:t>
            </w:r>
          </w:p>
        </w:tc>
      </w:tr>
      <w:tr w:rsidR="00B72312" w:rsidRPr="00511225" w14:paraId="3B99D38F" w14:textId="77777777" w:rsidTr="006D5D33">
        <w:tc>
          <w:tcPr>
            <w:tcW w:w="1973" w:type="dxa"/>
            <w:vMerge/>
          </w:tcPr>
          <w:p w14:paraId="187BC8FA"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5FD9CE66"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41D00602"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6483443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ADD6C8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A4AA728" w14:textId="77777777" w:rsidTr="006D5D33">
        <w:tc>
          <w:tcPr>
            <w:tcW w:w="1973" w:type="dxa"/>
            <w:vMerge/>
          </w:tcPr>
          <w:p w14:paraId="1755DE3B" w14:textId="77777777" w:rsidR="00B72312" w:rsidRPr="00511225" w:rsidRDefault="00B72312" w:rsidP="006D5D33">
            <w:pPr>
              <w:pStyle w:val="TAC"/>
              <w:rPr>
                <w:sz w:val="16"/>
                <w:szCs w:val="16"/>
              </w:rPr>
            </w:pPr>
          </w:p>
        </w:tc>
        <w:tc>
          <w:tcPr>
            <w:tcW w:w="763" w:type="dxa"/>
            <w:tcBorders>
              <w:top w:val="nil"/>
              <w:bottom w:val="nil"/>
            </w:tcBorders>
          </w:tcPr>
          <w:p w14:paraId="543B49A2" w14:textId="77777777" w:rsidR="00B72312" w:rsidRPr="00511225" w:rsidRDefault="00B72312" w:rsidP="006D5D33">
            <w:pPr>
              <w:pStyle w:val="TAC"/>
              <w:rPr>
                <w:sz w:val="16"/>
                <w:szCs w:val="16"/>
              </w:rPr>
            </w:pPr>
          </w:p>
        </w:tc>
        <w:tc>
          <w:tcPr>
            <w:tcW w:w="721" w:type="dxa"/>
          </w:tcPr>
          <w:p w14:paraId="0184C1A5"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5D0578B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5F59B1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9471923" w14:textId="77777777" w:rsidTr="006D5D33">
        <w:tc>
          <w:tcPr>
            <w:tcW w:w="1973" w:type="dxa"/>
            <w:vMerge/>
            <w:tcBorders>
              <w:bottom w:val="nil"/>
            </w:tcBorders>
          </w:tcPr>
          <w:p w14:paraId="0CFB640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33A1B3E" w14:textId="77777777" w:rsidR="00B72312" w:rsidRPr="00511225" w:rsidRDefault="00B72312" w:rsidP="006D5D33">
            <w:pPr>
              <w:pStyle w:val="TAC"/>
              <w:rPr>
                <w:sz w:val="16"/>
                <w:szCs w:val="16"/>
              </w:rPr>
            </w:pPr>
          </w:p>
        </w:tc>
        <w:tc>
          <w:tcPr>
            <w:tcW w:w="721" w:type="dxa"/>
          </w:tcPr>
          <w:p w14:paraId="0733EF2C"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6E6B0FB2"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C462005"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B72312" w:rsidRPr="00511225" w14:paraId="5DBA669E" w14:textId="77777777" w:rsidTr="006D5D33">
        <w:tc>
          <w:tcPr>
            <w:tcW w:w="1973" w:type="dxa"/>
            <w:vMerge w:val="restart"/>
            <w:tcBorders>
              <w:top w:val="single" w:sz="4" w:space="0" w:color="auto"/>
            </w:tcBorders>
          </w:tcPr>
          <w:p w14:paraId="479C2BD5" w14:textId="77777777" w:rsidR="00B72312" w:rsidRPr="00511225" w:rsidRDefault="00B72312" w:rsidP="006D5D33">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4D4A553B" w14:textId="77777777" w:rsidR="00B72312" w:rsidRPr="00511225" w:rsidRDefault="00B72312" w:rsidP="006D5D33">
            <w:pPr>
              <w:pStyle w:val="TAC"/>
              <w:rPr>
                <w:sz w:val="16"/>
                <w:szCs w:val="16"/>
              </w:rPr>
            </w:pPr>
            <w:r w:rsidRPr="00511225">
              <w:rPr>
                <w:sz w:val="16"/>
                <w:szCs w:val="16"/>
              </w:rPr>
              <w:t>1</w:t>
            </w:r>
          </w:p>
        </w:tc>
        <w:tc>
          <w:tcPr>
            <w:tcW w:w="721" w:type="dxa"/>
          </w:tcPr>
          <w:p w14:paraId="37B4A3E2"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27FFDAB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D764825"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66A0494" w14:textId="77777777" w:rsidTr="006D5D33">
        <w:tc>
          <w:tcPr>
            <w:tcW w:w="1973" w:type="dxa"/>
            <w:vMerge/>
          </w:tcPr>
          <w:p w14:paraId="52FF978F" w14:textId="77777777" w:rsidR="00B72312" w:rsidRPr="00511225" w:rsidRDefault="00B72312" w:rsidP="006D5D33">
            <w:pPr>
              <w:pStyle w:val="TAC"/>
              <w:rPr>
                <w:sz w:val="16"/>
                <w:szCs w:val="16"/>
              </w:rPr>
            </w:pPr>
          </w:p>
        </w:tc>
        <w:tc>
          <w:tcPr>
            <w:tcW w:w="763" w:type="dxa"/>
            <w:tcBorders>
              <w:top w:val="nil"/>
              <w:bottom w:val="nil"/>
            </w:tcBorders>
          </w:tcPr>
          <w:p w14:paraId="326632D3" w14:textId="77777777" w:rsidR="00B72312" w:rsidRPr="00511225" w:rsidRDefault="00B72312" w:rsidP="006D5D33">
            <w:pPr>
              <w:pStyle w:val="TAC"/>
              <w:rPr>
                <w:sz w:val="16"/>
                <w:szCs w:val="16"/>
              </w:rPr>
            </w:pPr>
          </w:p>
        </w:tc>
        <w:tc>
          <w:tcPr>
            <w:tcW w:w="721" w:type="dxa"/>
          </w:tcPr>
          <w:p w14:paraId="15B89562"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6547841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3A2C4F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52B5D5F" w14:textId="77777777" w:rsidTr="006D5D33">
        <w:tc>
          <w:tcPr>
            <w:tcW w:w="1973" w:type="dxa"/>
            <w:vMerge/>
          </w:tcPr>
          <w:p w14:paraId="7C3E6FF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25B2F08" w14:textId="77777777" w:rsidR="00B72312" w:rsidRPr="00511225" w:rsidRDefault="00B72312" w:rsidP="006D5D33">
            <w:pPr>
              <w:pStyle w:val="TAC"/>
              <w:rPr>
                <w:sz w:val="16"/>
                <w:szCs w:val="16"/>
              </w:rPr>
            </w:pPr>
          </w:p>
        </w:tc>
        <w:tc>
          <w:tcPr>
            <w:tcW w:w="721" w:type="dxa"/>
          </w:tcPr>
          <w:p w14:paraId="7F27EB97"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39860E1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6D6B00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+27.4</w:t>
            </w:r>
          </w:p>
        </w:tc>
      </w:tr>
      <w:tr w:rsidR="00B72312" w:rsidRPr="00511225" w14:paraId="22E4FEC6" w14:textId="77777777" w:rsidTr="006D5D33">
        <w:tc>
          <w:tcPr>
            <w:tcW w:w="1973" w:type="dxa"/>
            <w:vMerge/>
          </w:tcPr>
          <w:p w14:paraId="7BA9F022"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416E3466"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3BDD0432"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28F6D58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06A239D"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ED0E961" w14:textId="77777777" w:rsidTr="006D5D33">
        <w:tc>
          <w:tcPr>
            <w:tcW w:w="1973" w:type="dxa"/>
            <w:vMerge/>
          </w:tcPr>
          <w:p w14:paraId="460EC95F" w14:textId="77777777" w:rsidR="00B72312" w:rsidRPr="00511225" w:rsidRDefault="00B72312" w:rsidP="006D5D33">
            <w:pPr>
              <w:pStyle w:val="TAC"/>
              <w:rPr>
                <w:sz w:val="16"/>
                <w:szCs w:val="16"/>
              </w:rPr>
            </w:pPr>
          </w:p>
        </w:tc>
        <w:tc>
          <w:tcPr>
            <w:tcW w:w="763" w:type="dxa"/>
            <w:tcBorders>
              <w:top w:val="nil"/>
              <w:bottom w:val="nil"/>
            </w:tcBorders>
          </w:tcPr>
          <w:p w14:paraId="40501A61" w14:textId="77777777" w:rsidR="00B72312" w:rsidRPr="00511225" w:rsidRDefault="00B72312" w:rsidP="006D5D33">
            <w:pPr>
              <w:pStyle w:val="TAC"/>
              <w:rPr>
                <w:sz w:val="16"/>
                <w:szCs w:val="16"/>
              </w:rPr>
            </w:pPr>
          </w:p>
        </w:tc>
        <w:tc>
          <w:tcPr>
            <w:tcW w:w="721" w:type="dxa"/>
          </w:tcPr>
          <w:p w14:paraId="5C10BF0C"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097E17F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56A01B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D496BAB" w14:textId="77777777" w:rsidTr="006D5D33">
        <w:tc>
          <w:tcPr>
            <w:tcW w:w="1973" w:type="dxa"/>
            <w:vMerge/>
            <w:tcBorders>
              <w:bottom w:val="nil"/>
            </w:tcBorders>
          </w:tcPr>
          <w:p w14:paraId="7F95F98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7931207" w14:textId="77777777" w:rsidR="00B72312" w:rsidRPr="00511225" w:rsidRDefault="00B72312" w:rsidP="006D5D33">
            <w:pPr>
              <w:pStyle w:val="TAC"/>
              <w:rPr>
                <w:sz w:val="16"/>
                <w:szCs w:val="16"/>
              </w:rPr>
            </w:pPr>
          </w:p>
        </w:tc>
        <w:tc>
          <w:tcPr>
            <w:tcW w:w="721" w:type="dxa"/>
          </w:tcPr>
          <w:p w14:paraId="202769CA"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23123CA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DADBD72"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B72312" w:rsidRPr="00511225" w14:paraId="56888495" w14:textId="77777777" w:rsidTr="006D5D33">
        <w:tc>
          <w:tcPr>
            <w:tcW w:w="1973" w:type="dxa"/>
            <w:vMerge w:val="restart"/>
            <w:tcBorders>
              <w:top w:val="single" w:sz="4" w:space="0" w:color="auto"/>
            </w:tcBorders>
          </w:tcPr>
          <w:p w14:paraId="64B4743B" w14:textId="77777777" w:rsidR="00B72312" w:rsidRPr="00511225" w:rsidRDefault="00B72312" w:rsidP="006D5D33">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79DBF7F6" w14:textId="77777777" w:rsidR="00B72312" w:rsidRPr="00511225" w:rsidRDefault="00B72312" w:rsidP="006D5D33">
            <w:pPr>
              <w:pStyle w:val="TAC"/>
              <w:rPr>
                <w:sz w:val="16"/>
                <w:szCs w:val="16"/>
              </w:rPr>
            </w:pPr>
            <w:r w:rsidRPr="00511225">
              <w:rPr>
                <w:sz w:val="16"/>
                <w:szCs w:val="16"/>
              </w:rPr>
              <w:t>1</w:t>
            </w:r>
          </w:p>
        </w:tc>
        <w:tc>
          <w:tcPr>
            <w:tcW w:w="721" w:type="dxa"/>
          </w:tcPr>
          <w:p w14:paraId="06C4943A"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3E77324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DD103B7"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570648E" w14:textId="77777777" w:rsidTr="006D5D33">
        <w:tc>
          <w:tcPr>
            <w:tcW w:w="1973" w:type="dxa"/>
            <w:vMerge/>
          </w:tcPr>
          <w:p w14:paraId="4E5320C5" w14:textId="77777777" w:rsidR="00B72312" w:rsidRPr="00511225" w:rsidRDefault="00B72312" w:rsidP="006D5D33">
            <w:pPr>
              <w:pStyle w:val="TAC"/>
              <w:rPr>
                <w:sz w:val="16"/>
                <w:szCs w:val="16"/>
              </w:rPr>
            </w:pPr>
          </w:p>
        </w:tc>
        <w:tc>
          <w:tcPr>
            <w:tcW w:w="763" w:type="dxa"/>
            <w:tcBorders>
              <w:top w:val="nil"/>
              <w:bottom w:val="nil"/>
            </w:tcBorders>
          </w:tcPr>
          <w:p w14:paraId="661CFAD5" w14:textId="77777777" w:rsidR="00B72312" w:rsidRPr="00511225" w:rsidRDefault="00B72312" w:rsidP="006D5D33">
            <w:pPr>
              <w:pStyle w:val="TAC"/>
              <w:rPr>
                <w:sz w:val="16"/>
                <w:szCs w:val="16"/>
              </w:rPr>
            </w:pPr>
          </w:p>
        </w:tc>
        <w:tc>
          <w:tcPr>
            <w:tcW w:w="721" w:type="dxa"/>
          </w:tcPr>
          <w:p w14:paraId="00CFB259"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3AF9A23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5D05C44"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B72312" w:rsidRPr="00511225" w14:paraId="0B7065B2" w14:textId="77777777" w:rsidTr="006D5D33">
        <w:tc>
          <w:tcPr>
            <w:tcW w:w="1973" w:type="dxa"/>
            <w:vMerge/>
            <w:tcBorders>
              <w:bottom w:val="nil"/>
            </w:tcBorders>
          </w:tcPr>
          <w:p w14:paraId="73CEA334"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957F966" w14:textId="77777777" w:rsidR="00B72312" w:rsidRPr="00511225" w:rsidRDefault="00B72312" w:rsidP="006D5D33">
            <w:pPr>
              <w:pStyle w:val="TAC"/>
              <w:rPr>
                <w:sz w:val="16"/>
                <w:szCs w:val="16"/>
              </w:rPr>
            </w:pPr>
          </w:p>
        </w:tc>
        <w:tc>
          <w:tcPr>
            <w:tcW w:w="721" w:type="dxa"/>
          </w:tcPr>
          <w:p w14:paraId="1F07B378"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057CCE4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002187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92906D9" w14:textId="77777777" w:rsidTr="006D5D33">
        <w:tc>
          <w:tcPr>
            <w:tcW w:w="1973" w:type="dxa"/>
            <w:vMerge w:val="restart"/>
            <w:tcBorders>
              <w:top w:val="single" w:sz="4" w:space="0" w:color="auto"/>
            </w:tcBorders>
          </w:tcPr>
          <w:p w14:paraId="71FA0B71" w14:textId="77777777" w:rsidR="00B72312" w:rsidRPr="00511225" w:rsidRDefault="00B72312" w:rsidP="006D5D33">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2095ED95"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2C8269A"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437DA1A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5AEACD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B72312" w:rsidRPr="00511225" w14:paraId="4E119848" w14:textId="77777777" w:rsidTr="006D5D33">
        <w:tc>
          <w:tcPr>
            <w:tcW w:w="1973" w:type="dxa"/>
            <w:vMerge/>
          </w:tcPr>
          <w:p w14:paraId="15F897C3" w14:textId="77777777" w:rsidR="00B72312" w:rsidRPr="00511225" w:rsidRDefault="00B72312" w:rsidP="006D5D33">
            <w:pPr>
              <w:pStyle w:val="TAC"/>
              <w:rPr>
                <w:sz w:val="16"/>
                <w:szCs w:val="16"/>
              </w:rPr>
            </w:pPr>
          </w:p>
        </w:tc>
        <w:tc>
          <w:tcPr>
            <w:tcW w:w="763" w:type="dxa"/>
            <w:tcBorders>
              <w:top w:val="nil"/>
              <w:bottom w:val="nil"/>
            </w:tcBorders>
          </w:tcPr>
          <w:p w14:paraId="7CE2E103" w14:textId="77777777" w:rsidR="00B72312" w:rsidRPr="00511225" w:rsidRDefault="00B72312" w:rsidP="006D5D33">
            <w:pPr>
              <w:pStyle w:val="TAC"/>
              <w:rPr>
                <w:sz w:val="16"/>
                <w:szCs w:val="16"/>
              </w:rPr>
            </w:pPr>
          </w:p>
        </w:tc>
        <w:tc>
          <w:tcPr>
            <w:tcW w:w="721" w:type="dxa"/>
          </w:tcPr>
          <w:p w14:paraId="26DF33BE"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5BD0B90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157BD9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E8057DE" w14:textId="77777777" w:rsidTr="006D5D33">
        <w:tc>
          <w:tcPr>
            <w:tcW w:w="1973" w:type="dxa"/>
            <w:vMerge/>
            <w:tcBorders>
              <w:bottom w:val="nil"/>
            </w:tcBorders>
          </w:tcPr>
          <w:p w14:paraId="140BEC2F"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8707B60" w14:textId="77777777" w:rsidR="00B72312" w:rsidRPr="00511225" w:rsidRDefault="00B72312" w:rsidP="006D5D33">
            <w:pPr>
              <w:pStyle w:val="TAC"/>
              <w:rPr>
                <w:sz w:val="16"/>
                <w:szCs w:val="16"/>
              </w:rPr>
            </w:pPr>
          </w:p>
        </w:tc>
        <w:tc>
          <w:tcPr>
            <w:tcW w:w="721" w:type="dxa"/>
          </w:tcPr>
          <w:p w14:paraId="7E39E378"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0DD86B62"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29C3A9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BA9F00C" w14:textId="77777777" w:rsidTr="006D5D33">
        <w:tc>
          <w:tcPr>
            <w:tcW w:w="1973" w:type="dxa"/>
            <w:vMerge w:val="restart"/>
            <w:tcBorders>
              <w:top w:val="single" w:sz="4" w:space="0" w:color="auto"/>
            </w:tcBorders>
          </w:tcPr>
          <w:p w14:paraId="1CB7D583" w14:textId="77777777" w:rsidR="00B72312" w:rsidRPr="00511225" w:rsidRDefault="00B72312" w:rsidP="006D5D33">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5386D1CA"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62B0BFE"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6C7818C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65AFD0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A6ADAE6" w14:textId="77777777" w:rsidTr="006D5D33">
        <w:tc>
          <w:tcPr>
            <w:tcW w:w="1973" w:type="dxa"/>
            <w:vMerge/>
          </w:tcPr>
          <w:p w14:paraId="416AFBE3" w14:textId="77777777" w:rsidR="00B72312" w:rsidRPr="00511225" w:rsidRDefault="00B72312" w:rsidP="006D5D33">
            <w:pPr>
              <w:pStyle w:val="TAC"/>
              <w:rPr>
                <w:sz w:val="16"/>
                <w:szCs w:val="16"/>
              </w:rPr>
            </w:pPr>
          </w:p>
        </w:tc>
        <w:tc>
          <w:tcPr>
            <w:tcW w:w="763" w:type="dxa"/>
            <w:tcBorders>
              <w:top w:val="nil"/>
              <w:bottom w:val="nil"/>
            </w:tcBorders>
          </w:tcPr>
          <w:p w14:paraId="404E134C" w14:textId="77777777" w:rsidR="00B72312" w:rsidRPr="00511225" w:rsidRDefault="00B72312" w:rsidP="006D5D33">
            <w:pPr>
              <w:pStyle w:val="TAC"/>
              <w:rPr>
                <w:sz w:val="16"/>
                <w:szCs w:val="16"/>
              </w:rPr>
            </w:pPr>
          </w:p>
        </w:tc>
        <w:tc>
          <w:tcPr>
            <w:tcW w:w="721" w:type="dxa"/>
          </w:tcPr>
          <w:p w14:paraId="0E4730AA"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5C22AC5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93B7E5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BA39A52" w14:textId="77777777" w:rsidTr="006D5D33">
        <w:tc>
          <w:tcPr>
            <w:tcW w:w="1973" w:type="dxa"/>
            <w:vMerge/>
            <w:tcBorders>
              <w:bottom w:val="nil"/>
            </w:tcBorders>
          </w:tcPr>
          <w:p w14:paraId="305C76BB"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643C138" w14:textId="77777777" w:rsidR="00B72312" w:rsidRPr="00511225" w:rsidRDefault="00B72312" w:rsidP="006D5D33">
            <w:pPr>
              <w:pStyle w:val="TAC"/>
              <w:rPr>
                <w:sz w:val="16"/>
                <w:szCs w:val="16"/>
              </w:rPr>
            </w:pPr>
          </w:p>
        </w:tc>
        <w:tc>
          <w:tcPr>
            <w:tcW w:w="721" w:type="dxa"/>
          </w:tcPr>
          <w:p w14:paraId="505860A7"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6980C24E"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BAB09C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B72312" w:rsidRPr="00511225" w14:paraId="5E591154" w14:textId="77777777" w:rsidTr="006D5D33">
        <w:tc>
          <w:tcPr>
            <w:tcW w:w="1973" w:type="dxa"/>
            <w:vMerge w:val="restart"/>
            <w:tcBorders>
              <w:top w:val="single" w:sz="4" w:space="0" w:color="auto"/>
            </w:tcBorders>
          </w:tcPr>
          <w:p w14:paraId="0E641302" w14:textId="77777777" w:rsidR="00B72312" w:rsidRPr="00511225" w:rsidRDefault="00B72312" w:rsidP="006D5D33">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3039F7B0" w14:textId="77777777" w:rsidR="00B72312" w:rsidRPr="00511225" w:rsidRDefault="00B72312" w:rsidP="006D5D33">
            <w:pPr>
              <w:pStyle w:val="TAC"/>
              <w:rPr>
                <w:sz w:val="16"/>
                <w:szCs w:val="16"/>
              </w:rPr>
            </w:pPr>
            <w:r w:rsidRPr="00511225">
              <w:rPr>
                <w:sz w:val="16"/>
                <w:szCs w:val="16"/>
              </w:rPr>
              <w:t>1</w:t>
            </w:r>
          </w:p>
        </w:tc>
        <w:tc>
          <w:tcPr>
            <w:tcW w:w="721" w:type="dxa"/>
          </w:tcPr>
          <w:p w14:paraId="3ADFEB1D"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3B4B78A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9604C39"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+17.0</w:t>
            </w:r>
          </w:p>
        </w:tc>
      </w:tr>
      <w:tr w:rsidR="00B72312" w:rsidRPr="00511225" w14:paraId="3DD9F884" w14:textId="77777777" w:rsidTr="006D5D33">
        <w:tc>
          <w:tcPr>
            <w:tcW w:w="1973" w:type="dxa"/>
            <w:vMerge/>
          </w:tcPr>
          <w:p w14:paraId="19FAAF91" w14:textId="77777777" w:rsidR="00B72312" w:rsidRPr="00511225" w:rsidRDefault="00B72312" w:rsidP="006D5D33">
            <w:pPr>
              <w:pStyle w:val="TAC"/>
              <w:rPr>
                <w:sz w:val="16"/>
                <w:szCs w:val="16"/>
              </w:rPr>
            </w:pPr>
          </w:p>
        </w:tc>
        <w:tc>
          <w:tcPr>
            <w:tcW w:w="763" w:type="dxa"/>
            <w:tcBorders>
              <w:top w:val="nil"/>
              <w:bottom w:val="nil"/>
            </w:tcBorders>
          </w:tcPr>
          <w:p w14:paraId="412DFE4E" w14:textId="77777777" w:rsidR="00B72312" w:rsidRPr="00511225" w:rsidRDefault="00B72312" w:rsidP="006D5D33">
            <w:pPr>
              <w:pStyle w:val="TAC"/>
              <w:rPr>
                <w:sz w:val="16"/>
                <w:szCs w:val="16"/>
              </w:rPr>
            </w:pPr>
          </w:p>
        </w:tc>
        <w:tc>
          <w:tcPr>
            <w:tcW w:w="721" w:type="dxa"/>
          </w:tcPr>
          <w:p w14:paraId="1C81CBC2"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3A7287A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6CAD1A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56EE2CE" w14:textId="77777777" w:rsidTr="006D5D33">
        <w:tc>
          <w:tcPr>
            <w:tcW w:w="1973" w:type="dxa"/>
            <w:vMerge/>
            <w:tcBorders>
              <w:bottom w:val="nil"/>
            </w:tcBorders>
          </w:tcPr>
          <w:p w14:paraId="6E1FBBA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26F4F2F" w14:textId="77777777" w:rsidR="00B72312" w:rsidRPr="00511225" w:rsidRDefault="00B72312" w:rsidP="006D5D33">
            <w:pPr>
              <w:pStyle w:val="TAC"/>
              <w:rPr>
                <w:sz w:val="16"/>
                <w:szCs w:val="16"/>
              </w:rPr>
            </w:pPr>
          </w:p>
        </w:tc>
        <w:tc>
          <w:tcPr>
            <w:tcW w:w="721" w:type="dxa"/>
          </w:tcPr>
          <w:p w14:paraId="133DA39B"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3EBA2981"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6D71C8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FE30C1A" w14:textId="77777777" w:rsidTr="006D5D33">
        <w:tc>
          <w:tcPr>
            <w:tcW w:w="1973" w:type="dxa"/>
            <w:vMerge w:val="restart"/>
            <w:tcBorders>
              <w:top w:val="single" w:sz="4" w:space="0" w:color="auto"/>
            </w:tcBorders>
          </w:tcPr>
          <w:p w14:paraId="09FFB84E" w14:textId="77777777" w:rsidR="00B72312" w:rsidRPr="00511225" w:rsidRDefault="00B72312" w:rsidP="006D5D33">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324E360B" w14:textId="77777777" w:rsidR="00B72312" w:rsidRPr="00511225" w:rsidRDefault="00B72312" w:rsidP="006D5D33">
            <w:pPr>
              <w:pStyle w:val="TAC"/>
              <w:rPr>
                <w:sz w:val="16"/>
                <w:szCs w:val="16"/>
              </w:rPr>
            </w:pPr>
            <w:r w:rsidRPr="00511225">
              <w:rPr>
                <w:sz w:val="16"/>
                <w:szCs w:val="16"/>
              </w:rPr>
              <w:t>1</w:t>
            </w:r>
          </w:p>
        </w:tc>
        <w:tc>
          <w:tcPr>
            <w:tcW w:w="721" w:type="dxa"/>
          </w:tcPr>
          <w:p w14:paraId="7D7C1630"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1C6C399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EEAC70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9A16D62" w14:textId="77777777" w:rsidTr="006D5D33">
        <w:tc>
          <w:tcPr>
            <w:tcW w:w="1973" w:type="dxa"/>
            <w:vMerge/>
          </w:tcPr>
          <w:p w14:paraId="1453F4ED" w14:textId="77777777" w:rsidR="00B72312" w:rsidRPr="00511225" w:rsidRDefault="00B72312" w:rsidP="006D5D33">
            <w:pPr>
              <w:pStyle w:val="TAC"/>
              <w:rPr>
                <w:sz w:val="16"/>
                <w:szCs w:val="16"/>
              </w:rPr>
            </w:pPr>
          </w:p>
        </w:tc>
        <w:tc>
          <w:tcPr>
            <w:tcW w:w="763" w:type="dxa"/>
            <w:tcBorders>
              <w:top w:val="nil"/>
              <w:bottom w:val="nil"/>
            </w:tcBorders>
          </w:tcPr>
          <w:p w14:paraId="73E7D367" w14:textId="77777777" w:rsidR="00B72312" w:rsidRPr="00511225" w:rsidRDefault="00B72312" w:rsidP="006D5D33">
            <w:pPr>
              <w:pStyle w:val="TAC"/>
              <w:rPr>
                <w:sz w:val="16"/>
                <w:szCs w:val="16"/>
              </w:rPr>
            </w:pPr>
          </w:p>
        </w:tc>
        <w:tc>
          <w:tcPr>
            <w:tcW w:w="721" w:type="dxa"/>
          </w:tcPr>
          <w:p w14:paraId="1FA6162C"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41AD644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3ED173E"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B72312" w:rsidRPr="00511225" w14:paraId="57F0E342" w14:textId="77777777" w:rsidTr="006D5D33">
        <w:tc>
          <w:tcPr>
            <w:tcW w:w="1973" w:type="dxa"/>
            <w:vMerge/>
            <w:tcBorders>
              <w:bottom w:val="single" w:sz="4" w:space="0" w:color="auto"/>
            </w:tcBorders>
          </w:tcPr>
          <w:p w14:paraId="30EE037F"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608F023" w14:textId="77777777" w:rsidR="00B72312" w:rsidRPr="00511225" w:rsidRDefault="00B72312" w:rsidP="006D5D33">
            <w:pPr>
              <w:pStyle w:val="TAC"/>
              <w:rPr>
                <w:sz w:val="16"/>
                <w:szCs w:val="16"/>
              </w:rPr>
            </w:pPr>
          </w:p>
        </w:tc>
        <w:tc>
          <w:tcPr>
            <w:tcW w:w="721" w:type="dxa"/>
          </w:tcPr>
          <w:p w14:paraId="0FF12FC2"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32C1CC11"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FBE708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36E9087" w14:textId="77777777" w:rsidTr="006D5D33">
        <w:tc>
          <w:tcPr>
            <w:tcW w:w="1973" w:type="dxa"/>
            <w:vMerge w:val="restart"/>
          </w:tcPr>
          <w:p w14:paraId="4F4B357D" w14:textId="77777777" w:rsidR="00B72312" w:rsidRPr="00511225" w:rsidRDefault="00B72312" w:rsidP="006D5D33">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134FE670"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B480AFC"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15DA5D8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54216B8"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6523B156" w14:textId="77777777" w:rsidTr="006D5D33">
        <w:tc>
          <w:tcPr>
            <w:tcW w:w="1973" w:type="dxa"/>
            <w:vMerge/>
          </w:tcPr>
          <w:p w14:paraId="43AB2BF0" w14:textId="77777777" w:rsidR="00B72312" w:rsidRPr="00511225" w:rsidRDefault="00B72312" w:rsidP="006D5D33">
            <w:pPr>
              <w:pStyle w:val="TAC"/>
              <w:rPr>
                <w:sz w:val="16"/>
                <w:szCs w:val="16"/>
              </w:rPr>
            </w:pPr>
          </w:p>
        </w:tc>
        <w:tc>
          <w:tcPr>
            <w:tcW w:w="763" w:type="dxa"/>
            <w:tcBorders>
              <w:top w:val="nil"/>
              <w:bottom w:val="nil"/>
            </w:tcBorders>
          </w:tcPr>
          <w:p w14:paraId="18C16610" w14:textId="77777777" w:rsidR="00B72312" w:rsidRPr="00511225" w:rsidRDefault="00B72312" w:rsidP="006D5D33">
            <w:pPr>
              <w:pStyle w:val="TAC"/>
              <w:rPr>
                <w:sz w:val="16"/>
                <w:szCs w:val="16"/>
              </w:rPr>
            </w:pPr>
          </w:p>
        </w:tc>
        <w:tc>
          <w:tcPr>
            <w:tcW w:w="721" w:type="dxa"/>
          </w:tcPr>
          <w:p w14:paraId="4E753F6A" w14:textId="77777777" w:rsidR="00B72312" w:rsidRPr="00511225" w:rsidRDefault="00B72312" w:rsidP="006D5D33">
            <w:pPr>
              <w:pStyle w:val="TAC"/>
              <w:rPr>
                <w:sz w:val="16"/>
                <w:szCs w:val="16"/>
                <w:lang w:eastAsia="zh-CN"/>
              </w:rPr>
            </w:pPr>
            <w:r w:rsidRPr="00511225">
              <w:rPr>
                <w:sz w:val="16"/>
                <w:szCs w:val="16"/>
                <w:lang w:eastAsia="zh-CN"/>
              </w:rPr>
              <w:t>n40</w:t>
            </w:r>
          </w:p>
        </w:tc>
        <w:tc>
          <w:tcPr>
            <w:tcW w:w="1920" w:type="dxa"/>
          </w:tcPr>
          <w:p w14:paraId="030EA9E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49938C4"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1B70C10B" w14:textId="77777777" w:rsidTr="006D5D33">
        <w:tc>
          <w:tcPr>
            <w:tcW w:w="1973" w:type="dxa"/>
            <w:vMerge/>
            <w:tcBorders>
              <w:bottom w:val="single" w:sz="4" w:space="0" w:color="auto"/>
            </w:tcBorders>
          </w:tcPr>
          <w:p w14:paraId="255723EF"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1B0A4CB0" w14:textId="77777777" w:rsidR="00B72312" w:rsidRPr="00511225" w:rsidRDefault="00B72312" w:rsidP="006D5D33">
            <w:pPr>
              <w:pStyle w:val="TAC"/>
              <w:rPr>
                <w:sz w:val="16"/>
                <w:szCs w:val="16"/>
              </w:rPr>
            </w:pPr>
          </w:p>
        </w:tc>
        <w:tc>
          <w:tcPr>
            <w:tcW w:w="721" w:type="dxa"/>
          </w:tcPr>
          <w:p w14:paraId="752CACA3"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DE7EBF7"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5543B38"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+ 19.0</w:t>
            </w:r>
          </w:p>
        </w:tc>
      </w:tr>
      <w:tr w:rsidR="00B72312" w:rsidRPr="00511225" w14:paraId="3C700AC4" w14:textId="77777777" w:rsidTr="006D5D33">
        <w:tc>
          <w:tcPr>
            <w:tcW w:w="1973" w:type="dxa"/>
            <w:vMerge w:val="restart"/>
            <w:tcBorders>
              <w:top w:val="single" w:sz="4" w:space="0" w:color="auto"/>
            </w:tcBorders>
          </w:tcPr>
          <w:p w14:paraId="4FAA7379" w14:textId="77777777" w:rsidR="00B72312" w:rsidRPr="00511225" w:rsidRDefault="00B72312" w:rsidP="006D5D33">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591CD6CD"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42695B40"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5EDE8BD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AA80FBA"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1604A927" w14:textId="77777777" w:rsidTr="006D5D33">
        <w:tc>
          <w:tcPr>
            <w:tcW w:w="1973" w:type="dxa"/>
            <w:vMerge/>
          </w:tcPr>
          <w:p w14:paraId="3159E3E3" w14:textId="77777777" w:rsidR="00B72312" w:rsidRPr="00511225" w:rsidRDefault="00B72312" w:rsidP="006D5D33">
            <w:pPr>
              <w:pStyle w:val="TAC"/>
              <w:rPr>
                <w:sz w:val="16"/>
                <w:szCs w:val="16"/>
              </w:rPr>
            </w:pPr>
          </w:p>
        </w:tc>
        <w:tc>
          <w:tcPr>
            <w:tcW w:w="763" w:type="dxa"/>
            <w:tcBorders>
              <w:top w:val="nil"/>
              <w:bottom w:val="nil"/>
            </w:tcBorders>
          </w:tcPr>
          <w:p w14:paraId="60883768" w14:textId="77777777" w:rsidR="00B72312" w:rsidRPr="00511225" w:rsidRDefault="00B72312" w:rsidP="006D5D33">
            <w:pPr>
              <w:pStyle w:val="TAC"/>
              <w:rPr>
                <w:sz w:val="16"/>
                <w:szCs w:val="16"/>
              </w:rPr>
            </w:pPr>
          </w:p>
        </w:tc>
        <w:tc>
          <w:tcPr>
            <w:tcW w:w="721" w:type="dxa"/>
          </w:tcPr>
          <w:p w14:paraId="64C2769B" w14:textId="77777777" w:rsidR="00B72312" w:rsidRPr="00511225" w:rsidRDefault="00B72312" w:rsidP="006D5D33">
            <w:pPr>
              <w:pStyle w:val="TAC"/>
              <w:rPr>
                <w:sz w:val="16"/>
                <w:szCs w:val="16"/>
                <w:lang w:eastAsia="zh-CN"/>
              </w:rPr>
            </w:pPr>
            <w:r w:rsidRPr="00511225">
              <w:rPr>
                <w:sz w:val="16"/>
                <w:szCs w:val="16"/>
                <w:lang w:eastAsia="zh-CN"/>
              </w:rPr>
              <w:t>n40</w:t>
            </w:r>
          </w:p>
        </w:tc>
        <w:tc>
          <w:tcPr>
            <w:tcW w:w="1920" w:type="dxa"/>
          </w:tcPr>
          <w:p w14:paraId="134D12B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ED4D539"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+ 29.4</w:t>
            </w:r>
          </w:p>
        </w:tc>
      </w:tr>
      <w:tr w:rsidR="00B72312" w:rsidRPr="00511225" w14:paraId="3044F08C" w14:textId="77777777" w:rsidTr="006D5D33">
        <w:tc>
          <w:tcPr>
            <w:tcW w:w="1973" w:type="dxa"/>
            <w:vMerge/>
            <w:tcBorders>
              <w:bottom w:val="nil"/>
            </w:tcBorders>
          </w:tcPr>
          <w:p w14:paraId="4BD9EE8C"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2A13F3D" w14:textId="77777777" w:rsidR="00B72312" w:rsidRPr="00511225" w:rsidRDefault="00B72312" w:rsidP="006D5D33">
            <w:pPr>
              <w:pStyle w:val="TAC"/>
              <w:rPr>
                <w:sz w:val="16"/>
                <w:szCs w:val="16"/>
              </w:rPr>
            </w:pPr>
          </w:p>
        </w:tc>
        <w:tc>
          <w:tcPr>
            <w:tcW w:w="721" w:type="dxa"/>
          </w:tcPr>
          <w:p w14:paraId="7F03BA7C"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D161126"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29CB126"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3B2C715F" w14:textId="77777777" w:rsidTr="006D5D33">
        <w:tc>
          <w:tcPr>
            <w:tcW w:w="1973" w:type="dxa"/>
            <w:vMerge w:val="restart"/>
          </w:tcPr>
          <w:p w14:paraId="5FCCFA5B" w14:textId="77777777" w:rsidR="00B72312" w:rsidRPr="00511225" w:rsidRDefault="00B72312" w:rsidP="006D5D33">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55AD6A8C"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8DD4F81"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5D3FEF1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8C5110F"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rFonts w:cs="Arial"/>
                <w:sz w:val="16"/>
                <w:szCs w:val="16"/>
              </w:rPr>
              <w:t xml:space="preserve"> 29.9</w:t>
            </w:r>
          </w:p>
        </w:tc>
      </w:tr>
      <w:tr w:rsidR="00B72312" w:rsidRPr="00511225" w14:paraId="6D1C2418" w14:textId="77777777" w:rsidTr="006D5D33">
        <w:tc>
          <w:tcPr>
            <w:tcW w:w="1973" w:type="dxa"/>
            <w:vMerge/>
          </w:tcPr>
          <w:p w14:paraId="33062C58" w14:textId="77777777" w:rsidR="00B72312" w:rsidRPr="00511225" w:rsidRDefault="00B72312" w:rsidP="006D5D33">
            <w:pPr>
              <w:pStyle w:val="TAC"/>
              <w:rPr>
                <w:sz w:val="16"/>
                <w:szCs w:val="16"/>
              </w:rPr>
            </w:pPr>
          </w:p>
        </w:tc>
        <w:tc>
          <w:tcPr>
            <w:tcW w:w="763" w:type="dxa"/>
            <w:tcBorders>
              <w:top w:val="nil"/>
              <w:bottom w:val="nil"/>
            </w:tcBorders>
          </w:tcPr>
          <w:p w14:paraId="0EDFF5DA" w14:textId="77777777" w:rsidR="00B72312" w:rsidRPr="00511225" w:rsidRDefault="00B72312" w:rsidP="006D5D33">
            <w:pPr>
              <w:pStyle w:val="TAC"/>
              <w:rPr>
                <w:sz w:val="16"/>
                <w:szCs w:val="16"/>
              </w:rPr>
            </w:pPr>
          </w:p>
        </w:tc>
        <w:tc>
          <w:tcPr>
            <w:tcW w:w="721" w:type="dxa"/>
          </w:tcPr>
          <w:p w14:paraId="40E7636B" w14:textId="77777777" w:rsidR="00B72312" w:rsidRPr="00511225" w:rsidRDefault="00B72312" w:rsidP="006D5D33">
            <w:pPr>
              <w:pStyle w:val="TAC"/>
              <w:rPr>
                <w:sz w:val="16"/>
                <w:szCs w:val="16"/>
                <w:lang w:eastAsia="zh-CN"/>
              </w:rPr>
            </w:pPr>
            <w:r w:rsidRPr="00511225">
              <w:rPr>
                <w:sz w:val="16"/>
                <w:szCs w:val="16"/>
                <w:lang w:eastAsia="zh-CN"/>
              </w:rPr>
              <w:t>n40</w:t>
            </w:r>
          </w:p>
        </w:tc>
        <w:tc>
          <w:tcPr>
            <w:tcW w:w="1920" w:type="dxa"/>
          </w:tcPr>
          <w:p w14:paraId="07DDD4B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4355574"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74254300" w14:textId="77777777" w:rsidTr="006D5D33">
        <w:tc>
          <w:tcPr>
            <w:tcW w:w="1973" w:type="dxa"/>
            <w:vMerge/>
            <w:tcBorders>
              <w:bottom w:val="nil"/>
            </w:tcBorders>
          </w:tcPr>
          <w:p w14:paraId="6BA1AE91"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4B2E8A3" w14:textId="77777777" w:rsidR="00B72312" w:rsidRPr="00511225" w:rsidRDefault="00B72312" w:rsidP="006D5D33">
            <w:pPr>
              <w:pStyle w:val="TAC"/>
              <w:rPr>
                <w:sz w:val="16"/>
                <w:szCs w:val="16"/>
              </w:rPr>
            </w:pPr>
          </w:p>
        </w:tc>
        <w:tc>
          <w:tcPr>
            <w:tcW w:w="721" w:type="dxa"/>
          </w:tcPr>
          <w:p w14:paraId="4E9387B6"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CCA2A6F"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2CAAB95"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03B20F4B" w14:textId="77777777" w:rsidTr="006D5D33">
        <w:tc>
          <w:tcPr>
            <w:tcW w:w="1973" w:type="dxa"/>
            <w:vMerge w:val="restart"/>
            <w:tcBorders>
              <w:top w:val="single" w:sz="4" w:space="0" w:color="auto"/>
            </w:tcBorders>
          </w:tcPr>
          <w:p w14:paraId="548848F7" w14:textId="77777777" w:rsidR="00B72312" w:rsidRPr="00511225" w:rsidRDefault="00B72312" w:rsidP="006D5D33">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0B641036" w14:textId="77777777" w:rsidR="00B72312" w:rsidRPr="00511225" w:rsidRDefault="00B72312" w:rsidP="006D5D33">
            <w:pPr>
              <w:pStyle w:val="TAC"/>
              <w:rPr>
                <w:sz w:val="16"/>
                <w:szCs w:val="16"/>
              </w:rPr>
            </w:pPr>
            <w:r w:rsidRPr="00511225">
              <w:rPr>
                <w:sz w:val="16"/>
                <w:szCs w:val="16"/>
              </w:rPr>
              <w:t>1</w:t>
            </w:r>
          </w:p>
        </w:tc>
        <w:tc>
          <w:tcPr>
            <w:tcW w:w="721" w:type="dxa"/>
          </w:tcPr>
          <w:p w14:paraId="18CEB159"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4C7672F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725E43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D84CB80" w14:textId="77777777" w:rsidTr="006D5D33">
        <w:tc>
          <w:tcPr>
            <w:tcW w:w="1973" w:type="dxa"/>
            <w:vMerge/>
          </w:tcPr>
          <w:p w14:paraId="610171F5" w14:textId="77777777" w:rsidR="00B72312" w:rsidRPr="00511225" w:rsidRDefault="00B72312" w:rsidP="006D5D33">
            <w:pPr>
              <w:pStyle w:val="TAC"/>
              <w:rPr>
                <w:sz w:val="16"/>
                <w:szCs w:val="16"/>
              </w:rPr>
            </w:pPr>
          </w:p>
        </w:tc>
        <w:tc>
          <w:tcPr>
            <w:tcW w:w="763" w:type="dxa"/>
            <w:tcBorders>
              <w:top w:val="nil"/>
              <w:bottom w:val="nil"/>
            </w:tcBorders>
          </w:tcPr>
          <w:p w14:paraId="0F7DA94F" w14:textId="77777777" w:rsidR="00B72312" w:rsidRPr="00511225" w:rsidRDefault="00B72312" w:rsidP="006D5D33">
            <w:pPr>
              <w:pStyle w:val="TAC"/>
              <w:rPr>
                <w:sz w:val="16"/>
                <w:szCs w:val="16"/>
              </w:rPr>
            </w:pPr>
          </w:p>
        </w:tc>
        <w:tc>
          <w:tcPr>
            <w:tcW w:w="721" w:type="dxa"/>
          </w:tcPr>
          <w:p w14:paraId="62D5055A"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213B3CB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895FFD7"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033AC42" w14:textId="77777777" w:rsidTr="006D5D33">
        <w:tc>
          <w:tcPr>
            <w:tcW w:w="1973" w:type="dxa"/>
            <w:vMerge/>
            <w:tcBorders>
              <w:bottom w:val="nil"/>
            </w:tcBorders>
          </w:tcPr>
          <w:p w14:paraId="5A7FB2A8"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FF5C9F8" w14:textId="77777777" w:rsidR="00B72312" w:rsidRPr="00511225" w:rsidRDefault="00B72312" w:rsidP="006D5D33">
            <w:pPr>
              <w:pStyle w:val="TAC"/>
              <w:rPr>
                <w:sz w:val="16"/>
                <w:szCs w:val="16"/>
              </w:rPr>
            </w:pPr>
          </w:p>
        </w:tc>
        <w:tc>
          <w:tcPr>
            <w:tcW w:w="721" w:type="dxa"/>
          </w:tcPr>
          <w:p w14:paraId="4352215C"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0D6A069"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4D4BBC2"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+16.8</w:t>
            </w:r>
          </w:p>
        </w:tc>
      </w:tr>
      <w:tr w:rsidR="00B72312" w:rsidRPr="00511225" w14:paraId="5E84A7E5" w14:textId="77777777" w:rsidTr="006D5D33">
        <w:tc>
          <w:tcPr>
            <w:tcW w:w="1973" w:type="dxa"/>
            <w:vMerge w:val="restart"/>
            <w:tcBorders>
              <w:top w:val="single" w:sz="4" w:space="0" w:color="auto"/>
            </w:tcBorders>
          </w:tcPr>
          <w:p w14:paraId="09645551" w14:textId="77777777" w:rsidR="00B72312" w:rsidRPr="00511225" w:rsidRDefault="00B72312" w:rsidP="006D5D33">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6929C948" w14:textId="77777777" w:rsidR="00B72312" w:rsidRPr="00511225" w:rsidRDefault="00B72312" w:rsidP="006D5D33">
            <w:pPr>
              <w:pStyle w:val="TAC"/>
              <w:rPr>
                <w:sz w:val="16"/>
                <w:szCs w:val="16"/>
              </w:rPr>
            </w:pPr>
            <w:r w:rsidRPr="00511225">
              <w:rPr>
                <w:sz w:val="16"/>
                <w:szCs w:val="16"/>
              </w:rPr>
              <w:t>1</w:t>
            </w:r>
          </w:p>
        </w:tc>
        <w:tc>
          <w:tcPr>
            <w:tcW w:w="721" w:type="dxa"/>
          </w:tcPr>
          <w:p w14:paraId="031BCC97"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5C8472E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037FA28"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+16.4</w:t>
            </w:r>
          </w:p>
        </w:tc>
      </w:tr>
      <w:tr w:rsidR="00B72312" w:rsidRPr="00511225" w14:paraId="0AE3166E" w14:textId="77777777" w:rsidTr="006D5D33">
        <w:tc>
          <w:tcPr>
            <w:tcW w:w="1973" w:type="dxa"/>
            <w:vMerge/>
          </w:tcPr>
          <w:p w14:paraId="2229F474" w14:textId="77777777" w:rsidR="00B72312" w:rsidRPr="00511225" w:rsidRDefault="00B72312" w:rsidP="006D5D33">
            <w:pPr>
              <w:pStyle w:val="TAC"/>
              <w:rPr>
                <w:sz w:val="16"/>
                <w:szCs w:val="16"/>
              </w:rPr>
            </w:pPr>
          </w:p>
        </w:tc>
        <w:tc>
          <w:tcPr>
            <w:tcW w:w="763" w:type="dxa"/>
            <w:tcBorders>
              <w:top w:val="nil"/>
              <w:bottom w:val="nil"/>
            </w:tcBorders>
          </w:tcPr>
          <w:p w14:paraId="3E93CE12" w14:textId="77777777" w:rsidR="00B72312" w:rsidRPr="00511225" w:rsidRDefault="00B72312" w:rsidP="006D5D33">
            <w:pPr>
              <w:pStyle w:val="TAC"/>
              <w:rPr>
                <w:sz w:val="16"/>
                <w:szCs w:val="16"/>
              </w:rPr>
            </w:pPr>
          </w:p>
        </w:tc>
        <w:tc>
          <w:tcPr>
            <w:tcW w:w="721" w:type="dxa"/>
          </w:tcPr>
          <w:p w14:paraId="475570C4"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33D3DC1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1AED30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5FD5152" w14:textId="77777777" w:rsidTr="006D5D33">
        <w:tc>
          <w:tcPr>
            <w:tcW w:w="1973" w:type="dxa"/>
            <w:vMerge/>
            <w:tcBorders>
              <w:bottom w:val="nil"/>
            </w:tcBorders>
          </w:tcPr>
          <w:p w14:paraId="44E02DB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74772D7" w14:textId="77777777" w:rsidR="00B72312" w:rsidRPr="00511225" w:rsidRDefault="00B72312" w:rsidP="006D5D33">
            <w:pPr>
              <w:pStyle w:val="TAC"/>
              <w:rPr>
                <w:sz w:val="16"/>
                <w:szCs w:val="16"/>
              </w:rPr>
            </w:pPr>
          </w:p>
        </w:tc>
        <w:tc>
          <w:tcPr>
            <w:tcW w:w="721" w:type="dxa"/>
          </w:tcPr>
          <w:p w14:paraId="3B0D9160"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128EDF9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E24D49D"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332721B" w14:textId="77777777" w:rsidTr="006D5D33">
        <w:tc>
          <w:tcPr>
            <w:tcW w:w="1973" w:type="dxa"/>
            <w:vMerge w:val="restart"/>
            <w:tcBorders>
              <w:top w:val="single" w:sz="4" w:space="0" w:color="auto"/>
            </w:tcBorders>
          </w:tcPr>
          <w:p w14:paraId="522578CD" w14:textId="77777777" w:rsidR="00B72312" w:rsidRPr="00511225" w:rsidRDefault="00B72312" w:rsidP="006D5D33">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02982B4A"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22C16F0E"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71CE364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F04B8C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47A2D4A" w14:textId="77777777" w:rsidTr="006D5D33">
        <w:tc>
          <w:tcPr>
            <w:tcW w:w="1973" w:type="dxa"/>
            <w:vMerge/>
          </w:tcPr>
          <w:p w14:paraId="0150434A" w14:textId="77777777" w:rsidR="00B72312" w:rsidRPr="00511225" w:rsidRDefault="00B72312" w:rsidP="006D5D33">
            <w:pPr>
              <w:pStyle w:val="TAC"/>
              <w:rPr>
                <w:sz w:val="16"/>
                <w:szCs w:val="16"/>
              </w:rPr>
            </w:pPr>
          </w:p>
        </w:tc>
        <w:tc>
          <w:tcPr>
            <w:tcW w:w="763" w:type="dxa"/>
            <w:tcBorders>
              <w:top w:val="nil"/>
              <w:bottom w:val="nil"/>
            </w:tcBorders>
          </w:tcPr>
          <w:p w14:paraId="7F321A50" w14:textId="77777777" w:rsidR="00B72312" w:rsidRPr="00511225" w:rsidRDefault="00B72312" w:rsidP="006D5D33">
            <w:pPr>
              <w:pStyle w:val="TAC"/>
              <w:rPr>
                <w:sz w:val="16"/>
                <w:szCs w:val="16"/>
              </w:rPr>
            </w:pPr>
          </w:p>
        </w:tc>
        <w:tc>
          <w:tcPr>
            <w:tcW w:w="721" w:type="dxa"/>
          </w:tcPr>
          <w:p w14:paraId="40286440"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689AD3E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6C0FB6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+5.3</w:t>
            </w:r>
          </w:p>
        </w:tc>
      </w:tr>
      <w:tr w:rsidR="00B72312" w:rsidRPr="00511225" w14:paraId="7384DBDB" w14:textId="77777777" w:rsidTr="006D5D33">
        <w:tc>
          <w:tcPr>
            <w:tcW w:w="1973" w:type="dxa"/>
            <w:vMerge/>
            <w:tcBorders>
              <w:bottom w:val="nil"/>
            </w:tcBorders>
          </w:tcPr>
          <w:p w14:paraId="5E281532"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2C20A89" w14:textId="77777777" w:rsidR="00B72312" w:rsidRPr="00511225" w:rsidRDefault="00B72312" w:rsidP="006D5D33">
            <w:pPr>
              <w:pStyle w:val="TAC"/>
              <w:rPr>
                <w:sz w:val="16"/>
                <w:szCs w:val="16"/>
              </w:rPr>
            </w:pPr>
          </w:p>
        </w:tc>
        <w:tc>
          <w:tcPr>
            <w:tcW w:w="721" w:type="dxa"/>
          </w:tcPr>
          <w:p w14:paraId="291B0EC6"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E129614"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A14301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11CD51D" w14:textId="77777777" w:rsidTr="006D5D33">
        <w:tc>
          <w:tcPr>
            <w:tcW w:w="1973" w:type="dxa"/>
            <w:vMerge w:val="restart"/>
            <w:tcBorders>
              <w:top w:val="single" w:sz="4" w:space="0" w:color="auto"/>
            </w:tcBorders>
          </w:tcPr>
          <w:p w14:paraId="4AF35F1D" w14:textId="77777777" w:rsidR="00B72312" w:rsidRPr="00511225" w:rsidRDefault="00B72312" w:rsidP="006D5D33">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7594AD6E" w14:textId="77777777" w:rsidR="00B72312" w:rsidRPr="00511225" w:rsidRDefault="00B72312" w:rsidP="006D5D33">
            <w:pPr>
              <w:pStyle w:val="TAC"/>
              <w:rPr>
                <w:sz w:val="16"/>
                <w:szCs w:val="16"/>
              </w:rPr>
            </w:pPr>
            <w:r w:rsidRPr="00511225">
              <w:rPr>
                <w:sz w:val="16"/>
                <w:szCs w:val="16"/>
              </w:rPr>
              <w:t>1</w:t>
            </w:r>
          </w:p>
        </w:tc>
        <w:tc>
          <w:tcPr>
            <w:tcW w:w="721" w:type="dxa"/>
          </w:tcPr>
          <w:p w14:paraId="63CE4341"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AF6FCD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04E90F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318B7C8" w14:textId="77777777" w:rsidTr="006D5D33">
        <w:tc>
          <w:tcPr>
            <w:tcW w:w="1973" w:type="dxa"/>
            <w:vMerge/>
          </w:tcPr>
          <w:p w14:paraId="1A286A9E" w14:textId="77777777" w:rsidR="00B72312" w:rsidRPr="00511225" w:rsidRDefault="00B72312" w:rsidP="006D5D33">
            <w:pPr>
              <w:pStyle w:val="TAC"/>
              <w:rPr>
                <w:sz w:val="16"/>
                <w:szCs w:val="16"/>
              </w:rPr>
            </w:pPr>
          </w:p>
        </w:tc>
        <w:tc>
          <w:tcPr>
            <w:tcW w:w="763" w:type="dxa"/>
            <w:tcBorders>
              <w:top w:val="nil"/>
              <w:bottom w:val="nil"/>
            </w:tcBorders>
          </w:tcPr>
          <w:p w14:paraId="1B8EE1E7" w14:textId="77777777" w:rsidR="00B72312" w:rsidRPr="00511225" w:rsidRDefault="00B72312" w:rsidP="006D5D33">
            <w:pPr>
              <w:pStyle w:val="TAC"/>
              <w:rPr>
                <w:sz w:val="16"/>
                <w:szCs w:val="16"/>
              </w:rPr>
            </w:pPr>
          </w:p>
        </w:tc>
        <w:tc>
          <w:tcPr>
            <w:tcW w:w="721" w:type="dxa"/>
          </w:tcPr>
          <w:p w14:paraId="537D1EBA" w14:textId="77777777" w:rsidR="00B72312" w:rsidRPr="00511225" w:rsidRDefault="00B72312" w:rsidP="006D5D33">
            <w:pPr>
              <w:pStyle w:val="TAC"/>
              <w:rPr>
                <w:sz w:val="16"/>
                <w:szCs w:val="16"/>
                <w:lang w:eastAsia="zh-CN"/>
              </w:rPr>
            </w:pPr>
            <w:r w:rsidRPr="00511225">
              <w:rPr>
                <w:sz w:val="16"/>
                <w:szCs w:val="16"/>
                <w:lang w:eastAsia="zh-CN"/>
              </w:rPr>
              <w:t>n48</w:t>
            </w:r>
          </w:p>
        </w:tc>
        <w:tc>
          <w:tcPr>
            <w:tcW w:w="1920" w:type="dxa"/>
          </w:tcPr>
          <w:p w14:paraId="0210AE2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4F69757"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+3.6</w:t>
            </w:r>
          </w:p>
        </w:tc>
      </w:tr>
      <w:tr w:rsidR="00B72312" w:rsidRPr="00511225" w14:paraId="75A28FC7" w14:textId="77777777" w:rsidTr="006D5D33">
        <w:tc>
          <w:tcPr>
            <w:tcW w:w="1973" w:type="dxa"/>
            <w:vMerge/>
            <w:tcBorders>
              <w:bottom w:val="nil"/>
            </w:tcBorders>
          </w:tcPr>
          <w:p w14:paraId="364F2F9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16E1E66A" w14:textId="77777777" w:rsidR="00B72312" w:rsidRPr="00511225" w:rsidRDefault="00B72312" w:rsidP="006D5D33">
            <w:pPr>
              <w:pStyle w:val="TAC"/>
              <w:rPr>
                <w:sz w:val="16"/>
                <w:szCs w:val="16"/>
              </w:rPr>
            </w:pPr>
          </w:p>
        </w:tc>
        <w:tc>
          <w:tcPr>
            <w:tcW w:w="721" w:type="dxa"/>
          </w:tcPr>
          <w:p w14:paraId="73511E36"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0A00F62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1F1003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ACEDA9C" w14:textId="77777777" w:rsidTr="006D5D33">
        <w:tc>
          <w:tcPr>
            <w:tcW w:w="1973" w:type="dxa"/>
            <w:vMerge w:val="restart"/>
            <w:tcBorders>
              <w:top w:val="single" w:sz="4" w:space="0" w:color="auto"/>
            </w:tcBorders>
          </w:tcPr>
          <w:p w14:paraId="7872B5E8" w14:textId="77777777" w:rsidR="00B72312" w:rsidRPr="00511225" w:rsidRDefault="00B72312" w:rsidP="006D5D33">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63B985C8"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F4E3746"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56AB6EA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9C161B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3B8EF33" w14:textId="77777777" w:rsidTr="006D5D33">
        <w:tc>
          <w:tcPr>
            <w:tcW w:w="1973" w:type="dxa"/>
            <w:vMerge/>
          </w:tcPr>
          <w:p w14:paraId="4CA57BCC" w14:textId="77777777" w:rsidR="00B72312" w:rsidRPr="00511225" w:rsidRDefault="00B72312" w:rsidP="006D5D33">
            <w:pPr>
              <w:pStyle w:val="TAC"/>
              <w:rPr>
                <w:sz w:val="16"/>
                <w:szCs w:val="16"/>
              </w:rPr>
            </w:pPr>
          </w:p>
        </w:tc>
        <w:tc>
          <w:tcPr>
            <w:tcW w:w="763" w:type="dxa"/>
            <w:tcBorders>
              <w:top w:val="nil"/>
              <w:bottom w:val="nil"/>
            </w:tcBorders>
          </w:tcPr>
          <w:p w14:paraId="038B14E2" w14:textId="77777777" w:rsidR="00B72312" w:rsidRPr="00511225" w:rsidRDefault="00B72312" w:rsidP="006D5D33">
            <w:pPr>
              <w:pStyle w:val="TAC"/>
              <w:rPr>
                <w:sz w:val="16"/>
                <w:szCs w:val="16"/>
              </w:rPr>
            </w:pPr>
          </w:p>
        </w:tc>
        <w:tc>
          <w:tcPr>
            <w:tcW w:w="721" w:type="dxa"/>
          </w:tcPr>
          <w:p w14:paraId="09ACD86E"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46F79B8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41639ED"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94ED802" w14:textId="77777777" w:rsidTr="006D5D33">
        <w:tc>
          <w:tcPr>
            <w:tcW w:w="1973" w:type="dxa"/>
            <w:vMerge/>
          </w:tcPr>
          <w:p w14:paraId="68BD308C"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CFC4D77" w14:textId="77777777" w:rsidR="00B72312" w:rsidRPr="00511225" w:rsidRDefault="00B72312" w:rsidP="006D5D33">
            <w:pPr>
              <w:pStyle w:val="TAC"/>
              <w:rPr>
                <w:sz w:val="16"/>
                <w:szCs w:val="16"/>
              </w:rPr>
            </w:pPr>
          </w:p>
        </w:tc>
        <w:tc>
          <w:tcPr>
            <w:tcW w:w="721" w:type="dxa"/>
          </w:tcPr>
          <w:p w14:paraId="3634A992"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1D5A09A0"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223012D2"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B72312" w:rsidRPr="00511225" w14:paraId="7F110EF8" w14:textId="77777777" w:rsidTr="006D5D33">
        <w:tc>
          <w:tcPr>
            <w:tcW w:w="1973" w:type="dxa"/>
            <w:vMerge/>
          </w:tcPr>
          <w:p w14:paraId="50C196C6"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2DC1FFCD"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067F1519"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5459075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67B9BB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48EC57E" w14:textId="77777777" w:rsidTr="006D5D33">
        <w:tc>
          <w:tcPr>
            <w:tcW w:w="1973" w:type="dxa"/>
            <w:vMerge/>
          </w:tcPr>
          <w:p w14:paraId="4C78447E" w14:textId="77777777" w:rsidR="00B72312" w:rsidRPr="00511225" w:rsidRDefault="00B72312" w:rsidP="006D5D33">
            <w:pPr>
              <w:pStyle w:val="TAC"/>
              <w:rPr>
                <w:sz w:val="16"/>
                <w:szCs w:val="16"/>
              </w:rPr>
            </w:pPr>
          </w:p>
        </w:tc>
        <w:tc>
          <w:tcPr>
            <w:tcW w:w="763" w:type="dxa"/>
            <w:tcBorders>
              <w:top w:val="nil"/>
              <w:bottom w:val="nil"/>
            </w:tcBorders>
          </w:tcPr>
          <w:p w14:paraId="3CE86E1D" w14:textId="77777777" w:rsidR="00B72312" w:rsidRPr="00511225" w:rsidRDefault="00B72312" w:rsidP="006D5D33">
            <w:pPr>
              <w:pStyle w:val="TAC"/>
              <w:rPr>
                <w:sz w:val="16"/>
                <w:szCs w:val="16"/>
              </w:rPr>
            </w:pPr>
          </w:p>
        </w:tc>
        <w:tc>
          <w:tcPr>
            <w:tcW w:w="721" w:type="dxa"/>
          </w:tcPr>
          <w:p w14:paraId="3BD52E4B"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7C5DD25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65ACD9D"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A20251B" w14:textId="77777777" w:rsidTr="006D5D33">
        <w:tc>
          <w:tcPr>
            <w:tcW w:w="1973" w:type="dxa"/>
            <w:vMerge/>
          </w:tcPr>
          <w:p w14:paraId="043B5B3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4277B7C" w14:textId="77777777" w:rsidR="00B72312" w:rsidRPr="00511225" w:rsidRDefault="00B72312" w:rsidP="006D5D33">
            <w:pPr>
              <w:pStyle w:val="TAC"/>
              <w:rPr>
                <w:sz w:val="16"/>
                <w:szCs w:val="16"/>
              </w:rPr>
            </w:pPr>
          </w:p>
        </w:tc>
        <w:tc>
          <w:tcPr>
            <w:tcW w:w="721" w:type="dxa"/>
          </w:tcPr>
          <w:p w14:paraId="29B945D3"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3B87A35"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73512D5"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+8.2</w:t>
            </w:r>
          </w:p>
        </w:tc>
      </w:tr>
      <w:tr w:rsidR="00B72312" w:rsidRPr="00511225" w14:paraId="612EBE2F" w14:textId="77777777" w:rsidTr="006D5D33">
        <w:tc>
          <w:tcPr>
            <w:tcW w:w="1973" w:type="dxa"/>
            <w:vMerge/>
          </w:tcPr>
          <w:p w14:paraId="6E3C71B2"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1FE2A14B" w14:textId="77777777" w:rsidR="00B72312" w:rsidRPr="00511225" w:rsidRDefault="00B72312" w:rsidP="006D5D33">
            <w:pPr>
              <w:pStyle w:val="TAC"/>
              <w:rPr>
                <w:sz w:val="16"/>
                <w:szCs w:val="16"/>
                <w:lang w:eastAsia="zh-CN"/>
              </w:rPr>
            </w:pPr>
            <w:r w:rsidRPr="00511225">
              <w:rPr>
                <w:sz w:val="16"/>
                <w:szCs w:val="16"/>
                <w:lang w:eastAsia="zh-CN"/>
              </w:rPr>
              <w:t>3</w:t>
            </w:r>
          </w:p>
        </w:tc>
        <w:tc>
          <w:tcPr>
            <w:tcW w:w="721" w:type="dxa"/>
          </w:tcPr>
          <w:p w14:paraId="545275D0"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A7E95E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549F45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6929749" w14:textId="77777777" w:rsidTr="006D5D33">
        <w:tc>
          <w:tcPr>
            <w:tcW w:w="1973" w:type="dxa"/>
            <w:vMerge/>
          </w:tcPr>
          <w:p w14:paraId="59430D74" w14:textId="77777777" w:rsidR="00B72312" w:rsidRPr="00511225" w:rsidRDefault="00B72312" w:rsidP="006D5D33">
            <w:pPr>
              <w:pStyle w:val="TAC"/>
              <w:rPr>
                <w:sz w:val="16"/>
                <w:szCs w:val="16"/>
              </w:rPr>
            </w:pPr>
          </w:p>
        </w:tc>
        <w:tc>
          <w:tcPr>
            <w:tcW w:w="763" w:type="dxa"/>
            <w:tcBorders>
              <w:top w:val="nil"/>
              <w:bottom w:val="nil"/>
            </w:tcBorders>
          </w:tcPr>
          <w:p w14:paraId="7C68090F" w14:textId="77777777" w:rsidR="00B72312" w:rsidRPr="00511225" w:rsidRDefault="00B72312" w:rsidP="006D5D33">
            <w:pPr>
              <w:pStyle w:val="TAC"/>
              <w:rPr>
                <w:sz w:val="16"/>
                <w:szCs w:val="16"/>
              </w:rPr>
            </w:pPr>
          </w:p>
        </w:tc>
        <w:tc>
          <w:tcPr>
            <w:tcW w:w="721" w:type="dxa"/>
          </w:tcPr>
          <w:p w14:paraId="3E307032"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634D0FC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E63D29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EE999FE" w14:textId="77777777" w:rsidTr="006D5D33">
        <w:tc>
          <w:tcPr>
            <w:tcW w:w="1973" w:type="dxa"/>
            <w:vMerge/>
            <w:tcBorders>
              <w:bottom w:val="nil"/>
            </w:tcBorders>
          </w:tcPr>
          <w:p w14:paraId="70C2C0B4"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A67BCE3" w14:textId="77777777" w:rsidR="00B72312" w:rsidRPr="00511225" w:rsidRDefault="00B72312" w:rsidP="006D5D33">
            <w:pPr>
              <w:pStyle w:val="TAC"/>
              <w:rPr>
                <w:sz w:val="16"/>
                <w:szCs w:val="16"/>
              </w:rPr>
            </w:pPr>
          </w:p>
        </w:tc>
        <w:tc>
          <w:tcPr>
            <w:tcW w:w="721" w:type="dxa"/>
          </w:tcPr>
          <w:p w14:paraId="78C64846"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69CF905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AE1AE5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B72312" w:rsidRPr="00511225" w14:paraId="63265A14" w14:textId="77777777" w:rsidTr="006D5D33">
        <w:tc>
          <w:tcPr>
            <w:tcW w:w="1973" w:type="dxa"/>
            <w:vMerge w:val="restart"/>
            <w:tcBorders>
              <w:top w:val="single" w:sz="4" w:space="0" w:color="auto"/>
            </w:tcBorders>
          </w:tcPr>
          <w:p w14:paraId="02C57813" w14:textId="77777777" w:rsidR="00B72312" w:rsidRPr="00511225" w:rsidRDefault="00B72312" w:rsidP="006D5D33">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6C9C195C" w14:textId="77777777" w:rsidR="00B72312" w:rsidRPr="00511225" w:rsidRDefault="00B72312" w:rsidP="006D5D33">
            <w:pPr>
              <w:pStyle w:val="TAC"/>
              <w:rPr>
                <w:sz w:val="16"/>
                <w:szCs w:val="16"/>
              </w:rPr>
            </w:pPr>
            <w:r w:rsidRPr="00511225">
              <w:rPr>
                <w:sz w:val="16"/>
                <w:szCs w:val="16"/>
              </w:rPr>
              <w:t>1</w:t>
            </w:r>
          </w:p>
        </w:tc>
        <w:tc>
          <w:tcPr>
            <w:tcW w:w="721" w:type="dxa"/>
          </w:tcPr>
          <w:p w14:paraId="3B85E1ED"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1A39031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83923FD"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4B9C1CD" w14:textId="77777777" w:rsidTr="006D5D33">
        <w:tc>
          <w:tcPr>
            <w:tcW w:w="1973" w:type="dxa"/>
            <w:vMerge/>
          </w:tcPr>
          <w:p w14:paraId="515AA1CF" w14:textId="77777777" w:rsidR="00B72312" w:rsidRPr="00511225" w:rsidRDefault="00B72312" w:rsidP="006D5D33">
            <w:pPr>
              <w:pStyle w:val="TAC"/>
              <w:rPr>
                <w:sz w:val="16"/>
                <w:szCs w:val="16"/>
              </w:rPr>
            </w:pPr>
          </w:p>
        </w:tc>
        <w:tc>
          <w:tcPr>
            <w:tcW w:w="763" w:type="dxa"/>
            <w:tcBorders>
              <w:top w:val="nil"/>
              <w:bottom w:val="nil"/>
            </w:tcBorders>
          </w:tcPr>
          <w:p w14:paraId="1CFE554C" w14:textId="77777777" w:rsidR="00B72312" w:rsidRPr="00511225" w:rsidRDefault="00B72312" w:rsidP="006D5D33">
            <w:pPr>
              <w:pStyle w:val="TAC"/>
              <w:rPr>
                <w:sz w:val="16"/>
                <w:szCs w:val="16"/>
                <w:lang w:eastAsia="zh-CN"/>
              </w:rPr>
            </w:pPr>
          </w:p>
        </w:tc>
        <w:tc>
          <w:tcPr>
            <w:tcW w:w="721" w:type="dxa"/>
          </w:tcPr>
          <w:p w14:paraId="641B08F1"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7C32F89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A76A58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+13.2</w:t>
            </w:r>
          </w:p>
        </w:tc>
      </w:tr>
      <w:tr w:rsidR="00B72312" w:rsidRPr="00511225" w14:paraId="2C639EA4" w14:textId="77777777" w:rsidTr="006D5D33">
        <w:tc>
          <w:tcPr>
            <w:tcW w:w="1973" w:type="dxa"/>
            <w:vMerge/>
            <w:tcBorders>
              <w:bottom w:val="nil"/>
            </w:tcBorders>
          </w:tcPr>
          <w:p w14:paraId="254CBC6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BE56B1B" w14:textId="77777777" w:rsidR="00B72312" w:rsidRPr="00511225" w:rsidRDefault="00B72312" w:rsidP="006D5D33">
            <w:pPr>
              <w:pStyle w:val="TAC"/>
              <w:rPr>
                <w:sz w:val="16"/>
                <w:szCs w:val="16"/>
                <w:lang w:eastAsia="zh-CN"/>
              </w:rPr>
            </w:pPr>
          </w:p>
        </w:tc>
        <w:tc>
          <w:tcPr>
            <w:tcW w:w="721" w:type="dxa"/>
          </w:tcPr>
          <w:p w14:paraId="7B4AA58D"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79BDFBA5"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86BD8A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0DBBD62" w14:textId="77777777" w:rsidTr="006D5D33">
        <w:tc>
          <w:tcPr>
            <w:tcW w:w="1973" w:type="dxa"/>
            <w:vMerge w:val="restart"/>
          </w:tcPr>
          <w:p w14:paraId="04C9CBDA" w14:textId="77777777" w:rsidR="00B72312" w:rsidRPr="00511225" w:rsidRDefault="00B72312" w:rsidP="006D5D33">
            <w:pPr>
              <w:pStyle w:val="TAC"/>
              <w:rPr>
                <w:sz w:val="16"/>
                <w:szCs w:val="16"/>
              </w:rPr>
            </w:pPr>
            <w:r w:rsidRPr="00511225">
              <w:rPr>
                <w:sz w:val="16"/>
                <w:szCs w:val="16"/>
              </w:rPr>
              <w:t>DL_n14A-n66A-n77A_UL_n14A-n66A</w:t>
            </w:r>
          </w:p>
        </w:tc>
        <w:tc>
          <w:tcPr>
            <w:tcW w:w="763" w:type="dxa"/>
            <w:vMerge w:val="restart"/>
            <w:tcBorders>
              <w:top w:val="nil"/>
            </w:tcBorders>
          </w:tcPr>
          <w:p w14:paraId="4C9E2E9B"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6B6EC3ED"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135F503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A94FDDC"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582BFAC5" w14:textId="77777777" w:rsidTr="006D5D33">
        <w:tc>
          <w:tcPr>
            <w:tcW w:w="1973" w:type="dxa"/>
            <w:vMerge/>
          </w:tcPr>
          <w:p w14:paraId="18FD37FD" w14:textId="77777777" w:rsidR="00B72312" w:rsidRPr="00511225" w:rsidRDefault="00B72312" w:rsidP="006D5D33">
            <w:pPr>
              <w:pStyle w:val="TAC"/>
              <w:rPr>
                <w:sz w:val="16"/>
                <w:szCs w:val="16"/>
              </w:rPr>
            </w:pPr>
          </w:p>
        </w:tc>
        <w:tc>
          <w:tcPr>
            <w:tcW w:w="763" w:type="dxa"/>
            <w:vMerge/>
          </w:tcPr>
          <w:p w14:paraId="4559A127" w14:textId="77777777" w:rsidR="00B72312" w:rsidRPr="00511225" w:rsidRDefault="00B72312" w:rsidP="006D5D33">
            <w:pPr>
              <w:pStyle w:val="TAC"/>
              <w:rPr>
                <w:sz w:val="16"/>
                <w:szCs w:val="16"/>
                <w:lang w:eastAsia="zh-CN"/>
              </w:rPr>
            </w:pPr>
          </w:p>
        </w:tc>
        <w:tc>
          <w:tcPr>
            <w:tcW w:w="721" w:type="dxa"/>
          </w:tcPr>
          <w:p w14:paraId="1A883082"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75B9AEC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F743541"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360CBEFC" w14:textId="77777777" w:rsidTr="006D5D33">
        <w:tc>
          <w:tcPr>
            <w:tcW w:w="1973" w:type="dxa"/>
            <w:vMerge/>
            <w:tcBorders>
              <w:bottom w:val="nil"/>
            </w:tcBorders>
          </w:tcPr>
          <w:p w14:paraId="2A4030A8" w14:textId="77777777" w:rsidR="00B72312" w:rsidRPr="00511225" w:rsidRDefault="00B72312" w:rsidP="006D5D33">
            <w:pPr>
              <w:pStyle w:val="TAC"/>
              <w:rPr>
                <w:sz w:val="16"/>
                <w:szCs w:val="16"/>
              </w:rPr>
            </w:pPr>
          </w:p>
        </w:tc>
        <w:tc>
          <w:tcPr>
            <w:tcW w:w="763" w:type="dxa"/>
            <w:vMerge/>
            <w:tcBorders>
              <w:bottom w:val="single" w:sz="4" w:space="0" w:color="auto"/>
            </w:tcBorders>
          </w:tcPr>
          <w:p w14:paraId="7B9775BE" w14:textId="77777777" w:rsidR="00B72312" w:rsidRPr="00511225" w:rsidRDefault="00B72312" w:rsidP="006D5D33">
            <w:pPr>
              <w:pStyle w:val="TAC"/>
              <w:rPr>
                <w:sz w:val="16"/>
                <w:szCs w:val="16"/>
                <w:lang w:eastAsia="zh-CN"/>
              </w:rPr>
            </w:pPr>
          </w:p>
        </w:tc>
        <w:tc>
          <w:tcPr>
            <w:tcW w:w="721" w:type="dxa"/>
          </w:tcPr>
          <w:p w14:paraId="7C8CFC9F"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7C450AE"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157F2DC"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B72312" w:rsidRPr="00511225" w14:paraId="686B14EE" w14:textId="77777777" w:rsidTr="006D5D33">
        <w:tc>
          <w:tcPr>
            <w:tcW w:w="1973" w:type="dxa"/>
            <w:vMerge w:val="restart"/>
          </w:tcPr>
          <w:p w14:paraId="220793F4" w14:textId="77777777" w:rsidR="00B72312" w:rsidRPr="00511225" w:rsidRDefault="00B72312" w:rsidP="006D5D33">
            <w:pPr>
              <w:pStyle w:val="TAC"/>
              <w:rPr>
                <w:sz w:val="16"/>
                <w:szCs w:val="16"/>
              </w:rPr>
            </w:pPr>
            <w:r w:rsidRPr="00511225">
              <w:rPr>
                <w:sz w:val="16"/>
                <w:szCs w:val="16"/>
              </w:rPr>
              <w:t>DL_n14A-n66A-n77A_UL_n14A-n77A</w:t>
            </w:r>
          </w:p>
        </w:tc>
        <w:tc>
          <w:tcPr>
            <w:tcW w:w="763" w:type="dxa"/>
            <w:vMerge w:val="restart"/>
            <w:tcBorders>
              <w:top w:val="nil"/>
            </w:tcBorders>
          </w:tcPr>
          <w:p w14:paraId="17C3B948"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4AA7B721"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1F293AC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BC03983"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5AA90A73" w14:textId="77777777" w:rsidTr="006D5D33">
        <w:tc>
          <w:tcPr>
            <w:tcW w:w="1973" w:type="dxa"/>
            <w:vMerge/>
          </w:tcPr>
          <w:p w14:paraId="6F0ECD18" w14:textId="77777777" w:rsidR="00B72312" w:rsidRPr="00511225" w:rsidRDefault="00B72312" w:rsidP="006D5D33">
            <w:pPr>
              <w:pStyle w:val="TAC"/>
              <w:rPr>
                <w:sz w:val="16"/>
                <w:szCs w:val="16"/>
              </w:rPr>
            </w:pPr>
          </w:p>
        </w:tc>
        <w:tc>
          <w:tcPr>
            <w:tcW w:w="763" w:type="dxa"/>
            <w:vMerge/>
          </w:tcPr>
          <w:p w14:paraId="25DEFB5F" w14:textId="77777777" w:rsidR="00B72312" w:rsidRPr="00511225" w:rsidRDefault="00B72312" w:rsidP="006D5D33">
            <w:pPr>
              <w:pStyle w:val="TAC"/>
              <w:rPr>
                <w:sz w:val="16"/>
                <w:szCs w:val="16"/>
                <w:lang w:eastAsia="zh-CN"/>
              </w:rPr>
            </w:pPr>
          </w:p>
        </w:tc>
        <w:tc>
          <w:tcPr>
            <w:tcW w:w="721" w:type="dxa"/>
          </w:tcPr>
          <w:p w14:paraId="765E237B"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148419D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ADF7C1C"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+13.2</w:t>
            </w:r>
          </w:p>
        </w:tc>
      </w:tr>
      <w:tr w:rsidR="00B72312" w:rsidRPr="00511225" w14:paraId="41BBF495" w14:textId="77777777" w:rsidTr="006D5D33">
        <w:tc>
          <w:tcPr>
            <w:tcW w:w="1973" w:type="dxa"/>
            <w:vMerge/>
            <w:tcBorders>
              <w:bottom w:val="nil"/>
            </w:tcBorders>
          </w:tcPr>
          <w:p w14:paraId="2202B42C" w14:textId="77777777" w:rsidR="00B72312" w:rsidRPr="00511225" w:rsidRDefault="00B72312" w:rsidP="006D5D33">
            <w:pPr>
              <w:pStyle w:val="TAC"/>
              <w:rPr>
                <w:sz w:val="16"/>
                <w:szCs w:val="16"/>
              </w:rPr>
            </w:pPr>
          </w:p>
        </w:tc>
        <w:tc>
          <w:tcPr>
            <w:tcW w:w="763" w:type="dxa"/>
            <w:vMerge/>
            <w:tcBorders>
              <w:bottom w:val="single" w:sz="4" w:space="0" w:color="auto"/>
            </w:tcBorders>
          </w:tcPr>
          <w:p w14:paraId="5CC6C005" w14:textId="77777777" w:rsidR="00B72312" w:rsidRPr="00511225" w:rsidRDefault="00B72312" w:rsidP="006D5D33">
            <w:pPr>
              <w:pStyle w:val="TAC"/>
              <w:rPr>
                <w:sz w:val="16"/>
                <w:szCs w:val="16"/>
                <w:lang w:eastAsia="zh-CN"/>
              </w:rPr>
            </w:pPr>
          </w:p>
        </w:tc>
        <w:tc>
          <w:tcPr>
            <w:tcW w:w="721" w:type="dxa"/>
          </w:tcPr>
          <w:p w14:paraId="4FC156F5"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731D85C"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E4615B7"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62121A97" w14:textId="77777777" w:rsidTr="006D5D33">
        <w:tc>
          <w:tcPr>
            <w:tcW w:w="1973" w:type="dxa"/>
            <w:vMerge w:val="restart"/>
          </w:tcPr>
          <w:p w14:paraId="62A2CF92" w14:textId="77777777" w:rsidR="00B72312" w:rsidRPr="00511225" w:rsidRDefault="00B72312" w:rsidP="006D5D33">
            <w:pPr>
              <w:pStyle w:val="TAC"/>
              <w:rPr>
                <w:sz w:val="16"/>
                <w:szCs w:val="16"/>
              </w:rPr>
            </w:pPr>
            <w:r w:rsidRPr="00511225">
              <w:rPr>
                <w:sz w:val="16"/>
                <w:szCs w:val="16"/>
              </w:rPr>
              <w:t>DL_n14A-n66A-n77A_UL_n66A-n77A</w:t>
            </w:r>
          </w:p>
        </w:tc>
        <w:tc>
          <w:tcPr>
            <w:tcW w:w="763" w:type="dxa"/>
            <w:vMerge w:val="restart"/>
            <w:tcBorders>
              <w:top w:val="nil"/>
            </w:tcBorders>
          </w:tcPr>
          <w:p w14:paraId="1B01ECE8"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3EA4418"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3D430EF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0A1965C"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+15.2</w:t>
            </w:r>
          </w:p>
        </w:tc>
      </w:tr>
      <w:tr w:rsidR="00B72312" w:rsidRPr="00511225" w14:paraId="5FA96256" w14:textId="77777777" w:rsidTr="006D5D33">
        <w:tc>
          <w:tcPr>
            <w:tcW w:w="1973" w:type="dxa"/>
            <w:vMerge/>
          </w:tcPr>
          <w:p w14:paraId="6B930485" w14:textId="77777777" w:rsidR="00B72312" w:rsidRPr="00511225" w:rsidRDefault="00B72312" w:rsidP="006D5D33">
            <w:pPr>
              <w:pStyle w:val="TAC"/>
              <w:rPr>
                <w:sz w:val="16"/>
                <w:szCs w:val="16"/>
              </w:rPr>
            </w:pPr>
          </w:p>
        </w:tc>
        <w:tc>
          <w:tcPr>
            <w:tcW w:w="763" w:type="dxa"/>
            <w:vMerge/>
          </w:tcPr>
          <w:p w14:paraId="02215137" w14:textId="77777777" w:rsidR="00B72312" w:rsidRPr="00511225" w:rsidRDefault="00B72312" w:rsidP="006D5D33">
            <w:pPr>
              <w:pStyle w:val="TAC"/>
              <w:rPr>
                <w:sz w:val="16"/>
                <w:szCs w:val="16"/>
                <w:lang w:eastAsia="zh-CN"/>
              </w:rPr>
            </w:pPr>
          </w:p>
        </w:tc>
        <w:tc>
          <w:tcPr>
            <w:tcW w:w="721" w:type="dxa"/>
          </w:tcPr>
          <w:p w14:paraId="533557DD"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40788B8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B8EC85C"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04EC14D3" w14:textId="77777777" w:rsidTr="006D5D33">
        <w:tc>
          <w:tcPr>
            <w:tcW w:w="1973" w:type="dxa"/>
            <w:vMerge/>
            <w:tcBorders>
              <w:bottom w:val="nil"/>
            </w:tcBorders>
          </w:tcPr>
          <w:p w14:paraId="002E7342" w14:textId="77777777" w:rsidR="00B72312" w:rsidRPr="00511225" w:rsidRDefault="00B72312" w:rsidP="006D5D33">
            <w:pPr>
              <w:pStyle w:val="TAC"/>
              <w:rPr>
                <w:sz w:val="16"/>
                <w:szCs w:val="16"/>
              </w:rPr>
            </w:pPr>
          </w:p>
        </w:tc>
        <w:tc>
          <w:tcPr>
            <w:tcW w:w="763" w:type="dxa"/>
            <w:vMerge/>
            <w:tcBorders>
              <w:bottom w:val="single" w:sz="4" w:space="0" w:color="auto"/>
            </w:tcBorders>
          </w:tcPr>
          <w:p w14:paraId="110861AD" w14:textId="77777777" w:rsidR="00B72312" w:rsidRPr="00511225" w:rsidRDefault="00B72312" w:rsidP="006D5D33">
            <w:pPr>
              <w:pStyle w:val="TAC"/>
              <w:rPr>
                <w:sz w:val="16"/>
                <w:szCs w:val="16"/>
                <w:lang w:eastAsia="zh-CN"/>
              </w:rPr>
            </w:pPr>
          </w:p>
        </w:tc>
        <w:tc>
          <w:tcPr>
            <w:tcW w:w="721" w:type="dxa"/>
          </w:tcPr>
          <w:p w14:paraId="0997F442"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582319F"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EB65BCA"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062D07DC" w14:textId="77777777" w:rsidTr="006D5D33">
        <w:tc>
          <w:tcPr>
            <w:tcW w:w="1973" w:type="dxa"/>
            <w:vMerge w:val="restart"/>
            <w:tcBorders>
              <w:top w:val="single" w:sz="4" w:space="0" w:color="auto"/>
            </w:tcBorders>
          </w:tcPr>
          <w:p w14:paraId="6FE79E38" w14:textId="77777777" w:rsidR="00B72312" w:rsidRPr="00511225" w:rsidRDefault="00B72312" w:rsidP="006D5D33">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23ADB3B2"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9D37620"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206787E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ED4D64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0D8D069" w14:textId="77777777" w:rsidTr="006D5D33">
        <w:tc>
          <w:tcPr>
            <w:tcW w:w="1973" w:type="dxa"/>
            <w:vMerge/>
          </w:tcPr>
          <w:p w14:paraId="089340E4" w14:textId="77777777" w:rsidR="00B72312" w:rsidRPr="00511225" w:rsidRDefault="00B72312" w:rsidP="006D5D33">
            <w:pPr>
              <w:pStyle w:val="TAC"/>
              <w:rPr>
                <w:sz w:val="16"/>
                <w:szCs w:val="16"/>
              </w:rPr>
            </w:pPr>
          </w:p>
        </w:tc>
        <w:tc>
          <w:tcPr>
            <w:tcW w:w="763" w:type="dxa"/>
            <w:tcBorders>
              <w:top w:val="nil"/>
              <w:bottom w:val="nil"/>
            </w:tcBorders>
          </w:tcPr>
          <w:p w14:paraId="142D26A0" w14:textId="77777777" w:rsidR="00B72312" w:rsidRPr="00511225" w:rsidRDefault="00B72312" w:rsidP="006D5D33">
            <w:pPr>
              <w:pStyle w:val="TAC"/>
              <w:rPr>
                <w:sz w:val="16"/>
                <w:szCs w:val="16"/>
              </w:rPr>
            </w:pPr>
          </w:p>
        </w:tc>
        <w:tc>
          <w:tcPr>
            <w:tcW w:w="721" w:type="dxa"/>
          </w:tcPr>
          <w:p w14:paraId="232F79A8"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6F5AD7F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B1C89A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323D4C3" w14:textId="77777777" w:rsidTr="006D5D33">
        <w:tc>
          <w:tcPr>
            <w:tcW w:w="1973" w:type="dxa"/>
            <w:vMerge/>
            <w:tcBorders>
              <w:bottom w:val="nil"/>
            </w:tcBorders>
          </w:tcPr>
          <w:p w14:paraId="78C02DB3"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FA618E5" w14:textId="77777777" w:rsidR="00B72312" w:rsidRPr="00511225" w:rsidRDefault="00B72312" w:rsidP="006D5D33">
            <w:pPr>
              <w:pStyle w:val="TAC"/>
              <w:rPr>
                <w:sz w:val="16"/>
                <w:szCs w:val="16"/>
              </w:rPr>
            </w:pPr>
          </w:p>
        </w:tc>
        <w:tc>
          <w:tcPr>
            <w:tcW w:w="721" w:type="dxa"/>
          </w:tcPr>
          <w:p w14:paraId="2216068C"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205FE5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AFBA632"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+28.2</w:t>
            </w:r>
          </w:p>
        </w:tc>
      </w:tr>
      <w:tr w:rsidR="00B72312" w:rsidRPr="00511225" w14:paraId="66AEB1A1" w14:textId="77777777" w:rsidTr="006D5D33">
        <w:tc>
          <w:tcPr>
            <w:tcW w:w="1973" w:type="dxa"/>
            <w:vMerge w:val="restart"/>
            <w:tcBorders>
              <w:top w:val="single" w:sz="4" w:space="0" w:color="auto"/>
            </w:tcBorders>
          </w:tcPr>
          <w:p w14:paraId="30A5F569" w14:textId="77777777" w:rsidR="00B72312" w:rsidRPr="00511225" w:rsidRDefault="00B72312" w:rsidP="006D5D33">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69C49C4D"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6AD2A0A"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2C3282F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8D74CE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2741BA3" w14:textId="77777777" w:rsidTr="006D5D33">
        <w:tc>
          <w:tcPr>
            <w:tcW w:w="1973" w:type="dxa"/>
            <w:vMerge/>
          </w:tcPr>
          <w:p w14:paraId="56E15AA8" w14:textId="77777777" w:rsidR="00B72312" w:rsidRPr="00511225" w:rsidRDefault="00B72312" w:rsidP="006D5D33">
            <w:pPr>
              <w:pStyle w:val="TAC"/>
              <w:rPr>
                <w:sz w:val="16"/>
                <w:szCs w:val="16"/>
              </w:rPr>
            </w:pPr>
          </w:p>
        </w:tc>
        <w:tc>
          <w:tcPr>
            <w:tcW w:w="763" w:type="dxa"/>
            <w:tcBorders>
              <w:top w:val="nil"/>
              <w:bottom w:val="nil"/>
            </w:tcBorders>
          </w:tcPr>
          <w:p w14:paraId="1E5FD1D3" w14:textId="77777777" w:rsidR="00B72312" w:rsidRPr="00511225" w:rsidRDefault="00B72312" w:rsidP="006D5D33">
            <w:pPr>
              <w:pStyle w:val="TAC"/>
              <w:rPr>
                <w:sz w:val="16"/>
                <w:szCs w:val="16"/>
              </w:rPr>
            </w:pPr>
          </w:p>
        </w:tc>
        <w:tc>
          <w:tcPr>
            <w:tcW w:w="721" w:type="dxa"/>
          </w:tcPr>
          <w:p w14:paraId="5D01499E"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1572148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48B637A"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+29.5</w:t>
            </w:r>
          </w:p>
        </w:tc>
      </w:tr>
      <w:tr w:rsidR="00B72312" w:rsidRPr="00511225" w14:paraId="4E18C098" w14:textId="77777777" w:rsidTr="006D5D33">
        <w:tc>
          <w:tcPr>
            <w:tcW w:w="1973" w:type="dxa"/>
            <w:vMerge/>
            <w:tcBorders>
              <w:bottom w:val="nil"/>
            </w:tcBorders>
          </w:tcPr>
          <w:p w14:paraId="3B54E74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33A3976" w14:textId="77777777" w:rsidR="00B72312" w:rsidRPr="00511225" w:rsidRDefault="00B72312" w:rsidP="006D5D33">
            <w:pPr>
              <w:pStyle w:val="TAC"/>
              <w:rPr>
                <w:sz w:val="16"/>
                <w:szCs w:val="16"/>
              </w:rPr>
            </w:pPr>
          </w:p>
        </w:tc>
        <w:tc>
          <w:tcPr>
            <w:tcW w:w="721" w:type="dxa"/>
          </w:tcPr>
          <w:p w14:paraId="2BBB2F19"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70A93A5"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BCEF84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8AF7041" w14:textId="77777777" w:rsidTr="006D5D33">
        <w:tc>
          <w:tcPr>
            <w:tcW w:w="1973" w:type="dxa"/>
            <w:vMerge w:val="restart"/>
            <w:tcBorders>
              <w:top w:val="single" w:sz="4" w:space="0" w:color="auto"/>
            </w:tcBorders>
          </w:tcPr>
          <w:p w14:paraId="26A17597" w14:textId="77777777" w:rsidR="00B72312" w:rsidRPr="00511225" w:rsidRDefault="00B72312" w:rsidP="006D5D33">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1B28EAB0"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0BC02AB2"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6632B07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1A8180D"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+30.8</w:t>
            </w:r>
          </w:p>
        </w:tc>
      </w:tr>
      <w:tr w:rsidR="00B72312" w:rsidRPr="00511225" w14:paraId="54849073" w14:textId="77777777" w:rsidTr="006D5D33">
        <w:tc>
          <w:tcPr>
            <w:tcW w:w="1973" w:type="dxa"/>
            <w:vMerge/>
          </w:tcPr>
          <w:p w14:paraId="2D725D08" w14:textId="77777777" w:rsidR="00B72312" w:rsidRPr="00511225" w:rsidRDefault="00B72312" w:rsidP="006D5D33">
            <w:pPr>
              <w:pStyle w:val="TAC"/>
              <w:rPr>
                <w:sz w:val="16"/>
                <w:szCs w:val="16"/>
              </w:rPr>
            </w:pPr>
          </w:p>
        </w:tc>
        <w:tc>
          <w:tcPr>
            <w:tcW w:w="763" w:type="dxa"/>
            <w:tcBorders>
              <w:top w:val="nil"/>
              <w:bottom w:val="nil"/>
            </w:tcBorders>
          </w:tcPr>
          <w:p w14:paraId="1767D992" w14:textId="77777777" w:rsidR="00B72312" w:rsidRPr="00511225" w:rsidRDefault="00B72312" w:rsidP="006D5D33">
            <w:pPr>
              <w:pStyle w:val="TAC"/>
              <w:rPr>
                <w:sz w:val="16"/>
                <w:szCs w:val="16"/>
              </w:rPr>
            </w:pPr>
          </w:p>
        </w:tc>
        <w:tc>
          <w:tcPr>
            <w:tcW w:w="721" w:type="dxa"/>
          </w:tcPr>
          <w:p w14:paraId="06126B78"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0BB17B4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2D29AA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7C0FE7D" w14:textId="77777777" w:rsidTr="006D5D33">
        <w:tc>
          <w:tcPr>
            <w:tcW w:w="1973" w:type="dxa"/>
            <w:vMerge/>
          </w:tcPr>
          <w:p w14:paraId="7CA66F0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17FF5FC7" w14:textId="77777777" w:rsidR="00B72312" w:rsidRPr="00511225" w:rsidRDefault="00B72312" w:rsidP="006D5D33">
            <w:pPr>
              <w:pStyle w:val="TAC"/>
              <w:rPr>
                <w:sz w:val="16"/>
                <w:szCs w:val="16"/>
              </w:rPr>
            </w:pPr>
          </w:p>
        </w:tc>
        <w:tc>
          <w:tcPr>
            <w:tcW w:w="721" w:type="dxa"/>
          </w:tcPr>
          <w:p w14:paraId="3B0A1A27"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D9A213D"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CF9D72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5E84D0E" w14:textId="77777777" w:rsidTr="006D5D33">
        <w:tc>
          <w:tcPr>
            <w:tcW w:w="1973" w:type="dxa"/>
            <w:vMerge/>
          </w:tcPr>
          <w:p w14:paraId="51EFE823"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7BA961AD"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2C151752"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402C66C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270A14A"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B72312" w:rsidRPr="00511225" w14:paraId="779D5C02" w14:textId="77777777" w:rsidTr="006D5D33">
        <w:tc>
          <w:tcPr>
            <w:tcW w:w="1973" w:type="dxa"/>
            <w:vMerge/>
          </w:tcPr>
          <w:p w14:paraId="2BE0DC45" w14:textId="77777777" w:rsidR="00B72312" w:rsidRPr="00511225" w:rsidRDefault="00B72312" w:rsidP="006D5D33">
            <w:pPr>
              <w:pStyle w:val="TAC"/>
              <w:rPr>
                <w:sz w:val="16"/>
                <w:szCs w:val="16"/>
              </w:rPr>
            </w:pPr>
          </w:p>
        </w:tc>
        <w:tc>
          <w:tcPr>
            <w:tcW w:w="763" w:type="dxa"/>
            <w:tcBorders>
              <w:top w:val="nil"/>
              <w:bottom w:val="nil"/>
            </w:tcBorders>
          </w:tcPr>
          <w:p w14:paraId="6C6F06CD" w14:textId="77777777" w:rsidR="00B72312" w:rsidRPr="00511225" w:rsidRDefault="00B72312" w:rsidP="006D5D33">
            <w:pPr>
              <w:pStyle w:val="TAC"/>
              <w:rPr>
                <w:sz w:val="16"/>
                <w:szCs w:val="16"/>
              </w:rPr>
            </w:pPr>
          </w:p>
        </w:tc>
        <w:tc>
          <w:tcPr>
            <w:tcW w:w="721" w:type="dxa"/>
          </w:tcPr>
          <w:p w14:paraId="7A64C81A"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075D815D"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2938804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194877A" w14:textId="77777777" w:rsidTr="006D5D33">
        <w:tc>
          <w:tcPr>
            <w:tcW w:w="1973" w:type="dxa"/>
            <w:vMerge/>
            <w:tcBorders>
              <w:bottom w:val="nil"/>
            </w:tcBorders>
          </w:tcPr>
          <w:p w14:paraId="6ADFB87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3B514FC" w14:textId="77777777" w:rsidR="00B72312" w:rsidRPr="00511225" w:rsidRDefault="00B72312" w:rsidP="006D5D33">
            <w:pPr>
              <w:pStyle w:val="TAC"/>
              <w:rPr>
                <w:sz w:val="16"/>
                <w:szCs w:val="16"/>
              </w:rPr>
            </w:pPr>
          </w:p>
        </w:tc>
        <w:tc>
          <w:tcPr>
            <w:tcW w:w="721" w:type="dxa"/>
          </w:tcPr>
          <w:p w14:paraId="74F2DA57"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3AF30CC"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2EFB8E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8551554" w14:textId="77777777" w:rsidTr="006D5D33">
        <w:tc>
          <w:tcPr>
            <w:tcW w:w="1973" w:type="dxa"/>
            <w:vMerge w:val="restart"/>
            <w:tcBorders>
              <w:top w:val="single" w:sz="4" w:space="0" w:color="auto"/>
            </w:tcBorders>
          </w:tcPr>
          <w:p w14:paraId="0A1E10D7" w14:textId="77777777" w:rsidR="00B72312" w:rsidRPr="00511225" w:rsidRDefault="00B72312" w:rsidP="006D5D33">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3E78C074" w14:textId="77777777" w:rsidR="00B72312" w:rsidRPr="00511225" w:rsidRDefault="00B72312" w:rsidP="006D5D33">
            <w:pPr>
              <w:pStyle w:val="TAC"/>
              <w:rPr>
                <w:sz w:val="16"/>
                <w:szCs w:val="16"/>
              </w:rPr>
            </w:pPr>
            <w:r w:rsidRPr="00511225">
              <w:rPr>
                <w:sz w:val="16"/>
                <w:szCs w:val="16"/>
              </w:rPr>
              <w:t>1</w:t>
            </w:r>
          </w:p>
        </w:tc>
        <w:tc>
          <w:tcPr>
            <w:tcW w:w="721" w:type="dxa"/>
          </w:tcPr>
          <w:p w14:paraId="397BEC65"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6228B8C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F44AAB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+13</w:t>
            </w:r>
          </w:p>
        </w:tc>
      </w:tr>
      <w:tr w:rsidR="00B72312" w:rsidRPr="00511225" w14:paraId="6DB84359" w14:textId="77777777" w:rsidTr="006D5D33">
        <w:tc>
          <w:tcPr>
            <w:tcW w:w="1973" w:type="dxa"/>
            <w:vMerge/>
          </w:tcPr>
          <w:p w14:paraId="132006DE" w14:textId="77777777" w:rsidR="00B72312" w:rsidRPr="00511225" w:rsidRDefault="00B72312" w:rsidP="006D5D33">
            <w:pPr>
              <w:pStyle w:val="TAC"/>
              <w:rPr>
                <w:sz w:val="16"/>
                <w:szCs w:val="16"/>
              </w:rPr>
            </w:pPr>
          </w:p>
        </w:tc>
        <w:tc>
          <w:tcPr>
            <w:tcW w:w="763" w:type="dxa"/>
            <w:tcBorders>
              <w:top w:val="nil"/>
              <w:bottom w:val="nil"/>
            </w:tcBorders>
          </w:tcPr>
          <w:p w14:paraId="4EB433D6" w14:textId="77777777" w:rsidR="00B72312" w:rsidRPr="00511225" w:rsidRDefault="00B72312" w:rsidP="006D5D33">
            <w:pPr>
              <w:pStyle w:val="TAC"/>
              <w:rPr>
                <w:sz w:val="16"/>
                <w:szCs w:val="16"/>
              </w:rPr>
            </w:pPr>
          </w:p>
        </w:tc>
        <w:tc>
          <w:tcPr>
            <w:tcW w:w="721" w:type="dxa"/>
          </w:tcPr>
          <w:p w14:paraId="723573A1"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07A1CDFE"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5684F5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40CC575" w14:textId="77777777" w:rsidTr="006D5D33">
        <w:tc>
          <w:tcPr>
            <w:tcW w:w="1973" w:type="dxa"/>
            <w:vMerge/>
            <w:tcBorders>
              <w:bottom w:val="nil"/>
            </w:tcBorders>
          </w:tcPr>
          <w:p w14:paraId="50FC9482"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4DA1DB7" w14:textId="77777777" w:rsidR="00B72312" w:rsidRPr="00511225" w:rsidRDefault="00B72312" w:rsidP="006D5D33">
            <w:pPr>
              <w:pStyle w:val="TAC"/>
              <w:rPr>
                <w:sz w:val="16"/>
                <w:szCs w:val="16"/>
              </w:rPr>
            </w:pPr>
          </w:p>
        </w:tc>
        <w:tc>
          <w:tcPr>
            <w:tcW w:w="721" w:type="dxa"/>
          </w:tcPr>
          <w:p w14:paraId="3EB2AAD4" w14:textId="77777777" w:rsidR="00B72312" w:rsidRPr="00511225" w:rsidRDefault="00B72312" w:rsidP="006D5D33">
            <w:pPr>
              <w:pStyle w:val="TAC"/>
              <w:rPr>
                <w:sz w:val="16"/>
                <w:szCs w:val="16"/>
                <w:lang w:eastAsia="zh-CN"/>
              </w:rPr>
            </w:pPr>
            <w:r w:rsidRPr="00511225">
              <w:rPr>
                <w:sz w:val="16"/>
                <w:szCs w:val="16"/>
                <w:lang w:eastAsia="zh-CN"/>
              </w:rPr>
              <w:t>n79</w:t>
            </w:r>
          </w:p>
        </w:tc>
        <w:tc>
          <w:tcPr>
            <w:tcW w:w="1920" w:type="dxa"/>
          </w:tcPr>
          <w:p w14:paraId="67506D71" w14:textId="77777777" w:rsidR="00B72312" w:rsidRPr="00511225" w:rsidRDefault="00B72312" w:rsidP="006D5D33">
            <w:pPr>
              <w:pStyle w:val="TAC"/>
              <w:rPr>
                <w:sz w:val="16"/>
                <w:szCs w:val="16"/>
                <w:lang w:eastAsia="zh-CN"/>
              </w:rPr>
            </w:pPr>
            <w:r w:rsidRPr="00511225">
              <w:rPr>
                <w:sz w:val="16"/>
                <w:szCs w:val="16"/>
                <w:lang w:eastAsia="zh-CN"/>
              </w:rPr>
              <w:t>40</w:t>
            </w:r>
          </w:p>
        </w:tc>
        <w:tc>
          <w:tcPr>
            <w:tcW w:w="4588" w:type="dxa"/>
          </w:tcPr>
          <w:p w14:paraId="13836D8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76D240F" w14:textId="77777777" w:rsidTr="006D5D33">
        <w:tc>
          <w:tcPr>
            <w:tcW w:w="1973" w:type="dxa"/>
            <w:vMerge w:val="restart"/>
            <w:tcBorders>
              <w:top w:val="single" w:sz="4" w:space="0" w:color="auto"/>
            </w:tcBorders>
          </w:tcPr>
          <w:p w14:paraId="68FFD9F1" w14:textId="77777777" w:rsidR="00B72312" w:rsidRPr="00511225" w:rsidRDefault="00B72312" w:rsidP="006D5D33">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3A58D47C"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CDC5C08"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2CC3879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4352F8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12B4570" w14:textId="77777777" w:rsidTr="006D5D33">
        <w:tc>
          <w:tcPr>
            <w:tcW w:w="1973" w:type="dxa"/>
            <w:vMerge/>
          </w:tcPr>
          <w:p w14:paraId="610D415E" w14:textId="77777777" w:rsidR="00B72312" w:rsidRPr="00511225" w:rsidRDefault="00B72312" w:rsidP="006D5D33">
            <w:pPr>
              <w:pStyle w:val="TAC"/>
              <w:rPr>
                <w:sz w:val="16"/>
                <w:szCs w:val="16"/>
              </w:rPr>
            </w:pPr>
          </w:p>
        </w:tc>
        <w:tc>
          <w:tcPr>
            <w:tcW w:w="763" w:type="dxa"/>
            <w:tcBorders>
              <w:top w:val="nil"/>
              <w:bottom w:val="nil"/>
            </w:tcBorders>
          </w:tcPr>
          <w:p w14:paraId="54919EE5" w14:textId="77777777" w:rsidR="00B72312" w:rsidRPr="00511225" w:rsidRDefault="00B72312" w:rsidP="006D5D33">
            <w:pPr>
              <w:pStyle w:val="TAC"/>
              <w:rPr>
                <w:sz w:val="16"/>
                <w:szCs w:val="16"/>
              </w:rPr>
            </w:pPr>
          </w:p>
        </w:tc>
        <w:tc>
          <w:tcPr>
            <w:tcW w:w="721" w:type="dxa"/>
          </w:tcPr>
          <w:p w14:paraId="718998AC"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46B2E463"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7F0850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D98C7F7" w14:textId="77777777" w:rsidTr="006D5D33">
        <w:tc>
          <w:tcPr>
            <w:tcW w:w="1973" w:type="dxa"/>
            <w:vMerge/>
            <w:tcBorders>
              <w:bottom w:val="nil"/>
            </w:tcBorders>
          </w:tcPr>
          <w:p w14:paraId="3413BDD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467C1DD" w14:textId="77777777" w:rsidR="00B72312" w:rsidRPr="00511225" w:rsidRDefault="00B72312" w:rsidP="006D5D33">
            <w:pPr>
              <w:pStyle w:val="TAC"/>
              <w:rPr>
                <w:sz w:val="16"/>
                <w:szCs w:val="16"/>
              </w:rPr>
            </w:pPr>
          </w:p>
        </w:tc>
        <w:tc>
          <w:tcPr>
            <w:tcW w:w="721" w:type="dxa"/>
          </w:tcPr>
          <w:p w14:paraId="4B8541C8" w14:textId="77777777" w:rsidR="00B72312" w:rsidRPr="00511225" w:rsidRDefault="00B72312" w:rsidP="006D5D33">
            <w:pPr>
              <w:pStyle w:val="TAC"/>
              <w:rPr>
                <w:sz w:val="16"/>
                <w:szCs w:val="16"/>
                <w:lang w:eastAsia="zh-CN"/>
              </w:rPr>
            </w:pPr>
            <w:r w:rsidRPr="00511225">
              <w:rPr>
                <w:sz w:val="16"/>
                <w:szCs w:val="16"/>
                <w:lang w:eastAsia="zh-CN"/>
              </w:rPr>
              <w:t>n79</w:t>
            </w:r>
          </w:p>
        </w:tc>
        <w:tc>
          <w:tcPr>
            <w:tcW w:w="1920" w:type="dxa"/>
          </w:tcPr>
          <w:p w14:paraId="5239714B" w14:textId="77777777" w:rsidR="00B72312" w:rsidRPr="00511225" w:rsidRDefault="00B72312" w:rsidP="006D5D33">
            <w:pPr>
              <w:pStyle w:val="TAC"/>
              <w:rPr>
                <w:sz w:val="16"/>
                <w:szCs w:val="16"/>
                <w:lang w:eastAsia="zh-CN"/>
              </w:rPr>
            </w:pPr>
            <w:r w:rsidRPr="00511225">
              <w:rPr>
                <w:sz w:val="16"/>
                <w:szCs w:val="16"/>
                <w:lang w:eastAsia="zh-CN"/>
              </w:rPr>
              <w:t>40</w:t>
            </w:r>
          </w:p>
        </w:tc>
        <w:tc>
          <w:tcPr>
            <w:tcW w:w="4588" w:type="dxa"/>
          </w:tcPr>
          <w:p w14:paraId="00BC29B5"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+10.1</w:t>
            </w:r>
          </w:p>
        </w:tc>
      </w:tr>
      <w:tr w:rsidR="00B72312" w:rsidRPr="00511225" w14:paraId="7D400DB6" w14:textId="77777777" w:rsidTr="006D5D33">
        <w:tc>
          <w:tcPr>
            <w:tcW w:w="1973" w:type="dxa"/>
            <w:vMerge w:val="restart"/>
            <w:tcBorders>
              <w:top w:val="single" w:sz="4" w:space="0" w:color="auto"/>
            </w:tcBorders>
          </w:tcPr>
          <w:p w14:paraId="793C25F2" w14:textId="77777777" w:rsidR="00B72312" w:rsidRPr="00511225" w:rsidRDefault="00B72312" w:rsidP="006D5D33">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1388AAB4"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D09838B"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710868A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AA2A92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5058306" w14:textId="77777777" w:rsidTr="006D5D33">
        <w:tc>
          <w:tcPr>
            <w:tcW w:w="1973" w:type="dxa"/>
            <w:vMerge/>
          </w:tcPr>
          <w:p w14:paraId="1D5B0970" w14:textId="77777777" w:rsidR="00B72312" w:rsidRPr="00511225" w:rsidRDefault="00B72312" w:rsidP="006D5D33">
            <w:pPr>
              <w:pStyle w:val="TAC"/>
              <w:rPr>
                <w:sz w:val="16"/>
                <w:szCs w:val="16"/>
              </w:rPr>
            </w:pPr>
          </w:p>
        </w:tc>
        <w:tc>
          <w:tcPr>
            <w:tcW w:w="763" w:type="dxa"/>
            <w:tcBorders>
              <w:top w:val="nil"/>
              <w:bottom w:val="nil"/>
            </w:tcBorders>
          </w:tcPr>
          <w:p w14:paraId="4885CD27" w14:textId="77777777" w:rsidR="00B72312" w:rsidRPr="00511225" w:rsidRDefault="00B72312" w:rsidP="006D5D33">
            <w:pPr>
              <w:pStyle w:val="TAC"/>
              <w:rPr>
                <w:sz w:val="16"/>
                <w:szCs w:val="16"/>
              </w:rPr>
            </w:pPr>
          </w:p>
        </w:tc>
        <w:tc>
          <w:tcPr>
            <w:tcW w:w="721" w:type="dxa"/>
          </w:tcPr>
          <w:p w14:paraId="501C253D"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62CD675B"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D02F1D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B72312" w:rsidRPr="00511225" w14:paraId="1B356E87" w14:textId="77777777" w:rsidTr="006D5D33">
        <w:tc>
          <w:tcPr>
            <w:tcW w:w="1973" w:type="dxa"/>
            <w:vMerge/>
            <w:tcBorders>
              <w:bottom w:val="nil"/>
            </w:tcBorders>
          </w:tcPr>
          <w:p w14:paraId="6F8071F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DA1FE02" w14:textId="77777777" w:rsidR="00B72312" w:rsidRPr="00511225" w:rsidRDefault="00B72312" w:rsidP="006D5D33">
            <w:pPr>
              <w:pStyle w:val="TAC"/>
              <w:rPr>
                <w:sz w:val="16"/>
                <w:szCs w:val="16"/>
              </w:rPr>
            </w:pPr>
          </w:p>
        </w:tc>
        <w:tc>
          <w:tcPr>
            <w:tcW w:w="721" w:type="dxa"/>
          </w:tcPr>
          <w:p w14:paraId="3A9A5962" w14:textId="77777777" w:rsidR="00B72312" w:rsidRPr="00511225" w:rsidRDefault="00B72312" w:rsidP="006D5D33">
            <w:pPr>
              <w:pStyle w:val="TAC"/>
              <w:rPr>
                <w:sz w:val="16"/>
                <w:szCs w:val="16"/>
                <w:lang w:eastAsia="zh-CN"/>
              </w:rPr>
            </w:pPr>
            <w:r w:rsidRPr="00511225">
              <w:rPr>
                <w:sz w:val="16"/>
                <w:szCs w:val="16"/>
                <w:lang w:eastAsia="zh-CN"/>
              </w:rPr>
              <w:t>n79</w:t>
            </w:r>
          </w:p>
        </w:tc>
        <w:tc>
          <w:tcPr>
            <w:tcW w:w="1920" w:type="dxa"/>
          </w:tcPr>
          <w:p w14:paraId="4E63E974" w14:textId="77777777" w:rsidR="00B72312" w:rsidRPr="00511225" w:rsidRDefault="00B72312" w:rsidP="006D5D33">
            <w:pPr>
              <w:pStyle w:val="TAC"/>
              <w:rPr>
                <w:sz w:val="16"/>
                <w:szCs w:val="16"/>
                <w:lang w:eastAsia="zh-CN"/>
              </w:rPr>
            </w:pPr>
            <w:r w:rsidRPr="00511225">
              <w:rPr>
                <w:sz w:val="16"/>
                <w:szCs w:val="16"/>
                <w:lang w:eastAsia="zh-CN"/>
              </w:rPr>
              <w:t>40</w:t>
            </w:r>
          </w:p>
        </w:tc>
        <w:tc>
          <w:tcPr>
            <w:tcW w:w="4588" w:type="dxa"/>
          </w:tcPr>
          <w:p w14:paraId="69FFF3B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6C2962E" w14:textId="77777777" w:rsidTr="006D5D33">
        <w:tc>
          <w:tcPr>
            <w:tcW w:w="1973" w:type="dxa"/>
            <w:vMerge w:val="restart"/>
            <w:tcBorders>
              <w:top w:val="single" w:sz="4" w:space="0" w:color="auto"/>
            </w:tcBorders>
          </w:tcPr>
          <w:p w14:paraId="6BDDE99D" w14:textId="77777777" w:rsidR="00B72312" w:rsidRPr="00511225" w:rsidRDefault="00B72312" w:rsidP="006D5D33">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3B580B32"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BB24B04"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41F4A7B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1D36B27"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BE4FC40" w14:textId="77777777" w:rsidTr="006D5D33">
        <w:tc>
          <w:tcPr>
            <w:tcW w:w="1973" w:type="dxa"/>
            <w:vMerge/>
          </w:tcPr>
          <w:p w14:paraId="72082279" w14:textId="77777777" w:rsidR="00B72312" w:rsidRPr="00511225" w:rsidRDefault="00B72312" w:rsidP="006D5D33">
            <w:pPr>
              <w:pStyle w:val="TAC"/>
              <w:rPr>
                <w:sz w:val="16"/>
                <w:szCs w:val="16"/>
              </w:rPr>
            </w:pPr>
          </w:p>
        </w:tc>
        <w:tc>
          <w:tcPr>
            <w:tcW w:w="763" w:type="dxa"/>
            <w:tcBorders>
              <w:top w:val="nil"/>
              <w:bottom w:val="nil"/>
            </w:tcBorders>
          </w:tcPr>
          <w:p w14:paraId="3D1F6BE7" w14:textId="77777777" w:rsidR="00B72312" w:rsidRPr="00511225" w:rsidRDefault="00B72312" w:rsidP="006D5D33">
            <w:pPr>
              <w:pStyle w:val="TAC"/>
              <w:rPr>
                <w:sz w:val="16"/>
                <w:szCs w:val="16"/>
              </w:rPr>
            </w:pPr>
          </w:p>
        </w:tc>
        <w:tc>
          <w:tcPr>
            <w:tcW w:w="721" w:type="dxa"/>
          </w:tcPr>
          <w:p w14:paraId="797B3EC7" w14:textId="77777777" w:rsidR="00B72312" w:rsidRPr="00511225" w:rsidRDefault="00B72312" w:rsidP="006D5D33">
            <w:pPr>
              <w:pStyle w:val="TAC"/>
              <w:rPr>
                <w:sz w:val="16"/>
                <w:szCs w:val="16"/>
                <w:lang w:eastAsia="zh-CN"/>
              </w:rPr>
            </w:pPr>
            <w:r w:rsidRPr="00511225">
              <w:rPr>
                <w:sz w:val="16"/>
                <w:szCs w:val="16"/>
                <w:lang w:eastAsia="zh-CN"/>
              </w:rPr>
              <w:t>n71</w:t>
            </w:r>
          </w:p>
        </w:tc>
        <w:tc>
          <w:tcPr>
            <w:tcW w:w="1920" w:type="dxa"/>
          </w:tcPr>
          <w:p w14:paraId="08244B8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372885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CDD28EF" w14:textId="77777777" w:rsidTr="006D5D33">
        <w:tc>
          <w:tcPr>
            <w:tcW w:w="1973" w:type="dxa"/>
            <w:vMerge/>
            <w:tcBorders>
              <w:bottom w:val="nil"/>
            </w:tcBorders>
          </w:tcPr>
          <w:p w14:paraId="6AADCEE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8E87CB2" w14:textId="77777777" w:rsidR="00B72312" w:rsidRPr="00511225" w:rsidRDefault="00B72312" w:rsidP="006D5D33">
            <w:pPr>
              <w:pStyle w:val="TAC"/>
              <w:rPr>
                <w:sz w:val="16"/>
                <w:szCs w:val="16"/>
              </w:rPr>
            </w:pPr>
          </w:p>
        </w:tc>
        <w:tc>
          <w:tcPr>
            <w:tcW w:w="721" w:type="dxa"/>
          </w:tcPr>
          <w:p w14:paraId="7A047248"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17A12826"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C8DF42D"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B72312" w:rsidRPr="00511225" w14:paraId="2375C0FB" w14:textId="77777777" w:rsidTr="006D5D33">
        <w:tc>
          <w:tcPr>
            <w:tcW w:w="1973" w:type="dxa"/>
            <w:vMerge w:val="restart"/>
            <w:tcBorders>
              <w:top w:val="single" w:sz="4" w:space="0" w:color="auto"/>
            </w:tcBorders>
          </w:tcPr>
          <w:p w14:paraId="1B781059" w14:textId="77777777" w:rsidR="00B72312" w:rsidRPr="00511225" w:rsidRDefault="00B72312" w:rsidP="006D5D33">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6817F0A9" w14:textId="77777777" w:rsidR="00B72312" w:rsidRPr="00511225" w:rsidRDefault="00B72312" w:rsidP="006D5D33">
            <w:pPr>
              <w:pStyle w:val="TAC"/>
              <w:rPr>
                <w:sz w:val="16"/>
                <w:szCs w:val="16"/>
              </w:rPr>
            </w:pPr>
            <w:r w:rsidRPr="00511225">
              <w:rPr>
                <w:sz w:val="16"/>
                <w:szCs w:val="16"/>
              </w:rPr>
              <w:t>1</w:t>
            </w:r>
          </w:p>
        </w:tc>
        <w:tc>
          <w:tcPr>
            <w:tcW w:w="721" w:type="dxa"/>
          </w:tcPr>
          <w:p w14:paraId="7978646C"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1AB18C0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856C2A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6A5EC5A" w14:textId="77777777" w:rsidTr="006D5D33">
        <w:tc>
          <w:tcPr>
            <w:tcW w:w="1973" w:type="dxa"/>
            <w:vMerge/>
          </w:tcPr>
          <w:p w14:paraId="777927E2" w14:textId="77777777" w:rsidR="00B72312" w:rsidRPr="00511225" w:rsidRDefault="00B72312" w:rsidP="006D5D33">
            <w:pPr>
              <w:pStyle w:val="TAC"/>
              <w:rPr>
                <w:sz w:val="16"/>
                <w:szCs w:val="16"/>
              </w:rPr>
            </w:pPr>
          </w:p>
        </w:tc>
        <w:tc>
          <w:tcPr>
            <w:tcW w:w="763" w:type="dxa"/>
            <w:tcBorders>
              <w:top w:val="nil"/>
              <w:bottom w:val="nil"/>
            </w:tcBorders>
          </w:tcPr>
          <w:p w14:paraId="7DFC0CF9" w14:textId="77777777" w:rsidR="00B72312" w:rsidRPr="00511225" w:rsidRDefault="00B72312" w:rsidP="006D5D33">
            <w:pPr>
              <w:pStyle w:val="TAC"/>
              <w:rPr>
                <w:sz w:val="16"/>
                <w:szCs w:val="16"/>
              </w:rPr>
            </w:pPr>
          </w:p>
        </w:tc>
        <w:tc>
          <w:tcPr>
            <w:tcW w:w="721" w:type="dxa"/>
          </w:tcPr>
          <w:p w14:paraId="498AA0AC" w14:textId="77777777" w:rsidR="00B72312" w:rsidRPr="00511225" w:rsidRDefault="00B72312" w:rsidP="006D5D33">
            <w:pPr>
              <w:pStyle w:val="TAC"/>
              <w:rPr>
                <w:sz w:val="16"/>
                <w:szCs w:val="16"/>
                <w:lang w:eastAsia="zh-CN"/>
              </w:rPr>
            </w:pPr>
            <w:r w:rsidRPr="00511225">
              <w:rPr>
                <w:sz w:val="16"/>
                <w:szCs w:val="16"/>
                <w:lang w:eastAsia="zh-CN"/>
              </w:rPr>
              <w:t>n71</w:t>
            </w:r>
          </w:p>
        </w:tc>
        <w:tc>
          <w:tcPr>
            <w:tcW w:w="1920" w:type="dxa"/>
          </w:tcPr>
          <w:p w14:paraId="6642B5D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84693EE"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B72312" w:rsidRPr="00511225" w14:paraId="275914EE" w14:textId="77777777" w:rsidTr="006D5D33">
        <w:tc>
          <w:tcPr>
            <w:tcW w:w="1973" w:type="dxa"/>
            <w:vMerge/>
            <w:tcBorders>
              <w:bottom w:val="nil"/>
            </w:tcBorders>
          </w:tcPr>
          <w:p w14:paraId="1668F8D6"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41EEFCD" w14:textId="77777777" w:rsidR="00B72312" w:rsidRPr="00511225" w:rsidRDefault="00B72312" w:rsidP="006D5D33">
            <w:pPr>
              <w:pStyle w:val="TAC"/>
              <w:rPr>
                <w:sz w:val="16"/>
                <w:szCs w:val="16"/>
              </w:rPr>
            </w:pPr>
          </w:p>
        </w:tc>
        <w:tc>
          <w:tcPr>
            <w:tcW w:w="721" w:type="dxa"/>
          </w:tcPr>
          <w:p w14:paraId="41E25EF1"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4612ABB"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3EB0FFF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4466855" w14:textId="77777777" w:rsidTr="006D5D33">
        <w:tc>
          <w:tcPr>
            <w:tcW w:w="1973" w:type="dxa"/>
            <w:vMerge w:val="restart"/>
            <w:tcBorders>
              <w:top w:val="single" w:sz="4" w:space="0" w:color="auto"/>
            </w:tcBorders>
          </w:tcPr>
          <w:p w14:paraId="1F84B2A6" w14:textId="77777777" w:rsidR="00B72312" w:rsidRPr="00511225" w:rsidRDefault="00B72312" w:rsidP="006D5D33">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40C64905"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11EC1FEF"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2A91C28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4DFAEE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96DA0CA" w14:textId="77777777" w:rsidTr="006D5D33">
        <w:tc>
          <w:tcPr>
            <w:tcW w:w="1973" w:type="dxa"/>
            <w:vMerge/>
          </w:tcPr>
          <w:p w14:paraId="1C1D3B21" w14:textId="77777777" w:rsidR="00B72312" w:rsidRPr="00511225" w:rsidRDefault="00B72312" w:rsidP="006D5D33">
            <w:pPr>
              <w:pStyle w:val="TAC"/>
              <w:rPr>
                <w:sz w:val="16"/>
                <w:szCs w:val="16"/>
              </w:rPr>
            </w:pPr>
          </w:p>
        </w:tc>
        <w:tc>
          <w:tcPr>
            <w:tcW w:w="763" w:type="dxa"/>
            <w:tcBorders>
              <w:top w:val="nil"/>
              <w:bottom w:val="nil"/>
            </w:tcBorders>
          </w:tcPr>
          <w:p w14:paraId="287227F2" w14:textId="77777777" w:rsidR="00B72312" w:rsidRPr="00511225" w:rsidRDefault="00B72312" w:rsidP="006D5D33">
            <w:pPr>
              <w:pStyle w:val="TAC"/>
              <w:rPr>
                <w:sz w:val="16"/>
                <w:szCs w:val="16"/>
              </w:rPr>
            </w:pPr>
          </w:p>
        </w:tc>
        <w:tc>
          <w:tcPr>
            <w:tcW w:w="721" w:type="dxa"/>
          </w:tcPr>
          <w:p w14:paraId="3E734947" w14:textId="77777777" w:rsidR="00B72312" w:rsidRPr="00511225" w:rsidRDefault="00B72312" w:rsidP="006D5D33">
            <w:pPr>
              <w:pStyle w:val="TAC"/>
              <w:rPr>
                <w:sz w:val="16"/>
                <w:szCs w:val="16"/>
                <w:lang w:eastAsia="zh-CN"/>
              </w:rPr>
            </w:pPr>
            <w:r w:rsidRPr="00511225">
              <w:rPr>
                <w:sz w:val="16"/>
                <w:szCs w:val="16"/>
                <w:lang w:eastAsia="zh-CN"/>
              </w:rPr>
              <w:t>n71</w:t>
            </w:r>
          </w:p>
        </w:tc>
        <w:tc>
          <w:tcPr>
            <w:tcW w:w="1920" w:type="dxa"/>
          </w:tcPr>
          <w:p w14:paraId="67CF04E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BFB0EA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4A90A3E" w14:textId="77777777" w:rsidTr="006D5D33">
        <w:tc>
          <w:tcPr>
            <w:tcW w:w="1973" w:type="dxa"/>
            <w:vMerge/>
            <w:tcBorders>
              <w:bottom w:val="nil"/>
            </w:tcBorders>
          </w:tcPr>
          <w:p w14:paraId="3DBE3ED9"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67DE007" w14:textId="77777777" w:rsidR="00B72312" w:rsidRPr="00511225" w:rsidRDefault="00B72312" w:rsidP="006D5D33">
            <w:pPr>
              <w:pStyle w:val="TAC"/>
              <w:rPr>
                <w:sz w:val="16"/>
                <w:szCs w:val="16"/>
              </w:rPr>
            </w:pPr>
          </w:p>
        </w:tc>
        <w:tc>
          <w:tcPr>
            <w:tcW w:w="721" w:type="dxa"/>
          </w:tcPr>
          <w:p w14:paraId="6608342C"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63C66EB3"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E91A66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+9</w:t>
            </w:r>
          </w:p>
        </w:tc>
      </w:tr>
      <w:tr w:rsidR="00B72312" w:rsidRPr="00511225" w14:paraId="0205CB02" w14:textId="77777777" w:rsidTr="006D5D33">
        <w:tc>
          <w:tcPr>
            <w:tcW w:w="1973" w:type="dxa"/>
            <w:vMerge w:val="restart"/>
            <w:tcBorders>
              <w:top w:val="single" w:sz="4" w:space="0" w:color="auto"/>
            </w:tcBorders>
          </w:tcPr>
          <w:p w14:paraId="23FAC40B" w14:textId="77777777" w:rsidR="00B72312" w:rsidRPr="00511225" w:rsidRDefault="00B72312" w:rsidP="006D5D33">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663F9377" w14:textId="77777777" w:rsidR="00B72312" w:rsidRPr="00511225" w:rsidRDefault="00B72312" w:rsidP="006D5D33">
            <w:pPr>
              <w:pStyle w:val="TAC"/>
              <w:rPr>
                <w:sz w:val="16"/>
                <w:szCs w:val="16"/>
              </w:rPr>
            </w:pPr>
            <w:r w:rsidRPr="00511225">
              <w:rPr>
                <w:sz w:val="16"/>
                <w:szCs w:val="16"/>
              </w:rPr>
              <w:t>1</w:t>
            </w:r>
          </w:p>
        </w:tc>
        <w:tc>
          <w:tcPr>
            <w:tcW w:w="721" w:type="dxa"/>
          </w:tcPr>
          <w:p w14:paraId="30092249"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69750D2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A85972F"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+15.5</w:t>
            </w:r>
          </w:p>
        </w:tc>
      </w:tr>
      <w:tr w:rsidR="00B72312" w:rsidRPr="00511225" w14:paraId="536BEAF2" w14:textId="77777777" w:rsidTr="006D5D33">
        <w:tc>
          <w:tcPr>
            <w:tcW w:w="1973" w:type="dxa"/>
            <w:vMerge/>
          </w:tcPr>
          <w:p w14:paraId="3349B28A" w14:textId="77777777" w:rsidR="00B72312" w:rsidRPr="00511225" w:rsidRDefault="00B72312" w:rsidP="006D5D33">
            <w:pPr>
              <w:pStyle w:val="TAC"/>
              <w:rPr>
                <w:sz w:val="16"/>
                <w:szCs w:val="16"/>
              </w:rPr>
            </w:pPr>
          </w:p>
        </w:tc>
        <w:tc>
          <w:tcPr>
            <w:tcW w:w="763" w:type="dxa"/>
            <w:tcBorders>
              <w:top w:val="nil"/>
              <w:bottom w:val="nil"/>
            </w:tcBorders>
          </w:tcPr>
          <w:p w14:paraId="2D53356C" w14:textId="77777777" w:rsidR="00B72312" w:rsidRPr="00511225" w:rsidRDefault="00B72312" w:rsidP="006D5D33">
            <w:pPr>
              <w:pStyle w:val="TAC"/>
              <w:rPr>
                <w:sz w:val="16"/>
                <w:szCs w:val="16"/>
              </w:rPr>
            </w:pPr>
          </w:p>
        </w:tc>
        <w:tc>
          <w:tcPr>
            <w:tcW w:w="721" w:type="dxa"/>
          </w:tcPr>
          <w:p w14:paraId="6C35402E" w14:textId="77777777" w:rsidR="00B72312" w:rsidRPr="00511225" w:rsidRDefault="00B72312" w:rsidP="006D5D33">
            <w:pPr>
              <w:pStyle w:val="TAC"/>
              <w:rPr>
                <w:sz w:val="16"/>
                <w:szCs w:val="16"/>
                <w:lang w:eastAsia="zh-CN"/>
              </w:rPr>
            </w:pPr>
            <w:r w:rsidRPr="00511225">
              <w:rPr>
                <w:sz w:val="16"/>
                <w:szCs w:val="16"/>
                <w:lang w:eastAsia="zh-CN"/>
              </w:rPr>
              <w:t>n71</w:t>
            </w:r>
          </w:p>
        </w:tc>
        <w:tc>
          <w:tcPr>
            <w:tcW w:w="1920" w:type="dxa"/>
          </w:tcPr>
          <w:p w14:paraId="51EC1DA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A3A235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8F9B30C" w14:textId="77777777" w:rsidTr="006D5D33">
        <w:tc>
          <w:tcPr>
            <w:tcW w:w="1973" w:type="dxa"/>
            <w:vMerge/>
            <w:tcBorders>
              <w:bottom w:val="single" w:sz="4" w:space="0" w:color="auto"/>
            </w:tcBorders>
          </w:tcPr>
          <w:p w14:paraId="6E213448"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ADF9D5A" w14:textId="77777777" w:rsidR="00B72312" w:rsidRPr="00511225" w:rsidRDefault="00B72312" w:rsidP="006D5D33">
            <w:pPr>
              <w:pStyle w:val="TAC"/>
              <w:rPr>
                <w:sz w:val="16"/>
                <w:szCs w:val="16"/>
              </w:rPr>
            </w:pPr>
          </w:p>
        </w:tc>
        <w:tc>
          <w:tcPr>
            <w:tcW w:w="721" w:type="dxa"/>
            <w:tcBorders>
              <w:bottom w:val="single" w:sz="4" w:space="0" w:color="auto"/>
            </w:tcBorders>
          </w:tcPr>
          <w:p w14:paraId="3FA44E73"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D6279EE"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65EC655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765442A" w14:textId="77777777" w:rsidTr="006D5D33">
        <w:tc>
          <w:tcPr>
            <w:tcW w:w="9965" w:type="dxa"/>
            <w:gridSpan w:val="5"/>
            <w:tcBorders>
              <w:bottom w:val="single" w:sz="4" w:space="0" w:color="auto"/>
            </w:tcBorders>
          </w:tcPr>
          <w:p w14:paraId="5E569C6A" w14:textId="77777777" w:rsidR="00B72312" w:rsidRPr="00511225" w:rsidRDefault="00B72312" w:rsidP="006D5D33">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3BBB6C2B" w14:textId="77777777" w:rsidR="00B72312" w:rsidRPr="00511225" w:rsidRDefault="00B72312" w:rsidP="006D5D3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0318969" w14:textId="77777777" w:rsidR="00B72312" w:rsidRPr="00511225" w:rsidRDefault="00B72312" w:rsidP="006D5D33">
            <w:pPr>
              <w:pStyle w:val="TAN"/>
              <w:rPr>
                <w:sz w:val="16"/>
                <w:szCs w:val="16"/>
              </w:rPr>
            </w:pPr>
            <w:r w:rsidRPr="00511225">
              <w:rPr>
                <w:sz w:val="16"/>
                <w:szCs w:val="16"/>
              </w:rPr>
              <w:t>Note 3:</w:t>
            </w:r>
            <w:r w:rsidRPr="00511225">
              <w:rPr>
                <w:sz w:val="16"/>
                <w:szCs w:val="16"/>
              </w:rPr>
              <w:tab/>
              <w:t>Void.</w:t>
            </w:r>
          </w:p>
          <w:p w14:paraId="2771482E" w14:textId="77777777" w:rsidR="00B72312" w:rsidRPr="00511225" w:rsidRDefault="00B72312" w:rsidP="006D5D33">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3FEAC7AE" w14:textId="77777777" w:rsidR="00B72312" w:rsidRPr="00511225" w:rsidRDefault="00B72312" w:rsidP="006D5D33">
            <w:pPr>
              <w:pStyle w:val="TAN"/>
              <w:rPr>
                <w:sz w:val="16"/>
                <w:szCs w:val="16"/>
                <w:lang w:eastAsia="zh-CN"/>
              </w:rPr>
            </w:pPr>
            <w:r w:rsidRPr="00511225">
              <w:rPr>
                <w:sz w:val="16"/>
                <w:szCs w:val="16"/>
                <w:lang w:eastAsia="zh-CN"/>
              </w:rPr>
              <w:t>Note 5:</w:t>
            </w:r>
            <w:r w:rsidRPr="00511225">
              <w:rPr>
                <w:sz w:val="16"/>
                <w:szCs w:val="16"/>
                <w:lang w:eastAsia="zh-CN"/>
              </w:rPr>
              <w:tab/>
              <w:t>Void</w:t>
            </w:r>
          </w:p>
          <w:p w14:paraId="2CFB362E" w14:textId="77777777" w:rsidR="00B72312" w:rsidRPr="00511225" w:rsidRDefault="00B72312" w:rsidP="006D5D33">
            <w:pPr>
              <w:pStyle w:val="TAN"/>
              <w:rPr>
                <w:sz w:val="16"/>
                <w:szCs w:val="16"/>
                <w:lang w:eastAsia="zh-CN"/>
              </w:rPr>
            </w:pPr>
            <w:r w:rsidRPr="00511225">
              <w:rPr>
                <w:sz w:val="16"/>
                <w:szCs w:val="16"/>
              </w:rPr>
              <w:t>Note 6:</w:t>
            </w:r>
            <w:r w:rsidRPr="00511225">
              <w:rPr>
                <w:sz w:val="16"/>
                <w:szCs w:val="16"/>
                <w:lang w:eastAsia="zh-CN"/>
              </w:rPr>
              <w:tab/>
              <w:t>Void</w:t>
            </w:r>
          </w:p>
          <w:p w14:paraId="3C5A3FA1" w14:textId="77777777" w:rsidR="00B72312" w:rsidRPr="00511225" w:rsidRDefault="00B72312" w:rsidP="006D5D33">
            <w:pPr>
              <w:pStyle w:val="TAN"/>
              <w:rPr>
                <w:sz w:val="16"/>
                <w:szCs w:val="16"/>
              </w:rPr>
            </w:pPr>
            <w:r w:rsidRPr="00511225">
              <w:rPr>
                <w:sz w:val="16"/>
                <w:szCs w:val="16"/>
              </w:rPr>
              <w:t>Note 7:</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6D47D0D0" w14:textId="77777777" w:rsidR="00B72312" w:rsidRPr="00511225" w:rsidRDefault="00B72312" w:rsidP="006D5D33">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722A6C8" w14:textId="77777777" w:rsidR="00B72312" w:rsidRPr="00511225" w:rsidRDefault="00B72312" w:rsidP="006D5D33">
            <w:pPr>
              <w:pStyle w:val="TAN"/>
              <w:rPr>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52F4BC53" w14:textId="77777777" w:rsidR="00B72312" w:rsidRPr="00511225" w:rsidRDefault="00B72312" w:rsidP="00B72312">
      <w:pPr>
        <w:pStyle w:val="TH"/>
      </w:pPr>
    </w:p>
    <w:p w14:paraId="11E9976B" w14:textId="77777777" w:rsidR="00B72312" w:rsidRPr="00511225" w:rsidRDefault="00B72312" w:rsidP="00B72312">
      <w:pPr>
        <w:pStyle w:val="TH"/>
      </w:pPr>
      <w:r w:rsidRPr="00511225">
        <w:t>Table 7.3A.2_1.5-1a: Reference sensitivity requirement for PC2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B72312" w:rsidRPr="00511225" w14:paraId="054C17BC" w14:textId="77777777" w:rsidTr="006D5D33">
        <w:trPr>
          <w:trHeight w:val="424"/>
        </w:trPr>
        <w:tc>
          <w:tcPr>
            <w:tcW w:w="1973" w:type="dxa"/>
            <w:tcBorders>
              <w:top w:val="single" w:sz="4" w:space="0" w:color="auto"/>
              <w:bottom w:val="nil"/>
            </w:tcBorders>
          </w:tcPr>
          <w:p w14:paraId="4962A07D" w14:textId="77777777" w:rsidR="00B72312" w:rsidRPr="00511225" w:rsidRDefault="00B72312" w:rsidP="006D5D33">
            <w:pPr>
              <w:pStyle w:val="TAH"/>
              <w:rPr>
                <w:lang w:eastAsia="zh-CN"/>
              </w:rPr>
            </w:pPr>
            <w:r w:rsidRPr="00511225">
              <w:rPr>
                <w:lang w:eastAsia="zh-CN"/>
              </w:rPr>
              <w:lastRenderedPageBreak/>
              <w:t>CA configuration</w:t>
            </w:r>
          </w:p>
        </w:tc>
        <w:tc>
          <w:tcPr>
            <w:tcW w:w="763" w:type="dxa"/>
            <w:tcBorders>
              <w:top w:val="single" w:sz="4" w:space="0" w:color="auto"/>
            </w:tcBorders>
          </w:tcPr>
          <w:p w14:paraId="67B3B339" w14:textId="77777777" w:rsidR="00B72312" w:rsidRPr="00511225" w:rsidRDefault="00B72312" w:rsidP="006D5D33">
            <w:pPr>
              <w:pStyle w:val="TAH"/>
              <w:rPr>
                <w:lang w:eastAsia="zh-CN"/>
              </w:rPr>
            </w:pPr>
            <w:r w:rsidRPr="00511225">
              <w:rPr>
                <w:lang w:eastAsia="zh-CN"/>
              </w:rPr>
              <w:t>Test ID</w:t>
            </w:r>
          </w:p>
        </w:tc>
        <w:tc>
          <w:tcPr>
            <w:tcW w:w="721" w:type="dxa"/>
            <w:tcBorders>
              <w:top w:val="single" w:sz="4" w:space="0" w:color="auto"/>
            </w:tcBorders>
          </w:tcPr>
          <w:p w14:paraId="73EF8D69" w14:textId="77777777" w:rsidR="00B72312" w:rsidRPr="00511225" w:rsidRDefault="00B72312" w:rsidP="006D5D33">
            <w:pPr>
              <w:pStyle w:val="TAH"/>
              <w:rPr>
                <w:lang w:eastAsia="zh-CN"/>
              </w:rPr>
            </w:pPr>
            <w:r w:rsidRPr="00511225">
              <w:rPr>
                <w:lang w:eastAsia="zh-CN"/>
              </w:rPr>
              <w:t>NR band</w:t>
            </w:r>
          </w:p>
        </w:tc>
        <w:tc>
          <w:tcPr>
            <w:tcW w:w="1920" w:type="dxa"/>
            <w:tcBorders>
              <w:top w:val="single" w:sz="4" w:space="0" w:color="auto"/>
            </w:tcBorders>
          </w:tcPr>
          <w:p w14:paraId="4810F113" w14:textId="77777777" w:rsidR="00B72312" w:rsidRPr="00511225" w:rsidRDefault="00B72312" w:rsidP="006D5D33">
            <w:pPr>
              <w:pStyle w:val="TAH"/>
              <w:rPr>
                <w:lang w:eastAsia="zh-CN"/>
              </w:rPr>
            </w:pPr>
            <w:r w:rsidRPr="00511225">
              <w:rPr>
                <w:lang w:eastAsia="zh-CN"/>
              </w:rPr>
              <w:t>CBW</w:t>
            </w:r>
          </w:p>
          <w:p w14:paraId="4CFD5086" w14:textId="77777777" w:rsidR="00B72312" w:rsidRPr="00511225" w:rsidRDefault="00B72312" w:rsidP="006D5D33">
            <w:pPr>
              <w:pStyle w:val="TAH"/>
              <w:rPr>
                <w:lang w:eastAsia="zh-CN"/>
              </w:rPr>
            </w:pPr>
            <w:r w:rsidRPr="00511225">
              <w:rPr>
                <w:lang w:eastAsia="zh-CN"/>
              </w:rPr>
              <w:t>(MHz)</w:t>
            </w:r>
          </w:p>
        </w:tc>
        <w:tc>
          <w:tcPr>
            <w:tcW w:w="4588" w:type="dxa"/>
            <w:tcBorders>
              <w:top w:val="single" w:sz="4" w:space="0" w:color="auto"/>
            </w:tcBorders>
          </w:tcPr>
          <w:p w14:paraId="2D0710BA" w14:textId="77777777" w:rsidR="00B72312" w:rsidRPr="00511225" w:rsidRDefault="00B72312" w:rsidP="006D5D33">
            <w:pPr>
              <w:pStyle w:val="TAH"/>
              <w:rPr>
                <w:lang w:eastAsia="zh-CN"/>
              </w:rPr>
            </w:pPr>
            <w:r w:rsidRPr="00511225">
              <w:rPr>
                <w:lang w:eastAsia="zh-CN"/>
              </w:rPr>
              <w:t>REFSENS test requirement of NR band (dBm)</w:t>
            </w:r>
          </w:p>
          <w:p w14:paraId="03198691" w14:textId="77777777" w:rsidR="00B72312" w:rsidRPr="00511225" w:rsidRDefault="00B72312" w:rsidP="006D5D33">
            <w:pPr>
              <w:pStyle w:val="TAH"/>
              <w:rPr>
                <w:lang w:eastAsia="zh-CN"/>
              </w:rPr>
            </w:pPr>
            <w:r w:rsidRPr="00511225">
              <w:rPr>
                <w:lang w:eastAsia="zh-CN"/>
              </w:rPr>
              <w:t>(Note 5, Note 6, Note 7)</w:t>
            </w:r>
          </w:p>
        </w:tc>
      </w:tr>
      <w:tr w:rsidR="00B72312" w:rsidRPr="00511225" w14:paraId="7E6DBC5F" w14:textId="77777777" w:rsidTr="006D5D33">
        <w:tc>
          <w:tcPr>
            <w:tcW w:w="1973" w:type="dxa"/>
            <w:vMerge w:val="restart"/>
            <w:tcBorders>
              <w:top w:val="single" w:sz="4" w:space="0" w:color="auto"/>
            </w:tcBorders>
          </w:tcPr>
          <w:p w14:paraId="53373D79" w14:textId="77777777" w:rsidR="00B72312" w:rsidRPr="00511225" w:rsidRDefault="00B72312" w:rsidP="006D5D33">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093E21F1"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2FA8E0AF"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7CC0740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E2F7A2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266930E" w14:textId="77777777" w:rsidTr="006D5D33">
        <w:tc>
          <w:tcPr>
            <w:tcW w:w="1973" w:type="dxa"/>
            <w:vMerge/>
          </w:tcPr>
          <w:p w14:paraId="52E08E1C" w14:textId="77777777" w:rsidR="00B72312" w:rsidRPr="00511225" w:rsidRDefault="00B72312" w:rsidP="006D5D33">
            <w:pPr>
              <w:pStyle w:val="TAC"/>
              <w:rPr>
                <w:sz w:val="16"/>
                <w:szCs w:val="16"/>
              </w:rPr>
            </w:pPr>
          </w:p>
        </w:tc>
        <w:tc>
          <w:tcPr>
            <w:tcW w:w="763" w:type="dxa"/>
            <w:tcBorders>
              <w:top w:val="nil"/>
              <w:bottom w:val="nil"/>
            </w:tcBorders>
          </w:tcPr>
          <w:p w14:paraId="0BB89CEB" w14:textId="77777777" w:rsidR="00B72312" w:rsidRPr="00511225" w:rsidRDefault="00B72312" w:rsidP="006D5D33">
            <w:pPr>
              <w:pStyle w:val="TAC"/>
              <w:rPr>
                <w:sz w:val="16"/>
                <w:szCs w:val="16"/>
              </w:rPr>
            </w:pPr>
          </w:p>
        </w:tc>
        <w:tc>
          <w:tcPr>
            <w:tcW w:w="721" w:type="dxa"/>
          </w:tcPr>
          <w:p w14:paraId="4468A78E"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DF0D7A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B8E6FE0"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lang w:eastAsia="zh-CN"/>
              </w:rPr>
              <w:t xml:space="preserve"> +13.6</w:t>
            </w:r>
          </w:p>
        </w:tc>
      </w:tr>
      <w:tr w:rsidR="00B72312" w:rsidRPr="00511225" w14:paraId="5D9742DA" w14:textId="77777777" w:rsidTr="006D5D33">
        <w:tc>
          <w:tcPr>
            <w:tcW w:w="1973" w:type="dxa"/>
            <w:vMerge/>
            <w:tcBorders>
              <w:bottom w:val="nil"/>
            </w:tcBorders>
          </w:tcPr>
          <w:p w14:paraId="74246024"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2894009" w14:textId="77777777" w:rsidR="00B72312" w:rsidRPr="00511225" w:rsidRDefault="00B72312" w:rsidP="006D5D33">
            <w:pPr>
              <w:pStyle w:val="TAC"/>
              <w:rPr>
                <w:sz w:val="16"/>
                <w:szCs w:val="16"/>
              </w:rPr>
            </w:pPr>
          </w:p>
        </w:tc>
        <w:tc>
          <w:tcPr>
            <w:tcW w:w="721" w:type="dxa"/>
          </w:tcPr>
          <w:p w14:paraId="566A75F4"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D3C05EE"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2BC51B5"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A4B433A" w14:textId="77777777" w:rsidTr="006D5D33">
        <w:tc>
          <w:tcPr>
            <w:tcW w:w="1973" w:type="dxa"/>
            <w:vMerge w:val="restart"/>
            <w:tcBorders>
              <w:top w:val="single" w:sz="4" w:space="0" w:color="auto"/>
            </w:tcBorders>
          </w:tcPr>
          <w:p w14:paraId="0EEC8495" w14:textId="77777777" w:rsidR="00B72312" w:rsidRPr="00511225" w:rsidRDefault="00B72312" w:rsidP="006D5D33">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22A70460" w14:textId="77777777" w:rsidR="00B72312" w:rsidRPr="00511225" w:rsidRDefault="00B72312" w:rsidP="006D5D33">
            <w:pPr>
              <w:pStyle w:val="TAC"/>
              <w:rPr>
                <w:sz w:val="16"/>
                <w:szCs w:val="16"/>
              </w:rPr>
            </w:pPr>
            <w:r w:rsidRPr="00511225">
              <w:rPr>
                <w:sz w:val="16"/>
                <w:szCs w:val="16"/>
              </w:rPr>
              <w:t>1</w:t>
            </w:r>
          </w:p>
        </w:tc>
        <w:tc>
          <w:tcPr>
            <w:tcW w:w="721" w:type="dxa"/>
          </w:tcPr>
          <w:p w14:paraId="7C5F8BD9"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7884EDC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EA2E58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rFonts w:cs="Arial"/>
                <w:sz w:val="16"/>
                <w:szCs w:val="16"/>
              </w:rPr>
              <w:t xml:space="preserve"> +24.8</w:t>
            </w:r>
          </w:p>
        </w:tc>
      </w:tr>
      <w:tr w:rsidR="00B72312" w:rsidRPr="00511225" w14:paraId="40A86621" w14:textId="77777777" w:rsidTr="006D5D33">
        <w:tc>
          <w:tcPr>
            <w:tcW w:w="1973" w:type="dxa"/>
            <w:vMerge/>
          </w:tcPr>
          <w:p w14:paraId="645EFF34" w14:textId="77777777" w:rsidR="00B72312" w:rsidRPr="00511225" w:rsidRDefault="00B72312" w:rsidP="006D5D33">
            <w:pPr>
              <w:pStyle w:val="TAC"/>
              <w:rPr>
                <w:sz w:val="16"/>
                <w:szCs w:val="16"/>
              </w:rPr>
            </w:pPr>
          </w:p>
        </w:tc>
        <w:tc>
          <w:tcPr>
            <w:tcW w:w="763" w:type="dxa"/>
            <w:tcBorders>
              <w:top w:val="nil"/>
              <w:bottom w:val="nil"/>
            </w:tcBorders>
          </w:tcPr>
          <w:p w14:paraId="2B7166C0" w14:textId="77777777" w:rsidR="00B72312" w:rsidRPr="00511225" w:rsidRDefault="00B72312" w:rsidP="006D5D33">
            <w:pPr>
              <w:pStyle w:val="TAC"/>
              <w:rPr>
                <w:sz w:val="16"/>
                <w:szCs w:val="16"/>
              </w:rPr>
            </w:pPr>
          </w:p>
        </w:tc>
        <w:tc>
          <w:tcPr>
            <w:tcW w:w="721" w:type="dxa"/>
          </w:tcPr>
          <w:p w14:paraId="387FAD11"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151F2C6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7F86E3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E422814" w14:textId="77777777" w:rsidTr="006D5D33">
        <w:tc>
          <w:tcPr>
            <w:tcW w:w="1973" w:type="dxa"/>
            <w:vMerge/>
            <w:tcBorders>
              <w:bottom w:val="nil"/>
            </w:tcBorders>
          </w:tcPr>
          <w:p w14:paraId="1762E465"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7E0B974" w14:textId="77777777" w:rsidR="00B72312" w:rsidRPr="00511225" w:rsidRDefault="00B72312" w:rsidP="006D5D33">
            <w:pPr>
              <w:pStyle w:val="TAC"/>
              <w:rPr>
                <w:sz w:val="16"/>
                <w:szCs w:val="16"/>
              </w:rPr>
            </w:pPr>
          </w:p>
        </w:tc>
        <w:tc>
          <w:tcPr>
            <w:tcW w:w="721" w:type="dxa"/>
          </w:tcPr>
          <w:p w14:paraId="13376AEA"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500D4955"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28C30FC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CC2D4E1" w14:textId="77777777" w:rsidTr="006D5D33">
        <w:tc>
          <w:tcPr>
            <w:tcW w:w="1973" w:type="dxa"/>
            <w:vMerge w:val="restart"/>
            <w:tcBorders>
              <w:top w:val="single" w:sz="4" w:space="0" w:color="auto"/>
            </w:tcBorders>
          </w:tcPr>
          <w:p w14:paraId="2B0863BB" w14:textId="77777777" w:rsidR="00B72312" w:rsidRPr="00511225" w:rsidRDefault="00B72312" w:rsidP="006D5D33">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7BE6B5F3" w14:textId="77777777" w:rsidR="00B72312" w:rsidRPr="00511225" w:rsidRDefault="00B72312" w:rsidP="006D5D33">
            <w:pPr>
              <w:pStyle w:val="TAC"/>
              <w:rPr>
                <w:sz w:val="16"/>
                <w:szCs w:val="16"/>
              </w:rPr>
            </w:pPr>
            <w:r w:rsidRPr="00511225">
              <w:rPr>
                <w:sz w:val="16"/>
                <w:szCs w:val="16"/>
              </w:rPr>
              <w:t>1</w:t>
            </w:r>
          </w:p>
        </w:tc>
        <w:tc>
          <w:tcPr>
            <w:tcW w:w="721" w:type="dxa"/>
          </w:tcPr>
          <w:p w14:paraId="5CDF343F"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79E4303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21AE4A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1A425A2" w14:textId="77777777" w:rsidTr="006D5D33">
        <w:tc>
          <w:tcPr>
            <w:tcW w:w="1973" w:type="dxa"/>
            <w:vMerge/>
          </w:tcPr>
          <w:p w14:paraId="796D7907" w14:textId="77777777" w:rsidR="00B72312" w:rsidRPr="00511225" w:rsidRDefault="00B72312" w:rsidP="006D5D33">
            <w:pPr>
              <w:pStyle w:val="TAC"/>
              <w:rPr>
                <w:sz w:val="16"/>
                <w:szCs w:val="16"/>
              </w:rPr>
            </w:pPr>
          </w:p>
        </w:tc>
        <w:tc>
          <w:tcPr>
            <w:tcW w:w="763" w:type="dxa"/>
            <w:tcBorders>
              <w:top w:val="nil"/>
              <w:bottom w:val="nil"/>
            </w:tcBorders>
          </w:tcPr>
          <w:p w14:paraId="77C8F1B5" w14:textId="77777777" w:rsidR="00B72312" w:rsidRPr="00511225" w:rsidRDefault="00B72312" w:rsidP="006D5D33">
            <w:pPr>
              <w:pStyle w:val="TAC"/>
              <w:rPr>
                <w:sz w:val="16"/>
                <w:szCs w:val="16"/>
              </w:rPr>
            </w:pPr>
          </w:p>
        </w:tc>
        <w:tc>
          <w:tcPr>
            <w:tcW w:w="721" w:type="dxa"/>
          </w:tcPr>
          <w:p w14:paraId="72EDA9CE"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22984A2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762BAC6"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rFonts w:cs="Arial"/>
                <w:sz w:val="16"/>
                <w:szCs w:val="16"/>
              </w:rPr>
              <w:t xml:space="preserve"> +34.7</w:t>
            </w:r>
          </w:p>
        </w:tc>
      </w:tr>
      <w:tr w:rsidR="00B72312" w:rsidRPr="00511225" w14:paraId="07969055" w14:textId="77777777" w:rsidTr="006D5D33">
        <w:tc>
          <w:tcPr>
            <w:tcW w:w="1973" w:type="dxa"/>
            <w:vMerge/>
            <w:tcBorders>
              <w:bottom w:val="nil"/>
            </w:tcBorders>
          </w:tcPr>
          <w:p w14:paraId="01447A51"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B152D53" w14:textId="77777777" w:rsidR="00B72312" w:rsidRPr="00511225" w:rsidRDefault="00B72312" w:rsidP="006D5D33">
            <w:pPr>
              <w:pStyle w:val="TAC"/>
              <w:rPr>
                <w:sz w:val="16"/>
                <w:szCs w:val="16"/>
              </w:rPr>
            </w:pPr>
          </w:p>
        </w:tc>
        <w:tc>
          <w:tcPr>
            <w:tcW w:w="721" w:type="dxa"/>
          </w:tcPr>
          <w:p w14:paraId="36788FF6"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A37A842"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43EC84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0A73104" w14:textId="77777777" w:rsidTr="006D5D33">
        <w:tc>
          <w:tcPr>
            <w:tcW w:w="1973" w:type="dxa"/>
            <w:vMerge w:val="restart"/>
            <w:tcBorders>
              <w:top w:val="single" w:sz="4" w:space="0" w:color="auto"/>
            </w:tcBorders>
          </w:tcPr>
          <w:p w14:paraId="362BD15D" w14:textId="77777777" w:rsidR="00B72312" w:rsidRPr="00511225" w:rsidRDefault="00B72312" w:rsidP="006D5D33">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4A0BB760"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E86A881"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4EFB336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5EFEEC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+37.6</w:t>
            </w:r>
          </w:p>
        </w:tc>
      </w:tr>
      <w:tr w:rsidR="00B72312" w:rsidRPr="00511225" w14:paraId="30CC8C86" w14:textId="77777777" w:rsidTr="006D5D33">
        <w:tc>
          <w:tcPr>
            <w:tcW w:w="1973" w:type="dxa"/>
            <w:vMerge/>
          </w:tcPr>
          <w:p w14:paraId="19102432" w14:textId="77777777" w:rsidR="00B72312" w:rsidRPr="00511225" w:rsidRDefault="00B72312" w:rsidP="006D5D33">
            <w:pPr>
              <w:pStyle w:val="TAC"/>
              <w:rPr>
                <w:sz w:val="16"/>
                <w:szCs w:val="16"/>
              </w:rPr>
            </w:pPr>
          </w:p>
        </w:tc>
        <w:tc>
          <w:tcPr>
            <w:tcW w:w="763" w:type="dxa"/>
            <w:tcBorders>
              <w:top w:val="nil"/>
              <w:bottom w:val="nil"/>
            </w:tcBorders>
          </w:tcPr>
          <w:p w14:paraId="1B495F6B" w14:textId="77777777" w:rsidR="00B72312" w:rsidRPr="00511225" w:rsidRDefault="00B72312" w:rsidP="006D5D33">
            <w:pPr>
              <w:pStyle w:val="TAC"/>
              <w:rPr>
                <w:sz w:val="16"/>
                <w:szCs w:val="16"/>
              </w:rPr>
            </w:pPr>
          </w:p>
        </w:tc>
        <w:tc>
          <w:tcPr>
            <w:tcW w:w="721" w:type="dxa"/>
          </w:tcPr>
          <w:p w14:paraId="68DE49C2"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32C0990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1BB7D8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D2B2137" w14:textId="77777777" w:rsidTr="006D5D33">
        <w:tc>
          <w:tcPr>
            <w:tcW w:w="1973" w:type="dxa"/>
            <w:vMerge/>
            <w:tcBorders>
              <w:bottom w:val="nil"/>
            </w:tcBorders>
          </w:tcPr>
          <w:p w14:paraId="3237C5A6"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0A64A66" w14:textId="77777777" w:rsidR="00B72312" w:rsidRPr="00511225" w:rsidRDefault="00B72312" w:rsidP="006D5D33">
            <w:pPr>
              <w:pStyle w:val="TAC"/>
              <w:rPr>
                <w:sz w:val="16"/>
                <w:szCs w:val="16"/>
              </w:rPr>
            </w:pPr>
          </w:p>
        </w:tc>
        <w:tc>
          <w:tcPr>
            <w:tcW w:w="721" w:type="dxa"/>
          </w:tcPr>
          <w:p w14:paraId="2680DD69"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38BABB05"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EA5794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B8904EE" w14:textId="77777777" w:rsidTr="006D5D33">
        <w:tc>
          <w:tcPr>
            <w:tcW w:w="1973" w:type="dxa"/>
            <w:vMerge w:val="restart"/>
            <w:tcBorders>
              <w:top w:val="single" w:sz="4" w:space="0" w:color="auto"/>
            </w:tcBorders>
          </w:tcPr>
          <w:p w14:paraId="5AA61545" w14:textId="77777777" w:rsidR="00B72312" w:rsidRPr="00511225" w:rsidRDefault="00B72312" w:rsidP="006D5D33">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308ACD30"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7EE6B19"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08F94E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F50D85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8757032" w14:textId="77777777" w:rsidTr="006D5D33">
        <w:tc>
          <w:tcPr>
            <w:tcW w:w="1973" w:type="dxa"/>
            <w:vMerge/>
          </w:tcPr>
          <w:p w14:paraId="028F118E" w14:textId="77777777" w:rsidR="00B72312" w:rsidRPr="00511225" w:rsidRDefault="00B72312" w:rsidP="006D5D33">
            <w:pPr>
              <w:pStyle w:val="TAC"/>
              <w:rPr>
                <w:sz w:val="16"/>
                <w:szCs w:val="16"/>
              </w:rPr>
            </w:pPr>
          </w:p>
        </w:tc>
        <w:tc>
          <w:tcPr>
            <w:tcW w:w="763" w:type="dxa"/>
            <w:tcBorders>
              <w:top w:val="nil"/>
              <w:bottom w:val="nil"/>
            </w:tcBorders>
          </w:tcPr>
          <w:p w14:paraId="45A12810" w14:textId="77777777" w:rsidR="00B72312" w:rsidRPr="00511225" w:rsidRDefault="00B72312" w:rsidP="006D5D33">
            <w:pPr>
              <w:pStyle w:val="TAC"/>
              <w:rPr>
                <w:sz w:val="16"/>
                <w:szCs w:val="16"/>
              </w:rPr>
            </w:pPr>
          </w:p>
        </w:tc>
        <w:tc>
          <w:tcPr>
            <w:tcW w:w="721" w:type="dxa"/>
          </w:tcPr>
          <w:p w14:paraId="528ABF7C"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2FE0E87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241FC35"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+22.2</w:t>
            </w:r>
          </w:p>
        </w:tc>
      </w:tr>
      <w:tr w:rsidR="00B72312" w:rsidRPr="00511225" w14:paraId="43F1E739" w14:textId="77777777" w:rsidTr="001F0F66">
        <w:tc>
          <w:tcPr>
            <w:tcW w:w="1973" w:type="dxa"/>
            <w:vMerge/>
            <w:tcBorders>
              <w:bottom w:val="single" w:sz="4" w:space="0" w:color="auto"/>
            </w:tcBorders>
          </w:tcPr>
          <w:p w14:paraId="6C5DFA10"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C4F3816" w14:textId="77777777" w:rsidR="00B72312" w:rsidRPr="00511225" w:rsidRDefault="00B72312" w:rsidP="006D5D33">
            <w:pPr>
              <w:pStyle w:val="TAC"/>
              <w:rPr>
                <w:sz w:val="16"/>
                <w:szCs w:val="16"/>
              </w:rPr>
            </w:pPr>
          </w:p>
        </w:tc>
        <w:tc>
          <w:tcPr>
            <w:tcW w:w="721" w:type="dxa"/>
          </w:tcPr>
          <w:p w14:paraId="3627A2FF"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9A4E5FB"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3617A3C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6D5D33" w:rsidRPr="00511225" w14:paraId="52638F93" w14:textId="77777777" w:rsidTr="001F0F66">
        <w:trPr>
          <w:ins w:id="452" w:author="scv605" w:date="2025-05-08T17:40:00Z"/>
        </w:trPr>
        <w:tc>
          <w:tcPr>
            <w:tcW w:w="1973" w:type="dxa"/>
            <w:tcBorders>
              <w:bottom w:val="nil"/>
            </w:tcBorders>
          </w:tcPr>
          <w:p w14:paraId="4F9B604E" w14:textId="0316BD35" w:rsidR="006D5D33" w:rsidRPr="00511225" w:rsidRDefault="006D5D33" w:rsidP="006D5D33">
            <w:pPr>
              <w:pStyle w:val="TAC"/>
              <w:rPr>
                <w:ins w:id="453" w:author="scv605" w:date="2025-05-08T17:40:00Z"/>
                <w:sz w:val="16"/>
                <w:szCs w:val="16"/>
              </w:rPr>
            </w:pPr>
            <w:ins w:id="454" w:author="scv605" w:date="2025-05-08T17:43:00Z">
              <w:r w:rsidRPr="00511225">
                <w:rPr>
                  <w:sz w:val="16"/>
                  <w:szCs w:val="16"/>
                </w:rPr>
                <w:t>DL_n3A-n28A-n41A_UL_n3A-n41A</w:t>
              </w:r>
            </w:ins>
          </w:p>
        </w:tc>
        <w:tc>
          <w:tcPr>
            <w:tcW w:w="763" w:type="dxa"/>
            <w:tcBorders>
              <w:top w:val="nil"/>
              <w:bottom w:val="nil"/>
            </w:tcBorders>
          </w:tcPr>
          <w:p w14:paraId="16CA82FB" w14:textId="1A655321" w:rsidR="006D5D33" w:rsidRPr="00511225" w:rsidRDefault="006D5D33" w:rsidP="006D5D33">
            <w:pPr>
              <w:pStyle w:val="TAC"/>
              <w:rPr>
                <w:ins w:id="455" w:author="scv605" w:date="2025-05-08T17:40:00Z"/>
                <w:sz w:val="16"/>
                <w:szCs w:val="16"/>
              </w:rPr>
            </w:pPr>
            <w:ins w:id="456" w:author="scv605" w:date="2025-05-08T17:43:00Z">
              <w:r w:rsidRPr="00511225">
                <w:rPr>
                  <w:sz w:val="16"/>
                  <w:szCs w:val="16"/>
                </w:rPr>
                <w:t>1</w:t>
              </w:r>
            </w:ins>
          </w:p>
        </w:tc>
        <w:tc>
          <w:tcPr>
            <w:tcW w:w="721" w:type="dxa"/>
          </w:tcPr>
          <w:p w14:paraId="720F8736" w14:textId="3C32C74C" w:rsidR="006D5D33" w:rsidRPr="00511225" w:rsidRDefault="006D5D33" w:rsidP="006D5D33">
            <w:pPr>
              <w:pStyle w:val="TAC"/>
              <w:rPr>
                <w:ins w:id="457" w:author="scv605" w:date="2025-05-08T17:40:00Z"/>
                <w:sz w:val="16"/>
                <w:szCs w:val="16"/>
                <w:lang w:eastAsia="zh-CN"/>
              </w:rPr>
            </w:pPr>
            <w:ins w:id="458" w:author="scv605" w:date="2025-05-08T17:43:00Z">
              <w:r w:rsidRPr="00511225">
                <w:rPr>
                  <w:sz w:val="16"/>
                  <w:szCs w:val="16"/>
                  <w:lang w:eastAsia="zh-CN"/>
                </w:rPr>
                <w:t>n3</w:t>
              </w:r>
            </w:ins>
          </w:p>
        </w:tc>
        <w:tc>
          <w:tcPr>
            <w:tcW w:w="1920" w:type="dxa"/>
          </w:tcPr>
          <w:p w14:paraId="58C30D04" w14:textId="031482D5" w:rsidR="006D5D33" w:rsidRPr="00511225" w:rsidRDefault="006D5D33" w:rsidP="006D5D33">
            <w:pPr>
              <w:pStyle w:val="TAC"/>
              <w:rPr>
                <w:ins w:id="459" w:author="scv605" w:date="2025-05-08T17:40:00Z"/>
                <w:sz w:val="16"/>
                <w:szCs w:val="16"/>
                <w:lang w:eastAsia="zh-CN"/>
              </w:rPr>
            </w:pPr>
            <w:ins w:id="460" w:author="scv605" w:date="2025-05-08T17:43:00Z">
              <w:r w:rsidRPr="00511225">
                <w:rPr>
                  <w:sz w:val="16"/>
                  <w:szCs w:val="16"/>
                  <w:lang w:eastAsia="zh-CN"/>
                </w:rPr>
                <w:t>5</w:t>
              </w:r>
            </w:ins>
          </w:p>
        </w:tc>
        <w:tc>
          <w:tcPr>
            <w:tcW w:w="4588" w:type="dxa"/>
          </w:tcPr>
          <w:p w14:paraId="4DD72998" w14:textId="44EBDF26" w:rsidR="006D5D33" w:rsidRPr="00511225" w:rsidRDefault="006D5D33" w:rsidP="006D5D33">
            <w:pPr>
              <w:pStyle w:val="TAC"/>
              <w:rPr>
                <w:ins w:id="461" w:author="scv605" w:date="2025-05-08T17:40:00Z"/>
                <w:sz w:val="16"/>
                <w:szCs w:val="16"/>
                <w:lang w:eastAsia="zh-CN"/>
              </w:rPr>
            </w:pPr>
            <w:proofErr w:type="spellStart"/>
            <w:ins w:id="462" w:author="scv605" w:date="2025-05-08T17:43:00Z">
              <w:r w:rsidRPr="00511225">
                <w:rPr>
                  <w:sz w:val="16"/>
                  <w:szCs w:val="16"/>
                  <w:lang w:eastAsia="zh-CN"/>
                </w:rPr>
                <w:t>REF_aggressor</w:t>
              </w:r>
            </w:ins>
            <w:proofErr w:type="spellEnd"/>
          </w:p>
        </w:tc>
      </w:tr>
      <w:tr w:rsidR="006D5D33" w:rsidRPr="00511225" w14:paraId="31554BBF" w14:textId="77777777" w:rsidTr="001F0F66">
        <w:trPr>
          <w:ins w:id="463" w:author="scv605" w:date="2025-05-08T17:40:00Z"/>
        </w:trPr>
        <w:tc>
          <w:tcPr>
            <w:tcW w:w="1973" w:type="dxa"/>
            <w:tcBorders>
              <w:top w:val="nil"/>
              <w:bottom w:val="nil"/>
            </w:tcBorders>
          </w:tcPr>
          <w:p w14:paraId="3D8DA354" w14:textId="77777777" w:rsidR="006D5D33" w:rsidRPr="00511225" w:rsidRDefault="006D5D33" w:rsidP="006D5D33">
            <w:pPr>
              <w:pStyle w:val="TAC"/>
              <w:rPr>
                <w:ins w:id="464" w:author="scv605" w:date="2025-05-08T17:40:00Z"/>
                <w:sz w:val="16"/>
                <w:szCs w:val="16"/>
              </w:rPr>
            </w:pPr>
          </w:p>
        </w:tc>
        <w:tc>
          <w:tcPr>
            <w:tcW w:w="763" w:type="dxa"/>
            <w:tcBorders>
              <w:top w:val="nil"/>
              <w:bottom w:val="nil"/>
            </w:tcBorders>
          </w:tcPr>
          <w:p w14:paraId="7DBF96DE" w14:textId="77777777" w:rsidR="006D5D33" w:rsidRPr="00511225" w:rsidRDefault="006D5D33" w:rsidP="006D5D33">
            <w:pPr>
              <w:pStyle w:val="TAC"/>
              <w:rPr>
                <w:ins w:id="465" w:author="scv605" w:date="2025-05-08T17:40:00Z"/>
                <w:sz w:val="16"/>
                <w:szCs w:val="16"/>
              </w:rPr>
            </w:pPr>
          </w:p>
        </w:tc>
        <w:tc>
          <w:tcPr>
            <w:tcW w:w="721" w:type="dxa"/>
          </w:tcPr>
          <w:p w14:paraId="3A0BBC2F" w14:textId="27DC905F" w:rsidR="006D5D33" w:rsidRPr="00511225" w:rsidRDefault="006D5D33" w:rsidP="006D5D33">
            <w:pPr>
              <w:pStyle w:val="TAC"/>
              <w:rPr>
                <w:ins w:id="466" w:author="scv605" w:date="2025-05-08T17:40:00Z"/>
                <w:sz w:val="16"/>
                <w:szCs w:val="16"/>
                <w:lang w:eastAsia="zh-CN"/>
              </w:rPr>
            </w:pPr>
            <w:ins w:id="467" w:author="scv605" w:date="2025-05-08T17:43:00Z">
              <w:r w:rsidRPr="00511225">
                <w:rPr>
                  <w:sz w:val="16"/>
                  <w:szCs w:val="16"/>
                  <w:lang w:eastAsia="zh-CN"/>
                </w:rPr>
                <w:t>n28</w:t>
              </w:r>
            </w:ins>
          </w:p>
        </w:tc>
        <w:tc>
          <w:tcPr>
            <w:tcW w:w="1920" w:type="dxa"/>
          </w:tcPr>
          <w:p w14:paraId="6F3F2286" w14:textId="539B55A4" w:rsidR="006D5D33" w:rsidRPr="00511225" w:rsidRDefault="006D5D33" w:rsidP="006D5D33">
            <w:pPr>
              <w:pStyle w:val="TAC"/>
              <w:rPr>
                <w:ins w:id="468" w:author="scv605" w:date="2025-05-08T17:40:00Z"/>
                <w:sz w:val="16"/>
                <w:szCs w:val="16"/>
                <w:lang w:eastAsia="zh-CN"/>
              </w:rPr>
            </w:pPr>
            <w:ins w:id="469" w:author="scv605" w:date="2025-05-08T17:43:00Z">
              <w:r w:rsidRPr="00511225">
                <w:rPr>
                  <w:sz w:val="16"/>
                  <w:szCs w:val="16"/>
                  <w:lang w:eastAsia="zh-CN"/>
                </w:rPr>
                <w:t>5</w:t>
              </w:r>
            </w:ins>
          </w:p>
        </w:tc>
        <w:tc>
          <w:tcPr>
            <w:tcW w:w="4588" w:type="dxa"/>
          </w:tcPr>
          <w:p w14:paraId="641C6B82" w14:textId="1F3D2B62" w:rsidR="006D5D33" w:rsidRPr="00511225" w:rsidRDefault="006D5D33" w:rsidP="006D5D33">
            <w:pPr>
              <w:pStyle w:val="TAC"/>
              <w:rPr>
                <w:ins w:id="470" w:author="scv605" w:date="2025-05-08T17:40:00Z"/>
                <w:sz w:val="16"/>
                <w:szCs w:val="16"/>
                <w:lang w:eastAsia="zh-CN"/>
              </w:rPr>
            </w:pPr>
            <w:proofErr w:type="spellStart"/>
            <w:ins w:id="471" w:author="scv605" w:date="2025-05-08T17:43:00Z">
              <w:r w:rsidRPr="00511225">
                <w:rPr>
                  <w:sz w:val="16"/>
                  <w:szCs w:val="16"/>
                </w:rPr>
                <w:t>REF_victim</w:t>
              </w:r>
              <w:proofErr w:type="spellEnd"/>
              <w:r w:rsidRPr="00511225">
                <w:rPr>
                  <w:sz w:val="16"/>
                  <w:szCs w:val="16"/>
                </w:rPr>
                <w:t xml:space="preserve"> +</w:t>
              </w:r>
              <w:r>
                <w:rPr>
                  <w:sz w:val="16"/>
                  <w:szCs w:val="16"/>
                </w:rPr>
                <w:t>32</w:t>
              </w:r>
            </w:ins>
          </w:p>
        </w:tc>
      </w:tr>
      <w:tr w:rsidR="006D5D33" w:rsidRPr="00511225" w14:paraId="7F53B908" w14:textId="77777777" w:rsidTr="001F0F66">
        <w:trPr>
          <w:ins w:id="472" w:author="scv605" w:date="2025-05-08T17:40:00Z"/>
        </w:trPr>
        <w:tc>
          <w:tcPr>
            <w:tcW w:w="1973" w:type="dxa"/>
            <w:tcBorders>
              <w:top w:val="nil"/>
              <w:bottom w:val="nil"/>
            </w:tcBorders>
          </w:tcPr>
          <w:p w14:paraId="3DE51EB7" w14:textId="77777777" w:rsidR="006D5D33" w:rsidRPr="00511225" w:rsidRDefault="006D5D33" w:rsidP="006D5D33">
            <w:pPr>
              <w:pStyle w:val="TAC"/>
              <w:rPr>
                <w:ins w:id="473" w:author="scv605" w:date="2025-05-08T17:40:00Z"/>
                <w:sz w:val="16"/>
                <w:szCs w:val="16"/>
              </w:rPr>
            </w:pPr>
          </w:p>
        </w:tc>
        <w:tc>
          <w:tcPr>
            <w:tcW w:w="763" w:type="dxa"/>
            <w:tcBorders>
              <w:top w:val="nil"/>
              <w:bottom w:val="single" w:sz="4" w:space="0" w:color="auto"/>
            </w:tcBorders>
          </w:tcPr>
          <w:p w14:paraId="19D8334A" w14:textId="77777777" w:rsidR="006D5D33" w:rsidRPr="00511225" w:rsidRDefault="006D5D33" w:rsidP="006D5D33">
            <w:pPr>
              <w:pStyle w:val="TAC"/>
              <w:rPr>
                <w:ins w:id="474" w:author="scv605" w:date="2025-05-08T17:40:00Z"/>
                <w:sz w:val="16"/>
                <w:szCs w:val="16"/>
              </w:rPr>
            </w:pPr>
          </w:p>
        </w:tc>
        <w:tc>
          <w:tcPr>
            <w:tcW w:w="721" w:type="dxa"/>
          </w:tcPr>
          <w:p w14:paraId="16346B70" w14:textId="45381DEC" w:rsidR="006D5D33" w:rsidRPr="00511225" w:rsidRDefault="006D5D33" w:rsidP="006D5D33">
            <w:pPr>
              <w:pStyle w:val="TAC"/>
              <w:rPr>
                <w:ins w:id="475" w:author="scv605" w:date="2025-05-08T17:40:00Z"/>
                <w:sz w:val="16"/>
                <w:szCs w:val="16"/>
                <w:lang w:eastAsia="zh-CN"/>
              </w:rPr>
            </w:pPr>
            <w:ins w:id="476" w:author="scv605" w:date="2025-05-08T17:43:00Z">
              <w:r w:rsidRPr="00511225">
                <w:rPr>
                  <w:sz w:val="16"/>
                  <w:szCs w:val="16"/>
                  <w:lang w:eastAsia="zh-CN"/>
                </w:rPr>
                <w:t>n41</w:t>
              </w:r>
            </w:ins>
          </w:p>
        </w:tc>
        <w:tc>
          <w:tcPr>
            <w:tcW w:w="1920" w:type="dxa"/>
          </w:tcPr>
          <w:p w14:paraId="740A5B16" w14:textId="14E0AE25" w:rsidR="006D5D33" w:rsidRPr="00511225" w:rsidRDefault="006D5D33" w:rsidP="006D5D33">
            <w:pPr>
              <w:pStyle w:val="TAC"/>
              <w:rPr>
                <w:ins w:id="477" w:author="scv605" w:date="2025-05-08T17:40:00Z"/>
                <w:sz w:val="16"/>
                <w:szCs w:val="16"/>
                <w:lang w:eastAsia="zh-CN"/>
              </w:rPr>
            </w:pPr>
            <w:ins w:id="478" w:author="scv605" w:date="2025-05-08T17:43:00Z">
              <w:r w:rsidRPr="00511225">
                <w:rPr>
                  <w:sz w:val="16"/>
                  <w:szCs w:val="16"/>
                  <w:lang w:eastAsia="zh-CN"/>
                </w:rPr>
                <w:t>5</w:t>
              </w:r>
            </w:ins>
          </w:p>
        </w:tc>
        <w:tc>
          <w:tcPr>
            <w:tcW w:w="4588" w:type="dxa"/>
          </w:tcPr>
          <w:p w14:paraId="4C554C0F" w14:textId="0A8578E4" w:rsidR="006D5D33" w:rsidRPr="00511225" w:rsidRDefault="006D5D33" w:rsidP="006D5D33">
            <w:pPr>
              <w:pStyle w:val="TAC"/>
              <w:rPr>
                <w:ins w:id="479" w:author="scv605" w:date="2025-05-08T17:40:00Z"/>
                <w:sz w:val="16"/>
                <w:szCs w:val="16"/>
                <w:lang w:eastAsia="zh-CN"/>
              </w:rPr>
            </w:pPr>
            <w:proofErr w:type="spellStart"/>
            <w:ins w:id="480" w:author="scv605" w:date="2025-05-08T17:43:00Z">
              <w:r w:rsidRPr="00511225">
                <w:rPr>
                  <w:sz w:val="16"/>
                  <w:szCs w:val="16"/>
                  <w:lang w:eastAsia="zh-CN"/>
                </w:rPr>
                <w:t>REF_aggressor</w:t>
              </w:r>
            </w:ins>
            <w:proofErr w:type="spellEnd"/>
          </w:p>
        </w:tc>
      </w:tr>
      <w:tr w:rsidR="008E6183" w:rsidRPr="00511225" w14:paraId="0E6E46EA" w14:textId="77777777" w:rsidTr="001F0F66">
        <w:trPr>
          <w:ins w:id="481" w:author="scv605" w:date="2025-05-08T17:40:00Z"/>
        </w:trPr>
        <w:tc>
          <w:tcPr>
            <w:tcW w:w="1973" w:type="dxa"/>
            <w:tcBorders>
              <w:bottom w:val="nil"/>
            </w:tcBorders>
          </w:tcPr>
          <w:p w14:paraId="4FCB6432" w14:textId="223D5E0A" w:rsidR="008E6183" w:rsidRPr="00511225" w:rsidRDefault="008E6183" w:rsidP="008E6183">
            <w:pPr>
              <w:pStyle w:val="TAC"/>
              <w:rPr>
                <w:ins w:id="482" w:author="scv605" w:date="2025-05-08T17:40:00Z"/>
                <w:sz w:val="16"/>
                <w:szCs w:val="16"/>
              </w:rPr>
            </w:pPr>
            <w:ins w:id="483" w:author="scv605" w:date="2025-05-08T17:44:00Z">
              <w:r w:rsidRPr="00511225">
                <w:rPr>
                  <w:sz w:val="16"/>
                  <w:szCs w:val="16"/>
                </w:rPr>
                <w:t>DL_n3A-n28A-n41A_UL_n</w:t>
              </w:r>
              <w:r>
                <w:rPr>
                  <w:sz w:val="16"/>
                  <w:szCs w:val="16"/>
                </w:rPr>
                <w:t>28</w:t>
              </w:r>
              <w:r w:rsidRPr="00511225">
                <w:rPr>
                  <w:sz w:val="16"/>
                  <w:szCs w:val="16"/>
                </w:rPr>
                <w:t>A-n41A</w:t>
              </w:r>
            </w:ins>
          </w:p>
        </w:tc>
        <w:tc>
          <w:tcPr>
            <w:tcW w:w="763" w:type="dxa"/>
            <w:tcBorders>
              <w:top w:val="single" w:sz="4" w:space="0" w:color="auto"/>
              <w:bottom w:val="nil"/>
            </w:tcBorders>
          </w:tcPr>
          <w:p w14:paraId="48CFA8A2" w14:textId="54F08AFE" w:rsidR="008E6183" w:rsidRPr="00511225" w:rsidRDefault="008E6183" w:rsidP="008E6183">
            <w:pPr>
              <w:pStyle w:val="TAC"/>
              <w:rPr>
                <w:ins w:id="484" w:author="scv605" w:date="2025-05-08T17:40:00Z"/>
                <w:sz w:val="16"/>
                <w:szCs w:val="16"/>
              </w:rPr>
            </w:pPr>
            <w:ins w:id="485" w:author="scv605" w:date="2025-05-08T17:44:00Z">
              <w:r w:rsidRPr="00511225">
                <w:rPr>
                  <w:sz w:val="16"/>
                  <w:szCs w:val="16"/>
                  <w:lang w:eastAsia="zh-CN"/>
                </w:rPr>
                <w:t>1</w:t>
              </w:r>
            </w:ins>
          </w:p>
        </w:tc>
        <w:tc>
          <w:tcPr>
            <w:tcW w:w="721" w:type="dxa"/>
          </w:tcPr>
          <w:p w14:paraId="618519DA" w14:textId="2B1107EB" w:rsidR="008E6183" w:rsidRPr="00511225" w:rsidRDefault="008E6183" w:rsidP="008E6183">
            <w:pPr>
              <w:pStyle w:val="TAC"/>
              <w:rPr>
                <w:ins w:id="486" w:author="scv605" w:date="2025-05-08T17:40:00Z"/>
                <w:sz w:val="16"/>
                <w:szCs w:val="16"/>
                <w:lang w:eastAsia="zh-CN"/>
              </w:rPr>
            </w:pPr>
            <w:ins w:id="487" w:author="scv605" w:date="2025-05-08T17:44:00Z">
              <w:r w:rsidRPr="00511225">
                <w:rPr>
                  <w:sz w:val="16"/>
                  <w:szCs w:val="16"/>
                  <w:lang w:eastAsia="zh-CN"/>
                </w:rPr>
                <w:t>n3</w:t>
              </w:r>
            </w:ins>
          </w:p>
        </w:tc>
        <w:tc>
          <w:tcPr>
            <w:tcW w:w="1920" w:type="dxa"/>
          </w:tcPr>
          <w:p w14:paraId="4A3DB994" w14:textId="47698D73" w:rsidR="008E6183" w:rsidRPr="00511225" w:rsidRDefault="008E6183" w:rsidP="008E6183">
            <w:pPr>
              <w:pStyle w:val="TAC"/>
              <w:rPr>
                <w:ins w:id="488" w:author="scv605" w:date="2025-05-08T17:40:00Z"/>
                <w:sz w:val="16"/>
                <w:szCs w:val="16"/>
                <w:lang w:eastAsia="zh-CN"/>
              </w:rPr>
            </w:pPr>
            <w:ins w:id="489" w:author="scv605" w:date="2025-05-08T17:44:00Z">
              <w:r w:rsidRPr="00511225">
                <w:rPr>
                  <w:sz w:val="16"/>
                  <w:szCs w:val="16"/>
                  <w:lang w:eastAsia="zh-CN"/>
                </w:rPr>
                <w:t>5</w:t>
              </w:r>
            </w:ins>
          </w:p>
        </w:tc>
        <w:tc>
          <w:tcPr>
            <w:tcW w:w="4588" w:type="dxa"/>
          </w:tcPr>
          <w:p w14:paraId="3D05467F" w14:textId="2129EC1C" w:rsidR="008E6183" w:rsidRPr="00511225" w:rsidRDefault="008E6183" w:rsidP="008E6183">
            <w:pPr>
              <w:pStyle w:val="TAC"/>
              <w:rPr>
                <w:ins w:id="490" w:author="scv605" w:date="2025-05-08T17:40:00Z"/>
                <w:sz w:val="16"/>
                <w:szCs w:val="16"/>
                <w:lang w:eastAsia="zh-CN"/>
              </w:rPr>
            </w:pPr>
            <w:proofErr w:type="spellStart"/>
            <w:ins w:id="491" w:author="scv605" w:date="2025-05-08T17:44:00Z">
              <w:r w:rsidRPr="00511225">
                <w:rPr>
                  <w:sz w:val="16"/>
                  <w:szCs w:val="16"/>
                </w:rPr>
                <w:t>REF_victim</w:t>
              </w:r>
              <w:proofErr w:type="spellEnd"/>
              <w:r w:rsidRPr="00511225">
                <w:rPr>
                  <w:sz w:val="16"/>
                  <w:szCs w:val="16"/>
                </w:rPr>
                <w:t xml:space="preserve"> +</w:t>
              </w:r>
              <w:r>
                <w:rPr>
                  <w:sz w:val="16"/>
                  <w:szCs w:val="16"/>
                </w:rPr>
                <w:t>32</w:t>
              </w:r>
            </w:ins>
          </w:p>
        </w:tc>
      </w:tr>
      <w:tr w:rsidR="008E6183" w:rsidRPr="00511225" w14:paraId="3376A118" w14:textId="77777777" w:rsidTr="001F0F66">
        <w:trPr>
          <w:ins w:id="492" w:author="scv605" w:date="2025-05-08T17:40:00Z"/>
        </w:trPr>
        <w:tc>
          <w:tcPr>
            <w:tcW w:w="1973" w:type="dxa"/>
            <w:tcBorders>
              <w:top w:val="nil"/>
              <w:bottom w:val="nil"/>
            </w:tcBorders>
          </w:tcPr>
          <w:p w14:paraId="4DA724F8" w14:textId="77777777" w:rsidR="008E6183" w:rsidRPr="00511225" w:rsidRDefault="008E6183" w:rsidP="008E6183">
            <w:pPr>
              <w:pStyle w:val="TAC"/>
              <w:rPr>
                <w:ins w:id="493" w:author="scv605" w:date="2025-05-08T17:40:00Z"/>
                <w:sz w:val="16"/>
                <w:szCs w:val="16"/>
              </w:rPr>
            </w:pPr>
          </w:p>
        </w:tc>
        <w:tc>
          <w:tcPr>
            <w:tcW w:w="763" w:type="dxa"/>
            <w:tcBorders>
              <w:top w:val="nil"/>
              <w:bottom w:val="nil"/>
            </w:tcBorders>
          </w:tcPr>
          <w:p w14:paraId="20422738" w14:textId="77777777" w:rsidR="008E6183" w:rsidRPr="00511225" w:rsidRDefault="008E6183" w:rsidP="008E6183">
            <w:pPr>
              <w:pStyle w:val="TAC"/>
              <w:rPr>
                <w:ins w:id="494" w:author="scv605" w:date="2025-05-08T17:40:00Z"/>
                <w:sz w:val="16"/>
                <w:szCs w:val="16"/>
              </w:rPr>
            </w:pPr>
          </w:p>
        </w:tc>
        <w:tc>
          <w:tcPr>
            <w:tcW w:w="721" w:type="dxa"/>
          </w:tcPr>
          <w:p w14:paraId="24E7631E" w14:textId="1E2E94D0" w:rsidR="008E6183" w:rsidRPr="00511225" w:rsidRDefault="008E6183" w:rsidP="008E6183">
            <w:pPr>
              <w:pStyle w:val="TAC"/>
              <w:rPr>
                <w:ins w:id="495" w:author="scv605" w:date="2025-05-08T17:40:00Z"/>
                <w:sz w:val="16"/>
                <w:szCs w:val="16"/>
                <w:lang w:eastAsia="zh-CN"/>
              </w:rPr>
            </w:pPr>
            <w:ins w:id="496" w:author="scv605" w:date="2025-05-08T17:44:00Z">
              <w:r w:rsidRPr="00511225">
                <w:rPr>
                  <w:sz w:val="16"/>
                  <w:szCs w:val="16"/>
                  <w:lang w:eastAsia="zh-CN"/>
                </w:rPr>
                <w:t>n28</w:t>
              </w:r>
            </w:ins>
          </w:p>
        </w:tc>
        <w:tc>
          <w:tcPr>
            <w:tcW w:w="1920" w:type="dxa"/>
          </w:tcPr>
          <w:p w14:paraId="5BD22C38" w14:textId="7C0FC0B5" w:rsidR="008E6183" w:rsidRPr="00511225" w:rsidRDefault="008E6183" w:rsidP="008E6183">
            <w:pPr>
              <w:pStyle w:val="TAC"/>
              <w:rPr>
                <w:ins w:id="497" w:author="scv605" w:date="2025-05-08T17:40:00Z"/>
                <w:sz w:val="16"/>
                <w:szCs w:val="16"/>
                <w:lang w:eastAsia="zh-CN"/>
              </w:rPr>
            </w:pPr>
            <w:ins w:id="498" w:author="scv605" w:date="2025-05-08T17:44:00Z">
              <w:r w:rsidRPr="00511225">
                <w:rPr>
                  <w:sz w:val="16"/>
                  <w:szCs w:val="16"/>
                  <w:lang w:eastAsia="zh-CN"/>
                </w:rPr>
                <w:t>5</w:t>
              </w:r>
            </w:ins>
          </w:p>
        </w:tc>
        <w:tc>
          <w:tcPr>
            <w:tcW w:w="4588" w:type="dxa"/>
          </w:tcPr>
          <w:p w14:paraId="28F754A2" w14:textId="0360D518" w:rsidR="008E6183" w:rsidRPr="00511225" w:rsidRDefault="008E6183" w:rsidP="008E6183">
            <w:pPr>
              <w:pStyle w:val="TAC"/>
              <w:rPr>
                <w:ins w:id="499" w:author="scv605" w:date="2025-05-08T17:40:00Z"/>
                <w:sz w:val="16"/>
                <w:szCs w:val="16"/>
                <w:lang w:eastAsia="zh-CN"/>
              </w:rPr>
            </w:pPr>
            <w:proofErr w:type="spellStart"/>
            <w:ins w:id="500" w:author="scv605" w:date="2025-05-08T17:44:00Z">
              <w:r w:rsidRPr="00511225">
                <w:rPr>
                  <w:sz w:val="16"/>
                  <w:szCs w:val="16"/>
                  <w:lang w:eastAsia="zh-CN"/>
                </w:rPr>
                <w:t>REF_aggressor</w:t>
              </w:r>
            </w:ins>
            <w:proofErr w:type="spellEnd"/>
          </w:p>
        </w:tc>
      </w:tr>
      <w:tr w:rsidR="008E6183" w:rsidRPr="00511225" w14:paraId="7B6BE398" w14:textId="77777777" w:rsidTr="001F0F66">
        <w:trPr>
          <w:ins w:id="501" w:author="scv605" w:date="2025-05-08T17:40:00Z"/>
        </w:trPr>
        <w:tc>
          <w:tcPr>
            <w:tcW w:w="1973" w:type="dxa"/>
            <w:tcBorders>
              <w:top w:val="nil"/>
              <w:bottom w:val="single" w:sz="4" w:space="0" w:color="auto"/>
            </w:tcBorders>
          </w:tcPr>
          <w:p w14:paraId="204CC5FD" w14:textId="77777777" w:rsidR="008E6183" w:rsidRPr="00511225" w:rsidRDefault="008E6183" w:rsidP="008E6183">
            <w:pPr>
              <w:pStyle w:val="TAC"/>
              <w:rPr>
                <w:ins w:id="502" w:author="scv605" w:date="2025-05-08T17:40:00Z"/>
                <w:sz w:val="16"/>
                <w:szCs w:val="16"/>
              </w:rPr>
            </w:pPr>
          </w:p>
        </w:tc>
        <w:tc>
          <w:tcPr>
            <w:tcW w:w="763" w:type="dxa"/>
            <w:tcBorders>
              <w:top w:val="nil"/>
              <w:bottom w:val="single" w:sz="4" w:space="0" w:color="auto"/>
            </w:tcBorders>
          </w:tcPr>
          <w:p w14:paraId="3C544CA8" w14:textId="77777777" w:rsidR="008E6183" w:rsidRPr="00511225" w:rsidRDefault="008E6183" w:rsidP="008E6183">
            <w:pPr>
              <w:pStyle w:val="TAC"/>
              <w:rPr>
                <w:ins w:id="503" w:author="scv605" w:date="2025-05-08T17:40:00Z"/>
                <w:sz w:val="16"/>
                <w:szCs w:val="16"/>
              </w:rPr>
            </w:pPr>
          </w:p>
        </w:tc>
        <w:tc>
          <w:tcPr>
            <w:tcW w:w="721" w:type="dxa"/>
          </w:tcPr>
          <w:p w14:paraId="090DA965" w14:textId="34DBBE94" w:rsidR="008E6183" w:rsidRPr="00511225" w:rsidRDefault="008E6183" w:rsidP="008E6183">
            <w:pPr>
              <w:pStyle w:val="TAC"/>
              <w:rPr>
                <w:ins w:id="504" w:author="scv605" w:date="2025-05-08T17:40:00Z"/>
                <w:sz w:val="16"/>
                <w:szCs w:val="16"/>
                <w:lang w:eastAsia="zh-CN"/>
              </w:rPr>
            </w:pPr>
            <w:ins w:id="505" w:author="scv605" w:date="2025-05-08T17:44:00Z">
              <w:r w:rsidRPr="00511225">
                <w:rPr>
                  <w:sz w:val="16"/>
                  <w:szCs w:val="16"/>
                  <w:lang w:eastAsia="zh-CN"/>
                </w:rPr>
                <w:t>n41</w:t>
              </w:r>
            </w:ins>
          </w:p>
        </w:tc>
        <w:tc>
          <w:tcPr>
            <w:tcW w:w="1920" w:type="dxa"/>
          </w:tcPr>
          <w:p w14:paraId="6C282B6E" w14:textId="6D2B0AD4" w:rsidR="008E6183" w:rsidRPr="00511225" w:rsidRDefault="008E6183" w:rsidP="008E6183">
            <w:pPr>
              <w:pStyle w:val="TAC"/>
              <w:rPr>
                <w:ins w:id="506" w:author="scv605" w:date="2025-05-08T17:40:00Z"/>
                <w:sz w:val="16"/>
                <w:szCs w:val="16"/>
                <w:lang w:eastAsia="zh-CN"/>
              </w:rPr>
            </w:pPr>
            <w:ins w:id="507" w:author="scv605" w:date="2025-05-08T17:44:00Z">
              <w:r w:rsidRPr="00511225">
                <w:rPr>
                  <w:sz w:val="16"/>
                  <w:szCs w:val="16"/>
                  <w:lang w:eastAsia="zh-CN"/>
                </w:rPr>
                <w:t>10</w:t>
              </w:r>
            </w:ins>
          </w:p>
        </w:tc>
        <w:tc>
          <w:tcPr>
            <w:tcW w:w="4588" w:type="dxa"/>
          </w:tcPr>
          <w:p w14:paraId="5C170D73" w14:textId="274B69C4" w:rsidR="008E6183" w:rsidRPr="00511225" w:rsidRDefault="008E6183" w:rsidP="008E6183">
            <w:pPr>
              <w:pStyle w:val="TAC"/>
              <w:rPr>
                <w:ins w:id="508" w:author="scv605" w:date="2025-05-08T17:40:00Z"/>
                <w:sz w:val="16"/>
                <w:szCs w:val="16"/>
                <w:lang w:eastAsia="zh-CN"/>
              </w:rPr>
            </w:pPr>
            <w:proofErr w:type="spellStart"/>
            <w:ins w:id="509" w:author="scv605" w:date="2025-05-08T17:44:00Z">
              <w:r w:rsidRPr="00511225">
                <w:rPr>
                  <w:sz w:val="16"/>
                  <w:szCs w:val="16"/>
                  <w:lang w:eastAsia="zh-CN"/>
                </w:rPr>
                <w:t>REF_aggressor</w:t>
              </w:r>
            </w:ins>
            <w:proofErr w:type="spellEnd"/>
          </w:p>
        </w:tc>
      </w:tr>
      <w:tr w:rsidR="00992B5A" w:rsidRPr="00511225" w14:paraId="29C2F9C6" w14:textId="77777777" w:rsidTr="001F0F66">
        <w:trPr>
          <w:ins w:id="510" w:author="scv605" w:date="2025-05-08T17:40:00Z"/>
        </w:trPr>
        <w:tc>
          <w:tcPr>
            <w:tcW w:w="1973" w:type="dxa"/>
            <w:tcBorders>
              <w:top w:val="single" w:sz="4" w:space="0" w:color="auto"/>
              <w:bottom w:val="nil"/>
            </w:tcBorders>
          </w:tcPr>
          <w:p w14:paraId="4090BFDD" w14:textId="45249C48" w:rsidR="00992B5A" w:rsidRPr="00511225" w:rsidRDefault="00992B5A" w:rsidP="00992B5A">
            <w:pPr>
              <w:pStyle w:val="TAC"/>
              <w:rPr>
                <w:ins w:id="511" w:author="scv605" w:date="2025-05-08T17:40:00Z"/>
                <w:sz w:val="16"/>
                <w:szCs w:val="16"/>
              </w:rPr>
            </w:pPr>
            <w:ins w:id="512" w:author="scv605" w:date="2025-05-08T17:48:00Z">
              <w:r w:rsidRPr="00511225">
                <w:rPr>
                  <w:sz w:val="16"/>
                  <w:szCs w:val="16"/>
                </w:rPr>
                <w:t>DL_n3A-n41A-n77A_UL_n3A-n41A</w:t>
              </w:r>
            </w:ins>
          </w:p>
        </w:tc>
        <w:tc>
          <w:tcPr>
            <w:tcW w:w="763" w:type="dxa"/>
            <w:tcBorders>
              <w:top w:val="single" w:sz="4" w:space="0" w:color="auto"/>
              <w:bottom w:val="nil"/>
            </w:tcBorders>
          </w:tcPr>
          <w:p w14:paraId="0C1D6205" w14:textId="288C5744" w:rsidR="00992B5A" w:rsidRPr="00511225" w:rsidRDefault="00992B5A" w:rsidP="00992B5A">
            <w:pPr>
              <w:pStyle w:val="TAC"/>
              <w:rPr>
                <w:ins w:id="513" w:author="scv605" w:date="2025-05-08T17:40:00Z"/>
                <w:sz w:val="16"/>
                <w:szCs w:val="16"/>
              </w:rPr>
            </w:pPr>
            <w:ins w:id="514" w:author="scv605" w:date="2025-05-08T17:48:00Z">
              <w:r w:rsidRPr="00511225">
                <w:rPr>
                  <w:sz w:val="16"/>
                  <w:szCs w:val="16"/>
                </w:rPr>
                <w:t>1</w:t>
              </w:r>
            </w:ins>
          </w:p>
        </w:tc>
        <w:tc>
          <w:tcPr>
            <w:tcW w:w="721" w:type="dxa"/>
          </w:tcPr>
          <w:p w14:paraId="5E462066" w14:textId="2AFC8EC4" w:rsidR="00992B5A" w:rsidRPr="00511225" w:rsidRDefault="00992B5A" w:rsidP="00992B5A">
            <w:pPr>
              <w:pStyle w:val="TAC"/>
              <w:rPr>
                <w:ins w:id="515" w:author="scv605" w:date="2025-05-08T17:40:00Z"/>
                <w:sz w:val="16"/>
                <w:szCs w:val="16"/>
                <w:lang w:eastAsia="zh-CN"/>
              </w:rPr>
            </w:pPr>
            <w:ins w:id="516" w:author="scv605" w:date="2025-05-08T17:48:00Z">
              <w:r w:rsidRPr="00511225">
                <w:rPr>
                  <w:sz w:val="16"/>
                  <w:szCs w:val="16"/>
                  <w:lang w:eastAsia="zh-CN"/>
                </w:rPr>
                <w:t>n3</w:t>
              </w:r>
            </w:ins>
          </w:p>
        </w:tc>
        <w:tc>
          <w:tcPr>
            <w:tcW w:w="1920" w:type="dxa"/>
          </w:tcPr>
          <w:p w14:paraId="4355C6F1" w14:textId="35FDBE7C" w:rsidR="00992B5A" w:rsidRPr="00511225" w:rsidRDefault="00992B5A" w:rsidP="00992B5A">
            <w:pPr>
              <w:pStyle w:val="TAC"/>
              <w:rPr>
                <w:ins w:id="517" w:author="scv605" w:date="2025-05-08T17:40:00Z"/>
                <w:sz w:val="16"/>
                <w:szCs w:val="16"/>
                <w:lang w:eastAsia="zh-CN"/>
              </w:rPr>
            </w:pPr>
            <w:ins w:id="518" w:author="scv605" w:date="2025-05-08T17:48:00Z">
              <w:r w:rsidRPr="00511225">
                <w:rPr>
                  <w:sz w:val="16"/>
                  <w:szCs w:val="16"/>
                  <w:lang w:eastAsia="zh-CN"/>
                </w:rPr>
                <w:t>5</w:t>
              </w:r>
            </w:ins>
          </w:p>
        </w:tc>
        <w:tc>
          <w:tcPr>
            <w:tcW w:w="4588" w:type="dxa"/>
          </w:tcPr>
          <w:p w14:paraId="4CBDD5E1" w14:textId="6281673F" w:rsidR="00992B5A" w:rsidRPr="00511225" w:rsidRDefault="00992B5A" w:rsidP="00992B5A">
            <w:pPr>
              <w:pStyle w:val="TAC"/>
              <w:rPr>
                <w:ins w:id="519" w:author="scv605" w:date="2025-05-08T17:40:00Z"/>
                <w:sz w:val="16"/>
                <w:szCs w:val="16"/>
                <w:lang w:eastAsia="zh-CN"/>
              </w:rPr>
            </w:pPr>
            <w:proofErr w:type="spellStart"/>
            <w:ins w:id="520" w:author="scv605" w:date="2025-05-08T17:48:00Z">
              <w:r w:rsidRPr="00511225">
                <w:rPr>
                  <w:sz w:val="16"/>
                  <w:szCs w:val="16"/>
                  <w:lang w:eastAsia="zh-CN"/>
                </w:rPr>
                <w:t>REF_aggressor</w:t>
              </w:r>
            </w:ins>
            <w:proofErr w:type="spellEnd"/>
          </w:p>
        </w:tc>
      </w:tr>
      <w:tr w:rsidR="00992B5A" w:rsidRPr="00511225" w14:paraId="63909D21" w14:textId="77777777" w:rsidTr="001F0F66">
        <w:trPr>
          <w:ins w:id="521" w:author="scv605" w:date="2025-05-08T17:47:00Z"/>
        </w:trPr>
        <w:tc>
          <w:tcPr>
            <w:tcW w:w="1973" w:type="dxa"/>
            <w:tcBorders>
              <w:top w:val="nil"/>
              <w:bottom w:val="nil"/>
            </w:tcBorders>
          </w:tcPr>
          <w:p w14:paraId="783F1FAC" w14:textId="77777777" w:rsidR="00992B5A" w:rsidRPr="00511225" w:rsidRDefault="00992B5A" w:rsidP="00992B5A">
            <w:pPr>
              <w:pStyle w:val="TAC"/>
              <w:rPr>
                <w:ins w:id="522" w:author="scv605" w:date="2025-05-08T17:47:00Z"/>
                <w:sz w:val="16"/>
                <w:szCs w:val="16"/>
              </w:rPr>
            </w:pPr>
          </w:p>
        </w:tc>
        <w:tc>
          <w:tcPr>
            <w:tcW w:w="763" w:type="dxa"/>
            <w:tcBorders>
              <w:top w:val="nil"/>
              <w:bottom w:val="nil"/>
            </w:tcBorders>
          </w:tcPr>
          <w:p w14:paraId="28AF1288" w14:textId="77777777" w:rsidR="00992B5A" w:rsidRPr="00511225" w:rsidRDefault="00992B5A" w:rsidP="00992B5A">
            <w:pPr>
              <w:pStyle w:val="TAC"/>
              <w:rPr>
                <w:ins w:id="523" w:author="scv605" w:date="2025-05-08T17:47:00Z"/>
                <w:sz w:val="16"/>
                <w:szCs w:val="16"/>
              </w:rPr>
            </w:pPr>
          </w:p>
        </w:tc>
        <w:tc>
          <w:tcPr>
            <w:tcW w:w="721" w:type="dxa"/>
          </w:tcPr>
          <w:p w14:paraId="5F66A76C" w14:textId="1962D1AD" w:rsidR="00992B5A" w:rsidRPr="00511225" w:rsidRDefault="00992B5A" w:rsidP="00992B5A">
            <w:pPr>
              <w:pStyle w:val="TAC"/>
              <w:rPr>
                <w:ins w:id="524" w:author="scv605" w:date="2025-05-08T17:47:00Z"/>
                <w:sz w:val="16"/>
                <w:szCs w:val="16"/>
                <w:lang w:eastAsia="zh-CN"/>
              </w:rPr>
            </w:pPr>
            <w:ins w:id="525" w:author="scv605" w:date="2025-05-08T17:48:00Z">
              <w:r w:rsidRPr="00511225">
                <w:rPr>
                  <w:sz w:val="16"/>
                  <w:szCs w:val="16"/>
                  <w:lang w:eastAsia="zh-CN"/>
                </w:rPr>
                <w:t>n41</w:t>
              </w:r>
            </w:ins>
          </w:p>
        </w:tc>
        <w:tc>
          <w:tcPr>
            <w:tcW w:w="1920" w:type="dxa"/>
          </w:tcPr>
          <w:p w14:paraId="0031C709" w14:textId="7F12A200" w:rsidR="00992B5A" w:rsidRPr="00511225" w:rsidRDefault="00992B5A" w:rsidP="00992B5A">
            <w:pPr>
              <w:pStyle w:val="TAC"/>
              <w:rPr>
                <w:ins w:id="526" w:author="scv605" w:date="2025-05-08T17:47:00Z"/>
                <w:sz w:val="16"/>
                <w:szCs w:val="16"/>
                <w:lang w:eastAsia="zh-CN"/>
              </w:rPr>
            </w:pPr>
            <w:ins w:id="527" w:author="scv605" w:date="2025-05-08T17:48:00Z">
              <w:r w:rsidRPr="00511225">
                <w:rPr>
                  <w:sz w:val="16"/>
                  <w:szCs w:val="16"/>
                  <w:lang w:eastAsia="zh-CN"/>
                </w:rPr>
                <w:t>5</w:t>
              </w:r>
            </w:ins>
          </w:p>
        </w:tc>
        <w:tc>
          <w:tcPr>
            <w:tcW w:w="4588" w:type="dxa"/>
          </w:tcPr>
          <w:p w14:paraId="10AD4DDC" w14:textId="08DDD722" w:rsidR="00992B5A" w:rsidRPr="00511225" w:rsidRDefault="00992B5A" w:rsidP="00992B5A">
            <w:pPr>
              <w:pStyle w:val="TAC"/>
              <w:rPr>
                <w:ins w:id="528" w:author="scv605" w:date="2025-05-08T17:47:00Z"/>
                <w:sz w:val="16"/>
                <w:szCs w:val="16"/>
                <w:lang w:eastAsia="zh-CN"/>
              </w:rPr>
            </w:pPr>
            <w:proofErr w:type="spellStart"/>
            <w:ins w:id="529" w:author="scv605" w:date="2025-05-08T17:48:00Z">
              <w:r w:rsidRPr="00511225">
                <w:rPr>
                  <w:sz w:val="16"/>
                  <w:szCs w:val="16"/>
                  <w:lang w:eastAsia="zh-CN"/>
                </w:rPr>
                <w:t>REF_aggressor</w:t>
              </w:r>
            </w:ins>
            <w:proofErr w:type="spellEnd"/>
          </w:p>
        </w:tc>
      </w:tr>
      <w:tr w:rsidR="00992B5A" w:rsidRPr="00511225" w14:paraId="5DF4965D" w14:textId="77777777" w:rsidTr="001F0F66">
        <w:trPr>
          <w:ins w:id="530" w:author="scv605" w:date="2025-05-08T17:47:00Z"/>
        </w:trPr>
        <w:tc>
          <w:tcPr>
            <w:tcW w:w="1973" w:type="dxa"/>
            <w:tcBorders>
              <w:top w:val="nil"/>
              <w:bottom w:val="nil"/>
            </w:tcBorders>
          </w:tcPr>
          <w:p w14:paraId="34E7FA61" w14:textId="77777777" w:rsidR="00992B5A" w:rsidRPr="00511225" w:rsidRDefault="00992B5A" w:rsidP="00992B5A">
            <w:pPr>
              <w:pStyle w:val="TAC"/>
              <w:rPr>
                <w:ins w:id="531" w:author="scv605" w:date="2025-05-08T17:47:00Z"/>
                <w:sz w:val="16"/>
                <w:szCs w:val="16"/>
              </w:rPr>
            </w:pPr>
          </w:p>
        </w:tc>
        <w:tc>
          <w:tcPr>
            <w:tcW w:w="763" w:type="dxa"/>
            <w:tcBorders>
              <w:top w:val="nil"/>
              <w:bottom w:val="single" w:sz="4" w:space="0" w:color="auto"/>
            </w:tcBorders>
          </w:tcPr>
          <w:p w14:paraId="427D1C93" w14:textId="77777777" w:rsidR="00992B5A" w:rsidRPr="00511225" w:rsidRDefault="00992B5A" w:rsidP="00992B5A">
            <w:pPr>
              <w:pStyle w:val="TAC"/>
              <w:rPr>
                <w:ins w:id="532" w:author="scv605" w:date="2025-05-08T17:47:00Z"/>
                <w:sz w:val="16"/>
                <w:szCs w:val="16"/>
              </w:rPr>
            </w:pPr>
          </w:p>
        </w:tc>
        <w:tc>
          <w:tcPr>
            <w:tcW w:w="721" w:type="dxa"/>
          </w:tcPr>
          <w:p w14:paraId="54BE1C3A" w14:textId="4192F404" w:rsidR="00992B5A" w:rsidRPr="00511225" w:rsidRDefault="00992B5A" w:rsidP="00992B5A">
            <w:pPr>
              <w:pStyle w:val="TAC"/>
              <w:rPr>
                <w:ins w:id="533" w:author="scv605" w:date="2025-05-08T17:47:00Z"/>
                <w:sz w:val="16"/>
                <w:szCs w:val="16"/>
                <w:lang w:eastAsia="zh-CN"/>
              </w:rPr>
            </w:pPr>
            <w:ins w:id="534" w:author="scv605" w:date="2025-05-08T17:48:00Z">
              <w:r w:rsidRPr="00511225">
                <w:rPr>
                  <w:sz w:val="16"/>
                  <w:szCs w:val="16"/>
                  <w:lang w:eastAsia="zh-CN"/>
                </w:rPr>
                <w:t>n77</w:t>
              </w:r>
            </w:ins>
          </w:p>
        </w:tc>
        <w:tc>
          <w:tcPr>
            <w:tcW w:w="1920" w:type="dxa"/>
          </w:tcPr>
          <w:p w14:paraId="1C4DBB55" w14:textId="3DA80DED" w:rsidR="00992B5A" w:rsidRPr="00511225" w:rsidRDefault="00992B5A" w:rsidP="00992B5A">
            <w:pPr>
              <w:pStyle w:val="TAC"/>
              <w:rPr>
                <w:ins w:id="535" w:author="scv605" w:date="2025-05-08T17:47:00Z"/>
                <w:sz w:val="16"/>
                <w:szCs w:val="16"/>
                <w:lang w:eastAsia="zh-CN"/>
              </w:rPr>
            </w:pPr>
            <w:ins w:id="536" w:author="scv605" w:date="2025-05-08T17:48:00Z">
              <w:r w:rsidRPr="00511225">
                <w:rPr>
                  <w:sz w:val="16"/>
                  <w:szCs w:val="16"/>
                  <w:lang w:eastAsia="zh-CN"/>
                </w:rPr>
                <w:t>10</w:t>
              </w:r>
            </w:ins>
          </w:p>
        </w:tc>
        <w:tc>
          <w:tcPr>
            <w:tcW w:w="4588" w:type="dxa"/>
          </w:tcPr>
          <w:p w14:paraId="6D1872AF" w14:textId="66EB8E1A" w:rsidR="00992B5A" w:rsidRPr="00511225" w:rsidRDefault="00992B5A" w:rsidP="00992B5A">
            <w:pPr>
              <w:pStyle w:val="TAC"/>
              <w:rPr>
                <w:ins w:id="537" w:author="scv605" w:date="2025-05-08T17:47:00Z"/>
                <w:sz w:val="16"/>
                <w:szCs w:val="16"/>
                <w:lang w:eastAsia="zh-CN"/>
              </w:rPr>
            </w:pPr>
            <w:proofErr w:type="spellStart"/>
            <w:ins w:id="538" w:author="scv605" w:date="2025-05-08T17:48:00Z">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6</w:t>
              </w:r>
            </w:ins>
          </w:p>
        </w:tc>
      </w:tr>
      <w:tr w:rsidR="00992B5A" w:rsidRPr="00511225" w14:paraId="2D361845" w14:textId="77777777" w:rsidTr="001F0F66">
        <w:trPr>
          <w:ins w:id="539" w:author="scv605" w:date="2025-05-08T17:47:00Z"/>
        </w:trPr>
        <w:tc>
          <w:tcPr>
            <w:tcW w:w="1973" w:type="dxa"/>
            <w:tcBorders>
              <w:bottom w:val="nil"/>
            </w:tcBorders>
          </w:tcPr>
          <w:p w14:paraId="38A95B08" w14:textId="5794816D" w:rsidR="00992B5A" w:rsidRPr="00511225" w:rsidRDefault="00992B5A" w:rsidP="00992B5A">
            <w:pPr>
              <w:pStyle w:val="TAC"/>
              <w:rPr>
                <w:ins w:id="540" w:author="scv605" w:date="2025-05-08T17:47:00Z"/>
                <w:sz w:val="16"/>
                <w:szCs w:val="16"/>
              </w:rPr>
            </w:pPr>
            <w:ins w:id="541" w:author="scv605" w:date="2025-05-08T17:48:00Z">
              <w:r w:rsidRPr="00511225">
                <w:rPr>
                  <w:sz w:val="16"/>
                  <w:szCs w:val="16"/>
                </w:rPr>
                <w:t>DL_n3A-n41A-n77A_UL_n41A-n77A</w:t>
              </w:r>
            </w:ins>
          </w:p>
        </w:tc>
        <w:tc>
          <w:tcPr>
            <w:tcW w:w="763" w:type="dxa"/>
            <w:tcBorders>
              <w:top w:val="nil"/>
              <w:bottom w:val="nil"/>
            </w:tcBorders>
          </w:tcPr>
          <w:p w14:paraId="54161C7E" w14:textId="77361EB7" w:rsidR="00992B5A" w:rsidRPr="00511225" w:rsidRDefault="00992B5A" w:rsidP="00992B5A">
            <w:pPr>
              <w:pStyle w:val="TAC"/>
              <w:rPr>
                <w:ins w:id="542" w:author="scv605" w:date="2025-05-08T17:47:00Z"/>
                <w:sz w:val="16"/>
                <w:szCs w:val="16"/>
              </w:rPr>
            </w:pPr>
            <w:ins w:id="543" w:author="scv605" w:date="2025-05-08T17:48:00Z">
              <w:r w:rsidRPr="00511225">
                <w:rPr>
                  <w:sz w:val="16"/>
                  <w:szCs w:val="16"/>
                </w:rPr>
                <w:t>1</w:t>
              </w:r>
            </w:ins>
          </w:p>
        </w:tc>
        <w:tc>
          <w:tcPr>
            <w:tcW w:w="721" w:type="dxa"/>
          </w:tcPr>
          <w:p w14:paraId="6F4FFEC3" w14:textId="724556CD" w:rsidR="00992B5A" w:rsidRPr="00511225" w:rsidRDefault="00992B5A" w:rsidP="00992B5A">
            <w:pPr>
              <w:pStyle w:val="TAC"/>
              <w:rPr>
                <w:ins w:id="544" w:author="scv605" w:date="2025-05-08T17:47:00Z"/>
                <w:sz w:val="16"/>
                <w:szCs w:val="16"/>
                <w:lang w:eastAsia="zh-CN"/>
              </w:rPr>
            </w:pPr>
            <w:ins w:id="545" w:author="scv605" w:date="2025-05-08T17:48:00Z">
              <w:r w:rsidRPr="00511225">
                <w:rPr>
                  <w:sz w:val="16"/>
                  <w:szCs w:val="16"/>
                  <w:lang w:eastAsia="zh-CN"/>
                </w:rPr>
                <w:t>n3</w:t>
              </w:r>
            </w:ins>
          </w:p>
        </w:tc>
        <w:tc>
          <w:tcPr>
            <w:tcW w:w="1920" w:type="dxa"/>
          </w:tcPr>
          <w:p w14:paraId="6AED7BBE" w14:textId="691FEE48" w:rsidR="00992B5A" w:rsidRPr="00511225" w:rsidRDefault="00992B5A" w:rsidP="00992B5A">
            <w:pPr>
              <w:pStyle w:val="TAC"/>
              <w:rPr>
                <w:ins w:id="546" w:author="scv605" w:date="2025-05-08T17:47:00Z"/>
                <w:sz w:val="16"/>
                <w:szCs w:val="16"/>
                <w:lang w:eastAsia="zh-CN"/>
              </w:rPr>
            </w:pPr>
            <w:ins w:id="547" w:author="scv605" w:date="2025-05-08T17:48:00Z">
              <w:r w:rsidRPr="00511225">
                <w:rPr>
                  <w:sz w:val="16"/>
                  <w:szCs w:val="16"/>
                  <w:lang w:eastAsia="zh-CN"/>
                </w:rPr>
                <w:t>5</w:t>
              </w:r>
            </w:ins>
          </w:p>
        </w:tc>
        <w:tc>
          <w:tcPr>
            <w:tcW w:w="4588" w:type="dxa"/>
          </w:tcPr>
          <w:p w14:paraId="33B1206F" w14:textId="6F1CAD3A" w:rsidR="00992B5A" w:rsidRPr="00511225" w:rsidRDefault="00992B5A" w:rsidP="00992B5A">
            <w:pPr>
              <w:pStyle w:val="TAC"/>
              <w:rPr>
                <w:ins w:id="548" w:author="scv605" w:date="2025-05-08T17:47:00Z"/>
                <w:sz w:val="16"/>
                <w:szCs w:val="16"/>
                <w:lang w:eastAsia="zh-CN"/>
              </w:rPr>
            </w:pPr>
            <w:proofErr w:type="spellStart"/>
            <w:ins w:id="549" w:author="scv605" w:date="2025-05-08T17:48:00Z">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1</w:t>
              </w:r>
            </w:ins>
          </w:p>
        </w:tc>
      </w:tr>
      <w:tr w:rsidR="00992B5A" w:rsidRPr="00511225" w14:paraId="5E1F81D5" w14:textId="77777777" w:rsidTr="001F0F66">
        <w:trPr>
          <w:ins w:id="550" w:author="scv605" w:date="2025-05-08T17:47:00Z"/>
        </w:trPr>
        <w:tc>
          <w:tcPr>
            <w:tcW w:w="1973" w:type="dxa"/>
            <w:tcBorders>
              <w:top w:val="nil"/>
              <w:bottom w:val="nil"/>
            </w:tcBorders>
          </w:tcPr>
          <w:p w14:paraId="2698EBD1" w14:textId="77777777" w:rsidR="00992B5A" w:rsidRPr="00511225" w:rsidRDefault="00992B5A" w:rsidP="00992B5A">
            <w:pPr>
              <w:pStyle w:val="TAC"/>
              <w:rPr>
                <w:ins w:id="551" w:author="scv605" w:date="2025-05-08T17:47:00Z"/>
                <w:sz w:val="16"/>
                <w:szCs w:val="16"/>
              </w:rPr>
            </w:pPr>
          </w:p>
        </w:tc>
        <w:tc>
          <w:tcPr>
            <w:tcW w:w="763" w:type="dxa"/>
            <w:tcBorders>
              <w:top w:val="nil"/>
              <w:bottom w:val="nil"/>
            </w:tcBorders>
          </w:tcPr>
          <w:p w14:paraId="539B77FF" w14:textId="77777777" w:rsidR="00992B5A" w:rsidRPr="00511225" w:rsidRDefault="00992B5A" w:rsidP="00992B5A">
            <w:pPr>
              <w:pStyle w:val="TAC"/>
              <w:rPr>
                <w:ins w:id="552" w:author="scv605" w:date="2025-05-08T17:47:00Z"/>
                <w:sz w:val="16"/>
                <w:szCs w:val="16"/>
              </w:rPr>
            </w:pPr>
          </w:p>
        </w:tc>
        <w:tc>
          <w:tcPr>
            <w:tcW w:w="721" w:type="dxa"/>
          </w:tcPr>
          <w:p w14:paraId="0E574346" w14:textId="26527FD3" w:rsidR="00992B5A" w:rsidRPr="00511225" w:rsidRDefault="00992B5A" w:rsidP="00992B5A">
            <w:pPr>
              <w:pStyle w:val="TAC"/>
              <w:rPr>
                <w:ins w:id="553" w:author="scv605" w:date="2025-05-08T17:47:00Z"/>
                <w:sz w:val="16"/>
                <w:szCs w:val="16"/>
                <w:lang w:eastAsia="zh-CN"/>
              </w:rPr>
            </w:pPr>
            <w:ins w:id="554" w:author="scv605" w:date="2025-05-08T17:48:00Z">
              <w:r w:rsidRPr="00511225">
                <w:rPr>
                  <w:sz w:val="16"/>
                  <w:szCs w:val="16"/>
                  <w:lang w:eastAsia="zh-CN"/>
                </w:rPr>
                <w:t>n41</w:t>
              </w:r>
            </w:ins>
          </w:p>
        </w:tc>
        <w:tc>
          <w:tcPr>
            <w:tcW w:w="1920" w:type="dxa"/>
          </w:tcPr>
          <w:p w14:paraId="44BC971E" w14:textId="45FE8829" w:rsidR="00992B5A" w:rsidRPr="00511225" w:rsidRDefault="00992B5A" w:rsidP="00992B5A">
            <w:pPr>
              <w:pStyle w:val="TAC"/>
              <w:rPr>
                <w:ins w:id="555" w:author="scv605" w:date="2025-05-08T17:47:00Z"/>
                <w:sz w:val="16"/>
                <w:szCs w:val="16"/>
                <w:lang w:eastAsia="zh-CN"/>
              </w:rPr>
            </w:pPr>
            <w:ins w:id="556" w:author="scv605" w:date="2025-05-08T17:48:00Z">
              <w:r w:rsidRPr="00511225">
                <w:rPr>
                  <w:sz w:val="16"/>
                  <w:szCs w:val="16"/>
                  <w:lang w:eastAsia="zh-CN"/>
                </w:rPr>
                <w:t>5</w:t>
              </w:r>
            </w:ins>
          </w:p>
        </w:tc>
        <w:tc>
          <w:tcPr>
            <w:tcW w:w="4588" w:type="dxa"/>
          </w:tcPr>
          <w:p w14:paraId="11FE26B4" w14:textId="50BA63D0" w:rsidR="00992B5A" w:rsidRPr="00511225" w:rsidRDefault="00992B5A" w:rsidP="00992B5A">
            <w:pPr>
              <w:pStyle w:val="TAC"/>
              <w:rPr>
                <w:ins w:id="557" w:author="scv605" w:date="2025-05-08T17:47:00Z"/>
                <w:sz w:val="16"/>
                <w:szCs w:val="16"/>
                <w:lang w:eastAsia="zh-CN"/>
              </w:rPr>
            </w:pPr>
            <w:proofErr w:type="spellStart"/>
            <w:ins w:id="558" w:author="scv605" w:date="2025-05-08T17:48:00Z">
              <w:r w:rsidRPr="00511225">
                <w:rPr>
                  <w:sz w:val="16"/>
                  <w:szCs w:val="16"/>
                  <w:lang w:eastAsia="zh-CN"/>
                </w:rPr>
                <w:t>REF_aggressor</w:t>
              </w:r>
            </w:ins>
            <w:proofErr w:type="spellEnd"/>
          </w:p>
        </w:tc>
      </w:tr>
      <w:tr w:rsidR="00992B5A" w:rsidRPr="00511225" w14:paraId="4B5815BE" w14:textId="77777777" w:rsidTr="001F0F66">
        <w:trPr>
          <w:ins w:id="559" w:author="scv605" w:date="2025-05-08T17:47:00Z"/>
        </w:trPr>
        <w:tc>
          <w:tcPr>
            <w:tcW w:w="1973" w:type="dxa"/>
            <w:tcBorders>
              <w:top w:val="nil"/>
              <w:bottom w:val="nil"/>
            </w:tcBorders>
          </w:tcPr>
          <w:p w14:paraId="6B32D6B1" w14:textId="77777777" w:rsidR="00992B5A" w:rsidRPr="00511225" w:rsidRDefault="00992B5A" w:rsidP="00992B5A">
            <w:pPr>
              <w:pStyle w:val="TAC"/>
              <w:rPr>
                <w:ins w:id="560" w:author="scv605" w:date="2025-05-08T17:47:00Z"/>
                <w:sz w:val="16"/>
                <w:szCs w:val="16"/>
              </w:rPr>
            </w:pPr>
          </w:p>
        </w:tc>
        <w:tc>
          <w:tcPr>
            <w:tcW w:w="763" w:type="dxa"/>
            <w:tcBorders>
              <w:top w:val="nil"/>
              <w:bottom w:val="single" w:sz="4" w:space="0" w:color="auto"/>
            </w:tcBorders>
          </w:tcPr>
          <w:p w14:paraId="18634435" w14:textId="77777777" w:rsidR="00992B5A" w:rsidRPr="00511225" w:rsidRDefault="00992B5A" w:rsidP="00992B5A">
            <w:pPr>
              <w:pStyle w:val="TAC"/>
              <w:rPr>
                <w:ins w:id="561" w:author="scv605" w:date="2025-05-08T17:47:00Z"/>
                <w:sz w:val="16"/>
                <w:szCs w:val="16"/>
              </w:rPr>
            </w:pPr>
          </w:p>
        </w:tc>
        <w:tc>
          <w:tcPr>
            <w:tcW w:w="721" w:type="dxa"/>
          </w:tcPr>
          <w:p w14:paraId="333C5B21" w14:textId="1993F104" w:rsidR="00992B5A" w:rsidRPr="00511225" w:rsidRDefault="00992B5A" w:rsidP="00992B5A">
            <w:pPr>
              <w:pStyle w:val="TAC"/>
              <w:rPr>
                <w:ins w:id="562" w:author="scv605" w:date="2025-05-08T17:47:00Z"/>
                <w:sz w:val="16"/>
                <w:szCs w:val="16"/>
                <w:lang w:eastAsia="zh-CN"/>
              </w:rPr>
            </w:pPr>
            <w:ins w:id="563" w:author="scv605" w:date="2025-05-08T17:48:00Z">
              <w:r w:rsidRPr="00511225">
                <w:rPr>
                  <w:sz w:val="16"/>
                  <w:szCs w:val="16"/>
                  <w:lang w:eastAsia="zh-CN"/>
                </w:rPr>
                <w:t>n77</w:t>
              </w:r>
            </w:ins>
          </w:p>
        </w:tc>
        <w:tc>
          <w:tcPr>
            <w:tcW w:w="1920" w:type="dxa"/>
          </w:tcPr>
          <w:p w14:paraId="2D80CB78" w14:textId="5B91E0BF" w:rsidR="00992B5A" w:rsidRPr="00511225" w:rsidRDefault="00992B5A" w:rsidP="00992B5A">
            <w:pPr>
              <w:pStyle w:val="TAC"/>
              <w:rPr>
                <w:ins w:id="564" w:author="scv605" w:date="2025-05-08T17:47:00Z"/>
                <w:sz w:val="16"/>
                <w:szCs w:val="16"/>
                <w:lang w:eastAsia="zh-CN"/>
              </w:rPr>
            </w:pPr>
            <w:ins w:id="565" w:author="scv605" w:date="2025-05-08T17:48:00Z">
              <w:r w:rsidRPr="00511225">
                <w:rPr>
                  <w:sz w:val="16"/>
                  <w:szCs w:val="16"/>
                  <w:lang w:eastAsia="zh-CN"/>
                </w:rPr>
                <w:t>10</w:t>
              </w:r>
            </w:ins>
          </w:p>
        </w:tc>
        <w:tc>
          <w:tcPr>
            <w:tcW w:w="4588" w:type="dxa"/>
          </w:tcPr>
          <w:p w14:paraId="410A8333" w14:textId="0667E55E" w:rsidR="00992B5A" w:rsidRPr="00511225" w:rsidRDefault="00992B5A" w:rsidP="00992B5A">
            <w:pPr>
              <w:pStyle w:val="TAC"/>
              <w:rPr>
                <w:ins w:id="566" w:author="scv605" w:date="2025-05-08T17:47:00Z"/>
                <w:sz w:val="16"/>
                <w:szCs w:val="16"/>
                <w:lang w:eastAsia="zh-CN"/>
              </w:rPr>
            </w:pPr>
            <w:proofErr w:type="spellStart"/>
            <w:ins w:id="567" w:author="scv605" w:date="2025-05-08T17:48:00Z">
              <w:r w:rsidRPr="00511225">
                <w:rPr>
                  <w:sz w:val="16"/>
                  <w:szCs w:val="16"/>
                  <w:lang w:eastAsia="zh-CN"/>
                </w:rPr>
                <w:t>REF_aggressor</w:t>
              </w:r>
            </w:ins>
            <w:proofErr w:type="spellEnd"/>
          </w:p>
        </w:tc>
      </w:tr>
      <w:tr w:rsidR="00992B5A" w:rsidRPr="00511225" w14:paraId="4B17719D" w14:textId="77777777" w:rsidTr="001F0F66">
        <w:trPr>
          <w:ins w:id="568" w:author="scv605" w:date="2025-05-08T17:47:00Z"/>
        </w:trPr>
        <w:tc>
          <w:tcPr>
            <w:tcW w:w="1973" w:type="dxa"/>
            <w:tcBorders>
              <w:bottom w:val="nil"/>
            </w:tcBorders>
          </w:tcPr>
          <w:p w14:paraId="704DA916" w14:textId="5AD702CA" w:rsidR="00992B5A" w:rsidRPr="00511225" w:rsidRDefault="00992B5A" w:rsidP="00992B5A">
            <w:pPr>
              <w:pStyle w:val="TAC"/>
              <w:rPr>
                <w:ins w:id="569" w:author="scv605" w:date="2025-05-08T17:47:00Z"/>
                <w:sz w:val="16"/>
                <w:szCs w:val="16"/>
              </w:rPr>
            </w:pPr>
            <w:ins w:id="570" w:author="scv605" w:date="2025-05-08T17:48:00Z">
              <w:r w:rsidRPr="00511225">
                <w:rPr>
                  <w:sz w:val="16"/>
                  <w:szCs w:val="16"/>
                </w:rPr>
                <w:t>DL_n3A-n41A-n77A_UL_n3A-n77A</w:t>
              </w:r>
            </w:ins>
          </w:p>
        </w:tc>
        <w:tc>
          <w:tcPr>
            <w:tcW w:w="763" w:type="dxa"/>
            <w:tcBorders>
              <w:top w:val="nil"/>
              <w:bottom w:val="nil"/>
            </w:tcBorders>
          </w:tcPr>
          <w:p w14:paraId="6E5CA0EF" w14:textId="0592EFB4" w:rsidR="00992B5A" w:rsidRPr="00511225" w:rsidRDefault="00992B5A" w:rsidP="00992B5A">
            <w:pPr>
              <w:pStyle w:val="TAC"/>
              <w:rPr>
                <w:ins w:id="571" w:author="scv605" w:date="2025-05-08T17:47:00Z"/>
                <w:sz w:val="16"/>
                <w:szCs w:val="16"/>
              </w:rPr>
            </w:pPr>
            <w:ins w:id="572" w:author="scv605" w:date="2025-05-08T17:48:00Z">
              <w:r w:rsidRPr="00511225">
                <w:rPr>
                  <w:sz w:val="16"/>
                  <w:szCs w:val="16"/>
                  <w:lang w:eastAsia="zh-CN"/>
                </w:rPr>
                <w:t>1</w:t>
              </w:r>
            </w:ins>
          </w:p>
        </w:tc>
        <w:tc>
          <w:tcPr>
            <w:tcW w:w="721" w:type="dxa"/>
          </w:tcPr>
          <w:p w14:paraId="7296D90C" w14:textId="71028A94" w:rsidR="00992B5A" w:rsidRPr="00511225" w:rsidRDefault="00992B5A" w:rsidP="00992B5A">
            <w:pPr>
              <w:pStyle w:val="TAC"/>
              <w:rPr>
                <w:ins w:id="573" w:author="scv605" w:date="2025-05-08T17:47:00Z"/>
                <w:sz w:val="16"/>
                <w:szCs w:val="16"/>
                <w:lang w:eastAsia="zh-CN"/>
              </w:rPr>
            </w:pPr>
            <w:ins w:id="574" w:author="scv605" w:date="2025-05-08T17:48:00Z">
              <w:r w:rsidRPr="00511225">
                <w:rPr>
                  <w:sz w:val="16"/>
                  <w:szCs w:val="16"/>
                  <w:lang w:eastAsia="zh-CN"/>
                </w:rPr>
                <w:t>n3</w:t>
              </w:r>
            </w:ins>
          </w:p>
        </w:tc>
        <w:tc>
          <w:tcPr>
            <w:tcW w:w="1920" w:type="dxa"/>
          </w:tcPr>
          <w:p w14:paraId="201194AD" w14:textId="098B46D5" w:rsidR="00992B5A" w:rsidRPr="00511225" w:rsidRDefault="00992B5A" w:rsidP="00992B5A">
            <w:pPr>
              <w:pStyle w:val="TAC"/>
              <w:rPr>
                <w:ins w:id="575" w:author="scv605" w:date="2025-05-08T17:47:00Z"/>
                <w:sz w:val="16"/>
                <w:szCs w:val="16"/>
                <w:lang w:eastAsia="zh-CN"/>
              </w:rPr>
            </w:pPr>
            <w:ins w:id="576" w:author="scv605" w:date="2025-05-08T17:48:00Z">
              <w:r w:rsidRPr="00511225">
                <w:rPr>
                  <w:sz w:val="16"/>
                  <w:szCs w:val="16"/>
                  <w:lang w:eastAsia="zh-CN"/>
                </w:rPr>
                <w:t>5</w:t>
              </w:r>
            </w:ins>
            <w:bookmarkStart w:id="577" w:name="_GoBack"/>
            <w:bookmarkEnd w:id="577"/>
          </w:p>
        </w:tc>
        <w:tc>
          <w:tcPr>
            <w:tcW w:w="4588" w:type="dxa"/>
          </w:tcPr>
          <w:p w14:paraId="5D81794D" w14:textId="3F28FE9E" w:rsidR="00992B5A" w:rsidRPr="00511225" w:rsidRDefault="00992B5A" w:rsidP="00992B5A">
            <w:pPr>
              <w:pStyle w:val="TAC"/>
              <w:rPr>
                <w:ins w:id="578" w:author="scv605" w:date="2025-05-08T17:47:00Z"/>
                <w:sz w:val="16"/>
                <w:szCs w:val="16"/>
                <w:lang w:eastAsia="zh-CN"/>
              </w:rPr>
            </w:pPr>
            <w:proofErr w:type="spellStart"/>
            <w:ins w:id="579" w:author="scv605" w:date="2025-05-08T17:48:00Z">
              <w:r w:rsidRPr="00511225">
                <w:rPr>
                  <w:sz w:val="16"/>
                  <w:szCs w:val="16"/>
                  <w:lang w:eastAsia="zh-CN"/>
                </w:rPr>
                <w:t>REF_aggressor</w:t>
              </w:r>
            </w:ins>
            <w:proofErr w:type="spellEnd"/>
          </w:p>
        </w:tc>
      </w:tr>
      <w:tr w:rsidR="00992B5A" w:rsidRPr="00511225" w14:paraId="477E1D33" w14:textId="77777777" w:rsidTr="001F0F66">
        <w:trPr>
          <w:ins w:id="580" w:author="scv605" w:date="2025-05-08T17:40:00Z"/>
        </w:trPr>
        <w:tc>
          <w:tcPr>
            <w:tcW w:w="1973" w:type="dxa"/>
            <w:tcBorders>
              <w:top w:val="nil"/>
              <w:bottom w:val="nil"/>
            </w:tcBorders>
          </w:tcPr>
          <w:p w14:paraId="43A10787" w14:textId="77777777" w:rsidR="00992B5A" w:rsidRPr="00511225" w:rsidRDefault="00992B5A" w:rsidP="00992B5A">
            <w:pPr>
              <w:pStyle w:val="TAC"/>
              <w:rPr>
                <w:ins w:id="581" w:author="scv605" w:date="2025-05-08T17:40:00Z"/>
                <w:sz w:val="16"/>
                <w:szCs w:val="16"/>
              </w:rPr>
            </w:pPr>
          </w:p>
        </w:tc>
        <w:tc>
          <w:tcPr>
            <w:tcW w:w="763" w:type="dxa"/>
            <w:tcBorders>
              <w:top w:val="nil"/>
              <w:bottom w:val="nil"/>
            </w:tcBorders>
          </w:tcPr>
          <w:p w14:paraId="13AA982B" w14:textId="77777777" w:rsidR="00992B5A" w:rsidRPr="00511225" w:rsidRDefault="00992B5A" w:rsidP="00992B5A">
            <w:pPr>
              <w:pStyle w:val="TAC"/>
              <w:rPr>
                <w:ins w:id="582" w:author="scv605" w:date="2025-05-08T17:40:00Z"/>
                <w:sz w:val="16"/>
                <w:szCs w:val="16"/>
              </w:rPr>
            </w:pPr>
          </w:p>
        </w:tc>
        <w:tc>
          <w:tcPr>
            <w:tcW w:w="721" w:type="dxa"/>
          </w:tcPr>
          <w:p w14:paraId="129C6019" w14:textId="22BCD7CE" w:rsidR="00992B5A" w:rsidRPr="00511225" w:rsidRDefault="00992B5A" w:rsidP="00992B5A">
            <w:pPr>
              <w:pStyle w:val="TAC"/>
              <w:rPr>
                <w:ins w:id="583" w:author="scv605" w:date="2025-05-08T17:40:00Z"/>
                <w:sz w:val="16"/>
                <w:szCs w:val="16"/>
                <w:lang w:eastAsia="zh-CN"/>
              </w:rPr>
            </w:pPr>
            <w:ins w:id="584" w:author="scv605" w:date="2025-05-08T17:48:00Z">
              <w:r w:rsidRPr="00511225">
                <w:rPr>
                  <w:sz w:val="16"/>
                  <w:szCs w:val="16"/>
                  <w:lang w:eastAsia="zh-CN"/>
                </w:rPr>
                <w:t>n41</w:t>
              </w:r>
            </w:ins>
          </w:p>
        </w:tc>
        <w:tc>
          <w:tcPr>
            <w:tcW w:w="1920" w:type="dxa"/>
          </w:tcPr>
          <w:p w14:paraId="141F5495" w14:textId="41AFBC99" w:rsidR="00992B5A" w:rsidRPr="00511225" w:rsidRDefault="00992B5A" w:rsidP="00992B5A">
            <w:pPr>
              <w:pStyle w:val="TAC"/>
              <w:rPr>
                <w:ins w:id="585" w:author="scv605" w:date="2025-05-08T17:40:00Z"/>
                <w:sz w:val="16"/>
                <w:szCs w:val="16"/>
                <w:lang w:eastAsia="zh-CN"/>
              </w:rPr>
            </w:pPr>
            <w:ins w:id="586" w:author="scv605" w:date="2025-05-08T17:48:00Z">
              <w:r w:rsidRPr="00511225">
                <w:rPr>
                  <w:sz w:val="16"/>
                  <w:szCs w:val="16"/>
                  <w:lang w:eastAsia="zh-CN"/>
                </w:rPr>
                <w:t>5</w:t>
              </w:r>
            </w:ins>
          </w:p>
        </w:tc>
        <w:tc>
          <w:tcPr>
            <w:tcW w:w="4588" w:type="dxa"/>
          </w:tcPr>
          <w:p w14:paraId="10FCA622" w14:textId="48AA6D80" w:rsidR="00992B5A" w:rsidRPr="00511225" w:rsidRDefault="00992B5A" w:rsidP="00992B5A">
            <w:pPr>
              <w:pStyle w:val="TAC"/>
              <w:rPr>
                <w:ins w:id="587" w:author="scv605" w:date="2025-05-08T17:40:00Z"/>
                <w:sz w:val="16"/>
                <w:szCs w:val="16"/>
                <w:lang w:eastAsia="zh-CN"/>
              </w:rPr>
            </w:pPr>
            <w:proofErr w:type="spellStart"/>
            <w:ins w:id="588" w:author="scv605" w:date="2025-05-08T17:48:00Z">
              <w:r w:rsidRPr="00511225">
                <w:rPr>
                  <w:sz w:val="16"/>
                  <w:szCs w:val="16"/>
                </w:rPr>
                <w:t>REF_victim</w:t>
              </w:r>
              <w:proofErr w:type="spellEnd"/>
              <w:r w:rsidRPr="00511225">
                <w:rPr>
                  <w:sz w:val="16"/>
                  <w:szCs w:val="16"/>
                </w:rPr>
                <w:t xml:space="preserve"> +</w:t>
              </w:r>
              <w:r>
                <w:rPr>
                  <w:sz w:val="16"/>
                  <w:szCs w:val="16"/>
                </w:rPr>
                <w:t>13</w:t>
              </w:r>
            </w:ins>
          </w:p>
        </w:tc>
      </w:tr>
      <w:tr w:rsidR="00992B5A" w:rsidRPr="00511225" w14:paraId="0F5C966C" w14:textId="77777777" w:rsidTr="001F0F66">
        <w:trPr>
          <w:ins w:id="589" w:author="scv605" w:date="2025-05-08T17:40:00Z"/>
        </w:trPr>
        <w:tc>
          <w:tcPr>
            <w:tcW w:w="1973" w:type="dxa"/>
            <w:tcBorders>
              <w:top w:val="nil"/>
              <w:bottom w:val="nil"/>
            </w:tcBorders>
          </w:tcPr>
          <w:p w14:paraId="19E994E7" w14:textId="77777777" w:rsidR="00992B5A" w:rsidRPr="00511225" w:rsidRDefault="00992B5A" w:rsidP="00992B5A">
            <w:pPr>
              <w:pStyle w:val="TAC"/>
              <w:rPr>
                <w:ins w:id="590" w:author="scv605" w:date="2025-05-08T17:40:00Z"/>
                <w:sz w:val="16"/>
                <w:szCs w:val="16"/>
              </w:rPr>
            </w:pPr>
          </w:p>
        </w:tc>
        <w:tc>
          <w:tcPr>
            <w:tcW w:w="763" w:type="dxa"/>
            <w:tcBorders>
              <w:top w:val="nil"/>
              <w:bottom w:val="single" w:sz="4" w:space="0" w:color="auto"/>
            </w:tcBorders>
          </w:tcPr>
          <w:p w14:paraId="31021D56" w14:textId="77777777" w:rsidR="00992B5A" w:rsidRPr="00511225" w:rsidRDefault="00992B5A" w:rsidP="00992B5A">
            <w:pPr>
              <w:pStyle w:val="TAC"/>
              <w:rPr>
                <w:ins w:id="591" w:author="scv605" w:date="2025-05-08T17:40:00Z"/>
                <w:sz w:val="16"/>
                <w:szCs w:val="16"/>
              </w:rPr>
            </w:pPr>
          </w:p>
        </w:tc>
        <w:tc>
          <w:tcPr>
            <w:tcW w:w="721" w:type="dxa"/>
          </w:tcPr>
          <w:p w14:paraId="392C47A8" w14:textId="5A841261" w:rsidR="00992B5A" w:rsidRPr="00511225" w:rsidRDefault="00992B5A" w:rsidP="00992B5A">
            <w:pPr>
              <w:pStyle w:val="TAC"/>
              <w:rPr>
                <w:ins w:id="592" w:author="scv605" w:date="2025-05-08T17:40:00Z"/>
                <w:sz w:val="16"/>
                <w:szCs w:val="16"/>
                <w:lang w:eastAsia="zh-CN"/>
              </w:rPr>
            </w:pPr>
            <w:ins w:id="593" w:author="scv605" w:date="2025-05-08T17:48:00Z">
              <w:r w:rsidRPr="00511225">
                <w:rPr>
                  <w:sz w:val="16"/>
                  <w:szCs w:val="16"/>
                  <w:lang w:eastAsia="zh-CN"/>
                </w:rPr>
                <w:t>n77</w:t>
              </w:r>
            </w:ins>
          </w:p>
        </w:tc>
        <w:tc>
          <w:tcPr>
            <w:tcW w:w="1920" w:type="dxa"/>
          </w:tcPr>
          <w:p w14:paraId="72C5C295" w14:textId="17C20788" w:rsidR="00992B5A" w:rsidRPr="00511225" w:rsidRDefault="00992B5A" w:rsidP="00992B5A">
            <w:pPr>
              <w:pStyle w:val="TAC"/>
              <w:rPr>
                <w:ins w:id="594" w:author="scv605" w:date="2025-05-08T17:40:00Z"/>
                <w:sz w:val="16"/>
                <w:szCs w:val="16"/>
                <w:lang w:eastAsia="zh-CN"/>
              </w:rPr>
            </w:pPr>
            <w:ins w:id="595" w:author="scv605" w:date="2025-05-08T17:48:00Z">
              <w:r w:rsidRPr="00511225">
                <w:rPr>
                  <w:sz w:val="16"/>
                  <w:szCs w:val="16"/>
                  <w:lang w:eastAsia="zh-CN"/>
                </w:rPr>
                <w:t>10</w:t>
              </w:r>
            </w:ins>
          </w:p>
        </w:tc>
        <w:tc>
          <w:tcPr>
            <w:tcW w:w="4588" w:type="dxa"/>
          </w:tcPr>
          <w:p w14:paraId="27C6C411" w14:textId="09A79C4A" w:rsidR="00992B5A" w:rsidRPr="00511225" w:rsidRDefault="00992B5A" w:rsidP="00992B5A">
            <w:pPr>
              <w:pStyle w:val="TAC"/>
              <w:rPr>
                <w:ins w:id="596" w:author="scv605" w:date="2025-05-08T17:40:00Z"/>
                <w:sz w:val="16"/>
                <w:szCs w:val="16"/>
                <w:lang w:eastAsia="zh-CN"/>
              </w:rPr>
            </w:pPr>
            <w:proofErr w:type="spellStart"/>
            <w:ins w:id="597" w:author="scv605" w:date="2025-05-08T17:48:00Z">
              <w:r w:rsidRPr="00511225">
                <w:rPr>
                  <w:sz w:val="16"/>
                  <w:szCs w:val="16"/>
                  <w:lang w:eastAsia="zh-CN"/>
                </w:rPr>
                <w:t>REF_aggressor</w:t>
              </w:r>
            </w:ins>
            <w:proofErr w:type="spellEnd"/>
          </w:p>
        </w:tc>
      </w:tr>
      <w:tr w:rsidR="00B46D11" w:rsidRPr="00511225" w14:paraId="51FE9D69" w14:textId="77777777" w:rsidTr="001F0F66">
        <w:trPr>
          <w:ins w:id="598" w:author="scv605" w:date="2025-05-08T17:49:00Z"/>
        </w:trPr>
        <w:tc>
          <w:tcPr>
            <w:tcW w:w="1973" w:type="dxa"/>
            <w:tcBorders>
              <w:bottom w:val="nil"/>
            </w:tcBorders>
          </w:tcPr>
          <w:p w14:paraId="284956F5" w14:textId="48846C5E" w:rsidR="00B46D11" w:rsidRPr="00511225" w:rsidRDefault="00B46D11" w:rsidP="00B46D11">
            <w:pPr>
              <w:pStyle w:val="TAC"/>
              <w:rPr>
                <w:ins w:id="599" w:author="scv605" w:date="2025-05-08T17:49:00Z"/>
                <w:sz w:val="16"/>
                <w:szCs w:val="16"/>
              </w:rPr>
            </w:pPr>
            <w:ins w:id="600" w:author="scv605" w:date="2025-05-08T17:50:00Z">
              <w:r w:rsidRPr="00511225">
                <w:rPr>
                  <w:sz w:val="16"/>
                  <w:szCs w:val="16"/>
                </w:rPr>
                <w:t>DL_n28A-n41A-n7</w:t>
              </w:r>
              <w:r w:rsidRPr="00511225">
                <w:rPr>
                  <w:sz w:val="16"/>
                  <w:szCs w:val="16"/>
                  <w:lang w:eastAsia="ja-JP"/>
                </w:rPr>
                <w:t>7</w:t>
              </w:r>
              <w:r w:rsidRPr="00511225">
                <w:rPr>
                  <w:sz w:val="16"/>
                  <w:szCs w:val="16"/>
                </w:rPr>
                <w:t>A_UL_n28A-n41A</w:t>
              </w:r>
            </w:ins>
          </w:p>
        </w:tc>
        <w:tc>
          <w:tcPr>
            <w:tcW w:w="763" w:type="dxa"/>
            <w:tcBorders>
              <w:top w:val="nil"/>
              <w:bottom w:val="nil"/>
            </w:tcBorders>
          </w:tcPr>
          <w:p w14:paraId="2099AC9A" w14:textId="1B3E25C5" w:rsidR="00B46D11" w:rsidRPr="00511225" w:rsidRDefault="00B46D11" w:rsidP="00B46D11">
            <w:pPr>
              <w:pStyle w:val="TAC"/>
              <w:rPr>
                <w:ins w:id="601" w:author="scv605" w:date="2025-05-08T17:49:00Z"/>
                <w:sz w:val="16"/>
                <w:szCs w:val="16"/>
              </w:rPr>
            </w:pPr>
            <w:ins w:id="602" w:author="scv605" w:date="2025-05-08T17:50:00Z">
              <w:r w:rsidRPr="00511225">
                <w:rPr>
                  <w:sz w:val="16"/>
                  <w:szCs w:val="16"/>
                  <w:lang w:eastAsia="zh-CN"/>
                </w:rPr>
                <w:t>1</w:t>
              </w:r>
            </w:ins>
          </w:p>
        </w:tc>
        <w:tc>
          <w:tcPr>
            <w:tcW w:w="721" w:type="dxa"/>
          </w:tcPr>
          <w:p w14:paraId="427F613E" w14:textId="3A3BC551" w:rsidR="00B46D11" w:rsidRPr="00511225" w:rsidRDefault="00B46D11" w:rsidP="00B46D11">
            <w:pPr>
              <w:pStyle w:val="TAC"/>
              <w:rPr>
                <w:ins w:id="603" w:author="scv605" w:date="2025-05-08T17:49:00Z"/>
                <w:sz w:val="16"/>
                <w:szCs w:val="16"/>
                <w:lang w:eastAsia="zh-CN"/>
              </w:rPr>
            </w:pPr>
            <w:ins w:id="604" w:author="scv605" w:date="2025-05-08T17:50:00Z">
              <w:r w:rsidRPr="00511225">
                <w:rPr>
                  <w:sz w:val="16"/>
                  <w:szCs w:val="16"/>
                  <w:lang w:eastAsia="zh-CN"/>
                </w:rPr>
                <w:t>n28</w:t>
              </w:r>
            </w:ins>
          </w:p>
        </w:tc>
        <w:tc>
          <w:tcPr>
            <w:tcW w:w="1920" w:type="dxa"/>
          </w:tcPr>
          <w:p w14:paraId="2BC26470" w14:textId="220D8A98" w:rsidR="00B46D11" w:rsidRPr="00511225" w:rsidRDefault="00B46D11" w:rsidP="00B46D11">
            <w:pPr>
              <w:pStyle w:val="TAC"/>
              <w:rPr>
                <w:ins w:id="605" w:author="scv605" w:date="2025-05-08T17:49:00Z"/>
                <w:sz w:val="16"/>
                <w:szCs w:val="16"/>
                <w:lang w:eastAsia="zh-CN"/>
              </w:rPr>
            </w:pPr>
            <w:ins w:id="606" w:author="scv605" w:date="2025-05-08T17:50:00Z">
              <w:r w:rsidRPr="00511225">
                <w:rPr>
                  <w:sz w:val="16"/>
                  <w:szCs w:val="16"/>
                  <w:lang w:eastAsia="zh-CN"/>
                </w:rPr>
                <w:t>5</w:t>
              </w:r>
            </w:ins>
          </w:p>
        </w:tc>
        <w:tc>
          <w:tcPr>
            <w:tcW w:w="4588" w:type="dxa"/>
          </w:tcPr>
          <w:p w14:paraId="5B93D927" w14:textId="7C8ABEB5" w:rsidR="00B46D11" w:rsidRPr="00511225" w:rsidRDefault="00B46D11" w:rsidP="00B46D11">
            <w:pPr>
              <w:pStyle w:val="TAC"/>
              <w:rPr>
                <w:ins w:id="607" w:author="scv605" w:date="2025-05-08T17:49:00Z"/>
                <w:sz w:val="16"/>
                <w:szCs w:val="16"/>
                <w:lang w:eastAsia="zh-CN"/>
              </w:rPr>
            </w:pPr>
            <w:proofErr w:type="spellStart"/>
            <w:ins w:id="608" w:author="scv605" w:date="2025-05-08T17:50:00Z">
              <w:r w:rsidRPr="00511225">
                <w:rPr>
                  <w:sz w:val="16"/>
                  <w:szCs w:val="16"/>
                  <w:lang w:eastAsia="zh-CN"/>
                </w:rPr>
                <w:t>REF_aggressor</w:t>
              </w:r>
            </w:ins>
            <w:proofErr w:type="spellEnd"/>
          </w:p>
        </w:tc>
      </w:tr>
      <w:tr w:rsidR="00B46D11" w:rsidRPr="00511225" w14:paraId="5040F32F" w14:textId="77777777" w:rsidTr="001F0F66">
        <w:trPr>
          <w:ins w:id="609" w:author="scv605" w:date="2025-05-08T17:49:00Z"/>
        </w:trPr>
        <w:tc>
          <w:tcPr>
            <w:tcW w:w="1973" w:type="dxa"/>
            <w:tcBorders>
              <w:top w:val="nil"/>
              <w:bottom w:val="nil"/>
            </w:tcBorders>
          </w:tcPr>
          <w:p w14:paraId="78A65CA0" w14:textId="77777777" w:rsidR="00B46D11" w:rsidRPr="00511225" w:rsidRDefault="00B46D11" w:rsidP="00B46D11">
            <w:pPr>
              <w:pStyle w:val="TAC"/>
              <w:rPr>
                <w:ins w:id="610" w:author="scv605" w:date="2025-05-08T17:49:00Z"/>
                <w:sz w:val="16"/>
                <w:szCs w:val="16"/>
              </w:rPr>
            </w:pPr>
          </w:p>
        </w:tc>
        <w:tc>
          <w:tcPr>
            <w:tcW w:w="763" w:type="dxa"/>
            <w:tcBorders>
              <w:top w:val="nil"/>
              <w:bottom w:val="nil"/>
            </w:tcBorders>
          </w:tcPr>
          <w:p w14:paraId="213C4EE1" w14:textId="77777777" w:rsidR="00B46D11" w:rsidRPr="00511225" w:rsidRDefault="00B46D11" w:rsidP="00B46D11">
            <w:pPr>
              <w:pStyle w:val="TAC"/>
              <w:rPr>
                <w:ins w:id="611" w:author="scv605" w:date="2025-05-08T17:49:00Z"/>
                <w:sz w:val="16"/>
                <w:szCs w:val="16"/>
              </w:rPr>
            </w:pPr>
          </w:p>
        </w:tc>
        <w:tc>
          <w:tcPr>
            <w:tcW w:w="721" w:type="dxa"/>
          </w:tcPr>
          <w:p w14:paraId="21AABED2" w14:textId="71C32F9F" w:rsidR="00B46D11" w:rsidRPr="00511225" w:rsidRDefault="00B46D11" w:rsidP="00B46D11">
            <w:pPr>
              <w:pStyle w:val="TAC"/>
              <w:rPr>
                <w:ins w:id="612" w:author="scv605" w:date="2025-05-08T17:49:00Z"/>
                <w:sz w:val="16"/>
                <w:szCs w:val="16"/>
                <w:lang w:eastAsia="zh-CN"/>
              </w:rPr>
            </w:pPr>
            <w:ins w:id="613" w:author="scv605" w:date="2025-05-08T17:50:00Z">
              <w:r w:rsidRPr="00511225">
                <w:rPr>
                  <w:sz w:val="16"/>
                  <w:szCs w:val="16"/>
                  <w:lang w:eastAsia="zh-CN"/>
                </w:rPr>
                <w:t>n41</w:t>
              </w:r>
            </w:ins>
          </w:p>
        </w:tc>
        <w:tc>
          <w:tcPr>
            <w:tcW w:w="1920" w:type="dxa"/>
          </w:tcPr>
          <w:p w14:paraId="2E6730CB" w14:textId="6806C8FE" w:rsidR="00B46D11" w:rsidRPr="00511225" w:rsidRDefault="00B46D11" w:rsidP="00B46D11">
            <w:pPr>
              <w:pStyle w:val="TAC"/>
              <w:rPr>
                <w:ins w:id="614" w:author="scv605" w:date="2025-05-08T17:49:00Z"/>
                <w:sz w:val="16"/>
                <w:szCs w:val="16"/>
                <w:lang w:eastAsia="zh-CN"/>
              </w:rPr>
            </w:pPr>
            <w:ins w:id="615" w:author="scv605" w:date="2025-05-08T17:50:00Z">
              <w:r w:rsidRPr="00511225">
                <w:rPr>
                  <w:sz w:val="16"/>
                  <w:szCs w:val="16"/>
                  <w:lang w:eastAsia="zh-CN"/>
                </w:rPr>
                <w:t>5</w:t>
              </w:r>
            </w:ins>
          </w:p>
        </w:tc>
        <w:tc>
          <w:tcPr>
            <w:tcW w:w="4588" w:type="dxa"/>
          </w:tcPr>
          <w:p w14:paraId="47C79F8E" w14:textId="67599735" w:rsidR="00B46D11" w:rsidRPr="00511225" w:rsidRDefault="00B46D11" w:rsidP="00B46D11">
            <w:pPr>
              <w:pStyle w:val="TAC"/>
              <w:rPr>
                <w:ins w:id="616" w:author="scv605" w:date="2025-05-08T17:49:00Z"/>
                <w:sz w:val="16"/>
                <w:szCs w:val="16"/>
                <w:lang w:eastAsia="zh-CN"/>
              </w:rPr>
            </w:pPr>
            <w:proofErr w:type="spellStart"/>
            <w:ins w:id="617" w:author="scv605" w:date="2025-05-08T17:50:00Z">
              <w:r w:rsidRPr="00511225">
                <w:rPr>
                  <w:sz w:val="16"/>
                  <w:szCs w:val="16"/>
                  <w:lang w:eastAsia="zh-CN"/>
                </w:rPr>
                <w:t>REF_aggressor</w:t>
              </w:r>
            </w:ins>
            <w:proofErr w:type="spellEnd"/>
          </w:p>
        </w:tc>
      </w:tr>
      <w:tr w:rsidR="00B46D11" w:rsidRPr="00511225" w14:paraId="2461F08D" w14:textId="77777777" w:rsidTr="001F0F66">
        <w:trPr>
          <w:ins w:id="618" w:author="scv605" w:date="2025-05-08T17:49:00Z"/>
        </w:trPr>
        <w:tc>
          <w:tcPr>
            <w:tcW w:w="1973" w:type="dxa"/>
            <w:tcBorders>
              <w:top w:val="nil"/>
              <w:bottom w:val="nil"/>
            </w:tcBorders>
          </w:tcPr>
          <w:p w14:paraId="7B5AC551" w14:textId="77777777" w:rsidR="00B46D11" w:rsidRPr="00511225" w:rsidRDefault="00B46D11" w:rsidP="00B46D11">
            <w:pPr>
              <w:pStyle w:val="TAC"/>
              <w:rPr>
                <w:ins w:id="619" w:author="scv605" w:date="2025-05-08T17:49:00Z"/>
                <w:sz w:val="16"/>
                <w:szCs w:val="16"/>
              </w:rPr>
            </w:pPr>
          </w:p>
        </w:tc>
        <w:tc>
          <w:tcPr>
            <w:tcW w:w="763" w:type="dxa"/>
            <w:tcBorders>
              <w:top w:val="nil"/>
              <w:bottom w:val="single" w:sz="4" w:space="0" w:color="auto"/>
            </w:tcBorders>
          </w:tcPr>
          <w:p w14:paraId="64509F59" w14:textId="77777777" w:rsidR="00B46D11" w:rsidRPr="00511225" w:rsidRDefault="00B46D11" w:rsidP="00B46D11">
            <w:pPr>
              <w:pStyle w:val="TAC"/>
              <w:rPr>
                <w:ins w:id="620" w:author="scv605" w:date="2025-05-08T17:49:00Z"/>
                <w:sz w:val="16"/>
                <w:szCs w:val="16"/>
              </w:rPr>
            </w:pPr>
          </w:p>
        </w:tc>
        <w:tc>
          <w:tcPr>
            <w:tcW w:w="721" w:type="dxa"/>
          </w:tcPr>
          <w:p w14:paraId="03FDFAF8" w14:textId="730AAB69" w:rsidR="00B46D11" w:rsidRPr="00511225" w:rsidRDefault="00B46D11" w:rsidP="00B46D11">
            <w:pPr>
              <w:pStyle w:val="TAC"/>
              <w:rPr>
                <w:ins w:id="621" w:author="scv605" w:date="2025-05-08T17:49:00Z"/>
                <w:sz w:val="16"/>
                <w:szCs w:val="16"/>
                <w:lang w:eastAsia="zh-CN"/>
              </w:rPr>
            </w:pPr>
            <w:ins w:id="622" w:author="scv605" w:date="2025-05-08T17:50:00Z">
              <w:r w:rsidRPr="00511225">
                <w:rPr>
                  <w:sz w:val="16"/>
                  <w:szCs w:val="16"/>
                  <w:lang w:eastAsia="zh-CN"/>
                </w:rPr>
                <w:t>n77</w:t>
              </w:r>
            </w:ins>
          </w:p>
        </w:tc>
        <w:tc>
          <w:tcPr>
            <w:tcW w:w="1920" w:type="dxa"/>
          </w:tcPr>
          <w:p w14:paraId="4191A335" w14:textId="7B5ECF35" w:rsidR="00B46D11" w:rsidRPr="00511225" w:rsidRDefault="00B46D11" w:rsidP="00B46D11">
            <w:pPr>
              <w:pStyle w:val="TAC"/>
              <w:rPr>
                <w:ins w:id="623" w:author="scv605" w:date="2025-05-08T17:49:00Z"/>
                <w:sz w:val="16"/>
                <w:szCs w:val="16"/>
                <w:lang w:eastAsia="zh-CN"/>
              </w:rPr>
            </w:pPr>
            <w:ins w:id="624" w:author="scv605" w:date="2025-05-08T17:50:00Z">
              <w:r w:rsidRPr="00511225">
                <w:rPr>
                  <w:sz w:val="16"/>
                  <w:szCs w:val="16"/>
                  <w:lang w:eastAsia="zh-CN"/>
                </w:rPr>
                <w:t>10</w:t>
              </w:r>
            </w:ins>
          </w:p>
        </w:tc>
        <w:tc>
          <w:tcPr>
            <w:tcW w:w="4588" w:type="dxa"/>
          </w:tcPr>
          <w:p w14:paraId="0B2EFB0E" w14:textId="397BDF1F" w:rsidR="00B46D11" w:rsidRPr="00511225" w:rsidRDefault="00B46D11" w:rsidP="00B46D11">
            <w:pPr>
              <w:pStyle w:val="TAC"/>
              <w:rPr>
                <w:ins w:id="625" w:author="scv605" w:date="2025-05-08T17:49:00Z"/>
                <w:sz w:val="16"/>
                <w:szCs w:val="16"/>
                <w:lang w:eastAsia="zh-CN"/>
              </w:rPr>
            </w:pPr>
            <w:proofErr w:type="spellStart"/>
            <w:ins w:id="626" w:author="scv605" w:date="2025-05-08T17:50:00Z">
              <w:r w:rsidRPr="00511225">
                <w:rPr>
                  <w:sz w:val="16"/>
                  <w:szCs w:val="16"/>
                </w:rPr>
                <w:t>REF_victim</w:t>
              </w:r>
              <w:proofErr w:type="spellEnd"/>
              <w:r w:rsidRPr="00511225">
                <w:rPr>
                  <w:sz w:val="16"/>
                  <w:szCs w:val="16"/>
                </w:rPr>
                <w:t xml:space="preserve"> +</w:t>
              </w:r>
              <w:r w:rsidR="00BC6DAD">
                <w:rPr>
                  <w:sz w:val="16"/>
                  <w:szCs w:val="16"/>
                </w:rPr>
                <w:t>34</w:t>
              </w:r>
              <w:r w:rsidRPr="00511225">
                <w:rPr>
                  <w:sz w:val="16"/>
                  <w:szCs w:val="16"/>
                </w:rPr>
                <w:t>.2</w:t>
              </w:r>
            </w:ins>
          </w:p>
        </w:tc>
      </w:tr>
      <w:tr w:rsidR="00B46D11" w:rsidRPr="00511225" w14:paraId="302CF1D1" w14:textId="77777777" w:rsidTr="001F0F66">
        <w:trPr>
          <w:ins w:id="627" w:author="scv605" w:date="2025-05-08T17:49:00Z"/>
        </w:trPr>
        <w:tc>
          <w:tcPr>
            <w:tcW w:w="1973" w:type="dxa"/>
            <w:tcBorders>
              <w:bottom w:val="nil"/>
            </w:tcBorders>
          </w:tcPr>
          <w:p w14:paraId="08F5AC7F" w14:textId="571A5869" w:rsidR="00B46D11" w:rsidRPr="00511225" w:rsidRDefault="00B46D11" w:rsidP="00B46D11">
            <w:pPr>
              <w:pStyle w:val="TAC"/>
              <w:rPr>
                <w:ins w:id="628" w:author="scv605" w:date="2025-05-08T17:49:00Z"/>
                <w:sz w:val="16"/>
                <w:szCs w:val="16"/>
              </w:rPr>
            </w:pPr>
            <w:ins w:id="629" w:author="scv605" w:date="2025-05-08T17:50:00Z">
              <w:r w:rsidRPr="00511225">
                <w:rPr>
                  <w:sz w:val="16"/>
                  <w:szCs w:val="16"/>
                </w:rPr>
                <w:t>DL_n28A-n41A-n77A_UL_n28A-n77A</w:t>
              </w:r>
            </w:ins>
          </w:p>
        </w:tc>
        <w:tc>
          <w:tcPr>
            <w:tcW w:w="763" w:type="dxa"/>
            <w:tcBorders>
              <w:top w:val="nil"/>
              <w:bottom w:val="nil"/>
            </w:tcBorders>
          </w:tcPr>
          <w:p w14:paraId="53E744CD" w14:textId="28BE9554" w:rsidR="00B46D11" w:rsidRPr="00511225" w:rsidRDefault="00B46D11" w:rsidP="00B46D11">
            <w:pPr>
              <w:pStyle w:val="TAC"/>
              <w:rPr>
                <w:ins w:id="630" w:author="scv605" w:date="2025-05-08T17:49:00Z"/>
                <w:sz w:val="16"/>
                <w:szCs w:val="16"/>
              </w:rPr>
            </w:pPr>
            <w:ins w:id="631" w:author="scv605" w:date="2025-05-08T17:50:00Z">
              <w:r w:rsidRPr="00511225">
                <w:rPr>
                  <w:sz w:val="16"/>
                  <w:szCs w:val="16"/>
                  <w:lang w:eastAsia="zh-CN"/>
                </w:rPr>
                <w:t>1</w:t>
              </w:r>
            </w:ins>
          </w:p>
        </w:tc>
        <w:tc>
          <w:tcPr>
            <w:tcW w:w="721" w:type="dxa"/>
          </w:tcPr>
          <w:p w14:paraId="6A473CF2" w14:textId="3273818C" w:rsidR="00B46D11" w:rsidRPr="00511225" w:rsidRDefault="00B46D11" w:rsidP="00B46D11">
            <w:pPr>
              <w:pStyle w:val="TAC"/>
              <w:rPr>
                <w:ins w:id="632" w:author="scv605" w:date="2025-05-08T17:49:00Z"/>
                <w:sz w:val="16"/>
                <w:szCs w:val="16"/>
                <w:lang w:eastAsia="zh-CN"/>
              </w:rPr>
            </w:pPr>
            <w:ins w:id="633" w:author="scv605" w:date="2025-05-08T17:50:00Z">
              <w:r w:rsidRPr="00511225">
                <w:rPr>
                  <w:sz w:val="16"/>
                  <w:szCs w:val="16"/>
                  <w:lang w:eastAsia="zh-CN"/>
                </w:rPr>
                <w:t>n28</w:t>
              </w:r>
            </w:ins>
          </w:p>
        </w:tc>
        <w:tc>
          <w:tcPr>
            <w:tcW w:w="1920" w:type="dxa"/>
          </w:tcPr>
          <w:p w14:paraId="49F9ECE6" w14:textId="143D9D05" w:rsidR="00B46D11" w:rsidRPr="00511225" w:rsidRDefault="00B46D11" w:rsidP="00B46D11">
            <w:pPr>
              <w:pStyle w:val="TAC"/>
              <w:rPr>
                <w:ins w:id="634" w:author="scv605" w:date="2025-05-08T17:49:00Z"/>
                <w:sz w:val="16"/>
                <w:szCs w:val="16"/>
                <w:lang w:eastAsia="zh-CN"/>
              </w:rPr>
            </w:pPr>
            <w:ins w:id="635" w:author="scv605" w:date="2025-05-08T17:50:00Z">
              <w:r w:rsidRPr="00511225">
                <w:rPr>
                  <w:sz w:val="16"/>
                  <w:szCs w:val="16"/>
                  <w:lang w:eastAsia="zh-CN"/>
                </w:rPr>
                <w:t>5</w:t>
              </w:r>
            </w:ins>
          </w:p>
        </w:tc>
        <w:tc>
          <w:tcPr>
            <w:tcW w:w="4588" w:type="dxa"/>
          </w:tcPr>
          <w:p w14:paraId="14021D5B" w14:textId="1ABD9565" w:rsidR="00B46D11" w:rsidRPr="00511225" w:rsidRDefault="00B46D11" w:rsidP="00B46D11">
            <w:pPr>
              <w:pStyle w:val="TAC"/>
              <w:rPr>
                <w:ins w:id="636" w:author="scv605" w:date="2025-05-08T17:49:00Z"/>
                <w:sz w:val="16"/>
                <w:szCs w:val="16"/>
                <w:lang w:eastAsia="zh-CN"/>
              </w:rPr>
            </w:pPr>
            <w:proofErr w:type="spellStart"/>
            <w:ins w:id="637" w:author="scv605" w:date="2025-05-08T17:50:00Z">
              <w:r w:rsidRPr="00511225">
                <w:rPr>
                  <w:sz w:val="16"/>
                  <w:szCs w:val="16"/>
                  <w:lang w:eastAsia="zh-CN"/>
                </w:rPr>
                <w:t>REF_aggressor</w:t>
              </w:r>
            </w:ins>
            <w:proofErr w:type="spellEnd"/>
          </w:p>
        </w:tc>
      </w:tr>
      <w:tr w:rsidR="00B46D11" w:rsidRPr="00511225" w14:paraId="03063E92" w14:textId="77777777" w:rsidTr="001F0F66">
        <w:trPr>
          <w:ins w:id="638" w:author="scv605" w:date="2025-05-08T17:49:00Z"/>
        </w:trPr>
        <w:tc>
          <w:tcPr>
            <w:tcW w:w="1973" w:type="dxa"/>
            <w:tcBorders>
              <w:top w:val="nil"/>
              <w:bottom w:val="nil"/>
            </w:tcBorders>
          </w:tcPr>
          <w:p w14:paraId="73C8524F" w14:textId="77777777" w:rsidR="00B46D11" w:rsidRPr="00511225" w:rsidRDefault="00B46D11" w:rsidP="00B46D11">
            <w:pPr>
              <w:pStyle w:val="TAC"/>
              <w:rPr>
                <w:ins w:id="639" w:author="scv605" w:date="2025-05-08T17:49:00Z"/>
                <w:sz w:val="16"/>
                <w:szCs w:val="16"/>
              </w:rPr>
            </w:pPr>
          </w:p>
        </w:tc>
        <w:tc>
          <w:tcPr>
            <w:tcW w:w="763" w:type="dxa"/>
            <w:tcBorders>
              <w:top w:val="nil"/>
              <w:bottom w:val="nil"/>
            </w:tcBorders>
          </w:tcPr>
          <w:p w14:paraId="670A9BE1" w14:textId="77777777" w:rsidR="00B46D11" w:rsidRPr="00511225" w:rsidRDefault="00B46D11" w:rsidP="00B46D11">
            <w:pPr>
              <w:pStyle w:val="TAC"/>
              <w:rPr>
                <w:ins w:id="640" w:author="scv605" w:date="2025-05-08T17:49:00Z"/>
                <w:sz w:val="16"/>
                <w:szCs w:val="16"/>
              </w:rPr>
            </w:pPr>
          </w:p>
        </w:tc>
        <w:tc>
          <w:tcPr>
            <w:tcW w:w="721" w:type="dxa"/>
          </w:tcPr>
          <w:p w14:paraId="1D0AF842" w14:textId="76190F97" w:rsidR="00B46D11" w:rsidRPr="00511225" w:rsidRDefault="00B46D11" w:rsidP="00B46D11">
            <w:pPr>
              <w:pStyle w:val="TAC"/>
              <w:rPr>
                <w:ins w:id="641" w:author="scv605" w:date="2025-05-08T17:49:00Z"/>
                <w:sz w:val="16"/>
                <w:szCs w:val="16"/>
                <w:lang w:eastAsia="zh-CN"/>
              </w:rPr>
            </w:pPr>
            <w:ins w:id="642" w:author="scv605" w:date="2025-05-08T17:50:00Z">
              <w:r w:rsidRPr="00511225">
                <w:rPr>
                  <w:sz w:val="16"/>
                  <w:szCs w:val="16"/>
                  <w:lang w:eastAsia="zh-CN"/>
                </w:rPr>
                <w:t>n41</w:t>
              </w:r>
            </w:ins>
          </w:p>
        </w:tc>
        <w:tc>
          <w:tcPr>
            <w:tcW w:w="1920" w:type="dxa"/>
          </w:tcPr>
          <w:p w14:paraId="48E2B692" w14:textId="3A781422" w:rsidR="00B46D11" w:rsidRPr="00511225" w:rsidRDefault="00B46D11" w:rsidP="00B46D11">
            <w:pPr>
              <w:pStyle w:val="TAC"/>
              <w:rPr>
                <w:ins w:id="643" w:author="scv605" w:date="2025-05-08T17:49:00Z"/>
                <w:sz w:val="16"/>
                <w:szCs w:val="16"/>
                <w:lang w:eastAsia="zh-CN"/>
              </w:rPr>
            </w:pPr>
            <w:ins w:id="644" w:author="scv605" w:date="2025-05-08T17:50:00Z">
              <w:r w:rsidRPr="00511225">
                <w:rPr>
                  <w:sz w:val="16"/>
                  <w:szCs w:val="16"/>
                  <w:lang w:eastAsia="zh-CN"/>
                </w:rPr>
                <w:t>5</w:t>
              </w:r>
            </w:ins>
          </w:p>
        </w:tc>
        <w:tc>
          <w:tcPr>
            <w:tcW w:w="4588" w:type="dxa"/>
          </w:tcPr>
          <w:p w14:paraId="3C82DA87" w14:textId="4BC05081" w:rsidR="00B46D11" w:rsidRPr="00511225" w:rsidRDefault="00B46D11" w:rsidP="00B46D11">
            <w:pPr>
              <w:pStyle w:val="TAC"/>
              <w:rPr>
                <w:ins w:id="645" w:author="scv605" w:date="2025-05-08T17:49:00Z"/>
                <w:sz w:val="16"/>
                <w:szCs w:val="16"/>
                <w:lang w:eastAsia="zh-CN"/>
              </w:rPr>
            </w:pPr>
            <w:proofErr w:type="spellStart"/>
            <w:ins w:id="646" w:author="scv605" w:date="2025-05-08T17:50:00Z">
              <w:r w:rsidRPr="00511225">
                <w:rPr>
                  <w:sz w:val="16"/>
                  <w:szCs w:val="16"/>
                </w:rPr>
                <w:t>REF_victim</w:t>
              </w:r>
              <w:proofErr w:type="spellEnd"/>
              <w:r w:rsidRPr="00511225">
                <w:rPr>
                  <w:sz w:val="16"/>
                  <w:szCs w:val="16"/>
                </w:rPr>
                <w:t xml:space="preserve"> +</w:t>
              </w:r>
            </w:ins>
            <w:ins w:id="647" w:author="scv605" w:date="2025-05-08T17:51:00Z">
              <w:r w:rsidR="00BC6DAD">
                <w:rPr>
                  <w:sz w:val="16"/>
                  <w:szCs w:val="16"/>
                </w:rPr>
                <w:t>35</w:t>
              </w:r>
            </w:ins>
            <w:ins w:id="648" w:author="scv605" w:date="2025-05-08T17:50:00Z">
              <w:r w:rsidRPr="00511225">
                <w:rPr>
                  <w:sz w:val="16"/>
                  <w:szCs w:val="16"/>
                </w:rPr>
                <w:t>.5</w:t>
              </w:r>
            </w:ins>
          </w:p>
        </w:tc>
      </w:tr>
      <w:tr w:rsidR="00B46D11" w:rsidRPr="00511225" w14:paraId="4AB149CE" w14:textId="77777777" w:rsidTr="001F0F66">
        <w:trPr>
          <w:ins w:id="649" w:author="scv605" w:date="2025-05-08T17:49:00Z"/>
        </w:trPr>
        <w:tc>
          <w:tcPr>
            <w:tcW w:w="1973" w:type="dxa"/>
            <w:tcBorders>
              <w:top w:val="nil"/>
              <w:bottom w:val="single" w:sz="4" w:space="0" w:color="auto"/>
            </w:tcBorders>
          </w:tcPr>
          <w:p w14:paraId="12F6716C" w14:textId="77777777" w:rsidR="00B46D11" w:rsidRPr="00511225" w:rsidRDefault="00B46D11" w:rsidP="00B46D11">
            <w:pPr>
              <w:pStyle w:val="TAC"/>
              <w:rPr>
                <w:ins w:id="650" w:author="scv605" w:date="2025-05-08T17:49:00Z"/>
                <w:sz w:val="16"/>
                <w:szCs w:val="16"/>
              </w:rPr>
            </w:pPr>
          </w:p>
        </w:tc>
        <w:tc>
          <w:tcPr>
            <w:tcW w:w="763" w:type="dxa"/>
            <w:tcBorders>
              <w:top w:val="nil"/>
              <w:bottom w:val="single" w:sz="4" w:space="0" w:color="auto"/>
            </w:tcBorders>
          </w:tcPr>
          <w:p w14:paraId="136A07C4" w14:textId="77777777" w:rsidR="00B46D11" w:rsidRPr="00511225" w:rsidRDefault="00B46D11" w:rsidP="00B46D11">
            <w:pPr>
              <w:pStyle w:val="TAC"/>
              <w:rPr>
                <w:ins w:id="651" w:author="scv605" w:date="2025-05-08T17:49:00Z"/>
                <w:sz w:val="16"/>
                <w:szCs w:val="16"/>
              </w:rPr>
            </w:pPr>
          </w:p>
        </w:tc>
        <w:tc>
          <w:tcPr>
            <w:tcW w:w="721" w:type="dxa"/>
          </w:tcPr>
          <w:p w14:paraId="65B8A146" w14:textId="1562C98B" w:rsidR="00B46D11" w:rsidRPr="00511225" w:rsidRDefault="00B46D11" w:rsidP="00B46D11">
            <w:pPr>
              <w:pStyle w:val="TAC"/>
              <w:rPr>
                <w:ins w:id="652" w:author="scv605" w:date="2025-05-08T17:49:00Z"/>
                <w:sz w:val="16"/>
                <w:szCs w:val="16"/>
                <w:lang w:eastAsia="zh-CN"/>
              </w:rPr>
            </w:pPr>
            <w:ins w:id="653" w:author="scv605" w:date="2025-05-08T17:50:00Z">
              <w:r w:rsidRPr="00511225">
                <w:rPr>
                  <w:sz w:val="16"/>
                  <w:szCs w:val="16"/>
                  <w:lang w:eastAsia="zh-CN"/>
                </w:rPr>
                <w:t>n77</w:t>
              </w:r>
            </w:ins>
          </w:p>
        </w:tc>
        <w:tc>
          <w:tcPr>
            <w:tcW w:w="1920" w:type="dxa"/>
          </w:tcPr>
          <w:p w14:paraId="770FE7AC" w14:textId="09DAA819" w:rsidR="00B46D11" w:rsidRPr="00511225" w:rsidRDefault="00B46D11" w:rsidP="00B46D11">
            <w:pPr>
              <w:pStyle w:val="TAC"/>
              <w:rPr>
                <w:ins w:id="654" w:author="scv605" w:date="2025-05-08T17:49:00Z"/>
                <w:sz w:val="16"/>
                <w:szCs w:val="16"/>
                <w:lang w:eastAsia="zh-CN"/>
              </w:rPr>
            </w:pPr>
            <w:ins w:id="655" w:author="scv605" w:date="2025-05-08T17:50:00Z">
              <w:r w:rsidRPr="00511225">
                <w:rPr>
                  <w:sz w:val="16"/>
                  <w:szCs w:val="16"/>
                  <w:lang w:eastAsia="zh-CN"/>
                </w:rPr>
                <w:t>10</w:t>
              </w:r>
            </w:ins>
          </w:p>
        </w:tc>
        <w:tc>
          <w:tcPr>
            <w:tcW w:w="4588" w:type="dxa"/>
          </w:tcPr>
          <w:p w14:paraId="3837AB3E" w14:textId="246F8F51" w:rsidR="00B46D11" w:rsidRPr="00511225" w:rsidRDefault="00B46D11" w:rsidP="00B46D11">
            <w:pPr>
              <w:pStyle w:val="TAC"/>
              <w:rPr>
                <w:ins w:id="656" w:author="scv605" w:date="2025-05-08T17:49:00Z"/>
                <w:sz w:val="16"/>
                <w:szCs w:val="16"/>
                <w:lang w:eastAsia="zh-CN"/>
              </w:rPr>
            </w:pPr>
            <w:proofErr w:type="spellStart"/>
            <w:ins w:id="657" w:author="scv605" w:date="2025-05-08T17:50:00Z">
              <w:r w:rsidRPr="00511225">
                <w:rPr>
                  <w:sz w:val="16"/>
                  <w:szCs w:val="16"/>
                  <w:lang w:eastAsia="zh-CN"/>
                </w:rPr>
                <w:t>REF_aggressor</w:t>
              </w:r>
            </w:ins>
            <w:proofErr w:type="spellEnd"/>
          </w:p>
        </w:tc>
      </w:tr>
      <w:tr w:rsidR="00B46D11" w:rsidRPr="00511225" w14:paraId="0B2EC1A1" w14:textId="77777777" w:rsidTr="001F0F66">
        <w:trPr>
          <w:ins w:id="658" w:author="scv605" w:date="2025-05-08T17:49:00Z"/>
        </w:trPr>
        <w:tc>
          <w:tcPr>
            <w:tcW w:w="1973" w:type="dxa"/>
            <w:tcBorders>
              <w:bottom w:val="nil"/>
            </w:tcBorders>
          </w:tcPr>
          <w:p w14:paraId="4EB48D8B" w14:textId="66D9CDCC" w:rsidR="00B46D11" w:rsidRPr="00511225" w:rsidRDefault="00B46D11" w:rsidP="00B46D11">
            <w:pPr>
              <w:pStyle w:val="TAC"/>
              <w:rPr>
                <w:ins w:id="659" w:author="scv605" w:date="2025-05-08T17:49:00Z"/>
                <w:sz w:val="16"/>
                <w:szCs w:val="16"/>
              </w:rPr>
            </w:pPr>
            <w:ins w:id="660" w:author="scv605" w:date="2025-05-08T17:50:00Z">
              <w:r w:rsidRPr="00511225">
                <w:rPr>
                  <w:sz w:val="16"/>
                  <w:szCs w:val="16"/>
                </w:rPr>
                <w:t>DL_n28A-n41A-n77A_UL_n41A-n77A</w:t>
              </w:r>
            </w:ins>
          </w:p>
        </w:tc>
        <w:tc>
          <w:tcPr>
            <w:tcW w:w="763" w:type="dxa"/>
            <w:tcBorders>
              <w:top w:val="nil"/>
              <w:bottom w:val="nil"/>
            </w:tcBorders>
          </w:tcPr>
          <w:p w14:paraId="7FA6DE91" w14:textId="4CB8EDDD" w:rsidR="00B46D11" w:rsidRPr="00511225" w:rsidRDefault="00B46D11" w:rsidP="00B46D11">
            <w:pPr>
              <w:pStyle w:val="TAC"/>
              <w:rPr>
                <w:ins w:id="661" w:author="scv605" w:date="2025-05-08T17:49:00Z"/>
                <w:sz w:val="16"/>
                <w:szCs w:val="16"/>
              </w:rPr>
            </w:pPr>
            <w:ins w:id="662" w:author="scv605" w:date="2025-05-08T17:50:00Z">
              <w:r w:rsidRPr="00511225">
                <w:rPr>
                  <w:sz w:val="16"/>
                  <w:szCs w:val="16"/>
                  <w:lang w:eastAsia="zh-CN"/>
                </w:rPr>
                <w:t>1</w:t>
              </w:r>
            </w:ins>
          </w:p>
        </w:tc>
        <w:tc>
          <w:tcPr>
            <w:tcW w:w="721" w:type="dxa"/>
          </w:tcPr>
          <w:p w14:paraId="3FB54F0C" w14:textId="6D8A208F" w:rsidR="00B46D11" w:rsidRPr="00511225" w:rsidRDefault="00B46D11" w:rsidP="00B46D11">
            <w:pPr>
              <w:pStyle w:val="TAC"/>
              <w:rPr>
                <w:ins w:id="663" w:author="scv605" w:date="2025-05-08T17:49:00Z"/>
                <w:sz w:val="16"/>
                <w:szCs w:val="16"/>
                <w:lang w:eastAsia="zh-CN"/>
              </w:rPr>
            </w:pPr>
            <w:ins w:id="664" w:author="scv605" w:date="2025-05-08T17:50:00Z">
              <w:r w:rsidRPr="00511225">
                <w:rPr>
                  <w:sz w:val="16"/>
                  <w:szCs w:val="16"/>
                  <w:lang w:eastAsia="zh-CN"/>
                </w:rPr>
                <w:t>n28</w:t>
              </w:r>
            </w:ins>
          </w:p>
        </w:tc>
        <w:tc>
          <w:tcPr>
            <w:tcW w:w="1920" w:type="dxa"/>
          </w:tcPr>
          <w:p w14:paraId="29A64844" w14:textId="670FEFA7" w:rsidR="00B46D11" w:rsidRPr="00511225" w:rsidRDefault="00B46D11" w:rsidP="00B46D11">
            <w:pPr>
              <w:pStyle w:val="TAC"/>
              <w:rPr>
                <w:ins w:id="665" w:author="scv605" w:date="2025-05-08T17:49:00Z"/>
                <w:sz w:val="16"/>
                <w:szCs w:val="16"/>
                <w:lang w:eastAsia="zh-CN"/>
              </w:rPr>
            </w:pPr>
            <w:ins w:id="666" w:author="scv605" w:date="2025-05-08T17:50:00Z">
              <w:r w:rsidRPr="00511225">
                <w:rPr>
                  <w:sz w:val="16"/>
                  <w:szCs w:val="16"/>
                  <w:lang w:eastAsia="zh-CN"/>
                </w:rPr>
                <w:t>5</w:t>
              </w:r>
            </w:ins>
          </w:p>
        </w:tc>
        <w:tc>
          <w:tcPr>
            <w:tcW w:w="4588" w:type="dxa"/>
          </w:tcPr>
          <w:p w14:paraId="6B2F286D" w14:textId="63F47774" w:rsidR="00B46D11" w:rsidRPr="00511225" w:rsidRDefault="00B46D11" w:rsidP="00B46D11">
            <w:pPr>
              <w:pStyle w:val="TAC"/>
              <w:rPr>
                <w:ins w:id="667" w:author="scv605" w:date="2025-05-08T17:49:00Z"/>
                <w:sz w:val="16"/>
                <w:szCs w:val="16"/>
                <w:lang w:eastAsia="zh-CN"/>
              </w:rPr>
            </w:pPr>
            <w:proofErr w:type="spellStart"/>
            <w:ins w:id="668" w:author="scv605" w:date="2025-05-08T17:50:00Z">
              <w:r w:rsidRPr="00511225">
                <w:rPr>
                  <w:sz w:val="16"/>
                  <w:szCs w:val="16"/>
                </w:rPr>
                <w:t>REF_victim</w:t>
              </w:r>
              <w:proofErr w:type="spellEnd"/>
              <w:r w:rsidRPr="00511225">
                <w:rPr>
                  <w:sz w:val="16"/>
                  <w:szCs w:val="16"/>
                </w:rPr>
                <w:t xml:space="preserve"> +3</w:t>
              </w:r>
            </w:ins>
            <w:ins w:id="669" w:author="scv605" w:date="2025-05-08T17:51:00Z">
              <w:r w:rsidR="00BC6DAD">
                <w:rPr>
                  <w:sz w:val="16"/>
                  <w:szCs w:val="16"/>
                </w:rPr>
                <w:t>6</w:t>
              </w:r>
            </w:ins>
            <w:ins w:id="670" w:author="scv605" w:date="2025-05-08T17:50:00Z">
              <w:r w:rsidRPr="00511225">
                <w:rPr>
                  <w:sz w:val="16"/>
                  <w:szCs w:val="16"/>
                </w:rPr>
                <w:t>.8</w:t>
              </w:r>
            </w:ins>
          </w:p>
        </w:tc>
      </w:tr>
      <w:tr w:rsidR="00B46D11" w:rsidRPr="00511225" w14:paraId="557682F8" w14:textId="77777777" w:rsidTr="001F0F66">
        <w:trPr>
          <w:ins w:id="671" w:author="scv605" w:date="2025-05-08T17:49:00Z"/>
        </w:trPr>
        <w:tc>
          <w:tcPr>
            <w:tcW w:w="1973" w:type="dxa"/>
            <w:tcBorders>
              <w:top w:val="nil"/>
              <w:bottom w:val="nil"/>
            </w:tcBorders>
          </w:tcPr>
          <w:p w14:paraId="710A4A18" w14:textId="77777777" w:rsidR="00B46D11" w:rsidRPr="00511225" w:rsidRDefault="00B46D11" w:rsidP="00B46D11">
            <w:pPr>
              <w:pStyle w:val="TAC"/>
              <w:rPr>
                <w:ins w:id="672" w:author="scv605" w:date="2025-05-08T17:49:00Z"/>
                <w:sz w:val="16"/>
                <w:szCs w:val="16"/>
              </w:rPr>
            </w:pPr>
          </w:p>
        </w:tc>
        <w:tc>
          <w:tcPr>
            <w:tcW w:w="763" w:type="dxa"/>
            <w:tcBorders>
              <w:top w:val="nil"/>
              <w:bottom w:val="nil"/>
            </w:tcBorders>
          </w:tcPr>
          <w:p w14:paraId="32C9674A" w14:textId="77777777" w:rsidR="00B46D11" w:rsidRPr="00511225" w:rsidRDefault="00B46D11" w:rsidP="00B46D11">
            <w:pPr>
              <w:pStyle w:val="TAC"/>
              <w:rPr>
                <w:ins w:id="673" w:author="scv605" w:date="2025-05-08T17:49:00Z"/>
                <w:sz w:val="16"/>
                <w:szCs w:val="16"/>
              </w:rPr>
            </w:pPr>
          </w:p>
        </w:tc>
        <w:tc>
          <w:tcPr>
            <w:tcW w:w="721" w:type="dxa"/>
          </w:tcPr>
          <w:p w14:paraId="738C635D" w14:textId="1C091AFF" w:rsidR="00B46D11" w:rsidRPr="00511225" w:rsidRDefault="00B46D11" w:rsidP="00B46D11">
            <w:pPr>
              <w:pStyle w:val="TAC"/>
              <w:rPr>
                <w:ins w:id="674" w:author="scv605" w:date="2025-05-08T17:49:00Z"/>
                <w:sz w:val="16"/>
                <w:szCs w:val="16"/>
                <w:lang w:eastAsia="zh-CN"/>
              </w:rPr>
            </w:pPr>
            <w:ins w:id="675" w:author="scv605" w:date="2025-05-08T17:50:00Z">
              <w:r w:rsidRPr="00511225">
                <w:rPr>
                  <w:sz w:val="16"/>
                  <w:szCs w:val="16"/>
                  <w:lang w:eastAsia="zh-CN"/>
                </w:rPr>
                <w:t>n41</w:t>
              </w:r>
            </w:ins>
          </w:p>
        </w:tc>
        <w:tc>
          <w:tcPr>
            <w:tcW w:w="1920" w:type="dxa"/>
          </w:tcPr>
          <w:p w14:paraId="6BCCCCAF" w14:textId="245D77D7" w:rsidR="00B46D11" w:rsidRPr="00511225" w:rsidRDefault="00B46D11" w:rsidP="00B46D11">
            <w:pPr>
              <w:pStyle w:val="TAC"/>
              <w:rPr>
                <w:ins w:id="676" w:author="scv605" w:date="2025-05-08T17:49:00Z"/>
                <w:sz w:val="16"/>
                <w:szCs w:val="16"/>
                <w:lang w:eastAsia="zh-CN"/>
              </w:rPr>
            </w:pPr>
            <w:ins w:id="677" w:author="scv605" w:date="2025-05-08T17:50:00Z">
              <w:r w:rsidRPr="00511225">
                <w:rPr>
                  <w:sz w:val="16"/>
                  <w:szCs w:val="16"/>
                  <w:lang w:eastAsia="zh-CN"/>
                </w:rPr>
                <w:t>5</w:t>
              </w:r>
            </w:ins>
          </w:p>
        </w:tc>
        <w:tc>
          <w:tcPr>
            <w:tcW w:w="4588" w:type="dxa"/>
          </w:tcPr>
          <w:p w14:paraId="2AD556FA" w14:textId="30CB265C" w:rsidR="00B46D11" w:rsidRPr="00511225" w:rsidRDefault="00B46D11" w:rsidP="00B46D11">
            <w:pPr>
              <w:pStyle w:val="TAC"/>
              <w:rPr>
                <w:ins w:id="678" w:author="scv605" w:date="2025-05-08T17:49:00Z"/>
                <w:sz w:val="16"/>
                <w:szCs w:val="16"/>
                <w:lang w:eastAsia="zh-CN"/>
              </w:rPr>
            </w:pPr>
            <w:proofErr w:type="spellStart"/>
            <w:ins w:id="679" w:author="scv605" w:date="2025-05-08T17:50:00Z">
              <w:r w:rsidRPr="00511225">
                <w:rPr>
                  <w:sz w:val="16"/>
                  <w:szCs w:val="16"/>
                  <w:lang w:eastAsia="zh-CN"/>
                </w:rPr>
                <w:t>REF_aggressor</w:t>
              </w:r>
            </w:ins>
            <w:proofErr w:type="spellEnd"/>
          </w:p>
        </w:tc>
      </w:tr>
      <w:tr w:rsidR="00B46D11" w:rsidRPr="00511225" w14:paraId="7E0882AC" w14:textId="77777777" w:rsidTr="001F0F66">
        <w:trPr>
          <w:ins w:id="680" w:author="scv605" w:date="2025-05-08T17:49:00Z"/>
        </w:trPr>
        <w:tc>
          <w:tcPr>
            <w:tcW w:w="1973" w:type="dxa"/>
            <w:tcBorders>
              <w:top w:val="nil"/>
              <w:bottom w:val="single" w:sz="4" w:space="0" w:color="auto"/>
            </w:tcBorders>
          </w:tcPr>
          <w:p w14:paraId="23316ACE" w14:textId="77777777" w:rsidR="00B46D11" w:rsidRPr="00511225" w:rsidRDefault="00B46D11" w:rsidP="00B46D11">
            <w:pPr>
              <w:pStyle w:val="TAC"/>
              <w:rPr>
                <w:ins w:id="681" w:author="scv605" w:date="2025-05-08T17:49:00Z"/>
                <w:sz w:val="16"/>
                <w:szCs w:val="16"/>
              </w:rPr>
            </w:pPr>
          </w:p>
        </w:tc>
        <w:tc>
          <w:tcPr>
            <w:tcW w:w="763" w:type="dxa"/>
            <w:tcBorders>
              <w:top w:val="nil"/>
              <w:bottom w:val="single" w:sz="4" w:space="0" w:color="auto"/>
            </w:tcBorders>
          </w:tcPr>
          <w:p w14:paraId="39DB2685" w14:textId="77777777" w:rsidR="00B46D11" w:rsidRPr="00511225" w:rsidRDefault="00B46D11" w:rsidP="00B46D11">
            <w:pPr>
              <w:pStyle w:val="TAC"/>
              <w:rPr>
                <w:ins w:id="682" w:author="scv605" w:date="2025-05-08T17:49:00Z"/>
                <w:sz w:val="16"/>
                <w:szCs w:val="16"/>
              </w:rPr>
            </w:pPr>
          </w:p>
        </w:tc>
        <w:tc>
          <w:tcPr>
            <w:tcW w:w="721" w:type="dxa"/>
          </w:tcPr>
          <w:p w14:paraId="2761934F" w14:textId="7C8B542F" w:rsidR="00B46D11" w:rsidRPr="00511225" w:rsidRDefault="00B46D11" w:rsidP="00B46D11">
            <w:pPr>
              <w:pStyle w:val="TAC"/>
              <w:rPr>
                <w:ins w:id="683" w:author="scv605" w:date="2025-05-08T17:49:00Z"/>
                <w:sz w:val="16"/>
                <w:szCs w:val="16"/>
                <w:lang w:eastAsia="zh-CN"/>
              </w:rPr>
            </w:pPr>
            <w:ins w:id="684" w:author="scv605" w:date="2025-05-08T17:50:00Z">
              <w:r w:rsidRPr="00511225">
                <w:rPr>
                  <w:sz w:val="16"/>
                  <w:szCs w:val="16"/>
                  <w:lang w:eastAsia="zh-CN"/>
                </w:rPr>
                <w:t>n77</w:t>
              </w:r>
            </w:ins>
          </w:p>
        </w:tc>
        <w:tc>
          <w:tcPr>
            <w:tcW w:w="1920" w:type="dxa"/>
          </w:tcPr>
          <w:p w14:paraId="655D131E" w14:textId="08299B32" w:rsidR="00B46D11" w:rsidRPr="00511225" w:rsidRDefault="00B46D11" w:rsidP="00B46D11">
            <w:pPr>
              <w:pStyle w:val="TAC"/>
              <w:rPr>
                <w:ins w:id="685" w:author="scv605" w:date="2025-05-08T17:49:00Z"/>
                <w:sz w:val="16"/>
                <w:szCs w:val="16"/>
                <w:lang w:eastAsia="zh-CN"/>
              </w:rPr>
            </w:pPr>
            <w:ins w:id="686" w:author="scv605" w:date="2025-05-08T17:50:00Z">
              <w:r w:rsidRPr="00511225">
                <w:rPr>
                  <w:sz w:val="16"/>
                  <w:szCs w:val="16"/>
                  <w:lang w:eastAsia="zh-CN"/>
                </w:rPr>
                <w:t>10</w:t>
              </w:r>
            </w:ins>
          </w:p>
        </w:tc>
        <w:tc>
          <w:tcPr>
            <w:tcW w:w="4588" w:type="dxa"/>
          </w:tcPr>
          <w:p w14:paraId="3EB3426F" w14:textId="3F33740D" w:rsidR="00B46D11" w:rsidRPr="00511225" w:rsidRDefault="00B46D11" w:rsidP="00B46D11">
            <w:pPr>
              <w:pStyle w:val="TAC"/>
              <w:rPr>
                <w:ins w:id="687" w:author="scv605" w:date="2025-05-08T17:49:00Z"/>
                <w:sz w:val="16"/>
                <w:szCs w:val="16"/>
                <w:lang w:eastAsia="zh-CN"/>
              </w:rPr>
            </w:pPr>
            <w:proofErr w:type="spellStart"/>
            <w:ins w:id="688" w:author="scv605" w:date="2025-05-08T17:50:00Z">
              <w:r w:rsidRPr="00511225">
                <w:rPr>
                  <w:sz w:val="16"/>
                  <w:szCs w:val="16"/>
                  <w:lang w:eastAsia="zh-CN"/>
                </w:rPr>
                <w:t>REF_aggressor</w:t>
              </w:r>
            </w:ins>
            <w:proofErr w:type="spellEnd"/>
          </w:p>
        </w:tc>
      </w:tr>
      <w:tr w:rsidR="00B46D11" w:rsidRPr="00511225" w14:paraId="3A406882" w14:textId="77777777" w:rsidTr="006D5D33">
        <w:tc>
          <w:tcPr>
            <w:tcW w:w="9965" w:type="dxa"/>
            <w:gridSpan w:val="5"/>
            <w:tcBorders>
              <w:bottom w:val="single" w:sz="4" w:space="0" w:color="auto"/>
            </w:tcBorders>
          </w:tcPr>
          <w:p w14:paraId="324053D1" w14:textId="77777777" w:rsidR="00B46D11" w:rsidRPr="00511225" w:rsidRDefault="00B46D11" w:rsidP="00B46D11">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68DC5828" w14:textId="77777777" w:rsidR="00B46D11" w:rsidRPr="00511225" w:rsidRDefault="00B46D11" w:rsidP="00B46D11">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82EF190" w14:textId="77777777" w:rsidR="00B46D11" w:rsidRPr="00511225" w:rsidRDefault="00B46D11" w:rsidP="00B46D11">
            <w:pPr>
              <w:pStyle w:val="TAN"/>
              <w:rPr>
                <w:sz w:val="16"/>
                <w:szCs w:val="16"/>
              </w:rPr>
            </w:pPr>
            <w:r w:rsidRPr="00511225">
              <w:rPr>
                <w:sz w:val="16"/>
                <w:szCs w:val="16"/>
              </w:rPr>
              <w:t>Note 3:</w:t>
            </w:r>
            <w:r w:rsidRPr="00511225">
              <w:rPr>
                <w:sz w:val="16"/>
                <w:szCs w:val="16"/>
              </w:rPr>
              <w:tab/>
              <w:t>Void</w:t>
            </w:r>
          </w:p>
          <w:p w14:paraId="6BF604E4" w14:textId="77777777" w:rsidR="00B46D11" w:rsidRPr="00511225" w:rsidRDefault="00B46D11" w:rsidP="00B46D11">
            <w:pPr>
              <w:pStyle w:val="TAN"/>
              <w:rPr>
                <w:sz w:val="16"/>
                <w:szCs w:val="16"/>
              </w:rPr>
            </w:pPr>
            <w:r w:rsidRPr="00511225">
              <w:rPr>
                <w:sz w:val="16"/>
                <w:szCs w:val="16"/>
              </w:rPr>
              <w:t>Note 4:</w:t>
            </w:r>
            <w:r w:rsidRPr="00511225">
              <w:rPr>
                <w:sz w:val="16"/>
                <w:szCs w:val="16"/>
              </w:rPr>
              <w:tab/>
              <w:t>Void</w:t>
            </w:r>
          </w:p>
          <w:p w14:paraId="58268807" w14:textId="77777777" w:rsidR="00B46D11" w:rsidRPr="00511225" w:rsidRDefault="00B46D11" w:rsidP="00B46D11">
            <w:pPr>
              <w:pStyle w:val="TAN"/>
              <w:rPr>
                <w:sz w:val="16"/>
                <w:szCs w:val="16"/>
              </w:rPr>
            </w:pPr>
            <w:r w:rsidRPr="00511225">
              <w:rPr>
                <w:sz w:val="16"/>
                <w:szCs w:val="16"/>
              </w:rPr>
              <w:t>Note 5:</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593D4F48" w14:textId="77777777" w:rsidR="00B46D11" w:rsidRPr="00511225" w:rsidRDefault="00B46D11" w:rsidP="00B46D11">
            <w:pPr>
              <w:pStyle w:val="TAN"/>
              <w:rPr>
                <w:sz w:val="16"/>
                <w:szCs w:val="16"/>
                <w:lang w:eastAsia="zh-CN"/>
              </w:rPr>
            </w:pPr>
            <w:r w:rsidRPr="00511225">
              <w:rPr>
                <w:sz w:val="16"/>
                <w:szCs w:val="16"/>
                <w:lang w:eastAsia="zh-CN"/>
              </w:rPr>
              <w:t>Note 6:</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01755B9" w14:textId="77777777" w:rsidR="00B46D11" w:rsidRPr="00511225" w:rsidRDefault="00B46D11" w:rsidP="00B46D11">
            <w:pPr>
              <w:pStyle w:val="TAN"/>
            </w:pPr>
            <w:r w:rsidRPr="00511225">
              <w:rPr>
                <w:sz w:val="16"/>
                <w:szCs w:val="16"/>
                <w:lang w:eastAsia="zh-CN"/>
              </w:rPr>
              <w:t>Note 7:</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53F615F2" w14:textId="77777777" w:rsidR="00B72312" w:rsidRPr="00511225" w:rsidRDefault="00B72312" w:rsidP="00B72312">
      <w:pPr>
        <w:pStyle w:val="TH"/>
      </w:pPr>
    </w:p>
    <w:p w14:paraId="1801E449" w14:textId="77777777" w:rsidR="00B72312" w:rsidRPr="00A93C75" w:rsidRDefault="00B72312" w:rsidP="00B54446"/>
    <w:p w14:paraId="580FD46E" w14:textId="77777777" w:rsidR="00B54446" w:rsidRDefault="00B54446" w:rsidP="00B5444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27A2A329" w14:textId="77777777" w:rsidR="00B54446" w:rsidRDefault="00B54446">
      <w:pPr>
        <w:rPr>
          <w:noProof/>
        </w:rPr>
      </w:pPr>
    </w:p>
    <w:sectPr w:rsidR="00B54446" w:rsidSect="00A93C7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FEB12" w14:textId="77777777" w:rsidR="007D5B75" w:rsidRDefault="007D5B75">
      <w:r>
        <w:separator/>
      </w:r>
    </w:p>
  </w:endnote>
  <w:endnote w:type="continuationSeparator" w:id="0">
    <w:p w14:paraId="0FDF4BF6" w14:textId="77777777" w:rsidR="007D5B75" w:rsidRDefault="007D5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B8D44" w14:textId="77777777" w:rsidR="007D5B75" w:rsidRDefault="007D5B75">
      <w:r>
        <w:separator/>
      </w:r>
    </w:p>
  </w:footnote>
  <w:footnote w:type="continuationSeparator" w:id="0">
    <w:p w14:paraId="7747798B" w14:textId="77777777" w:rsidR="007D5B75" w:rsidRDefault="007D5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5D33" w:rsidRDefault="006D5D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5D33" w:rsidRDefault="006D5D3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5D33" w:rsidRDefault="006D5D3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5D33" w:rsidRDefault="006D5D3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FE4312"/>
    <w:multiLevelType w:val="hybridMultilevel"/>
    <w:tmpl w:val="5DF86406"/>
    <w:lvl w:ilvl="0" w:tplc="AFC25B2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F3C23"/>
    <w:multiLevelType w:val="hybridMultilevel"/>
    <w:tmpl w:val="7158B9DC"/>
    <w:lvl w:ilvl="0" w:tplc="0698525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287464"/>
    <w:multiLevelType w:val="hybridMultilevel"/>
    <w:tmpl w:val="B2B8C8E6"/>
    <w:lvl w:ilvl="0" w:tplc="99CC9DC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36"/>
  </w:num>
  <w:num w:numId="3">
    <w:abstractNumId w:val="13"/>
  </w:num>
  <w:num w:numId="4">
    <w:abstractNumId w:val="44"/>
  </w:num>
  <w:num w:numId="5">
    <w:abstractNumId w:val="5"/>
  </w:num>
  <w:num w:numId="6">
    <w:abstractNumId w:val="27"/>
  </w:num>
  <w:num w:numId="7">
    <w:abstractNumId w:val="19"/>
  </w:num>
  <w:num w:numId="8">
    <w:abstractNumId w:val="40"/>
  </w:num>
  <w:num w:numId="9">
    <w:abstractNumId w:val="45"/>
  </w:num>
  <w:num w:numId="10">
    <w:abstractNumId w:val="47"/>
  </w:num>
  <w:num w:numId="11">
    <w:abstractNumId w:val="16"/>
  </w:num>
  <w:num w:numId="12">
    <w:abstractNumId w:val="6"/>
  </w:num>
  <w:num w:numId="13">
    <w:abstractNumId w:val="21"/>
  </w:num>
  <w:num w:numId="14">
    <w:abstractNumId w:val="25"/>
  </w:num>
  <w:num w:numId="15">
    <w:abstractNumId w:val="18"/>
  </w:num>
  <w:num w:numId="16">
    <w:abstractNumId w:val="37"/>
  </w:num>
  <w:num w:numId="17">
    <w:abstractNumId w:val="0"/>
  </w:num>
  <w:num w:numId="18">
    <w:abstractNumId w:val="1"/>
  </w:num>
  <w:num w:numId="19">
    <w:abstractNumId w:val="35"/>
  </w:num>
  <w:num w:numId="20">
    <w:abstractNumId w:val="29"/>
  </w:num>
  <w:num w:numId="21">
    <w:abstractNumId w:val="33"/>
  </w:num>
  <w:num w:numId="22">
    <w:abstractNumId w:val="41"/>
  </w:num>
  <w:num w:numId="23">
    <w:abstractNumId w:val="10"/>
  </w:num>
  <w:num w:numId="24">
    <w:abstractNumId w:val="32"/>
  </w:num>
  <w:num w:numId="25">
    <w:abstractNumId w:val="31"/>
  </w:num>
  <w:num w:numId="26">
    <w:abstractNumId w:val="42"/>
  </w:num>
  <w:num w:numId="27">
    <w:abstractNumId w:val="48"/>
  </w:num>
  <w:num w:numId="28">
    <w:abstractNumId w:val="39"/>
  </w:num>
  <w:num w:numId="29">
    <w:abstractNumId w:val="3"/>
  </w:num>
  <w:num w:numId="30">
    <w:abstractNumId w:val="8"/>
  </w:num>
  <w:num w:numId="31">
    <w:abstractNumId w:val="2"/>
  </w:num>
  <w:num w:numId="32">
    <w:abstractNumId w:val="38"/>
  </w:num>
  <w:num w:numId="33">
    <w:abstractNumId w:val="28"/>
  </w:num>
  <w:num w:numId="34">
    <w:abstractNumId w:val="23"/>
  </w:num>
  <w:num w:numId="35">
    <w:abstractNumId w:val="26"/>
  </w:num>
  <w:num w:numId="36">
    <w:abstractNumId w:val="43"/>
  </w:num>
  <w:num w:numId="37">
    <w:abstractNumId w:val="7"/>
  </w:num>
  <w:num w:numId="38">
    <w:abstractNumId w:val="9"/>
  </w:num>
  <w:num w:numId="39">
    <w:abstractNumId w:val="4"/>
  </w:num>
  <w:num w:numId="40">
    <w:abstractNumId w:val="46"/>
  </w:num>
  <w:num w:numId="41">
    <w:abstractNumId w:val="15"/>
  </w:num>
  <w:num w:numId="42">
    <w:abstractNumId w:val="20"/>
  </w:num>
  <w:num w:numId="43">
    <w:abstractNumId w:val="0"/>
    <w:lvlOverride w:ilvl="0">
      <w:startOverride w:val="1"/>
    </w:lvlOverride>
  </w:num>
  <w:num w:numId="44">
    <w:abstractNumId w:val="30"/>
  </w:num>
  <w:num w:numId="45">
    <w:abstractNumId w:val="24"/>
  </w:num>
  <w:num w:numId="46">
    <w:abstractNumId w:val="14"/>
  </w:num>
  <w:num w:numId="47">
    <w:abstractNumId w:val="11"/>
  </w:num>
  <w:num w:numId="48">
    <w:abstractNumId w:val="12"/>
  </w:num>
  <w:num w:numId="49">
    <w:abstractNumId w:val="34"/>
  </w:num>
  <w:num w:numId="50">
    <w:abstractNumId w:val="2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2216"/>
    <w:rsid w:val="001E41F3"/>
    <w:rsid w:val="001F0F66"/>
    <w:rsid w:val="0026004D"/>
    <w:rsid w:val="002640DD"/>
    <w:rsid w:val="00275D12"/>
    <w:rsid w:val="00284FEB"/>
    <w:rsid w:val="002860C4"/>
    <w:rsid w:val="002B5741"/>
    <w:rsid w:val="002E472E"/>
    <w:rsid w:val="00305409"/>
    <w:rsid w:val="00356DE1"/>
    <w:rsid w:val="003609EF"/>
    <w:rsid w:val="0036231A"/>
    <w:rsid w:val="00374DD4"/>
    <w:rsid w:val="003E1A36"/>
    <w:rsid w:val="00410371"/>
    <w:rsid w:val="004242F1"/>
    <w:rsid w:val="004B75B7"/>
    <w:rsid w:val="00503051"/>
    <w:rsid w:val="0050341D"/>
    <w:rsid w:val="005141D9"/>
    <w:rsid w:val="0051580D"/>
    <w:rsid w:val="00547111"/>
    <w:rsid w:val="00592D74"/>
    <w:rsid w:val="005E2C44"/>
    <w:rsid w:val="00621188"/>
    <w:rsid w:val="006257ED"/>
    <w:rsid w:val="00653DE4"/>
    <w:rsid w:val="00665C47"/>
    <w:rsid w:val="00695808"/>
    <w:rsid w:val="006B46FB"/>
    <w:rsid w:val="006D5D33"/>
    <w:rsid w:val="006E21FB"/>
    <w:rsid w:val="00792342"/>
    <w:rsid w:val="007977A8"/>
    <w:rsid w:val="007B512A"/>
    <w:rsid w:val="007C2097"/>
    <w:rsid w:val="007D0EB3"/>
    <w:rsid w:val="007D5B75"/>
    <w:rsid w:val="007D6A07"/>
    <w:rsid w:val="007F7259"/>
    <w:rsid w:val="008040A8"/>
    <w:rsid w:val="008279FA"/>
    <w:rsid w:val="008626E7"/>
    <w:rsid w:val="00867166"/>
    <w:rsid w:val="00870EE7"/>
    <w:rsid w:val="008863B9"/>
    <w:rsid w:val="008A45A6"/>
    <w:rsid w:val="008D3CCC"/>
    <w:rsid w:val="008E6183"/>
    <w:rsid w:val="008F3789"/>
    <w:rsid w:val="008F686C"/>
    <w:rsid w:val="009148DE"/>
    <w:rsid w:val="00941E30"/>
    <w:rsid w:val="009531B0"/>
    <w:rsid w:val="009741B3"/>
    <w:rsid w:val="009777D9"/>
    <w:rsid w:val="00991B88"/>
    <w:rsid w:val="00992B5A"/>
    <w:rsid w:val="009A5753"/>
    <w:rsid w:val="009A579D"/>
    <w:rsid w:val="009B5571"/>
    <w:rsid w:val="009E3297"/>
    <w:rsid w:val="009F734F"/>
    <w:rsid w:val="00A246B6"/>
    <w:rsid w:val="00A47E70"/>
    <w:rsid w:val="00A50CF0"/>
    <w:rsid w:val="00A7671C"/>
    <w:rsid w:val="00A93C75"/>
    <w:rsid w:val="00AA2CBC"/>
    <w:rsid w:val="00AC5820"/>
    <w:rsid w:val="00AD1CD8"/>
    <w:rsid w:val="00AD770A"/>
    <w:rsid w:val="00B258BB"/>
    <w:rsid w:val="00B46D11"/>
    <w:rsid w:val="00B54446"/>
    <w:rsid w:val="00B67B97"/>
    <w:rsid w:val="00B72312"/>
    <w:rsid w:val="00B968C8"/>
    <w:rsid w:val="00BA3EC5"/>
    <w:rsid w:val="00BA51D9"/>
    <w:rsid w:val="00BB5DFC"/>
    <w:rsid w:val="00BC6DAD"/>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4BD8"/>
    <w:rsid w:val="00F25D98"/>
    <w:rsid w:val="00F300FB"/>
    <w:rsid w:val="00F370D2"/>
    <w:rsid w:val="00FB6386"/>
    <w:rsid w:val="00FF1D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9B5571"/>
    <w:rPr>
      <w:rFonts w:ascii="Arial" w:hAnsi="Arial"/>
      <w:lang w:val="en-GB" w:eastAsia="en-US"/>
    </w:rPr>
  </w:style>
  <w:style w:type="character" w:customStyle="1" w:styleId="EditorsNoteChar">
    <w:name w:val="Editor's Note Char"/>
    <w:link w:val="EditorsNote"/>
    <w:qFormat/>
    <w:locked/>
    <w:rsid w:val="00B54446"/>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5444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5444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5444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5444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54446"/>
    <w:rPr>
      <w:rFonts w:ascii="Arial" w:hAnsi="Arial"/>
      <w:sz w:val="22"/>
      <w:lang w:val="en-GB" w:eastAsia="en-US"/>
    </w:rPr>
  </w:style>
  <w:style w:type="character" w:customStyle="1" w:styleId="60">
    <w:name w:val="見出し 6 (文字)"/>
    <w:aliases w:val="T1 (文字)1,Header 6 (文字)"/>
    <w:basedOn w:val="a2"/>
    <w:link w:val="6"/>
    <w:qFormat/>
    <w:rsid w:val="00B54446"/>
    <w:rPr>
      <w:rFonts w:ascii="Arial" w:hAnsi="Arial"/>
      <w:lang w:val="en-GB" w:eastAsia="en-US"/>
    </w:rPr>
  </w:style>
  <w:style w:type="character" w:customStyle="1" w:styleId="70">
    <w:name w:val="見出し 7 (文字)"/>
    <w:aliases w:val="L7 (文字),Header 7 (文字)"/>
    <w:basedOn w:val="a2"/>
    <w:link w:val="7"/>
    <w:qFormat/>
    <w:rsid w:val="00B54446"/>
    <w:rPr>
      <w:rFonts w:ascii="Arial" w:hAnsi="Arial"/>
      <w:lang w:val="en-GB" w:eastAsia="en-US"/>
    </w:rPr>
  </w:style>
  <w:style w:type="character" w:customStyle="1" w:styleId="80">
    <w:name w:val="見出し 8 (文字)"/>
    <w:basedOn w:val="a2"/>
    <w:link w:val="8"/>
    <w:qFormat/>
    <w:rsid w:val="00B54446"/>
    <w:rPr>
      <w:rFonts w:ascii="Arial" w:hAnsi="Arial"/>
      <w:sz w:val="36"/>
      <w:lang w:val="en-GB" w:eastAsia="en-US"/>
    </w:rPr>
  </w:style>
  <w:style w:type="character" w:customStyle="1" w:styleId="90">
    <w:name w:val="見出し 9 (文字)"/>
    <w:aliases w:val="Figure Heading (文字),FH (文字)"/>
    <w:basedOn w:val="a2"/>
    <w:link w:val="9"/>
    <w:qFormat/>
    <w:rsid w:val="00B54446"/>
    <w:rPr>
      <w:rFonts w:ascii="Arial" w:hAnsi="Arial"/>
      <w:sz w:val="36"/>
      <w:lang w:val="en-GB" w:eastAsia="en-US"/>
    </w:rPr>
  </w:style>
  <w:style w:type="character" w:customStyle="1" w:styleId="B1Char">
    <w:name w:val="B1 Char"/>
    <w:link w:val="B10"/>
    <w:qFormat/>
    <w:locked/>
    <w:rsid w:val="00B54446"/>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5444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5444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54446"/>
    <w:rPr>
      <w:rFonts w:ascii="Arial" w:hAnsi="Arial"/>
      <w:b/>
      <w:i/>
      <w:noProof/>
      <w:sz w:val="18"/>
      <w:lang w:val="en-GB" w:eastAsia="en-US"/>
    </w:rPr>
  </w:style>
  <w:style w:type="character" w:customStyle="1" w:styleId="THChar">
    <w:name w:val="TH Char"/>
    <w:link w:val="TH"/>
    <w:qFormat/>
    <w:rsid w:val="00B54446"/>
    <w:rPr>
      <w:rFonts w:ascii="Arial" w:hAnsi="Arial"/>
      <w:b/>
      <w:lang w:val="en-GB" w:eastAsia="en-US"/>
    </w:rPr>
  </w:style>
  <w:style w:type="character" w:styleId="afb">
    <w:name w:val="page number"/>
    <w:basedOn w:val="a2"/>
    <w:qFormat/>
    <w:rsid w:val="00B54446"/>
  </w:style>
  <w:style w:type="paragraph" w:customStyle="1" w:styleId="TAJ">
    <w:name w:val="TAJ"/>
    <w:basedOn w:val="TH"/>
    <w:qFormat/>
    <w:rsid w:val="00B5444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54446"/>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54446"/>
    <w:rPr>
      <w:rFonts w:ascii="Tahoma" w:hAnsi="Tahoma" w:cs="Tahoma"/>
      <w:shd w:val="clear" w:color="auto" w:fill="000080"/>
      <w:lang w:val="en-GB" w:eastAsia="en-US"/>
    </w:rPr>
  </w:style>
  <w:style w:type="character" w:customStyle="1" w:styleId="26">
    <w:name w:val="箇条書き 2 (文字)"/>
    <w:aliases w:val="lb2 (文字)"/>
    <w:link w:val="25"/>
    <w:qFormat/>
    <w:rsid w:val="00B54446"/>
    <w:rPr>
      <w:rFonts w:ascii="Times New Roman" w:hAnsi="Times New Roman"/>
      <w:lang w:val="en-GB" w:eastAsia="en-US"/>
    </w:rPr>
  </w:style>
  <w:style w:type="character" w:customStyle="1" w:styleId="EXChar">
    <w:name w:val="EX Char"/>
    <w:link w:val="EX"/>
    <w:qFormat/>
    <w:rsid w:val="00B54446"/>
    <w:rPr>
      <w:rFonts w:ascii="Times New Roman" w:hAnsi="Times New Roman"/>
      <w:lang w:val="en-GB" w:eastAsia="en-US"/>
    </w:rPr>
  </w:style>
  <w:style w:type="character" w:customStyle="1" w:styleId="EditorsNoteCarCar">
    <w:name w:val="Editor's Note Car Car"/>
    <w:qFormat/>
    <w:rsid w:val="00B5444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B54446"/>
    <w:rPr>
      <w:rFonts w:ascii="Times New Roman" w:hAnsi="Times New Roman"/>
      <w:lang w:val="en-GB" w:eastAsia="en-US"/>
    </w:rPr>
  </w:style>
  <w:style w:type="character" w:customStyle="1" w:styleId="H6Char">
    <w:name w:val="H6 Char"/>
    <w:link w:val="H6"/>
    <w:qFormat/>
    <w:rsid w:val="00B54446"/>
    <w:rPr>
      <w:rFonts w:ascii="Arial" w:hAnsi="Arial"/>
      <w:lang w:val="en-GB" w:eastAsia="en-US"/>
    </w:rPr>
  </w:style>
  <w:style w:type="character" w:customStyle="1" w:styleId="TACChar">
    <w:name w:val="TAC Char"/>
    <w:link w:val="TAC"/>
    <w:qFormat/>
    <w:rsid w:val="00B54446"/>
    <w:rPr>
      <w:rFonts w:ascii="Arial" w:hAnsi="Arial"/>
      <w:sz w:val="18"/>
      <w:lang w:val="en-GB" w:eastAsia="en-US"/>
    </w:rPr>
  </w:style>
  <w:style w:type="character" w:customStyle="1" w:styleId="TALCar">
    <w:name w:val="TAL Car"/>
    <w:link w:val="TAL"/>
    <w:qFormat/>
    <w:rsid w:val="00B54446"/>
    <w:rPr>
      <w:rFonts w:ascii="Arial" w:hAnsi="Arial"/>
      <w:sz w:val="18"/>
      <w:lang w:val="en-GB" w:eastAsia="en-US"/>
    </w:rPr>
  </w:style>
  <w:style w:type="character" w:customStyle="1" w:styleId="TAHCar">
    <w:name w:val="TAH Car"/>
    <w:link w:val="TAH"/>
    <w:qFormat/>
    <w:rsid w:val="00B54446"/>
    <w:rPr>
      <w:rFonts w:ascii="Arial" w:hAnsi="Arial"/>
      <w:b/>
      <w:sz w:val="18"/>
      <w:lang w:val="en-GB" w:eastAsia="en-US"/>
    </w:rPr>
  </w:style>
  <w:style w:type="character" w:customStyle="1" w:styleId="TANChar">
    <w:name w:val="TAN Char"/>
    <w:link w:val="TAN"/>
    <w:qFormat/>
    <w:rsid w:val="00B54446"/>
    <w:rPr>
      <w:rFonts w:ascii="Arial" w:hAnsi="Arial"/>
      <w:sz w:val="18"/>
      <w:lang w:val="en-GB" w:eastAsia="en-US"/>
    </w:rPr>
  </w:style>
  <w:style w:type="character" w:customStyle="1" w:styleId="af7">
    <w:name w:val="吹き出し (文字)"/>
    <w:basedOn w:val="a2"/>
    <w:link w:val="af6"/>
    <w:qFormat/>
    <w:rsid w:val="00B54446"/>
    <w:rPr>
      <w:rFonts w:ascii="Tahoma" w:hAnsi="Tahoma" w:cs="Tahoma"/>
      <w:sz w:val="16"/>
      <w:szCs w:val="16"/>
      <w:lang w:val="en-GB" w:eastAsia="en-US"/>
    </w:rPr>
  </w:style>
  <w:style w:type="character" w:customStyle="1" w:styleId="B1Zchn">
    <w:name w:val="B1 Zchn"/>
    <w:qFormat/>
    <w:rsid w:val="00B54446"/>
    <w:rPr>
      <w:noProof/>
      <w:lang w:val="x-none" w:eastAsia="en-US"/>
    </w:rPr>
  </w:style>
  <w:style w:type="character" w:customStyle="1" w:styleId="TALChar">
    <w:name w:val="TAL Char"/>
    <w:qFormat/>
    <w:rsid w:val="00B54446"/>
    <w:rPr>
      <w:rFonts w:ascii="Arial" w:hAnsi="Arial"/>
      <w:sz w:val="18"/>
      <w:lang w:val="en-GB" w:eastAsia="en-US"/>
    </w:rPr>
  </w:style>
  <w:style w:type="character" w:customStyle="1" w:styleId="TACCar">
    <w:name w:val="TAC Car"/>
    <w:qFormat/>
    <w:rsid w:val="00B54446"/>
    <w:rPr>
      <w:rFonts w:ascii="Arial" w:hAnsi="Arial"/>
      <w:sz w:val="18"/>
      <w:lang w:val="en-GB" w:eastAsia="en-US"/>
    </w:rPr>
  </w:style>
  <w:style w:type="character" w:customStyle="1" w:styleId="B2Char">
    <w:name w:val="B2 Char"/>
    <w:link w:val="B20"/>
    <w:qFormat/>
    <w:rsid w:val="00B54446"/>
    <w:rPr>
      <w:rFonts w:ascii="Times New Roman" w:hAnsi="Times New Roman"/>
      <w:lang w:val="en-GB" w:eastAsia="en-US"/>
    </w:rPr>
  </w:style>
  <w:style w:type="character" w:customStyle="1" w:styleId="B2Car">
    <w:name w:val="B2 Car"/>
    <w:qFormat/>
    <w:rsid w:val="00B54446"/>
    <w:rPr>
      <w:lang w:val="en-GB" w:eastAsia="en-US"/>
    </w:rPr>
  </w:style>
  <w:style w:type="character" w:customStyle="1" w:styleId="af4">
    <w:name w:val="コメント文字列 (文字)"/>
    <w:basedOn w:val="a2"/>
    <w:link w:val="af3"/>
    <w:qFormat/>
    <w:rsid w:val="00B54446"/>
    <w:rPr>
      <w:rFonts w:ascii="Times New Roman" w:hAnsi="Times New Roman"/>
      <w:lang w:val="en-GB" w:eastAsia="en-US"/>
    </w:rPr>
  </w:style>
  <w:style w:type="character" w:customStyle="1" w:styleId="afc">
    <w:name w:val="コメント内容 (文字)"/>
    <w:basedOn w:val="af4"/>
    <w:qFormat/>
    <w:rsid w:val="00B54446"/>
    <w:rPr>
      <w:rFonts w:ascii="Times New Roman" w:hAnsi="Times New Roman"/>
      <w:b/>
      <w:bCs/>
      <w:lang w:val="en-GB" w:eastAsia="en-US"/>
    </w:rPr>
  </w:style>
  <w:style w:type="character" w:customStyle="1" w:styleId="29">
    <w:name w:val="コメント内容 (文字)2"/>
    <w:basedOn w:val="af4"/>
    <w:link w:val="af8"/>
    <w:qFormat/>
    <w:rsid w:val="00B54446"/>
    <w:rPr>
      <w:rFonts w:ascii="Times New Roman" w:hAnsi="Times New Roman"/>
      <w:b/>
      <w:bCs/>
      <w:lang w:val="en-GB" w:eastAsia="en-US"/>
    </w:rPr>
  </w:style>
  <w:style w:type="paragraph" w:customStyle="1" w:styleId="-31">
    <w:name w:val="深色列表 - 着色 31"/>
    <w:hidden/>
    <w:uiPriority w:val="99"/>
    <w:semiHidden/>
    <w:qFormat/>
    <w:rsid w:val="00B54446"/>
    <w:rPr>
      <w:rFonts w:ascii="Times New Roman" w:hAnsi="Times New Roman"/>
      <w:lang w:val="en-GB" w:eastAsia="en-US"/>
    </w:rPr>
  </w:style>
  <w:style w:type="character" w:customStyle="1" w:styleId="TAL0">
    <w:name w:val="TAL (文字)"/>
    <w:qFormat/>
    <w:rsid w:val="00B54446"/>
    <w:rPr>
      <w:rFonts w:ascii="Arial" w:hAnsi="Arial"/>
      <w:sz w:val="18"/>
      <w:lang w:val="en-GB" w:eastAsia="en-US"/>
    </w:rPr>
  </w:style>
  <w:style w:type="character" w:customStyle="1" w:styleId="B2Char1">
    <w:name w:val="B2 Char1"/>
    <w:qFormat/>
    <w:rsid w:val="00B54446"/>
    <w:rPr>
      <w:rFonts w:ascii="Times New Roman" w:hAnsi="Times New Roman"/>
      <w:lang w:val="en-GB" w:eastAsia="en-US"/>
    </w:rPr>
  </w:style>
  <w:style w:type="character" w:customStyle="1" w:styleId="msoins0">
    <w:name w:val="msoins0"/>
    <w:qFormat/>
    <w:rsid w:val="00B54446"/>
  </w:style>
  <w:style w:type="character" w:customStyle="1" w:styleId="Heading6Char3">
    <w:name w:val="Heading 6 Char3"/>
    <w:aliases w:val="T1 Char10,Header 6 Char1,T1 Char11,Header 6 Char2"/>
    <w:qFormat/>
    <w:rsid w:val="00B54446"/>
    <w:rPr>
      <w:rFonts w:ascii="Arial" w:hAnsi="Arial"/>
      <w:lang w:val="en-GB"/>
    </w:rPr>
  </w:style>
  <w:style w:type="character" w:customStyle="1" w:styleId="TF0">
    <w:name w:val="TF字符"/>
    <w:aliases w:val="left字符"/>
    <w:link w:val="TF"/>
    <w:qFormat/>
    <w:rsid w:val="00B5444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54446"/>
    <w:rPr>
      <w:rFonts w:ascii="Arial" w:eastAsia="Times New Roman" w:hAnsi="Arial"/>
      <w:sz w:val="36"/>
      <w:lang w:eastAsia="ja-JP"/>
    </w:rPr>
  </w:style>
  <w:style w:type="paragraph" w:customStyle="1" w:styleId="Default">
    <w:name w:val="Default"/>
    <w:qFormat/>
    <w:rsid w:val="00B54446"/>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B54446"/>
  </w:style>
  <w:style w:type="paragraph" w:customStyle="1" w:styleId="TableText">
    <w:name w:val="TableText"/>
    <w:basedOn w:val="afd"/>
    <w:qFormat/>
    <w:rsid w:val="00B54446"/>
    <w:pPr>
      <w:snapToGrid w:val="0"/>
      <w:spacing w:after="180"/>
      <w:ind w:leftChars="0" w:left="0"/>
    </w:pPr>
    <w:rPr>
      <w:rFonts w:eastAsia="SimSun"/>
      <w:kern w:val="2"/>
    </w:rPr>
  </w:style>
  <w:style w:type="paragraph" w:styleId="afd">
    <w:name w:val="Body Text Indent"/>
    <w:basedOn w:val="a1"/>
    <w:link w:val="afe"/>
    <w:qFormat/>
    <w:rsid w:val="00B54446"/>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B54446"/>
    <w:rPr>
      <w:rFonts w:ascii="Times New Roman" w:hAnsi="Times New Roman"/>
      <w:lang w:val="en-GB" w:eastAsia="en-GB"/>
    </w:rPr>
  </w:style>
  <w:style w:type="paragraph" w:customStyle="1" w:styleId="B1">
    <w:name w:val="B1+"/>
    <w:basedOn w:val="B10"/>
    <w:link w:val="B1Car"/>
    <w:qFormat/>
    <w:rsid w:val="00B54446"/>
    <w:pPr>
      <w:numPr>
        <w:numId w:val="3"/>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54446"/>
    <w:rPr>
      <w:smallCaps/>
      <w:color w:val="5A5A5A"/>
    </w:rPr>
  </w:style>
  <w:style w:type="paragraph" w:customStyle="1" w:styleId="B2">
    <w:name w:val="B2+"/>
    <w:basedOn w:val="B20"/>
    <w:qFormat/>
    <w:rsid w:val="00B54446"/>
    <w:pPr>
      <w:numPr>
        <w:numId w:val="4"/>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54446"/>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54446"/>
    <w:pPr>
      <w:numPr>
        <w:numId w:val="6"/>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54446"/>
    <w:pPr>
      <w:numPr>
        <w:numId w:val="7"/>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54446"/>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54446"/>
    <w:pPr>
      <w:numPr>
        <w:numId w:val="8"/>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54446"/>
    <w:pPr>
      <w:numPr>
        <w:numId w:val="9"/>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54446"/>
    <w:rPr>
      <w:color w:val="808080"/>
      <w:shd w:val="clear" w:color="auto" w:fill="E6E6E6"/>
    </w:rPr>
  </w:style>
  <w:style w:type="character" w:customStyle="1" w:styleId="TFChar">
    <w:name w:val="TF Char"/>
    <w:qFormat/>
    <w:rsid w:val="00B54446"/>
    <w:rPr>
      <w:rFonts w:ascii="Arial" w:hAnsi="Arial"/>
      <w:b/>
      <w:lang w:val="en-GB" w:eastAsia="en-US"/>
    </w:rPr>
  </w:style>
  <w:style w:type="table" w:styleId="aff">
    <w:name w:val="Table Grid"/>
    <w:aliases w:val="SGS Table Basic 1,TableGrid"/>
    <w:basedOn w:val="a3"/>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54446"/>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54446"/>
    <w:rPr>
      <w:rFonts w:ascii="Arial" w:eastAsia="Arial" w:hAnsi="Arial"/>
      <w:b/>
      <w:bCs/>
      <w:noProof/>
      <w:sz w:val="22"/>
      <w:lang w:val="en-GB" w:eastAsia="en-US"/>
    </w:rPr>
  </w:style>
  <w:style w:type="character" w:customStyle="1" w:styleId="B1Char1">
    <w:name w:val="B1 Char1"/>
    <w:qFormat/>
    <w:rsid w:val="00B54446"/>
    <w:rPr>
      <w:lang w:val="en-GB"/>
    </w:rPr>
  </w:style>
  <w:style w:type="paragraph" w:styleId="aff1">
    <w:name w:val="index heading"/>
    <w:basedOn w:val="a1"/>
    <w:next w:val="a1"/>
    <w:qFormat/>
    <w:rsid w:val="00B5444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5444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54446"/>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54446"/>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54446"/>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54446"/>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54446"/>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54446"/>
    <w:rPr>
      <w:rFonts w:ascii="Times New Roman" w:eastAsia="Times New Roman" w:hAnsi="Times New Roman"/>
      <w:i/>
      <w:lang w:val="en-GB" w:eastAsia="x-none"/>
    </w:rPr>
  </w:style>
  <w:style w:type="paragraph" w:styleId="37">
    <w:name w:val="Body Text 3"/>
    <w:basedOn w:val="a1"/>
    <w:link w:val="38"/>
    <w:qFormat/>
    <w:rsid w:val="00B54446"/>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54446"/>
    <w:rPr>
      <w:rFonts w:ascii="Times New Roman" w:eastAsia="Osaka" w:hAnsi="Times New Roman"/>
      <w:lang w:val="en-GB" w:eastAsia="x-none"/>
    </w:rPr>
  </w:style>
  <w:style w:type="table" w:customStyle="1" w:styleId="TableGrid1">
    <w:name w:val="Table Grid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54446"/>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54446"/>
  </w:style>
  <w:style w:type="paragraph" w:customStyle="1" w:styleId="CharChar">
    <w:name w:val="Char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54446"/>
    <w:rPr>
      <w:lang w:val="en-GB" w:eastAsia="ja-JP" w:bidi="ar-SA"/>
    </w:rPr>
  </w:style>
  <w:style w:type="paragraph" w:customStyle="1" w:styleId="1Char">
    <w:name w:val="(文字) (文字)1 Char (文字) (文字)"/>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54446"/>
    <w:rPr>
      <w:rFonts w:eastAsia="ＭＳ 明朝"/>
      <w:lang w:val="en-GB" w:eastAsia="en-US" w:bidi="ar-SA"/>
    </w:rPr>
  </w:style>
  <w:style w:type="paragraph" w:customStyle="1" w:styleId="1CharChar">
    <w:name w:val="(文字) (文字)1 Char (文字) (文字)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54446"/>
    <w:rPr>
      <w:lang w:val="en-GB" w:eastAsia="ja-JP" w:bidi="ar-SA"/>
    </w:rPr>
  </w:style>
  <w:style w:type="paragraph" w:customStyle="1" w:styleId="-310">
    <w:name w:val="彩色底纹 - 着色 31"/>
    <w:basedOn w:val="a1"/>
    <w:uiPriority w:val="34"/>
    <w:qFormat/>
    <w:rsid w:val="00B5444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544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44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4446"/>
    <w:rPr>
      <w:rFonts w:ascii="Arial" w:hAnsi="Arial"/>
      <w:sz w:val="32"/>
      <w:lang w:val="en-GB" w:eastAsia="ja-JP" w:bidi="ar-SA"/>
    </w:rPr>
  </w:style>
  <w:style w:type="character" w:customStyle="1" w:styleId="CharChar4">
    <w:name w:val="Char Char4"/>
    <w:qFormat/>
    <w:rsid w:val="00B54446"/>
    <w:rPr>
      <w:rFonts w:ascii="Courier New" w:hAnsi="Courier New"/>
      <w:lang w:val="nb-NO" w:eastAsia="ja-JP" w:bidi="ar-SA"/>
    </w:rPr>
  </w:style>
  <w:style w:type="character" w:customStyle="1" w:styleId="AndreaLeonardi">
    <w:name w:val="Andrea Leonardi"/>
    <w:semiHidden/>
    <w:qFormat/>
    <w:rsid w:val="00B54446"/>
    <w:rPr>
      <w:rFonts w:ascii="Arial" w:hAnsi="Arial" w:cs="Arial"/>
      <w:color w:val="auto"/>
      <w:sz w:val="20"/>
      <w:szCs w:val="20"/>
    </w:rPr>
  </w:style>
  <w:style w:type="character" w:customStyle="1" w:styleId="NOCharChar">
    <w:name w:val="NO Char Char"/>
    <w:qFormat/>
    <w:rsid w:val="00B54446"/>
    <w:rPr>
      <w:lang w:val="en-GB" w:eastAsia="en-US" w:bidi="ar-SA"/>
    </w:rPr>
  </w:style>
  <w:style w:type="paragraph" w:styleId="Web">
    <w:name w:val="Normal (Web)"/>
    <w:basedOn w:val="a1"/>
    <w:qFormat/>
    <w:rsid w:val="00B544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54446"/>
    <w:rPr>
      <w:lang w:val="en-GB" w:eastAsia="en-US" w:bidi="ar-SA"/>
    </w:rPr>
  </w:style>
  <w:style w:type="paragraph" w:customStyle="1" w:styleId="CharCharCharCharCharChar">
    <w:name w:val="Char Char Char Char Char Char"/>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54446"/>
    <w:rPr>
      <w:rFonts w:ascii="Arial" w:hAnsi="Arial" w:cs="Arial"/>
      <w:lang w:val="en-GB" w:eastAsia="en-US"/>
    </w:rPr>
  </w:style>
  <w:style w:type="character" w:customStyle="1" w:styleId="T1Char1">
    <w:name w:val="T1 Char1"/>
    <w:aliases w:val="Header 6 Char Char1,Heading 6 Char1"/>
    <w:qFormat/>
    <w:rsid w:val="00B5444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5444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5444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54446"/>
    <w:rPr>
      <w:rFonts w:ascii="Arial" w:eastAsia="ＭＳ 明朝" w:hAnsi="Arial"/>
      <w:sz w:val="22"/>
      <w:lang w:val="en-GB" w:eastAsia="en-US" w:bidi="ar-SA"/>
    </w:rPr>
  </w:style>
  <w:style w:type="paragraph" w:customStyle="1" w:styleId="CarCar">
    <w:name w:val="Car C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444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54446"/>
    <w:rPr>
      <w:rFonts w:ascii="Arial" w:hAnsi="Arial"/>
      <w:sz w:val="36"/>
      <w:lang w:val="en-GB" w:eastAsia="en-US" w:bidi="ar-SA"/>
    </w:rPr>
  </w:style>
  <w:style w:type="paragraph" w:customStyle="1" w:styleId="ZchnZchn1">
    <w:name w:val="Zchn Zchn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444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4446"/>
    <w:rPr>
      <w:rFonts w:ascii="Arial" w:hAnsi="Arial"/>
      <w:sz w:val="32"/>
      <w:lang w:val="en-GB" w:eastAsia="en-US" w:bidi="ar-SA"/>
    </w:rPr>
  </w:style>
  <w:style w:type="paragraph" w:customStyle="1" w:styleId="2c">
    <w:name w:val="(文字) (文字)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44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44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5444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54446"/>
    <w:rPr>
      <w:rFonts w:ascii="Arial" w:eastAsia="Batang" w:hAnsi="Arial" w:cs="Times New Roman"/>
      <w:b/>
      <w:bCs/>
      <w:i/>
      <w:iCs/>
      <w:sz w:val="28"/>
      <w:szCs w:val="28"/>
      <w:lang w:val="en-GB" w:eastAsia="en-US" w:bidi="ar-SA"/>
    </w:rPr>
  </w:style>
  <w:style w:type="paragraph" w:customStyle="1" w:styleId="39">
    <w:name w:val="(文字) (文字)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54446"/>
    <w:rPr>
      <w:rFonts w:ascii="Arial" w:hAnsi="Arial" w:cs="Arial"/>
      <w:lang w:val="en-GB" w:eastAsia="en-US"/>
    </w:rPr>
  </w:style>
  <w:style w:type="paragraph" w:customStyle="1" w:styleId="15">
    <w:name w:val="(文字) (文字)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54446"/>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qFormat/>
    <w:rsid w:val="00B54446"/>
    <w:rPr>
      <w:rFonts w:ascii="Times New Roman"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54446"/>
    <w:pPr>
      <w:overflowPunct w:val="0"/>
      <w:autoSpaceDE w:val="0"/>
      <w:autoSpaceDN w:val="0"/>
      <w:adjustRightInd w:val="0"/>
      <w:ind w:left="851"/>
      <w:textAlignment w:val="baseline"/>
    </w:pPr>
    <w:rPr>
      <w:lang w:val="it-IT" w:eastAsia="en-GB"/>
    </w:rPr>
  </w:style>
  <w:style w:type="paragraph" w:styleId="54">
    <w:name w:val="List Number 5"/>
    <w:basedOn w:val="a1"/>
    <w:qFormat/>
    <w:rsid w:val="00B5444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54446"/>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54446"/>
    <w:pPr>
      <w:numPr>
        <w:numId w:val="11"/>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B54446"/>
    <w:rPr>
      <w:b/>
      <w:bCs/>
    </w:rPr>
  </w:style>
  <w:style w:type="character" w:customStyle="1" w:styleId="CharChar7">
    <w:name w:val="Char Char7"/>
    <w:qFormat/>
    <w:rsid w:val="00B54446"/>
    <w:rPr>
      <w:rFonts w:ascii="Tahoma" w:hAnsi="Tahoma" w:cs="Tahoma"/>
      <w:shd w:val="clear" w:color="auto" w:fill="000080"/>
      <w:lang w:val="en-GB" w:eastAsia="en-US"/>
    </w:rPr>
  </w:style>
  <w:style w:type="character" w:customStyle="1" w:styleId="ZchnZchn5">
    <w:name w:val="Zchn Zchn5"/>
    <w:qFormat/>
    <w:rsid w:val="00B54446"/>
    <w:rPr>
      <w:rFonts w:ascii="Courier New" w:eastAsia="Batang" w:hAnsi="Courier New"/>
      <w:lang w:val="nb-NO" w:eastAsia="en-US" w:bidi="ar-SA"/>
    </w:rPr>
  </w:style>
  <w:style w:type="character" w:customStyle="1" w:styleId="CharChar10">
    <w:name w:val="Char Char10"/>
    <w:qFormat/>
    <w:rsid w:val="00B54446"/>
    <w:rPr>
      <w:rFonts w:ascii="Times New Roman" w:hAnsi="Times New Roman"/>
      <w:lang w:val="en-GB" w:eastAsia="en-US"/>
    </w:rPr>
  </w:style>
  <w:style w:type="character" w:customStyle="1" w:styleId="CharChar9">
    <w:name w:val="Char Char9"/>
    <w:qFormat/>
    <w:rsid w:val="00B54446"/>
    <w:rPr>
      <w:rFonts w:ascii="Tahoma" w:hAnsi="Tahoma" w:cs="Tahoma"/>
      <w:sz w:val="16"/>
      <w:szCs w:val="16"/>
      <w:lang w:val="en-GB" w:eastAsia="en-US"/>
    </w:rPr>
  </w:style>
  <w:style w:type="character" w:customStyle="1" w:styleId="CharChar8">
    <w:name w:val="Char Char8"/>
    <w:qFormat/>
    <w:rsid w:val="00B54446"/>
    <w:rPr>
      <w:rFonts w:ascii="Times New Roman" w:hAnsi="Times New Roman"/>
      <w:b/>
      <w:bCs/>
      <w:lang w:val="en-GB" w:eastAsia="en-US"/>
    </w:rPr>
  </w:style>
  <w:style w:type="paragraph" w:customStyle="1" w:styleId="16">
    <w:name w:val="修订1"/>
    <w:hidden/>
    <w:qFormat/>
    <w:rsid w:val="00B54446"/>
    <w:rPr>
      <w:rFonts w:ascii="Times New Roman" w:eastAsia="Batang" w:hAnsi="Times New Roman"/>
      <w:lang w:val="en-GB" w:eastAsia="en-US"/>
    </w:rPr>
  </w:style>
  <w:style w:type="paragraph" w:styleId="affa">
    <w:name w:val="endnote text"/>
    <w:basedOn w:val="a1"/>
    <w:link w:val="affb"/>
    <w:qFormat/>
    <w:rsid w:val="00B54446"/>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54446"/>
    <w:rPr>
      <w:rFonts w:ascii="Times New Roman" w:eastAsia="Times New Roman" w:hAnsi="Times New Roman"/>
      <w:lang w:val="en-GB" w:eastAsia="x-none"/>
    </w:rPr>
  </w:style>
  <w:style w:type="character" w:styleId="affc">
    <w:name w:val="endnote reference"/>
    <w:qFormat/>
    <w:rsid w:val="00B54446"/>
    <w:rPr>
      <w:vertAlign w:val="superscript"/>
    </w:rPr>
  </w:style>
  <w:style w:type="character" w:customStyle="1" w:styleId="btChar3">
    <w:name w:val="bt Char3"/>
    <w:aliases w:val="bt Car Char Char3"/>
    <w:qFormat/>
    <w:rsid w:val="00B54446"/>
    <w:rPr>
      <w:lang w:val="en-GB" w:eastAsia="ja-JP" w:bidi="ar-SA"/>
    </w:rPr>
  </w:style>
  <w:style w:type="paragraph" w:styleId="affd">
    <w:name w:val="Title"/>
    <w:aliases w:val="Section Header"/>
    <w:basedOn w:val="a1"/>
    <w:next w:val="a1"/>
    <w:link w:val="affe"/>
    <w:qFormat/>
    <w:rsid w:val="00B5444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5444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54446"/>
    <w:rPr>
      <w:rFonts w:ascii="Arial" w:hAnsi="Arial"/>
      <w:sz w:val="22"/>
      <w:lang w:val="en-GB" w:eastAsia="ja-JP" w:bidi="ar-SA"/>
    </w:rPr>
  </w:style>
  <w:style w:type="paragraph" w:styleId="afff">
    <w:name w:val="Date"/>
    <w:basedOn w:val="a1"/>
    <w:next w:val="a1"/>
    <w:link w:val="afff0"/>
    <w:qFormat/>
    <w:rsid w:val="00B54446"/>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54446"/>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54446"/>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54446"/>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4446"/>
    <w:rPr>
      <w:rFonts w:ascii="Arial" w:hAnsi="Arial"/>
      <w:sz w:val="24"/>
      <w:lang w:val="en-GB"/>
    </w:rPr>
  </w:style>
  <w:style w:type="paragraph" w:customStyle="1" w:styleId="AutoCorrect">
    <w:name w:val="AutoCorrect"/>
    <w:qFormat/>
    <w:rsid w:val="00B54446"/>
    <w:rPr>
      <w:rFonts w:ascii="Times New Roman" w:eastAsia="SimSun" w:hAnsi="Times New Roman"/>
      <w:sz w:val="24"/>
      <w:szCs w:val="24"/>
      <w:lang w:val="en-GB" w:eastAsia="ko-KR"/>
    </w:rPr>
  </w:style>
  <w:style w:type="paragraph" w:customStyle="1" w:styleId="-PAGE-">
    <w:name w:val="- PAGE -"/>
    <w:qFormat/>
    <w:rsid w:val="00B54446"/>
    <w:rPr>
      <w:rFonts w:ascii="Times New Roman" w:eastAsia="SimSun" w:hAnsi="Times New Roman"/>
      <w:sz w:val="24"/>
      <w:szCs w:val="24"/>
      <w:lang w:val="en-GB" w:eastAsia="ko-KR"/>
    </w:rPr>
  </w:style>
  <w:style w:type="paragraph" w:customStyle="1" w:styleId="PageXofY">
    <w:name w:val="Page X of Y"/>
    <w:qFormat/>
    <w:rsid w:val="00B54446"/>
    <w:rPr>
      <w:rFonts w:ascii="Times New Roman" w:eastAsia="SimSun" w:hAnsi="Times New Roman"/>
      <w:sz w:val="24"/>
      <w:szCs w:val="24"/>
      <w:lang w:val="en-GB" w:eastAsia="ko-KR"/>
    </w:rPr>
  </w:style>
  <w:style w:type="paragraph" w:customStyle="1" w:styleId="Createdby">
    <w:name w:val="Created by"/>
    <w:qFormat/>
    <w:rsid w:val="00B54446"/>
    <w:rPr>
      <w:rFonts w:ascii="Times New Roman" w:eastAsia="SimSun" w:hAnsi="Times New Roman"/>
      <w:sz w:val="24"/>
      <w:szCs w:val="24"/>
      <w:lang w:val="en-GB" w:eastAsia="ko-KR"/>
    </w:rPr>
  </w:style>
  <w:style w:type="paragraph" w:customStyle="1" w:styleId="Createdon">
    <w:name w:val="Created on"/>
    <w:qFormat/>
    <w:rsid w:val="00B54446"/>
    <w:rPr>
      <w:rFonts w:ascii="Times New Roman" w:eastAsia="SimSun" w:hAnsi="Times New Roman"/>
      <w:sz w:val="24"/>
      <w:szCs w:val="24"/>
      <w:lang w:val="en-GB" w:eastAsia="ko-KR"/>
    </w:rPr>
  </w:style>
  <w:style w:type="paragraph" w:customStyle="1" w:styleId="Lastprinted">
    <w:name w:val="Last printed"/>
    <w:qFormat/>
    <w:rsid w:val="00B54446"/>
    <w:rPr>
      <w:rFonts w:ascii="Times New Roman" w:eastAsia="SimSun" w:hAnsi="Times New Roman"/>
      <w:sz w:val="24"/>
      <w:szCs w:val="24"/>
      <w:lang w:val="en-GB" w:eastAsia="ko-KR"/>
    </w:rPr>
  </w:style>
  <w:style w:type="paragraph" w:customStyle="1" w:styleId="Lastsavedby">
    <w:name w:val="Last saved by"/>
    <w:qFormat/>
    <w:rsid w:val="00B54446"/>
    <w:rPr>
      <w:rFonts w:ascii="Times New Roman" w:eastAsia="SimSun" w:hAnsi="Times New Roman"/>
      <w:sz w:val="24"/>
      <w:szCs w:val="24"/>
      <w:lang w:val="en-GB" w:eastAsia="ko-KR"/>
    </w:rPr>
  </w:style>
  <w:style w:type="paragraph" w:customStyle="1" w:styleId="Filename">
    <w:name w:val="Filename"/>
    <w:qFormat/>
    <w:rsid w:val="00B54446"/>
    <w:rPr>
      <w:rFonts w:ascii="Times New Roman" w:eastAsia="SimSun" w:hAnsi="Times New Roman"/>
      <w:sz w:val="24"/>
      <w:szCs w:val="24"/>
      <w:lang w:val="en-GB" w:eastAsia="ko-KR"/>
    </w:rPr>
  </w:style>
  <w:style w:type="paragraph" w:customStyle="1" w:styleId="Filenameandpath">
    <w:name w:val="Filename and path"/>
    <w:qFormat/>
    <w:rsid w:val="00B54446"/>
    <w:rPr>
      <w:rFonts w:ascii="Times New Roman" w:eastAsia="SimSun" w:hAnsi="Times New Roman"/>
      <w:sz w:val="24"/>
      <w:szCs w:val="24"/>
      <w:lang w:val="en-GB" w:eastAsia="ko-KR"/>
    </w:rPr>
  </w:style>
  <w:style w:type="paragraph" w:customStyle="1" w:styleId="AuthorPageDate">
    <w:name w:val="Author  Page #  Date"/>
    <w:qFormat/>
    <w:rsid w:val="00B54446"/>
    <w:rPr>
      <w:rFonts w:ascii="Times New Roman" w:eastAsia="SimSun" w:hAnsi="Times New Roman"/>
      <w:sz w:val="24"/>
      <w:szCs w:val="24"/>
      <w:lang w:val="en-GB" w:eastAsia="ko-KR"/>
    </w:rPr>
  </w:style>
  <w:style w:type="paragraph" w:customStyle="1" w:styleId="ConfidentialPageDate">
    <w:name w:val="Confidential  Page #  Date"/>
    <w:qFormat/>
    <w:rsid w:val="00B54446"/>
    <w:rPr>
      <w:rFonts w:ascii="Times New Roman" w:eastAsia="SimSun" w:hAnsi="Times New Roman"/>
      <w:sz w:val="24"/>
      <w:szCs w:val="24"/>
      <w:lang w:val="en-GB" w:eastAsia="ko-KR"/>
    </w:rPr>
  </w:style>
  <w:style w:type="paragraph" w:customStyle="1" w:styleId="INDENT1">
    <w:name w:val="INDENT1"/>
    <w:basedOn w:val="a1"/>
    <w:qFormat/>
    <w:rsid w:val="00B5444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5444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5444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54446"/>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54446"/>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544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54446"/>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54446"/>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5444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544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54446"/>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5444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5444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5444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54446"/>
    <w:rPr>
      <w:rFonts w:ascii="Arial" w:hAnsi="Arial"/>
      <w:sz w:val="32"/>
      <w:lang w:val="en-GB" w:eastAsia="en-US" w:bidi="ar-SA"/>
    </w:rPr>
  </w:style>
  <w:style w:type="paragraph" w:customStyle="1" w:styleId="xl40">
    <w:name w:val="xl40"/>
    <w:basedOn w:val="a1"/>
    <w:qFormat/>
    <w:rsid w:val="00B54446"/>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5444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544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4446"/>
    <w:rPr>
      <w:rFonts w:ascii="Arial" w:hAnsi="Arial"/>
      <w:sz w:val="28"/>
      <w:lang w:val="en-GB" w:eastAsia="en-US" w:bidi="ar-SA"/>
    </w:rPr>
  </w:style>
  <w:style w:type="character" w:customStyle="1" w:styleId="T1Char3">
    <w:name w:val="T1 Char3"/>
    <w:aliases w:val="Header 6 Char Char3"/>
    <w:qFormat/>
    <w:rsid w:val="00B54446"/>
    <w:rPr>
      <w:rFonts w:ascii="Arial" w:hAnsi="Arial"/>
      <w:lang w:val="en-GB" w:eastAsia="en-US" w:bidi="ar-SA"/>
    </w:rPr>
  </w:style>
  <w:style w:type="table" w:customStyle="1" w:styleId="Tabellengitternetz1">
    <w:name w:val="Tabellengitternetz1"/>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5444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54446"/>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B54446"/>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qFormat/>
    <w:rsid w:val="00B5444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5444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54446"/>
    <w:rPr>
      <w:rFonts w:ascii="Arial" w:hAnsi="Arial"/>
      <w:b/>
      <w:noProof/>
      <w:sz w:val="18"/>
      <w:lang w:val="en-GB" w:eastAsia="en-US" w:bidi="ar-SA"/>
    </w:rPr>
  </w:style>
  <w:style w:type="paragraph" w:customStyle="1" w:styleId="2f">
    <w:name w:val="吹き出し2"/>
    <w:basedOn w:val="a1"/>
    <w:semiHidden/>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B54446"/>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B54446"/>
    <w:pPr>
      <w:overflowPunct w:val="0"/>
      <w:autoSpaceDE w:val="0"/>
      <w:autoSpaceDN w:val="0"/>
      <w:adjustRightInd w:val="0"/>
      <w:textAlignment w:val="baseline"/>
    </w:pPr>
    <w:rPr>
      <w:i/>
      <w:lang w:eastAsia="en-GB"/>
    </w:rPr>
  </w:style>
  <w:style w:type="paragraph" w:customStyle="1" w:styleId="TOC91">
    <w:name w:val="TOC 91"/>
    <w:basedOn w:val="81"/>
    <w:qFormat/>
    <w:rsid w:val="00B54446"/>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B54446"/>
    <w:pPr>
      <w:overflowPunct w:val="0"/>
      <w:autoSpaceDE w:val="0"/>
      <w:autoSpaceDN w:val="0"/>
      <w:adjustRightInd w:val="0"/>
      <w:textAlignment w:val="baseline"/>
    </w:pPr>
    <w:rPr>
      <w:b/>
      <w:lang w:eastAsia="en-GB"/>
    </w:rPr>
  </w:style>
  <w:style w:type="paragraph" w:customStyle="1" w:styleId="HO">
    <w:name w:val="HO"/>
    <w:basedOn w:val="a1"/>
    <w:qFormat/>
    <w:rsid w:val="00B54446"/>
    <w:pPr>
      <w:overflowPunct w:val="0"/>
      <w:autoSpaceDE w:val="0"/>
      <w:autoSpaceDN w:val="0"/>
      <w:adjustRightInd w:val="0"/>
      <w:jc w:val="right"/>
      <w:textAlignment w:val="baseline"/>
    </w:pPr>
    <w:rPr>
      <w:b/>
      <w:lang w:eastAsia="en-GB"/>
    </w:rPr>
  </w:style>
  <w:style w:type="paragraph" w:customStyle="1" w:styleId="WP">
    <w:name w:val="WP"/>
    <w:basedOn w:val="a1"/>
    <w:qFormat/>
    <w:rsid w:val="00B54446"/>
    <w:pPr>
      <w:overflowPunct w:val="0"/>
      <w:autoSpaceDE w:val="0"/>
      <w:autoSpaceDN w:val="0"/>
      <w:adjustRightInd w:val="0"/>
      <w:jc w:val="both"/>
      <w:textAlignment w:val="baseline"/>
    </w:pPr>
    <w:rPr>
      <w:lang w:eastAsia="en-GB"/>
    </w:rPr>
  </w:style>
  <w:style w:type="paragraph" w:customStyle="1" w:styleId="ZK">
    <w:name w:val="ZK"/>
    <w:qFormat/>
    <w:rsid w:val="00B54446"/>
    <w:pPr>
      <w:spacing w:after="240" w:line="240" w:lineRule="atLeast"/>
      <w:ind w:left="1191" w:right="113" w:hanging="1191"/>
    </w:pPr>
    <w:rPr>
      <w:rFonts w:ascii="Times New Roman" w:hAnsi="Times New Roman"/>
      <w:lang w:val="en-GB" w:eastAsia="en-US"/>
    </w:rPr>
  </w:style>
  <w:style w:type="paragraph" w:customStyle="1" w:styleId="ZC">
    <w:name w:val="ZC"/>
    <w:qFormat/>
    <w:rsid w:val="00B54446"/>
    <w:pPr>
      <w:spacing w:line="360" w:lineRule="atLeast"/>
      <w:jc w:val="center"/>
    </w:pPr>
    <w:rPr>
      <w:rFonts w:ascii="Times New Roman" w:hAnsi="Times New Roman"/>
      <w:lang w:val="en-GB" w:eastAsia="en-US"/>
    </w:rPr>
  </w:style>
  <w:style w:type="paragraph" w:customStyle="1" w:styleId="FooterCentred">
    <w:name w:val="FooterCentred"/>
    <w:basedOn w:val="af"/>
    <w:qFormat/>
    <w:rsid w:val="00B54446"/>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qFormat/>
    <w:rsid w:val="00B54446"/>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B54446"/>
    <w:pPr>
      <w:tabs>
        <w:tab w:val="left" w:pos="360"/>
      </w:tabs>
      <w:ind w:left="360" w:hanging="360"/>
    </w:pPr>
  </w:style>
  <w:style w:type="paragraph" w:customStyle="1" w:styleId="Para1">
    <w:name w:val="Para1"/>
    <w:basedOn w:val="a1"/>
    <w:qFormat/>
    <w:rsid w:val="00B5444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54446"/>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qFormat/>
    <w:rsid w:val="00B54446"/>
    <w:pPr>
      <w:spacing w:after="60"/>
      <w:ind w:left="210"/>
    </w:pPr>
    <w:rPr>
      <w:rFonts w:eastAsia="ＭＳ 明朝"/>
      <w:b/>
      <w:i w:val="0"/>
      <w:lang w:eastAsia="en-GB"/>
    </w:rPr>
  </w:style>
  <w:style w:type="paragraph" w:customStyle="1" w:styleId="TableofFigures1">
    <w:name w:val="Table of Figures1"/>
    <w:basedOn w:val="a1"/>
    <w:next w:val="a1"/>
    <w:qFormat/>
    <w:rsid w:val="00B54446"/>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qFormat/>
    <w:rsid w:val="00B54446"/>
    <w:pPr>
      <w:overflowPunct w:val="0"/>
      <w:autoSpaceDE w:val="0"/>
      <w:autoSpaceDN w:val="0"/>
      <w:adjustRightInd w:val="0"/>
      <w:textAlignment w:val="baseline"/>
    </w:pPr>
    <w:rPr>
      <w:lang w:val="en-US" w:eastAsia="en-GB"/>
    </w:rPr>
  </w:style>
  <w:style w:type="paragraph" w:customStyle="1" w:styleId="t2">
    <w:name w:val="t2"/>
    <w:basedOn w:val="a1"/>
    <w:qFormat/>
    <w:rsid w:val="00B54446"/>
    <w:pPr>
      <w:overflowPunct w:val="0"/>
      <w:autoSpaceDE w:val="0"/>
      <w:autoSpaceDN w:val="0"/>
      <w:adjustRightInd w:val="0"/>
      <w:textAlignment w:val="baseline"/>
    </w:pPr>
    <w:rPr>
      <w:lang w:eastAsia="en-GB"/>
    </w:rPr>
  </w:style>
  <w:style w:type="paragraph" w:customStyle="1" w:styleId="CommentNokia">
    <w:name w:val="Comment Nokia"/>
    <w:basedOn w:val="a1"/>
    <w:qFormat/>
    <w:rsid w:val="00B5444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54446"/>
    <w:pPr>
      <w:overflowPunct w:val="0"/>
      <w:autoSpaceDE w:val="0"/>
      <w:autoSpaceDN w:val="0"/>
      <w:adjustRightInd w:val="0"/>
      <w:textAlignment w:val="baseline"/>
    </w:pPr>
    <w:rPr>
      <w:rFonts w:ascii="Arial" w:hAnsi="Arial"/>
      <w:b/>
      <w:sz w:val="16"/>
      <w:lang w:eastAsia="en-GB"/>
    </w:rPr>
  </w:style>
  <w:style w:type="paragraph" w:customStyle="1" w:styleId="Tdoctable">
    <w:name w:val="Tdoc_table"/>
    <w:qFormat/>
    <w:rsid w:val="00B5444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54446"/>
    <w:pPr>
      <w:spacing w:before="120"/>
      <w:outlineLvl w:val="2"/>
    </w:pPr>
    <w:rPr>
      <w:sz w:val="28"/>
    </w:rPr>
  </w:style>
  <w:style w:type="paragraph" w:customStyle="1" w:styleId="Heading2Head2A2">
    <w:name w:val="Heading 2.Head2A.2"/>
    <w:basedOn w:val="11"/>
    <w:next w:val="a1"/>
    <w:qFormat/>
    <w:rsid w:val="00B544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5444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qFormat/>
    <w:rsid w:val="00B54446"/>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B54446"/>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B54446"/>
    <w:pPr>
      <w:overflowPunct w:val="0"/>
      <w:autoSpaceDE w:val="0"/>
      <w:autoSpaceDN w:val="0"/>
      <w:adjustRightInd w:val="0"/>
      <w:ind w:left="567" w:hanging="283"/>
      <w:textAlignment w:val="baseline"/>
    </w:pPr>
    <w:rPr>
      <w:lang w:eastAsia="en-GB"/>
    </w:rPr>
  </w:style>
  <w:style w:type="paragraph" w:customStyle="1" w:styleId="Bullets">
    <w:name w:val="Bullets"/>
    <w:basedOn w:val="aff4"/>
    <w:qFormat/>
    <w:rsid w:val="00B54446"/>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54446"/>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5444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54446"/>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5444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54446"/>
    <w:rPr>
      <w:rFonts w:ascii="Arial" w:eastAsia="Times New Roman" w:hAnsi="Arial"/>
      <w:kern w:val="2"/>
      <w:sz w:val="18"/>
      <w:lang w:val="en-GB" w:eastAsia="x-none"/>
    </w:rPr>
  </w:style>
  <w:style w:type="character" w:customStyle="1" w:styleId="CharChar29">
    <w:name w:val="Char Char29"/>
    <w:qFormat/>
    <w:rsid w:val="00B54446"/>
    <w:rPr>
      <w:rFonts w:ascii="Arial" w:hAnsi="Arial"/>
      <w:sz w:val="36"/>
      <w:lang w:val="en-GB" w:eastAsia="en-US" w:bidi="ar-SA"/>
    </w:rPr>
  </w:style>
  <w:style w:type="character" w:customStyle="1" w:styleId="CharChar28">
    <w:name w:val="Char Char28"/>
    <w:qFormat/>
    <w:rsid w:val="00B5444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44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54446"/>
    <w:rPr>
      <w:rFonts w:ascii="Arial" w:hAnsi="Arial"/>
      <w:sz w:val="22"/>
      <w:lang w:val="en-GB" w:eastAsia="en-GB" w:bidi="ar-SA"/>
    </w:rPr>
  </w:style>
  <w:style w:type="character" w:customStyle="1" w:styleId="B3Char">
    <w:name w:val="B3 Char"/>
    <w:link w:val="B30"/>
    <w:qFormat/>
    <w:rsid w:val="00B54446"/>
    <w:rPr>
      <w:rFonts w:ascii="Times New Roman" w:hAnsi="Times New Roman"/>
      <w:lang w:val="en-GB" w:eastAsia="en-US"/>
    </w:rPr>
  </w:style>
  <w:style w:type="paragraph" w:customStyle="1" w:styleId="CharChar24">
    <w:name w:val="Char Char24"/>
    <w:basedOn w:val="a1"/>
    <w:uiPriority w:val="99"/>
    <w:semiHidden/>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54446"/>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54446"/>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54446"/>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54446"/>
    <w:rPr>
      <w:rFonts w:ascii="Times New Roman" w:eastAsia="Times New Roman" w:hAnsi="Times New Roman"/>
      <w:lang w:val="en-GB" w:eastAsia="en-GB"/>
    </w:rPr>
  </w:style>
  <w:style w:type="paragraph" w:customStyle="1" w:styleId="MotorolaResponse1">
    <w:name w:val="Motorola Response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54446"/>
    <w:rPr>
      <w:rFonts w:ascii="Times New Roman" w:eastAsia="Times New Roman" w:hAnsi="Times New Roman"/>
      <w:i/>
      <w:color w:val="0000FF"/>
      <w:lang w:val="en-GB" w:eastAsia="en-GB"/>
    </w:rPr>
  </w:style>
  <w:style w:type="paragraph" w:customStyle="1" w:styleId="Char0">
    <w:name w:val="(文字) (文字)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5444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54446"/>
    <w:rPr>
      <w:rFonts w:ascii="Times New Roman" w:eastAsia="Batang" w:hAnsi="Times New Roman"/>
      <w:sz w:val="24"/>
      <w:lang w:eastAsia="en-GB"/>
    </w:rPr>
  </w:style>
  <w:style w:type="paragraph" w:customStyle="1" w:styleId="FBCharCharCharChar1">
    <w:name w:val="FB Char Char Char Char1"/>
    <w:next w:val="a1"/>
    <w:semiHidden/>
    <w:qFormat/>
    <w:rsid w:val="00B5444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5444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5444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5444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54446"/>
    <w:rPr>
      <w:rFonts w:ascii="Arial" w:eastAsia="Arial" w:hAnsi="Arial"/>
      <w:sz w:val="28"/>
      <w:lang w:val="en-GB" w:eastAsia="en-GB"/>
    </w:rPr>
  </w:style>
  <w:style w:type="paragraph" w:customStyle="1" w:styleId="a">
    <w:name w:val="表格题注"/>
    <w:next w:val="a1"/>
    <w:qFormat/>
    <w:rsid w:val="00B54446"/>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54446"/>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544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54446"/>
    <w:rPr>
      <w:vanish w:val="0"/>
      <w:color w:val="FF0000"/>
      <w:lang w:eastAsia="en-US"/>
    </w:rPr>
  </w:style>
  <w:style w:type="character" w:customStyle="1" w:styleId="ad">
    <w:name w:val="一覧 (文字)"/>
    <w:link w:val="ac"/>
    <w:qFormat/>
    <w:rsid w:val="00B54446"/>
    <w:rPr>
      <w:rFonts w:ascii="Times New Roman" w:hAnsi="Times New Roman"/>
      <w:lang w:val="en-GB" w:eastAsia="en-US"/>
    </w:rPr>
  </w:style>
  <w:style w:type="character" w:customStyle="1" w:styleId="28">
    <w:name w:val="一覧 2 (文字)"/>
    <w:link w:val="27"/>
    <w:qFormat/>
    <w:rsid w:val="00B54446"/>
    <w:rPr>
      <w:rFonts w:ascii="Times New Roman" w:hAnsi="Times New Roman"/>
      <w:lang w:val="en-GB" w:eastAsia="en-US"/>
    </w:rPr>
  </w:style>
  <w:style w:type="character" w:customStyle="1" w:styleId="34">
    <w:name w:val="箇条書き 3 (文字)"/>
    <w:link w:val="33"/>
    <w:qFormat/>
    <w:rsid w:val="00B54446"/>
    <w:rPr>
      <w:rFonts w:ascii="Times New Roman" w:hAnsi="Times New Roman"/>
      <w:lang w:val="en-GB" w:eastAsia="en-US"/>
    </w:rPr>
  </w:style>
  <w:style w:type="character" w:customStyle="1" w:styleId="ae">
    <w:name w:val="箇条書き (文字)"/>
    <w:aliases w:val="UL (文字)"/>
    <w:link w:val="ab"/>
    <w:qFormat/>
    <w:rsid w:val="00B54446"/>
    <w:rPr>
      <w:rFonts w:ascii="Times New Roman" w:hAnsi="Times New Roman"/>
      <w:lang w:val="en-GB" w:eastAsia="en-US"/>
    </w:rPr>
  </w:style>
  <w:style w:type="character" w:customStyle="1" w:styleId="1Char0">
    <w:name w:val="样式1 Char"/>
    <w:link w:val="10"/>
    <w:qFormat/>
    <w:rsid w:val="00B54446"/>
    <w:rPr>
      <w:rFonts w:ascii="Arial" w:eastAsia="Times New Roman" w:hAnsi="Arial"/>
      <w:sz w:val="18"/>
      <w:lang w:val="x-none" w:eastAsia="en-GB"/>
    </w:rPr>
  </w:style>
  <w:style w:type="character" w:customStyle="1" w:styleId="superscript">
    <w:name w:val="superscript"/>
    <w:aliases w:val="+"/>
    <w:qFormat/>
    <w:rsid w:val="00B54446"/>
    <w:rPr>
      <w:rFonts w:ascii="Bookman" w:hAnsi="Bookman"/>
      <w:position w:val="6"/>
      <w:sz w:val="18"/>
    </w:rPr>
  </w:style>
  <w:style w:type="character" w:customStyle="1" w:styleId="NOChar1">
    <w:name w:val="NO Char1"/>
    <w:qFormat/>
    <w:rsid w:val="00B54446"/>
    <w:rPr>
      <w:rFonts w:eastAsia="ＭＳ 明朝"/>
      <w:lang w:val="en-GB" w:eastAsia="en-US" w:bidi="ar-SA"/>
    </w:rPr>
  </w:style>
  <w:style w:type="paragraph" w:customStyle="1" w:styleId="textintend1">
    <w:name w:val="text intend 1"/>
    <w:basedOn w:val="text"/>
    <w:qFormat/>
    <w:rsid w:val="00B54446"/>
    <w:pPr>
      <w:widowControl/>
      <w:tabs>
        <w:tab w:val="left" w:pos="992"/>
      </w:tabs>
      <w:spacing w:after="120"/>
      <w:ind w:left="992" w:hanging="425"/>
    </w:pPr>
    <w:rPr>
      <w:rFonts w:eastAsia="ＭＳ 明朝"/>
      <w:lang w:val="en-US"/>
    </w:rPr>
  </w:style>
  <w:style w:type="paragraph" w:customStyle="1" w:styleId="TabList">
    <w:name w:val="TabList"/>
    <w:basedOn w:val="a1"/>
    <w:qFormat/>
    <w:rsid w:val="00B54446"/>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B54446"/>
    <w:rPr>
      <w:lang w:val="en-GB"/>
    </w:rPr>
  </w:style>
  <w:style w:type="character" w:customStyle="1" w:styleId="EndnoteTextChar1">
    <w:name w:val="Endnote Text Char1"/>
    <w:uiPriority w:val="99"/>
    <w:qFormat/>
    <w:rsid w:val="00B54446"/>
    <w:rPr>
      <w:lang w:val="en-GB"/>
    </w:rPr>
  </w:style>
  <w:style w:type="character" w:customStyle="1" w:styleId="TitleChar1">
    <w:name w:val="Title Char1"/>
    <w:qFormat/>
    <w:rsid w:val="00B54446"/>
    <w:rPr>
      <w:rFonts w:ascii="Cambria" w:eastAsia="Times New Roman" w:hAnsi="Cambria" w:cs="Times New Roman"/>
      <w:b/>
      <w:bCs/>
      <w:kern w:val="28"/>
      <w:sz w:val="32"/>
      <w:szCs w:val="32"/>
      <w:lang w:val="en-GB"/>
    </w:rPr>
  </w:style>
  <w:style w:type="paragraph" w:customStyle="1" w:styleId="textintend2">
    <w:name w:val="text intend 2"/>
    <w:basedOn w:val="text"/>
    <w:qFormat/>
    <w:rsid w:val="00B544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54446"/>
    <w:rPr>
      <w:lang w:val="en-GB"/>
    </w:rPr>
  </w:style>
  <w:style w:type="character" w:customStyle="1" w:styleId="BodyTextIndentChar1">
    <w:name w:val="Body Text Indent Char1"/>
    <w:qFormat/>
    <w:rsid w:val="00B54446"/>
    <w:rPr>
      <w:lang w:val="en-GB"/>
    </w:rPr>
  </w:style>
  <w:style w:type="character" w:customStyle="1" w:styleId="BodyText3Char1">
    <w:name w:val="Body Text 3 Char1"/>
    <w:qFormat/>
    <w:rsid w:val="00B54446"/>
    <w:rPr>
      <w:sz w:val="16"/>
      <w:szCs w:val="16"/>
      <w:lang w:val="en-GB"/>
    </w:rPr>
  </w:style>
  <w:style w:type="paragraph" w:customStyle="1" w:styleId="text">
    <w:name w:val="text"/>
    <w:basedOn w:val="a1"/>
    <w:qFormat/>
    <w:rsid w:val="00B5444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54446"/>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544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54446"/>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5444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5444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54446"/>
    <w:pPr>
      <w:numPr>
        <w:numId w:val="15"/>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54446"/>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54446"/>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54446"/>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5444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54446"/>
    <w:rPr>
      <w:rFonts w:ascii="Times New Roman" w:eastAsia="Batang" w:hAnsi="Times New Roman"/>
      <w:lang w:val="en-GB" w:eastAsia="en-US"/>
    </w:rPr>
  </w:style>
  <w:style w:type="paragraph" w:customStyle="1" w:styleId="810">
    <w:name w:val="表 (赤)  81"/>
    <w:basedOn w:val="a1"/>
    <w:uiPriority w:val="34"/>
    <w:qFormat/>
    <w:rsid w:val="00B544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5444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4446"/>
    <w:rPr>
      <w:rFonts w:ascii="Times New Roman" w:eastAsia="SimSun" w:hAnsi="Times New Roman"/>
      <w:lang w:val="en-GB" w:eastAsia="en-US"/>
    </w:rPr>
  </w:style>
  <w:style w:type="character" w:customStyle="1" w:styleId="-21">
    <w:name w:val="浅色网格 - 着色 21"/>
    <w:uiPriority w:val="99"/>
    <w:unhideWhenUsed/>
    <w:qFormat/>
    <w:rsid w:val="00B54446"/>
    <w:rPr>
      <w:color w:val="808080"/>
    </w:rPr>
  </w:style>
  <w:style w:type="paragraph" w:customStyle="1" w:styleId="LGTdoc">
    <w:name w:val="LGTdoc_본문"/>
    <w:basedOn w:val="a1"/>
    <w:qFormat/>
    <w:rsid w:val="00B5444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5444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54446"/>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54446"/>
    <w:rPr>
      <w:rFonts w:ascii="Arial" w:eastAsia="Times New Roman" w:hAnsi="Arial"/>
      <w:szCs w:val="24"/>
      <w:lang w:val="en-GB" w:eastAsia="en-GB"/>
    </w:rPr>
  </w:style>
  <w:style w:type="paragraph" w:customStyle="1" w:styleId="Text1">
    <w:name w:val="Text 1"/>
    <w:basedOn w:val="a1"/>
    <w:qFormat/>
    <w:rsid w:val="00B5444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54446"/>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54446"/>
  </w:style>
  <w:style w:type="paragraph" w:customStyle="1" w:styleId="cita">
    <w:name w:val="cita"/>
    <w:basedOn w:val="a1"/>
    <w:qFormat/>
    <w:rsid w:val="00B5444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5444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54446"/>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5444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5444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qFormat/>
    <w:rsid w:val="00B54446"/>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qFormat/>
    <w:rsid w:val="00B544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5444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54446"/>
    <w:rPr>
      <w:vanish w:val="0"/>
      <w:webHidden w:val="0"/>
      <w:color w:val="000000"/>
      <w:specVanish w:val="0"/>
    </w:rPr>
  </w:style>
  <w:style w:type="paragraph" w:customStyle="1" w:styleId="Equation">
    <w:name w:val="Equation"/>
    <w:basedOn w:val="a1"/>
    <w:next w:val="a1"/>
    <w:link w:val="EquationChar"/>
    <w:qFormat/>
    <w:rsid w:val="00B5444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54446"/>
    <w:rPr>
      <w:rFonts w:ascii="Times New Roman" w:eastAsia="Times New Roman" w:hAnsi="Times New Roman"/>
      <w:sz w:val="22"/>
      <w:szCs w:val="22"/>
      <w:lang w:val="x-none" w:eastAsia="x-none"/>
    </w:rPr>
  </w:style>
  <w:style w:type="character" w:customStyle="1" w:styleId="shorttext">
    <w:name w:val="short_text"/>
    <w:qFormat/>
    <w:rsid w:val="00B54446"/>
  </w:style>
  <w:style w:type="character" w:customStyle="1" w:styleId="UnresolvedMention12">
    <w:name w:val="Unresolved Mention12"/>
    <w:uiPriority w:val="99"/>
    <w:unhideWhenUsed/>
    <w:qFormat/>
    <w:rsid w:val="00B5444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54446"/>
    <w:rPr>
      <w:sz w:val="18"/>
      <w:szCs w:val="18"/>
      <w:lang w:val="en-GB" w:eastAsia="en-US"/>
    </w:rPr>
  </w:style>
  <w:style w:type="character" w:customStyle="1" w:styleId="Char10">
    <w:name w:val="页脚 Char1"/>
    <w:aliases w:val="footer odd Char1,footer Char1,fo Char1,pie de página Char1"/>
    <w:uiPriority w:val="99"/>
    <w:qFormat/>
    <w:rsid w:val="00B54446"/>
    <w:rPr>
      <w:sz w:val="18"/>
      <w:szCs w:val="18"/>
      <w:lang w:val="en-GB" w:eastAsia="en-US"/>
    </w:rPr>
  </w:style>
  <w:style w:type="paragraph" w:customStyle="1" w:styleId="2-21">
    <w:name w:val="中等深浅列表 2 - 着色 21"/>
    <w:uiPriority w:val="99"/>
    <w:semiHidden/>
    <w:qFormat/>
    <w:rsid w:val="00B54446"/>
    <w:rPr>
      <w:rFonts w:ascii="Times New Roman" w:eastAsia="SimSun" w:hAnsi="Times New Roman"/>
      <w:lang w:val="en-GB" w:eastAsia="en-US"/>
    </w:rPr>
  </w:style>
  <w:style w:type="paragraph" w:customStyle="1" w:styleId="1-21">
    <w:name w:val="中等深浅网格 1 - 着色 21"/>
    <w:basedOn w:val="a1"/>
    <w:uiPriority w:val="34"/>
    <w:qFormat/>
    <w:rsid w:val="00B5444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54446"/>
    <w:rPr>
      <w:color w:val="808080"/>
    </w:rPr>
  </w:style>
  <w:style w:type="character" w:customStyle="1" w:styleId="UnresolvedMention2">
    <w:name w:val="Unresolved Mention2"/>
    <w:uiPriority w:val="99"/>
    <w:qFormat/>
    <w:rsid w:val="00B54446"/>
    <w:rPr>
      <w:color w:val="808080"/>
      <w:shd w:val="clear" w:color="auto" w:fill="E6E6E6"/>
    </w:rPr>
  </w:style>
  <w:style w:type="paragraph" w:customStyle="1" w:styleId="-110">
    <w:name w:val="彩色底纹 - 着色 11"/>
    <w:hidden/>
    <w:uiPriority w:val="99"/>
    <w:semiHidden/>
    <w:qFormat/>
    <w:rsid w:val="00B54446"/>
    <w:rPr>
      <w:rFonts w:ascii="Times New Roman" w:eastAsia="SimSun" w:hAnsi="Times New Roman"/>
      <w:lang w:val="en-GB" w:eastAsia="en-US"/>
    </w:rPr>
  </w:style>
  <w:style w:type="character" w:customStyle="1" w:styleId="EQChar">
    <w:name w:val="EQ Char"/>
    <w:link w:val="EQ"/>
    <w:qFormat/>
    <w:rsid w:val="00B54446"/>
    <w:rPr>
      <w:rFonts w:ascii="Times New Roman" w:hAnsi="Times New Roman"/>
      <w:noProof/>
      <w:lang w:val="en-GB" w:eastAsia="en-US"/>
    </w:rPr>
  </w:style>
  <w:style w:type="character" w:styleId="HTML">
    <w:name w:val="HTML Acronym"/>
    <w:uiPriority w:val="99"/>
    <w:unhideWhenUsed/>
    <w:qFormat/>
    <w:rsid w:val="00B54446"/>
  </w:style>
  <w:style w:type="character" w:customStyle="1" w:styleId="UnresolvedMention3">
    <w:name w:val="Unresolved Mention3"/>
    <w:uiPriority w:val="99"/>
    <w:unhideWhenUsed/>
    <w:qFormat/>
    <w:rsid w:val="00B54446"/>
    <w:rPr>
      <w:color w:val="808080"/>
      <w:shd w:val="clear" w:color="auto" w:fill="E6E6E6"/>
    </w:rPr>
  </w:style>
  <w:style w:type="paragraph" w:customStyle="1" w:styleId="LightShading-Accent51">
    <w:name w:val="Light Shading - Accent 51"/>
    <w:hidden/>
    <w:uiPriority w:val="99"/>
    <w:semiHidden/>
    <w:qFormat/>
    <w:rsid w:val="00B54446"/>
    <w:rPr>
      <w:rFonts w:ascii="Times New Roman" w:eastAsia="SimSun" w:hAnsi="Times New Roman"/>
      <w:lang w:val="en-GB" w:eastAsia="en-US"/>
    </w:rPr>
  </w:style>
  <w:style w:type="character" w:customStyle="1" w:styleId="EXCar">
    <w:name w:val="EX Car"/>
    <w:qFormat/>
    <w:rsid w:val="00B54446"/>
    <w:rPr>
      <w:rFonts w:ascii="Times New Roman" w:hAnsi="Times New Roman"/>
      <w:lang w:val="en-GB" w:eastAsia="en-US"/>
    </w:rPr>
  </w:style>
  <w:style w:type="paragraph" w:customStyle="1" w:styleId="LightList-Accent51">
    <w:name w:val="Light List - Accent 51"/>
    <w:basedOn w:val="a1"/>
    <w:uiPriority w:val="34"/>
    <w:qFormat/>
    <w:rsid w:val="00B54446"/>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54446"/>
    <w:rPr>
      <w:color w:val="808080"/>
      <w:shd w:val="clear" w:color="auto" w:fill="E6E6E6"/>
    </w:rPr>
  </w:style>
  <w:style w:type="paragraph" w:customStyle="1" w:styleId="MediumList1-Accent41">
    <w:name w:val="Medium List 1 - Accent 41"/>
    <w:hidden/>
    <w:uiPriority w:val="99"/>
    <w:semiHidden/>
    <w:qFormat/>
    <w:rsid w:val="00B54446"/>
    <w:rPr>
      <w:rFonts w:ascii="Times New Roman" w:eastAsia="SimSun" w:hAnsi="Times New Roman"/>
      <w:lang w:val="en-GB" w:eastAsia="en-US"/>
    </w:rPr>
  </w:style>
  <w:style w:type="character" w:customStyle="1" w:styleId="62">
    <w:name w:val="未处理的提及6"/>
    <w:uiPriority w:val="52"/>
    <w:rsid w:val="00B54446"/>
    <w:rPr>
      <w:color w:val="808080"/>
      <w:shd w:val="clear" w:color="auto" w:fill="E6E6E6"/>
    </w:rPr>
  </w:style>
  <w:style w:type="paragraph" w:customStyle="1" w:styleId="LightList-Accent32">
    <w:name w:val="Light List - Accent 32"/>
    <w:hidden/>
    <w:uiPriority w:val="99"/>
    <w:semiHidden/>
    <w:qFormat/>
    <w:rsid w:val="00B5444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54446"/>
    <w:rPr>
      <w:rFonts w:ascii="Times New Roman" w:eastAsia="SimSun" w:hAnsi="Times New Roman"/>
      <w:lang w:val="en-GB" w:eastAsia="en-US"/>
    </w:rPr>
  </w:style>
  <w:style w:type="paragraph" w:styleId="afff5">
    <w:name w:val="Revision"/>
    <w:hidden/>
    <w:uiPriority w:val="99"/>
    <w:unhideWhenUsed/>
    <w:qFormat/>
    <w:rsid w:val="00B54446"/>
    <w:rPr>
      <w:rFonts w:ascii="Times New Roman" w:eastAsia="SimSun" w:hAnsi="Times New Roman"/>
      <w:lang w:val="en-GB" w:eastAsia="en-US"/>
    </w:rPr>
  </w:style>
  <w:style w:type="character" w:customStyle="1" w:styleId="fontstyle01">
    <w:name w:val="fontstyle01"/>
    <w:qFormat/>
    <w:rsid w:val="00B54446"/>
    <w:rPr>
      <w:rFonts w:ascii="Times-Roman" w:hAnsi="Times-Roman" w:hint="default"/>
      <w:b w:val="0"/>
      <w:bCs w:val="0"/>
      <w:i w:val="0"/>
      <w:iCs w:val="0"/>
      <w:color w:val="000000"/>
      <w:sz w:val="20"/>
      <w:szCs w:val="20"/>
    </w:rPr>
  </w:style>
  <w:style w:type="character" w:styleId="afff6">
    <w:name w:val="Subtle Reference"/>
    <w:uiPriority w:val="31"/>
    <w:qFormat/>
    <w:rsid w:val="00B54446"/>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5444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54446"/>
    <w:rPr>
      <w:rFonts w:ascii="Courier New" w:hAnsi="Courier New"/>
      <w:noProof/>
      <w:sz w:val="16"/>
      <w:lang w:val="en-GB" w:eastAsia="en-US"/>
    </w:rPr>
  </w:style>
  <w:style w:type="paragraph" w:customStyle="1" w:styleId="2f1">
    <w:name w:val="修订2"/>
    <w:hidden/>
    <w:qFormat/>
    <w:rsid w:val="00B54446"/>
    <w:rPr>
      <w:rFonts w:ascii="Times New Roman" w:eastAsia="Batang" w:hAnsi="Times New Roman"/>
      <w:lang w:val="en-GB" w:eastAsia="en-US"/>
    </w:rPr>
  </w:style>
  <w:style w:type="character" w:customStyle="1" w:styleId="CharChar44">
    <w:name w:val="Char Char44"/>
    <w:rsid w:val="00B54446"/>
    <w:rPr>
      <w:rFonts w:ascii="Arial" w:hAnsi="Arial"/>
      <w:sz w:val="24"/>
      <w:lang w:val="en-GB" w:eastAsia="en-US" w:bidi="ar-SA"/>
    </w:rPr>
  </w:style>
  <w:style w:type="character" w:customStyle="1" w:styleId="CharChar3">
    <w:name w:val="Char Char3"/>
    <w:qFormat/>
    <w:rsid w:val="00B54446"/>
    <w:rPr>
      <w:rFonts w:ascii="Arial" w:hAnsi="Arial"/>
      <w:sz w:val="22"/>
      <w:lang w:val="en-GB" w:eastAsia="en-US" w:bidi="ar-SA"/>
    </w:rPr>
  </w:style>
  <w:style w:type="character" w:customStyle="1" w:styleId="CharChar2">
    <w:name w:val="Char Char2"/>
    <w:qFormat/>
    <w:rsid w:val="00B54446"/>
    <w:rPr>
      <w:rFonts w:ascii="Arial" w:hAnsi="Arial"/>
      <w:lang w:val="en-GB" w:eastAsia="en-US" w:bidi="ar-SA"/>
    </w:rPr>
  </w:style>
  <w:style w:type="character" w:customStyle="1" w:styleId="CharChar5">
    <w:name w:val="Char Char5"/>
    <w:qFormat/>
    <w:rsid w:val="00B54446"/>
    <w:rPr>
      <w:rFonts w:ascii="Arial" w:hAnsi="Arial"/>
      <w:sz w:val="28"/>
      <w:lang w:val="en-GB" w:eastAsia="en-US" w:bidi="ar-SA"/>
    </w:rPr>
  </w:style>
  <w:style w:type="paragraph" w:customStyle="1" w:styleId="440">
    <w:name w:val="(文字) (文字)4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54446"/>
    <w:rPr>
      <w:lang w:val="en-GB" w:eastAsia="ja-JP" w:bidi="ar-SA"/>
    </w:rPr>
  </w:style>
  <w:style w:type="paragraph" w:customStyle="1" w:styleId="1Char4">
    <w:name w:val="(文字) (文字)1 Char (文字) (文字)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54446"/>
    <w:rPr>
      <w:rFonts w:ascii="Tahoma" w:hAnsi="Tahoma" w:cs="Tahoma"/>
      <w:shd w:val="clear" w:color="auto" w:fill="000080"/>
      <w:lang w:val="en-GB" w:eastAsia="en-US"/>
    </w:rPr>
  </w:style>
  <w:style w:type="character" w:customStyle="1" w:styleId="ZchnZchn54">
    <w:name w:val="Zchn Zchn54"/>
    <w:rsid w:val="00B54446"/>
    <w:rPr>
      <w:rFonts w:ascii="Courier New" w:eastAsia="Batang" w:hAnsi="Courier New"/>
      <w:lang w:val="nb-NO" w:eastAsia="en-US" w:bidi="ar-SA"/>
    </w:rPr>
  </w:style>
  <w:style w:type="character" w:customStyle="1" w:styleId="CharChar104">
    <w:name w:val="Char Char104"/>
    <w:semiHidden/>
    <w:rsid w:val="00B54446"/>
    <w:rPr>
      <w:rFonts w:ascii="Times New Roman" w:hAnsi="Times New Roman"/>
      <w:lang w:val="en-GB" w:eastAsia="en-US"/>
    </w:rPr>
  </w:style>
  <w:style w:type="character" w:customStyle="1" w:styleId="CharChar94">
    <w:name w:val="Char Char94"/>
    <w:rsid w:val="00B54446"/>
    <w:rPr>
      <w:rFonts w:ascii="Tahoma" w:hAnsi="Tahoma" w:cs="Tahoma"/>
      <w:sz w:val="16"/>
      <w:szCs w:val="16"/>
      <w:lang w:val="en-GB" w:eastAsia="en-US"/>
    </w:rPr>
  </w:style>
  <w:style w:type="character" w:customStyle="1" w:styleId="CharChar84">
    <w:name w:val="Char Char84"/>
    <w:semiHidden/>
    <w:rsid w:val="00B5444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5444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B54446"/>
    <w:pPr>
      <w:overflowPunct w:val="0"/>
      <w:autoSpaceDE w:val="0"/>
      <w:autoSpaceDN w:val="0"/>
      <w:adjustRightInd w:val="0"/>
      <w:ind w:left="400" w:hanging="400"/>
      <w:textAlignment w:val="baseline"/>
    </w:pPr>
    <w:rPr>
      <w:b/>
      <w:lang w:eastAsia="en-GB"/>
    </w:rPr>
  </w:style>
  <w:style w:type="character" w:customStyle="1" w:styleId="CharChar294">
    <w:name w:val="Char Char294"/>
    <w:rsid w:val="00B54446"/>
    <w:rPr>
      <w:rFonts w:ascii="Arial" w:hAnsi="Arial"/>
      <w:sz w:val="36"/>
      <w:lang w:val="en-GB" w:eastAsia="en-US" w:bidi="ar-SA"/>
    </w:rPr>
  </w:style>
  <w:style w:type="character" w:customStyle="1" w:styleId="CharChar284">
    <w:name w:val="Char Char284"/>
    <w:rsid w:val="00B54446"/>
    <w:rPr>
      <w:rFonts w:ascii="Arial" w:hAnsi="Arial"/>
      <w:sz w:val="32"/>
      <w:lang w:val="en-GB"/>
    </w:rPr>
  </w:style>
  <w:style w:type="character" w:customStyle="1" w:styleId="B4Char">
    <w:name w:val="B4 Char"/>
    <w:link w:val="B4"/>
    <w:qFormat/>
    <w:rsid w:val="00B54446"/>
    <w:rPr>
      <w:rFonts w:ascii="Times New Roman" w:hAnsi="Times New Roman"/>
      <w:lang w:val="en-GB" w:eastAsia="en-US"/>
    </w:rPr>
  </w:style>
  <w:style w:type="character" w:customStyle="1" w:styleId="B5Char">
    <w:name w:val="B5 Char"/>
    <w:link w:val="B5"/>
    <w:qFormat/>
    <w:rsid w:val="00B54446"/>
    <w:rPr>
      <w:rFonts w:ascii="Times New Roman" w:hAnsi="Times New Roman"/>
      <w:lang w:val="en-GB" w:eastAsia="en-US"/>
    </w:rPr>
  </w:style>
  <w:style w:type="character" w:customStyle="1" w:styleId="CharChar21">
    <w:name w:val="Char Char21"/>
    <w:qFormat/>
    <w:rsid w:val="00B54446"/>
    <w:rPr>
      <w:rFonts w:ascii="Times New Roman" w:hAnsi="Times New Roman"/>
      <w:lang w:val="en-GB" w:eastAsia="en-US"/>
    </w:rPr>
  </w:style>
  <w:style w:type="character" w:customStyle="1" w:styleId="HeadingChar">
    <w:name w:val="Heading Char"/>
    <w:link w:val="Heading"/>
    <w:qFormat/>
    <w:rsid w:val="00B54446"/>
    <w:rPr>
      <w:rFonts w:ascii="Arial" w:hAnsi="Arial"/>
      <w:b/>
      <w:lang w:val="en-US"/>
    </w:rPr>
  </w:style>
  <w:style w:type="paragraph" w:customStyle="1" w:styleId="B6">
    <w:name w:val="B6"/>
    <w:basedOn w:val="B5"/>
    <w:link w:val="B6Char"/>
    <w:qFormat/>
    <w:rsid w:val="00B54446"/>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54446"/>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54446"/>
    <w:rPr>
      <w:rFonts w:ascii="Arial" w:eastAsia="SimSun" w:hAnsi="Arial"/>
      <w:sz w:val="32"/>
      <w:lang w:val="en-GB" w:eastAsia="en-US" w:bidi="ar-SA"/>
    </w:rPr>
  </w:style>
  <w:style w:type="character" w:customStyle="1" w:styleId="CharChar16">
    <w:name w:val="Char Char16"/>
    <w:qFormat/>
    <w:rsid w:val="00B54446"/>
    <w:rPr>
      <w:rFonts w:ascii="Arial" w:eastAsia="SimSun" w:hAnsi="Arial"/>
      <w:lang w:val="en-GB" w:eastAsia="en-US" w:bidi="ar-SA"/>
    </w:rPr>
  </w:style>
  <w:style w:type="character" w:customStyle="1" w:styleId="CharChar14">
    <w:name w:val="Char Char14"/>
    <w:qFormat/>
    <w:rsid w:val="00B54446"/>
    <w:rPr>
      <w:rFonts w:ascii="Arial" w:eastAsia="SimSun" w:hAnsi="Arial"/>
      <w:sz w:val="36"/>
      <w:lang w:val="en-GB" w:eastAsia="en-US" w:bidi="ar-SA"/>
    </w:rPr>
  </w:style>
  <w:style w:type="paragraph" w:customStyle="1" w:styleId="18">
    <w:name w:val="変更箇所1"/>
    <w:hidden/>
    <w:semiHidden/>
    <w:qFormat/>
    <w:rsid w:val="00B54446"/>
    <w:rPr>
      <w:rFonts w:ascii="Times New Roman" w:hAnsi="Times New Roman"/>
      <w:lang w:val="en-GB" w:eastAsia="en-US"/>
    </w:rPr>
  </w:style>
  <w:style w:type="paragraph" w:customStyle="1" w:styleId="CarCar1CharCharCarCar">
    <w:name w:val="Car Car1 Char Char Car Car"/>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54446"/>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54446"/>
    <w:rPr>
      <w:rFonts w:ascii="Times New Roman" w:eastAsia="Times New Roman" w:hAnsi="Times New Roman"/>
      <w:i/>
      <w:iCs/>
      <w:lang w:val="x-none" w:eastAsia="x-none"/>
    </w:rPr>
  </w:style>
  <w:style w:type="paragraph" w:styleId="afff9">
    <w:name w:val="Note Heading"/>
    <w:basedOn w:val="a1"/>
    <w:next w:val="a1"/>
    <w:link w:val="afffa"/>
    <w:qFormat/>
    <w:rsid w:val="00B54446"/>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B54446"/>
    <w:rPr>
      <w:rFonts w:ascii="Times New Roman" w:hAnsi="Times New Roman"/>
      <w:lang w:val="x-none" w:eastAsia="en-GB"/>
    </w:rPr>
  </w:style>
  <w:style w:type="character" w:customStyle="1" w:styleId="CharChar25">
    <w:name w:val="Char Char25"/>
    <w:qFormat/>
    <w:rsid w:val="00B54446"/>
    <w:rPr>
      <w:rFonts w:ascii="Arial" w:hAnsi="Arial"/>
      <w:lang w:val="en-GB" w:eastAsia="en-US"/>
    </w:rPr>
  </w:style>
  <w:style w:type="character" w:customStyle="1" w:styleId="CharChar243">
    <w:name w:val="Char Char243"/>
    <w:rsid w:val="00B54446"/>
    <w:rPr>
      <w:rFonts w:ascii="Arial" w:hAnsi="Arial"/>
      <w:sz w:val="36"/>
      <w:lang w:val="en-GB" w:eastAsia="en-US"/>
    </w:rPr>
  </w:style>
  <w:style w:type="character" w:customStyle="1" w:styleId="CharChar17">
    <w:name w:val="Char Char17"/>
    <w:qFormat/>
    <w:rsid w:val="00B54446"/>
    <w:rPr>
      <w:rFonts w:ascii="Tahoma" w:hAnsi="Tahoma" w:cs="Tahoma"/>
      <w:shd w:val="clear" w:color="auto" w:fill="000080"/>
      <w:lang w:val="en-GB" w:eastAsia="en-US"/>
    </w:rPr>
  </w:style>
  <w:style w:type="character" w:customStyle="1" w:styleId="CharChar19">
    <w:name w:val="Char Char19"/>
    <w:qFormat/>
    <w:rsid w:val="00B54446"/>
    <w:rPr>
      <w:rFonts w:ascii="Times New Roman" w:hAnsi="Times New Roman"/>
      <w:lang w:val="en-GB"/>
    </w:rPr>
  </w:style>
  <w:style w:type="character" w:customStyle="1" w:styleId="CharChar20">
    <w:name w:val="Char Char20"/>
    <w:qFormat/>
    <w:rsid w:val="00B54446"/>
    <w:rPr>
      <w:rFonts w:ascii="Tahoma" w:hAnsi="Tahoma" w:cs="Tahoma"/>
      <w:sz w:val="16"/>
      <w:szCs w:val="16"/>
      <w:lang w:val="en-GB" w:eastAsia="en-US"/>
    </w:rPr>
  </w:style>
  <w:style w:type="paragraph" w:customStyle="1" w:styleId="afffb">
    <w:name w:val="수정"/>
    <w:hidden/>
    <w:semiHidden/>
    <w:qFormat/>
    <w:rsid w:val="00B54446"/>
    <w:rPr>
      <w:rFonts w:ascii="Times New Roman" w:eastAsia="Batang" w:hAnsi="Times New Roman"/>
      <w:lang w:val="en-GB" w:eastAsia="en-US"/>
    </w:rPr>
  </w:style>
  <w:style w:type="character" w:customStyle="1" w:styleId="CharChar30">
    <w:name w:val="Char Char30"/>
    <w:qFormat/>
    <w:rsid w:val="00B54446"/>
    <w:rPr>
      <w:rFonts w:ascii="Arial" w:hAnsi="Arial"/>
      <w:lang w:val="en-GB" w:eastAsia="en-US"/>
    </w:rPr>
  </w:style>
  <w:style w:type="character" w:customStyle="1" w:styleId="CharChar26">
    <w:name w:val="Char Char26"/>
    <w:qFormat/>
    <w:rsid w:val="00B54446"/>
    <w:rPr>
      <w:rFonts w:ascii="Times New Roman" w:hAnsi="Times New Roman"/>
      <w:lang w:val="en-GB" w:eastAsia="en-US"/>
    </w:rPr>
  </w:style>
  <w:style w:type="character" w:customStyle="1" w:styleId="CharChar27">
    <w:name w:val="Char Char27"/>
    <w:qFormat/>
    <w:rsid w:val="00B54446"/>
    <w:rPr>
      <w:rFonts w:ascii="Arial" w:hAnsi="Arial"/>
      <w:b/>
      <w:i/>
      <w:noProof/>
      <w:sz w:val="18"/>
      <w:lang w:val="en-GB" w:eastAsia="en-US"/>
    </w:rPr>
  </w:style>
  <w:style w:type="paragraph" w:customStyle="1" w:styleId="Objetducommentaire">
    <w:name w:val="Objet du commentaire"/>
    <w:basedOn w:val="af3"/>
    <w:next w:val="af3"/>
    <w:semiHidden/>
    <w:qFormat/>
    <w:rsid w:val="00B544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544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54446"/>
    <w:rPr>
      <w:rFonts w:ascii="Arial" w:hAnsi="Arial" w:cs="Arial"/>
      <w:color w:val="auto"/>
      <w:sz w:val="20"/>
      <w:szCs w:val="20"/>
    </w:rPr>
  </w:style>
  <w:style w:type="paragraph" w:customStyle="1" w:styleId="TALCharChar">
    <w:name w:val="TAL Char Char"/>
    <w:basedOn w:val="a1"/>
    <w:link w:val="TALCharCharChar"/>
    <w:qFormat/>
    <w:rsid w:val="00B54446"/>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B54446"/>
    <w:rPr>
      <w:rFonts w:ascii="Arial" w:hAnsi="Arial"/>
      <w:sz w:val="18"/>
      <w:lang w:val="x-none" w:eastAsia="x-none"/>
    </w:rPr>
  </w:style>
  <w:style w:type="paragraph" w:customStyle="1" w:styleId="Arial">
    <w:name w:val="正文 + Arial"/>
    <w:aliases w:val="8 磅,加粗,段后: 0 磅"/>
    <w:basedOn w:val="TAL"/>
    <w:qFormat/>
    <w:rsid w:val="00B5444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544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544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544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544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544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544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544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544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544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544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54446"/>
    <w:rPr>
      <w:rFonts w:ascii="Times New Roman" w:eastAsia="PMingLiU" w:hAnsi="Times New Roman"/>
      <w:lang w:val="en-GB" w:eastAsia="en-GB"/>
    </w:rPr>
    <w:tblPr/>
  </w:style>
  <w:style w:type="character" w:customStyle="1" w:styleId="MTDisplayEquationZchn">
    <w:name w:val="MTDisplayEquation Zchn"/>
    <w:link w:val="MTDisplayEquation"/>
    <w:qFormat/>
    <w:rsid w:val="00B54446"/>
    <w:rPr>
      <w:rFonts w:ascii="Times New Roman" w:eastAsia="Times New Roman" w:hAnsi="Times New Roman"/>
      <w:lang w:val="x-none" w:eastAsia="en-GB"/>
    </w:rPr>
  </w:style>
  <w:style w:type="character" w:customStyle="1" w:styleId="ENChar">
    <w:name w:val="EN Char"/>
    <w:qFormat/>
    <w:rsid w:val="00B54446"/>
    <w:rPr>
      <w:rFonts w:ascii="Times New Roman" w:hAnsi="Times New Roman"/>
      <w:color w:val="FF0000"/>
      <w:lang w:val="en-US" w:eastAsia="en-US"/>
    </w:rPr>
  </w:style>
  <w:style w:type="character" w:customStyle="1" w:styleId="ListChar3">
    <w:name w:val="List Char3"/>
    <w:qFormat/>
    <w:rsid w:val="00B54446"/>
    <w:rPr>
      <w:rFonts w:ascii="Times New Roman" w:hAnsi="Times New Roman"/>
      <w:lang w:val="en-GB" w:eastAsia="en-US"/>
    </w:rPr>
  </w:style>
  <w:style w:type="paragraph" w:customStyle="1" w:styleId="Revision1">
    <w:name w:val="Revision1"/>
    <w:hidden/>
    <w:semiHidden/>
    <w:qFormat/>
    <w:rsid w:val="00B54446"/>
    <w:rPr>
      <w:rFonts w:ascii="Times New Roman" w:eastAsia="Batang" w:hAnsi="Times New Roman"/>
      <w:lang w:val="en-GB" w:eastAsia="en-US"/>
    </w:rPr>
  </w:style>
  <w:style w:type="paragraph" w:customStyle="1" w:styleId="72">
    <w:name w:val="修订7"/>
    <w:hidden/>
    <w:semiHidden/>
    <w:qFormat/>
    <w:rsid w:val="00B54446"/>
    <w:rPr>
      <w:rFonts w:ascii="Times New Roman" w:eastAsia="Batang" w:hAnsi="Times New Roman"/>
      <w:lang w:val="en-GB" w:eastAsia="en-US"/>
    </w:rPr>
  </w:style>
  <w:style w:type="character" w:customStyle="1" w:styleId="Heading1Char2">
    <w:name w:val="Heading 1 Char2"/>
    <w:qFormat/>
    <w:rsid w:val="00B54446"/>
    <w:rPr>
      <w:rFonts w:ascii="Arial" w:hAnsi="Arial"/>
      <w:sz w:val="36"/>
      <w:lang w:val="en-GB" w:eastAsia="en-US"/>
    </w:rPr>
  </w:style>
  <w:style w:type="character" w:customStyle="1" w:styleId="Char11">
    <w:name w:val="批注主题 Char1"/>
    <w:qFormat/>
    <w:rsid w:val="00B54446"/>
    <w:rPr>
      <w:rFonts w:eastAsia="ＭＳ 明朝"/>
      <w:b/>
      <w:bCs/>
      <w:lang w:val="en-GB"/>
    </w:rPr>
  </w:style>
  <w:style w:type="character" w:customStyle="1" w:styleId="EditorsNoteChar1">
    <w:name w:val="Editor's Note Char1"/>
    <w:qFormat/>
    <w:rsid w:val="00B54446"/>
    <w:rPr>
      <w:rFonts w:ascii="Times New Roman" w:hAnsi="Times New Roman"/>
      <w:color w:val="FF0000"/>
      <w:lang w:val="en-GB" w:eastAsia="en-US"/>
    </w:rPr>
  </w:style>
  <w:style w:type="character" w:customStyle="1" w:styleId="Char12">
    <w:name w:val="日期 Char1"/>
    <w:qFormat/>
    <w:rsid w:val="00B54446"/>
    <w:rPr>
      <w:rFonts w:eastAsia="ＭＳ 明朝"/>
      <w:lang w:val="en-GB" w:eastAsia="x-none"/>
    </w:rPr>
  </w:style>
  <w:style w:type="paragraph" w:customStyle="1" w:styleId="3d">
    <w:name w:val="吹き出し3"/>
    <w:basedOn w:val="a1"/>
    <w:semiHidden/>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B54446"/>
    <w:rPr>
      <w:rFonts w:ascii="Times New Roman" w:eastAsia="SimSun" w:hAnsi="Times New Roman"/>
      <w:lang w:val="en-GB" w:eastAsia="en-US"/>
    </w:rPr>
  </w:style>
  <w:style w:type="paragraph" w:customStyle="1" w:styleId="Arial0">
    <w:name w:val="Arial"/>
    <w:basedOn w:val="a1"/>
    <w:qFormat/>
    <w:rsid w:val="00B5444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54446"/>
    <w:rPr>
      <w:rFonts w:ascii="Times New Roman" w:eastAsia="SimSun" w:hAnsi="Times New Roman"/>
      <w:lang w:val="en-GB" w:eastAsia="en-US"/>
    </w:rPr>
  </w:style>
  <w:style w:type="character" w:customStyle="1" w:styleId="CharChar36">
    <w:name w:val="Char Char36"/>
    <w:rsid w:val="00B54446"/>
    <w:rPr>
      <w:rFonts w:ascii="Arial" w:hAnsi="Arial" w:cs="Arial" w:hint="default"/>
      <w:sz w:val="22"/>
      <w:lang w:val="en-GB" w:eastAsia="en-US" w:bidi="ar-SA"/>
    </w:rPr>
  </w:style>
  <w:style w:type="paragraph" w:customStyle="1" w:styleId="MO">
    <w:name w:val="MO"/>
    <w:basedOn w:val="a1"/>
    <w:qFormat/>
    <w:rsid w:val="00B54446"/>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54446"/>
    <w:rPr>
      <w:sz w:val="18"/>
      <w:szCs w:val="18"/>
    </w:rPr>
  </w:style>
  <w:style w:type="character" w:customStyle="1" w:styleId="Heading7Char3">
    <w:name w:val="Heading 7 Char3"/>
    <w:qFormat/>
    <w:rsid w:val="00B54446"/>
    <w:rPr>
      <w:rFonts w:ascii="Arial" w:eastAsia="SimSun" w:hAnsi="Arial" w:cs="Times New Roman"/>
      <w:kern w:val="0"/>
      <w:sz w:val="20"/>
      <w:szCs w:val="20"/>
      <w:lang w:val="en-GB" w:eastAsia="en-US"/>
    </w:rPr>
  </w:style>
  <w:style w:type="character" w:customStyle="1" w:styleId="Heading8Char3">
    <w:name w:val="Heading 8 Char3"/>
    <w:qFormat/>
    <w:rsid w:val="00B54446"/>
    <w:rPr>
      <w:rFonts w:ascii="Arial" w:eastAsia="SimSun" w:hAnsi="Arial" w:cs="Times New Roman"/>
      <w:kern w:val="0"/>
      <w:sz w:val="36"/>
      <w:szCs w:val="20"/>
      <w:lang w:val="en-GB" w:eastAsia="en-US"/>
    </w:rPr>
  </w:style>
  <w:style w:type="character" w:customStyle="1" w:styleId="Heading9Char2">
    <w:name w:val="Heading 9 Char2"/>
    <w:qFormat/>
    <w:rsid w:val="00B5444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5444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54446"/>
    <w:rPr>
      <w:rFonts w:ascii="Times New Roman" w:eastAsia="ＭＳ 明朝" w:hAnsi="Times New Roman"/>
      <w:lang w:val="en-GB" w:eastAsia="en-US"/>
    </w:rPr>
  </w:style>
  <w:style w:type="character" w:customStyle="1" w:styleId="CharChar215">
    <w:name w:val="Char Char215"/>
    <w:rsid w:val="00B54446"/>
    <w:rPr>
      <w:rFonts w:ascii="Times New Roman" w:hAnsi="Times New Roman"/>
      <w:lang w:val="en-GB" w:eastAsia="en-US"/>
    </w:rPr>
  </w:style>
  <w:style w:type="character" w:customStyle="1" w:styleId="DocumentMapChar1">
    <w:name w:val="Document Map Char1"/>
    <w:uiPriority w:val="99"/>
    <w:semiHidden/>
    <w:qFormat/>
    <w:rsid w:val="00B5444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54446"/>
    <w:pPr>
      <w:spacing w:before="360"/>
      <w:ind w:left="2552"/>
    </w:pPr>
    <w:rPr>
      <w:rFonts w:ascii="Arial" w:hAnsi="Arial"/>
      <w:b/>
      <w:lang w:val="en-US"/>
    </w:rPr>
  </w:style>
  <w:style w:type="character" w:customStyle="1" w:styleId="CharChar63">
    <w:name w:val="Char Char63"/>
    <w:rsid w:val="00B54446"/>
    <w:rPr>
      <w:rFonts w:ascii="Arial" w:eastAsia="SimSun" w:hAnsi="Arial"/>
      <w:sz w:val="32"/>
      <w:lang w:val="en-GB" w:eastAsia="en-US" w:bidi="ar-SA"/>
    </w:rPr>
  </w:style>
  <w:style w:type="character" w:customStyle="1" w:styleId="CharChar53">
    <w:name w:val="Char Char53"/>
    <w:rsid w:val="00B54446"/>
    <w:rPr>
      <w:rFonts w:ascii="Arial" w:eastAsia="SimSun" w:hAnsi="Arial"/>
      <w:sz w:val="28"/>
      <w:lang w:val="en-GB" w:eastAsia="en-US" w:bidi="ar-SA"/>
    </w:rPr>
  </w:style>
  <w:style w:type="character" w:customStyle="1" w:styleId="CharChar163">
    <w:name w:val="Char Char163"/>
    <w:rsid w:val="00B54446"/>
    <w:rPr>
      <w:rFonts w:ascii="Arial" w:eastAsia="SimSun" w:hAnsi="Arial"/>
      <w:lang w:val="en-GB" w:eastAsia="en-US" w:bidi="ar-SA"/>
    </w:rPr>
  </w:style>
  <w:style w:type="character" w:customStyle="1" w:styleId="CharChar143">
    <w:name w:val="Char Char143"/>
    <w:rsid w:val="00B54446"/>
    <w:rPr>
      <w:rFonts w:ascii="Arial" w:eastAsia="SimSun" w:hAnsi="Arial"/>
      <w:sz w:val="36"/>
      <w:lang w:val="en-GB" w:eastAsia="en-US" w:bidi="ar-SA"/>
    </w:rPr>
  </w:style>
  <w:style w:type="paragraph" w:customStyle="1" w:styleId="CarCar1CharCharCarCar3">
    <w:name w:val="Car Car1 Char Char Car Car3"/>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54446"/>
    <w:rPr>
      <w:rFonts w:ascii="Courier New" w:eastAsia="SimSun" w:hAnsi="Courier New" w:cs="Times New Roman"/>
      <w:kern w:val="0"/>
      <w:sz w:val="20"/>
      <w:szCs w:val="20"/>
      <w:lang w:val="nb-NO" w:eastAsia="ja-JP"/>
    </w:rPr>
  </w:style>
  <w:style w:type="character" w:customStyle="1" w:styleId="CharChar253">
    <w:name w:val="Char Char253"/>
    <w:qFormat/>
    <w:rsid w:val="00B54446"/>
    <w:rPr>
      <w:rFonts w:ascii="Arial" w:hAnsi="Arial"/>
      <w:lang w:val="en-GB" w:eastAsia="en-US"/>
    </w:rPr>
  </w:style>
  <w:style w:type="character" w:customStyle="1" w:styleId="CharChar173">
    <w:name w:val="Char Char173"/>
    <w:qFormat/>
    <w:rsid w:val="00B54446"/>
    <w:rPr>
      <w:rFonts w:ascii="Tahoma" w:hAnsi="Tahoma" w:cs="Tahoma"/>
      <w:shd w:val="clear" w:color="auto" w:fill="000080"/>
      <w:lang w:val="en-GB" w:eastAsia="en-US"/>
    </w:rPr>
  </w:style>
  <w:style w:type="character" w:customStyle="1" w:styleId="CharChar193">
    <w:name w:val="Char Char193"/>
    <w:qFormat/>
    <w:rsid w:val="00B54446"/>
    <w:rPr>
      <w:rFonts w:ascii="Times New Roman" w:hAnsi="Times New Roman"/>
      <w:lang w:val="en-GB"/>
    </w:rPr>
  </w:style>
  <w:style w:type="character" w:customStyle="1" w:styleId="CharChar203">
    <w:name w:val="Char Char203"/>
    <w:qFormat/>
    <w:rsid w:val="00B54446"/>
    <w:rPr>
      <w:rFonts w:ascii="Tahoma" w:hAnsi="Tahoma" w:cs="Tahoma"/>
      <w:sz w:val="16"/>
      <w:szCs w:val="16"/>
      <w:lang w:val="en-GB" w:eastAsia="en-US"/>
    </w:rPr>
  </w:style>
  <w:style w:type="paragraph" w:customStyle="1" w:styleId="1a">
    <w:name w:val="수정1"/>
    <w:hidden/>
    <w:semiHidden/>
    <w:qFormat/>
    <w:rsid w:val="00B54446"/>
    <w:rPr>
      <w:rFonts w:ascii="Times New Roman" w:eastAsia="Batang" w:hAnsi="Times New Roman"/>
      <w:lang w:val="en-GB" w:eastAsia="en-US"/>
    </w:rPr>
  </w:style>
  <w:style w:type="character" w:customStyle="1" w:styleId="CharChar303">
    <w:name w:val="Char Char303"/>
    <w:qFormat/>
    <w:rsid w:val="00B54446"/>
    <w:rPr>
      <w:rFonts w:ascii="Arial" w:hAnsi="Arial"/>
      <w:lang w:val="en-GB" w:eastAsia="en-US"/>
    </w:rPr>
  </w:style>
  <w:style w:type="character" w:customStyle="1" w:styleId="CharChar263">
    <w:name w:val="Char Char263"/>
    <w:qFormat/>
    <w:rsid w:val="00B54446"/>
    <w:rPr>
      <w:rFonts w:ascii="Times New Roman" w:hAnsi="Times New Roman"/>
      <w:lang w:val="en-GB" w:eastAsia="en-US"/>
    </w:rPr>
  </w:style>
  <w:style w:type="character" w:customStyle="1" w:styleId="CharChar273">
    <w:name w:val="Char Char273"/>
    <w:rsid w:val="00B54446"/>
    <w:rPr>
      <w:rFonts w:ascii="Arial" w:hAnsi="Arial"/>
      <w:b/>
      <w:i/>
      <w:noProof/>
      <w:sz w:val="18"/>
      <w:lang w:val="en-GB" w:eastAsia="en-US"/>
    </w:rPr>
  </w:style>
  <w:style w:type="character" w:customStyle="1" w:styleId="Titre3Car">
    <w:name w:val="Titre 3 Car"/>
    <w:qFormat/>
    <w:rsid w:val="00B54446"/>
    <w:rPr>
      <w:rFonts w:ascii="Arial" w:hAnsi="Arial"/>
      <w:sz w:val="28"/>
      <w:szCs w:val="28"/>
      <w:lang w:val="en-GB" w:eastAsia="en-GB"/>
    </w:rPr>
  </w:style>
  <w:style w:type="character" w:styleId="afffc">
    <w:name w:val="Emphasis"/>
    <w:qFormat/>
    <w:rsid w:val="00B54446"/>
    <w:rPr>
      <w:i/>
      <w:iCs/>
    </w:rPr>
  </w:style>
  <w:style w:type="paragraph" w:customStyle="1" w:styleId="IBN">
    <w:name w:val="IBN"/>
    <w:basedOn w:val="a1"/>
    <w:qFormat/>
    <w:rsid w:val="00B5444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5444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54446"/>
    <w:rPr>
      <w:rFonts w:ascii="Times New Roman" w:eastAsia="Times New Roman" w:hAnsi="Times New Roman"/>
      <w:noProof/>
      <w:szCs w:val="18"/>
      <w:lang w:val="en-GB" w:eastAsia="x-none"/>
    </w:rPr>
  </w:style>
  <w:style w:type="paragraph" w:customStyle="1" w:styleId="Npr">
    <w:name w:val="Npr"/>
    <w:basedOn w:val="a1"/>
    <w:qFormat/>
    <w:rsid w:val="00B54446"/>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B5444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54446"/>
    <w:rPr>
      <w:lang w:val="en-GB" w:eastAsia="en-GB"/>
    </w:rPr>
  </w:style>
  <w:style w:type="paragraph" w:customStyle="1" w:styleId="NormalLatinItalique">
    <w:name w:val="Normal + (Latin) Italique"/>
    <w:basedOn w:val="a1"/>
    <w:link w:val="NormalLatinItaliqueCar"/>
    <w:qFormat/>
    <w:rsid w:val="00B5444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54446"/>
    <w:rPr>
      <w:rFonts w:ascii="Times New Roman" w:eastAsia="Times New Roman" w:hAnsi="Times New Roman"/>
      <w:lang w:val="en-GB" w:eastAsia="x-none"/>
    </w:rPr>
  </w:style>
  <w:style w:type="character" w:customStyle="1" w:styleId="H6Car">
    <w:name w:val="H6 Car"/>
    <w:qFormat/>
    <w:rsid w:val="00B54446"/>
    <w:rPr>
      <w:rFonts w:ascii="Arial" w:hAnsi="Arial"/>
      <w:sz w:val="22"/>
      <w:lang w:val="en-GB"/>
    </w:rPr>
  </w:style>
  <w:style w:type="paragraph" w:customStyle="1" w:styleId="B3H6">
    <w:name w:val="B3H6"/>
    <w:basedOn w:val="B30"/>
    <w:qFormat/>
    <w:rsid w:val="00B54446"/>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5444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5444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54446"/>
    <w:rPr>
      <w:rFonts w:ascii="Arial" w:eastAsia="SimSun" w:hAnsi="Arial" w:cs="Arial"/>
      <w:color w:val="0000FF"/>
      <w:kern w:val="2"/>
      <w:sz w:val="24"/>
      <w:szCs w:val="28"/>
      <w:lang w:val="en-GB" w:eastAsia="en-GB"/>
    </w:rPr>
  </w:style>
  <w:style w:type="character" w:customStyle="1" w:styleId="BodyText2Char3">
    <w:name w:val="Body Text 2 Char3"/>
    <w:qFormat/>
    <w:rsid w:val="00B54446"/>
    <w:rPr>
      <w:rFonts w:ascii="Times New Roman" w:eastAsia="SimSun" w:hAnsi="Times New Roman" w:cs="Times New Roman"/>
      <w:kern w:val="0"/>
      <w:sz w:val="20"/>
      <w:szCs w:val="20"/>
      <w:lang w:val="en-GB" w:eastAsia="ja-JP"/>
    </w:rPr>
  </w:style>
  <w:style w:type="character" w:customStyle="1" w:styleId="BodyText3Char3">
    <w:name w:val="Body Text 3 Char3"/>
    <w:qFormat/>
    <w:rsid w:val="00B5444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54446"/>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54446"/>
    <w:rPr>
      <w:rFonts w:ascii="Arial" w:hAnsi="Arial"/>
      <w:sz w:val="28"/>
      <w:lang w:val="en-GB"/>
    </w:rPr>
  </w:style>
  <w:style w:type="paragraph" w:customStyle="1" w:styleId="H60">
    <w:name w:val="样式 H6"/>
    <w:basedOn w:val="H6"/>
    <w:qFormat/>
    <w:rsid w:val="00B5444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5444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54446"/>
    <w:rPr>
      <w:rFonts w:ascii="Arial" w:hAnsi="Arial"/>
      <w:sz w:val="28"/>
      <w:lang w:val="en-GB" w:eastAsia="en-US" w:bidi="ar-SA"/>
    </w:rPr>
  </w:style>
  <w:style w:type="character" w:customStyle="1" w:styleId="TFZchn">
    <w:name w:val="TF Zchn"/>
    <w:link w:val="TF1"/>
    <w:qFormat/>
    <w:rsid w:val="00B54446"/>
    <w:rPr>
      <w:rFonts w:ascii="Arial" w:hAnsi="Arial"/>
      <w:b/>
      <w:bCs/>
      <w:lang w:eastAsia="en-GB"/>
    </w:rPr>
  </w:style>
  <w:style w:type="paragraph" w:customStyle="1" w:styleId="TAH8pt">
    <w:name w:val="TAH + 8 pt"/>
    <w:basedOn w:val="TAH"/>
    <w:qFormat/>
    <w:rsid w:val="00B54446"/>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54446"/>
    <w:rPr>
      <w:sz w:val="28"/>
      <w:lang w:val="en-GB" w:eastAsia="en-US"/>
    </w:rPr>
  </w:style>
  <w:style w:type="character" w:customStyle="1" w:styleId="apple-style-span">
    <w:name w:val="apple-style-span"/>
    <w:basedOn w:val="a2"/>
    <w:qFormat/>
    <w:rsid w:val="00B54446"/>
  </w:style>
  <w:style w:type="paragraph" w:customStyle="1" w:styleId="TableEntry0">
    <w:name w:val="Table Entry"/>
    <w:basedOn w:val="a1"/>
    <w:next w:val="a1"/>
    <w:qFormat/>
    <w:rsid w:val="00B54446"/>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54446"/>
    <w:rPr>
      <w:rFonts w:ascii="Times New Roman" w:eastAsia="SimSun" w:hAnsi="Times New Roman" w:cs="Times New Roman"/>
      <w:kern w:val="0"/>
      <w:sz w:val="20"/>
      <w:szCs w:val="20"/>
      <w:lang w:val="en-GB" w:eastAsia="ja-JP"/>
    </w:rPr>
  </w:style>
  <w:style w:type="paragraph" w:customStyle="1" w:styleId="tac0">
    <w:name w:val="tac0"/>
    <w:basedOn w:val="a1"/>
    <w:qFormat/>
    <w:rsid w:val="00B54446"/>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54446"/>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54446"/>
    <w:rPr>
      <w:lang w:val="en-GB" w:eastAsia="en-US" w:bidi="ar-SA"/>
    </w:rPr>
  </w:style>
  <w:style w:type="paragraph" w:customStyle="1" w:styleId="910">
    <w:name w:val="目录 91"/>
    <w:basedOn w:val="81"/>
    <w:qFormat/>
    <w:rsid w:val="00B54446"/>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B54446"/>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54446"/>
    <w:rPr>
      <w:color w:val="FF0000"/>
      <w:lang w:val="en-GB" w:eastAsia="en-US" w:bidi="ar-SA"/>
    </w:rPr>
  </w:style>
  <w:style w:type="paragraph" w:styleId="HTML0">
    <w:name w:val="HTML Preformatted"/>
    <w:basedOn w:val="a1"/>
    <w:link w:val="HTML1"/>
    <w:qFormat/>
    <w:rsid w:val="00B54446"/>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B54446"/>
    <w:rPr>
      <w:rFonts w:ascii="Courier New" w:hAnsi="Courier New"/>
      <w:lang w:val="en-GB" w:eastAsia="en-GB"/>
    </w:rPr>
  </w:style>
  <w:style w:type="paragraph" w:customStyle="1" w:styleId="msolistparagraph0">
    <w:name w:val="msolistparagraph"/>
    <w:basedOn w:val="a1"/>
    <w:qFormat/>
    <w:rsid w:val="00B54446"/>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5444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544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544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54446"/>
    <w:rPr>
      <w:rFonts w:ascii="Arial" w:hAnsi="Arial"/>
      <w:sz w:val="24"/>
      <w:lang w:val="en-GB" w:eastAsia="en-US" w:bidi="ar-SA"/>
    </w:rPr>
  </w:style>
  <w:style w:type="character" w:customStyle="1" w:styleId="CharChar15">
    <w:name w:val="Char Char15"/>
    <w:qFormat/>
    <w:rsid w:val="00B54446"/>
    <w:rPr>
      <w:rFonts w:ascii="Arial" w:hAnsi="Arial"/>
      <w:sz w:val="36"/>
      <w:lang w:val="en-GB" w:eastAsia="en-US" w:bidi="ar-SA"/>
    </w:rPr>
  </w:style>
  <w:style w:type="paragraph" w:customStyle="1" w:styleId="PLBold">
    <w:name w:val="PL Bold"/>
    <w:basedOn w:val="PL"/>
    <w:link w:val="PLBoldChar"/>
    <w:qFormat/>
    <w:rsid w:val="00B54446"/>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54446"/>
    <w:rPr>
      <w:rFonts w:ascii="Courier New" w:eastAsia="ＭＳ ゴシック" w:hAnsi="Courier New"/>
      <w:b/>
      <w:bCs/>
      <w:noProof/>
      <w:sz w:val="16"/>
      <w:lang w:val="en-GB" w:eastAsia="en-GB"/>
    </w:rPr>
  </w:style>
  <w:style w:type="paragraph" w:customStyle="1" w:styleId="PLBold0">
    <w:name w:val="PL + Bold"/>
    <w:basedOn w:val="PL"/>
    <w:link w:val="PLBoldChar0"/>
    <w:qFormat/>
    <w:rsid w:val="00B54446"/>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54446"/>
    <w:rPr>
      <w:rFonts w:ascii="Courier New" w:eastAsia="Times New Roman" w:hAnsi="Courier New"/>
      <w:noProof/>
      <w:sz w:val="16"/>
      <w:lang w:val="en-GB" w:eastAsia="en-GB"/>
    </w:rPr>
  </w:style>
  <w:style w:type="character" w:customStyle="1" w:styleId="mediumtext1">
    <w:name w:val="medium_text1"/>
    <w:qFormat/>
    <w:rsid w:val="00B54446"/>
    <w:rPr>
      <w:sz w:val="18"/>
      <w:szCs w:val="18"/>
    </w:rPr>
  </w:style>
  <w:style w:type="character" w:customStyle="1" w:styleId="shorttext1">
    <w:name w:val="short_text1"/>
    <w:qFormat/>
    <w:rsid w:val="00B5444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5444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54446"/>
    <w:rPr>
      <w:rFonts w:ascii="Arial" w:hAnsi="Arial"/>
      <w:sz w:val="24"/>
      <w:szCs w:val="28"/>
      <w:lang w:val="en-GB" w:eastAsia="en-US"/>
    </w:rPr>
  </w:style>
  <w:style w:type="character" w:customStyle="1" w:styleId="CharChar18">
    <w:name w:val="Char Char18"/>
    <w:qFormat/>
    <w:rsid w:val="00B544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54446"/>
    <w:rPr>
      <w:rFonts w:eastAsia="ＭＳ 明朝"/>
      <w:sz w:val="32"/>
      <w:lang w:val="en-GB" w:eastAsia="en-US"/>
    </w:rPr>
  </w:style>
  <w:style w:type="paragraph" w:customStyle="1" w:styleId="Char13">
    <w:name w:val="Char1"/>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544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544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54446"/>
    <w:rPr>
      <w:rFonts w:ascii="Arial" w:hAnsi="Arial"/>
      <w:sz w:val="24"/>
      <w:szCs w:val="28"/>
      <w:lang w:val="en-GB" w:eastAsia="en-GB" w:bidi="ar-SA"/>
    </w:rPr>
  </w:style>
  <w:style w:type="character" w:customStyle="1" w:styleId="Heading7Char2">
    <w:name w:val="Heading 7 Char2"/>
    <w:qFormat/>
    <w:rsid w:val="00B54446"/>
    <w:rPr>
      <w:rFonts w:ascii="Arial" w:hAnsi="Arial"/>
      <w:lang w:val="en-GB" w:eastAsia="en-GB" w:bidi="ar-SA"/>
    </w:rPr>
  </w:style>
  <w:style w:type="character" w:customStyle="1" w:styleId="Heading8Char2">
    <w:name w:val="Heading 8 Char2"/>
    <w:qFormat/>
    <w:rsid w:val="00B54446"/>
    <w:rPr>
      <w:rFonts w:ascii="Arial" w:hAnsi="Arial"/>
      <w:sz w:val="36"/>
      <w:lang w:val="en-GB" w:eastAsia="en-GB" w:bidi="ar-SA"/>
    </w:rPr>
  </w:style>
  <w:style w:type="character" w:customStyle="1" w:styleId="ListChar2">
    <w:name w:val="List Char2"/>
    <w:qFormat/>
    <w:rsid w:val="00B54446"/>
    <w:rPr>
      <w:lang w:val="en-GB" w:eastAsia="en-GB" w:bidi="ar-SA"/>
    </w:rPr>
  </w:style>
  <w:style w:type="character" w:customStyle="1" w:styleId="PlainTextChar2">
    <w:name w:val="Plain Text Char2"/>
    <w:qFormat/>
    <w:rsid w:val="00B54446"/>
    <w:rPr>
      <w:rFonts w:ascii="Courier New" w:hAnsi="Courier New"/>
      <w:lang w:val="nb-NO" w:eastAsia="en-US" w:bidi="ar-SA"/>
    </w:rPr>
  </w:style>
  <w:style w:type="character" w:customStyle="1" w:styleId="CommentTextChar2">
    <w:name w:val="Comment Text Char2"/>
    <w:semiHidden/>
    <w:qFormat/>
    <w:rsid w:val="00B54446"/>
    <w:rPr>
      <w:lang w:val="en-GB" w:eastAsia="en-US" w:bidi="ar-SA"/>
    </w:rPr>
  </w:style>
  <w:style w:type="character" w:customStyle="1" w:styleId="BodyText2Char2">
    <w:name w:val="Body Text 2 Char2"/>
    <w:qFormat/>
    <w:rsid w:val="00B54446"/>
    <w:rPr>
      <w:lang w:val="en-GB" w:eastAsia="ja-JP" w:bidi="ar-SA"/>
    </w:rPr>
  </w:style>
  <w:style w:type="character" w:customStyle="1" w:styleId="BodyText3Char2">
    <w:name w:val="Body Text 3 Char2"/>
    <w:qFormat/>
    <w:rsid w:val="00B544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54446"/>
    <w:rPr>
      <w:rFonts w:ascii="Arial" w:eastAsia="SimSun" w:hAnsi="Arial"/>
      <w:sz w:val="32"/>
      <w:lang w:val="en-GB" w:eastAsia="en-US" w:bidi="ar-SA"/>
    </w:rPr>
  </w:style>
  <w:style w:type="character" w:customStyle="1" w:styleId="BodyTextIndentChar2">
    <w:name w:val="Body Text Indent Char2"/>
    <w:qFormat/>
    <w:rsid w:val="00B54446"/>
    <w:rPr>
      <w:lang w:val="en-GB" w:eastAsia="en-US" w:bidi="ar-SA"/>
    </w:rPr>
  </w:style>
  <w:style w:type="character" w:customStyle="1" w:styleId="BodyTextIndent2Char2">
    <w:name w:val="Body Text Indent 2 Char2"/>
    <w:qFormat/>
    <w:rsid w:val="00B5444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5444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54446"/>
    <w:rPr>
      <w:rFonts w:ascii="Arial" w:hAnsi="Arial"/>
      <w:sz w:val="28"/>
      <w:lang w:val="en-GB" w:eastAsia="en-GB" w:bidi="ar-SA"/>
    </w:rPr>
  </w:style>
  <w:style w:type="character" w:customStyle="1" w:styleId="CarCar9">
    <w:name w:val="Car Car9"/>
    <w:qFormat/>
    <w:rsid w:val="00B54446"/>
    <w:rPr>
      <w:rFonts w:ascii="Arial" w:hAnsi="Arial"/>
      <w:lang w:val="en-GB" w:eastAsia="ja-JP" w:bidi="ar-SA"/>
    </w:rPr>
  </w:style>
  <w:style w:type="character" w:customStyle="1" w:styleId="Heading9Char1">
    <w:name w:val="Heading 9 Char1"/>
    <w:aliases w:val="Figure Heading Char,FH Char,Figure Heading Char1,FH Char1,标题 9 Char4"/>
    <w:qFormat/>
    <w:rsid w:val="00B54446"/>
    <w:rPr>
      <w:rFonts w:ascii="Arial" w:hAnsi="Arial"/>
      <w:sz w:val="36"/>
      <w:lang w:val="en-GB" w:eastAsia="en-GB" w:bidi="ar-SA"/>
    </w:rPr>
  </w:style>
  <w:style w:type="character" w:customStyle="1" w:styleId="FooterChar1">
    <w:name w:val="Footer Char1"/>
    <w:qFormat/>
    <w:rsid w:val="00B5444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5444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54446"/>
    <w:rPr>
      <w:rFonts w:ascii="Arial" w:hAnsi="Arial"/>
      <w:sz w:val="28"/>
      <w:lang w:val="en-GB" w:eastAsia="ja-JP" w:bidi="ar-SA"/>
    </w:rPr>
  </w:style>
  <w:style w:type="character" w:customStyle="1" w:styleId="Heading7Char1">
    <w:name w:val="Heading 7 Char1"/>
    <w:qFormat/>
    <w:rsid w:val="00B54446"/>
    <w:rPr>
      <w:rFonts w:ascii="Arial" w:hAnsi="Arial"/>
      <w:lang w:val="en-GB" w:eastAsia="ja-JP" w:bidi="ar-SA"/>
    </w:rPr>
  </w:style>
  <w:style w:type="character" w:customStyle="1" w:styleId="Heading8Char1">
    <w:name w:val="Heading 8 Char1"/>
    <w:qFormat/>
    <w:rsid w:val="00B54446"/>
    <w:rPr>
      <w:rFonts w:ascii="Arial" w:hAnsi="Arial"/>
      <w:sz w:val="36"/>
      <w:lang w:val="en-GB" w:eastAsia="ja-JP" w:bidi="ar-SA"/>
    </w:rPr>
  </w:style>
  <w:style w:type="character" w:customStyle="1" w:styleId="ListChar1">
    <w:name w:val="List Char1"/>
    <w:qFormat/>
    <w:rsid w:val="00B54446"/>
    <w:rPr>
      <w:lang w:val="en-GB" w:eastAsia="ja-JP" w:bidi="ar-SA"/>
    </w:rPr>
  </w:style>
  <w:style w:type="character" w:customStyle="1" w:styleId="PlainTextChar1">
    <w:name w:val="Plain Text Char1"/>
    <w:qFormat/>
    <w:rsid w:val="00B54446"/>
    <w:rPr>
      <w:rFonts w:ascii="Courier New" w:hAnsi="Courier New"/>
      <w:lang w:val="nb-NO" w:eastAsia="en-US" w:bidi="ar-SA"/>
    </w:rPr>
  </w:style>
  <w:style w:type="character" w:customStyle="1" w:styleId="CommentTextChar1">
    <w:name w:val="Comment Text Char1"/>
    <w:qFormat/>
    <w:rsid w:val="00B54446"/>
    <w:rPr>
      <w:lang w:val="en-GB" w:eastAsia="en-US" w:bidi="ar-SA"/>
    </w:rPr>
  </w:style>
  <w:style w:type="paragraph" w:customStyle="1" w:styleId="30mm">
    <w:name w:val="段落フォント + 左 :  30 mm"/>
    <w:aliases w:val="ぶら下げインデント :  2.81 字"/>
    <w:basedOn w:val="B20"/>
    <w:qFormat/>
    <w:rsid w:val="00B54446"/>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54446"/>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5444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54446"/>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B54446"/>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54446"/>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5444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54446"/>
    <w:rPr>
      <w:rFonts w:ascii="Courier New" w:eastAsia="Times New Roman" w:hAnsi="Courier New" w:cs="Courier New"/>
      <w:sz w:val="20"/>
      <w:szCs w:val="20"/>
    </w:rPr>
  </w:style>
  <w:style w:type="paragraph" w:customStyle="1" w:styleId="b31">
    <w:name w:val="b3"/>
    <w:basedOn w:val="a1"/>
    <w:qFormat/>
    <w:rsid w:val="00B5444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5444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5444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54446"/>
  </w:style>
  <w:style w:type="character" w:customStyle="1" w:styleId="WW-Absatz-Standardschriftart">
    <w:name w:val="WW-Absatz-Standardschriftart"/>
    <w:qFormat/>
    <w:rsid w:val="00B54446"/>
  </w:style>
  <w:style w:type="character" w:customStyle="1" w:styleId="WW8Num1z0">
    <w:name w:val="WW8Num1z0"/>
    <w:qFormat/>
    <w:rsid w:val="00B54446"/>
    <w:rPr>
      <w:rFonts w:ascii="Symbol" w:hAnsi="Symbol"/>
    </w:rPr>
  </w:style>
  <w:style w:type="character" w:customStyle="1" w:styleId="WW8Num5z0">
    <w:name w:val="WW8Num5z0"/>
    <w:qFormat/>
    <w:rsid w:val="00B54446"/>
    <w:rPr>
      <w:rFonts w:ascii="Times New Roman" w:eastAsia="ＭＳ 明朝" w:hAnsi="Times New Roman" w:cs="Times New Roman"/>
    </w:rPr>
  </w:style>
  <w:style w:type="character" w:customStyle="1" w:styleId="WW8Num5z1">
    <w:name w:val="WW8Num5z1"/>
    <w:qFormat/>
    <w:rsid w:val="00B54446"/>
    <w:rPr>
      <w:rFonts w:ascii="Courier New" w:hAnsi="Courier New" w:cs="Courier New"/>
    </w:rPr>
  </w:style>
  <w:style w:type="character" w:customStyle="1" w:styleId="WW8Num5z2">
    <w:name w:val="WW8Num5z2"/>
    <w:qFormat/>
    <w:rsid w:val="00B54446"/>
    <w:rPr>
      <w:rFonts w:ascii="Wingdings" w:hAnsi="Wingdings"/>
    </w:rPr>
  </w:style>
  <w:style w:type="character" w:customStyle="1" w:styleId="WW8Num5z3">
    <w:name w:val="WW8Num5z3"/>
    <w:qFormat/>
    <w:rsid w:val="00B54446"/>
    <w:rPr>
      <w:rFonts w:ascii="Symbol" w:hAnsi="Symbol"/>
    </w:rPr>
  </w:style>
  <w:style w:type="character" w:customStyle="1" w:styleId="WW8Num6z0">
    <w:name w:val="WW8Num6z0"/>
    <w:qFormat/>
    <w:rsid w:val="00B54446"/>
    <w:rPr>
      <w:rFonts w:ascii="Arial" w:eastAsia="ＭＳ 明朝" w:hAnsi="Arial" w:cs="Arial"/>
    </w:rPr>
  </w:style>
  <w:style w:type="character" w:customStyle="1" w:styleId="WW8Num6z1">
    <w:name w:val="WW8Num6z1"/>
    <w:qFormat/>
    <w:rsid w:val="00B54446"/>
    <w:rPr>
      <w:rFonts w:ascii="Courier New" w:hAnsi="Courier New" w:cs="Courier New"/>
    </w:rPr>
  </w:style>
  <w:style w:type="character" w:customStyle="1" w:styleId="WW8Num6z2">
    <w:name w:val="WW8Num6z2"/>
    <w:qFormat/>
    <w:rsid w:val="00B54446"/>
    <w:rPr>
      <w:rFonts w:ascii="Wingdings" w:hAnsi="Wingdings"/>
    </w:rPr>
  </w:style>
  <w:style w:type="character" w:customStyle="1" w:styleId="WW8Num6z3">
    <w:name w:val="WW8Num6z3"/>
    <w:qFormat/>
    <w:rsid w:val="00B54446"/>
    <w:rPr>
      <w:rFonts w:ascii="Symbol" w:hAnsi="Symbol"/>
    </w:rPr>
  </w:style>
  <w:style w:type="character" w:customStyle="1" w:styleId="WW8Num9z0">
    <w:name w:val="WW8Num9z0"/>
    <w:qFormat/>
    <w:rsid w:val="00B54446"/>
    <w:rPr>
      <w:rFonts w:ascii="Times New Roman" w:eastAsia="ＭＳ 明朝" w:hAnsi="Times New Roman" w:cs="Times New Roman"/>
    </w:rPr>
  </w:style>
  <w:style w:type="character" w:customStyle="1" w:styleId="WW8Num9z1">
    <w:name w:val="WW8Num9z1"/>
    <w:qFormat/>
    <w:rsid w:val="00B54446"/>
    <w:rPr>
      <w:rFonts w:ascii="Courier New" w:hAnsi="Courier New" w:cs="Courier New"/>
    </w:rPr>
  </w:style>
  <w:style w:type="character" w:customStyle="1" w:styleId="WW8Num9z2">
    <w:name w:val="WW8Num9z2"/>
    <w:qFormat/>
    <w:rsid w:val="00B54446"/>
    <w:rPr>
      <w:rFonts w:ascii="Wingdings" w:hAnsi="Wingdings"/>
    </w:rPr>
  </w:style>
  <w:style w:type="character" w:customStyle="1" w:styleId="WW8Num9z3">
    <w:name w:val="WW8Num9z3"/>
    <w:qFormat/>
    <w:rsid w:val="00B54446"/>
    <w:rPr>
      <w:rFonts w:ascii="Symbol" w:hAnsi="Symbol"/>
    </w:rPr>
  </w:style>
  <w:style w:type="character" w:customStyle="1" w:styleId="WW8Num11z0">
    <w:name w:val="WW8Num11z0"/>
    <w:qFormat/>
    <w:rsid w:val="00B54446"/>
    <w:rPr>
      <w:rFonts w:ascii="Times New Roman" w:eastAsia="ＭＳ 明朝" w:hAnsi="Times New Roman" w:cs="Times New Roman"/>
    </w:rPr>
  </w:style>
  <w:style w:type="character" w:customStyle="1" w:styleId="WW8Num11z1">
    <w:name w:val="WW8Num11z1"/>
    <w:qFormat/>
    <w:rsid w:val="00B54446"/>
    <w:rPr>
      <w:rFonts w:ascii="Courier New" w:hAnsi="Courier New" w:cs="Courier New"/>
    </w:rPr>
  </w:style>
  <w:style w:type="character" w:customStyle="1" w:styleId="WW8Num11z2">
    <w:name w:val="WW8Num11z2"/>
    <w:qFormat/>
    <w:rsid w:val="00B54446"/>
    <w:rPr>
      <w:rFonts w:ascii="Wingdings" w:hAnsi="Wingdings"/>
    </w:rPr>
  </w:style>
  <w:style w:type="character" w:customStyle="1" w:styleId="WW8Num11z3">
    <w:name w:val="WW8Num11z3"/>
    <w:qFormat/>
    <w:rsid w:val="00B54446"/>
    <w:rPr>
      <w:rFonts w:ascii="Symbol" w:hAnsi="Symbol"/>
    </w:rPr>
  </w:style>
  <w:style w:type="character" w:customStyle="1" w:styleId="WW8Num15z0">
    <w:name w:val="WW8Num15z0"/>
    <w:qFormat/>
    <w:rsid w:val="00B54446"/>
    <w:rPr>
      <w:rFonts w:ascii="Times New Roman" w:eastAsia="Times New Roman" w:hAnsi="Times New Roman" w:cs="Times New Roman"/>
    </w:rPr>
  </w:style>
  <w:style w:type="character" w:customStyle="1" w:styleId="WW8Num15z1">
    <w:name w:val="WW8Num15z1"/>
    <w:qFormat/>
    <w:rsid w:val="00B54446"/>
    <w:rPr>
      <w:rFonts w:ascii="Courier New" w:hAnsi="Courier New" w:cs="Courier New"/>
    </w:rPr>
  </w:style>
  <w:style w:type="character" w:customStyle="1" w:styleId="WW8Num15z2">
    <w:name w:val="WW8Num15z2"/>
    <w:qFormat/>
    <w:rsid w:val="00B54446"/>
    <w:rPr>
      <w:rFonts w:ascii="Wingdings" w:hAnsi="Wingdings"/>
    </w:rPr>
  </w:style>
  <w:style w:type="character" w:customStyle="1" w:styleId="WW8Num15z3">
    <w:name w:val="WW8Num15z3"/>
    <w:qFormat/>
    <w:rsid w:val="00B54446"/>
    <w:rPr>
      <w:rFonts w:ascii="Symbol" w:hAnsi="Symbol"/>
    </w:rPr>
  </w:style>
  <w:style w:type="character" w:customStyle="1" w:styleId="WW8Num16z0">
    <w:name w:val="WW8Num16z0"/>
    <w:qFormat/>
    <w:rsid w:val="00B54446"/>
    <w:rPr>
      <w:rFonts w:ascii="Times New Roman" w:eastAsia="ＭＳ 明朝" w:hAnsi="Times New Roman" w:cs="Times New Roman"/>
    </w:rPr>
  </w:style>
  <w:style w:type="character" w:customStyle="1" w:styleId="WW8Num16z1">
    <w:name w:val="WW8Num16z1"/>
    <w:qFormat/>
    <w:rsid w:val="00B54446"/>
    <w:rPr>
      <w:rFonts w:ascii="Courier New" w:hAnsi="Courier New" w:cs="Courier New"/>
    </w:rPr>
  </w:style>
  <w:style w:type="character" w:customStyle="1" w:styleId="WW8Num16z2">
    <w:name w:val="WW8Num16z2"/>
    <w:qFormat/>
    <w:rsid w:val="00B54446"/>
    <w:rPr>
      <w:rFonts w:ascii="Wingdings" w:hAnsi="Wingdings"/>
    </w:rPr>
  </w:style>
  <w:style w:type="character" w:customStyle="1" w:styleId="WW8Num16z3">
    <w:name w:val="WW8Num16z3"/>
    <w:qFormat/>
    <w:rsid w:val="00B54446"/>
    <w:rPr>
      <w:rFonts w:ascii="Symbol" w:hAnsi="Symbol"/>
    </w:rPr>
  </w:style>
  <w:style w:type="character" w:customStyle="1" w:styleId="WW8Num18z0">
    <w:name w:val="WW8Num18z0"/>
    <w:qFormat/>
    <w:rsid w:val="00B54446"/>
    <w:rPr>
      <w:rFonts w:ascii="Times New Roman" w:eastAsia="Times New Roman" w:hAnsi="Times New Roman" w:cs="Times New Roman"/>
    </w:rPr>
  </w:style>
  <w:style w:type="character" w:customStyle="1" w:styleId="WW8Num18z1">
    <w:name w:val="WW8Num18z1"/>
    <w:qFormat/>
    <w:rsid w:val="00B54446"/>
    <w:rPr>
      <w:rFonts w:ascii="Courier New" w:hAnsi="Courier New" w:cs="Courier New"/>
    </w:rPr>
  </w:style>
  <w:style w:type="character" w:customStyle="1" w:styleId="WW8Num18z2">
    <w:name w:val="WW8Num18z2"/>
    <w:qFormat/>
    <w:rsid w:val="00B54446"/>
    <w:rPr>
      <w:rFonts w:ascii="Wingdings" w:hAnsi="Wingdings"/>
    </w:rPr>
  </w:style>
  <w:style w:type="character" w:customStyle="1" w:styleId="WW8Num18z3">
    <w:name w:val="WW8Num18z3"/>
    <w:qFormat/>
    <w:rsid w:val="00B54446"/>
    <w:rPr>
      <w:rFonts w:ascii="Symbol" w:hAnsi="Symbol"/>
    </w:rPr>
  </w:style>
  <w:style w:type="character" w:customStyle="1" w:styleId="WW8Num19z0">
    <w:name w:val="WW8Num19z0"/>
    <w:qFormat/>
    <w:rsid w:val="00B54446"/>
    <w:rPr>
      <w:rFonts w:ascii="Times New Roman" w:eastAsia="ＭＳ 明朝" w:hAnsi="Times New Roman" w:cs="Times New Roman"/>
    </w:rPr>
  </w:style>
  <w:style w:type="character" w:customStyle="1" w:styleId="WW8Num19z1">
    <w:name w:val="WW8Num19z1"/>
    <w:qFormat/>
    <w:rsid w:val="00B54446"/>
    <w:rPr>
      <w:rFonts w:ascii="Wingdings" w:hAnsi="Wingdings"/>
    </w:rPr>
  </w:style>
  <w:style w:type="character" w:customStyle="1" w:styleId="WW8Num25z0">
    <w:name w:val="WW8Num25z0"/>
    <w:qFormat/>
    <w:rsid w:val="00B54446"/>
    <w:rPr>
      <w:rFonts w:ascii="Arial" w:eastAsia="SimSun" w:hAnsi="Arial" w:cs="Arial"/>
    </w:rPr>
  </w:style>
  <w:style w:type="character" w:customStyle="1" w:styleId="WW8Num25z1">
    <w:name w:val="WW8Num25z1"/>
    <w:qFormat/>
    <w:rsid w:val="00B54446"/>
    <w:rPr>
      <w:rFonts w:ascii="Wingdings" w:hAnsi="Wingdings"/>
    </w:rPr>
  </w:style>
  <w:style w:type="character" w:customStyle="1" w:styleId="WW8Num28z0">
    <w:name w:val="WW8Num28z0"/>
    <w:qFormat/>
    <w:rsid w:val="00B54446"/>
    <w:rPr>
      <w:rFonts w:ascii="Times New Roman" w:eastAsia="ＭＳ 明朝" w:hAnsi="Times New Roman" w:cs="Times New Roman"/>
    </w:rPr>
  </w:style>
  <w:style w:type="character" w:customStyle="1" w:styleId="WW8Num28z1">
    <w:name w:val="WW8Num28z1"/>
    <w:qFormat/>
    <w:rsid w:val="00B54446"/>
    <w:rPr>
      <w:rFonts w:ascii="Courier New" w:hAnsi="Courier New" w:cs="Courier New"/>
    </w:rPr>
  </w:style>
  <w:style w:type="character" w:customStyle="1" w:styleId="WW8Num28z2">
    <w:name w:val="WW8Num28z2"/>
    <w:qFormat/>
    <w:rsid w:val="00B54446"/>
    <w:rPr>
      <w:rFonts w:ascii="Wingdings" w:hAnsi="Wingdings"/>
    </w:rPr>
  </w:style>
  <w:style w:type="character" w:customStyle="1" w:styleId="WW8Num28z3">
    <w:name w:val="WW8Num28z3"/>
    <w:qFormat/>
    <w:rsid w:val="00B54446"/>
    <w:rPr>
      <w:rFonts w:ascii="Symbol" w:hAnsi="Symbol"/>
    </w:rPr>
  </w:style>
  <w:style w:type="character" w:customStyle="1" w:styleId="WW8Num32z0">
    <w:name w:val="WW8Num32z0"/>
    <w:qFormat/>
    <w:rsid w:val="00B54446"/>
    <w:rPr>
      <w:rFonts w:ascii="Times New Roman" w:eastAsia="Times New Roman" w:hAnsi="Times New Roman" w:cs="Times New Roman"/>
    </w:rPr>
  </w:style>
  <w:style w:type="character" w:customStyle="1" w:styleId="WW8Num32z1">
    <w:name w:val="WW8Num32z1"/>
    <w:qFormat/>
    <w:rsid w:val="00B54446"/>
    <w:rPr>
      <w:rFonts w:ascii="Courier New" w:hAnsi="Courier New" w:cs="Courier New"/>
    </w:rPr>
  </w:style>
  <w:style w:type="character" w:customStyle="1" w:styleId="WW8Num32z2">
    <w:name w:val="WW8Num32z2"/>
    <w:qFormat/>
    <w:rsid w:val="00B54446"/>
    <w:rPr>
      <w:rFonts w:ascii="Wingdings" w:hAnsi="Wingdings"/>
    </w:rPr>
  </w:style>
  <w:style w:type="character" w:customStyle="1" w:styleId="WW8Num32z3">
    <w:name w:val="WW8Num32z3"/>
    <w:qFormat/>
    <w:rsid w:val="00B54446"/>
    <w:rPr>
      <w:rFonts w:ascii="Symbol" w:hAnsi="Symbol"/>
    </w:rPr>
  </w:style>
  <w:style w:type="character" w:customStyle="1" w:styleId="WW8Num34z0">
    <w:name w:val="WW8Num34z0"/>
    <w:qFormat/>
    <w:rsid w:val="00B54446"/>
    <w:rPr>
      <w:rFonts w:ascii="Times New Roman" w:eastAsia="SimSun" w:hAnsi="Times New Roman" w:cs="Times New Roman"/>
    </w:rPr>
  </w:style>
  <w:style w:type="character" w:customStyle="1" w:styleId="WW8Num34z1">
    <w:name w:val="WW8Num34z1"/>
    <w:qFormat/>
    <w:rsid w:val="00B54446"/>
    <w:rPr>
      <w:rFonts w:ascii="Wingdings" w:hAnsi="Wingdings"/>
    </w:rPr>
  </w:style>
  <w:style w:type="character" w:customStyle="1" w:styleId="WW8Num35z0">
    <w:name w:val="WW8Num35z0"/>
    <w:qFormat/>
    <w:rsid w:val="00B54446"/>
    <w:rPr>
      <w:rFonts w:ascii="Times New Roman" w:eastAsia="SimSun" w:hAnsi="Times New Roman" w:cs="Times New Roman"/>
    </w:rPr>
  </w:style>
  <w:style w:type="character" w:customStyle="1" w:styleId="WW8Num35z1">
    <w:name w:val="WW8Num35z1"/>
    <w:qFormat/>
    <w:rsid w:val="00B54446"/>
    <w:rPr>
      <w:rFonts w:ascii="Wingdings" w:hAnsi="Wingdings"/>
    </w:rPr>
  </w:style>
  <w:style w:type="character" w:customStyle="1" w:styleId="WW8Num36z0">
    <w:name w:val="WW8Num36z0"/>
    <w:qFormat/>
    <w:rsid w:val="00B54446"/>
    <w:rPr>
      <w:rFonts w:ascii="Times New Roman" w:eastAsia="SimSun" w:hAnsi="Times New Roman" w:cs="Times New Roman"/>
    </w:rPr>
  </w:style>
  <w:style w:type="character" w:customStyle="1" w:styleId="WW8Num36z1">
    <w:name w:val="WW8Num36z1"/>
    <w:qFormat/>
    <w:rsid w:val="00B54446"/>
    <w:rPr>
      <w:rFonts w:ascii="Wingdings" w:hAnsi="Wingdings"/>
    </w:rPr>
  </w:style>
  <w:style w:type="character" w:customStyle="1" w:styleId="WW8Num39z0">
    <w:name w:val="WW8Num39z0"/>
    <w:qFormat/>
    <w:rsid w:val="00B54446"/>
    <w:rPr>
      <w:rFonts w:ascii="Times New Roman" w:eastAsia="SimSun" w:hAnsi="Times New Roman" w:cs="Times New Roman"/>
    </w:rPr>
  </w:style>
  <w:style w:type="character" w:customStyle="1" w:styleId="WW8Num39z1">
    <w:name w:val="WW8Num39z1"/>
    <w:qFormat/>
    <w:rsid w:val="00B54446"/>
    <w:rPr>
      <w:rFonts w:ascii="Wingdings" w:hAnsi="Wingdings"/>
    </w:rPr>
  </w:style>
  <w:style w:type="character" w:customStyle="1" w:styleId="WW8NumSt1z0">
    <w:name w:val="WW8NumSt1z0"/>
    <w:qFormat/>
    <w:rsid w:val="00B54446"/>
    <w:rPr>
      <w:rFonts w:ascii="Symbol" w:hAnsi="Symbol"/>
    </w:rPr>
  </w:style>
  <w:style w:type="character" w:customStyle="1" w:styleId="WW8NumSt18z0">
    <w:name w:val="WW8NumSt18z0"/>
    <w:qFormat/>
    <w:rsid w:val="00B54446"/>
    <w:rPr>
      <w:rFonts w:ascii="Geneva" w:hAnsi="Geneva"/>
    </w:rPr>
  </w:style>
  <w:style w:type="character" w:customStyle="1" w:styleId="1c">
    <w:name w:val="段落フォント1"/>
    <w:qFormat/>
    <w:rsid w:val="00B54446"/>
  </w:style>
  <w:style w:type="character" w:customStyle="1" w:styleId="afffe">
    <w:name w:val="脚注番号"/>
    <w:qFormat/>
    <w:rsid w:val="00B54446"/>
    <w:rPr>
      <w:b/>
      <w:position w:val="3"/>
      <w:sz w:val="16"/>
    </w:rPr>
  </w:style>
  <w:style w:type="character" w:customStyle="1" w:styleId="1d">
    <w:name w:val="コメント参照1"/>
    <w:qFormat/>
    <w:rsid w:val="00B54446"/>
    <w:rPr>
      <w:sz w:val="16"/>
    </w:rPr>
  </w:style>
  <w:style w:type="character" w:customStyle="1" w:styleId="H1">
    <w:name w:val="H1 (文字)"/>
    <w:qFormat/>
    <w:rsid w:val="00B54446"/>
    <w:rPr>
      <w:rFonts w:ascii="Arial" w:eastAsia="ＭＳ 明朝" w:hAnsi="Arial"/>
      <w:sz w:val="36"/>
      <w:lang w:val="en-GB" w:eastAsia="ar-SA" w:bidi="ar-SA"/>
    </w:rPr>
  </w:style>
  <w:style w:type="character" w:customStyle="1" w:styleId="Head2A">
    <w:name w:val="Head2A (文字)"/>
    <w:qFormat/>
    <w:rsid w:val="00B54446"/>
    <w:rPr>
      <w:rFonts w:ascii="Arial" w:eastAsia="ＭＳ 明朝" w:hAnsi="Arial"/>
      <w:sz w:val="32"/>
      <w:lang w:val="en-GB" w:eastAsia="ar-SA" w:bidi="ar-SA"/>
    </w:rPr>
  </w:style>
  <w:style w:type="character" w:customStyle="1" w:styleId="Underrubrik2">
    <w:name w:val="Underrubrik2 (文字)"/>
    <w:qFormat/>
    <w:rsid w:val="00B54446"/>
    <w:rPr>
      <w:rFonts w:ascii="Arial" w:eastAsia="ＭＳ 明朝" w:hAnsi="Arial"/>
      <w:sz w:val="28"/>
      <w:lang w:val="en-GB" w:eastAsia="ar-SA" w:bidi="ar-SA"/>
    </w:rPr>
  </w:style>
  <w:style w:type="character" w:customStyle="1" w:styleId="h4">
    <w:name w:val="h4 (文字)"/>
    <w:qFormat/>
    <w:rsid w:val="00B54446"/>
    <w:rPr>
      <w:rFonts w:ascii="Arial" w:eastAsia="ＭＳ 明朝" w:hAnsi="Arial" w:cs="Arial"/>
      <w:color w:val="0000FF"/>
      <w:kern w:val="2"/>
      <w:sz w:val="24"/>
      <w:szCs w:val="28"/>
      <w:lang w:val="en-GB" w:eastAsia="ar-SA" w:bidi="ar-SA"/>
    </w:rPr>
  </w:style>
  <w:style w:type="character" w:customStyle="1" w:styleId="M5">
    <w:name w:val="M5 (文字)"/>
    <w:qFormat/>
    <w:rsid w:val="00B54446"/>
    <w:rPr>
      <w:rFonts w:ascii="Arial" w:eastAsia="ＭＳ 明朝" w:hAnsi="Arial"/>
      <w:sz w:val="22"/>
      <w:lang w:val="en-GB" w:eastAsia="ar-SA" w:bidi="ar-SA"/>
    </w:rPr>
  </w:style>
  <w:style w:type="character" w:customStyle="1" w:styleId="T1">
    <w:name w:val="T1 (文字)"/>
    <w:qFormat/>
    <w:rsid w:val="00B54446"/>
    <w:rPr>
      <w:rFonts w:ascii="Arial" w:eastAsia="ＭＳ 明朝" w:hAnsi="Arial"/>
      <w:lang w:val="en-GB" w:eastAsia="ar-SA" w:bidi="ar-SA"/>
    </w:rPr>
  </w:style>
  <w:style w:type="character" w:customStyle="1" w:styleId="82">
    <w:name w:val="(文字) (文字)8"/>
    <w:qFormat/>
    <w:rsid w:val="00B54446"/>
    <w:rPr>
      <w:rFonts w:ascii="Arial" w:eastAsia="ＭＳ 明朝" w:hAnsi="Arial"/>
      <w:lang w:val="en-GB" w:eastAsia="ar-SA" w:bidi="ar-SA"/>
    </w:rPr>
  </w:style>
  <w:style w:type="character" w:customStyle="1" w:styleId="73">
    <w:name w:val="(文字) (文字)7"/>
    <w:qFormat/>
    <w:rsid w:val="00B54446"/>
    <w:rPr>
      <w:rFonts w:ascii="Arial" w:eastAsia="ＭＳ 明朝" w:hAnsi="Arial"/>
      <w:sz w:val="36"/>
      <w:lang w:val="en-GB" w:eastAsia="ar-SA" w:bidi="ar-SA"/>
    </w:rPr>
  </w:style>
  <w:style w:type="character" w:customStyle="1" w:styleId="headerodd">
    <w:name w:val="header odd (文字)"/>
    <w:qFormat/>
    <w:rsid w:val="00B54446"/>
    <w:rPr>
      <w:rFonts w:ascii="Arial" w:eastAsia="ＭＳ 明朝" w:hAnsi="Arial"/>
      <w:b/>
      <w:sz w:val="18"/>
      <w:lang w:val="en-GB" w:eastAsia="ar-SA" w:bidi="ar-SA"/>
    </w:rPr>
  </w:style>
  <w:style w:type="character" w:customStyle="1" w:styleId="footnotetext1">
    <w:name w:val="footnote text1 (文字)"/>
    <w:qFormat/>
    <w:rsid w:val="00B54446"/>
    <w:rPr>
      <w:rFonts w:eastAsia="ＭＳ 明朝"/>
      <w:sz w:val="16"/>
      <w:lang w:val="en-GB" w:eastAsia="ar-SA" w:bidi="ar-SA"/>
    </w:rPr>
  </w:style>
  <w:style w:type="character" w:customStyle="1" w:styleId="64">
    <w:name w:val="(文字) (文字)6"/>
    <w:qFormat/>
    <w:rsid w:val="00B54446"/>
    <w:rPr>
      <w:rFonts w:eastAsia="ＭＳ 明朝"/>
      <w:lang w:val="en-GB" w:eastAsia="ar-SA" w:bidi="ar-SA"/>
    </w:rPr>
  </w:style>
  <w:style w:type="character" w:customStyle="1" w:styleId="cap">
    <w:name w:val="cap (文字)"/>
    <w:qFormat/>
    <w:rsid w:val="00B54446"/>
    <w:rPr>
      <w:rFonts w:eastAsia="ＭＳ 明朝"/>
      <w:b/>
      <w:lang w:val="en-GB" w:eastAsia="ar-SA" w:bidi="ar-SA"/>
    </w:rPr>
  </w:style>
  <w:style w:type="character" w:customStyle="1" w:styleId="55">
    <w:name w:val="(文字) (文字)5"/>
    <w:qFormat/>
    <w:rsid w:val="00B54446"/>
    <w:rPr>
      <w:rFonts w:ascii="Courier New" w:eastAsia="ＭＳ 明朝" w:hAnsi="Courier New"/>
      <w:lang w:val="nb-NO" w:eastAsia="ar-SA" w:bidi="ar-SA"/>
    </w:rPr>
  </w:style>
  <w:style w:type="character" w:customStyle="1" w:styleId="bt">
    <w:name w:val="bt (文字)"/>
    <w:qFormat/>
    <w:rsid w:val="00B54446"/>
    <w:rPr>
      <w:rFonts w:eastAsia="ＭＳ 明朝"/>
      <w:lang w:val="en-GB" w:eastAsia="ar-SA" w:bidi="ar-SA"/>
    </w:rPr>
  </w:style>
  <w:style w:type="character" w:customStyle="1" w:styleId="affff">
    <w:name w:val="番号付け記号"/>
    <w:qFormat/>
    <w:rsid w:val="00B54446"/>
  </w:style>
  <w:style w:type="paragraph" w:customStyle="1" w:styleId="affff0">
    <w:name w:val="見出し"/>
    <w:basedOn w:val="a1"/>
    <w:next w:val="aff4"/>
    <w:qFormat/>
    <w:rsid w:val="00B54446"/>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B54446"/>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54446"/>
    <w:pPr>
      <w:ind w:left="851" w:hanging="284"/>
    </w:pPr>
  </w:style>
  <w:style w:type="paragraph" w:customStyle="1" w:styleId="1f0">
    <w:name w:val="箇条書き1"/>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54446"/>
    <w:pPr>
      <w:tabs>
        <w:tab w:val="clear" w:pos="644"/>
        <w:tab w:val="num" w:pos="1494"/>
      </w:tabs>
      <w:ind w:left="851" w:hanging="284"/>
    </w:pPr>
  </w:style>
  <w:style w:type="paragraph" w:customStyle="1" w:styleId="310">
    <w:name w:val="箇条書き 31"/>
    <w:basedOn w:val="211"/>
    <w:qFormat/>
    <w:rsid w:val="00B54446"/>
    <w:pPr>
      <w:ind w:left="1135"/>
    </w:pPr>
  </w:style>
  <w:style w:type="paragraph" w:customStyle="1" w:styleId="212">
    <w:name w:val="一覧 21"/>
    <w:basedOn w:val="ac"/>
    <w:qFormat/>
    <w:rsid w:val="00B5444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54446"/>
    <w:pPr>
      <w:ind w:left="1135"/>
    </w:pPr>
  </w:style>
  <w:style w:type="paragraph" w:customStyle="1" w:styleId="410">
    <w:name w:val="一覧 41"/>
    <w:basedOn w:val="311"/>
    <w:qFormat/>
    <w:rsid w:val="00B54446"/>
    <w:pPr>
      <w:ind w:left="1418"/>
    </w:pPr>
  </w:style>
  <w:style w:type="paragraph" w:customStyle="1" w:styleId="510">
    <w:name w:val="一覧 51"/>
    <w:basedOn w:val="410"/>
    <w:qFormat/>
    <w:rsid w:val="00B54446"/>
    <w:pPr>
      <w:ind w:left="1702"/>
    </w:pPr>
  </w:style>
  <w:style w:type="paragraph" w:customStyle="1" w:styleId="411">
    <w:name w:val="箇条書き 41"/>
    <w:basedOn w:val="310"/>
    <w:qFormat/>
    <w:rsid w:val="00B54446"/>
    <w:pPr>
      <w:ind w:left="1418"/>
    </w:pPr>
  </w:style>
  <w:style w:type="paragraph" w:customStyle="1" w:styleId="511">
    <w:name w:val="箇条書き 51"/>
    <w:basedOn w:val="411"/>
    <w:qFormat/>
    <w:rsid w:val="00B54446"/>
    <w:pPr>
      <w:ind w:left="1702"/>
    </w:pPr>
  </w:style>
  <w:style w:type="paragraph" w:customStyle="1" w:styleId="1f1">
    <w:name w:val="コメント文字列1"/>
    <w:basedOn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B54446"/>
    <w:rPr>
      <w:b/>
      <w:bCs/>
    </w:rPr>
  </w:style>
  <w:style w:type="paragraph" w:customStyle="1" w:styleId="1f3">
    <w:name w:val="見出しマップ1"/>
    <w:basedOn w:val="a1"/>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B54446"/>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B5444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B54446"/>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B54446"/>
    <w:rPr>
      <w:b/>
      <w:bCs/>
    </w:rPr>
  </w:style>
  <w:style w:type="character" w:customStyle="1" w:styleId="WW8Num27z0">
    <w:name w:val="WW8Num27z0"/>
    <w:qFormat/>
    <w:rsid w:val="00B54446"/>
    <w:rPr>
      <w:rFonts w:ascii="Arial" w:eastAsia="Times New Roman" w:hAnsi="Arial" w:cs="Arial"/>
    </w:rPr>
  </w:style>
  <w:style w:type="character" w:customStyle="1" w:styleId="WW8Num27z1">
    <w:name w:val="WW8Num27z1"/>
    <w:qFormat/>
    <w:rsid w:val="00B54446"/>
    <w:rPr>
      <w:rFonts w:ascii="Courier New" w:hAnsi="Courier New" w:cs="Courier New"/>
    </w:rPr>
  </w:style>
  <w:style w:type="character" w:customStyle="1" w:styleId="WW8Num27z2">
    <w:name w:val="WW8Num27z2"/>
    <w:qFormat/>
    <w:rsid w:val="00B54446"/>
    <w:rPr>
      <w:rFonts w:ascii="Wingdings" w:hAnsi="Wingdings"/>
    </w:rPr>
  </w:style>
  <w:style w:type="character" w:customStyle="1" w:styleId="WW8Num27z3">
    <w:name w:val="WW8Num27z3"/>
    <w:qFormat/>
    <w:rsid w:val="00B54446"/>
    <w:rPr>
      <w:rFonts w:ascii="Symbol" w:hAnsi="Symbol"/>
    </w:rPr>
  </w:style>
  <w:style w:type="character" w:customStyle="1" w:styleId="WW8Num29z0">
    <w:name w:val="WW8Num29z0"/>
    <w:qFormat/>
    <w:rsid w:val="00B54446"/>
    <w:rPr>
      <w:rFonts w:ascii="Times New Roman" w:eastAsia="ＭＳ 明朝" w:hAnsi="Times New Roman" w:cs="Times New Roman"/>
    </w:rPr>
  </w:style>
  <w:style w:type="character" w:customStyle="1" w:styleId="WW8Num29z1">
    <w:name w:val="WW8Num29z1"/>
    <w:qFormat/>
    <w:rsid w:val="00B54446"/>
    <w:rPr>
      <w:rFonts w:ascii="Courier New" w:hAnsi="Courier New" w:cs="Courier New"/>
    </w:rPr>
  </w:style>
  <w:style w:type="character" w:customStyle="1" w:styleId="WW8Num29z2">
    <w:name w:val="WW8Num29z2"/>
    <w:qFormat/>
    <w:rsid w:val="00B54446"/>
    <w:rPr>
      <w:rFonts w:ascii="Wingdings" w:hAnsi="Wingdings"/>
    </w:rPr>
  </w:style>
  <w:style w:type="character" w:customStyle="1" w:styleId="WW8Num29z3">
    <w:name w:val="WW8Num29z3"/>
    <w:qFormat/>
    <w:rsid w:val="00B54446"/>
    <w:rPr>
      <w:rFonts w:ascii="Symbol" w:hAnsi="Symbol"/>
    </w:rPr>
  </w:style>
  <w:style w:type="character" w:customStyle="1" w:styleId="WW8Num31z0">
    <w:name w:val="WW8Num31z0"/>
    <w:qFormat/>
    <w:rsid w:val="00B54446"/>
    <w:rPr>
      <w:rFonts w:ascii="Symbol" w:hAnsi="Symbol"/>
    </w:rPr>
  </w:style>
  <w:style w:type="character" w:customStyle="1" w:styleId="WW8Num31z1">
    <w:name w:val="WW8Num31z1"/>
    <w:qFormat/>
    <w:rsid w:val="00B54446"/>
    <w:rPr>
      <w:rFonts w:ascii="Courier New" w:hAnsi="Courier New" w:cs="Courier New"/>
    </w:rPr>
  </w:style>
  <w:style w:type="character" w:customStyle="1" w:styleId="WW8Num31z2">
    <w:name w:val="WW8Num31z2"/>
    <w:qFormat/>
    <w:rsid w:val="00B54446"/>
    <w:rPr>
      <w:rFonts w:ascii="Wingdings" w:hAnsi="Wingdings"/>
    </w:rPr>
  </w:style>
  <w:style w:type="character" w:customStyle="1" w:styleId="WW8Num34z2">
    <w:name w:val="WW8Num34z2"/>
    <w:qFormat/>
    <w:rsid w:val="00B54446"/>
    <w:rPr>
      <w:rFonts w:ascii="Wingdings" w:hAnsi="Wingdings"/>
    </w:rPr>
  </w:style>
  <w:style w:type="character" w:customStyle="1" w:styleId="WW8Num34z3">
    <w:name w:val="WW8Num34z3"/>
    <w:qFormat/>
    <w:rsid w:val="00B54446"/>
    <w:rPr>
      <w:rFonts w:ascii="Symbol" w:hAnsi="Symbol"/>
    </w:rPr>
  </w:style>
  <w:style w:type="character" w:customStyle="1" w:styleId="WW8Num37z0">
    <w:name w:val="WW8Num37z0"/>
    <w:qFormat/>
    <w:rsid w:val="00B54446"/>
    <w:rPr>
      <w:rFonts w:ascii="Times New Roman" w:eastAsia="SimSun" w:hAnsi="Times New Roman" w:cs="Times New Roman"/>
    </w:rPr>
  </w:style>
  <w:style w:type="character" w:customStyle="1" w:styleId="WW8Num37z1">
    <w:name w:val="WW8Num37z1"/>
    <w:qFormat/>
    <w:rsid w:val="00B54446"/>
    <w:rPr>
      <w:rFonts w:ascii="Wingdings" w:hAnsi="Wingdings"/>
    </w:rPr>
  </w:style>
  <w:style w:type="character" w:customStyle="1" w:styleId="WW8Num38z0">
    <w:name w:val="WW8Num38z0"/>
    <w:qFormat/>
    <w:rsid w:val="00B54446"/>
    <w:rPr>
      <w:rFonts w:ascii="Times New Roman" w:eastAsia="SimSun" w:hAnsi="Times New Roman" w:cs="Times New Roman"/>
    </w:rPr>
  </w:style>
  <w:style w:type="character" w:customStyle="1" w:styleId="WW8Num38z1">
    <w:name w:val="WW8Num38z1"/>
    <w:qFormat/>
    <w:rsid w:val="00B54446"/>
    <w:rPr>
      <w:rFonts w:ascii="Wingdings" w:hAnsi="Wingdings"/>
    </w:rPr>
  </w:style>
  <w:style w:type="character" w:customStyle="1" w:styleId="WW8Num41z0">
    <w:name w:val="WW8Num41z0"/>
    <w:qFormat/>
    <w:rsid w:val="00B54446"/>
    <w:rPr>
      <w:rFonts w:ascii="Times New Roman" w:eastAsia="SimSun" w:hAnsi="Times New Roman" w:cs="Times New Roman"/>
    </w:rPr>
  </w:style>
  <w:style w:type="character" w:customStyle="1" w:styleId="WW8Num41z1">
    <w:name w:val="WW8Num41z1"/>
    <w:qFormat/>
    <w:rsid w:val="00B54446"/>
    <w:rPr>
      <w:rFonts w:ascii="Wingdings" w:hAnsi="Wingdings"/>
    </w:rPr>
  </w:style>
  <w:style w:type="character" w:customStyle="1" w:styleId="WW8NumSt20z0">
    <w:name w:val="WW8NumSt20z0"/>
    <w:qFormat/>
    <w:rsid w:val="00B54446"/>
    <w:rPr>
      <w:rFonts w:ascii="Geneva" w:hAnsi="Geneva"/>
    </w:rPr>
  </w:style>
  <w:style w:type="character" w:customStyle="1" w:styleId="DefaultParagraphFont1">
    <w:name w:val="Default Paragraph Font1"/>
    <w:qFormat/>
    <w:rsid w:val="00B54446"/>
  </w:style>
  <w:style w:type="character" w:customStyle="1" w:styleId="CommentReference1">
    <w:name w:val="Comment Reference1"/>
    <w:qFormat/>
    <w:rsid w:val="00B54446"/>
    <w:rPr>
      <w:sz w:val="16"/>
    </w:rPr>
  </w:style>
  <w:style w:type="paragraph" w:customStyle="1" w:styleId="ListBullet1">
    <w:name w:val="List Bullet1"/>
    <w:basedOn w:val="a1"/>
    <w:qFormat/>
    <w:rsid w:val="00B54446"/>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B54446"/>
    <w:pPr>
      <w:tabs>
        <w:tab w:val="clear" w:pos="644"/>
        <w:tab w:val="num" w:pos="1494"/>
      </w:tabs>
      <w:ind w:left="851"/>
    </w:pPr>
  </w:style>
  <w:style w:type="paragraph" w:customStyle="1" w:styleId="ListBullet31">
    <w:name w:val="List Bullet 31"/>
    <w:basedOn w:val="ListBullet21"/>
    <w:qFormat/>
    <w:rsid w:val="00B54446"/>
    <w:pPr>
      <w:ind w:left="1135"/>
    </w:pPr>
  </w:style>
  <w:style w:type="paragraph" w:customStyle="1" w:styleId="ListBullet41">
    <w:name w:val="List Bullet 41"/>
    <w:basedOn w:val="ListBullet31"/>
    <w:qFormat/>
    <w:rsid w:val="00B54446"/>
    <w:pPr>
      <w:ind w:left="1418"/>
    </w:pPr>
  </w:style>
  <w:style w:type="paragraph" w:customStyle="1" w:styleId="ListBullet51">
    <w:name w:val="List Bullet 51"/>
    <w:basedOn w:val="ListBullet41"/>
    <w:qFormat/>
    <w:rsid w:val="00B54446"/>
    <w:pPr>
      <w:ind w:left="1702"/>
    </w:pPr>
  </w:style>
  <w:style w:type="paragraph" w:customStyle="1" w:styleId="DocumentMap1">
    <w:name w:val="Document Map1"/>
    <w:basedOn w:val="a1"/>
    <w:qFormat/>
    <w:rsid w:val="00B54446"/>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B54446"/>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B54446"/>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B54446"/>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B54446"/>
    <w:pPr>
      <w:ind w:left="1418" w:hanging="284"/>
    </w:pPr>
  </w:style>
  <w:style w:type="paragraph" w:customStyle="1" w:styleId="ListNumber1">
    <w:name w:val="List Number1"/>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54446"/>
    <w:pPr>
      <w:ind w:left="851" w:hanging="284"/>
    </w:pPr>
  </w:style>
  <w:style w:type="paragraph" w:customStyle="1" w:styleId="List21">
    <w:name w:val="List 21"/>
    <w:basedOn w:val="ac"/>
    <w:qFormat/>
    <w:rsid w:val="00B5444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54446"/>
    <w:pPr>
      <w:ind w:left="1702"/>
    </w:pPr>
  </w:style>
  <w:style w:type="paragraph" w:customStyle="1" w:styleId="BodyText21">
    <w:name w:val="Body Text 21"/>
    <w:basedOn w:val="a1"/>
    <w:qFormat/>
    <w:rsid w:val="00B54446"/>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B54446"/>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B54446"/>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B54446"/>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B54446"/>
  </w:style>
  <w:style w:type="character" w:customStyle="1" w:styleId="CharChar22">
    <w:name w:val="Char Char22"/>
    <w:qFormat/>
    <w:rsid w:val="00B54446"/>
    <w:rPr>
      <w:rFonts w:ascii="Arial" w:hAnsi="Arial"/>
      <w:lang w:val="en-GB"/>
    </w:rPr>
  </w:style>
  <w:style w:type="paragraph" w:customStyle="1" w:styleId="numberedlist0">
    <w:name w:val="numbered list"/>
    <w:basedOn w:val="ab"/>
    <w:qFormat/>
    <w:rsid w:val="00B544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544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54446"/>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5444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5444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54446"/>
    <w:rPr>
      <w:rFonts w:ascii="Arial" w:hAnsi="Arial"/>
      <w:sz w:val="24"/>
      <w:lang w:val="en-GB" w:eastAsia="ja-JP" w:bidi="ar-SA"/>
    </w:rPr>
  </w:style>
  <w:style w:type="paragraph" w:customStyle="1" w:styleId="NormalAfter3pt">
    <w:name w:val="Normal + After:  3 pt"/>
    <w:basedOn w:val="a1"/>
    <w:qFormat/>
    <w:rsid w:val="00B54446"/>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544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544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5444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54446"/>
    <w:rPr>
      <w:lang w:val="en-GB" w:eastAsia="ja-JP" w:bidi="ar-SA"/>
    </w:rPr>
  </w:style>
  <w:style w:type="character" w:customStyle="1" w:styleId="CarCar10">
    <w:name w:val="Car Car10"/>
    <w:qFormat/>
    <w:rsid w:val="00B54446"/>
    <w:rPr>
      <w:rFonts w:ascii="Arial" w:hAnsi="Arial"/>
      <w:lang w:val="en-GB" w:eastAsia="ja-JP" w:bidi="ar-SA"/>
    </w:rPr>
  </w:style>
  <w:style w:type="paragraph" w:customStyle="1" w:styleId="Revision2">
    <w:name w:val="Revision2"/>
    <w:hidden/>
    <w:semiHidden/>
    <w:qFormat/>
    <w:rsid w:val="00B54446"/>
    <w:rPr>
      <w:rFonts w:ascii="Times New Roman" w:hAnsi="Times New Roman"/>
      <w:lang w:val="en-GB" w:eastAsia="en-US"/>
    </w:rPr>
  </w:style>
  <w:style w:type="paragraph" w:customStyle="1" w:styleId="ListParagraph1">
    <w:name w:val="List Paragraph1"/>
    <w:basedOn w:val="a1"/>
    <w:qFormat/>
    <w:rsid w:val="00B54446"/>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54446"/>
    <w:rPr>
      <w:rFonts w:ascii="Arial" w:hAnsi="Arial"/>
      <w:lang w:val="en-GB" w:eastAsia="en-US"/>
    </w:rPr>
  </w:style>
  <w:style w:type="character" w:customStyle="1" w:styleId="EmailStyle97">
    <w:name w:val="EmailStyle97"/>
    <w:semiHidden/>
    <w:qFormat/>
    <w:rsid w:val="00B54446"/>
    <w:rPr>
      <w:rFonts w:ascii="Arial" w:hAnsi="Arial" w:cs="Arial"/>
      <w:color w:val="auto"/>
      <w:sz w:val="20"/>
      <w:szCs w:val="20"/>
    </w:rPr>
  </w:style>
  <w:style w:type="character" w:customStyle="1" w:styleId="THC">
    <w:name w:val="TH C"/>
    <w:qFormat/>
    <w:rsid w:val="00B54446"/>
    <w:rPr>
      <w:rFonts w:ascii="Arial" w:eastAsia="ＭＳ 明朝" w:hAnsi="Arial" w:cs="Arial"/>
      <w:b/>
      <w:bCs/>
      <w:lang w:val="en-GB" w:eastAsia="ja-JP"/>
    </w:rPr>
  </w:style>
  <w:style w:type="character" w:customStyle="1" w:styleId="B1C">
    <w:name w:val="B1 C"/>
    <w:qFormat/>
    <w:rsid w:val="00B54446"/>
    <w:rPr>
      <w:lang w:val="en-GB" w:eastAsia="en-US" w:bidi="ar-SA"/>
    </w:rPr>
  </w:style>
  <w:style w:type="character" w:customStyle="1" w:styleId="Heading4C">
    <w:name w:val="Heading 4 C"/>
    <w:qFormat/>
    <w:rsid w:val="00B54446"/>
    <w:rPr>
      <w:rFonts w:ascii="Arial" w:hAnsi="Arial"/>
      <w:sz w:val="24"/>
      <w:szCs w:val="28"/>
      <w:lang w:val="en-GB" w:eastAsia="en-US" w:bidi="ar-SA"/>
    </w:rPr>
  </w:style>
  <w:style w:type="character" w:customStyle="1" w:styleId="Titre3">
    <w:name w:val="Titre 3"/>
    <w:qFormat/>
    <w:rsid w:val="00B54446"/>
    <w:rPr>
      <w:rFonts w:ascii="Arial" w:hAnsi="Arial"/>
      <w:sz w:val="28"/>
      <w:szCs w:val="28"/>
      <w:lang w:val="en-GB" w:eastAsia="en-GB"/>
    </w:rPr>
  </w:style>
  <w:style w:type="character" w:customStyle="1" w:styleId="B3c">
    <w:name w:val="B3 c"/>
    <w:qFormat/>
    <w:rsid w:val="00B54446"/>
    <w:rPr>
      <w:lang w:val="en-GB" w:eastAsia="en-GB"/>
    </w:rPr>
  </w:style>
  <w:style w:type="character" w:customStyle="1" w:styleId="B2C">
    <w:name w:val="B2 C"/>
    <w:qFormat/>
    <w:rsid w:val="00B54446"/>
    <w:rPr>
      <w:lang w:val="en-GB" w:eastAsia="en-GB"/>
    </w:rPr>
  </w:style>
  <w:style w:type="character" w:customStyle="1" w:styleId="H6C">
    <w:name w:val="H6 C"/>
    <w:qFormat/>
    <w:rsid w:val="00B54446"/>
    <w:rPr>
      <w:rFonts w:ascii="Arial" w:eastAsia="Times New Roman" w:hAnsi="Arial"/>
      <w:sz w:val="22"/>
      <w:lang w:eastAsia="en-US"/>
    </w:rPr>
  </w:style>
  <w:style w:type="character" w:customStyle="1" w:styleId="h51">
    <w:name w:val="h5 1"/>
    <w:qFormat/>
    <w:rsid w:val="00B54446"/>
    <w:rPr>
      <w:rFonts w:ascii="Arial" w:eastAsia="ＭＳ 明朝" w:hAnsi="Arial"/>
      <w:sz w:val="22"/>
      <w:lang w:val="en-GB" w:eastAsia="en-US" w:bidi="ar-SA"/>
    </w:rPr>
  </w:style>
  <w:style w:type="paragraph" w:customStyle="1" w:styleId="1f7">
    <w:name w:val="题注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B54446"/>
    <w:pPr>
      <w:overflowPunct w:val="0"/>
      <w:autoSpaceDE w:val="0"/>
      <w:autoSpaceDN w:val="0"/>
      <w:adjustRightInd w:val="0"/>
      <w:ind w:left="400" w:hanging="400"/>
      <w:textAlignment w:val="baseline"/>
    </w:pPr>
    <w:rPr>
      <w:b/>
      <w:lang w:eastAsia="en-GB"/>
    </w:rPr>
  </w:style>
  <w:style w:type="character" w:customStyle="1" w:styleId="st1">
    <w:name w:val="st1"/>
    <w:qFormat/>
    <w:rsid w:val="00B544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54446"/>
    <w:rPr>
      <w:rFonts w:ascii="Arial" w:hAnsi="Arial"/>
      <w:sz w:val="24"/>
      <w:szCs w:val="28"/>
      <w:lang w:val="en-GB" w:eastAsia="en-US"/>
    </w:rPr>
  </w:style>
  <w:style w:type="character" w:customStyle="1" w:styleId="T1Char5">
    <w:name w:val="T1 Char5"/>
    <w:aliases w:val="Header 6 Char Char5"/>
    <w:qFormat/>
    <w:rsid w:val="00B544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5444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5444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5444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5444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5444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5444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54446"/>
    <w:rPr>
      <w:rFonts w:ascii="Arial" w:eastAsia="ＭＳ 明朝" w:hAnsi="Arial"/>
      <w:sz w:val="22"/>
      <w:lang w:val="en-GB" w:eastAsia="en-US" w:bidi="ar-SA"/>
    </w:rPr>
  </w:style>
  <w:style w:type="character" w:customStyle="1" w:styleId="T1Car">
    <w:name w:val="T1 Car"/>
    <w:aliases w:val="Header 6 Car Car"/>
    <w:qFormat/>
    <w:rsid w:val="00B54446"/>
    <w:rPr>
      <w:rFonts w:ascii="Arial" w:eastAsia="ＭＳ 明朝" w:hAnsi="Arial"/>
      <w:lang w:val="en-GB" w:eastAsia="en-US" w:bidi="ar-SA"/>
    </w:rPr>
  </w:style>
  <w:style w:type="character" w:customStyle="1" w:styleId="CarCar4">
    <w:name w:val="Car Car4"/>
    <w:qFormat/>
    <w:rsid w:val="00B54446"/>
    <w:rPr>
      <w:rFonts w:ascii="Arial" w:eastAsia="ＭＳ 明朝" w:hAnsi="Arial"/>
      <w:lang w:val="en-GB" w:eastAsia="en-US" w:bidi="ar-SA"/>
    </w:rPr>
  </w:style>
  <w:style w:type="character" w:customStyle="1" w:styleId="CarCar8">
    <w:name w:val="Car Car8"/>
    <w:qFormat/>
    <w:rsid w:val="00B54446"/>
    <w:rPr>
      <w:rFonts w:ascii="Arial" w:eastAsia="ＭＳ 明朝" w:hAnsi="Arial"/>
      <w:sz w:val="36"/>
      <w:lang w:val="en-GB" w:eastAsia="en-US" w:bidi="ar-SA"/>
    </w:rPr>
  </w:style>
  <w:style w:type="character" w:customStyle="1" w:styleId="CarCar3">
    <w:name w:val="Car Car3"/>
    <w:qFormat/>
    <w:rsid w:val="00B54446"/>
    <w:rPr>
      <w:rFonts w:ascii="Arial" w:eastAsia="ＭＳ 明朝" w:hAnsi="Arial"/>
      <w:sz w:val="36"/>
      <w:lang w:val="en-GB" w:eastAsia="en-US" w:bidi="ar-SA"/>
    </w:rPr>
  </w:style>
  <w:style w:type="character" w:customStyle="1" w:styleId="CarCar7">
    <w:name w:val="Car Car7"/>
    <w:qFormat/>
    <w:rsid w:val="00B5444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5444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54446"/>
    <w:rPr>
      <w:b/>
      <w:lang w:val="en-GB" w:eastAsia="ja-JP" w:bidi="ar-SA"/>
    </w:rPr>
  </w:style>
  <w:style w:type="character" w:customStyle="1" w:styleId="CarCar6">
    <w:name w:val="Car Car6"/>
    <w:qFormat/>
    <w:rsid w:val="00B544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54446"/>
    <w:rPr>
      <w:lang w:val="en-GB" w:eastAsia="ja-JP" w:bidi="ar-SA"/>
    </w:rPr>
  </w:style>
  <w:style w:type="character" w:customStyle="1" w:styleId="T1Char6">
    <w:name w:val="T1 Char6"/>
    <w:aliases w:val="Header 6 Char Char6"/>
    <w:qFormat/>
    <w:rsid w:val="00B54446"/>
  </w:style>
  <w:style w:type="character" w:customStyle="1" w:styleId="capChar5">
    <w:name w:val="cap Char5"/>
    <w:aliases w:val="cap Char Char5,Caption Char Char4,Caption Char1 Char Char4,cap Char Char1 Char4,Caption Char Char1 Char Char4,cap Char2 Char Char Char4"/>
    <w:qFormat/>
    <w:rsid w:val="00B54446"/>
    <w:rPr>
      <w:b/>
      <w:lang w:val="en-GB" w:eastAsia="en-US" w:bidi="ar-SA"/>
    </w:rPr>
  </w:style>
  <w:style w:type="paragraph" w:customStyle="1" w:styleId="DAText">
    <w:name w:val="DA_Text"/>
    <w:basedOn w:val="a1"/>
    <w:link w:val="DATextZchn"/>
    <w:qFormat/>
    <w:rsid w:val="00B54446"/>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5444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544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544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544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54446"/>
    <w:rPr>
      <w:rFonts w:ascii="Arial" w:hAnsi="Arial"/>
      <w:sz w:val="22"/>
      <w:lang w:val="en-GB" w:eastAsia="en-GB" w:bidi="ar-SA"/>
    </w:rPr>
  </w:style>
  <w:style w:type="character" w:customStyle="1" w:styleId="T1Zchn">
    <w:name w:val="T1 Zchn"/>
    <w:aliases w:val="Header 6 Zchn Zchn"/>
    <w:qFormat/>
    <w:rsid w:val="00B54446"/>
  </w:style>
  <w:style w:type="character" w:customStyle="1" w:styleId="capChar3">
    <w:name w:val="cap Char3"/>
    <w:aliases w:val="cap Char Char3,Caption Char Char2,Caption Char1 Char Char2,cap Char Char1 Char2,Caption Char Char1 Char Char2,cap Char2 Char Char Char2"/>
    <w:qFormat/>
    <w:rsid w:val="00B54446"/>
    <w:rPr>
      <w:rFonts w:ascii="Times New Roman" w:eastAsia="Batang" w:hAnsi="Times New Roman"/>
      <w:b/>
      <w:lang w:val="en-GB"/>
    </w:rPr>
  </w:style>
  <w:style w:type="character" w:customStyle="1" w:styleId="Heading6Char2">
    <w:name w:val="Heading 6 Char2"/>
    <w:qFormat/>
    <w:rsid w:val="00B54446"/>
  </w:style>
  <w:style w:type="character" w:customStyle="1" w:styleId="capChar4">
    <w:name w:val="cap Char4"/>
    <w:aliases w:val="cap Char Char4,Caption Char Char3,Caption Char1 Char Char3,cap Char Char1 Char3,Caption Char Char1 Char Char3,cap Char2 Char Char Char3"/>
    <w:qFormat/>
    <w:rsid w:val="00B54446"/>
    <w:rPr>
      <w:rFonts w:ascii="Times New Roman" w:eastAsia="ＭＳ 明朝" w:hAnsi="Times New Roman"/>
      <w:b/>
      <w:lang w:val="en-GB"/>
    </w:rPr>
  </w:style>
  <w:style w:type="character" w:customStyle="1" w:styleId="T1Char8">
    <w:name w:val="T1 Char8"/>
    <w:aliases w:val="Header 6 Char Char7"/>
    <w:qFormat/>
    <w:rsid w:val="00B544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544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54446"/>
    <w:rPr>
      <w:rFonts w:ascii="Arial" w:hAnsi="Arial"/>
      <w:sz w:val="24"/>
      <w:szCs w:val="28"/>
      <w:lang w:val="en-GB" w:eastAsia="en-US"/>
    </w:rPr>
  </w:style>
  <w:style w:type="character" w:customStyle="1" w:styleId="T1Char7">
    <w:name w:val="T1 Char7"/>
    <w:aliases w:val="Header 6 Char Char8"/>
    <w:qFormat/>
    <w:rsid w:val="00B544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544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544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54446"/>
    <w:rPr>
      <w:rFonts w:ascii="Arial" w:hAnsi="Arial" w:cs="Arial"/>
      <w:sz w:val="24"/>
      <w:szCs w:val="24"/>
      <w:lang w:val="en-GB" w:eastAsia="en-US" w:bidi="he-IL"/>
    </w:rPr>
  </w:style>
  <w:style w:type="character" w:customStyle="1" w:styleId="T1Char9">
    <w:name w:val="T1 Char9"/>
    <w:aliases w:val="Header 6 Char Char9"/>
    <w:qFormat/>
    <w:rsid w:val="00B54446"/>
    <w:rPr>
      <w:rFonts w:ascii="Arial" w:hAnsi="Arial" w:cs="Arial"/>
      <w:lang w:val="en-GB" w:eastAsia="en-US" w:bidi="he-IL"/>
    </w:rPr>
  </w:style>
  <w:style w:type="character" w:customStyle="1" w:styleId="36">
    <w:name w:val="一覧 3 (文字)"/>
    <w:link w:val="35"/>
    <w:qFormat/>
    <w:rsid w:val="00B54446"/>
    <w:rPr>
      <w:rFonts w:ascii="Times New Roman" w:hAnsi="Times New Roman"/>
      <w:lang w:val="en-GB" w:eastAsia="en-US"/>
    </w:rPr>
  </w:style>
  <w:style w:type="paragraph" w:customStyle="1" w:styleId="CharChar3CharCharCharCharCharChar">
    <w:name w:val="Char Char3 Char Char Char Char Char Char"/>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54446"/>
    <w:rPr>
      <w:rFonts w:ascii="Arial" w:hAnsi="Arial"/>
      <w:lang w:val="en-GB" w:eastAsia="en-US" w:bidi="ar-SA"/>
    </w:rPr>
  </w:style>
  <w:style w:type="paragraph" w:customStyle="1" w:styleId="2f3">
    <w:name w:val="无间隔2"/>
    <w:qFormat/>
    <w:rsid w:val="00B54446"/>
    <w:rPr>
      <w:rFonts w:ascii="Times New Roman" w:eastAsia="SimSun" w:hAnsi="Times New Roman"/>
      <w:lang w:val="en-GB" w:eastAsia="en-US"/>
    </w:rPr>
  </w:style>
  <w:style w:type="paragraph" w:customStyle="1" w:styleId="CarCar53">
    <w:name w:val="Car Car53"/>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54446"/>
    <w:rPr>
      <w:b/>
      <w:lang w:val="en-GB" w:eastAsia="en-US" w:bidi="ar-SA"/>
    </w:rPr>
  </w:style>
  <w:style w:type="character" w:customStyle="1" w:styleId="CharChar13">
    <w:name w:val="Char Char13"/>
    <w:semiHidden/>
    <w:qFormat/>
    <w:rsid w:val="00B54446"/>
    <w:rPr>
      <w:rFonts w:eastAsia="SimSun"/>
      <w:lang w:val="en-GB" w:eastAsia="en-US" w:bidi="ar-SA"/>
    </w:rPr>
  </w:style>
  <w:style w:type="character" w:customStyle="1" w:styleId="CharChar113">
    <w:name w:val="Char Char113"/>
    <w:rsid w:val="00B54446"/>
    <w:rPr>
      <w:rFonts w:ascii="Tahoma" w:eastAsia="SimSun" w:hAnsi="Tahoma" w:cs="Tahoma"/>
      <w:lang w:val="en-GB" w:eastAsia="en-US" w:bidi="ar-SA"/>
    </w:rPr>
  </w:style>
  <w:style w:type="paragraph" w:customStyle="1" w:styleId="Normal1">
    <w:name w:val="Normal 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5444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5444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5444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544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544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544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544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5444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544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544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544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544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5444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5444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5444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544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544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544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544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544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544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544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5444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544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5444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544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544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544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544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5444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544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544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544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544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544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544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544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544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544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54446"/>
  </w:style>
  <w:style w:type="character" w:customStyle="1" w:styleId="Absatz-Standardschriftart2">
    <w:name w:val="Absatz-Standardschriftart2"/>
    <w:qFormat/>
    <w:rsid w:val="00B54446"/>
  </w:style>
  <w:style w:type="paragraph" w:customStyle="1" w:styleId="editorsnote0">
    <w:name w:val="editorsnote"/>
    <w:basedOn w:val="a1"/>
    <w:qFormat/>
    <w:rsid w:val="00B54446"/>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54446"/>
    <w:rPr>
      <w:rFonts w:ascii="ＭＳ 明朝" w:eastAsia="ＭＳ 明朝" w:hAnsi="ＭＳ 明朝" w:hint="eastAsia"/>
      <w:lang w:val="en-GB" w:eastAsia="ar-SA" w:bidi="ar-SA"/>
    </w:rPr>
  </w:style>
  <w:style w:type="character" w:customStyle="1" w:styleId="110">
    <w:name w:val="(文字) (文字)11"/>
    <w:qFormat/>
    <w:rsid w:val="00B54446"/>
    <w:rPr>
      <w:rFonts w:ascii="ＭＳ 明朝" w:eastAsia="ＭＳ 明朝" w:hAnsi="ＭＳ 明朝" w:hint="eastAsia"/>
      <w:lang w:val="en-GB" w:eastAsia="ar-SA" w:bidi="ar-SA"/>
    </w:rPr>
  </w:style>
  <w:style w:type="character" w:customStyle="1" w:styleId="CharChar133">
    <w:name w:val="Char Char133"/>
    <w:semiHidden/>
    <w:rsid w:val="00B54446"/>
    <w:rPr>
      <w:rFonts w:ascii="SimSun" w:eastAsia="SimSun" w:hAnsi="SimSun" w:hint="eastAsia"/>
      <w:lang w:val="en-GB" w:eastAsia="en-US" w:bidi="ar-SA"/>
    </w:rPr>
  </w:style>
  <w:style w:type="character" w:customStyle="1" w:styleId="Absatz-Standardschriftart3">
    <w:name w:val="Absatz-Standardschriftart3"/>
    <w:qFormat/>
    <w:rsid w:val="00B54446"/>
  </w:style>
  <w:style w:type="paragraph" w:customStyle="1" w:styleId="3e">
    <w:name w:val="修订3"/>
    <w:hidden/>
    <w:semiHidden/>
    <w:qFormat/>
    <w:rsid w:val="00B54446"/>
    <w:rPr>
      <w:rFonts w:ascii="Times New Roman" w:eastAsia="Batang" w:hAnsi="Times New Roman"/>
      <w:lang w:val="en-GB" w:eastAsia="en-US"/>
    </w:rPr>
  </w:style>
  <w:style w:type="character" w:customStyle="1" w:styleId="CharChar153">
    <w:name w:val="Char Char153"/>
    <w:rsid w:val="00B54446"/>
    <w:rPr>
      <w:rFonts w:ascii="Arial" w:hAnsi="Arial"/>
      <w:sz w:val="36"/>
      <w:lang w:val="en-GB"/>
    </w:rPr>
  </w:style>
  <w:style w:type="character" w:customStyle="1" w:styleId="hps">
    <w:name w:val="hps"/>
    <w:qFormat/>
    <w:rsid w:val="00B54446"/>
  </w:style>
  <w:style w:type="paragraph" w:customStyle="1" w:styleId="B7">
    <w:name w:val="B7"/>
    <w:basedOn w:val="B6"/>
    <w:link w:val="B7Char"/>
    <w:qFormat/>
    <w:rsid w:val="00B54446"/>
    <w:pPr>
      <w:ind w:left="2269"/>
    </w:pPr>
  </w:style>
  <w:style w:type="character" w:customStyle="1" w:styleId="B7Char">
    <w:name w:val="B7 Char"/>
    <w:link w:val="B7"/>
    <w:qFormat/>
    <w:rsid w:val="00B54446"/>
    <w:rPr>
      <w:rFonts w:ascii="Times New Roman" w:eastAsia="Times New Roman" w:hAnsi="Times New Roman"/>
      <w:lang w:val="en-GB" w:eastAsia="x-none"/>
    </w:rPr>
  </w:style>
  <w:style w:type="character" w:customStyle="1" w:styleId="1f9">
    <w:name w:val="書式なし (文字)1"/>
    <w:qFormat/>
    <w:rsid w:val="00B54446"/>
    <w:rPr>
      <w:rFonts w:ascii="ＭＳ 明朝" w:eastAsia="ＭＳ 明朝" w:hAnsi="Courier New" w:cs="Courier New" w:hint="eastAsia"/>
      <w:sz w:val="21"/>
      <w:szCs w:val="21"/>
      <w:lang w:val="en-GB" w:eastAsia="en-US"/>
    </w:rPr>
  </w:style>
  <w:style w:type="character" w:customStyle="1" w:styleId="1fa">
    <w:name w:val="文末脚注文字列 (文字)1"/>
    <w:qFormat/>
    <w:rsid w:val="00B54446"/>
    <w:rPr>
      <w:rFonts w:ascii="Times New Roman" w:hAnsi="Times New Roman" w:cs="Times New Roman" w:hint="default"/>
      <w:lang w:val="en-GB" w:eastAsia="en-US"/>
    </w:rPr>
  </w:style>
  <w:style w:type="paragraph" w:customStyle="1" w:styleId="TTan">
    <w:name w:val="TTan"/>
    <w:basedOn w:val="FP"/>
    <w:qFormat/>
    <w:rsid w:val="00B5444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54446"/>
    <w:rPr>
      <w:rFonts w:ascii="Arial" w:hAnsi="Arial"/>
      <w:sz w:val="36"/>
      <w:lang w:val="en-GB" w:eastAsia="en-US" w:bidi="ar-SA"/>
    </w:rPr>
  </w:style>
  <w:style w:type="paragraph" w:customStyle="1" w:styleId="56">
    <w:name w:val="修订5"/>
    <w:hidden/>
    <w:semiHidden/>
    <w:qFormat/>
    <w:rsid w:val="00B54446"/>
    <w:rPr>
      <w:rFonts w:ascii="Times New Roman" w:eastAsia="Batang" w:hAnsi="Times New Roman"/>
      <w:lang w:val="en-GB" w:eastAsia="en-US"/>
    </w:rPr>
  </w:style>
  <w:style w:type="character" w:customStyle="1" w:styleId="Char14">
    <w:name w:val="批注文字 Char1"/>
    <w:qFormat/>
    <w:rsid w:val="00B54446"/>
    <w:rPr>
      <w:rFonts w:eastAsia="SimSun"/>
      <w:lang w:eastAsia="en-US"/>
    </w:rPr>
  </w:style>
  <w:style w:type="character" w:customStyle="1" w:styleId="Char2">
    <w:name w:val="批注主题 Char2"/>
    <w:qFormat/>
    <w:rsid w:val="00B54446"/>
    <w:rPr>
      <w:rFonts w:eastAsia="SimSun"/>
      <w:b/>
      <w:bCs/>
      <w:lang w:eastAsia="en-US"/>
    </w:rPr>
  </w:style>
  <w:style w:type="character" w:customStyle="1" w:styleId="Char15">
    <w:name w:val="注释标题 Char1"/>
    <w:qFormat/>
    <w:rsid w:val="00B54446"/>
    <w:rPr>
      <w:rFonts w:eastAsia="ＭＳ 明朝"/>
      <w:lang w:eastAsia="en-US"/>
    </w:rPr>
  </w:style>
  <w:style w:type="character" w:customStyle="1" w:styleId="9Char1">
    <w:name w:val="标题 9 Char1"/>
    <w:qFormat/>
    <w:rsid w:val="00B54446"/>
    <w:rPr>
      <w:rFonts w:ascii="Arial" w:hAnsi="Arial"/>
      <w:sz w:val="36"/>
      <w:lang w:val="en-GB"/>
    </w:rPr>
  </w:style>
  <w:style w:type="character" w:customStyle="1" w:styleId="Char16">
    <w:name w:val="文档结构图 Char1"/>
    <w:semiHidden/>
    <w:qFormat/>
    <w:rsid w:val="00B54446"/>
    <w:rPr>
      <w:rFonts w:ascii="Tahoma" w:hAnsi="Tahoma" w:cs="Tahoma"/>
      <w:shd w:val="clear" w:color="auto" w:fill="000080"/>
      <w:lang w:val="en-GB"/>
    </w:rPr>
  </w:style>
  <w:style w:type="character" w:customStyle="1" w:styleId="Char17">
    <w:name w:val="纯文本 Char1"/>
    <w:qFormat/>
    <w:rsid w:val="00B54446"/>
    <w:rPr>
      <w:rFonts w:ascii="Courier New" w:eastAsia="SimSun" w:hAnsi="Courier New"/>
      <w:lang w:val="nb-NO"/>
    </w:rPr>
  </w:style>
  <w:style w:type="character" w:customStyle="1" w:styleId="Char18">
    <w:name w:val="批注框文本 Char1"/>
    <w:uiPriority w:val="99"/>
    <w:qFormat/>
    <w:rsid w:val="00B54446"/>
    <w:rPr>
      <w:rFonts w:ascii="Tahoma" w:hAnsi="Tahoma" w:cs="Tahoma"/>
      <w:sz w:val="16"/>
      <w:szCs w:val="16"/>
      <w:lang w:val="en-GB"/>
    </w:rPr>
  </w:style>
  <w:style w:type="character" w:customStyle="1" w:styleId="Char19">
    <w:name w:val="尾注文本 Char1"/>
    <w:qFormat/>
    <w:rsid w:val="00B54446"/>
    <w:rPr>
      <w:rFonts w:eastAsia="SimSun"/>
      <w:lang w:val="en-GB"/>
    </w:rPr>
  </w:style>
  <w:style w:type="character" w:customStyle="1" w:styleId="Char1a">
    <w:name w:val="正文文本缩进 Char1"/>
    <w:qFormat/>
    <w:rsid w:val="00B54446"/>
    <w:rPr>
      <w:rFonts w:eastAsia="Batang"/>
      <w:lang w:val="en-GB"/>
    </w:rPr>
  </w:style>
  <w:style w:type="character" w:customStyle="1" w:styleId="2Char1">
    <w:name w:val="正文文本 2 Char1"/>
    <w:qFormat/>
    <w:rsid w:val="00B54446"/>
    <w:rPr>
      <w:rFonts w:ascii="CG Times (WN)" w:eastAsia="Malgun Gothic" w:hAnsi="CG Times (WN)"/>
      <w:i/>
      <w:lang w:val="en-GB" w:eastAsia="ko-KR"/>
    </w:rPr>
  </w:style>
  <w:style w:type="character" w:customStyle="1" w:styleId="3Char1">
    <w:name w:val="正文文本 3 Char1"/>
    <w:qFormat/>
    <w:rsid w:val="00B54446"/>
    <w:rPr>
      <w:rFonts w:ascii="CG Times (WN)" w:eastAsia="Osaka" w:hAnsi="CG Times (WN)"/>
      <w:color w:val="000000"/>
      <w:lang w:val="en-GB" w:eastAsia="ko-KR"/>
    </w:rPr>
  </w:style>
  <w:style w:type="character" w:customStyle="1" w:styleId="2Char10">
    <w:name w:val="正文文本缩进 2 Char1"/>
    <w:qFormat/>
    <w:rsid w:val="00B54446"/>
    <w:rPr>
      <w:rFonts w:ascii="CG Times (WN)" w:eastAsia="ＭＳ 明朝" w:hAnsi="CG Times (WN)"/>
      <w:lang w:val="en-GB"/>
    </w:rPr>
  </w:style>
  <w:style w:type="character" w:customStyle="1" w:styleId="HTMLChar1">
    <w:name w:val="HTML 预设格式 Char1"/>
    <w:qFormat/>
    <w:rsid w:val="00B54446"/>
    <w:rPr>
      <w:rFonts w:ascii="Courier New" w:eastAsia="ＭＳ 明朝" w:hAnsi="Courier New"/>
      <w:lang w:val="en-GB" w:eastAsia="x-none"/>
    </w:rPr>
  </w:style>
  <w:style w:type="paragraph" w:customStyle="1" w:styleId="3f">
    <w:name w:val="変更箇所3"/>
    <w:hidden/>
    <w:semiHidden/>
    <w:qFormat/>
    <w:rsid w:val="00B54446"/>
    <w:rPr>
      <w:rFonts w:ascii="Times New Roman" w:hAnsi="Times New Roman"/>
      <w:lang w:val="en-GB" w:eastAsia="en-US"/>
    </w:rPr>
  </w:style>
  <w:style w:type="paragraph" w:customStyle="1" w:styleId="2f4">
    <w:name w:val="変更箇所2"/>
    <w:hidden/>
    <w:semiHidden/>
    <w:qFormat/>
    <w:rsid w:val="00B54446"/>
    <w:rPr>
      <w:rFonts w:ascii="Times New Roman" w:hAnsi="Times New Roman"/>
      <w:lang w:val="en-GB" w:eastAsia="en-US"/>
    </w:rPr>
  </w:style>
  <w:style w:type="paragraph" w:customStyle="1" w:styleId="2f5">
    <w:name w:val="수정2"/>
    <w:hidden/>
    <w:semiHidden/>
    <w:qFormat/>
    <w:rsid w:val="00B54446"/>
    <w:rPr>
      <w:rFonts w:ascii="Times New Roman" w:eastAsia="Batang" w:hAnsi="Times New Roman"/>
      <w:lang w:val="en-GB" w:eastAsia="en-US"/>
    </w:rPr>
  </w:style>
  <w:style w:type="character" w:customStyle="1" w:styleId="h410">
    <w:name w:val="h410"/>
    <w:rsid w:val="00B54446"/>
    <w:rPr>
      <w:rFonts w:ascii="Arial" w:hAnsi="Arial"/>
      <w:sz w:val="24"/>
      <w:lang w:val="en-GB"/>
    </w:rPr>
  </w:style>
  <w:style w:type="character" w:customStyle="1" w:styleId="h53">
    <w:name w:val="h53"/>
    <w:rsid w:val="00B54446"/>
    <w:rPr>
      <w:rFonts w:ascii="Arial" w:eastAsia="SimSun" w:hAnsi="Arial"/>
      <w:sz w:val="22"/>
      <w:lang w:val="en-GB" w:eastAsia="en-US" w:bidi="ar-SA"/>
    </w:rPr>
  </w:style>
  <w:style w:type="paragraph" w:customStyle="1" w:styleId="47">
    <w:name w:val="修订4"/>
    <w:hidden/>
    <w:semiHidden/>
    <w:qFormat/>
    <w:rsid w:val="00B54446"/>
    <w:rPr>
      <w:rFonts w:ascii="Times New Roman" w:eastAsia="Batang" w:hAnsi="Times New Roman"/>
      <w:lang w:val="en-GB" w:eastAsia="en-US"/>
    </w:rPr>
  </w:style>
  <w:style w:type="character" w:customStyle="1" w:styleId="gt-baf-word-clickable1">
    <w:name w:val="gt-baf-word-clickable1"/>
    <w:qFormat/>
    <w:rsid w:val="00B54446"/>
    <w:rPr>
      <w:color w:val="000000"/>
    </w:rPr>
  </w:style>
  <w:style w:type="paragraph" w:customStyle="1" w:styleId="911">
    <w:name w:val="目錄 91"/>
    <w:basedOn w:val="81"/>
    <w:qFormat/>
    <w:rsid w:val="00B54446"/>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B54446"/>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54446"/>
    <w:rPr>
      <w:rFonts w:ascii="Arial" w:hAnsi="Arial"/>
      <w:b/>
      <w:sz w:val="18"/>
      <w:lang w:val="en-GB" w:eastAsia="en-US"/>
    </w:rPr>
  </w:style>
  <w:style w:type="paragraph" w:customStyle="1" w:styleId="Verzeichnis91">
    <w:name w:val="Verzeichnis 91"/>
    <w:basedOn w:val="81"/>
    <w:qFormat/>
    <w:rsid w:val="00B54446"/>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B54446"/>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B54446"/>
    <w:rPr>
      <w:rFonts w:ascii="Times New Roman" w:eastAsia="Batang" w:hAnsi="Times New Roman"/>
      <w:lang w:val="en-GB" w:eastAsia="en-US"/>
    </w:rPr>
  </w:style>
  <w:style w:type="paragraph" w:customStyle="1" w:styleId="3f0">
    <w:name w:val="无间隔3"/>
    <w:qFormat/>
    <w:rsid w:val="00B54446"/>
    <w:rPr>
      <w:rFonts w:ascii="Times New Roman" w:eastAsia="SimSun" w:hAnsi="Times New Roman"/>
      <w:lang w:val="en-GB" w:eastAsia="en-US"/>
    </w:rPr>
  </w:style>
  <w:style w:type="paragraph" w:customStyle="1" w:styleId="3f1">
    <w:name w:val="수정3"/>
    <w:hidden/>
    <w:semiHidden/>
    <w:qFormat/>
    <w:rsid w:val="00B54446"/>
    <w:rPr>
      <w:rFonts w:ascii="Times New Roman" w:eastAsia="Batang" w:hAnsi="Times New Roman"/>
      <w:lang w:val="en-GB" w:eastAsia="en-US"/>
    </w:rPr>
  </w:style>
  <w:style w:type="character" w:customStyle="1" w:styleId="Char20">
    <w:name w:val="메모 주제 Char2"/>
    <w:qFormat/>
    <w:rsid w:val="00B54446"/>
    <w:rPr>
      <w:rFonts w:ascii="Times New Roman" w:eastAsia="Times New Roman" w:hAnsi="Times New Roman"/>
      <w:b/>
      <w:bCs/>
      <w:lang w:val="en-GB" w:eastAsia="en-US"/>
    </w:rPr>
  </w:style>
  <w:style w:type="paragraph" w:customStyle="1" w:styleId="48">
    <w:name w:val="수정4"/>
    <w:hidden/>
    <w:semiHidden/>
    <w:qFormat/>
    <w:rsid w:val="00B54446"/>
    <w:rPr>
      <w:rFonts w:ascii="Times New Roman" w:eastAsia="Batang" w:hAnsi="Times New Roman"/>
      <w:lang w:val="en-GB" w:eastAsia="en-US"/>
    </w:rPr>
  </w:style>
  <w:style w:type="character" w:customStyle="1" w:styleId="11BodyTextChar">
    <w:name w:val="11 BodyText Char"/>
    <w:link w:val="11BodyText"/>
    <w:qFormat/>
    <w:rsid w:val="00B54446"/>
    <w:rPr>
      <w:rFonts w:ascii="Arial" w:eastAsia="Times New Roman" w:hAnsi="Arial"/>
      <w:lang w:val="x-none" w:eastAsia="en-GB"/>
    </w:rPr>
  </w:style>
  <w:style w:type="paragraph" w:customStyle="1" w:styleId="TableContent-Bulleted">
    <w:name w:val="Table Content - Bulleted"/>
    <w:basedOn w:val="a1"/>
    <w:qFormat/>
    <w:rsid w:val="00B54446"/>
    <w:pPr>
      <w:numPr>
        <w:numId w:val="18"/>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5444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54446"/>
    <w:rPr>
      <w:sz w:val="13"/>
      <w:szCs w:val="13"/>
    </w:rPr>
  </w:style>
  <w:style w:type="paragraph" w:customStyle="1" w:styleId="Es">
    <w:name w:val="Es"/>
    <w:basedOn w:val="B10"/>
    <w:qFormat/>
    <w:rsid w:val="00B5444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54446"/>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54446"/>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5444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54446"/>
    <w:pPr>
      <w:numPr>
        <w:ilvl w:val="1"/>
        <w:numId w:val="19"/>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54446"/>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5444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5444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54446"/>
    <w:rPr>
      <w:sz w:val="24"/>
    </w:rPr>
  </w:style>
  <w:style w:type="table" w:customStyle="1" w:styleId="TableGrid4">
    <w:name w:val="Table Grid4"/>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544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54446"/>
    <w:rPr>
      <w:rFonts w:ascii="Times New Roman" w:eastAsia="Times New Roman" w:hAnsi="Times New Roman"/>
      <w:lang w:val="en-GB" w:eastAsia="en-GB"/>
    </w:rPr>
    <w:tblPr/>
  </w:style>
  <w:style w:type="table" w:customStyle="1" w:styleId="TableGrid21">
    <w:name w:val="Table Grid2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544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54446"/>
    <w:rPr>
      <w:rFonts w:ascii="MingLiU" w:eastAsia="MingLiU" w:hAnsi="Courier New" w:cs="Courier New"/>
      <w:sz w:val="24"/>
      <w:szCs w:val="24"/>
      <w:lang w:val="en-GB" w:eastAsia="en-US"/>
    </w:rPr>
  </w:style>
  <w:style w:type="character" w:customStyle="1" w:styleId="1fe">
    <w:name w:val="章節附註文字 字元1"/>
    <w:qFormat/>
    <w:rsid w:val="00B544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54446"/>
    <w:rPr>
      <w:rFonts w:ascii="Arial" w:eastAsia="Times New Roman" w:hAnsi="Arial"/>
      <w:sz w:val="36"/>
      <w:lang w:val="en-GB" w:eastAsia="ja-JP" w:bidi="ar-SA"/>
    </w:rPr>
  </w:style>
  <w:style w:type="paragraph" w:customStyle="1" w:styleId="220">
    <w:name w:val="本文 22"/>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B54446"/>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B54446"/>
    <w:rPr>
      <w:rFonts w:eastAsia="Times New Roman"/>
      <w:b/>
      <w:bCs/>
      <w:lang w:val="en-GB"/>
    </w:rPr>
  </w:style>
  <w:style w:type="paragraph" w:customStyle="1" w:styleId="49">
    <w:name w:val="吹き出し4"/>
    <w:basedOn w:val="a1"/>
    <w:qFormat/>
    <w:rsid w:val="00B54446"/>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B54446"/>
  </w:style>
  <w:style w:type="character" w:customStyle="1" w:styleId="2f7">
    <w:name w:val="コメント参照2"/>
    <w:qFormat/>
    <w:rsid w:val="00B54446"/>
    <w:rPr>
      <w:sz w:val="16"/>
    </w:rPr>
  </w:style>
  <w:style w:type="paragraph" w:customStyle="1" w:styleId="2f8">
    <w:name w:val="図表番号2"/>
    <w:basedOn w:val="a1"/>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54446"/>
    <w:pPr>
      <w:ind w:left="851" w:hanging="284"/>
    </w:pPr>
  </w:style>
  <w:style w:type="paragraph" w:customStyle="1" w:styleId="2fa">
    <w:name w:val="箇条書き2"/>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54446"/>
    <w:pPr>
      <w:tabs>
        <w:tab w:val="clear" w:pos="644"/>
        <w:tab w:val="num" w:pos="1494"/>
      </w:tabs>
      <w:ind w:left="851" w:hanging="284"/>
    </w:pPr>
  </w:style>
  <w:style w:type="paragraph" w:customStyle="1" w:styleId="321">
    <w:name w:val="箇条書き 32"/>
    <w:basedOn w:val="222"/>
    <w:qFormat/>
    <w:rsid w:val="00B54446"/>
    <w:pPr>
      <w:ind w:left="1135"/>
    </w:pPr>
  </w:style>
  <w:style w:type="paragraph" w:customStyle="1" w:styleId="223">
    <w:name w:val="一覧 22"/>
    <w:basedOn w:val="ac"/>
    <w:qFormat/>
    <w:rsid w:val="00B5444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54446"/>
    <w:pPr>
      <w:ind w:left="1135"/>
    </w:pPr>
  </w:style>
  <w:style w:type="paragraph" w:customStyle="1" w:styleId="420">
    <w:name w:val="一覧 42"/>
    <w:basedOn w:val="322"/>
    <w:qFormat/>
    <w:rsid w:val="00B54446"/>
    <w:pPr>
      <w:ind w:left="1418"/>
    </w:pPr>
  </w:style>
  <w:style w:type="paragraph" w:customStyle="1" w:styleId="520">
    <w:name w:val="一覧 52"/>
    <w:basedOn w:val="420"/>
    <w:qFormat/>
    <w:rsid w:val="00B54446"/>
    <w:pPr>
      <w:ind w:left="1702"/>
    </w:pPr>
  </w:style>
  <w:style w:type="paragraph" w:customStyle="1" w:styleId="421">
    <w:name w:val="箇条書き 42"/>
    <w:basedOn w:val="321"/>
    <w:qFormat/>
    <w:rsid w:val="00B54446"/>
    <w:pPr>
      <w:ind w:left="1418"/>
    </w:pPr>
  </w:style>
  <w:style w:type="paragraph" w:customStyle="1" w:styleId="521">
    <w:name w:val="箇条書き 52"/>
    <w:basedOn w:val="421"/>
    <w:qFormat/>
    <w:rsid w:val="00B54446"/>
    <w:pPr>
      <w:ind w:left="1702"/>
    </w:pPr>
  </w:style>
  <w:style w:type="paragraph" w:customStyle="1" w:styleId="2fb">
    <w:name w:val="コメント文字列2"/>
    <w:basedOn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B54446"/>
    <w:rPr>
      <w:b/>
      <w:bCs/>
    </w:rPr>
  </w:style>
  <w:style w:type="paragraph" w:customStyle="1" w:styleId="2fd">
    <w:name w:val="見出しマップ2"/>
    <w:basedOn w:val="a1"/>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B5444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54446"/>
    <w:rPr>
      <w:rFonts w:ascii="Arial" w:eastAsia="Times New Roman" w:hAnsi="Arial"/>
      <w:sz w:val="36"/>
      <w:lang w:val="en-GB"/>
    </w:rPr>
  </w:style>
  <w:style w:type="paragraph" w:styleId="affff6">
    <w:name w:val="Subtitle"/>
    <w:basedOn w:val="a1"/>
    <w:next w:val="a1"/>
    <w:link w:val="affff7"/>
    <w:qFormat/>
    <w:rsid w:val="00B54446"/>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54446"/>
    <w:rPr>
      <w:rFonts w:ascii="Cambria" w:eastAsia="PMingLiU" w:hAnsi="Cambria"/>
      <w:i/>
      <w:iCs/>
      <w:sz w:val="24"/>
      <w:szCs w:val="24"/>
      <w:lang w:val="en-GB" w:eastAsia="en-GB"/>
    </w:rPr>
  </w:style>
  <w:style w:type="paragraph" w:styleId="affff8">
    <w:name w:val="No Spacing"/>
    <w:basedOn w:val="a1"/>
    <w:link w:val="affff9"/>
    <w:uiPriority w:val="1"/>
    <w:qFormat/>
    <w:rsid w:val="00B54446"/>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54446"/>
    <w:rPr>
      <w:rFonts w:ascii="Arial" w:eastAsia="PMingLiU" w:hAnsi="Arial"/>
      <w:lang w:val="x-none" w:eastAsia="x-none"/>
    </w:rPr>
  </w:style>
  <w:style w:type="paragraph" w:styleId="affffa">
    <w:name w:val="Quote"/>
    <w:basedOn w:val="a1"/>
    <w:next w:val="a1"/>
    <w:link w:val="affffb"/>
    <w:uiPriority w:val="29"/>
    <w:qFormat/>
    <w:rsid w:val="00B54446"/>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54446"/>
    <w:rPr>
      <w:rFonts w:ascii="Arial" w:eastAsia="PMingLiU" w:hAnsi="Arial"/>
      <w:i/>
      <w:iCs/>
      <w:lang w:val="en-GB" w:eastAsia="en-GB"/>
    </w:rPr>
  </w:style>
  <w:style w:type="paragraph" w:styleId="2ff1">
    <w:name w:val="Intense Quote"/>
    <w:basedOn w:val="a1"/>
    <w:next w:val="a1"/>
    <w:link w:val="2ff2"/>
    <w:uiPriority w:val="30"/>
    <w:qFormat/>
    <w:rsid w:val="00B5444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54446"/>
    <w:rPr>
      <w:rFonts w:ascii="Arial" w:eastAsia="PMingLiU" w:hAnsi="Arial"/>
      <w:b/>
      <w:bCs/>
      <w:i/>
      <w:iCs/>
      <w:color w:val="4F81BD"/>
      <w:lang w:val="en-GB" w:eastAsia="en-GB"/>
    </w:rPr>
  </w:style>
  <w:style w:type="character" w:styleId="affffc">
    <w:name w:val="Subtle Emphasis"/>
    <w:uiPriority w:val="19"/>
    <w:qFormat/>
    <w:rsid w:val="00B54446"/>
    <w:rPr>
      <w:i/>
      <w:iCs/>
      <w:color w:val="808080"/>
    </w:rPr>
  </w:style>
  <w:style w:type="character" w:styleId="2ff3">
    <w:name w:val="Intense Emphasis"/>
    <w:uiPriority w:val="21"/>
    <w:qFormat/>
    <w:rsid w:val="00B54446"/>
    <w:rPr>
      <w:b/>
      <w:bCs/>
      <w:i/>
      <w:iCs/>
      <w:color w:val="4F81BD"/>
    </w:rPr>
  </w:style>
  <w:style w:type="character" w:styleId="2ff4">
    <w:name w:val="Intense Reference"/>
    <w:uiPriority w:val="32"/>
    <w:qFormat/>
    <w:rsid w:val="00B54446"/>
    <w:rPr>
      <w:b/>
      <w:bCs/>
      <w:smallCaps/>
      <w:color w:val="C0504D"/>
      <w:spacing w:val="5"/>
      <w:u w:val="single"/>
    </w:rPr>
  </w:style>
  <w:style w:type="character" w:styleId="affffd">
    <w:name w:val="Book Title"/>
    <w:uiPriority w:val="33"/>
    <w:qFormat/>
    <w:rsid w:val="00B54446"/>
    <w:rPr>
      <w:b/>
      <w:bCs/>
      <w:smallCaps/>
      <w:spacing w:val="5"/>
    </w:rPr>
  </w:style>
  <w:style w:type="paragraph" w:styleId="affffe">
    <w:name w:val="TOC Heading"/>
    <w:basedOn w:val="11"/>
    <w:next w:val="a1"/>
    <w:uiPriority w:val="39"/>
    <w:unhideWhenUsed/>
    <w:qFormat/>
    <w:rsid w:val="00B54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54446"/>
    <w:pPr>
      <w:numPr>
        <w:numId w:val="2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54446"/>
    <w:rPr>
      <w:rFonts w:ascii="Times New Roman" w:eastAsia="PMingLiU" w:hAnsi="Times New Roman"/>
      <w:lang w:val="x-none" w:eastAsia="x-none" w:bidi="en-US"/>
    </w:rPr>
  </w:style>
  <w:style w:type="paragraph" w:customStyle="1" w:styleId="Highlight">
    <w:name w:val="Highlight"/>
    <w:basedOn w:val="a1"/>
    <w:uiPriority w:val="99"/>
    <w:qFormat/>
    <w:rsid w:val="00B5444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54446"/>
    <w:pPr>
      <w:numPr>
        <w:numId w:val="23"/>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54446"/>
    <w:pPr>
      <w:numPr>
        <w:numId w:val="0"/>
      </w:numPr>
      <w:spacing w:before="0"/>
    </w:pPr>
    <w:rPr>
      <w:szCs w:val="24"/>
      <w:lang w:val="fr-FR" w:eastAsia="fr-FR" w:bidi="ar-SA"/>
    </w:rPr>
  </w:style>
  <w:style w:type="paragraph" w:customStyle="1" w:styleId="StyleHeading5Firstline0cm">
    <w:name w:val="Style Heading 5 + First line:  0 cm"/>
    <w:basedOn w:val="5"/>
    <w:qFormat/>
    <w:rsid w:val="00B544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5444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54446"/>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544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4446"/>
  </w:style>
  <w:style w:type="table" w:styleId="1ff">
    <w:name w:val="Table Colorful 1"/>
    <w:basedOn w:val="a3"/>
    <w:qFormat/>
    <w:rsid w:val="00B544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544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544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54446"/>
    <w:rPr>
      <w:rFonts w:ascii="Arial" w:hAnsi="Arial"/>
      <w:sz w:val="36"/>
      <w:lang w:val="en-GB" w:eastAsia="en-US"/>
    </w:rPr>
  </w:style>
  <w:style w:type="paragraph" w:customStyle="1" w:styleId="57">
    <w:name w:val="吹き出し5"/>
    <w:basedOn w:val="a1"/>
    <w:qFormat/>
    <w:rsid w:val="00B54446"/>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B54446"/>
  </w:style>
  <w:style w:type="character" w:customStyle="1" w:styleId="3f4">
    <w:name w:val="コメント参照3"/>
    <w:qFormat/>
    <w:rsid w:val="00B54446"/>
    <w:rPr>
      <w:sz w:val="16"/>
    </w:rPr>
  </w:style>
  <w:style w:type="paragraph" w:customStyle="1" w:styleId="3f5">
    <w:name w:val="図表番号3"/>
    <w:basedOn w:val="a1"/>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54446"/>
    <w:pPr>
      <w:ind w:left="851" w:hanging="284"/>
    </w:pPr>
  </w:style>
  <w:style w:type="paragraph" w:customStyle="1" w:styleId="3f7">
    <w:name w:val="箇条書き3"/>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54446"/>
    <w:pPr>
      <w:tabs>
        <w:tab w:val="clear" w:pos="644"/>
        <w:tab w:val="num" w:pos="1494"/>
      </w:tabs>
      <w:ind w:left="851" w:hanging="284"/>
    </w:pPr>
  </w:style>
  <w:style w:type="paragraph" w:customStyle="1" w:styleId="330">
    <w:name w:val="箇条書き 33"/>
    <w:basedOn w:val="231"/>
    <w:qFormat/>
    <w:rsid w:val="00B54446"/>
    <w:pPr>
      <w:ind w:left="1135"/>
    </w:pPr>
  </w:style>
  <w:style w:type="paragraph" w:customStyle="1" w:styleId="232">
    <w:name w:val="一覧 23"/>
    <w:basedOn w:val="ac"/>
    <w:qFormat/>
    <w:rsid w:val="00B5444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54446"/>
    <w:pPr>
      <w:ind w:left="1135"/>
    </w:pPr>
  </w:style>
  <w:style w:type="paragraph" w:customStyle="1" w:styleId="430">
    <w:name w:val="一覧 43"/>
    <w:basedOn w:val="331"/>
    <w:qFormat/>
    <w:rsid w:val="00B54446"/>
    <w:pPr>
      <w:ind w:left="1418"/>
    </w:pPr>
  </w:style>
  <w:style w:type="paragraph" w:customStyle="1" w:styleId="530">
    <w:name w:val="一覧 53"/>
    <w:basedOn w:val="430"/>
    <w:qFormat/>
    <w:rsid w:val="00B54446"/>
    <w:pPr>
      <w:ind w:left="1702"/>
    </w:pPr>
  </w:style>
  <w:style w:type="paragraph" w:customStyle="1" w:styleId="431">
    <w:name w:val="箇条書き 43"/>
    <w:basedOn w:val="330"/>
    <w:qFormat/>
    <w:rsid w:val="00B54446"/>
    <w:pPr>
      <w:ind w:left="1418"/>
    </w:pPr>
  </w:style>
  <w:style w:type="paragraph" w:customStyle="1" w:styleId="531">
    <w:name w:val="箇条書き 53"/>
    <w:basedOn w:val="431"/>
    <w:qFormat/>
    <w:rsid w:val="00B54446"/>
    <w:pPr>
      <w:ind w:left="1702"/>
    </w:pPr>
  </w:style>
  <w:style w:type="paragraph" w:customStyle="1" w:styleId="3f8">
    <w:name w:val="コメント文字列3"/>
    <w:basedOn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B54446"/>
  </w:style>
  <w:style w:type="paragraph" w:customStyle="1" w:styleId="3fa">
    <w:name w:val="見出しマップ3"/>
    <w:basedOn w:val="a1"/>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B5444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B54446"/>
    <w:rPr>
      <w:rFonts w:ascii="Times New Roman" w:hAnsi="Times New Roman"/>
      <w:b/>
      <w:bCs/>
      <w:lang w:val="en-GB" w:eastAsia="en-US"/>
    </w:rPr>
  </w:style>
  <w:style w:type="character" w:customStyle="1" w:styleId="1ff0">
    <w:name w:val="吹き出し (文字)1"/>
    <w:uiPriority w:val="99"/>
    <w:semiHidden/>
    <w:qFormat/>
    <w:rsid w:val="00B54446"/>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5444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54446"/>
    <w:rPr>
      <w:rFonts w:ascii="Times New Roman" w:eastAsia="Times New Roman" w:hAnsi="Times New Roman"/>
      <w:lang w:val="en-GB" w:eastAsia="en-US"/>
    </w:rPr>
  </w:style>
  <w:style w:type="character" w:customStyle="1" w:styleId="1ff3">
    <w:name w:val="コメント文字列 (文字)1"/>
    <w:uiPriority w:val="99"/>
    <w:semiHidden/>
    <w:qFormat/>
    <w:rsid w:val="00B54446"/>
    <w:rPr>
      <w:rFonts w:ascii="Times New Roman" w:eastAsia="Times New Roman" w:hAnsi="Times New Roman"/>
      <w:lang w:val="en-GB" w:eastAsia="en-US"/>
    </w:rPr>
  </w:style>
  <w:style w:type="character" w:customStyle="1" w:styleId="1ff4">
    <w:name w:val="コメント内容 (文字)1"/>
    <w:uiPriority w:val="99"/>
    <w:semiHidden/>
    <w:qFormat/>
    <w:rsid w:val="00B5444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5444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54446"/>
    <w:rPr>
      <w:rFonts w:ascii="Arial" w:eastAsia="PMingLiU" w:hAnsi="Arial"/>
      <w:lang w:val="x-none" w:eastAsia="x-none"/>
    </w:rPr>
  </w:style>
  <w:style w:type="character" w:customStyle="1" w:styleId="ColorfulGrid-Accent1Char">
    <w:name w:val="Colorful Grid - Accent 1 Char"/>
    <w:link w:val="141"/>
    <w:uiPriority w:val="29"/>
    <w:qFormat/>
    <w:rsid w:val="00B54446"/>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54446"/>
    <w:rPr>
      <w:rFonts w:ascii="Arial" w:eastAsia="PMingLiU" w:hAnsi="Arial"/>
      <w:b/>
      <w:bCs/>
      <w:i/>
      <w:iCs/>
      <w:color w:val="4F81BD"/>
      <w:lang w:val="en-GB" w:eastAsia="en-US"/>
    </w:rPr>
  </w:style>
  <w:style w:type="character" w:customStyle="1" w:styleId="PlainTable34">
    <w:name w:val="Plain Table 34"/>
    <w:uiPriority w:val="19"/>
    <w:qFormat/>
    <w:rsid w:val="00B54446"/>
    <w:rPr>
      <w:i/>
      <w:iCs/>
      <w:color w:val="808080"/>
    </w:rPr>
  </w:style>
  <w:style w:type="character" w:customStyle="1" w:styleId="PlainTable44">
    <w:name w:val="Plain Table 44"/>
    <w:uiPriority w:val="21"/>
    <w:qFormat/>
    <w:rsid w:val="00B54446"/>
    <w:rPr>
      <w:b/>
      <w:bCs/>
      <w:i/>
      <w:iCs/>
      <w:color w:val="4F81BD"/>
    </w:rPr>
  </w:style>
  <w:style w:type="character" w:customStyle="1" w:styleId="PlainTable54">
    <w:name w:val="Plain Table 54"/>
    <w:uiPriority w:val="31"/>
    <w:qFormat/>
    <w:rsid w:val="00B54446"/>
    <w:rPr>
      <w:smallCaps/>
      <w:color w:val="C0504D"/>
      <w:u w:val="single"/>
    </w:rPr>
  </w:style>
  <w:style w:type="character" w:customStyle="1" w:styleId="TableGridLight4">
    <w:name w:val="Table Grid Light4"/>
    <w:uiPriority w:val="32"/>
    <w:qFormat/>
    <w:rsid w:val="00B54446"/>
    <w:rPr>
      <w:b/>
      <w:bCs/>
      <w:smallCaps/>
      <w:color w:val="C0504D"/>
      <w:spacing w:val="5"/>
      <w:u w:val="single"/>
    </w:rPr>
  </w:style>
  <w:style w:type="character" w:customStyle="1" w:styleId="GridTable1Light4">
    <w:name w:val="Grid Table 1 Light4"/>
    <w:uiPriority w:val="33"/>
    <w:qFormat/>
    <w:rsid w:val="00B54446"/>
    <w:rPr>
      <w:b/>
      <w:bCs/>
      <w:smallCaps/>
      <w:spacing w:val="5"/>
    </w:rPr>
  </w:style>
  <w:style w:type="paragraph" w:customStyle="1" w:styleId="GridTable34">
    <w:name w:val="Grid Table 34"/>
    <w:basedOn w:val="11"/>
    <w:next w:val="a1"/>
    <w:uiPriority w:val="39"/>
    <w:unhideWhenUsed/>
    <w:qFormat/>
    <w:rsid w:val="00B54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54446"/>
    <w:rPr>
      <w:rFonts w:ascii="Times New Roman" w:eastAsia="Times New Roman" w:hAnsi="Times New Roman"/>
      <w:lang w:val="en-GB"/>
    </w:rPr>
  </w:style>
  <w:style w:type="character" w:customStyle="1" w:styleId="1ff6">
    <w:name w:val="註解主旨 字元1"/>
    <w:qFormat/>
    <w:rsid w:val="00B54446"/>
    <w:rPr>
      <w:b/>
      <w:bCs/>
      <w:lang w:val="en-GB" w:eastAsia="sv-SE"/>
    </w:rPr>
  </w:style>
  <w:style w:type="paragraph" w:customStyle="1" w:styleId="4a">
    <w:name w:val="无间隔4"/>
    <w:qFormat/>
    <w:rsid w:val="00B54446"/>
    <w:rPr>
      <w:rFonts w:ascii="Times New Roman" w:eastAsia="SimSun" w:hAnsi="Times New Roman"/>
      <w:lang w:val="en-GB" w:eastAsia="en-US"/>
    </w:rPr>
  </w:style>
  <w:style w:type="character" w:customStyle="1" w:styleId="NurTextZchn1">
    <w:name w:val="Nur Text Zchn1"/>
    <w:qFormat/>
    <w:rsid w:val="00B54446"/>
    <w:rPr>
      <w:rFonts w:ascii="Courier New" w:hAnsi="Courier New" w:cs="Courier New"/>
      <w:lang w:val="en-GB" w:eastAsia="en-US"/>
    </w:rPr>
  </w:style>
  <w:style w:type="character" w:customStyle="1" w:styleId="EndnotentextZchn1">
    <w:name w:val="Endnotentext Zchn1"/>
    <w:qFormat/>
    <w:rsid w:val="00B54446"/>
    <w:rPr>
      <w:rFonts w:ascii="Times New Roman" w:hAnsi="Times New Roman"/>
      <w:lang w:val="en-GB" w:eastAsia="en-US"/>
    </w:rPr>
  </w:style>
  <w:style w:type="paragraph" w:customStyle="1" w:styleId="xl63">
    <w:name w:val="xl63"/>
    <w:basedOn w:val="a1"/>
    <w:qFormat/>
    <w:rsid w:val="00B544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544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54446"/>
    <w:rPr>
      <w:rFonts w:ascii="Times New Roman" w:eastAsia="SimSun" w:hAnsi="Times New Roman"/>
      <w:lang w:val="en-GB" w:eastAsia="en-US"/>
    </w:rPr>
  </w:style>
  <w:style w:type="paragraph" w:customStyle="1" w:styleId="66">
    <w:name w:val="吹き出し6"/>
    <w:basedOn w:val="a1"/>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B54446"/>
    <w:rPr>
      <w:rFonts w:ascii="Times New Roman" w:hAnsi="Times New Roman"/>
      <w:lang w:val="en-GB" w:eastAsia="en-US"/>
    </w:rPr>
  </w:style>
  <w:style w:type="character" w:customStyle="1" w:styleId="4c">
    <w:name w:val="段落フォント4"/>
    <w:qFormat/>
    <w:rsid w:val="00B54446"/>
  </w:style>
  <w:style w:type="character" w:customStyle="1" w:styleId="4d">
    <w:name w:val="コメント参照4"/>
    <w:qFormat/>
    <w:rsid w:val="00B54446"/>
    <w:rPr>
      <w:sz w:val="16"/>
    </w:rPr>
  </w:style>
  <w:style w:type="paragraph" w:customStyle="1" w:styleId="4e">
    <w:name w:val="図表番号4"/>
    <w:basedOn w:val="a1"/>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54446"/>
    <w:pPr>
      <w:ind w:left="851" w:hanging="284"/>
    </w:pPr>
  </w:style>
  <w:style w:type="paragraph" w:customStyle="1" w:styleId="4f0">
    <w:name w:val="箇条書き4"/>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54446"/>
    <w:pPr>
      <w:tabs>
        <w:tab w:val="clear" w:pos="644"/>
        <w:tab w:val="num" w:pos="1494"/>
      </w:tabs>
      <w:ind w:left="851" w:hanging="284"/>
    </w:pPr>
  </w:style>
  <w:style w:type="paragraph" w:customStyle="1" w:styleId="341">
    <w:name w:val="箇条書き 34"/>
    <w:basedOn w:val="242"/>
    <w:qFormat/>
    <w:rsid w:val="00B54446"/>
    <w:pPr>
      <w:ind w:left="1135"/>
    </w:pPr>
  </w:style>
  <w:style w:type="paragraph" w:customStyle="1" w:styleId="243">
    <w:name w:val="一覧 24"/>
    <w:basedOn w:val="ac"/>
    <w:qFormat/>
    <w:rsid w:val="00B5444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54446"/>
    <w:pPr>
      <w:ind w:left="1135"/>
    </w:pPr>
  </w:style>
  <w:style w:type="paragraph" w:customStyle="1" w:styleId="441">
    <w:name w:val="一覧 44"/>
    <w:basedOn w:val="342"/>
    <w:qFormat/>
    <w:rsid w:val="00B54446"/>
    <w:pPr>
      <w:ind w:left="1418"/>
    </w:pPr>
  </w:style>
  <w:style w:type="paragraph" w:customStyle="1" w:styleId="540">
    <w:name w:val="一覧 54"/>
    <w:basedOn w:val="441"/>
    <w:qFormat/>
    <w:rsid w:val="00B54446"/>
    <w:pPr>
      <w:ind w:left="1702"/>
    </w:pPr>
  </w:style>
  <w:style w:type="paragraph" w:customStyle="1" w:styleId="442">
    <w:name w:val="箇条書き 44"/>
    <w:basedOn w:val="341"/>
    <w:qFormat/>
    <w:rsid w:val="00B54446"/>
    <w:pPr>
      <w:ind w:left="1418"/>
    </w:pPr>
  </w:style>
  <w:style w:type="paragraph" w:customStyle="1" w:styleId="541">
    <w:name w:val="箇条書き 54"/>
    <w:basedOn w:val="442"/>
    <w:qFormat/>
    <w:rsid w:val="00B54446"/>
    <w:pPr>
      <w:ind w:left="1702"/>
    </w:pPr>
  </w:style>
  <w:style w:type="paragraph" w:customStyle="1" w:styleId="4f1">
    <w:name w:val="コメント文字列4"/>
    <w:basedOn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B54446"/>
    <w:rPr>
      <w:b/>
      <w:bCs/>
    </w:rPr>
  </w:style>
  <w:style w:type="paragraph" w:customStyle="1" w:styleId="4f3">
    <w:name w:val="見出しマップ4"/>
    <w:basedOn w:val="a1"/>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B5444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B54446"/>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B54446"/>
    <w:rPr>
      <w:rFonts w:ascii="Malgun Gothic" w:hAnsi="Courier New" w:cs="Courier New"/>
      <w:lang w:val="en-GB" w:eastAsia="en-US"/>
    </w:rPr>
  </w:style>
  <w:style w:type="character" w:customStyle="1" w:styleId="Char1c">
    <w:name w:val="미주 텍스트 Char1"/>
    <w:uiPriority w:val="99"/>
    <w:semiHidden/>
    <w:qFormat/>
    <w:rsid w:val="00B54446"/>
    <w:rPr>
      <w:rFonts w:ascii="Times New Roman" w:eastAsia="Times New Roman" w:hAnsi="Times New Roman"/>
      <w:lang w:val="en-GB" w:eastAsia="en-US"/>
    </w:rPr>
  </w:style>
  <w:style w:type="character" w:customStyle="1" w:styleId="Char1d">
    <w:name w:val="풍선 도움말 텍스트 Char1"/>
    <w:uiPriority w:val="99"/>
    <w:semiHidden/>
    <w:qFormat/>
    <w:rsid w:val="00B5444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5444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54446"/>
    <w:rPr>
      <w:rFonts w:ascii="Times New Roman" w:eastAsia="Times New Roman" w:hAnsi="Times New Roman"/>
      <w:lang w:val="en-GB" w:eastAsia="en-US"/>
    </w:rPr>
  </w:style>
  <w:style w:type="character" w:customStyle="1" w:styleId="Char1f0">
    <w:name w:val="메모 텍스트 Char1"/>
    <w:uiPriority w:val="99"/>
    <w:semiHidden/>
    <w:qFormat/>
    <w:rsid w:val="00B54446"/>
    <w:rPr>
      <w:rFonts w:ascii="Times New Roman" w:eastAsia="Times New Roman" w:hAnsi="Times New Roman"/>
      <w:lang w:val="en-GB" w:eastAsia="en-US"/>
    </w:rPr>
  </w:style>
  <w:style w:type="character" w:customStyle="1" w:styleId="Char1f1">
    <w:name w:val="메모 주제 Char1"/>
    <w:uiPriority w:val="99"/>
    <w:semiHidden/>
    <w:qFormat/>
    <w:rsid w:val="00B54446"/>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544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544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544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544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544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5444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544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544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54446"/>
    <w:rPr>
      <w:rFonts w:ascii="Times New Roman" w:eastAsia="PMingLiU" w:hAnsi="Times New Roman"/>
      <w:lang w:val="en-GB" w:eastAsia="en-GB"/>
    </w:rPr>
    <w:tblPr>
      <w:tblInd w:w="0" w:type="nil"/>
    </w:tblPr>
  </w:style>
  <w:style w:type="table" w:customStyle="1" w:styleId="TableGrid111">
    <w:name w:val="Table Grid11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544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544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544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4446"/>
    <w:pPr>
      <w:numPr>
        <w:numId w:val="27"/>
      </w:numPr>
    </w:pPr>
  </w:style>
  <w:style w:type="numbering" w:customStyle="1" w:styleId="Style11">
    <w:name w:val="Style11"/>
    <w:uiPriority w:val="99"/>
    <w:rsid w:val="00B54446"/>
    <w:pPr>
      <w:numPr>
        <w:numId w:val="21"/>
      </w:numPr>
    </w:pPr>
  </w:style>
  <w:style w:type="character" w:customStyle="1" w:styleId="Absatz-Standardschriftart4">
    <w:name w:val="Absatz-Standardschriftart4"/>
    <w:qFormat/>
    <w:rsid w:val="00B54446"/>
  </w:style>
  <w:style w:type="character" w:customStyle="1" w:styleId="CommentSubjectChar4">
    <w:name w:val="Comment Subject Char4"/>
    <w:qFormat/>
    <w:rsid w:val="00B54446"/>
    <w:rPr>
      <w:rFonts w:ascii="Times New Roman" w:hAnsi="Times New Roman"/>
      <w:b/>
      <w:bCs/>
      <w:lang w:val="en-GB" w:eastAsia="en-US"/>
    </w:rPr>
  </w:style>
  <w:style w:type="character" w:customStyle="1" w:styleId="Char3">
    <w:name w:val="메모 주제 Char"/>
    <w:qFormat/>
    <w:rsid w:val="00B54446"/>
    <w:rPr>
      <w:rFonts w:ascii="Times New Roman" w:hAnsi="Times New Roman"/>
      <w:b/>
      <w:bCs/>
      <w:lang w:val="en-GB" w:eastAsia="en-US"/>
    </w:rPr>
  </w:style>
  <w:style w:type="character" w:customStyle="1" w:styleId="Char5">
    <w:name w:val="批注主题 Char"/>
    <w:qFormat/>
    <w:rsid w:val="00B5444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5444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54446"/>
    <w:rPr>
      <w:rFonts w:ascii="Times New Roman" w:hAnsi="Times New Roman"/>
      <w:b/>
      <w:lang w:val="en-GB" w:eastAsia="x-none"/>
    </w:rPr>
  </w:style>
  <w:style w:type="character" w:customStyle="1" w:styleId="Absatz-Standardschriftart5">
    <w:name w:val="Absatz-Standardschriftart5"/>
    <w:qFormat/>
    <w:rsid w:val="00B54446"/>
  </w:style>
  <w:style w:type="character" w:customStyle="1" w:styleId="PlainTable31">
    <w:name w:val="Plain Table 31"/>
    <w:uiPriority w:val="19"/>
    <w:qFormat/>
    <w:rsid w:val="00B54446"/>
    <w:rPr>
      <w:i/>
      <w:iCs/>
      <w:color w:val="808080"/>
    </w:rPr>
  </w:style>
  <w:style w:type="character" w:customStyle="1" w:styleId="PlainTable41">
    <w:name w:val="Plain Table 41"/>
    <w:uiPriority w:val="21"/>
    <w:qFormat/>
    <w:rsid w:val="00B54446"/>
    <w:rPr>
      <w:b/>
      <w:bCs/>
      <w:i/>
      <w:iCs/>
      <w:color w:val="4F81BD"/>
    </w:rPr>
  </w:style>
  <w:style w:type="character" w:customStyle="1" w:styleId="PlainTable51">
    <w:name w:val="Plain Table 51"/>
    <w:uiPriority w:val="31"/>
    <w:qFormat/>
    <w:rsid w:val="00B54446"/>
    <w:rPr>
      <w:smallCaps/>
      <w:color w:val="C0504D"/>
      <w:u w:val="single"/>
    </w:rPr>
  </w:style>
  <w:style w:type="character" w:customStyle="1" w:styleId="TableGridLight1">
    <w:name w:val="Table Grid Light1"/>
    <w:uiPriority w:val="32"/>
    <w:qFormat/>
    <w:rsid w:val="00B54446"/>
    <w:rPr>
      <w:b/>
      <w:bCs/>
      <w:smallCaps/>
      <w:color w:val="C0504D"/>
      <w:spacing w:val="5"/>
      <w:u w:val="single"/>
    </w:rPr>
  </w:style>
  <w:style w:type="character" w:customStyle="1" w:styleId="GridTable1Light1">
    <w:name w:val="Grid Table 1 Light1"/>
    <w:uiPriority w:val="33"/>
    <w:qFormat/>
    <w:rsid w:val="00B54446"/>
    <w:rPr>
      <w:b/>
      <w:bCs/>
      <w:smallCaps/>
      <w:spacing w:val="5"/>
    </w:rPr>
  </w:style>
  <w:style w:type="paragraph" w:customStyle="1" w:styleId="GridTable31">
    <w:name w:val="Grid Table 31"/>
    <w:basedOn w:val="11"/>
    <w:next w:val="a1"/>
    <w:uiPriority w:val="39"/>
    <w:unhideWhenUsed/>
    <w:qFormat/>
    <w:rsid w:val="00B54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54446"/>
    <w:rPr>
      <w:rFonts w:ascii="Arial" w:eastAsia="ＭＳ ゴシック" w:hAnsi="Arial" w:cs="Times New Roman"/>
      <w:lang w:val="en-GB" w:eastAsia="en-US"/>
    </w:rPr>
  </w:style>
  <w:style w:type="character" w:customStyle="1" w:styleId="PlainTable32">
    <w:name w:val="Plain Table 32"/>
    <w:uiPriority w:val="19"/>
    <w:qFormat/>
    <w:rsid w:val="00B54446"/>
    <w:rPr>
      <w:i/>
      <w:iCs/>
      <w:color w:val="808080"/>
    </w:rPr>
  </w:style>
  <w:style w:type="character" w:customStyle="1" w:styleId="PlainTable42">
    <w:name w:val="Plain Table 42"/>
    <w:uiPriority w:val="21"/>
    <w:qFormat/>
    <w:rsid w:val="00B54446"/>
    <w:rPr>
      <w:b/>
      <w:bCs/>
      <w:i/>
      <w:iCs/>
      <w:color w:val="4F81BD"/>
    </w:rPr>
  </w:style>
  <w:style w:type="character" w:customStyle="1" w:styleId="PlainTable52">
    <w:name w:val="Plain Table 52"/>
    <w:uiPriority w:val="31"/>
    <w:qFormat/>
    <w:rsid w:val="00B54446"/>
    <w:rPr>
      <w:smallCaps/>
      <w:color w:val="C0504D"/>
      <w:u w:val="single"/>
    </w:rPr>
  </w:style>
  <w:style w:type="character" w:customStyle="1" w:styleId="TableGridLight2">
    <w:name w:val="Table Grid Light2"/>
    <w:uiPriority w:val="32"/>
    <w:qFormat/>
    <w:rsid w:val="00B54446"/>
    <w:rPr>
      <w:b/>
      <w:bCs/>
      <w:smallCaps/>
      <w:color w:val="C0504D"/>
      <w:spacing w:val="5"/>
      <w:u w:val="single"/>
    </w:rPr>
  </w:style>
  <w:style w:type="character" w:customStyle="1" w:styleId="GridTable1Light2">
    <w:name w:val="Grid Table 1 Light2"/>
    <w:uiPriority w:val="33"/>
    <w:qFormat/>
    <w:rsid w:val="00B54446"/>
    <w:rPr>
      <w:b/>
      <w:bCs/>
      <w:smallCaps/>
      <w:spacing w:val="5"/>
    </w:rPr>
  </w:style>
  <w:style w:type="paragraph" w:customStyle="1" w:styleId="GridTable32">
    <w:name w:val="Grid Table 32"/>
    <w:basedOn w:val="11"/>
    <w:next w:val="a1"/>
    <w:uiPriority w:val="39"/>
    <w:unhideWhenUsed/>
    <w:qFormat/>
    <w:rsid w:val="00B54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54446"/>
  </w:style>
  <w:style w:type="character" w:customStyle="1" w:styleId="PlainTable33">
    <w:name w:val="Plain Table 33"/>
    <w:uiPriority w:val="19"/>
    <w:qFormat/>
    <w:rsid w:val="00B54446"/>
    <w:rPr>
      <w:i/>
      <w:iCs/>
      <w:color w:val="808080"/>
    </w:rPr>
  </w:style>
  <w:style w:type="character" w:customStyle="1" w:styleId="PlainTable43">
    <w:name w:val="Plain Table 43"/>
    <w:uiPriority w:val="21"/>
    <w:qFormat/>
    <w:rsid w:val="00B54446"/>
    <w:rPr>
      <w:b/>
      <w:bCs/>
      <w:i/>
      <w:iCs/>
      <w:color w:val="4F81BD"/>
    </w:rPr>
  </w:style>
  <w:style w:type="character" w:customStyle="1" w:styleId="PlainTable53">
    <w:name w:val="Plain Table 53"/>
    <w:uiPriority w:val="31"/>
    <w:qFormat/>
    <w:rsid w:val="00B54446"/>
    <w:rPr>
      <w:smallCaps/>
      <w:color w:val="C0504D"/>
      <w:u w:val="single"/>
    </w:rPr>
  </w:style>
  <w:style w:type="character" w:customStyle="1" w:styleId="TableGridLight3">
    <w:name w:val="Table Grid Light3"/>
    <w:uiPriority w:val="32"/>
    <w:qFormat/>
    <w:rsid w:val="00B54446"/>
    <w:rPr>
      <w:b/>
      <w:bCs/>
      <w:smallCaps/>
      <w:color w:val="C0504D"/>
      <w:spacing w:val="5"/>
      <w:u w:val="single"/>
    </w:rPr>
  </w:style>
  <w:style w:type="character" w:customStyle="1" w:styleId="GridTable1Light3">
    <w:name w:val="Grid Table 1 Light3"/>
    <w:uiPriority w:val="33"/>
    <w:qFormat/>
    <w:rsid w:val="00B54446"/>
    <w:rPr>
      <w:b/>
      <w:bCs/>
      <w:smallCaps/>
      <w:spacing w:val="5"/>
    </w:rPr>
  </w:style>
  <w:style w:type="paragraph" w:customStyle="1" w:styleId="GridTable33">
    <w:name w:val="Grid Table 33"/>
    <w:basedOn w:val="11"/>
    <w:next w:val="a1"/>
    <w:uiPriority w:val="39"/>
    <w:unhideWhenUsed/>
    <w:qFormat/>
    <w:rsid w:val="00B54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B5444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5444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54446"/>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B54446"/>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B54446"/>
  </w:style>
  <w:style w:type="character" w:customStyle="1" w:styleId="KommentarthemaZchn">
    <w:name w:val="Kommentarthema Zchn"/>
    <w:qFormat/>
    <w:rsid w:val="00B54446"/>
    <w:rPr>
      <w:b/>
      <w:bCs/>
      <w:lang w:val="en-GB" w:eastAsia="en-US" w:bidi="ar-SA"/>
    </w:rPr>
  </w:style>
  <w:style w:type="paragraph" w:customStyle="1" w:styleId="afffff0">
    <w:name w:val="修订"/>
    <w:hidden/>
    <w:semiHidden/>
    <w:qFormat/>
    <w:rsid w:val="00B54446"/>
    <w:rPr>
      <w:rFonts w:ascii="Times New Roman" w:eastAsia="Batang" w:hAnsi="Times New Roman"/>
      <w:lang w:val="en-GB" w:eastAsia="en-US"/>
    </w:rPr>
  </w:style>
  <w:style w:type="paragraph" w:customStyle="1" w:styleId="afffff1">
    <w:name w:val="无间隔"/>
    <w:qFormat/>
    <w:rsid w:val="00B5444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54446"/>
    <w:rPr>
      <w:rFonts w:ascii="Arial" w:hAnsi="Arial"/>
      <w:sz w:val="36"/>
      <w:lang w:val="en-GB" w:eastAsia="en-US"/>
    </w:rPr>
  </w:style>
  <w:style w:type="character" w:customStyle="1" w:styleId="UnresolvedMention4">
    <w:name w:val="Unresolved Mention4"/>
    <w:uiPriority w:val="99"/>
    <w:unhideWhenUsed/>
    <w:qFormat/>
    <w:rsid w:val="00B54446"/>
    <w:rPr>
      <w:color w:val="808080"/>
      <w:shd w:val="clear" w:color="auto" w:fill="E6E6E6"/>
    </w:rPr>
  </w:style>
  <w:style w:type="character" w:customStyle="1" w:styleId="MediumShading1-Accent1Char">
    <w:name w:val="Medium Shading 1 - Accent 1 Char"/>
    <w:link w:val="4f7"/>
    <w:uiPriority w:val="1"/>
    <w:qFormat/>
    <w:rsid w:val="00B54446"/>
    <w:rPr>
      <w:rFonts w:ascii="Arial" w:eastAsia="PMingLiU" w:hAnsi="Arial"/>
      <w:lang w:val="x-none" w:eastAsia="x-none"/>
    </w:rPr>
  </w:style>
  <w:style w:type="character" w:customStyle="1" w:styleId="MediumGrid2-Accent2Char">
    <w:name w:val="Medium Grid 2 - Accent 2 Char"/>
    <w:link w:val="93"/>
    <w:uiPriority w:val="29"/>
    <w:qFormat/>
    <w:rsid w:val="00B54446"/>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54446"/>
    <w:rPr>
      <w:rFonts w:ascii="Arial" w:eastAsia="PMingLiU" w:hAnsi="Arial"/>
      <w:b/>
      <w:bCs/>
      <w:i/>
      <w:iCs/>
      <w:color w:val="4F81BD"/>
      <w:lang w:val="en-GB" w:eastAsia="en-GB"/>
    </w:rPr>
  </w:style>
  <w:style w:type="table" w:styleId="4f8">
    <w:name w:val="Medium Shading 1 Accent 3"/>
    <w:basedOn w:val="a3"/>
    <w:uiPriority w:val="29"/>
    <w:unhideWhenUsed/>
    <w:qFormat/>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54446"/>
    <w:rPr>
      <w:rFonts w:ascii="Times New Roman" w:eastAsia="Batang" w:hAnsi="Times New Roman"/>
      <w:lang w:val="en-GB" w:eastAsia="en-US"/>
    </w:rPr>
  </w:style>
  <w:style w:type="paragraph" w:customStyle="1" w:styleId="74">
    <w:name w:val="无间隔7"/>
    <w:qFormat/>
    <w:rsid w:val="00B54446"/>
    <w:rPr>
      <w:rFonts w:ascii="Times New Roman" w:eastAsia="SimSun" w:hAnsi="Times New Roman"/>
      <w:lang w:val="en-GB" w:eastAsia="en-US"/>
    </w:rPr>
  </w:style>
  <w:style w:type="table" w:styleId="4f7">
    <w:name w:val="Medium Shading 1 Accent 1"/>
    <w:basedOn w:val="a3"/>
    <w:link w:val="MediumShading1-Accent1Char"/>
    <w:uiPriority w:val="1"/>
    <w:qFormat/>
    <w:rsid w:val="00B544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544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544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54446"/>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54446"/>
    <w:rPr>
      <w:rFonts w:ascii="Calibri" w:eastAsia="Calibri" w:hAnsi="Calibri"/>
      <w:sz w:val="22"/>
      <w:szCs w:val="22"/>
      <w:lang w:val="en-US" w:eastAsia="en-GB"/>
    </w:rPr>
  </w:style>
  <w:style w:type="character" w:customStyle="1" w:styleId="Char21">
    <w:name w:val="日期 Char2"/>
    <w:qFormat/>
    <w:rsid w:val="00B54446"/>
    <w:rPr>
      <w:lang w:val="en-GB" w:eastAsia="x-none"/>
    </w:rPr>
  </w:style>
  <w:style w:type="paragraph" w:customStyle="1" w:styleId="Char22">
    <w:name w:val="(文字) (文字)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54446"/>
    <w:rPr>
      <w:color w:val="808080"/>
    </w:rPr>
  </w:style>
  <w:style w:type="paragraph" w:customStyle="1" w:styleId="CharCharCharCharCharCharCharCharCharCharCharCharChar2">
    <w:name w:val="Char Char Char Char Char Char Char Char Char Char Char Char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444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444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444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4446"/>
    <w:rPr>
      <w:rFonts w:ascii="Times New Roman" w:eastAsia="游明朝" w:hAnsi="Times New Roman"/>
      <w:b/>
      <w:bCs/>
      <w:lang w:val="en-GB" w:eastAsia="en-US"/>
    </w:rPr>
  </w:style>
  <w:style w:type="paragraph" w:customStyle="1" w:styleId="msonormal0">
    <w:name w:val="msonormal"/>
    <w:basedOn w:val="a1"/>
    <w:qFormat/>
    <w:rsid w:val="00B5444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4446"/>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4446"/>
    <w:rPr>
      <w:rFonts w:ascii="Times New Roman" w:eastAsia="游明朝" w:hAnsi="Times New Roman"/>
      <w:lang w:val="en-GB" w:eastAsia="en-US"/>
    </w:rPr>
  </w:style>
  <w:style w:type="table" w:customStyle="1" w:styleId="TableGrid51">
    <w:name w:val="Table Grid5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54446"/>
    <w:rPr>
      <w:lang w:eastAsia="en-US"/>
    </w:rPr>
  </w:style>
  <w:style w:type="paragraph" w:customStyle="1" w:styleId="75">
    <w:name w:val="吹き出し7"/>
    <w:basedOn w:val="a1"/>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B54446"/>
    <w:rPr>
      <w:rFonts w:ascii="Times New Roman" w:hAnsi="Times New Roman"/>
      <w:lang w:val="en-GB" w:eastAsia="en-US"/>
    </w:rPr>
  </w:style>
  <w:style w:type="character" w:customStyle="1" w:styleId="5b">
    <w:name w:val="段落フォント5"/>
    <w:qFormat/>
    <w:rsid w:val="00B54446"/>
  </w:style>
  <w:style w:type="character" w:customStyle="1" w:styleId="5c">
    <w:name w:val="コメント参照5"/>
    <w:qFormat/>
    <w:rsid w:val="00B54446"/>
    <w:rPr>
      <w:sz w:val="16"/>
    </w:rPr>
  </w:style>
  <w:style w:type="paragraph" w:customStyle="1" w:styleId="5d">
    <w:name w:val="図表番号5"/>
    <w:basedOn w:val="a1"/>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B544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B54446"/>
    <w:pPr>
      <w:ind w:left="851" w:hanging="284"/>
    </w:pPr>
  </w:style>
  <w:style w:type="paragraph" w:customStyle="1" w:styleId="5f">
    <w:name w:val="箇条書き5"/>
    <w:basedOn w:val="ac"/>
    <w:qFormat/>
    <w:rsid w:val="00B544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B54446"/>
    <w:pPr>
      <w:tabs>
        <w:tab w:val="clear" w:pos="644"/>
        <w:tab w:val="num" w:pos="1494"/>
      </w:tabs>
      <w:ind w:left="851" w:hanging="284"/>
    </w:pPr>
  </w:style>
  <w:style w:type="paragraph" w:customStyle="1" w:styleId="350">
    <w:name w:val="箇条書き 35"/>
    <w:basedOn w:val="251"/>
    <w:qFormat/>
    <w:rsid w:val="00B54446"/>
    <w:pPr>
      <w:ind w:left="1135"/>
    </w:pPr>
  </w:style>
  <w:style w:type="paragraph" w:customStyle="1" w:styleId="252">
    <w:name w:val="一覧 25"/>
    <w:basedOn w:val="ac"/>
    <w:qFormat/>
    <w:rsid w:val="00B54446"/>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B54446"/>
    <w:pPr>
      <w:ind w:left="1135"/>
    </w:pPr>
  </w:style>
  <w:style w:type="paragraph" w:customStyle="1" w:styleId="450">
    <w:name w:val="一覧 45"/>
    <w:basedOn w:val="351"/>
    <w:qFormat/>
    <w:rsid w:val="00B54446"/>
    <w:pPr>
      <w:ind w:left="1418"/>
    </w:pPr>
  </w:style>
  <w:style w:type="paragraph" w:customStyle="1" w:styleId="550">
    <w:name w:val="一覧 55"/>
    <w:basedOn w:val="450"/>
    <w:qFormat/>
    <w:rsid w:val="00B54446"/>
    <w:pPr>
      <w:ind w:left="1702"/>
    </w:pPr>
  </w:style>
  <w:style w:type="paragraph" w:customStyle="1" w:styleId="451">
    <w:name w:val="箇条書き 45"/>
    <w:basedOn w:val="350"/>
    <w:qFormat/>
    <w:rsid w:val="00B54446"/>
    <w:pPr>
      <w:ind w:left="1418"/>
    </w:pPr>
  </w:style>
  <w:style w:type="paragraph" w:customStyle="1" w:styleId="551">
    <w:name w:val="箇条書き 55"/>
    <w:basedOn w:val="451"/>
    <w:qFormat/>
    <w:rsid w:val="00B54446"/>
    <w:pPr>
      <w:ind w:left="1702"/>
    </w:pPr>
  </w:style>
  <w:style w:type="paragraph" w:customStyle="1" w:styleId="5f0">
    <w:name w:val="コメント文字列5"/>
    <w:basedOn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B54446"/>
    <w:rPr>
      <w:b/>
      <w:bCs/>
    </w:rPr>
  </w:style>
  <w:style w:type="paragraph" w:customStyle="1" w:styleId="5f2">
    <w:name w:val="見出しマップ5"/>
    <w:basedOn w:val="a1"/>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B5444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B54446"/>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B54446"/>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B54446"/>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54446"/>
    <w:rPr>
      <w:rFonts w:ascii="Arial" w:eastAsia="Times New Roman" w:hAnsi="Arial"/>
      <w:sz w:val="22"/>
      <w:lang w:val="en-GB" w:eastAsia="zh-CN"/>
    </w:rPr>
  </w:style>
  <w:style w:type="paragraph" w:customStyle="1" w:styleId="ZchnZchn3">
    <w:name w:val="Zchn Zchn3"/>
    <w:semiHidden/>
    <w:qFormat/>
    <w:rsid w:val="00B544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54446"/>
    <w:rPr>
      <w:rFonts w:ascii="Courier New" w:hAnsi="Courier New"/>
      <w:lang w:val="nb-NO" w:eastAsia="ja-JP"/>
    </w:rPr>
  </w:style>
  <w:style w:type="paragraph" w:customStyle="1" w:styleId="CharCharCharCharCharChar1">
    <w:name w:val="Char Char Char Char Char Char1"/>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54446"/>
    <w:rPr>
      <w:rFonts w:ascii="Tahoma" w:hAnsi="Tahoma"/>
      <w:shd w:val="clear" w:color="auto" w:fill="000080"/>
      <w:lang w:val="en-GB" w:eastAsia="en-US"/>
    </w:rPr>
  </w:style>
  <w:style w:type="character" w:customStyle="1" w:styleId="CharChar101">
    <w:name w:val="Char Char101"/>
    <w:qFormat/>
    <w:rsid w:val="00B54446"/>
    <w:rPr>
      <w:rFonts w:ascii="Times New Roman" w:hAnsi="Times New Roman"/>
      <w:lang w:val="en-GB" w:eastAsia="en-US"/>
    </w:rPr>
  </w:style>
  <w:style w:type="character" w:customStyle="1" w:styleId="CharChar91">
    <w:name w:val="Char Char91"/>
    <w:qFormat/>
    <w:rsid w:val="00B54446"/>
    <w:rPr>
      <w:rFonts w:ascii="Tahoma" w:hAnsi="Tahoma"/>
      <w:sz w:val="16"/>
      <w:lang w:val="en-GB" w:eastAsia="en-US"/>
    </w:rPr>
  </w:style>
  <w:style w:type="character" w:customStyle="1" w:styleId="CharChar81">
    <w:name w:val="Char Char81"/>
    <w:semiHidden/>
    <w:qFormat/>
    <w:rsid w:val="00B54446"/>
    <w:rPr>
      <w:rFonts w:ascii="Times New Roman" w:hAnsi="Times New Roman"/>
      <w:b/>
      <w:lang w:val="en-GB" w:eastAsia="en-US"/>
    </w:rPr>
  </w:style>
  <w:style w:type="paragraph" w:customStyle="1" w:styleId="CharChar2CharChar1">
    <w:name w:val="Char Char2 Char Char1"/>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54446"/>
    <w:rPr>
      <w:rFonts w:ascii="Arial" w:hAnsi="Arial" w:cs="Arial" w:hint="default"/>
      <w:sz w:val="22"/>
      <w:lang w:val="en-GB" w:eastAsia="en-US" w:bidi="ar-SA"/>
    </w:rPr>
  </w:style>
  <w:style w:type="character" w:customStyle="1" w:styleId="CharChar210">
    <w:name w:val="Char Char210"/>
    <w:qFormat/>
    <w:rsid w:val="00B54446"/>
    <w:rPr>
      <w:rFonts w:ascii="Arial" w:hAnsi="Arial" w:cs="Arial" w:hint="default"/>
      <w:lang w:val="en-GB" w:eastAsia="en-US" w:bidi="ar-SA"/>
    </w:rPr>
  </w:style>
  <w:style w:type="character" w:customStyle="1" w:styleId="CharChar51">
    <w:name w:val="Char Char51"/>
    <w:qFormat/>
    <w:rsid w:val="00B54446"/>
    <w:rPr>
      <w:rFonts w:ascii="Arial" w:hAnsi="Arial" w:cs="Arial" w:hint="default"/>
      <w:sz w:val="28"/>
      <w:lang w:val="en-GB" w:eastAsia="en-US" w:bidi="ar-SA"/>
    </w:rPr>
  </w:style>
  <w:style w:type="character" w:customStyle="1" w:styleId="CharChar211">
    <w:name w:val="Char Char211"/>
    <w:qFormat/>
    <w:rsid w:val="00B54446"/>
    <w:rPr>
      <w:rFonts w:ascii="Times New Roman" w:hAnsi="Times New Roman"/>
      <w:lang w:val="en-GB" w:eastAsia="en-US"/>
    </w:rPr>
  </w:style>
  <w:style w:type="character" w:customStyle="1" w:styleId="CharChar61">
    <w:name w:val="Char Char61"/>
    <w:qFormat/>
    <w:rsid w:val="00B54446"/>
    <w:rPr>
      <w:rFonts w:ascii="Arial" w:eastAsia="SimSun" w:hAnsi="Arial"/>
      <w:sz w:val="32"/>
      <w:lang w:val="en-GB" w:eastAsia="en-US" w:bidi="ar-SA"/>
    </w:rPr>
  </w:style>
  <w:style w:type="character" w:customStyle="1" w:styleId="CharChar161">
    <w:name w:val="Char Char161"/>
    <w:qFormat/>
    <w:rsid w:val="00B54446"/>
    <w:rPr>
      <w:rFonts w:ascii="Arial" w:eastAsia="SimSun" w:hAnsi="Arial"/>
      <w:lang w:val="en-GB" w:eastAsia="en-US" w:bidi="ar-SA"/>
    </w:rPr>
  </w:style>
  <w:style w:type="character" w:customStyle="1" w:styleId="CharChar141">
    <w:name w:val="Char Char141"/>
    <w:qFormat/>
    <w:rsid w:val="00B54446"/>
    <w:rPr>
      <w:rFonts w:ascii="Arial" w:eastAsia="SimSun" w:hAnsi="Arial"/>
      <w:sz w:val="36"/>
      <w:lang w:val="en-GB" w:eastAsia="en-US" w:bidi="ar-SA"/>
    </w:rPr>
  </w:style>
  <w:style w:type="paragraph" w:customStyle="1" w:styleId="CarCar1CharCharCarCar1">
    <w:name w:val="Car Car1 Char Char Car Car1"/>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54446"/>
    <w:rPr>
      <w:rFonts w:ascii="Arial" w:hAnsi="Arial"/>
      <w:lang w:val="en-GB" w:eastAsia="en-US"/>
    </w:rPr>
  </w:style>
  <w:style w:type="character" w:customStyle="1" w:styleId="CharChar241">
    <w:name w:val="Char Char241"/>
    <w:qFormat/>
    <w:rsid w:val="00B54446"/>
    <w:rPr>
      <w:rFonts w:ascii="Arial" w:hAnsi="Arial"/>
      <w:sz w:val="36"/>
      <w:lang w:val="en-GB" w:eastAsia="en-US"/>
    </w:rPr>
  </w:style>
  <w:style w:type="character" w:customStyle="1" w:styleId="CharChar171">
    <w:name w:val="Char Char171"/>
    <w:qFormat/>
    <w:rsid w:val="00B54446"/>
    <w:rPr>
      <w:rFonts w:ascii="Tahoma" w:hAnsi="Tahoma" w:cs="Tahoma"/>
      <w:shd w:val="clear" w:color="auto" w:fill="000080"/>
      <w:lang w:val="en-GB" w:eastAsia="en-US"/>
    </w:rPr>
  </w:style>
  <w:style w:type="character" w:customStyle="1" w:styleId="CharChar191">
    <w:name w:val="Char Char191"/>
    <w:qFormat/>
    <w:rsid w:val="00B54446"/>
    <w:rPr>
      <w:rFonts w:ascii="Times New Roman" w:hAnsi="Times New Roman"/>
      <w:lang w:val="en-GB"/>
    </w:rPr>
  </w:style>
  <w:style w:type="character" w:customStyle="1" w:styleId="CharChar201">
    <w:name w:val="Char Char201"/>
    <w:qFormat/>
    <w:rsid w:val="00B54446"/>
    <w:rPr>
      <w:rFonts w:ascii="Tahoma" w:hAnsi="Tahoma" w:cs="Tahoma"/>
      <w:sz w:val="16"/>
      <w:szCs w:val="16"/>
      <w:lang w:val="en-GB" w:eastAsia="en-US"/>
    </w:rPr>
  </w:style>
  <w:style w:type="character" w:customStyle="1" w:styleId="CharChar301">
    <w:name w:val="Char Char301"/>
    <w:qFormat/>
    <w:rsid w:val="00B54446"/>
    <w:rPr>
      <w:rFonts w:ascii="Arial" w:hAnsi="Arial"/>
      <w:lang w:val="en-GB" w:eastAsia="en-US"/>
    </w:rPr>
  </w:style>
  <w:style w:type="character" w:customStyle="1" w:styleId="CharChar291">
    <w:name w:val="Char Char291"/>
    <w:qFormat/>
    <w:rsid w:val="00B54446"/>
    <w:rPr>
      <w:rFonts w:ascii="Arial" w:hAnsi="Arial"/>
      <w:sz w:val="36"/>
      <w:lang w:val="en-GB" w:eastAsia="en-US"/>
    </w:rPr>
  </w:style>
  <w:style w:type="character" w:customStyle="1" w:styleId="CharChar261">
    <w:name w:val="Char Char261"/>
    <w:qFormat/>
    <w:rsid w:val="00B54446"/>
    <w:rPr>
      <w:rFonts w:ascii="Times New Roman" w:hAnsi="Times New Roman"/>
      <w:lang w:val="en-GB" w:eastAsia="en-US"/>
    </w:rPr>
  </w:style>
  <w:style w:type="character" w:customStyle="1" w:styleId="CharChar281">
    <w:name w:val="Char Char281"/>
    <w:qFormat/>
    <w:rsid w:val="00B54446"/>
    <w:rPr>
      <w:rFonts w:ascii="Arial" w:hAnsi="Arial"/>
      <w:sz w:val="36"/>
      <w:lang w:val="en-GB" w:eastAsia="en-US"/>
    </w:rPr>
  </w:style>
  <w:style w:type="character" w:customStyle="1" w:styleId="CharChar271">
    <w:name w:val="Char Char271"/>
    <w:qFormat/>
    <w:rsid w:val="00B54446"/>
    <w:rPr>
      <w:rFonts w:ascii="Arial" w:hAnsi="Arial"/>
      <w:b/>
      <w:i/>
      <w:noProof/>
      <w:sz w:val="18"/>
      <w:lang w:val="en-GB" w:eastAsia="en-US"/>
    </w:rPr>
  </w:style>
  <w:style w:type="character" w:customStyle="1" w:styleId="CharChar111">
    <w:name w:val="Char Char111"/>
    <w:qFormat/>
    <w:rsid w:val="00B54446"/>
    <w:rPr>
      <w:lang w:val="en-GB" w:eastAsia="en-US" w:bidi="ar-SA"/>
    </w:rPr>
  </w:style>
  <w:style w:type="paragraph" w:customStyle="1" w:styleId="TOC911">
    <w:name w:val="TOC 911"/>
    <w:basedOn w:val="81"/>
    <w:qFormat/>
    <w:rsid w:val="00B54446"/>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B54446"/>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5444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54446"/>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54446"/>
    <w:rPr>
      <w:rFonts w:ascii="Arial" w:hAnsi="Arial"/>
      <w:sz w:val="36"/>
      <w:lang w:val="en-GB"/>
    </w:rPr>
  </w:style>
  <w:style w:type="character" w:customStyle="1" w:styleId="CharChar131">
    <w:name w:val="Char Char131"/>
    <w:semiHidden/>
    <w:qFormat/>
    <w:rsid w:val="00B54446"/>
    <w:rPr>
      <w:rFonts w:ascii="SimSun" w:eastAsia="SimSun" w:hAnsi="SimSun" w:hint="eastAsia"/>
      <w:lang w:val="en-GB" w:eastAsia="en-US" w:bidi="ar-SA"/>
    </w:rPr>
  </w:style>
  <w:style w:type="character" w:customStyle="1" w:styleId="h48">
    <w:name w:val="h48"/>
    <w:qFormat/>
    <w:rsid w:val="00B54446"/>
    <w:rPr>
      <w:rFonts w:ascii="Arial" w:hAnsi="Arial"/>
      <w:sz w:val="24"/>
      <w:lang w:val="en-GB"/>
    </w:rPr>
  </w:style>
  <w:style w:type="character" w:customStyle="1" w:styleId="h510">
    <w:name w:val="h51"/>
    <w:qFormat/>
    <w:rsid w:val="00B54446"/>
    <w:rPr>
      <w:rFonts w:ascii="Arial" w:eastAsia="SimSun" w:hAnsi="Arial"/>
      <w:sz w:val="22"/>
      <w:lang w:val="en-GB" w:eastAsia="en-US" w:bidi="ar-SA"/>
    </w:rPr>
  </w:style>
  <w:style w:type="paragraph" w:customStyle="1" w:styleId="TOC921">
    <w:name w:val="TOC 921"/>
    <w:basedOn w:val="81"/>
    <w:qFormat/>
    <w:rsid w:val="00B54446"/>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qFormat/>
    <w:rsid w:val="00B54446"/>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B54446"/>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54446"/>
    <w:rPr>
      <w:rFonts w:eastAsia="ＭＳ 明朝"/>
      <w:b/>
      <w:bCs/>
      <w:lang w:val="x-none" w:eastAsia="en-US"/>
    </w:rPr>
  </w:style>
  <w:style w:type="paragraph" w:customStyle="1" w:styleId="95">
    <w:name w:val="修订9"/>
    <w:hidden/>
    <w:semiHidden/>
    <w:qFormat/>
    <w:rsid w:val="00B54446"/>
    <w:rPr>
      <w:rFonts w:ascii="Times New Roman" w:eastAsia="Batang" w:hAnsi="Times New Roman"/>
      <w:lang w:val="en-GB" w:eastAsia="en-US"/>
    </w:rPr>
  </w:style>
  <w:style w:type="paragraph" w:customStyle="1" w:styleId="85">
    <w:name w:val="无间隔8"/>
    <w:qFormat/>
    <w:rsid w:val="00B54446"/>
    <w:rPr>
      <w:rFonts w:ascii="Times New Roman" w:eastAsia="SimSun" w:hAnsi="Times New Roman"/>
      <w:lang w:val="en-GB" w:eastAsia="en-US"/>
    </w:rPr>
  </w:style>
  <w:style w:type="character" w:customStyle="1" w:styleId="Char1f2">
    <w:name w:val="标题 Char1"/>
    <w:aliases w:val="Section Header Char1"/>
    <w:qFormat/>
    <w:rsid w:val="00B54446"/>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544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54446"/>
    <w:rPr>
      <w:lang w:val="en-GB" w:eastAsia="ja-JP" w:bidi="ar-SA"/>
    </w:rPr>
  </w:style>
  <w:style w:type="character" w:customStyle="1" w:styleId="PlainTable35">
    <w:name w:val="Plain Table 35"/>
    <w:uiPriority w:val="19"/>
    <w:qFormat/>
    <w:rsid w:val="00B54446"/>
    <w:rPr>
      <w:i/>
      <w:iCs/>
      <w:color w:val="808080"/>
    </w:rPr>
  </w:style>
  <w:style w:type="character" w:customStyle="1" w:styleId="PlainTable45">
    <w:name w:val="Plain Table 45"/>
    <w:uiPriority w:val="21"/>
    <w:qFormat/>
    <w:rsid w:val="00B54446"/>
    <w:rPr>
      <w:b/>
      <w:bCs/>
      <w:i/>
      <w:iCs/>
      <w:color w:val="4F81BD"/>
    </w:rPr>
  </w:style>
  <w:style w:type="character" w:customStyle="1" w:styleId="PlainTable55">
    <w:name w:val="Plain Table 55"/>
    <w:uiPriority w:val="31"/>
    <w:qFormat/>
    <w:rsid w:val="00B54446"/>
    <w:rPr>
      <w:smallCaps/>
      <w:color w:val="C0504D"/>
      <w:u w:val="single"/>
    </w:rPr>
  </w:style>
  <w:style w:type="character" w:customStyle="1" w:styleId="TableGridLight5">
    <w:name w:val="Table Grid Light5"/>
    <w:uiPriority w:val="32"/>
    <w:qFormat/>
    <w:rsid w:val="00B54446"/>
    <w:rPr>
      <w:b/>
      <w:bCs/>
      <w:smallCaps/>
      <w:color w:val="C0504D"/>
      <w:spacing w:val="5"/>
      <w:u w:val="single"/>
    </w:rPr>
  </w:style>
  <w:style w:type="character" w:customStyle="1" w:styleId="GridTable1Light5">
    <w:name w:val="Grid Table 1 Light5"/>
    <w:uiPriority w:val="33"/>
    <w:qFormat/>
    <w:rsid w:val="00B54446"/>
    <w:rPr>
      <w:b/>
      <w:bCs/>
      <w:smallCaps/>
      <w:spacing w:val="5"/>
    </w:rPr>
  </w:style>
  <w:style w:type="table" w:customStyle="1" w:styleId="MediumShading1-Accent11">
    <w:name w:val="Medium Shading 1 - Accent 11"/>
    <w:basedOn w:val="a3"/>
    <w:uiPriority w:val="1"/>
    <w:qFormat/>
    <w:rsid w:val="00B544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5444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54446"/>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5444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5444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5444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5444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5444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5444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5444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54446"/>
    <w:pPr>
      <w:autoSpaceDN w:val="0"/>
    </w:pPr>
    <w:rPr>
      <w:rFonts w:ascii="Times New Roman" w:eastAsia="SimSun" w:hAnsi="Times New Roman"/>
      <w:lang w:val="en-GB" w:eastAsia="en-US"/>
    </w:rPr>
  </w:style>
  <w:style w:type="character" w:customStyle="1" w:styleId="2ff7">
    <w:name w:val="未处理的提及2"/>
    <w:uiPriority w:val="52"/>
    <w:qFormat/>
    <w:rsid w:val="00B54446"/>
    <w:rPr>
      <w:color w:val="808080"/>
      <w:shd w:val="clear" w:color="auto" w:fill="E6E6E6"/>
    </w:rPr>
  </w:style>
  <w:style w:type="character" w:customStyle="1" w:styleId="1ffa">
    <w:name w:val="未处理的提及1"/>
    <w:uiPriority w:val="52"/>
    <w:qFormat/>
    <w:rsid w:val="00B54446"/>
    <w:rPr>
      <w:color w:val="808080"/>
      <w:shd w:val="clear" w:color="auto" w:fill="E6E6E6"/>
    </w:rPr>
  </w:style>
  <w:style w:type="character" w:customStyle="1" w:styleId="tlid-translation">
    <w:name w:val="tlid-translation"/>
    <w:qFormat/>
    <w:rsid w:val="00B54446"/>
  </w:style>
  <w:style w:type="paragraph" w:customStyle="1" w:styleId="101">
    <w:name w:val="修订10"/>
    <w:hidden/>
    <w:semiHidden/>
    <w:qFormat/>
    <w:rsid w:val="00B54446"/>
    <w:rPr>
      <w:rFonts w:ascii="Times New Roman" w:eastAsia="Batang" w:hAnsi="Times New Roman"/>
      <w:lang w:val="en-GB" w:eastAsia="en-US"/>
    </w:rPr>
  </w:style>
  <w:style w:type="paragraph" w:customStyle="1" w:styleId="96">
    <w:name w:val="无间隔9"/>
    <w:qFormat/>
    <w:rsid w:val="00B54446"/>
    <w:rPr>
      <w:rFonts w:ascii="Times New Roman" w:eastAsia="SimSun" w:hAnsi="Times New Roman"/>
      <w:lang w:val="en-GB" w:eastAsia="en-US"/>
    </w:rPr>
  </w:style>
  <w:style w:type="paragraph" w:customStyle="1" w:styleId="LightShading-Accent53">
    <w:name w:val="Light Shading - Accent 53"/>
    <w:hidden/>
    <w:uiPriority w:val="99"/>
    <w:semiHidden/>
    <w:qFormat/>
    <w:rsid w:val="00B54446"/>
    <w:rPr>
      <w:rFonts w:ascii="Times New Roman" w:eastAsia="SimSun" w:hAnsi="Times New Roman"/>
      <w:lang w:val="en-GB" w:eastAsia="en-US"/>
    </w:rPr>
  </w:style>
  <w:style w:type="paragraph" w:customStyle="1" w:styleId="LightList-Accent53">
    <w:name w:val="Light List - Accent 53"/>
    <w:basedOn w:val="a1"/>
    <w:uiPriority w:val="34"/>
    <w:qFormat/>
    <w:rsid w:val="00B5444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54446"/>
    <w:rPr>
      <w:rFonts w:ascii="Times New Roman" w:eastAsia="SimSun" w:hAnsi="Times New Roman"/>
      <w:lang w:val="en-GB" w:eastAsia="en-US"/>
    </w:rPr>
  </w:style>
  <w:style w:type="character" w:customStyle="1" w:styleId="3ff0">
    <w:name w:val="未处理的提及3"/>
    <w:uiPriority w:val="52"/>
    <w:qFormat/>
    <w:rsid w:val="00B54446"/>
    <w:rPr>
      <w:color w:val="808080"/>
      <w:shd w:val="clear" w:color="auto" w:fill="E6E6E6"/>
    </w:rPr>
  </w:style>
  <w:style w:type="paragraph" w:customStyle="1" w:styleId="LightList-Accent34">
    <w:name w:val="Light List - Accent 34"/>
    <w:hidden/>
    <w:uiPriority w:val="99"/>
    <w:semiHidden/>
    <w:qFormat/>
    <w:rsid w:val="00B5444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54446"/>
    <w:rPr>
      <w:rFonts w:ascii="Times New Roman" w:eastAsia="SimSun" w:hAnsi="Times New Roman"/>
      <w:lang w:val="en-GB" w:eastAsia="en-US"/>
    </w:rPr>
  </w:style>
  <w:style w:type="character" w:customStyle="1" w:styleId="UnresolvedMention5">
    <w:name w:val="Unresolved Mention5"/>
    <w:uiPriority w:val="99"/>
    <w:unhideWhenUsed/>
    <w:rsid w:val="00B54446"/>
    <w:rPr>
      <w:color w:val="808080"/>
      <w:shd w:val="clear" w:color="auto" w:fill="E6E6E6"/>
    </w:rPr>
  </w:style>
  <w:style w:type="character" w:customStyle="1" w:styleId="MediumGrid2Char1">
    <w:name w:val="Medium Grid 2 Char1"/>
    <w:link w:val="97"/>
    <w:uiPriority w:val="1"/>
    <w:rsid w:val="00B54446"/>
    <w:rPr>
      <w:rFonts w:ascii="Arial" w:eastAsia="PMingLiU" w:hAnsi="Arial"/>
      <w:lang w:val="x-none" w:eastAsia="x-none"/>
    </w:rPr>
  </w:style>
  <w:style w:type="character" w:customStyle="1" w:styleId="ColorfulGrid-Accent1Char1">
    <w:name w:val="Colorful Grid - Accent 1 Char1"/>
    <w:uiPriority w:val="29"/>
    <w:rsid w:val="00B54446"/>
    <w:rPr>
      <w:rFonts w:ascii="Arial" w:eastAsia="PMingLiU" w:hAnsi="Arial"/>
      <w:i/>
      <w:iCs/>
      <w:color w:val="000000"/>
      <w:lang w:val="en-GB" w:eastAsia="en-GB"/>
    </w:rPr>
  </w:style>
  <w:style w:type="character" w:customStyle="1" w:styleId="LightShading-Accent2Char1">
    <w:name w:val="Light Shading - Accent 2 Char1"/>
    <w:uiPriority w:val="30"/>
    <w:rsid w:val="00B54446"/>
    <w:rPr>
      <w:rFonts w:ascii="Arial" w:eastAsia="PMingLiU" w:hAnsi="Arial"/>
      <w:b/>
      <w:bCs/>
      <w:i/>
      <w:iCs/>
      <w:color w:val="4F81BD"/>
      <w:lang w:val="en-GB" w:eastAsia="en-GB"/>
    </w:rPr>
  </w:style>
  <w:style w:type="table" w:styleId="130">
    <w:name w:val="Colorful List Accent 3"/>
    <w:basedOn w:val="a3"/>
    <w:uiPriority w:val="29"/>
    <w:unhideWhenUsed/>
    <w:qFormat/>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544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54446"/>
    <w:rPr>
      <w:rFonts w:ascii="Calibri" w:eastAsia="Calibri" w:hAnsi="Calibri"/>
      <w:sz w:val="22"/>
      <w:szCs w:val="22"/>
      <w:lang w:eastAsia="en-GB"/>
    </w:rPr>
  </w:style>
  <w:style w:type="table" w:styleId="97">
    <w:name w:val="Medium Grid 2"/>
    <w:basedOn w:val="a3"/>
    <w:link w:val="MediumGrid2Char1"/>
    <w:uiPriority w:val="1"/>
    <w:unhideWhenUsed/>
    <w:rsid w:val="00B544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544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54446"/>
    <w:rPr>
      <w:rFonts w:ascii="Courier New" w:hAnsi="Courier New" w:cs="Courier New" w:hint="default"/>
      <w:lang w:val="nb-NO" w:eastAsia="ja-JP" w:bidi="ar-SA"/>
    </w:rPr>
  </w:style>
  <w:style w:type="character" w:customStyle="1" w:styleId="CharChar72">
    <w:name w:val="Char Char72"/>
    <w:qFormat/>
    <w:rsid w:val="00B54446"/>
    <w:rPr>
      <w:rFonts w:ascii="Tahoma" w:hAnsi="Tahoma" w:cs="Tahoma" w:hint="default"/>
      <w:shd w:val="clear" w:color="auto" w:fill="000080"/>
      <w:lang w:val="en-GB" w:eastAsia="en-US"/>
    </w:rPr>
  </w:style>
  <w:style w:type="character" w:customStyle="1" w:styleId="CharChar102">
    <w:name w:val="Char Char102"/>
    <w:qFormat/>
    <w:rsid w:val="00B54446"/>
    <w:rPr>
      <w:rFonts w:ascii="Times New Roman" w:hAnsi="Times New Roman" w:cs="Times New Roman" w:hint="default"/>
      <w:lang w:val="en-GB" w:eastAsia="en-US"/>
    </w:rPr>
  </w:style>
  <w:style w:type="character" w:customStyle="1" w:styleId="CharChar92">
    <w:name w:val="Char Char92"/>
    <w:qFormat/>
    <w:rsid w:val="00B54446"/>
    <w:rPr>
      <w:rFonts w:ascii="Tahoma" w:hAnsi="Tahoma" w:cs="Tahoma" w:hint="default"/>
      <w:sz w:val="16"/>
      <w:szCs w:val="16"/>
      <w:lang w:val="en-GB" w:eastAsia="en-US"/>
    </w:rPr>
  </w:style>
  <w:style w:type="character" w:customStyle="1" w:styleId="CharChar82">
    <w:name w:val="Char Char82"/>
    <w:semiHidden/>
    <w:qFormat/>
    <w:rsid w:val="00B54446"/>
    <w:rPr>
      <w:rFonts w:ascii="Times New Roman" w:hAnsi="Times New Roman" w:cs="Times New Roman" w:hint="default"/>
      <w:b/>
      <w:bCs/>
      <w:lang w:val="en-GB" w:eastAsia="en-US"/>
    </w:rPr>
  </w:style>
  <w:style w:type="character" w:customStyle="1" w:styleId="CharChar292">
    <w:name w:val="Char Char292"/>
    <w:qFormat/>
    <w:rsid w:val="00B54446"/>
    <w:rPr>
      <w:rFonts w:ascii="Arial" w:hAnsi="Arial" w:cs="Arial" w:hint="default"/>
      <w:sz w:val="36"/>
      <w:lang w:val="en-GB" w:eastAsia="en-US" w:bidi="ar-SA"/>
    </w:rPr>
  </w:style>
  <w:style w:type="character" w:customStyle="1" w:styleId="CharChar282">
    <w:name w:val="Char Char282"/>
    <w:qFormat/>
    <w:rsid w:val="00B54446"/>
    <w:rPr>
      <w:rFonts w:ascii="Arial" w:hAnsi="Arial" w:cs="Arial" w:hint="default"/>
      <w:sz w:val="32"/>
      <w:lang w:val="en-GB"/>
    </w:rPr>
  </w:style>
  <w:style w:type="character" w:customStyle="1" w:styleId="ZchnZchn52">
    <w:name w:val="Zchn Zchn52"/>
    <w:qFormat/>
    <w:rsid w:val="00B5444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54446"/>
    <w:rPr>
      <w:color w:val="808080"/>
      <w:shd w:val="clear" w:color="auto" w:fill="E6E6E6"/>
    </w:rPr>
  </w:style>
  <w:style w:type="paragraph" w:customStyle="1" w:styleId="Char1f3">
    <w:name w:val="(文字) (文字)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544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5444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5444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5444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5444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5444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54446"/>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54446"/>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54446"/>
    <w:rPr>
      <w:rFonts w:ascii="Times New Roman" w:hAnsi="Times New Roman"/>
      <w:lang w:val="en-GB" w:eastAsia="en-US"/>
    </w:rPr>
  </w:style>
  <w:style w:type="character" w:customStyle="1" w:styleId="MediumGrid2Char2">
    <w:name w:val="Medium Grid 2 Char2"/>
    <w:uiPriority w:val="1"/>
    <w:locked/>
    <w:rsid w:val="00B5444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4446"/>
    <w:rPr>
      <w:rFonts w:ascii="Calibri" w:eastAsia="Calibri" w:hAnsi="Calibri" w:cs="Calibri"/>
    </w:rPr>
  </w:style>
  <w:style w:type="paragraph" w:customStyle="1" w:styleId="ColorfulList-Accent11">
    <w:name w:val="Colorful List - Accent 11"/>
    <w:basedOn w:val="a1"/>
    <w:link w:val="ColorfulList-Accent1Char1"/>
    <w:uiPriority w:val="34"/>
    <w:qFormat/>
    <w:rsid w:val="00B5444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54446"/>
    <w:rPr>
      <w:rFonts w:ascii="Arial" w:eastAsia="PMingLiU" w:hAnsi="Arial"/>
      <w:i/>
      <w:iCs/>
      <w:color w:val="000000"/>
      <w:lang w:val="en-GB" w:eastAsia="en-GB"/>
    </w:rPr>
  </w:style>
  <w:style w:type="character" w:customStyle="1" w:styleId="LightShading-Accent2Char2">
    <w:name w:val="Light Shading - Accent 2 Char2"/>
    <w:uiPriority w:val="30"/>
    <w:rsid w:val="00B54446"/>
    <w:rPr>
      <w:rFonts w:ascii="Arial" w:eastAsia="PMingLiU" w:hAnsi="Arial"/>
      <w:b/>
      <w:bCs/>
      <w:i/>
      <w:iCs/>
      <w:color w:val="4F81BD"/>
      <w:lang w:val="en-GB" w:eastAsia="en-GB"/>
    </w:rPr>
  </w:style>
  <w:style w:type="paragraph" w:customStyle="1" w:styleId="113">
    <w:name w:val="修订11"/>
    <w:semiHidden/>
    <w:qFormat/>
    <w:rsid w:val="00B54446"/>
    <w:pPr>
      <w:autoSpaceDN w:val="0"/>
    </w:pPr>
    <w:rPr>
      <w:rFonts w:ascii="Times New Roman" w:eastAsia="Batang" w:hAnsi="Times New Roman"/>
      <w:lang w:val="en-GB" w:eastAsia="en-US"/>
    </w:rPr>
  </w:style>
  <w:style w:type="paragraph" w:customStyle="1" w:styleId="102">
    <w:name w:val="无间隔10"/>
    <w:qFormat/>
    <w:rsid w:val="00B54446"/>
    <w:pPr>
      <w:autoSpaceDN w:val="0"/>
    </w:pPr>
    <w:rPr>
      <w:rFonts w:ascii="Times New Roman" w:eastAsia="SimSun" w:hAnsi="Times New Roman"/>
      <w:lang w:val="en-GB" w:eastAsia="en-US"/>
    </w:rPr>
  </w:style>
  <w:style w:type="character" w:customStyle="1" w:styleId="MediumGrid11">
    <w:name w:val="Medium Grid 11"/>
    <w:uiPriority w:val="99"/>
    <w:rsid w:val="00B54446"/>
    <w:rPr>
      <w:color w:val="808080"/>
    </w:rPr>
  </w:style>
  <w:style w:type="character" w:customStyle="1" w:styleId="5f6">
    <w:name w:val="未处理的提及5"/>
    <w:uiPriority w:val="52"/>
    <w:qFormat/>
    <w:rsid w:val="00B54446"/>
    <w:rPr>
      <w:color w:val="808080"/>
      <w:shd w:val="clear" w:color="auto" w:fill="E6E6E6"/>
    </w:rPr>
  </w:style>
  <w:style w:type="character" w:customStyle="1" w:styleId="4f9">
    <w:name w:val="未处理的提及4"/>
    <w:uiPriority w:val="52"/>
    <w:qFormat/>
    <w:rsid w:val="00B54446"/>
    <w:rPr>
      <w:color w:val="808080"/>
      <w:shd w:val="clear" w:color="auto" w:fill="E6E6E6"/>
    </w:rPr>
  </w:style>
  <w:style w:type="table" w:styleId="86">
    <w:name w:val="Medium Grid 1 Accent 2"/>
    <w:basedOn w:val="a3"/>
    <w:uiPriority w:val="34"/>
    <w:unhideWhenUsed/>
    <w:rsid w:val="00B544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544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544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544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54446"/>
    <w:rPr>
      <w:rFonts w:ascii="Times New Roman" w:hAnsi="Times New Roman"/>
      <w:b/>
      <w:bCs/>
      <w:lang w:val="en-GB" w:eastAsia="en-US"/>
    </w:rPr>
  </w:style>
  <w:style w:type="table" w:customStyle="1" w:styleId="SGSTableBasic12">
    <w:name w:val="SGS Table Basic 12"/>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54446"/>
    <w:rPr>
      <w:rFonts w:ascii="Arial" w:hAnsi="Arial"/>
      <w:sz w:val="32"/>
      <w:lang w:val="en-GB" w:eastAsia="en-US" w:bidi="ar-SA"/>
    </w:rPr>
  </w:style>
  <w:style w:type="character" w:customStyle="1" w:styleId="h49">
    <w:name w:val="h49"/>
    <w:qFormat/>
    <w:rsid w:val="00B54446"/>
    <w:rPr>
      <w:rFonts w:ascii="Arial" w:hAnsi="Arial"/>
      <w:sz w:val="24"/>
      <w:lang w:val="en-GB"/>
    </w:rPr>
  </w:style>
  <w:style w:type="character" w:customStyle="1" w:styleId="h52">
    <w:name w:val="h52"/>
    <w:qFormat/>
    <w:rsid w:val="00B54446"/>
    <w:rPr>
      <w:rFonts w:ascii="Arial" w:eastAsia="SimSun" w:hAnsi="Arial"/>
      <w:sz w:val="22"/>
      <w:lang w:val="en-GB" w:eastAsia="en-US" w:bidi="ar-SA"/>
    </w:rPr>
  </w:style>
  <w:style w:type="paragraph" w:customStyle="1" w:styleId="TOC93">
    <w:name w:val="TOC 93"/>
    <w:basedOn w:val="81"/>
    <w:qFormat/>
    <w:rsid w:val="00B54446"/>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B54446"/>
    <w:rPr>
      <w:rFonts w:ascii="Times New Roman" w:hAnsi="Times New Roman"/>
      <w:lang w:val="en-GB" w:eastAsia="en-US"/>
    </w:rPr>
  </w:style>
  <w:style w:type="paragraph" w:customStyle="1" w:styleId="CarCar11">
    <w:name w:val="Car Car1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54446"/>
    <w:rPr>
      <w:rFonts w:ascii="Times New Roman" w:hAnsi="Times New Roman"/>
      <w:b/>
      <w:bCs/>
      <w:lang w:val="en-GB" w:eastAsia="en-US"/>
    </w:rPr>
  </w:style>
  <w:style w:type="paragraph" w:customStyle="1" w:styleId="Char31">
    <w:name w:val="Char3"/>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54446"/>
    <w:rPr>
      <w:rFonts w:eastAsia="SimSun"/>
      <w:lang w:val="en-GB" w:eastAsia="en-US" w:bidi="ar-SA"/>
    </w:rPr>
  </w:style>
  <w:style w:type="character" w:customStyle="1" w:styleId="CharChar73">
    <w:name w:val="Char Char73"/>
    <w:qFormat/>
    <w:rsid w:val="00B54446"/>
    <w:rPr>
      <w:rFonts w:ascii="Arial" w:eastAsia="SimSun" w:hAnsi="Arial"/>
      <w:sz w:val="36"/>
      <w:lang w:val="en-GB" w:eastAsia="en-US" w:bidi="ar-SA"/>
    </w:rPr>
  </w:style>
  <w:style w:type="character" w:customStyle="1" w:styleId="CharChar62">
    <w:name w:val="Char Char62"/>
    <w:qFormat/>
    <w:rsid w:val="00B54446"/>
    <w:rPr>
      <w:rFonts w:ascii="Arial" w:eastAsia="SimSun" w:hAnsi="Arial"/>
      <w:sz w:val="32"/>
      <w:lang w:val="en-GB" w:eastAsia="en-US" w:bidi="ar-SA"/>
    </w:rPr>
  </w:style>
  <w:style w:type="character" w:customStyle="1" w:styleId="CharChar52">
    <w:name w:val="Char Char52"/>
    <w:qFormat/>
    <w:rsid w:val="00B54446"/>
    <w:rPr>
      <w:rFonts w:ascii="Arial" w:eastAsia="SimSun" w:hAnsi="Arial"/>
      <w:sz w:val="28"/>
      <w:lang w:val="en-GB" w:eastAsia="en-US" w:bidi="ar-SA"/>
    </w:rPr>
  </w:style>
  <w:style w:type="character" w:customStyle="1" w:styleId="CharChar162">
    <w:name w:val="Char Char162"/>
    <w:qFormat/>
    <w:rsid w:val="00B54446"/>
    <w:rPr>
      <w:rFonts w:ascii="Arial" w:eastAsia="SimSun" w:hAnsi="Arial"/>
      <w:lang w:val="en-GB" w:eastAsia="en-US" w:bidi="ar-SA"/>
    </w:rPr>
  </w:style>
  <w:style w:type="character" w:customStyle="1" w:styleId="CharChar142">
    <w:name w:val="Char Char142"/>
    <w:qFormat/>
    <w:rsid w:val="00B54446"/>
    <w:rPr>
      <w:rFonts w:ascii="Arial" w:eastAsia="SimSun" w:hAnsi="Arial"/>
      <w:sz w:val="36"/>
      <w:lang w:val="en-GB" w:eastAsia="en-US" w:bidi="ar-SA"/>
    </w:rPr>
  </w:style>
  <w:style w:type="character" w:customStyle="1" w:styleId="CharChar112">
    <w:name w:val="Char Char112"/>
    <w:qFormat/>
    <w:rsid w:val="00B54446"/>
    <w:rPr>
      <w:rFonts w:ascii="Tahoma" w:eastAsia="SimSun" w:hAnsi="Tahoma" w:cs="Tahoma"/>
      <w:lang w:val="en-GB" w:eastAsia="en-US" w:bidi="ar-SA"/>
    </w:rPr>
  </w:style>
  <w:style w:type="paragraph" w:customStyle="1" w:styleId="CharCharCharCharCharChar3">
    <w:name w:val="Char Char Char Char Char Char3"/>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54446"/>
    <w:rPr>
      <w:rFonts w:ascii="Tahoma" w:hAnsi="Tahoma" w:cs="Tahoma"/>
      <w:sz w:val="16"/>
      <w:szCs w:val="16"/>
      <w:lang w:val="en-GB" w:eastAsia="en-US" w:bidi="ar-SA"/>
    </w:rPr>
  </w:style>
  <w:style w:type="character" w:customStyle="1" w:styleId="CharChar252">
    <w:name w:val="Char Char252"/>
    <w:qFormat/>
    <w:rsid w:val="00B54446"/>
    <w:rPr>
      <w:rFonts w:ascii="Arial" w:hAnsi="Arial"/>
      <w:lang w:val="en-GB" w:eastAsia="en-US"/>
    </w:rPr>
  </w:style>
  <w:style w:type="character" w:customStyle="1" w:styleId="CharChar242">
    <w:name w:val="Char Char242"/>
    <w:rsid w:val="00B54446"/>
    <w:rPr>
      <w:rFonts w:ascii="Arial" w:hAnsi="Arial"/>
      <w:sz w:val="36"/>
      <w:lang w:val="en-GB" w:eastAsia="en-US"/>
    </w:rPr>
  </w:style>
  <w:style w:type="character" w:customStyle="1" w:styleId="CharChar172">
    <w:name w:val="Char Char172"/>
    <w:qFormat/>
    <w:rsid w:val="00B54446"/>
    <w:rPr>
      <w:rFonts w:ascii="Tahoma" w:hAnsi="Tahoma" w:cs="Tahoma"/>
      <w:shd w:val="clear" w:color="auto" w:fill="000080"/>
      <w:lang w:val="en-GB" w:eastAsia="en-US"/>
    </w:rPr>
  </w:style>
  <w:style w:type="character" w:customStyle="1" w:styleId="CharChar192">
    <w:name w:val="Char Char192"/>
    <w:qFormat/>
    <w:rsid w:val="00B54446"/>
    <w:rPr>
      <w:rFonts w:ascii="Times New Roman" w:hAnsi="Times New Roman"/>
      <w:lang w:val="en-GB"/>
    </w:rPr>
  </w:style>
  <w:style w:type="character" w:customStyle="1" w:styleId="CharChar202">
    <w:name w:val="Char Char202"/>
    <w:qFormat/>
    <w:rsid w:val="00B54446"/>
    <w:rPr>
      <w:rFonts w:ascii="Tahoma" w:hAnsi="Tahoma" w:cs="Tahoma"/>
      <w:sz w:val="16"/>
      <w:szCs w:val="16"/>
      <w:lang w:val="en-GB" w:eastAsia="en-US"/>
    </w:rPr>
  </w:style>
  <w:style w:type="character" w:customStyle="1" w:styleId="CharChar302">
    <w:name w:val="Char Char302"/>
    <w:qFormat/>
    <w:rsid w:val="00B54446"/>
    <w:rPr>
      <w:rFonts w:ascii="Arial" w:hAnsi="Arial"/>
      <w:lang w:val="en-GB" w:eastAsia="en-US"/>
    </w:rPr>
  </w:style>
  <w:style w:type="character" w:customStyle="1" w:styleId="CharChar293">
    <w:name w:val="Char Char293"/>
    <w:qFormat/>
    <w:rsid w:val="00B54446"/>
    <w:rPr>
      <w:rFonts w:ascii="Arial" w:hAnsi="Arial"/>
      <w:sz w:val="36"/>
      <w:lang w:val="en-GB" w:eastAsia="en-US"/>
    </w:rPr>
  </w:style>
  <w:style w:type="character" w:customStyle="1" w:styleId="CharChar262">
    <w:name w:val="Char Char262"/>
    <w:qFormat/>
    <w:rsid w:val="00B54446"/>
    <w:rPr>
      <w:rFonts w:ascii="Times New Roman" w:hAnsi="Times New Roman"/>
      <w:lang w:val="en-GB" w:eastAsia="en-US"/>
    </w:rPr>
  </w:style>
  <w:style w:type="character" w:customStyle="1" w:styleId="CharChar283">
    <w:name w:val="Char Char283"/>
    <w:qFormat/>
    <w:rsid w:val="00B54446"/>
    <w:rPr>
      <w:rFonts w:ascii="Arial" w:hAnsi="Arial"/>
      <w:sz w:val="36"/>
      <w:lang w:val="en-GB" w:eastAsia="en-US"/>
    </w:rPr>
  </w:style>
  <w:style w:type="character" w:customStyle="1" w:styleId="CharChar272">
    <w:name w:val="Char Char272"/>
    <w:qFormat/>
    <w:rsid w:val="00B54446"/>
    <w:rPr>
      <w:rFonts w:ascii="Arial" w:hAnsi="Arial"/>
      <w:b/>
      <w:i/>
      <w:noProof/>
      <w:sz w:val="18"/>
      <w:lang w:val="en-GB" w:eastAsia="en-US"/>
    </w:rPr>
  </w:style>
  <w:style w:type="paragraph" w:customStyle="1" w:styleId="432">
    <w:name w:val="(文字) (文字)4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54446"/>
    <w:rPr>
      <w:rFonts w:ascii="Arial" w:eastAsia="ＭＳ 明朝" w:hAnsi="Arial" w:cs="CG Times (WN)"/>
      <w:kern w:val="0"/>
      <w:sz w:val="22"/>
      <w:szCs w:val="20"/>
      <w:lang w:val="en-GB" w:eastAsia="ar-SA"/>
    </w:rPr>
  </w:style>
  <w:style w:type="character" w:customStyle="1" w:styleId="CharChar34">
    <w:name w:val="Char Char34"/>
    <w:qFormat/>
    <w:rsid w:val="00B54446"/>
    <w:rPr>
      <w:rFonts w:ascii="Arial" w:hAnsi="Arial"/>
      <w:sz w:val="22"/>
      <w:lang w:val="en-GB" w:eastAsia="en-US" w:bidi="ar-SA"/>
    </w:rPr>
  </w:style>
  <w:style w:type="paragraph" w:customStyle="1" w:styleId="CharCharCharCharChar3">
    <w:name w:val="Char Char Char Char Char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54446"/>
    <w:rPr>
      <w:rFonts w:ascii="Courier New" w:hAnsi="Courier New"/>
      <w:lang w:val="nb-NO" w:eastAsia="ja-JP" w:bidi="ar-SA"/>
    </w:rPr>
  </w:style>
  <w:style w:type="character" w:customStyle="1" w:styleId="CharChar103">
    <w:name w:val="Char Char103"/>
    <w:semiHidden/>
    <w:qFormat/>
    <w:rsid w:val="00B54446"/>
    <w:rPr>
      <w:rFonts w:ascii="Times New Roman" w:hAnsi="Times New Roman"/>
      <w:lang w:val="en-GB" w:eastAsia="en-US"/>
    </w:rPr>
  </w:style>
  <w:style w:type="character" w:customStyle="1" w:styleId="CharChar152">
    <w:name w:val="Char Char152"/>
    <w:qFormat/>
    <w:rsid w:val="00B54446"/>
    <w:rPr>
      <w:rFonts w:ascii="Arial" w:hAnsi="Arial"/>
      <w:sz w:val="36"/>
      <w:lang w:val="en-GB"/>
    </w:rPr>
  </w:style>
  <w:style w:type="character" w:customStyle="1" w:styleId="CharChar212">
    <w:name w:val="Char Char212"/>
    <w:qFormat/>
    <w:rsid w:val="00B54446"/>
    <w:rPr>
      <w:rFonts w:ascii="Arial" w:hAnsi="Arial"/>
      <w:lang w:val="en-GB" w:eastAsia="en-US" w:bidi="ar-SA"/>
    </w:rPr>
  </w:style>
  <w:style w:type="paragraph" w:customStyle="1" w:styleId="CarCar52">
    <w:name w:val="Car Car52"/>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54446"/>
    <w:rPr>
      <w:rFonts w:ascii="Times New Roman" w:hAnsi="Times New Roman"/>
      <w:lang w:val="en-GB" w:eastAsia="en-GB"/>
    </w:rPr>
    <w:tblPr/>
  </w:style>
  <w:style w:type="paragraph" w:customStyle="1" w:styleId="Caption3">
    <w:name w:val="Caption3"/>
    <w:basedOn w:val="a1"/>
    <w:next w:val="a1"/>
    <w:qFormat/>
    <w:rsid w:val="00B54446"/>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B54446"/>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54446"/>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54446"/>
    <w:rPr>
      <w:rFonts w:ascii="Arial" w:eastAsia="Times New Roman" w:hAnsi="Arial"/>
      <w:b/>
      <w:i/>
      <w:noProof/>
      <w:sz w:val="18"/>
    </w:rPr>
  </w:style>
  <w:style w:type="character" w:customStyle="1" w:styleId="afffff5">
    <w:name w:val="批注框文本 字符"/>
    <w:qFormat/>
    <w:rsid w:val="00B54446"/>
    <w:rPr>
      <w:sz w:val="18"/>
      <w:szCs w:val="18"/>
      <w:lang w:val="en-GB" w:eastAsia="en-US"/>
    </w:rPr>
  </w:style>
  <w:style w:type="character" w:customStyle="1" w:styleId="afffff6">
    <w:name w:val="批注文字 字符"/>
    <w:qFormat/>
    <w:rsid w:val="00B54446"/>
    <w:rPr>
      <w:rFonts w:eastAsia="ＭＳ 明朝"/>
      <w:lang w:val="x-none" w:eastAsia="en-US"/>
    </w:rPr>
  </w:style>
  <w:style w:type="character" w:customStyle="1" w:styleId="afffff7">
    <w:name w:val="批注主题 字符"/>
    <w:qFormat/>
    <w:rsid w:val="00B54446"/>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54446"/>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54446"/>
    <w:rPr>
      <w:rFonts w:eastAsia="Times New Roman"/>
      <w:sz w:val="16"/>
    </w:rPr>
  </w:style>
  <w:style w:type="character" w:customStyle="1" w:styleId="afffff9">
    <w:name w:val="正文文本缩进 字符"/>
    <w:qFormat/>
    <w:rsid w:val="00B5444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5444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5444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54446"/>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54446"/>
    <w:rPr>
      <w:rFonts w:ascii="Arial" w:eastAsia="Times New Roman" w:hAnsi="Arial"/>
      <w:sz w:val="32"/>
    </w:rPr>
  </w:style>
  <w:style w:type="character" w:customStyle="1" w:styleId="67">
    <w:name w:val="标题 6 字符"/>
    <w:aliases w:val="T1 字符,Header 6 字符"/>
    <w:qFormat/>
    <w:rsid w:val="00B5444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54446"/>
    <w:rPr>
      <w:rFonts w:ascii="Arial" w:eastAsia="Times New Roman" w:hAnsi="Arial"/>
      <w:b/>
      <w:noProof/>
      <w:sz w:val="18"/>
    </w:rPr>
  </w:style>
  <w:style w:type="character" w:customStyle="1" w:styleId="afffffa">
    <w:name w:val="纯文本 字符"/>
    <w:qFormat/>
    <w:rsid w:val="00B54446"/>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54446"/>
    <w:rPr>
      <w:rFonts w:eastAsia="SimSun"/>
      <w:lang w:val="en-GB" w:eastAsia="ja-JP"/>
    </w:rPr>
  </w:style>
  <w:style w:type="character" w:customStyle="1" w:styleId="2ff9">
    <w:name w:val="正文文本 2 字符"/>
    <w:qFormat/>
    <w:rsid w:val="00B54446"/>
    <w:rPr>
      <w:rFonts w:eastAsia="SimSun"/>
      <w:i/>
      <w:lang w:val="en-GB" w:eastAsia="x-none"/>
    </w:rPr>
  </w:style>
  <w:style w:type="character" w:customStyle="1" w:styleId="3ff2">
    <w:name w:val="正文文本 3 字符"/>
    <w:qFormat/>
    <w:rsid w:val="00B54446"/>
    <w:rPr>
      <w:rFonts w:eastAsia="Osaka"/>
      <w:color w:val="000000"/>
      <w:lang w:val="en-GB" w:eastAsia="x-none"/>
    </w:rPr>
  </w:style>
  <w:style w:type="character" w:customStyle="1" w:styleId="2ffa">
    <w:name w:val="正文文本缩进 2 字符"/>
    <w:qFormat/>
    <w:rsid w:val="00B54446"/>
    <w:rPr>
      <w:rFonts w:eastAsia="ＭＳ 明朝"/>
      <w:lang w:val="en-GB" w:eastAsia="en-GB"/>
    </w:rPr>
  </w:style>
  <w:style w:type="character" w:customStyle="1" w:styleId="afffffc">
    <w:name w:val="尾注文本 字符"/>
    <w:qFormat/>
    <w:rsid w:val="00B54446"/>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54446"/>
    <w:rPr>
      <w:rFonts w:eastAsia="ＭＳ 明朝"/>
      <w:b/>
      <w:lang w:val="en-GB" w:eastAsia="en-US"/>
    </w:rPr>
  </w:style>
  <w:style w:type="table" w:customStyle="1" w:styleId="TableGrid113">
    <w:name w:val="Table Grid113"/>
    <w:basedOn w:val="a3"/>
    <w:next w:val="aff"/>
    <w:qFormat/>
    <w:rsid w:val="00B544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54446"/>
    <w:rPr>
      <w:rFonts w:ascii="Arial" w:eastAsia="Times New Roman" w:hAnsi="Arial"/>
    </w:rPr>
  </w:style>
  <w:style w:type="character" w:customStyle="1" w:styleId="88">
    <w:name w:val="标题 8 字符"/>
    <w:qFormat/>
    <w:rsid w:val="00B54446"/>
    <w:rPr>
      <w:rFonts w:ascii="Arial" w:eastAsia="Times New Roman" w:hAnsi="Arial"/>
      <w:sz w:val="36"/>
    </w:rPr>
  </w:style>
  <w:style w:type="character" w:customStyle="1" w:styleId="9a">
    <w:name w:val="标题 9 字符"/>
    <w:qFormat/>
    <w:rsid w:val="00B54446"/>
    <w:rPr>
      <w:rFonts w:ascii="Arial" w:eastAsia="Times New Roman" w:hAnsi="Arial"/>
      <w:sz w:val="36"/>
    </w:rPr>
  </w:style>
  <w:style w:type="table" w:customStyle="1" w:styleId="TableClassic23">
    <w:name w:val="Table Classic 23"/>
    <w:basedOn w:val="a3"/>
    <w:next w:val="2f0"/>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5444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54446"/>
    <w:rPr>
      <w:rFonts w:eastAsia="ＭＳ 明朝"/>
      <w:lang w:eastAsia="en-US"/>
    </w:rPr>
  </w:style>
  <w:style w:type="character" w:customStyle="1" w:styleId="HTML6">
    <w:name w:val="HTML 预设格式 字符"/>
    <w:qFormat/>
    <w:rsid w:val="00B54446"/>
    <w:rPr>
      <w:rFonts w:ascii="Courier New" w:eastAsia="ＭＳ 明朝" w:hAnsi="Courier New"/>
      <w:lang w:val="en-GB" w:eastAsia="ja-JP"/>
    </w:rPr>
  </w:style>
  <w:style w:type="table" w:customStyle="1" w:styleId="TableGrid43">
    <w:name w:val="Table Grid43"/>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544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54446"/>
    <w:rPr>
      <w:rFonts w:ascii="Times New Roman" w:eastAsia="Times New Roman" w:hAnsi="Times New Roman"/>
      <w:lang w:val="en-GB" w:eastAsia="en-GB"/>
    </w:rPr>
    <w:tblPr/>
  </w:style>
  <w:style w:type="table" w:customStyle="1" w:styleId="TableGrid212">
    <w:name w:val="Table Grid21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544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544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54446"/>
    <w:pPr>
      <w:numPr>
        <w:numId w:val="29"/>
      </w:numPr>
    </w:pPr>
  </w:style>
  <w:style w:type="table" w:customStyle="1" w:styleId="TableColorful11">
    <w:name w:val="Table Colorful 11"/>
    <w:basedOn w:val="a3"/>
    <w:next w:val="1ff"/>
    <w:qFormat/>
    <w:rsid w:val="00B544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544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544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544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544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544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544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544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5444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544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544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54446"/>
    <w:rPr>
      <w:rFonts w:ascii="Times New Roman" w:eastAsia="PMingLiU" w:hAnsi="Times New Roman"/>
      <w:lang w:val="en-GB" w:eastAsia="en-GB"/>
    </w:rPr>
    <w:tblPr>
      <w:tblInd w:w="0" w:type="nil"/>
    </w:tblPr>
  </w:style>
  <w:style w:type="table" w:customStyle="1" w:styleId="TableGrid1111">
    <w:name w:val="Table Grid111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544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544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544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54446"/>
    <w:rPr>
      <w:rFonts w:ascii="Times New Roman" w:eastAsia="Times New Roman" w:hAnsi="Times New Roman"/>
      <w:lang w:val="en-GB" w:eastAsia="ja-JP"/>
    </w:rPr>
  </w:style>
  <w:style w:type="table" w:customStyle="1" w:styleId="TableGrid16">
    <w:name w:val="Table Grid16"/>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544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54446"/>
    <w:rPr>
      <w:rFonts w:ascii="Times New Roman" w:eastAsia="PMingLiU" w:hAnsi="Times New Roman"/>
      <w:lang w:val="en-GB" w:eastAsia="en-GB"/>
    </w:rPr>
    <w:tblPr/>
  </w:style>
  <w:style w:type="table" w:customStyle="1" w:styleId="TableGrid44">
    <w:name w:val="Table Grid44"/>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544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54446"/>
    <w:rPr>
      <w:rFonts w:ascii="Times New Roman" w:eastAsia="Times New Roman" w:hAnsi="Times New Roman"/>
      <w:lang w:val="en-GB" w:eastAsia="en-GB"/>
    </w:rPr>
    <w:tblPr/>
  </w:style>
  <w:style w:type="table" w:customStyle="1" w:styleId="TableGrid213">
    <w:name w:val="Table Grid21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544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54446"/>
    <w:pPr>
      <w:numPr>
        <w:numId w:val="23"/>
      </w:numPr>
    </w:pPr>
  </w:style>
  <w:style w:type="table" w:customStyle="1" w:styleId="SGSTableBasic23">
    <w:name w:val="SGS Table Basic 23"/>
    <w:basedOn w:val="a3"/>
    <w:uiPriority w:val="99"/>
    <w:qFormat/>
    <w:rsid w:val="00B544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54446"/>
    <w:pPr>
      <w:numPr>
        <w:numId w:val="24"/>
      </w:numPr>
    </w:pPr>
  </w:style>
  <w:style w:type="table" w:customStyle="1" w:styleId="TableColorful12">
    <w:name w:val="Table Colorful 12"/>
    <w:basedOn w:val="a3"/>
    <w:next w:val="1ff"/>
    <w:rsid w:val="00B544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544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544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544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544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544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544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544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544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54446"/>
    <w:rPr>
      <w:rFonts w:ascii="Times New Roman" w:eastAsia="PMingLiU" w:hAnsi="Times New Roman"/>
      <w:lang w:val="en-GB" w:eastAsia="en-GB"/>
    </w:rPr>
    <w:tblPr/>
  </w:style>
  <w:style w:type="table" w:customStyle="1" w:styleId="TableGrid1112">
    <w:name w:val="Table Grid1112"/>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544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544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54446"/>
    <w:pPr>
      <w:numPr>
        <w:numId w:val="19"/>
      </w:numPr>
    </w:pPr>
  </w:style>
  <w:style w:type="numbering" w:customStyle="1" w:styleId="Style112">
    <w:name w:val="Style112"/>
    <w:uiPriority w:val="99"/>
    <w:rsid w:val="00B54446"/>
    <w:pPr>
      <w:numPr>
        <w:numId w:val="20"/>
      </w:numPr>
    </w:pPr>
  </w:style>
  <w:style w:type="table" w:customStyle="1" w:styleId="MediumShading1-Accent31">
    <w:name w:val="Medium Shading 1 - Accent 31"/>
    <w:basedOn w:val="a3"/>
    <w:next w:val="4f8"/>
    <w:uiPriority w:val="29"/>
    <w:unhideWhenUsed/>
    <w:qFormat/>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544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544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544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544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544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544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544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5444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544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5444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5444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54446"/>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B54446"/>
    <w:rPr>
      <w:rFonts w:ascii="Times New Roman" w:hAnsi="Times New Roman"/>
      <w:lang w:val="en-GB" w:eastAsia="en-GB"/>
    </w:rPr>
    <w:tblPr/>
  </w:style>
  <w:style w:type="paragraph" w:customStyle="1" w:styleId="4fc">
    <w:name w:val="题注4"/>
    <w:basedOn w:val="a1"/>
    <w:next w:val="a1"/>
    <w:qFormat/>
    <w:rsid w:val="00B54446"/>
    <w:pPr>
      <w:overflowPunct w:val="0"/>
      <w:autoSpaceDE w:val="0"/>
      <w:autoSpaceDN w:val="0"/>
      <w:adjustRightInd w:val="0"/>
      <w:spacing w:before="120" w:after="120"/>
      <w:textAlignment w:val="baseline"/>
    </w:pPr>
    <w:rPr>
      <w:b/>
    </w:rPr>
  </w:style>
  <w:style w:type="paragraph" w:customStyle="1" w:styleId="4fd">
    <w:name w:val="图表目录4"/>
    <w:basedOn w:val="a1"/>
    <w:next w:val="a1"/>
    <w:qFormat/>
    <w:rsid w:val="00B54446"/>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544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544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54446"/>
    <w:rPr>
      <w:rFonts w:ascii="Times New Roman" w:eastAsia="Times New Roman" w:hAnsi="Times New Roman"/>
      <w:lang w:val="en-GB" w:eastAsia="en-GB"/>
    </w:rPr>
    <w:tblPr/>
  </w:style>
  <w:style w:type="table" w:customStyle="1" w:styleId="TableGrid2121">
    <w:name w:val="Table Grid212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544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544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544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544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544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544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544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544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544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544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544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54446"/>
    <w:rPr>
      <w:rFonts w:ascii="Times New Roman" w:eastAsia="PMingLiU" w:hAnsi="Times New Roman"/>
      <w:lang w:val="en-GB" w:eastAsia="en-GB"/>
    </w:rPr>
    <w:tblPr/>
  </w:style>
  <w:style w:type="table" w:customStyle="1" w:styleId="TableGrid11111">
    <w:name w:val="Table Grid11111"/>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544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544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54446"/>
  </w:style>
  <w:style w:type="character" w:styleId="HTML7">
    <w:name w:val="HTML Sample"/>
    <w:qFormat/>
    <w:rsid w:val="00B54446"/>
    <w:rPr>
      <w:rFonts w:ascii="Courier New" w:eastAsia="SimSun" w:hAnsi="Courier New" w:cs="Courier New"/>
      <w:color w:val="0000FF"/>
      <w:kern w:val="2"/>
      <w:lang w:val="en-US" w:eastAsia="zh-CN" w:bidi="ar-SA"/>
    </w:rPr>
  </w:style>
  <w:style w:type="character" w:styleId="affffff">
    <w:name w:val="line number"/>
    <w:qFormat/>
    <w:rsid w:val="00B54446"/>
    <w:rPr>
      <w:rFonts w:ascii="Arial" w:eastAsia="SimSun" w:hAnsi="Arial" w:cs="Arial"/>
      <w:color w:val="0000FF"/>
      <w:kern w:val="2"/>
      <w:lang w:val="en-US" w:eastAsia="zh-CN" w:bidi="ar-SA"/>
    </w:rPr>
  </w:style>
  <w:style w:type="paragraph" w:styleId="affffff0">
    <w:name w:val="Block Text"/>
    <w:basedOn w:val="a1"/>
    <w:qFormat/>
    <w:rsid w:val="00B54446"/>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B5444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54446"/>
    <w:rPr>
      <w:rFonts w:ascii="Arial" w:eastAsia="SimSun" w:hAnsi="Arial" w:cs="Arial"/>
      <w:b/>
      <w:lang w:val="en-GB" w:eastAsia="en-US"/>
    </w:rPr>
  </w:style>
  <w:style w:type="character" w:customStyle="1" w:styleId="1fff1">
    <w:name w:val="不明显参考1"/>
    <w:uiPriority w:val="31"/>
    <w:qFormat/>
    <w:rsid w:val="00B54446"/>
    <w:rPr>
      <w:smallCaps/>
      <w:color w:val="5A5A5A"/>
    </w:rPr>
  </w:style>
  <w:style w:type="paragraph" w:customStyle="1" w:styleId="TOC1">
    <w:name w:val="TOC 标题1"/>
    <w:basedOn w:val="11"/>
    <w:next w:val="a1"/>
    <w:uiPriority w:val="39"/>
    <w:unhideWhenUsed/>
    <w:qFormat/>
    <w:rsid w:val="00B544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54446"/>
    <w:rPr>
      <w:b/>
      <w:bCs/>
      <w:i/>
      <w:iCs/>
      <w:color w:val="4F81BD"/>
    </w:rPr>
  </w:style>
  <w:style w:type="paragraph" w:customStyle="1" w:styleId="FT">
    <w:name w:val="FT"/>
    <w:basedOn w:val="a1"/>
    <w:qFormat/>
    <w:rsid w:val="00B5444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54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54446"/>
    <w:pPr>
      <w:jc w:val="both"/>
    </w:pPr>
    <w:rPr>
      <w:rFonts w:ascii="SimSun" w:eastAsia="SimSun" w:hAnsi="SimSun" w:cs="SimSun"/>
      <w:kern w:val="2"/>
      <w:sz w:val="21"/>
      <w:szCs w:val="21"/>
      <w:lang w:val="en-US" w:eastAsia="zh-CN"/>
    </w:rPr>
  </w:style>
  <w:style w:type="character" w:customStyle="1" w:styleId="Char50">
    <w:name w:val="批注主题 Char5"/>
    <w:qFormat/>
    <w:rsid w:val="00B54446"/>
    <w:rPr>
      <w:rFonts w:eastAsia="Malgun Gothic"/>
      <w:b/>
      <w:bCs/>
      <w:lang w:val="en-GB"/>
    </w:rPr>
  </w:style>
  <w:style w:type="character" w:customStyle="1" w:styleId="Char6">
    <w:name w:val="日期 Char"/>
    <w:rsid w:val="00B54446"/>
    <w:rPr>
      <w:rFonts w:ascii="Times New Roman" w:hAnsi="Times New Roman"/>
      <w:lang w:val="en-GB" w:eastAsia="en-US"/>
    </w:rPr>
  </w:style>
  <w:style w:type="character" w:customStyle="1" w:styleId="ListChar4">
    <w:name w:val="List Char4"/>
    <w:rsid w:val="00B54446"/>
    <w:rPr>
      <w:rFonts w:ascii="Times New Roman" w:hAnsi="Times New Roman"/>
      <w:lang w:val="en-GB" w:eastAsia="en-US"/>
    </w:rPr>
  </w:style>
  <w:style w:type="paragraph" w:customStyle="1" w:styleId="9110">
    <w:name w:val="目录 911"/>
    <w:basedOn w:val="81"/>
    <w:qFormat/>
    <w:rsid w:val="00B54446"/>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qFormat/>
    <w:rsid w:val="00B54446"/>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B54446"/>
    <w:rPr>
      <w:rFonts w:ascii="Times New Roman" w:eastAsia="SimSun" w:hAnsi="Times New Roman"/>
      <w:lang w:val="en-GB" w:eastAsia="zh-CN"/>
    </w:rPr>
  </w:style>
  <w:style w:type="paragraph" w:customStyle="1" w:styleId="3GPPNormalText">
    <w:name w:val="3GPP Normal Text"/>
    <w:basedOn w:val="aff4"/>
    <w:link w:val="3GPPNormalTextChar"/>
    <w:qFormat/>
    <w:rsid w:val="00B54446"/>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54446"/>
    <w:rPr>
      <w:rFonts w:ascii="Arial" w:hAnsi="Arial" w:cs="Arial"/>
      <w:sz w:val="24"/>
      <w:szCs w:val="24"/>
      <w:lang w:val="en-US" w:eastAsia="en-US"/>
    </w:rPr>
  </w:style>
  <w:style w:type="paragraph" w:customStyle="1" w:styleId="tah00">
    <w:name w:val="tah0"/>
    <w:basedOn w:val="a1"/>
    <w:qFormat/>
    <w:rsid w:val="00B5444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5444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5444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54446"/>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54446"/>
    <w:rPr>
      <w:rFonts w:ascii="Times New Roman" w:eastAsia="Times New Roman" w:hAnsi="Times New Roman"/>
      <w:lang w:val="en-GB" w:eastAsia="x-none"/>
    </w:rPr>
  </w:style>
  <w:style w:type="character" w:customStyle="1" w:styleId="Char60">
    <w:name w:val="批注主题 Char6"/>
    <w:qFormat/>
    <w:rsid w:val="00B54446"/>
    <w:rPr>
      <w:rFonts w:eastAsia="ＭＳ 明朝"/>
      <w:b/>
      <w:bCs/>
      <w:lang w:val="x-none" w:eastAsia="en-US"/>
    </w:rPr>
  </w:style>
  <w:style w:type="character" w:customStyle="1" w:styleId="Char32">
    <w:name w:val="日期 Char3"/>
    <w:qFormat/>
    <w:rsid w:val="00B54446"/>
    <w:rPr>
      <w:rFonts w:eastAsia="SimSun"/>
      <w:lang w:val="en-GB" w:eastAsia="x-none"/>
    </w:rPr>
  </w:style>
  <w:style w:type="character" w:customStyle="1" w:styleId="abstractlabel">
    <w:name w:val="abstractlabel"/>
    <w:rsid w:val="00B54446"/>
  </w:style>
  <w:style w:type="character" w:customStyle="1" w:styleId="TF2">
    <w:name w:val="TF (文字)"/>
    <w:rsid w:val="00B54446"/>
    <w:rPr>
      <w:rFonts w:ascii="Arial" w:hAnsi="Arial"/>
      <w:b/>
      <w:lang w:val="en-US" w:eastAsia="en-US"/>
    </w:rPr>
  </w:style>
  <w:style w:type="paragraph" w:customStyle="1" w:styleId="TAHCarNotBold">
    <w:name w:val="TAH Car + Not Bold"/>
    <w:basedOn w:val="a1"/>
    <w:qFormat/>
    <w:rsid w:val="00B54446"/>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54446"/>
    <w:rPr>
      <w:lang w:val="en-GB"/>
    </w:rPr>
  </w:style>
  <w:style w:type="paragraph" w:customStyle="1" w:styleId="B8">
    <w:name w:val="B8"/>
    <w:basedOn w:val="B7"/>
    <w:link w:val="B8Char"/>
    <w:qFormat/>
    <w:rsid w:val="00B54446"/>
    <w:pPr>
      <w:ind w:left="2552"/>
    </w:pPr>
    <w:rPr>
      <w:rFonts w:eastAsia="ＭＳ 明朝"/>
      <w:lang w:eastAsia="ja-JP"/>
    </w:rPr>
  </w:style>
  <w:style w:type="character" w:customStyle="1" w:styleId="B8Char">
    <w:name w:val="B8 Char"/>
    <w:link w:val="B8"/>
    <w:qFormat/>
    <w:rsid w:val="00B54446"/>
    <w:rPr>
      <w:rFonts w:ascii="Times New Roman" w:hAnsi="Times New Roman"/>
      <w:lang w:val="en-GB" w:eastAsia="ja-JP"/>
    </w:rPr>
  </w:style>
  <w:style w:type="paragraph" w:customStyle="1" w:styleId="BalloonText1">
    <w:name w:val="Balloon Text1"/>
    <w:basedOn w:val="a1"/>
    <w:qFormat/>
    <w:rsid w:val="00B5444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54446"/>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5444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54446"/>
    <w:rPr>
      <w:lang w:eastAsia="en-US"/>
    </w:rPr>
  </w:style>
  <w:style w:type="paragraph" w:customStyle="1" w:styleId="TAHLeft">
    <w:name w:val="TAH + Left"/>
    <w:basedOn w:val="TAL"/>
    <w:qFormat/>
    <w:rsid w:val="00B54446"/>
    <w:pPr>
      <w:overflowPunct w:val="0"/>
      <w:autoSpaceDE w:val="0"/>
      <w:autoSpaceDN w:val="0"/>
      <w:adjustRightInd w:val="0"/>
      <w:textAlignment w:val="baseline"/>
    </w:pPr>
    <w:rPr>
      <w:rFonts w:eastAsia="Times New Roman"/>
    </w:rPr>
  </w:style>
  <w:style w:type="paragraph" w:customStyle="1" w:styleId="63-13">
    <w:name w:val=".6.3-13"/>
    <w:basedOn w:val="TAH"/>
    <w:qFormat/>
    <w:rsid w:val="00B54446"/>
    <w:pPr>
      <w:overflowPunct w:val="0"/>
      <w:autoSpaceDE w:val="0"/>
      <w:autoSpaceDN w:val="0"/>
      <w:adjustRightInd w:val="0"/>
      <w:jc w:val="left"/>
      <w:textAlignment w:val="baseline"/>
    </w:pPr>
    <w:rPr>
      <w:rFonts w:eastAsia="Times New Roman"/>
      <w:b w:val="0"/>
    </w:rPr>
  </w:style>
  <w:style w:type="character" w:customStyle="1" w:styleId="H10">
    <w:name w:val="H1_"/>
    <w:rsid w:val="00B54446"/>
    <w:rPr>
      <w:rFonts w:ascii="Arial" w:eastAsia="ＭＳ 明朝" w:hAnsi="Arial"/>
      <w:sz w:val="36"/>
      <w:lang w:val="en-GB" w:eastAsia="en-US" w:bidi="ar-SA"/>
    </w:rPr>
  </w:style>
  <w:style w:type="character" w:customStyle="1" w:styleId="Heading2-">
    <w:name w:val="Heading 2-"/>
    <w:rsid w:val="00B544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4446"/>
    <w:rPr>
      <w:rFonts w:ascii="Arial" w:hAnsi="Arial"/>
      <w:sz w:val="32"/>
      <w:lang w:val="en-GB" w:eastAsia="en-US"/>
    </w:rPr>
  </w:style>
  <w:style w:type="paragraph" w:customStyle="1" w:styleId="TDC91">
    <w:name w:val="TDC 91"/>
    <w:basedOn w:val="81"/>
    <w:qFormat/>
    <w:rsid w:val="00B54446"/>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B54446"/>
    <w:rPr>
      <w:rFonts w:eastAsia="ＭＳ 明朝"/>
      <w:lang w:val="en-GB" w:eastAsia="x-none"/>
    </w:rPr>
  </w:style>
  <w:style w:type="character" w:customStyle="1" w:styleId="HTMLPreformattedChar1">
    <w:name w:val="HTML Preformatted Char1"/>
    <w:rsid w:val="00B54446"/>
    <w:rPr>
      <w:rFonts w:ascii="Courier New" w:eastAsia="ＭＳ 明朝" w:hAnsi="Courier New"/>
      <w:lang w:val="en-GB" w:eastAsia="x-none"/>
    </w:rPr>
  </w:style>
  <w:style w:type="paragraph" w:customStyle="1" w:styleId="Epgrafe1">
    <w:name w:val="Epígrafe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qFormat/>
    <w:rsid w:val="00B54446"/>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B54446"/>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5444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54446"/>
    <w:rPr>
      <w:rFonts w:ascii="Times New Roman" w:eastAsia="SimSun" w:hAnsi="Times New Roman"/>
      <w:sz w:val="22"/>
      <w:lang w:val="en-GB" w:eastAsia="en-GB"/>
    </w:rPr>
  </w:style>
  <w:style w:type="paragraph" w:customStyle="1" w:styleId="4fe">
    <w:name w:val="列出段落4"/>
    <w:basedOn w:val="a1"/>
    <w:qFormat/>
    <w:rsid w:val="00B54446"/>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54446"/>
    <w:pPr>
      <w:keepLines/>
      <w:spacing w:after="240"/>
      <w:jc w:val="center"/>
    </w:pPr>
    <w:rPr>
      <w:rFonts w:ascii="Arial" w:hAnsi="Arial"/>
      <w:b/>
      <w:bCs/>
      <w:lang w:eastAsia="en-GB"/>
    </w:rPr>
  </w:style>
  <w:style w:type="character" w:customStyle="1" w:styleId="2Char">
    <w:name w:val="标题 2 Char"/>
    <w:aliases w:val="22 Char,level 2 Char,Heading 2 3GPP Char"/>
    <w:uiPriority w:val="9"/>
    <w:rsid w:val="00B5444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54446"/>
    <w:rPr>
      <w:rFonts w:ascii="Arial" w:hAnsi="Arial"/>
      <w:sz w:val="28"/>
      <w:lang w:val="en-GB"/>
    </w:rPr>
  </w:style>
  <w:style w:type="character" w:customStyle="1" w:styleId="6Char">
    <w:name w:val="标题 6 Char"/>
    <w:uiPriority w:val="9"/>
    <w:rsid w:val="00B54446"/>
    <w:rPr>
      <w:rFonts w:ascii="Arial" w:hAnsi="Arial"/>
      <w:lang w:val="en-GB"/>
    </w:rPr>
  </w:style>
  <w:style w:type="character" w:customStyle="1" w:styleId="7Char">
    <w:name w:val="标题 7 Char"/>
    <w:uiPriority w:val="9"/>
    <w:rsid w:val="00B54446"/>
    <w:rPr>
      <w:rFonts w:ascii="Arial" w:hAnsi="Arial"/>
      <w:lang w:val="en-GB"/>
    </w:rPr>
  </w:style>
  <w:style w:type="character" w:customStyle="1" w:styleId="8Char">
    <w:name w:val="标题 8 Char"/>
    <w:uiPriority w:val="9"/>
    <w:rsid w:val="00B54446"/>
    <w:rPr>
      <w:rFonts w:ascii="Arial" w:hAnsi="Arial"/>
      <w:sz w:val="36"/>
      <w:lang w:val="en-GB"/>
    </w:rPr>
  </w:style>
  <w:style w:type="character" w:customStyle="1" w:styleId="9Char">
    <w:name w:val="标题 9 Char"/>
    <w:uiPriority w:val="9"/>
    <w:rsid w:val="00B54446"/>
    <w:rPr>
      <w:rFonts w:ascii="Arial" w:hAnsi="Arial"/>
      <w:sz w:val="36"/>
      <w:lang w:val="en-GB"/>
    </w:rPr>
  </w:style>
  <w:style w:type="character" w:customStyle="1" w:styleId="Char7">
    <w:name w:val="页脚 Char"/>
    <w:uiPriority w:val="99"/>
    <w:rsid w:val="00B54446"/>
    <w:rPr>
      <w:rFonts w:ascii="Arial" w:hAnsi="Arial"/>
      <w:b/>
      <w:i/>
      <w:noProof/>
      <w:sz w:val="18"/>
    </w:rPr>
  </w:style>
  <w:style w:type="character" w:customStyle="1" w:styleId="Char8">
    <w:name w:val="列表 Char"/>
    <w:rsid w:val="00B54446"/>
    <w:rPr>
      <w:lang w:val="en-GB"/>
    </w:rPr>
  </w:style>
  <w:style w:type="character" w:customStyle="1" w:styleId="Char9">
    <w:name w:val="文档结构图 Char"/>
    <w:uiPriority w:val="99"/>
    <w:rsid w:val="00B54446"/>
    <w:rPr>
      <w:rFonts w:ascii="Tahoma" w:hAnsi="Tahoma"/>
      <w:lang w:val="en-GB" w:eastAsia="en-US"/>
    </w:rPr>
  </w:style>
  <w:style w:type="character" w:customStyle="1" w:styleId="Chara">
    <w:name w:val="纯文本 Char"/>
    <w:rsid w:val="00B54446"/>
    <w:rPr>
      <w:rFonts w:ascii="Courier New" w:hAnsi="Courier New"/>
      <w:lang w:val="nb-NO"/>
    </w:rPr>
  </w:style>
  <w:style w:type="character" w:customStyle="1" w:styleId="Charb">
    <w:name w:val="批注框文本 Char"/>
    <w:uiPriority w:val="99"/>
    <w:rsid w:val="00B54446"/>
    <w:rPr>
      <w:rFonts w:ascii="Tahoma" w:hAnsi="Tahoma" w:cs="Tahoma"/>
      <w:sz w:val="16"/>
      <w:szCs w:val="16"/>
      <w:lang w:val="en-GB" w:eastAsia="en-GB" w:bidi="ar-SA"/>
    </w:rPr>
  </w:style>
  <w:style w:type="paragraph" w:customStyle="1" w:styleId="Commentnokia0">
    <w:name w:val="Comment nokia"/>
    <w:basedOn w:val="40"/>
    <w:qFormat/>
    <w:rsid w:val="00B5444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54446"/>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54446"/>
    <w:rPr>
      <w:lang w:val="en-GB" w:eastAsia="x-none"/>
    </w:rPr>
  </w:style>
  <w:style w:type="character" w:customStyle="1" w:styleId="Titre32">
    <w:name w:val="Titre 32"/>
    <w:rsid w:val="00B54446"/>
    <w:rPr>
      <w:rFonts w:ascii="Arial" w:hAnsi="Arial"/>
      <w:sz w:val="28"/>
      <w:szCs w:val="28"/>
      <w:lang w:val="en-GB" w:eastAsia="en-GB"/>
    </w:rPr>
  </w:style>
  <w:style w:type="character" w:customStyle="1" w:styleId="Titre31">
    <w:name w:val="Titre 31"/>
    <w:rsid w:val="00B54446"/>
    <w:rPr>
      <w:rFonts w:ascii="Arial" w:hAnsi="Arial"/>
      <w:sz w:val="28"/>
      <w:szCs w:val="28"/>
      <w:lang w:val="en-GB" w:eastAsia="en-GB"/>
    </w:rPr>
  </w:style>
  <w:style w:type="character" w:customStyle="1" w:styleId="trans">
    <w:name w:val="trans"/>
    <w:rsid w:val="00B54446"/>
  </w:style>
  <w:style w:type="character" w:customStyle="1" w:styleId="Head2A1">
    <w:name w:val="Head2A1"/>
    <w:rsid w:val="00B54446"/>
    <w:rPr>
      <w:rFonts w:ascii="Arial" w:eastAsia="ＭＳ 明朝" w:hAnsi="Arial" w:cs="Arial" w:hint="default"/>
      <w:sz w:val="32"/>
      <w:lang w:val="en-GB" w:eastAsia="en-US" w:bidi="ar-SA"/>
    </w:rPr>
  </w:style>
  <w:style w:type="character" w:customStyle="1" w:styleId="Heading7Char4">
    <w:name w:val="Heading 7 Char4"/>
    <w:aliases w:val="L7 Char1,Header 7 Char1"/>
    <w:rsid w:val="00B54446"/>
    <w:rPr>
      <w:rFonts w:ascii="Arial" w:eastAsia="Times New Roman" w:hAnsi="Arial"/>
    </w:rPr>
  </w:style>
  <w:style w:type="character" w:customStyle="1" w:styleId="Heading8Char4">
    <w:name w:val="Heading 8 Char4"/>
    <w:rsid w:val="00B54446"/>
    <w:rPr>
      <w:rFonts w:ascii="Arial" w:eastAsia="Times New Roman" w:hAnsi="Arial"/>
      <w:sz w:val="36"/>
    </w:rPr>
  </w:style>
  <w:style w:type="character" w:customStyle="1" w:styleId="Heading9Char3">
    <w:name w:val="Heading 9 Char3"/>
    <w:rsid w:val="00B54446"/>
    <w:rPr>
      <w:rFonts w:ascii="Arial" w:eastAsia="Times New Roman" w:hAnsi="Arial"/>
      <w:sz w:val="36"/>
    </w:rPr>
  </w:style>
  <w:style w:type="character" w:customStyle="1" w:styleId="FooterChar3">
    <w:name w:val="Footer Char3"/>
    <w:rsid w:val="00B54446"/>
    <w:rPr>
      <w:rFonts w:ascii="Arial" w:eastAsia="Times New Roman" w:hAnsi="Arial"/>
      <w:b/>
      <w:i/>
      <w:noProof/>
      <w:sz w:val="18"/>
    </w:rPr>
  </w:style>
  <w:style w:type="character" w:customStyle="1" w:styleId="CommentTextChar3">
    <w:name w:val="Comment Text Char3"/>
    <w:rsid w:val="00B54446"/>
    <w:rPr>
      <w:rFonts w:eastAsia="SimSun"/>
      <w:lang w:val="en-GB"/>
    </w:rPr>
  </w:style>
  <w:style w:type="character" w:customStyle="1" w:styleId="DocumentMapChar2">
    <w:name w:val="Document Map Char2"/>
    <w:uiPriority w:val="99"/>
    <w:rsid w:val="00B54446"/>
    <w:rPr>
      <w:rFonts w:ascii="Tahoma" w:eastAsia="Times New Roman" w:hAnsi="Tahoma" w:cs="Tahoma"/>
      <w:shd w:val="clear" w:color="auto" w:fill="000080"/>
      <w:lang w:val="en-GB"/>
    </w:rPr>
  </w:style>
  <w:style w:type="character" w:customStyle="1" w:styleId="NoteHeadingChar2">
    <w:name w:val="Note Heading Char2"/>
    <w:rsid w:val="00B54446"/>
    <w:rPr>
      <w:lang w:val="x-none" w:eastAsia="x-none"/>
    </w:rPr>
  </w:style>
  <w:style w:type="character" w:customStyle="1" w:styleId="PlainTextChar4">
    <w:name w:val="Plain Text Char4"/>
    <w:rsid w:val="00B54446"/>
    <w:rPr>
      <w:rFonts w:ascii="Courier New" w:eastAsia="SimSun" w:hAnsi="Courier New"/>
      <w:lang w:val="nb-NO"/>
    </w:rPr>
  </w:style>
  <w:style w:type="character" w:customStyle="1" w:styleId="BalloonTextChar2">
    <w:name w:val="Balloon Text Char2"/>
    <w:uiPriority w:val="99"/>
    <w:rsid w:val="00B54446"/>
    <w:rPr>
      <w:rFonts w:ascii="Tahoma" w:eastAsia="Times New Roman" w:hAnsi="Tahoma" w:cs="Tahoma"/>
      <w:sz w:val="16"/>
      <w:szCs w:val="16"/>
      <w:lang w:val="en-GB"/>
    </w:rPr>
  </w:style>
  <w:style w:type="character" w:customStyle="1" w:styleId="BodyTextIndentChar4">
    <w:name w:val="Body Text Indent Char4"/>
    <w:rsid w:val="00B54446"/>
    <w:rPr>
      <w:rFonts w:eastAsia="Batang"/>
      <w:lang w:val="en-GB"/>
    </w:rPr>
  </w:style>
  <w:style w:type="character" w:customStyle="1" w:styleId="BodyText2Char4">
    <w:name w:val="Body Text 2 Char4"/>
    <w:rsid w:val="00B54446"/>
    <w:rPr>
      <w:rFonts w:ascii="CG Times (WN)" w:eastAsia="Malgun Gothic" w:hAnsi="CG Times (WN)"/>
      <w:i/>
      <w:lang w:val="en-GB" w:eastAsia="ko-KR"/>
    </w:rPr>
  </w:style>
  <w:style w:type="character" w:customStyle="1" w:styleId="BodyText3Char4">
    <w:name w:val="Body Text 3 Char4"/>
    <w:rsid w:val="00B54446"/>
    <w:rPr>
      <w:rFonts w:ascii="CG Times (WN)" w:eastAsia="Osaka" w:hAnsi="CG Times (WN)"/>
      <w:color w:val="000000"/>
      <w:lang w:val="en-GB" w:eastAsia="ko-KR"/>
    </w:rPr>
  </w:style>
  <w:style w:type="character" w:customStyle="1" w:styleId="BodyTextIndent2Char4">
    <w:name w:val="Body Text Indent 2 Char4"/>
    <w:rsid w:val="00B54446"/>
    <w:rPr>
      <w:rFonts w:ascii="CG Times (WN)" w:hAnsi="CG Times (WN)"/>
      <w:lang w:val="en-GB"/>
    </w:rPr>
  </w:style>
  <w:style w:type="character" w:customStyle="1" w:styleId="HTMLPreformattedChar2">
    <w:name w:val="HTML Preformatted Char2"/>
    <w:rsid w:val="00B54446"/>
    <w:rPr>
      <w:rFonts w:ascii="Courier New" w:hAnsi="Courier New"/>
      <w:lang w:val="en-GB" w:eastAsia="x-none"/>
    </w:rPr>
  </w:style>
  <w:style w:type="paragraph" w:customStyle="1" w:styleId="wxs">
    <w:name w:val="wxs_正文"/>
    <w:basedOn w:val="a1"/>
    <w:qFormat/>
    <w:rsid w:val="00B5444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5444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5444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54446"/>
    <w:rPr>
      <w:rFonts w:ascii="Times New Roman" w:eastAsia="Times New Roman" w:hAnsi="Times New Roman"/>
      <w:b/>
      <w:bCs/>
      <w:kern w:val="44"/>
      <w:sz w:val="30"/>
      <w:lang w:val="en-GB" w:eastAsia="en-US"/>
    </w:rPr>
  </w:style>
  <w:style w:type="paragraph" w:customStyle="1" w:styleId="NOTE1">
    <w:name w:val="NOTE"/>
    <w:basedOn w:val="B30"/>
    <w:qFormat/>
    <w:rsid w:val="00B54446"/>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544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5444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5444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54446"/>
    <w:pPr>
      <w:spacing w:after="120"/>
      <w:ind w:left="0" w:firstLine="0"/>
    </w:pPr>
    <w:rPr>
      <w:rFonts w:eastAsia="Times New Roman"/>
      <w:b/>
      <w:lang w:eastAsia="en-GB"/>
    </w:rPr>
  </w:style>
  <w:style w:type="paragraph" w:customStyle="1" w:styleId="ReferenceLine">
    <w:name w:val="Reference Line"/>
    <w:basedOn w:val="aff4"/>
    <w:qFormat/>
    <w:rsid w:val="00B54446"/>
    <w:pPr>
      <w:widowControl w:val="0"/>
      <w:spacing w:after="120"/>
    </w:pPr>
    <w:rPr>
      <w:rFonts w:ascii="Arial" w:eastAsia="‚l‚r ‚oƒSƒVƒbƒN" w:hAnsi="Arial"/>
      <w:snapToGrid w:val="0"/>
    </w:rPr>
  </w:style>
  <w:style w:type="paragraph" w:customStyle="1" w:styleId="L3">
    <w:name w:val="L3"/>
    <w:qFormat/>
    <w:rsid w:val="00B54446"/>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B5444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54446"/>
    <w:pPr>
      <w:spacing w:before="120" w:after="220"/>
    </w:pPr>
    <w:rPr>
      <w:rFonts w:ascii="Arial" w:hAnsi="Arial"/>
      <w:noProof/>
      <w:lang w:val="en-US" w:eastAsia="en-US"/>
    </w:rPr>
  </w:style>
  <w:style w:type="paragraph" w:customStyle="1" w:styleId="nroaml">
    <w:name w:val="nroaml"/>
    <w:basedOn w:val="H6"/>
    <w:qFormat/>
    <w:rsid w:val="00B5444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5444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54446"/>
    <w:rPr>
      <w:b/>
    </w:rPr>
  </w:style>
  <w:style w:type="paragraph" w:customStyle="1" w:styleId="ActionPoint">
    <w:name w:val="ActionPoint"/>
    <w:basedOn w:val="a1"/>
    <w:qFormat/>
    <w:rsid w:val="00B54446"/>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5444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5444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54446"/>
    <w:rPr>
      <w:rFonts w:ascii="Arial Unicode MS" w:eastAsia="Arial Unicode MS" w:hAnsi="Arial Unicode MS" w:cs="Arial Unicode MS"/>
      <w:sz w:val="20"/>
      <w:szCs w:val="20"/>
    </w:rPr>
  </w:style>
  <w:style w:type="paragraph" w:customStyle="1" w:styleId="NormalAfter0pt">
    <w:name w:val="Normal + After:  0 pt"/>
    <w:basedOn w:val="a1"/>
    <w:qFormat/>
    <w:rsid w:val="00B54446"/>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54446"/>
    <w:rPr>
      <w:rFonts w:ascii="Arial" w:hAnsi="Arial" w:cs="Arial"/>
      <w:color w:val="000080"/>
      <w:sz w:val="20"/>
      <w:szCs w:val="20"/>
    </w:rPr>
  </w:style>
  <w:style w:type="paragraph" w:customStyle="1" w:styleId="TdocList">
    <w:name w:val="Tdoc_List"/>
    <w:basedOn w:val="a1"/>
    <w:qFormat/>
    <w:rsid w:val="00B54446"/>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54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54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54446"/>
    <w:pPr>
      <w:ind w:left="2836"/>
    </w:pPr>
    <w:rPr>
      <w:rFonts w:eastAsia="Times New Roman"/>
      <w:lang w:val="x-none"/>
    </w:rPr>
  </w:style>
  <w:style w:type="character" w:customStyle="1" w:styleId="Char24">
    <w:name w:val="批注文字 Char2"/>
    <w:qFormat/>
    <w:rsid w:val="00B54446"/>
    <w:rPr>
      <w:lang w:val="en-GB" w:eastAsia="en-US"/>
    </w:rPr>
  </w:style>
  <w:style w:type="paragraph" w:customStyle="1" w:styleId="T">
    <w:name w:val="T"/>
    <w:basedOn w:val="TAC"/>
    <w:qFormat/>
    <w:rsid w:val="00B54446"/>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54446"/>
    <w:rPr>
      <w:rFonts w:ascii="Arial" w:hAnsi="Arial"/>
      <w:b/>
      <w:i/>
      <w:noProof/>
      <w:sz w:val="18"/>
    </w:rPr>
  </w:style>
  <w:style w:type="character" w:customStyle="1" w:styleId="Char33">
    <w:name w:val="批注文字 Char3"/>
    <w:uiPriority w:val="99"/>
    <w:qFormat/>
    <w:rsid w:val="00B54446"/>
    <w:rPr>
      <w:lang w:val="en-GB" w:eastAsia="en-US"/>
    </w:rPr>
  </w:style>
  <w:style w:type="paragraph" w:customStyle="1" w:styleId="Pl0">
    <w:name w:val="Pl"/>
    <w:basedOn w:val="a1"/>
    <w:qFormat/>
    <w:rsid w:val="00B54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54446"/>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54446"/>
    <w:rPr>
      <w:rFonts w:ascii="Arial" w:eastAsia="Times New Roman" w:hAnsi="Arial"/>
      <w:sz w:val="36"/>
      <w:lang w:val="en-GB" w:eastAsia="en-GB"/>
    </w:rPr>
  </w:style>
  <w:style w:type="character" w:customStyle="1" w:styleId="9Char2">
    <w:name w:val="标题 9 Char2"/>
    <w:aliases w:val="Figure Heading Char2,FH Char2"/>
    <w:rsid w:val="00B54446"/>
    <w:rPr>
      <w:rFonts w:ascii="Arial" w:eastAsia="Times New Roman" w:hAnsi="Arial"/>
      <w:sz w:val="36"/>
      <w:lang w:val="en-GB" w:eastAsia="en-GB"/>
    </w:rPr>
  </w:style>
  <w:style w:type="character" w:customStyle="1" w:styleId="Char26">
    <w:name w:val="批注框文本 Char2"/>
    <w:rsid w:val="00B54446"/>
    <w:rPr>
      <w:rFonts w:ascii="Segoe UI" w:eastAsia="Times New Roman" w:hAnsi="Segoe UI"/>
      <w:sz w:val="18"/>
      <w:szCs w:val="18"/>
      <w:lang w:val="x-none" w:eastAsia="en-GB"/>
    </w:rPr>
  </w:style>
  <w:style w:type="character" w:customStyle="1" w:styleId="Char27">
    <w:name w:val="文档结构图 Char2"/>
    <w:rsid w:val="00B54446"/>
    <w:rPr>
      <w:rFonts w:ascii="Tahoma" w:eastAsia="Times New Roman" w:hAnsi="Tahoma"/>
      <w:shd w:val="clear" w:color="auto" w:fill="000080"/>
      <w:lang w:val="en-GB" w:eastAsia="en-GB"/>
    </w:rPr>
  </w:style>
  <w:style w:type="character" w:customStyle="1" w:styleId="Char28">
    <w:name w:val="纯文本 Char2"/>
    <w:rsid w:val="00B54446"/>
    <w:rPr>
      <w:rFonts w:ascii="Courier New" w:eastAsia="Times New Roman" w:hAnsi="Courier New"/>
      <w:lang w:val="nb-NO" w:eastAsia="en-GB"/>
    </w:rPr>
  </w:style>
  <w:style w:type="character" w:styleId="HTML9">
    <w:name w:val="HTML Cite"/>
    <w:unhideWhenUsed/>
    <w:qFormat/>
    <w:rsid w:val="00B54446"/>
    <w:rPr>
      <w:i w:val="0"/>
      <w:color w:val="008000"/>
    </w:rPr>
  </w:style>
  <w:style w:type="character" w:customStyle="1" w:styleId="opdict3lineoneresulttip">
    <w:name w:val="op_dict3_lineone_result_tip"/>
    <w:qFormat/>
    <w:rsid w:val="00B54446"/>
    <w:rPr>
      <w:color w:val="999999"/>
    </w:rPr>
  </w:style>
  <w:style w:type="character" w:customStyle="1" w:styleId="c-icon">
    <w:name w:val="c-icon"/>
    <w:qFormat/>
    <w:rsid w:val="00B54446"/>
  </w:style>
  <w:style w:type="paragraph" w:customStyle="1" w:styleId="StyleFPArialLatin9ptCentrGauche5cmDroite50">
    <w:name w:val="Style FP + Arial (Latin) 9 pt Centré Gauche? :  5 cm Droite :  5.."/>
    <w:basedOn w:val="FP"/>
    <w:qFormat/>
    <w:rsid w:val="00B5444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544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54446"/>
    <w:rPr>
      <w:rFonts w:ascii="Arial" w:hAnsi="Arial"/>
      <w:b/>
      <w:i/>
      <w:noProof/>
      <w:sz w:val="18"/>
      <w:lang w:val="en-GB"/>
    </w:rPr>
  </w:style>
  <w:style w:type="character" w:customStyle="1" w:styleId="CharChar181">
    <w:name w:val="Char Char181"/>
    <w:qFormat/>
    <w:rsid w:val="00B544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54446"/>
    <w:rPr>
      <w:rFonts w:ascii="Arial" w:eastAsia="ＭＳ 明朝" w:hAnsi="Arial"/>
      <w:lang w:val="en-GB" w:eastAsia="en-US"/>
    </w:rPr>
  </w:style>
  <w:style w:type="character" w:customStyle="1" w:styleId="CarCar81">
    <w:name w:val="Car Car81"/>
    <w:rsid w:val="00B54446"/>
    <w:rPr>
      <w:rFonts w:ascii="Arial" w:eastAsia="ＭＳ 明朝" w:hAnsi="Arial"/>
      <w:sz w:val="36"/>
      <w:lang w:val="en-GB" w:eastAsia="en-US"/>
    </w:rPr>
  </w:style>
  <w:style w:type="character" w:customStyle="1" w:styleId="CarCar31">
    <w:name w:val="Car Car31"/>
    <w:rsid w:val="00B54446"/>
    <w:rPr>
      <w:rFonts w:ascii="Arial" w:eastAsia="ＭＳ 明朝" w:hAnsi="Arial"/>
      <w:sz w:val="36"/>
      <w:lang w:val="en-GB" w:eastAsia="en-US"/>
    </w:rPr>
  </w:style>
  <w:style w:type="character" w:customStyle="1" w:styleId="CarCar71">
    <w:name w:val="Car Car71"/>
    <w:rsid w:val="00B54446"/>
    <w:rPr>
      <w:rFonts w:eastAsia="ＭＳ 明朝"/>
      <w:lang w:val="en-GB" w:eastAsia="en-US"/>
    </w:rPr>
  </w:style>
  <w:style w:type="character" w:customStyle="1" w:styleId="CarCar61">
    <w:name w:val="Car Car61"/>
    <w:qFormat/>
    <w:rsid w:val="00B54446"/>
    <w:rPr>
      <w:rFonts w:ascii="Courier New" w:hAnsi="Courier New"/>
      <w:lang w:val="nb-NO" w:eastAsia="ja-JP"/>
    </w:rPr>
  </w:style>
  <w:style w:type="character" w:customStyle="1" w:styleId="CarCar21">
    <w:name w:val="Car Car21"/>
    <w:qFormat/>
    <w:rsid w:val="00B54446"/>
    <w:rPr>
      <w:rFonts w:eastAsia="ＭＳ 明朝"/>
      <w:lang w:val="en-GB" w:eastAsia="ja-JP"/>
    </w:rPr>
  </w:style>
  <w:style w:type="character" w:customStyle="1" w:styleId="CarCar91">
    <w:name w:val="Car Car91"/>
    <w:rsid w:val="00B54446"/>
    <w:rPr>
      <w:rFonts w:ascii="Arial" w:hAnsi="Arial"/>
      <w:lang w:val="en-GB" w:eastAsia="ja-JP"/>
    </w:rPr>
  </w:style>
  <w:style w:type="character" w:customStyle="1" w:styleId="CarCar101">
    <w:name w:val="Car Car101"/>
    <w:rsid w:val="00B54446"/>
    <w:rPr>
      <w:rFonts w:ascii="Arial" w:hAnsi="Arial"/>
      <w:lang w:val="en-GB" w:eastAsia="ja-JP"/>
    </w:rPr>
  </w:style>
  <w:style w:type="character" w:customStyle="1" w:styleId="811">
    <w:name w:val="(文字) (文字)81"/>
    <w:rsid w:val="00B54446"/>
    <w:rPr>
      <w:rFonts w:ascii="Arial" w:eastAsia="ＭＳ 明朝" w:hAnsi="Arial"/>
      <w:lang w:val="en-GB" w:eastAsia="ar-SA" w:bidi="ar-SA"/>
    </w:rPr>
  </w:style>
  <w:style w:type="character" w:customStyle="1" w:styleId="710">
    <w:name w:val="(文字) (文字)71"/>
    <w:rsid w:val="00B54446"/>
    <w:rPr>
      <w:rFonts w:ascii="Arial" w:eastAsia="ＭＳ 明朝" w:hAnsi="Arial"/>
      <w:sz w:val="36"/>
      <w:lang w:val="en-GB" w:eastAsia="ar-SA" w:bidi="ar-SA"/>
    </w:rPr>
  </w:style>
  <w:style w:type="character" w:customStyle="1" w:styleId="610">
    <w:name w:val="(文字) (文字)61"/>
    <w:rsid w:val="00B54446"/>
    <w:rPr>
      <w:rFonts w:eastAsia="ＭＳ 明朝"/>
      <w:lang w:val="en-GB" w:eastAsia="ar-SA" w:bidi="ar-SA"/>
    </w:rPr>
  </w:style>
  <w:style w:type="character" w:customStyle="1" w:styleId="514">
    <w:name w:val="(文字) (文字)51"/>
    <w:rsid w:val="00B54446"/>
    <w:rPr>
      <w:rFonts w:ascii="Courier New" w:eastAsia="ＭＳ 明朝" w:hAnsi="Courier New"/>
      <w:lang w:val="nb-NO" w:eastAsia="ar-SA" w:bidi="ar-SA"/>
    </w:rPr>
  </w:style>
  <w:style w:type="character" w:customStyle="1" w:styleId="CharChar231">
    <w:name w:val="Char Char231"/>
    <w:rsid w:val="00B54446"/>
    <w:rPr>
      <w:rFonts w:ascii="Arial" w:hAnsi="Arial"/>
      <w:lang w:val="en-GB" w:eastAsia="en-US"/>
    </w:rPr>
  </w:style>
  <w:style w:type="character" w:customStyle="1" w:styleId="Titre33">
    <w:name w:val="Titre 33"/>
    <w:rsid w:val="00B544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54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54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54446"/>
    <w:rPr>
      <w:rFonts w:ascii="Times New Roman" w:eastAsia="DengXian" w:hAnsi="Times New Roman" w:hint="eastAsia"/>
      <w:lang w:val="en-GB" w:eastAsia="en-GB"/>
    </w:rPr>
    <w:tblPr>
      <w:tblInd w:w="0" w:type="nil"/>
    </w:tblPr>
  </w:style>
  <w:style w:type="paragraph" w:customStyle="1" w:styleId="89">
    <w:name w:val="吹き出し8"/>
    <w:basedOn w:val="a1"/>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qFormat/>
    <w:rsid w:val="00B54446"/>
    <w:rPr>
      <w:rFonts w:ascii="Times New Roman" w:hAnsi="Times New Roman"/>
      <w:lang w:val="en-GB" w:eastAsia="en-US"/>
    </w:rPr>
  </w:style>
  <w:style w:type="character" w:customStyle="1" w:styleId="69">
    <w:name w:val="段落フォント6"/>
    <w:rsid w:val="00B54446"/>
  </w:style>
  <w:style w:type="character" w:customStyle="1" w:styleId="6a">
    <w:name w:val="コメント参照6"/>
    <w:rsid w:val="00B54446"/>
    <w:rPr>
      <w:sz w:val="16"/>
    </w:rPr>
  </w:style>
  <w:style w:type="paragraph" w:customStyle="1" w:styleId="6b">
    <w:name w:val="図表番号6"/>
    <w:basedOn w:val="a1"/>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54446"/>
    <w:pPr>
      <w:ind w:left="851" w:hanging="284"/>
    </w:pPr>
  </w:style>
  <w:style w:type="paragraph" w:customStyle="1" w:styleId="6d">
    <w:name w:val="箇条書き6"/>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54446"/>
    <w:pPr>
      <w:tabs>
        <w:tab w:val="clear" w:pos="644"/>
        <w:tab w:val="num" w:pos="1494"/>
      </w:tabs>
      <w:ind w:left="851" w:hanging="284"/>
    </w:pPr>
  </w:style>
  <w:style w:type="paragraph" w:customStyle="1" w:styleId="360">
    <w:name w:val="箇条書き 36"/>
    <w:basedOn w:val="261"/>
    <w:qFormat/>
    <w:rsid w:val="00B54446"/>
    <w:pPr>
      <w:ind w:left="1135"/>
    </w:pPr>
  </w:style>
  <w:style w:type="paragraph" w:customStyle="1" w:styleId="262">
    <w:name w:val="一覧 26"/>
    <w:basedOn w:val="ac"/>
    <w:qFormat/>
    <w:rsid w:val="00B5444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54446"/>
    <w:pPr>
      <w:ind w:left="1135"/>
    </w:pPr>
  </w:style>
  <w:style w:type="paragraph" w:customStyle="1" w:styleId="460">
    <w:name w:val="一覧 46"/>
    <w:basedOn w:val="361"/>
    <w:qFormat/>
    <w:rsid w:val="00B54446"/>
    <w:pPr>
      <w:ind w:left="1418"/>
    </w:pPr>
  </w:style>
  <w:style w:type="paragraph" w:customStyle="1" w:styleId="560">
    <w:name w:val="一覧 56"/>
    <w:basedOn w:val="460"/>
    <w:qFormat/>
    <w:rsid w:val="00B54446"/>
  </w:style>
  <w:style w:type="paragraph" w:customStyle="1" w:styleId="461">
    <w:name w:val="箇条書き 46"/>
    <w:basedOn w:val="360"/>
    <w:qFormat/>
    <w:rsid w:val="00B54446"/>
    <w:pPr>
      <w:ind w:left="1418"/>
    </w:pPr>
  </w:style>
  <w:style w:type="paragraph" w:customStyle="1" w:styleId="561">
    <w:name w:val="箇条書き 56"/>
    <w:basedOn w:val="461"/>
    <w:qFormat/>
    <w:rsid w:val="00B54446"/>
    <w:pPr>
      <w:ind w:left="1702"/>
    </w:pPr>
  </w:style>
  <w:style w:type="paragraph" w:customStyle="1" w:styleId="6e">
    <w:name w:val="コメント文字列6"/>
    <w:basedOn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qFormat/>
    <w:rsid w:val="00B54446"/>
    <w:rPr>
      <w:b/>
      <w:bCs/>
    </w:rPr>
  </w:style>
  <w:style w:type="paragraph" w:customStyle="1" w:styleId="6f0">
    <w:name w:val="見出しマップ6"/>
    <w:basedOn w:val="a1"/>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qFormat/>
    <w:rsid w:val="00B54446"/>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B54446"/>
    <w:rPr>
      <w:rFonts w:ascii="Times New Roman" w:hAnsi="Times New Roman"/>
      <w:lang w:val="sv-SE" w:eastAsia="sv-SE"/>
    </w:rPr>
    <w:tblPr/>
  </w:style>
  <w:style w:type="table" w:customStyle="1" w:styleId="218">
    <w:name w:val="表 (クラシック) 21"/>
    <w:basedOn w:val="a3"/>
    <w:next w:val="2f0"/>
    <w:rsid w:val="00B54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544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5444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54446"/>
    <w:rPr>
      <w:rFonts w:ascii="Times New Roman" w:eastAsia="SimSun" w:hAnsi="Times New Roman"/>
      <w:lang w:val="sv-SE" w:eastAsia="sv-SE"/>
    </w:rPr>
    <w:tblPr/>
  </w:style>
  <w:style w:type="table" w:customStyle="1" w:styleId="TableColorful13">
    <w:name w:val="Table Colorful 13"/>
    <w:basedOn w:val="a3"/>
    <w:next w:val="1ff"/>
    <w:rsid w:val="00B544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54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5444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54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5444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54446"/>
    <w:rPr>
      <w:rFonts w:ascii="Times New Roman" w:eastAsia="SimSun" w:hAnsi="Times New Roman"/>
      <w:lang w:val="sv-SE" w:eastAsia="sv-SE"/>
    </w:rPr>
    <w:tblPr/>
  </w:style>
  <w:style w:type="table" w:customStyle="1" w:styleId="TableGrid1122">
    <w:name w:val="Table Grid112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54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544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54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544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544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544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54446"/>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54446"/>
    <w:rPr>
      <w:rFonts w:ascii="Times New Roman" w:hAnsi="Times New Roman"/>
      <w:lang w:val="sv-SE" w:eastAsia="sv-SE"/>
    </w:rPr>
    <w:tblPr/>
  </w:style>
  <w:style w:type="numbering" w:customStyle="1" w:styleId="Style131">
    <w:name w:val="Style131"/>
    <w:uiPriority w:val="99"/>
    <w:rsid w:val="00B54446"/>
    <w:pPr>
      <w:numPr>
        <w:numId w:val="15"/>
      </w:numPr>
    </w:pPr>
  </w:style>
  <w:style w:type="table" w:customStyle="1" w:styleId="2110">
    <w:name w:val="表 (クラシック) 211"/>
    <w:basedOn w:val="a3"/>
    <w:next w:val="2f0"/>
    <w:qFormat/>
    <w:rsid w:val="00B54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544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54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5444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54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5444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54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544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54446"/>
    <w:pPr>
      <w:numPr>
        <w:numId w:val="16"/>
      </w:numPr>
    </w:pPr>
  </w:style>
  <w:style w:type="numbering" w:customStyle="1" w:styleId="SGS211">
    <w:name w:val="SGS211"/>
    <w:uiPriority w:val="99"/>
    <w:rsid w:val="00B54446"/>
  </w:style>
  <w:style w:type="table" w:customStyle="1" w:styleId="TableClassic2211">
    <w:name w:val="Table Classic 2211"/>
    <w:basedOn w:val="a3"/>
    <w:next w:val="2f0"/>
    <w:rsid w:val="00B54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5444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54446"/>
    <w:rPr>
      <w:rFonts w:ascii="Times New Roman" w:eastAsia="Times New Roman" w:hAnsi="Times New Roman"/>
      <w:lang w:eastAsia="en-GB"/>
    </w:rPr>
  </w:style>
  <w:style w:type="character" w:customStyle="1" w:styleId="1fff6">
    <w:name w:val="表題 (文字)1"/>
    <w:aliases w:val="Section Header (文字)1"/>
    <w:rsid w:val="00B5444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54446"/>
    <w:pPr>
      <w:autoSpaceDN w:val="0"/>
    </w:pPr>
    <w:rPr>
      <w:rFonts w:ascii="Times New Roman" w:hAnsi="Times New Roman"/>
      <w:lang w:val="en-GB" w:eastAsia="en-US"/>
    </w:rPr>
  </w:style>
  <w:style w:type="paragraph" w:customStyle="1" w:styleId="9b">
    <w:name w:val="吹き出し9"/>
    <w:basedOn w:val="a1"/>
    <w:uiPriority w:val="99"/>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qFormat/>
    <w:rsid w:val="00B54446"/>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qFormat/>
    <w:rsid w:val="00B54446"/>
    <w:pPr>
      <w:ind w:left="851" w:hanging="284"/>
    </w:pPr>
  </w:style>
  <w:style w:type="paragraph" w:customStyle="1" w:styleId="7a">
    <w:name w:val="箇条書き7"/>
    <w:basedOn w:val="ac"/>
    <w:uiPriority w:val="99"/>
    <w:qFormat/>
    <w:rsid w:val="00B54446"/>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qFormat/>
    <w:rsid w:val="00B54446"/>
    <w:pPr>
      <w:tabs>
        <w:tab w:val="clear" w:pos="644"/>
        <w:tab w:val="num" w:pos="1494"/>
      </w:tabs>
      <w:ind w:left="851" w:hanging="284"/>
    </w:pPr>
  </w:style>
  <w:style w:type="paragraph" w:customStyle="1" w:styleId="370">
    <w:name w:val="箇条書き 37"/>
    <w:basedOn w:val="271"/>
    <w:uiPriority w:val="99"/>
    <w:qFormat/>
    <w:rsid w:val="00B54446"/>
    <w:pPr>
      <w:ind w:left="1135"/>
    </w:pPr>
  </w:style>
  <w:style w:type="paragraph" w:customStyle="1" w:styleId="272">
    <w:name w:val="一覧 27"/>
    <w:basedOn w:val="ac"/>
    <w:uiPriority w:val="99"/>
    <w:qFormat/>
    <w:rsid w:val="00B54446"/>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qFormat/>
    <w:rsid w:val="00B54446"/>
    <w:pPr>
      <w:ind w:left="1135"/>
    </w:pPr>
  </w:style>
  <w:style w:type="paragraph" w:customStyle="1" w:styleId="470">
    <w:name w:val="一覧 47"/>
    <w:basedOn w:val="371"/>
    <w:uiPriority w:val="99"/>
    <w:qFormat/>
    <w:rsid w:val="00B54446"/>
    <w:pPr>
      <w:ind w:left="1418"/>
    </w:pPr>
  </w:style>
  <w:style w:type="paragraph" w:customStyle="1" w:styleId="570">
    <w:name w:val="一覧 57"/>
    <w:basedOn w:val="470"/>
    <w:uiPriority w:val="99"/>
    <w:qFormat/>
    <w:rsid w:val="00B54446"/>
    <w:pPr>
      <w:ind w:left="1702"/>
    </w:pPr>
  </w:style>
  <w:style w:type="paragraph" w:customStyle="1" w:styleId="471">
    <w:name w:val="箇条書き 47"/>
    <w:basedOn w:val="370"/>
    <w:uiPriority w:val="99"/>
    <w:qFormat/>
    <w:rsid w:val="00B54446"/>
    <w:pPr>
      <w:ind w:left="1418"/>
    </w:pPr>
  </w:style>
  <w:style w:type="paragraph" w:customStyle="1" w:styleId="571">
    <w:name w:val="箇条書き 57"/>
    <w:basedOn w:val="471"/>
    <w:uiPriority w:val="99"/>
    <w:qFormat/>
    <w:rsid w:val="00B54446"/>
    <w:pPr>
      <w:ind w:left="1702"/>
    </w:pPr>
  </w:style>
  <w:style w:type="paragraph" w:customStyle="1" w:styleId="7b">
    <w:name w:val="コメント文字列7"/>
    <w:basedOn w:val="a1"/>
    <w:uiPriority w:val="99"/>
    <w:qFormat/>
    <w:rsid w:val="00B54446"/>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qFormat/>
    <w:rsid w:val="00B54446"/>
    <w:rPr>
      <w:b/>
      <w:bCs/>
    </w:rPr>
  </w:style>
  <w:style w:type="paragraph" w:customStyle="1" w:styleId="7d">
    <w:name w:val="見出しマップ7"/>
    <w:basedOn w:val="a1"/>
    <w:uiPriority w:val="99"/>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qFormat/>
    <w:rsid w:val="00B54446"/>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qFormat/>
    <w:rsid w:val="00B5444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qFormat/>
    <w:rsid w:val="00B54446"/>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B54446"/>
  </w:style>
  <w:style w:type="character" w:customStyle="1" w:styleId="7f2">
    <w:name w:val="コメント参照7"/>
    <w:rsid w:val="00B54446"/>
    <w:rPr>
      <w:sz w:val="16"/>
    </w:rPr>
  </w:style>
  <w:style w:type="table" w:customStyle="1" w:styleId="TableGrid8">
    <w:name w:val="Table Grid8"/>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54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54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54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54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544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54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54446"/>
  </w:style>
  <w:style w:type="paragraph" w:customStyle="1" w:styleId="Figuretitle0">
    <w:name w:val="Figure_title"/>
    <w:basedOn w:val="a1"/>
    <w:next w:val="a1"/>
    <w:qFormat/>
    <w:rsid w:val="00B5444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5444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544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5444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5444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5444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54446"/>
    <w:pPr>
      <w:numPr>
        <w:numId w:val="28"/>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5444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54446"/>
    <w:pPr>
      <w:numPr>
        <w:numId w:val="28"/>
      </w:numPr>
    </w:pPr>
  </w:style>
  <w:style w:type="paragraph" w:customStyle="1" w:styleId="enumlev3">
    <w:name w:val="enumlev3"/>
    <w:basedOn w:val="enumlev2"/>
    <w:qFormat/>
    <w:rsid w:val="00B5444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54446"/>
  </w:style>
  <w:style w:type="paragraph" w:customStyle="1" w:styleId="TdocHeader2">
    <w:name w:val="Tdoc_Header_2"/>
    <w:basedOn w:val="a1"/>
    <w:qFormat/>
    <w:rsid w:val="00B5444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5444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544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544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544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544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544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5444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544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54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54446"/>
    <w:pPr>
      <w:spacing w:after="160" w:line="259" w:lineRule="auto"/>
    </w:pPr>
    <w:rPr>
      <w:rFonts w:ascii="Times New Roman" w:hAnsi="Times New Roman"/>
      <w:lang w:val="en-GB" w:eastAsia="en-US"/>
    </w:rPr>
  </w:style>
  <w:style w:type="character" w:customStyle="1" w:styleId="Style105">
    <w:name w:val="_Style 105"/>
    <w:uiPriority w:val="31"/>
    <w:qFormat/>
    <w:rsid w:val="00B54446"/>
    <w:rPr>
      <w:smallCaps/>
      <w:color w:val="5A5A5A"/>
    </w:rPr>
  </w:style>
  <w:style w:type="paragraph" w:customStyle="1" w:styleId="Style90">
    <w:name w:val="_Style 90"/>
    <w:uiPriority w:val="99"/>
    <w:semiHidden/>
    <w:qFormat/>
    <w:rsid w:val="00B54446"/>
    <w:pPr>
      <w:spacing w:after="160" w:line="259" w:lineRule="auto"/>
    </w:pPr>
    <w:rPr>
      <w:rFonts w:ascii="Times New Roman" w:hAnsi="Times New Roman"/>
      <w:lang w:val="en-GB" w:eastAsia="en-US"/>
    </w:rPr>
  </w:style>
  <w:style w:type="character" w:customStyle="1" w:styleId="Style113">
    <w:name w:val="_Style 113"/>
    <w:uiPriority w:val="31"/>
    <w:qFormat/>
    <w:rsid w:val="00B54446"/>
    <w:rPr>
      <w:smallCaps/>
      <w:color w:val="5A5A5A"/>
    </w:rPr>
  </w:style>
  <w:style w:type="character" w:customStyle="1" w:styleId="Char70">
    <w:name w:val="批注主题 Char7"/>
    <w:qFormat/>
    <w:rsid w:val="00B54446"/>
    <w:rPr>
      <w:rFonts w:eastAsia="ＭＳ 明朝"/>
      <w:b/>
      <w:bCs/>
      <w:lang w:val="x-none" w:eastAsia="zh-CN"/>
    </w:rPr>
  </w:style>
  <w:style w:type="character" w:customStyle="1" w:styleId="Char41">
    <w:name w:val="日期 Char4"/>
    <w:qFormat/>
    <w:rsid w:val="00B54446"/>
    <w:rPr>
      <w:lang w:eastAsia="x-none"/>
    </w:rPr>
  </w:style>
  <w:style w:type="character" w:customStyle="1" w:styleId="1fff7">
    <w:name w:val="文档结构图 字符1"/>
    <w:qFormat/>
    <w:rsid w:val="00B54446"/>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54446"/>
    <w:rPr>
      <w:rFonts w:ascii="Arial" w:eastAsia="Times New Roman" w:hAnsi="Arial"/>
      <w:b/>
      <w:i/>
      <w:noProof/>
      <w:sz w:val="18"/>
    </w:rPr>
  </w:style>
  <w:style w:type="character" w:customStyle="1" w:styleId="1fff8">
    <w:name w:val="批注框文本 字符1"/>
    <w:qFormat/>
    <w:rsid w:val="00B54446"/>
    <w:rPr>
      <w:sz w:val="18"/>
      <w:szCs w:val="18"/>
      <w:lang w:val="en-GB" w:eastAsia="en-US"/>
    </w:rPr>
  </w:style>
  <w:style w:type="character" w:customStyle="1" w:styleId="1fff9">
    <w:name w:val="批注文字 字符1"/>
    <w:qFormat/>
    <w:rsid w:val="00B54446"/>
    <w:rPr>
      <w:rFonts w:eastAsia="ＭＳ 明朝"/>
      <w:lang w:val="x-none" w:eastAsia="en-US"/>
    </w:rPr>
  </w:style>
  <w:style w:type="character" w:customStyle="1" w:styleId="1fffa">
    <w:name w:val="批注主题 字符1"/>
    <w:qFormat/>
    <w:rsid w:val="00B54446"/>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5444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54446"/>
    <w:rPr>
      <w:rFonts w:eastAsia="Times New Roman"/>
      <w:sz w:val="16"/>
    </w:rPr>
  </w:style>
  <w:style w:type="character" w:customStyle="1" w:styleId="1fffb">
    <w:name w:val="正文文本缩进 字符1"/>
    <w:qFormat/>
    <w:rsid w:val="00B54446"/>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5444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5444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5444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54446"/>
    <w:rPr>
      <w:rFonts w:ascii="Arial" w:eastAsia="Times New Roman" w:hAnsi="Arial"/>
      <w:sz w:val="32"/>
    </w:rPr>
  </w:style>
  <w:style w:type="character" w:customStyle="1" w:styleId="611">
    <w:name w:val="标题 6 字符1"/>
    <w:aliases w:val="T1 字符1,Header 6 字符1"/>
    <w:qFormat/>
    <w:rsid w:val="00B5444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54446"/>
    <w:rPr>
      <w:rFonts w:ascii="Arial" w:eastAsia="Times New Roman" w:hAnsi="Arial"/>
      <w:b/>
      <w:noProof/>
      <w:sz w:val="18"/>
    </w:rPr>
  </w:style>
  <w:style w:type="character" w:customStyle="1" w:styleId="1fffc">
    <w:name w:val="纯文本 字符1"/>
    <w:qFormat/>
    <w:rsid w:val="00B54446"/>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54446"/>
    <w:rPr>
      <w:rFonts w:eastAsia="SimSun"/>
      <w:lang w:val="en-GB" w:eastAsia="ja-JP"/>
    </w:rPr>
  </w:style>
  <w:style w:type="character" w:customStyle="1" w:styleId="21a">
    <w:name w:val="正文文本 2 字符1"/>
    <w:qFormat/>
    <w:rsid w:val="00B54446"/>
    <w:rPr>
      <w:rFonts w:eastAsia="SimSun"/>
      <w:i/>
      <w:lang w:val="en-GB" w:eastAsia="x-none"/>
    </w:rPr>
  </w:style>
  <w:style w:type="character" w:customStyle="1" w:styleId="317">
    <w:name w:val="正文文本 3 字符1"/>
    <w:qFormat/>
    <w:rsid w:val="00B54446"/>
    <w:rPr>
      <w:rFonts w:eastAsia="Osaka"/>
      <w:color w:val="000000"/>
      <w:lang w:val="en-GB" w:eastAsia="x-none"/>
    </w:rPr>
  </w:style>
  <w:style w:type="character" w:customStyle="1" w:styleId="21b">
    <w:name w:val="正文文本缩进 2 字符1"/>
    <w:qFormat/>
    <w:rsid w:val="00B54446"/>
    <w:rPr>
      <w:rFonts w:eastAsia="ＭＳ 明朝"/>
      <w:lang w:val="en-GB" w:eastAsia="en-GB"/>
    </w:rPr>
  </w:style>
  <w:style w:type="character" w:customStyle="1" w:styleId="1fffd">
    <w:name w:val="尾注文本 字符1"/>
    <w:qFormat/>
    <w:rsid w:val="00B54446"/>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54446"/>
    <w:rPr>
      <w:rFonts w:eastAsia="ＭＳ 明朝"/>
      <w:b/>
      <w:lang w:val="en-GB" w:eastAsia="en-US"/>
    </w:rPr>
  </w:style>
  <w:style w:type="character" w:customStyle="1" w:styleId="711">
    <w:name w:val="标题 7 字符1"/>
    <w:aliases w:val="L7 字符1,Header 7 字符1"/>
    <w:qFormat/>
    <w:rsid w:val="00B54446"/>
    <w:rPr>
      <w:rFonts w:ascii="Arial" w:eastAsia="Times New Roman" w:hAnsi="Arial"/>
    </w:rPr>
  </w:style>
  <w:style w:type="character" w:customStyle="1" w:styleId="812">
    <w:name w:val="标题 8 字符1"/>
    <w:qFormat/>
    <w:rsid w:val="00B54446"/>
    <w:rPr>
      <w:rFonts w:ascii="Arial" w:eastAsia="Times New Roman" w:hAnsi="Arial"/>
      <w:sz w:val="36"/>
    </w:rPr>
  </w:style>
  <w:style w:type="character" w:customStyle="1" w:styleId="912">
    <w:name w:val="标题 9 字符1"/>
    <w:aliases w:val="Figure Heading 字符,FH 字符"/>
    <w:qFormat/>
    <w:rsid w:val="00B54446"/>
    <w:rPr>
      <w:rFonts w:ascii="Arial" w:eastAsia="Times New Roman" w:hAnsi="Arial"/>
      <w:sz w:val="36"/>
    </w:rPr>
  </w:style>
  <w:style w:type="character" w:customStyle="1" w:styleId="1ffff">
    <w:name w:val="注释标题 字符1"/>
    <w:qFormat/>
    <w:rsid w:val="00B54446"/>
    <w:rPr>
      <w:rFonts w:eastAsia="ＭＳ 明朝"/>
      <w:lang w:eastAsia="en-US"/>
    </w:rPr>
  </w:style>
  <w:style w:type="character" w:customStyle="1" w:styleId="HTML11">
    <w:name w:val="HTML 预设格式 字符1"/>
    <w:rsid w:val="00B54446"/>
    <w:rPr>
      <w:rFonts w:ascii="Courier New" w:eastAsia="ＭＳ 明朝" w:hAnsi="Courier New"/>
      <w:lang w:val="en-GB" w:eastAsia="ja-JP"/>
    </w:rPr>
  </w:style>
  <w:style w:type="character" w:customStyle="1" w:styleId="jlqj4b">
    <w:name w:val="jlqj4b"/>
    <w:basedOn w:val="a2"/>
    <w:rsid w:val="00B54446"/>
  </w:style>
  <w:style w:type="character" w:customStyle="1" w:styleId="yieifb">
    <w:name w:val="yieifb"/>
    <w:basedOn w:val="a2"/>
    <w:rsid w:val="00B54446"/>
  </w:style>
  <w:style w:type="character" w:customStyle="1" w:styleId="kihvae">
    <w:name w:val="kihvae"/>
    <w:basedOn w:val="a2"/>
    <w:rsid w:val="00B54446"/>
  </w:style>
  <w:style w:type="character" w:customStyle="1" w:styleId="viiyi">
    <w:name w:val="viiyi"/>
    <w:basedOn w:val="a2"/>
    <w:rsid w:val="00B54446"/>
  </w:style>
  <w:style w:type="paragraph" w:customStyle="1" w:styleId="123">
    <w:name w:val="修订12"/>
    <w:hidden/>
    <w:semiHidden/>
    <w:qFormat/>
    <w:rsid w:val="00B54446"/>
    <w:rPr>
      <w:rFonts w:ascii="Times New Roman" w:eastAsia="Batang" w:hAnsi="Times New Roman"/>
      <w:lang w:val="en-GB" w:eastAsia="en-US"/>
    </w:rPr>
  </w:style>
  <w:style w:type="paragraph" w:customStyle="1" w:styleId="7f3">
    <w:name w:val="目录 7"/>
    <w:basedOn w:val="a1"/>
    <w:next w:val="a1"/>
    <w:uiPriority w:val="39"/>
    <w:qFormat/>
    <w:rsid w:val="00B5444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54446"/>
    <w:rPr>
      <w:color w:val="808080"/>
      <w:shd w:val="clear" w:color="auto" w:fill="E6E6E6"/>
    </w:rPr>
  </w:style>
  <w:style w:type="paragraph" w:customStyle="1" w:styleId="Style95">
    <w:name w:val="_Style 95"/>
    <w:uiPriority w:val="99"/>
    <w:semiHidden/>
    <w:qFormat/>
    <w:rsid w:val="00B54446"/>
    <w:pPr>
      <w:autoSpaceDN w:val="0"/>
      <w:spacing w:after="160" w:line="254" w:lineRule="auto"/>
    </w:pPr>
    <w:rPr>
      <w:rFonts w:eastAsia="Times New Roman"/>
      <w:lang w:val="en-GB" w:eastAsia="en-US"/>
    </w:rPr>
  </w:style>
  <w:style w:type="paragraph" w:customStyle="1" w:styleId="Style91">
    <w:name w:val="_Style 91"/>
    <w:uiPriority w:val="99"/>
    <w:semiHidden/>
    <w:qFormat/>
    <w:rsid w:val="00B54446"/>
    <w:pPr>
      <w:autoSpaceDN w:val="0"/>
      <w:spacing w:after="160" w:line="256" w:lineRule="auto"/>
    </w:pPr>
    <w:rPr>
      <w:rFonts w:eastAsia="Times New Roman"/>
      <w:lang w:val="en-GB" w:eastAsia="en-US"/>
    </w:rPr>
  </w:style>
  <w:style w:type="character" w:customStyle="1" w:styleId="Style115">
    <w:name w:val="_Style 115"/>
    <w:uiPriority w:val="31"/>
    <w:qFormat/>
    <w:rsid w:val="00B54446"/>
    <w:rPr>
      <w:smallCaps/>
      <w:color w:val="5A5A5A"/>
    </w:rPr>
  </w:style>
  <w:style w:type="character" w:customStyle="1" w:styleId="Style104">
    <w:name w:val="_Style 104"/>
    <w:uiPriority w:val="31"/>
    <w:qFormat/>
    <w:rsid w:val="00B54446"/>
    <w:rPr>
      <w:smallCaps/>
      <w:color w:val="5A5A5A"/>
    </w:rPr>
  </w:style>
  <w:style w:type="table" w:customStyle="1" w:styleId="TableGrid25">
    <w:name w:val="Table Grid25"/>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54446"/>
    <w:rPr>
      <w:i/>
      <w:iCs/>
      <w:color w:val="808080"/>
    </w:rPr>
  </w:style>
  <w:style w:type="character" w:customStyle="1" w:styleId="1ffff1">
    <w:name w:val="明显参考1"/>
    <w:uiPriority w:val="32"/>
    <w:qFormat/>
    <w:rsid w:val="00B54446"/>
    <w:rPr>
      <w:b/>
      <w:bCs/>
      <w:smallCaps/>
      <w:color w:val="C0504D"/>
      <w:spacing w:val="5"/>
      <w:u w:val="single"/>
    </w:rPr>
  </w:style>
  <w:style w:type="character" w:customStyle="1" w:styleId="1ffff2">
    <w:name w:val="书籍标题1"/>
    <w:uiPriority w:val="33"/>
    <w:qFormat/>
    <w:rsid w:val="00B54446"/>
    <w:rPr>
      <w:b/>
      <w:bCs/>
      <w:smallCaps/>
      <w:spacing w:val="5"/>
    </w:rPr>
  </w:style>
  <w:style w:type="paragraph" w:customStyle="1" w:styleId="712">
    <w:name w:val="目录 71"/>
    <w:basedOn w:val="a1"/>
    <w:next w:val="a1"/>
    <w:uiPriority w:val="39"/>
    <w:qFormat/>
    <w:rsid w:val="00B5444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5444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54446"/>
    <w:rPr>
      <w:rFonts w:ascii="Courier New" w:eastAsia="SimSun" w:hAnsi="Courier New"/>
      <w:kern w:val="2"/>
      <w:sz w:val="24"/>
      <w:lang w:val="en-US" w:eastAsia="zh-CN"/>
    </w:rPr>
  </w:style>
  <w:style w:type="paragraph" w:styleId="8a">
    <w:name w:val="index 8"/>
    <w:basedOn w:val="a1"/>
    <w:next w:val="a1"/>
    <w:uiPriority w:val="99"/>
    <w:qFormat/>
    <w:rsid w:val="00B5444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5444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5444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5444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5444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5444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5444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5444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54446"/>
    <w:rPr>
      <w:rFonts w:ascii="Arial" w:eastAsia="Times New Roman" w:hAnsi="Arial" w:cs="Times New Roman"/>
      <w:sz w:val="28"/>
      <w:szCs w:val="20"/>
      <w:lang w:eastAsia="ja-JP"/>
    </w:rPr>
  </w:style>
  <w:style w:type="character" w:customStyle="1" w:styleId="BodyTextChar3">
    <w:name w:val="Body Text Char3"/>
    <w:qFormat/>
    <w:rsid w:val="00B54446"/>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5444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54446"/>
    <w:rPr>
      <w:rFonts w:ascii="Arial" w:hAnsi="Arial"/>
      <w:lang w:val="en-GB" w:eastAsia="en-US" w:bidi="ar-SA"/>
    </w:rPr>
  </w:style>
  <w:style w:type="character" w:customStyle="1" w:styleId="p1">
    <w:name w:val="p1"/>
    <w:qFormat/>
    <w:rsid w:val="00B54446"/>
  </w:style>
  <w:style w:type="character" w:customStyle="1" w:styleId="e-031">
    <w:name w:val="e-031"/>
    <w:qFormat/>
    <w:rsid w:val="00B54446"/>
    <w:rPr>
      <w:i/>
      <w:iCs/>
    </w:rPr>
  </w:style>
  <w:style w:type="character" w:customStyle="1" w:styleId="IntenseEmphasis1">
    <w:name w:val="Intense Emphasis1"/>
    <w:basedOn w:val="a2"/>
    <w:uiPriority w:val="21"/>
    <w:qFormat/>
    <w:rsid w:val="00B54446"/>
    <w:rPr>
      <w:b/>
      <w:bCs/>
      <w:i/>
      <w:iCs/>
      <w:color w:val="4F81BD"/>
    </w:rPr>
  </w:style>
  <w:style w:type="paragraph" w:customStyle="1" w:styleId="1111">
    <w:name w:val="修订111"/>
    <w:hidden/>
    <w:uiPriority w:val="99"/>
    <w:semiHidden/>
    <w:qFormat/>
    <w:rsid w:val="00B54446"/>
    <w:rPr>
      <w:rFonts w:ascii="Times New Roman" w:eastAsia="Batang" w:hAnsi="Times New Roman"/>
      <w:lang w:val="en-GB" w:eastAsia="en-US"/>
    </w:rPr>
  </w:style>
  <w:style w:type="character" w:customStyle="1" w:styleId="TAHChar">
    <w:name w:val="TAH Char"/>
    <w:qFormat/>
    <w:locked/>
    <w:rsid w:val="00B54446"/>
    <w:rPr>
      <w:rFonts w:ascii="Arial" w:hAnsi="Arial" w:cs="Arial"/>
      <w:b/>
      <w:sz w:val="18"/>
      <w:lang w:val="en-GB"/>
    </w:rPr>
  </w:style>
  <w:style w:type="character" w:customStyle="1" w:styleId="IntenseEmphasis2">
    <w:name w:val="Intense Emphasis2"/>
    <w:uiPriority w:val="21"/>
    <w:qFormat/>
    <w:rsid w:val="00B54446"/>
    <w:rPr>
      <w:b/>
      <w:bCs/>
      <w:i/>
      <w:iCs/>
      <w:color w:val="4F81BD"/>
    </w:rPr>
  </w:style>
  <w:style w:type="paragraph" w:customStyle="1" w:styleId="TOCHeading1">
    <w:name w:val="TOC Heading1"/>
    <w:basedOn w:val="11"/>
    <w:next w:val="a1"/>
    <w:uiPriority w:val="39"/>
    <w:unhideWhenUsed/>
    <w:qFormat/>
    <w:rsid w:val="00B5444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B54446"/>
  </w:style>
  <w:style w:type="character" w:customStyle="1" w:styleId="search-word-mail">
    <w:name w:val="search-word-mail"/>
    <w:qFormat/>
    <w:rsid w:val="00B54446"/>
  </w:style>
  <w:style w:type="character" w:customStyle="1" w:styleId="SubtleReference1">
    <w:name w:val="Subtle Reference1"/>
    <w:uiPriority w:val="31"/>
    <w:qFormat/>
    <w:rsid w:val="00B54446"/>
    <w:rPr>
      <w:smallCaps/>
      <w:color w:val="5A5A5A"/>
    </w:rPr>
  </w:style>
  <w:style w:type="character" w:customStyle="1" w:styleId="word">
    <w:name w:val="word"/>
    <w:basedOn w:val="a2"/>
    <w:qFormat/>
    <w:rsid w:val="00B54446"/>
  </w:style>
  <w:style w:type="character" w:customStyle="1" w:styleId="affffff4">
    <w:name w:val="首标题"/>
    <w:qFormat/>
    <w:rsid w:val="00B54446"/>
    <w:rPr>
      <w:rFonts w:ascii="Arial" w:eastAsia="SimSun" w:hAnsi="Arial"/>
      <w:sz w:val="24"/>
      <w:lang w:val="en-US" w:eastAsia="zh-CN" w:bidi="ar-SA"/>
    </w:rPr>
  </w:style>
  <w:style w:type="character" w:customStyle="1" w:styleId="HeaderChar1">
    <w:name w:val="Header Char1"/>
    <w:basedOn w:val="a2"/>
    <w:qFormat/>
    <w:rsid w:val="00B54446"/>
    <w:rPr>
      <w:rFonts w:ascii="Times New Roman" w:hAnsi="Times New Roman"/>
      <w:lang w:val="en-GB" w:eastAsia="en-US"/>
    </w:rPr>
  </w:style>
  <w:style w:type="paragraph" w:customStyle="1" w:styleId="Style86">
    <w:name w:val="_Style 86"/>
    <w:uiPriority w:val="99"/>
    <w:semiHidden/>
    <w:qFormat/>
    <w:rsid w:val="00B54446"/>
    <w:pPr>
      <w:spacing w:after="160" w:line="259" w:lineRule="auto"/>
    </w:pPr>
    <w:rPr>
      <w:rFonts w:ascii="Times New Roman" w:hAnsi="Times New Roman"/>
      <w:lang w:val="en-GB" w:eastAsia="en-US"/>
    </w:rPr>
  </w:style>
  <w:style w:type="paragraph" w:customStyle="1" w:styleId="arial2">
    <w:name w:val="arial"/>
    <w:basedOn w:val="TAL"/>
    <w:rsid w:val="00B54446"/>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B54446"/>
    <w:rPr>
      <w:b/>
      <w:bCs/>
      <w:i/>
      <w:iCs/>
      <w:color w:val="4F81BD"/>
    </w:rPr>
  </w:style>
  <w:style w:type="paragraph" w:customStyle="1" w:styleId="affffff5">
    <w:name w:val="参考资料列表"/>
    <w:basedOn w:val="ac"/>
    <w:link w:val="Chard"/>
    <w:qFormat/>
    <w:rsid w:val="00B5444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54446"/>
    <w:rPr>
      <w:rFonts w:ascii="Times New Roman" w:eastAsia="SimSun" w:hAnsi="Times New Roman"/>
      <w:sz w:val="21"/>
      <w:szCs w:val="22"/>
      <w:lang w:val="en-GB" w:eastAsia="zh-CN"/>
    </w:rPr>
  </w:style>
  <w:style w:type="character" w:customStyle="1" w:styleId="affffff6">
    <w:name w:val="文稿抬头"/>
    <w:qFormat/>
    <w:rsid w:val="00B54446"/>
    <w:rPr>
      <w:rFonts w:eastAsia="ＭＳ 明朝"/>
      <w:b/>
      <w:bCs/>
      <w:sz w:val="24"/>
    </w:rPr>
  </w:style>
  <w:style w:type="paragraph" w:customStyle="1" w:styleId="Revisin">
    <w:name w:val="Revisión"/>
    <w:hidden/>
    <w:uiPriority w:val="99"/>
    <w:semiHidden/>
    <w:qFormat/>
    <w:rsid w:val="00B54446"/>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5444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5444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54446"/>
    <w:rPr>
      <w:rFonts w:ascii="Times New Roman" w:hAnsi="Times New Roman"/>
      <w:lang w:val="it-IT" w:eastAsia="en-GB"/>
    </w:rPr>
  </w:style>
  <w:style w:type="paragraph" w:customStyle="1" w:styleId="Doc-text2">
    <w:name w:val="Doc-text2"/>
    <w:basedOn w:val="a1"/>
    <w:link w:val="Doc-text2Char"/>
    <w:qFormat/>
    <w:rsid w:val="00B54446"/>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B54446"/>
    <w:rPr>
      <w:rFonts w:ascii="Arial" w:hAnsi="Arial"/>
      <w:szCs w:val="24"/>
      <w:lang w:val="en-GB" w:eastAsia="en-GB"/>
    </w:rPr>
  </w:style>
  <w:style w:type="paragraph" w:customStyle="1" w:styleId="Doc-titleJK">
    <w:name w:val="Doc-title_JK"/>
    <w:basedOn w:val="a1"/>
    <w:next w:val="Doc-text2JK"/>
    <w:link w:val="Doc-titleJKChar"/>
    <w:qFormat/>
    <w:rsid w:val="00B54446"/>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B54446"/>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B54446"/>
    <w:rPr>
      <w:rFonts w:ascii="Times New Roman" w:hAnsi="Times New Roman"/>
      <w:szCs w:val="24"/>
      <w:lang w:val="en-GB" w:eastAsia="en-GB"/>
    </w:rPr>
  </w:style>
  <w:style w:type="character" w:customStyle="1" w:styleId="Doc-titleJKChar">
    <w:name w:val="Doc-title_JK Char"/>
    <w:link w:val="Doc-titleJK"/>
    <w:qFormat/>
    <w:rsid w:val="00B54446"/>
    <w:rPr>
      <w:rFonts w:ascii="Times New Roman" w:hAnsi="Times New Roman"/>
      <w:color w:val="0000FF"/>
      <w:szCs w:val="24"/>
      <w:lang w:val="en-GB" w:eastAsia="en-GB"/>
    </w:rPr>
  </w:style>
  <w:style w:type="paragraph" w:customStyle="1" w:styleId="1">
    <w:name w:val="样式 标题 1 + 小三"/>
    <w:basedOn w:val="11"/>
    <w:uiPriority w:val="99"/>
    <w:qFormat/>
    <w:rsid w:val="00B54446"/>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54446"/>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54446"/>
    <w:pPr>
      <w:spacing w:before="120" w:after="120"/>
    </w:pPr>
    <w:rPr>
      <w:rFonts w:ascii="Book Antiqua" w:hAnsi="Book Antiqua"/>
      <w:b/>
    </w:rPr>
  </w:style>
  <w:style w:type="paragraph" w:customStyle="1" w:styleId="abstract">
    <w:name w:val="abstract"/>
    <w:basedOn w:val="a1"/>
    <w:next w:val="a1"/>
    <w:uiPriority w:val="99"/>
    <w:qFormat/>
    <w:rsid w:val="00B54446"/>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B5444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5444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5444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444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4446"/>
  </w:style>
  <w:style w:type="paragraph" w:customStyle="1" w:styleId="2ChapterXXStatementh22Header2l2Level2Headhea">
    <w:name w:val="样式 标题 2Chapter X.X. Statementh22Header 2l2Level 2 Headhea..."/>
    <w:basedOn w:val="2"/>
    <w:uiPriority w:val="99"/>
    <w:qFormat/>
    <w:rsid w:val="00B5444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5444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5444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54446"/>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5444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5444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54446"/>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54446"/>
    <w:rPr>
      <w:rFonts w:ascii="Times New Roman" w:eastAsia="Malgun Gothic" w:hAnsi="Times New Roman"/>
      <w:caps/>
      <w:lang w:val="en-GB" w:eastAsia="en-US"/>
    </w:rPr>
  </w:style>
  <w:style w:type="paragraph" w:customStyle="1" w:styleId="Agreement">
    <w:name w:val="Agreement"/>
    <w:basedOn w:val="a1"/>
    <w:next w:val="a1"/>
    <w:uiPriority w:val="99"/>
    <w:qFormat/>
    <w:rsid w:val="00B54446"/>
    <w:pPr>
      <w:numPr>
        <w:numId w:val="32"/>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B54446"/>
    <w:rPr>
      <w:rFonts w:ascii="Arial" w:hAnsi="Arial" w:cs="Arial"/>
      <w:b/>
      <w:szCs w:val="24"/>
    </w:rPr>
  </w:style>
  <w:style w:type="paragraph" w:customStyle="1" w:styleId="EmailDiscussion">
    <w:name w:val="EmailDiscussion"/>
    <w:basedOn w:val="a1"/>
    <w:next w:val="a1"/>
    <w:link w:val="EmailDiscussionChar"/>
    <w:uiPriority w:val="99"/>
    <w:qFormat/>
    <w:rsid w:val="00B54446"/>
    <w:pPr>
      <w:numPr>
        <w:numId w:val="33"/>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B54446"/>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B54446"/>
    <w:rPr>
      <w:rFonts w:asciiTheme="minorHAnsi" w:eastAsiaTheme="minorEastAsia" w:hAnsiTheme="minorHAnsi" w:cstheme="minorBidi"/>
      <w:kern w:val="2"/>
      <w:sz w:val="18"/>
      <w:szCs w:val="18"/>
    </w:rPr>
  </w:style>
  <w:style w:type="character" w:customStyle="1" w:styleId="font11">
    <w:name w:val="font11"/>
    <w:basedOn w:val="a2"/>
    <w:qFormat/>
    <w:rsid w:val="00B54446"/>
    <w:rPr>
      <w:rFonts w:ascii="Arial" w:hAnsi="Arial" w:cs="Arial" w:hint="default"/>
      <w:color w:val="000000"/>
      <w:sz w:val="18"/>
      <w:szCs w:val="18"/>
      <w:u w:val="none"/>
      <w:vertAlign w:val="superscript"/>
    </w:rPr>
  </w:style>
  <w:style w:type="character" w:customStyle="1" w:styleId="font31">
    <w:name w:val="font31"/>
    <w:basedOn w:val="a2"/>
    <w:qFormat/>
    <w:rsid w:val="00B54446"/>
    <w:rPr>
      <w:rFonts w:ascii="Arial" w:hAnsi="Arial" w:cs="Arial" w:hint="default"/>
      <w:color w:val="000000"/>
      <w:sz w:val="18"/>
      <w:szCs w:val="18"/>
      <w:u w:val="none"/>
    </w:rPr>
  </w:style>
  <w:style w:type="character" w:customStyle="1" w:styleId="font21">
    <w:name w:val="font21"/>
    <w:basedOn w:val="a2"/>
    <w:qFormat/>
    <w:rsid w:val="00B54446"/>
    <w:rPr>
      <w:rFonts w:ascii="Arial" w:hAnsi="Arial" w:cs="Arial" w:hint="default"/>
      <w:color w:val="000000"/>
      <w:sz w:val="18"/>
      <w:szCs w:val="18"/>
      <w:u w:val="none"/>
    </w:rPr>
  </w:style>
  <w:style w:type="character" w:customStyle="1" w:styleId="font41">
    <w:name w:val="font41"/>
    <w:basedOn w:val="a2"/>
    <w:qFormat/>
    <w:rsid w:val="00B54446"/>
    <w:rPr>
      <w:rFonts w:ascii="Arial" w:hAnsi="Arial" w:cs="Arial" w:hint="default"/>
      <w:color w:val="000000"/>
      <w:sz w:val="18"/>
      <w:szCs w:val="18"/>
      <w:u w:val="none"/>
    </w:rPr>
  </w:style>
  <w:style w:type="table" w:customStyle="1" w:styleId="2fff0">
    <w:name w:val="网格型2"/>
    <w:basedOn w:val="a3"/>
    <w:qFormat/>
    <w:rsid w:val="00B544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54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544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54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54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54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54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54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54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54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54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54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54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5444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544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54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544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544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54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544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5444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5444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54446"/>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544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544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544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54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544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54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54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54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544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54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54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544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5444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54446"/>
  </w:style>
  <w:style w:type="numbering" w:customStyle="1" w:styleId="1ffff5">
    <w:name w:val="リストなし1"/>
    <w:next w:val="a4"/>
    <w:uiPriority w:val="99"/>
    <w:semiHidden/>
    <w:unhideWhenUsed/>
    <w:rsid w:val="00B54446"/>
  </w:style>
  <w:style w:type="numbering" w:customStyle="1" w:styleId="NoList1">
    <w:name w:val="No List1"/>
    <w:next w:val="a4"/>
    <w:semiHidden/>
    <w:rsid w:val="00B54446"/>
  </w:style>
  <w:style w:type="numbering" w:customStyle="1" w:styleId="NoList2">
    <w:name w:val="No List2"/>
    <w:next w:val="a4"/>
    <w:semiHidden/>
    <w:rsid w:val="00B54446"/>
  </w:style>
  <w:style w:type="numbering" w:customStyle="1" w:styleId="NoList3">
    <w:name w:val="No List3"/>
    <w:next w:val="a4"/>
    <w:semiHidden/>
    <w:rsid w:val="00B54446"/>
  </w:style>
  <w:style w:type="numbering" w:customStyle="1" w:styleId="NoList4">
    <w:name w:val="No List4"/>
    <w:next w:val="a4"/>
    <w:semiHidden/>
    <w:rsid w:val="00B54446"/>
  </w:style>
  <w:style w:type="numbering" w:customStyle="1" w:styleId="NoList5">
    <w:name w:val="No List5"/>
    <w:next w:val="a4"/>
    <w:semiHidden/>
    <w:rsid w:val="00B54446"/>
  </w:style>
  <w:style w:type="numbering" w:customStyle="1" w:styleId="NoList6">
    <w:name w:val="No List6"/>
    <w:next w:val="a4"/>
    <w:semiHidden/>
    <w:rsid w:val="00B54446"/>
  </w:style>
  <w:style w:type="numbering" w:customStyle="1" w:styleId="NoList7">
    <w:name w:val="No List7"/>
    <w:next w:val="a4"/>
    <w:semiHidden/>
    <w:rsid w:val="00B54446"/>
  </w:style>
  <w:style w:type="numbering" w:customStyle="1" w:styleId="NoList11">
    <w:name w:val="No List11"/>
    <w:next w:val="a4"/>
    <w:semiHidden/>
    <w:rsid w:val="00B54446"/>
  </w:style>
  <w:style w:type="numbering" w:customStyle="1" w:styleId="NoList21">
    <w:name w:val="No List21"/>
    <w:next w:val="a4"/>
    <w:semiHidden/>
    <w:rsid w:val="00B54446"/>
  </w:style>
  <w:style w:type="numbering" w:customStyle="1" w:styleId="NoList8">
    <w:name w:val="No List8"/>
    <w:next w:val="a4"/>
    <w:semiHidden/>
    <w:rsid w:val="00B54446"/>
  </w:style>
  <w:style w:type="numbering" w:customStyle="1" w:styleId="NoList12">
    <w:name w:val="No List12"/>
    <w:next w:val="a4"/>
    <w:semiHidden/>
    <w:rsid w:val="00B54446"/>
  </w:style>
  <w:style w:type="numbering" w:customStyle="1" w:styleId="NoList22">
    <w:name w:val="No List22"/>
    <w:next w:val="a4"/>
    <w:semiHidden/>
    <w:rsid w:val="00B54446"/>
  </w:style>
  <w:style w:type="numbering" w:customStyle="1" w:styleId="NoList9">
    <w:name w:val="No List9"/>
    <w:next w:val="a4"/>
    <w:semiHidden/>
    <w:rsid w:val="00B54446"/>
  </w:style>
  <w:style w:type="numbering" w:customStyle="1" w:styleId="NoList13">
    <w:name w:val="No List13"/>
    <w:next w:val="a4"/>
    <w:semiHidden/>
    <w:rsid w:val="00B54446"/>
  </w:style>
  <w:style w:type="numbering" w:customStyle="1" w:styleId="NoList23">
    <w:name w:val="No List23"/>
    <w:next w:val="a4"/>
    <w:semiHidden/>
    <w:rsid w:val="00B54446"/>
  </w:style>
  <w:style w:type="numbering" w:customStyle="1" w:styleId="NoList10">
    <w:name w:val="No List10"/>
    <w:next w:val="a4"/>
    <w:semiHidden/>
    <w:rsid w:val="00B54446"/>
  </w:style>
  <w:style w:type="numbering" w:customStyle="1" w:styleId="NoList14">
    <w:name w:val="No List14"/>
    <w:next w:val="a4"/>
    <w:semiHidden/>
    <w:rsid w:val="00B54446"/>
  </w:style>
  <w:style w:type="numbering" w:customStyle="1" w:styleId="NoList24">
    <w:name w:val="No List24"/>
    <w:next w:val="a4"/>
    <w:semiHidden/>
    <w:rsid w:val="00B54446"/>
  </w:style>
  <w:style w:type="numbering" w:customStyle="1" w:styleId="NoList31">
    <w:name w:val="No List31"/>
    <w:next w:val="a4"/>
    <w:semiHidden/>
    <w:rsid w:val="00B54446"/>
  </w:style>
  <w:style w:type="numbering" w:customStyle="1" w:styleId="NoList41">
    <w:name w:val="No List41"/>
    <w:next w:val="a4"/>
    <w:semiHidden/>
    <w:rsid w:val="00B54446"/>
  </w:style>
  <w:style w:type="numbering" w:customStyle="1" w:styleId="NoList51">
    <w:name w:val="No List51"/>
    <w:next w:val="a4"/>
    <w:semiHidden/>
    <w:rsid w:val="00B54446"/>
  </w:style>
  <w:style w:type="numbering" w:customStyle="1" w:styleId="NoList15">
    <w:name w:val="No List15"/>
    <w:next w:val="a4"/>
    <w:semiHidden/>
    <w:rsid w:val="00B54446"/>
  </w:style>
  <w:style w:type="numbering" w:customStyle="1" w:styleId="NoList16">
    <w:name w:val="No List16"/>
    <w:next w:val="a4"/>
    <w:semiHidden/>
    <w:rsid w:val="00B54446"/>
  </w:style>
  <w:style w:type="numbering" w:customStyle="1" w:styleId="118">
    <w:name w:val="无列表11"/>
    <w:next w:val="a4"/>
    <w:semiHidden/>
    <w:rsid w:val="00B54446"/>
  </w:style>
  <w:style w:type="numbering" w:customStyle="1" w:styleId="1ffff6">
    <w:name w:val="목록 없음1"/>
    <w:next w:val="a4"/>
    <w:semiHidden/>
    <w:unhideWhenUsed/>
    <w:rsid w:val="00B54446"/>
  </w:style>
  <w:style w:type="numbering" w:customStyle="1" w:styleId="2fff1">
    <w:name w:val="목록 없음2"/>
    <w:next w:val="a4"/>
    <w:semiHidden/>
    <w:rsid w:val="00B54446"/>
  </w:style>
  <w:style w:type="numbering" w:customStyle="1" w:styleId="NoList111">
    <w:name w:val="No List111"/>
    <w:next w:val="a4"/>
    <w:semiHidden/>
    <w:rsid w:val="00B54446"/>
  </w:style>
  <w:style w:type="numbering" w:customStyle="1" w:styleId="Style1">
    <w:name w:val="Style1"/>
    <w:uiPriority w:val="99"/>
    <w:rsid w:val="00B54446"/>
    <w:pPr>
      <w:numPr>
        <w:numId w:val="25"/>
      </w:numPr>
    </w:pPr>
  </w:style>
  <w:style w:type="numbering" w:customStyle="1" w:styleId="NoList17">
    <w:name w:val="No List17"/>
    <w:next w:val="a4"/>
    <w:uiPriority w:val="99"/>
    <w:semiHidden/>
    <w:unhideWhenUsed/>
    <w:rsid w:val="00B54446"/>
  </w:style>
  <w:style w:type="numbering" w:customStyle="1" w:styleId="125">
    <w:name w:val="无列表12"/>
    <w:next w:val="a4"/>
    <w:semiHidden/>
    <w:rsid w:val="00B54446"/>
  </w:style>
  <w:style w:type="numbering" w:customStyle="1" w:styleId="NoList18">
    <w:name w:val="No List18"/>
    <w:next w:val="a4"/>
    <w:semiHidden/>
    <w:rsid w:val="00B54446"/>
  </w:style>
  <w:style w:type="numbering" w:customStyle="1" w:styleId="119">
    <w:name w:val="リストなし11"/>
    <w:next w:val="a4"/>
    <w:uiPriority w:val="99"/>
    <w:semiHidden/>
    <w:unhideWhenUsed/>
    <w:rsid w:val="00B54446"/>
  </w:style>
  <w:style w:type="numbering" w:customStyle="1" w:styleId="NoList19">
    <w:name w:val="No List19"/>
    <w:next w:val="a4"/>
    <w:uiPriority w:val="99"/>
    <w:semiHidden/>
    <w:unhideWhenUsed/>
    <w:rsid w:val="00B54446"/>
  </w:style>
  <w:style w:type="numbering" w:customStyle="1" w:styleId="NoList110">
    <w:name w:val="No List110"/>
    <w:next w:val="a4"/>
    <w:uiPriority w:val="99"/>
    <w:semiHidden/>
    <w:rsid w:val="00B54446"/>
  </w:style>
  <w:style w:type="numbering" w:customStyle="1" w:styleId="134">
    <w:name w:val="无列表13"/>
    <w:next w:val="a4"/>
    <w:semiHidden/>
    <w:rsid w:val="00B54446"/>
  </w:style>
  <w:style w:type="numbering" w:customStyle="1" w:styleId="126">
    <w:name w:val="リストなし12"/>
    <w:next w:val="a4"/>
    <w:uiPriority w:val="99"/>
    <w:semiHidden/>
    <w:unhideWhenUsed/>
    <w:rsid w:val="00B54446"/>
  </w:style>
  <w:style w:type="numbering" w:customStyle="1" w:styleId="NoList25">
    <w:name w:val="No List25"/>
    <w:next w:val="a4"/>
    <w:uiPriority w:val="99"/>
    <w:semiHidden/>
    <w:rsid w:val="00B54446"/>
  </w:style>
  <w:style w:type="numbering" w:customStyle="1" w:styleId="1112">
    <w:name w:val="无列表111"/>
    <w:next w:val="a4"/>
    <w:semiHidden/>
    <w:rsid w:val="00B54446"/>
  </w:style>
  <w:style w:type="numbering" w:customStyle="1" w:styleId="1113">
    <w:name w:val="リストなし111"/>
    <w:next w:val="a4"/>
    <w:uiPriority w:val="99"/>
    <w:semiHidden/>
    <w:unhideWhenUsed/>
    <w:rsid w:val="00B54446"/>
  </w:style>
  <w:style w:type="numbering" w:customStyle="1" w:styleId="NoList32">
    <w:name w:val="No List32"/>
    <w:next w:val="a4"/>
    <w:uiPriority w:val="99"/>
    <w:semiHidden/>
    <w:unhideWhenUsed/>
    <w:rsid w:val="00B54446"/>
  </w:style>
  <w:style w:type="numbering" w:customStyle="1" w:styleId="1210">
    <w:name w:val="无列表121"/>
    <w:next w:val="a4"/>
    <w:semiHidden/>
    <w:rsid w:val="00B54446"/>
  </w:style>
  <w:style w:type="numbering" w:customStyle="1" w:styleId="1211">
    <w:name w:val="リストなし121"/>
    <w:next w:val="a4"/>
    <w:uiPriority w:val="99"/>
    <w:semiHidden/>
    <w:unhideWhenUsed/>
    <w:rsid w:val="00B54446"/>
  </w:style>
  <w:style w:type="numbering" w:customStyle="1" w:styleId="NoList112">
    <w:name w:val="No List112"/>
    <w:next w:val="a4"/>
    <w:uiPriority w:val="99"/>
    <w:semiHidden/>
    <w:unhideWhenUsed/>
    <w:rsid w:val="00B54446"/>
  </w:style>
  <w:style w:type="numbering" w:customStyle="1" w:styleId="11110">
    <w:name w:val="无列表1111"/>
    <w:next w:val="a4"/>
    <w:semiHidden/>
    <w:rsid w:val="00B54446"/>
  </w:style>
  <w:style w:type="numbering" w:customStyle="1" w:styleId="11111">
    <w:name w:val="リストなし1111"/>
    <w:next w:val="a4"/>
    <w:uiPriority w:val="99"/>
    <w:semiHidden/>
    <w:unhideWhenUsed/>
    <w:rsid w:val="00B54446"/>
  </w:style>
  <w:style w:type="numbering" w:customStyle="1" w:styleId="NoList42">
    <w:name w:val="No List42"/>
    <w:next w:val="a4"/>
    <w:uiPriority w:val="99"/>
    <w:semiHidden/>
    <w:unhideWhenUsed/>
    <w:rsid w:val="00B54446"/>
  </w:style>
  <w:style w:type="numbering" w:customStyle="1" w:styleId="1310">
    <w:name w:val="无列表131"/>
    <w:next w:val="a4"/>
    <w:semiHidden/>
    <w:rsid w:val="00B54446"/>
  </w:style>
  <w:style w:type="numbering" w:customStyle="1" w:styleId="135">
    <w:name w:val="リストなし13"/>
    <w:next w:val="a4"/>
    <w:uiPriority w:val="99"/>
    <w:semiHidden/>
    <w:unhideWhenUsed/>
    <w:rsid w:val="00B54446"/>
  </w:style>
  <w:style w:type="numbering" w:customStyle="1" w:styleId="NoList121">
    <w:name w:val="No List121"/>
    <w:next w:val="a4"/>
    <w:uiPriority w:val="99"/>
    <w:semiHidden/>
    <w:unhideWhenUsed/>
    <w:rsid w:val="00B54446"/>
  </w:style>
  <w:style w:type="numbering" w:customStyle="1" w:styleId="1120">
    <w:name w:val="无列表112"/>
    <w:next w:val="a4"/>
    <w:semiHidden/>
    <w:rsid w:val="00B54446"/>
  </w:style>
  <w:style w:type="numbering" w:customStyle="1" w:styleId="1121">
    <w:name w:val="リストなし112"/>
    <w:next w:val="a4"/>
    <w:uiPriority w:val="99"/>
    <w:semiHidden/>
    <w:unhideWhenUsed/>
    <w:rsid w:val="00B54446"/>
  </w:style>
  <w:style w:type="numbering" w:customStyle="1" w:styleId="NoList20">
    <w:name w:val="No List20"/>
    <w:next w:val="a4"/>
    <w:uiPriority w:val="99"/>
    <w:semiHidden/>
    <w:unhideWhenUsed/>
    <w:rsid w:val="00B54446"/>
  </w:style>
  <w:style w:type="numbering" w:customStyle="1" w:styleId="NoList113">
    <w:name w:val="No List113"/>
    <w:next w:val="a4"/>
    <w:uiPriority w:val="99"/>
    <w:semiHidden/>
    <w:rsid w:val="00B54446"/>
  </w:style>
  <w:style w:type="numbering" w:customStyle="1" w:styleId="144">
    <w:name w:val="无列表14"/>
    <w:next w:val="a4"/>
    <w:semiHidden/>
    <w:rsid w:val="00B54446"/>
  </w:style>
  <w:style w:type="numbering" w:customStyle="1" w:styleId="145">
    <w:name w:val="リストなし14"/>
    <w:next w:val="a4"/>
    <w:uiPriority w:val="99"/>
    <w:semiHidden/>
    <w:unhideWhenUsed/>
    <w:rsid w:val="00B54446"/>
  </w:style>
  <w:style w:type="numbering" w:customStyle="1" w:styleId="NoList26">
    <w:name w:val="No List26"/>
    <w:next w:val="a4"/>
    <w:uiPriority w:val="99"/>
    <w:semiHidden/>
    <w:rsid w:val="00B54446"/>
  </w:style>
  <w:style w:type="numbering" w:customStyle="1" w:styleId="1130">
    <w:name w:val="无列表113"/>
    <w:next w:val="a4"/>
    <w:semiHidden/>
    <w:rsid w:val="00B54446"/>
  </w:style>
  <w:style w:type="numbering" w:customStyle="1" w:styleId="1131">
    <w:name w:val="リストなし113"/>
    <w:next w:val="a4"/>
    <w:uiPriority w:val="99"/>
    <w:semiHidden/>
    <w:unhideWhenUsed/>
    <w:rsid w:val="00B54446"/>
  </w:style>
  <w:style w:type="numbering" w:customStyle="1" w:styleId="NoList33">
    <w:name w:val="No List33"/>
    <w:next w:val="a4"/>
    <w:uiPriority w:val="99"/>
    <w:semiHidden/>
    <w:unhideWhenUsed/>
    <w:rsid w:val="00B54446"/>
  </w:style>
  <w:style w:type="numbering" w:customStyle="1" w:styleId="1220">
    <w:name w:val="无列表122"/>
    <w:next w:val="a4"/>
    <w:semiHidden/>
    <w:rsid w:val="00B54446"/>
  </w:style>
  <w:style w:type="numbering" w:customStyle="1" w:styleId="1221">
    <w:name w:val="リストなし122"/>
    <w:next w:val="a4"/>
    <w:uiPriority w:val="99"/>
    <w:semiHidden/>
    <w:unhideWhenUsed/>
    <w:rsid w:val="00B54446"/>
  </w:style>
  <w:style w:type="numbering" w:customStyle="1" w:styleId="NoList114">
    <w:name w:val="No List114"/>
    <w:next w:val="a4"/>
    <w:uiPriority w:val="99"/>
    <w:semiHidden/>
    <w:unhideWhenUsed/>
    <w:rsid w:val="00B54446"/>
  </w:style>
  <w:style w:type="numbering" w:customStyle="1" w:styleId="11120">
    <w:name w:val="无列表1112"/>
    <w:next w:val="a4"/>
    <w:semiHidden/>
    <w:rsid w:val="00B54446"/>
  </w:style>
  <w:style w:type="numbering" w:customStyle="1" w:styleId="11121">
    <w:name w:val="リストなし1112"/>
    <w:next w:val="a4"/>
    <w:uiPriority w:val="99"/>
    <w:semiHidden/>
    <w:unhideWhenUsed/>
    <w:rsid w:val="00B54446"/>
  </w:style>
  <w:style w:type="numbering" w:customStyle="1" w:styleId="NoList43">
    <w:name w:val="No List43"/>
    <w:next w:val="a4"/>
    <w:uiPriority w:val="99"/>
    <w:semiHidden/>
    <w:unhideWhenUsed/>
    <w:rsid w:val="00B54446"/>
  </w:style>
  <w:style w:type="numbering" w:customStyle="1" w:styleId="1320">
    <w:name w:val="无列表132"/>
    <w:next w:val="a4"/>
    <w:semiHidden/>
    <w:rsid w:val="00B54446"/>
  </w:style>
  <w:style w:type="numbering" w:customStyle="1" w:styleId="1311">
    <w:name w:val="リストなし131"/>
    <w:next w:val="a4"/>
    <w:uiPriority w:val="99"/>
    <w:semiHidden/>
    <w:unhideWhenUsed/>
    <w:rsid w:val="00B54446"/>
  </w:style>
  <w:style w:type="numbering" w:customStyle="1" w:styleId="NoList122">
    <w:name w:val="No List122"/>
    <w:next w:val="a4"/>
    <w:uiPriority w:val="99"/>
    <w:semiHidden/>
    <w:unhideWhenUsed/>
    <w:rsid w:val="00B54446"/>
  </w:style>
  <w:style w:type="numbering" w:customStyle="1" w:styleId="11210">
    <w:name w:val="无列表1121"/>
    <w:next w:val="a4"/>
    <w:semiHidden/>
    <w:rsid w:val="00B54446"/>
  </w:style>
  <w:style w:type="numbering" w:customStyle="1" w:styleId="11211">
    <w:name w:val="リストなし1121"/>
    <w:next w:val="a4"/>
    <w:uiPriority w:val="99"/>
    <w:semiHidden/>
    <w:unhideWhenUsed/>
    <w:rsid w:val="00B54446"/>
  </w:style>
  <w:style w:type="numbering" w:customStyle="1" w:styleId="NoList27">
    <w:name w:val="No List27"/>
    <w:next w:val="a4"/>
    <w:uiPriority w:val="99"/>
    <w:semiHidden/>
    <w:unhideWhenUsed/>
    <w:rsid w:val="00B54446"/>
  </w:style>
  <w:style w:type="numbering" w:customStyle="1" w:styleId="NoList115">
    <w:name w:val="No List115"/>
    <w:next w:val="a4"/>
    <w:uiPriority w:val="99"/>
    <w:semiHidden/>
    <w:rsid w:val="00B54446"/>
  </w:style>
  <w:style w:type="numbering" w:customStyle="1" w:styleId="151">
    <w:name w:val="无列表15"/>
    <w:next w:val="a4"/>
    <w:semiHidden/>
    <w:rsid w:val="00B54446"/>
  </w:style>
  <w:style w:type="numbering" w:customStyle="1" w:styleId="152">
    <w:name w:val="リストなし15"/>
    <w:next w:val="a4"/>
    <w:uiPriority w:val="99"/>
    <w:semiHidden/>
    <w:unhideWhenUsed/>
    <w:rsid w:val="00B54446"/>
  </w:style>
  <w:style w:type="numbering" w:customStyle="1" w:styleId="NoList28">
    <w:name w:val="No List28"/>
    <w:next w:val="a4"/>
    <w:uiPriority w:val="99"/>
    <w:semiHidden/>
    <w:rsid w:val="00B54446"/>
  </w:style>
  <w:style w:type="numbering" w:customStyle="1" w:styleId="1140">
    <w:name w:val="无列表114"/>
    <w:next w:val="a4"/>
    <w:semiHidden/>
    <w:rsid w:val="00B54446"/>
  </w:style>
  <w:style w:type="numbering" w:customStyle="1" w:styleId="1141">
    <w:name w:val="リストなし114"/>
    <w:next w:val="a4"/>
    <w:uiPriority w:val="99"/>
    <w:semiHidden/>
    <w:unhideWhenUsed/>
    <w:rsid w:val="00B54446"/>
  </w:style>
  <w:style w:type="numbering" w:customStyle="1" w:styleId="NoList34">
    <w:name w:val="No List34"/>
    <w:next w:val="a4"/>
    <w:uiPriority w:val="99"/>
    <w:semiHidden/>
    <w:unhideWhenUsed/>
    <w:rsid w:val="00B54446"/>
  </w:style>
  <w:style w:type="numbering" w:customStyle="1" w:styleId="1230">
    <w:name w:val="无列表123"/>
    <w:next w:val="a4"/>
    <w:semiHidden/>
    <w:rsid w:val="00B54446"/>
  </w:style>
  <w:style w:type="numbering" w:customStyle="1" w:styleId="1231">
    <w:name w:val="リストなし123"/>
    <w:next w:val="a4"/>
    <w:uiPriority w:val="99"/>
    <w:semiHidden/>
    <w:unhideWhenUsed/>
    <w:rsid w:val="00B54446"/>
  </w:style>
  <w:style w:type="numbering" w:customStyle="1" w:styleId="NoList116">
    <w:name w:val="No List116"/>
    <w:next w:val="a4"/>
    <w:uiPriority w:val="99"/>
    <w:semiHidden/>
    <w:unhideWhenUsed/>
    <w:rsid w:val="00B54446"/>
  </w:style>
  <w:style w:type="numbering" w:customStyle="1" w:styleId="11130">
    <w:name w:val="无列表1113"/>
    <w:next w:val="a4"/>
    <w:semiHidden/>
    <w:rsid w:val="00B54446"/>
  </w:style>
  <w:style w:type="numbering" w:customStyle="1" w:styleId="11131">
    <w:name w:val="リストなし1113"/>
    <w:next w:val="a4"/>
    <w:uiPriority w:val="99"/>
    <w:semiHidden/>
    <w:unhideWhenUsed/>
    <w:rsid w:val="00B54446"/>
  </w:style>
  <w:style w:type="numbering" w:customStyle="1" w:styleId="NoList44">
    <w:name w:val="No List44"/>
    <w:next w:val="a4"/>
    <w:uiPriority w:val="99"/>
    <w:semiHidden/>
    <w:unhideWhenUsed/>
    <w:rsid w:val="00B54446"/>
  </w:style>
  <w:style w:type="numbering" w:customStyle="1" w:styleId="1330">
    <w:name w:val="无列表133"/>
    <w:next w:val="a4"/>
    <w:semiHidden/>
    <w:rsid w:val="00B54446"/>
  </w:style>
  <w:style w:type="numbering" w:customStyle="1" w:styleId="1321">
    <w:name w:val="リストなし132"/>
    <w:next w:val="a4"/>
    <w:uiPriority w:val="99"/>
    <w:semiHidden/>
    <w:unhideWhenUsed/>
    <w:rsid w:val="00B54446"/>
  </w:style>
  <w:style w:type="numbering" w:customStyle="1" w:styleId="NoList123">
    <w:name w:val="No List123"/>
    <w:next w:val="a4"/>
    <w:uiPriority w:val="99"/>
    <w:semiHidden/>
    <w:unhideWhenUsed/>
    <w:rsid w:val="00B54446"/>
  </w:style>
  <w:style w:type="numbering" w:customStyle="1" w:styleId="1122">
    <w:name w:val="无列表1122"/>
    <w:next w:val="a4"/>
    <w:semiHidden/>
    <w:rsid w:val="00B54446"/>
  </w:style>
  <w:style w:type="numbering" w:customStyle="1" w:styleId="11220">
    <w:name w:val="リストなし1122"/>
    <w:next w:val="a4"/>
    <w:uiPriority w:val="99"/>
    <w:semiHidden/>
    <w:unhideWhenUsed/>
    <w:rsid w:val="00B54446"/>
  </w:style>
  <w:style w:type="numbering" w:customStyle="1" w:styleId="NoList29">
    <w:name w:val="No List29"/>
    <w:next w:val="a4"/>
    <w:uiPriority w:val="99"/>
    <w:semiHidden/>
    <w:unhideWhenUsed/>
    <w:rsid w:val="00B54446"/>
  </w:style>
  <w:style w:type="numbering" w:customStyle="1" w:styleId="NoList117">
    <w:name w:val="No List117"/>
    <w:next w:val="a4"/>
    <w:uiPriority w:val="99"/>
    <w:semiHidden/>
    <w:rsid w:val="00B54446"/>
  </w:style>
  <w:style w:type="numbering" w:customStyle="1" w:styleId="161">
    <w:name w:val="无列表16"/>
    <w:next w:val="a4"/>
    <w:semiHidden/>
    <w:rsid w:val="00B54446"/>
  </w:style>
  <w:style w:type="numbering" w:customStyle="1" w:styleId="162">
    <w:name w:val="リストなし16"/>
    <w:next w:val="a4"/>
    <w:uiPriority w:val="99"/>
    <w:semiHidden/>
    <w:unhideWhenUsed/>
    <w:rsid w:val="00B54446"/>
  </w:style>
  <w:style w:type="numbering" w:customStyle="1" w:styleId="NoList210">
    <w:name w:val="No List210"/>
    <w:next w:val="a4"/>
    <w:uiPriority w:val="99"/>
    <w:semiHidden/>
    <w:rsid w:val="00B54446"/>
  </w:style>
  <w:style w:type="numbering" w:customStyle="1" w:styleId="1150">
    <w:name w:val="无列表115"/>
    <w:next w:val="a4"/>
    <w:semiHidden/>
    <w:rsid w:val="00B54446"/>
  </w:style>
  <w:style w:type="numbering" w:customStyle="1" w:styleId="1151">
    <w:name w:val="リストなし115"/>
    <w:next w:val="a4"/>
    <w:uiPriority w:val="99"/>
    <w:semiHidden/>
    <w:unhideWhenUsed/>
    <w:rsid w:val="00B54446"/>
  </w:style>
  <w:style w:type="numbering" w:customStyle="1" w:styleId="NoList35">
    <w:name w:val="No List35"/>
    <w:next w:val="a4"/>
    <w:uiPriority w:val="99"/>
    <w:semiHidden/>
    <w:unhideWhenUsed/>
    <w:rsid w:val="00B54446"/>
  </w:style>
  <w:style w:type="numbering" w:customStyle="1" w:styleId="1240">
    <w:name w:val="无列表124"/>
    <w:next w:val="a4"/>
    <w:semiHidden/>
    <w:rsid w:val="00B54446"/>
  </w:style>
  <w:style w:type="numbering" w:customStyle="1" w:styleId="1241">
    <w:name w:val="リストなし124"/>
    <w:next w:val="a4"/>
    <w:uiPriority w:val="99"/>
    <w:semiHidden/>
    <w:unhideWhenUsed/>
    <w:rsid w:val="00B54446"/>
  </w:style>
  <w:style w:type="numbering" w:customStyle="1" w:styleId="NoList118">
    <w:name w:val="No List118"/>
    <w:next w:val="a4"/>
    <w:uiPriority w:val="99"/>
    <w:semiHidden/>
    <w:unhideWhenUsed/>
    <w:rsid w:val="00B54446"/>
  </w:style>
  <w:style w:type="numbering" w:customStyle="1" w:styleId="1114">
    <w:name w:val="无列表1114"/>
    <w:next w:val="a4"/>
    <w:semiHidden/>
    <w:rsid w:val="00B54446"/>
  </w:style>
  <w:style w:type="numbering" w:customStyle="1" w:styleId="11140">
    <w:name w:val="リストなし1114"/>
    <w:next w:val="a4"/>
    <w:uiPriority w:val="99"/>
    <w:semiHidden/>
    <w:unhideWhenUsed/>
    <w:rsid w:val="00B54446"/>
  </w:style>
  <w:style w:type="numbering" w:customStyle="1" w:styleId="NoList45">
    <w:name w:val="No List45"/>
    <w:next w:val="a4"/>
    <w:uiPriority w:val="99"/>
    <w:semiHidden/>
    <w:unhideWhenUsed/>
    <w:rsid w:val="00B54446"/>
  </w:style>
  <w:style w:type="numbering" w:customStyle="1" w:styleId="1340">
    <w:name w:val="无列表134"/>
    <w:next w:val="a4"/>
    <w:semiHidden/>
    <w:rsid w:val="00B54446"/>
  </w:style>
  <w:style w:type="numbering" w:customStyle="1" w:styleId="1331">
    <w:name w:val="リストなし133"/>
    <w:next w:val="a4"/>
    <w:uiPriority w:val="99"/>
    <w:semiHidden/>
    <w:unhideWhenUsed/>
    <w:rsid w:val="00B54446"/>
  </w:style>
  <w:style w:type="numbering" w:customStyle="1" w:styleId="NoList124">
    <w:name w:val="No List124"/>
    <w:next w:val="a4"/>
    <w:uiPriority w:val="99"/>
    <w:semiHidden/>
    <w:unhideWhenUsed/>
    <w:rsid w:val="00B54446"/>
  </w:style>
  <w:style w:type="numbering" w:customStyle="1" w:styleId="1123">
    <w:name w:val="无列表1123"/>
    <w:next w:val="a4"/>
    <w:semiHidden/>
    <w:rsid w:val="00B54446"/>
  </w:style>
  <w:style w:type="numbering" w:customStyle="1" w:styleId="11230">
    <w:name w:val="リストなし1123"/>
    <w:next w:val="a4"/>
    <w:uiPriority w:val="99"/>
    <w:semiHidden/>
    <w:unhideWhenUsed/>
    <w:rsid w:val="00B54446"/>
  </w:style>
  <w:style w:type="numbering" w:customStyle="1" w:styleId="NoList30">
    <w:name w:val="No List30"/>
    <w:next w:val="a4"/>
    <w:uiPriority w:val="99"/>
    <w:semiHidden/>
    <w:unhideWhenUsed/>
    <w:rsid w:val="00B54446"/>
  </w:style>
  <w:style w:type="numbering" w:customStyle="1" w:styleId="170">
    <w:name w:val="无列表17"/>
    <w:next w:val="a4"/>
    <w:semiHidden/>
    <w:rsid w:val="00B54446"/>
  </w:style>
  <w:style w:type="numbering" w:customStyle="1" w:styleId="171">
    <w:name w:val="リストなし17"/>
    <w:next w:val="a4"/>
    <w:uiPriority w:val="99"/>
    <w:semiHidden/>
    <w:unhideWhenUsed/>
    <w:rsid w:val="00B54446"/>
  </w:style>
  <w:style w:type="numbering" w:customStyle="1" w:styleId="NoList119">
    <w:name w:val="No List119"/>
    <w:next w:val="a4"/>
    <w:semiHidden/>
    <w:rsid w:val="00B54446"/>
  </w:style>
  <w:style w:type="numbering" w:customStyle="1" w:styleId="NoList211">
    <w:name w:val="No List211"/>
    <w:next w:val="a4"/>
    <w:uiPriority w:val="99"/>
    <w:semiHidden/>
    <w:rsid w:val="00B54446"/>
  </w:style>
  <w:style w:type="numbering" w:customStyle="1" w:styleId="NoList36">
    <w:name w:val="No List36"/>
    <w:next w:val="a4"/>
    <w:semiHidden/>
    <w:rsid w:val="00B54446"/>
  </w:style>
  <w:style w:type="numbering" w:customStyle="1" w:styleId="NoList46">
    <w:name w:val="No List46"/>
    <w:next w:val="a4"/>
    <w:semiHidden/>
    <w:rsid w:val="00B54446"/>
  </w:style>
  <w:style w:type="numbering" w:customStyle="1" w:styleId="NoList52">
    <w:name w:val="No List52"/>
    <w:next w:val="a4"/>
    <w:uiPriority w:val="99"/>
    <w:semiHidden/>
    <w:rsid w:val="00B54446"/>
  </w:style>
  <w:style w:type="numbering" w:customStyle="1" w:styleId="NoList61">
    <w:name w:val="No List61"/>
    <w:next w:val="a4"/>
    <w:uiPriority w:val="99"/>
    <w:semiHidden/>
    <w:rsid w:val="00B54446"/>
  </w:style>
  <w:style w:type="numbering" w:customStyle="1" w:styleId="NoList71">
    <w:name w:val="No List71"/>
    <w:next w:val="a4"/>
    <w:uiPriority w:val="99"/>
    <w:semiHidden/>
    <w:rsid w:val="00B54446"/>
  </w:style>
  <w:style w:type="numbering" w:customStyle="1" w:styleId="NoList1110">
    <w:name w:val="No List1110"/>
    <w:next w:val="a4"/>
    <w:semiHidden/>
    <w:rsid w:val="00B54446"/>
  </w:style>
  <w:style w:type="numbering" w:customStyle="1" w:styleId="NoList212">
    <w:name w:val="No List212"/>
    <w:next w:val="a4"/>
    <w:uiPriority w:val="99"/>
    <w:semiHidden/>
    <w:rsid w:val="00B54446"/>
  </w:style>
  <w:style w:type="numbering" w:customStyle="1" w:styleId="NoList81">
    <w:name w:val="No List81"/>
    <w:next w:val="a4"/>
    <w:uiPriority w:val="99"/>
    <w:semiHidden/>
    <w:rsid w:val="00B54446"/>
  </w:style>
  <w:style w:type="numbering" w:customStyle="1" w:styleId="NoList125">
    <w:name w:val="No List125"/>
    <w:next w:val="a4"/>
    <w:semiHidden/>
    <w:rsid w:val="00B54446"/>
  </w:style>
  <w:style w:type="numbering" w:customStyle="1" w:styleId="NoList221">
    <w:name w:val="No List221"/>
    <w:next w:val="a4"/>
    <w:uiPriority w:val="99"/>
    <w:semiHidden/>
    <w:rsid w:val="00B54446"/>
  </w:style>
  <w:style w:type="numbering" w:customStyle="1" w:styleId="NoList91">
    <w:name w:val="No List91"/>
    <w:next w:val="a4"/>
    <w:uiPriority w:val="99"/>
    <w:semiHidden/>
    <w:rsid w:val="00B54446"/>
  </w:style>
  <w:style w:type="numbering" w:customStyle="1" w:styleId="NoList131">
    <w:name w:val="No List131"/>
    <w:next w:val="a4"/>
    <w:semiHidden/>
    <w:rsid w:val="00B54446"/>
  </w:style>
  <w:style w:type="numbering" w:customStyle="1" w:styleId="NoList231">
    <w:name w:val="No List231"/>
    <w:next w:val="a4"/>
    <w:semiHidden/>
    <w:rsid w:val="00B54446"/>
  </w:style>
  <w:style w:type="numbering" w:customStyle="1" w:styleId="NoList101">
    <w:name w:val="No List101"/>
    <w:next w:val="a4"/>
    <w:uiPriority w:val="99"/>
    <w:semiHidden/>
    <w:rsid w:val="00B54446"/>
  </w:style>
  <w:style w:type="numbering" w:customStyle="1" w:styleId="NoList141">
    <w:name w:val="No List141"/>
    <w:next w:val="a4"/>
    <w:semiHidden/>
    <w:rsid w:val="00B54446"/>
  </w:style>
  <w:style w:type="numbering" w:customStyle="1" w:styleId="NoList241">
    <w:name w:val="No List241"/>
    <w:next w:val="a4"/>
    <w:semiHidden/>
    <w:rsid w:val="00B54446"/>
  </w:style>
  <w:style w:type="numbering" w:customStyle="1" w:styleId="NoList311">
    <w:name w:val="No List311"/>
    <w:next w:val="a4"/>
    <w:uiPriority w:val="99"/>
    <w:semiHidden/>
    <w:rsid w:val="00B54446"/>
  </w:style>
  <w:style w:type="numbering" w:customStyle="1" w:styleId="NoList411">
    <w:name w:val="No List411"/>
    <w:next w:val="a4"/>
    <w:uiPriority w:val="99"/>
    <w:semiHidden/>
    <w:rsid w:val="00B54446"/>
  </w:style>
  <w:style w:type="numbering" w:customStyle="1" w:styleId="NoList511">
    <w:name w:val="No List511"/>
    <w:next w:val="a4"/>
    <w:uiPriority w:val="99"/>
    <w:semiHidden/>
    <w:rsid w:val="00B54446"/>
  </w:style>
  <w:style w:type="numbering" w:customStyle="1" w:styleId="NoList151">
    <w:name w:val="No List151"/>
    <w:next w:val="a4"/>
    <w:semiHidden/>
    <w:rsid w:val="00B54446"/>
  </w:style>
  <w:style w:type="numbering" w:customStyle="1" w:styleId="NoList161">
    <w:name w:val="No List161"/>
    <w:next w:val="a4"/>
    <w:semiHidden/>
    <w:rsid w:val="00B54446"/>
  </w:style>
  <w:style w:type="numbering" w:customStyle="1" w:styleId="1160">
    <w:name w:val="无列表116"/>
    <w:next w:val="a4"/>
    <w:semiHidden/>
    <w:rsid w:val="00B54446"/>
  </w:style>
  <w:style w:type="numbering" w:customStyle="1" w:styleId="11a">
    <w:name w:val="목록 없음11"/>
    <w:next w:val="a4"/>
    <w:semiHidden/>
    <w:unhideWhenUsed/>
    <w:rsid w:val="00B54446"/>
  </w:style>
  <w:style w:type="numbering" w:customStyle="1" w:styleId="21d">
    <w:name w:val="목록 없음21"/>
    <w:next w:val="a4"/>
    <w:semiHidden/>
    <w:rsid w:val="00B54446"/>
  </w:style>
  <w:style w:type="numbering" w:customStyle="1" w:styleId="NoList1111">
    <w:name w:val="No List1111"/>
    <w:next w:val="a4"/>
    <w:uiPriority w:val="99"/>
    <w:semiHidden/>
    <w:rsid w:val="00B54446"/>
  </w:style>
  <w:style w:type="numbering" w:customStyle="1" w:styleId="NoList171">
    <w:name w:val="No List171"/>
    <w:next w:val="a4"/>
    <w:uiPriority w:val="99"/>
    <w:semiHidden/>
    <w:unhideWhenUsed/>
    <w:rsid w:val="00B54446"/>
  </w:style>
  <w:style w:type="numbering" w:customStyle="1" w:styleId="1250">
    <w:name w:val="无列表125"/>
    <w:next w:val="a4"/>
    <w:semiHidden/>
    <w:rsid w:val="00B54446"/>
  </w:style>
  <w:style w:type="numbering" w:customStyle="1" w:styleId="NoList181">
    <w:name w:val="No List181"/>
    <w:next w:val="a4"/>
    <w:semiHidden/>
    <w:rsid w:val="00B54446"/>
  </w:style>
  <w:style w:type="numbering" w:customStyle="1" w:styleId="NoList37">
    <w:name w:val="No List37"/>
    <w:next w:val="a4"/>
    <w:uiPriority w:val="99"/>
    <w:semiHidden/>
    <w:unhideWhenUsed/>
    <w:rsid w:val="00B54446"/>
  </w:style>
  <w:style w:type="numbering" w:customStyle="1" w:styleId="180">
    <w:name w:val="无列表18"/>
    <w:next w:val="a4"/>
    <w:semiHidden/>
    <w:rsid w:val="00B54446"/>
  </w:style>
  <w:style w:type="numbering" w:customStyle="1" w:styleId="181">
    <w:name w:val="リストなし18"/>
    <w:next w:val="a4"/>
    <w:uiPriority w:val="99"/>
    <w:semiHidden/>
    <w:unhideWhenUsed/>
    <w:rsid w:val="00B54446"/>
  </w:style>
  <w:style w:type="numbering" w:customStyle="1" w:styleId="NoList120">
    <w:name w:val="No List120"/>
    <w:next w:val="a4"/>
    <w:semiHidden/>
    <w:rsid w:val="00B54446"/>
  </w:style>
  <w:style w:type="numbering" w:customStyle="1" w:styleId="NoList213">
    <w:name w:val="No List213"/>
    <w:next w:val="a4"/>
    <w:uiPriority w:val="99"/>
    <w:semiHidden/>
    <w:rsid w:val="00B54446"/>
  </w:style>
  <w:style w:type="numbering" w:customStyle="1" w:styleId="NoList38">
    <w:name w:val="No List38"/>
    <w:next w:val="a4"/>
    <w:semiHidden/>
    <w:rsid w:val="00B54446"/>
  </w:style>
  <w:style w:type="numbering" w:customStyle="1" w:styleId="NoList47">
    <w:name w:val="No List47"/>
    <w:next w:val="a4"/>
    <w:semiHidden/>
    <w:rsid w:val="00B54446"/>
  </w:style>
  <w:style w:type="numbering" w:customStyle="1" w:styleId="NoList53">
    <w:name w:val="No List53"/>
    <w:next w:val="a4"/>
    <w:uiPriority w:val="99"/>
    <w:semiHidden/>
    <w:rsid w:val="00B54446"/>
  </w:style>
  <w:style w:type="numbering" w:customStyle="1" w:styleId="NoList62">
    <w:name w:val="No List62"/>
    <w:next w:val="a4"/>
    <w:uiPriority w:val="99"/>
    <w:semiHidden/>
    <w:rsid w:val="00B54446"/>
  </w:style>
  <w:style w:type="numbering" w:customStyle="1" w:styleId="NoList72">
    <w:name w:val="No List72"/>
    <w:next w:val="a4"/>
    <w:uiPriority w:val="99"/>
    <w:semiHidden/>
    <w:rsid w:val="00B54446"/>
  </w:style>
  <w:style w:type="numbering" w:customStyle="1" w:styleId="NoList1112">
    <w:name w:val="No List1112"/>
    <w:next w:val="a4"/>
    <w:uiPriority w:val="99"/>
    <w:semiHidden/>
    <w:rsid w:val="00B54446"/>
  </w:style>
  <w:style w:type="numbering" w:customStyle="1" w:styleId="NoList214">
    <w:name w:val="No List214"/>
    <w:next w:val="a4"/>
    <w:uiPriority w:val="99"/>
    <w:semiHidden/>
    <w:rsid w:val="00B54446"/>
  </w:style>
  <w:style w:type="numbering" w:customStyle="1" w:styleId="NoList82">
    <w:name w:val="No List82"/>
    <w:next w:val="a4"/>
    <w:uiPriority w:val="99"/>
    <w:semiHidden/>
    <w:rsid w:val="00B54446"/>
  </w:style>
  <w:style w:type="numbering" w:customStyle="1" w:styleId="NoList126">
    <w:name w:val="No List126"/>
    <w:next w:val="a4"/>
    <w:semiHidden/>
    <w:rsid w:val="00B54446"/>
  </w:style>
  <w:style w:type="numbering" w:customStyle="1" w:styleId="NoList222">
    <w:name w:val="No List222"/>
    <w:next w:val="a4"/>
    <w:uiPriority w:val="99"/>
    <w:semiHidden/>
    <w:rsid w:val="00B54446"/>
  </w:style>
  <w:style w:type="numbering" w:customStyle="1" w:styleId="NoList92">
    <w:name w:val="No List92"/>
    <w:next w:val="a4"/>
    <w:uiPriority w:val="99"/>
    <w:semiHidden/>
    <w:rsid w:val="00B54446"/>
  </w:style>
  <w:style w:type="numbering" w:customStyle="1" w:styleId="NoList132">
    <w:name w:val="No List132"/>
    <w:next w:val="a4"/>
    <w:semiHidden/>
    <w:rsid w:val="00B54446"/>
  </w:style>
  <w:style w:type="numbering" w:customStyle="1" w:styleId="NoList232">
    <w:name w:val="No List232"/>
    <w:next w:val="a4"/>
    <w:semiHidden/>
    <w:rsid w:val="00B54446"/>
  </w:style>
  <w:style w:type="numbering" w:customStyle="1" w:styleId="NoList102">
    <w:name w:val="No List102"/>
    <w:next w:val="a4"/>
    <w:uiPriority w:val="99"/>
    <w:semiHidden/>
    <w:rsid w:val="00B54446"/>
  </w:style>
  <w:style w:type="numbering" w:customStyle="1" w:styleId="NoList142">
    <w:name w:val="No List142"/>
    <w:next w:val="a4"/>
    <w:semiHidden/>
    <w:rsid w:val="00B54446"/>
  </w:style>
  <w:style w:type="numbering" w:customStyle="1" w:styleId="NoList242">
    <w:name w:val="No List242"/>
    <w:next w:val="a4"/>
    <w:semiHidden/>
    <w:rsid w:val="00B54446"/>
  </w:style>
  <w:style w:type="numbering" w:customStyle="1" w:styleId="NoList312">
    <w:name w:val="No List312"/>
    <w:next w:val="a4"/>
    <w:uiPriority w:val="99"/>
    <w:semiHidden/>
    <w:rsid w:val="00B54446"/>
  </w:style>
  <w:style w:type="numbering" w:customStyle="1" w:styleId="NoList412">
    <w:name w:val="No List412"/>
    <w:next w:val="a4"/>
    <w:uiPriority w:val="99"/>
    <w:semiHidden/>
    <w:rsid w:val="00B54446"/>
  </w:style>
  <w:style w:type="numbering" w:customStyle="1" w:styleId="NoList512">
    <w:name w:val="No List512"/>
    <w:next w:val="a4"/>
    <w:uiPriority w:val="99"/>
    <w:semiHidden/>
    <w:rsid w:val="00B54446"/>
  </w:style>
  <w:style w:type="numbering" w:customStyle="1" w:styleId="NoList152">
    <w:name w:val="No List152"/>
    <w:next w:val="a4"/>
    <w:semiHidden/>
    <w:rsid w:val="00B54446"/>
  </w:style>
  <w:style w:type="numbering" w:customStyle="1" w:styleId="NoList162">
    <w:name w:val="No List162"/>
    <w:next w:val="a4"/>
    <w:semiHidden/>
    <w:rsid w:val="00B54446"/>
  </w:style>
  <w:style w:type="numbering" w:customStyle="1" w:styleId="1170">
    <w:name w:val="无列表117"/>
    <w:next w:val="a4"/>
    <w:semiHidden/>
    <w:rsid w:val="00B54446"/>
  </w:style>
  <w:style w:type="numbering" w:customStyle="1" w:styleId="127">
    <w:name w:val="목록 없음12"/>
    <w:next w:val="a4"/>
    <w:semiHidden/>
    <w:unhideWhenUsed/>
    <w:rsid w:val="00B54446"/>
  </w:style>
  <w:style w:type="numbering" w:customStyle="1" w:styleId="228">
    <w:name w:val="목록 없음22"/>
    <w:next w:val="a4"/>
    <w:semiHidden/>
    <w:rsid w:val="00B54446"/>
  </w:style>
  <w:style w:type="numbering" w:customStyle="1" w:styleId="NoList1113">
    <w:name w:val="No List1113"/>
    <w:next w:val="a4"/>
    <w:uiPriority w:val="99"/>
    <w:semiHidden/>
    <w:rsid w:val="00B54446"/>
  </w:style>
  <w:style w:type="numbering" w:customStyle="1" w:styleId="NoList172">
    <w:name w:val="No List172"/>
    <w:next w:val="a4"/>
    <w:uiPriority w:val="99"/>
    <w:semiHidden/>
    <w:unhideWhenUsed/>
    <w:rsid w:val="00B54446"/>
  </w:style>
  <w:style w:type="numbering" w:customStyle="1" w:styleId="1260">
    <w:name w:val="无列表126"/>
    <w:next w:val="a4"/>
    <w:semiHidden/>
    <w:rsid w:val="00B54446"/>
  </w:style>
  <w:style w:type="numbering" w:customStyle="1" w:styleId="NoList182">
    <w:name w:val="No List182"/>
    <w:next w:val="a4"/>
    <w:semiHidden/>
    <w:rsid w:val="00B54446"/>
  </w:style>
  <w:style w:type="numbering" w:customStyle="1" w:styleId="NoList39">
    <w:name w:val="No List39"/>
    <w:next w:val="a4"/>
    <w:uiPriority w:val="99"/>
    <w:semiHidden/>
    <w:unhideWhenUsed/>
    <w:rsid w:val="00B54446"/>
  </w:style>
  <w:style w:type="numbering" w:customStyle="1" w:styleId="190">
    <w:name w:val="无列表19"/>
    <w:next w:val="a4"/>
    <w:semiHidden/>
    <w:rsid w:val="00B54446"/>
  </w:style>
  <w:style w:type="numbering" w:customStyle="1" w:styleId="191">
    <w:name w:val="リストなし19"/>
    <w:next w:val="a4"/>
    <w:uiPriority w:val="99"/>
    <w:semiHidden/>
    <w:unhideWhenUsed/>
    <w:rsid w:val="00B54446"/>
  </w:style>
  <w:style w:type="numbering" w:customStyle="1" w:styleId="NoList127">
    <w:name w:val="No List127"/>
    <w:next w:val="a4"/>
    <w:semiHidden/>
    <w:unhideWhenUsed/>
    <w:rsid w:val="00B54446"/>
  </w:style>
  <w:style w:type="numbering" w:customStyle="1" w:styleId="1180">
    <w:name w:val="无列表118"/>
    <w:next w:val="a4"/>
    <w:semiHidden/>
    <w:rsid w:val="00B54446"/>
  </w:style>
  <w:style w:type="numbering" w:customStyle="1" w:styleId="1161">
    <w:name w:val="リストなし116"/>
    <w:next w:val="a4"/>
    <w:uiPriority w:val="99"/>
    <w:semiHidden/>
    <w:unhideWhenUsed/>
    <w:rsid w:val="00B54446"/>
  </w:style>
  <w:style w:type="numbering" w:customStyle="1" w:styleId="NoList215">
    <w:name w:val="No List215"/>
    <w:next w:val="a4"/>
    <w:semiHidden/>
    <w:unhideWhenUsed/>
    <w:rsid w:val="00B54446"/>
  </w:style>
  <w:style w:type="numbering" w:customStyle="1" w:styleId="NoList310">
    <w:name w:val="No List310"/>
    <w:next w:val="a4"/>
    <w:semiHidden/>
    <w:unhideWhenUsed/>
    <w:rsid w:val="00B54446"/>
  </w:style>
  <w:style w:type="numbering" w:customStyle="1" w:styleId="NoList1114">
    <w:name w:val="No List1114"/>
    <w:next w:val="a4"/>
    <w:uiPriority w:val="99"/>
    <w:semiHidden/>
    <w:unhideWhenUsed/>
    <w:rsid w:val="00B54446"/>
  </w:style>
  <w:style w:type="numbering" w:customStyle="1" w:styleId="NoList48">
    <w:name w:val="No List48"/>
    <w:next w:val="a4"/>
    <w:semiHidden/>
    <w:unhideWhenUsed/>
    <w:rsid w:val="00B54446"/>
  </w:style>
  <w:style w:type="numbering" w:customStyle="1" w:styleId="NoList54">
    <w:name w:val="No List54"/>
    <w:next w:val="a4"/>
    <w:uiPriority w:val="99"/>
    <w:semiHidden/>
    <w:unhideWhenUsed/>
    <w:rsid w:val="00B54446"/>
  </w:style>
  <w:style w:type="numbering" w:customStyle="1" w:styleId="NoList1115">
    <w:name w:val="No List1115"/>
    <w:next w:val="a4"/>
    <w:semiHidden/>
    <w:unhideWhenUsed/>
    <w:rsid w:val="00B54446"/>
  </w:style>
  <w:style w:type="numbering" w:customStyle="1" w:styleId="NoList216">
    <w:name w:val="No List216"/>
    <w:next w:val="a4"/>
    <w:semiHidden/>
    <w:unhideWhenUsed/>
    <w:rsid w:val="00B54446"/>
  </w:style>
  <w:style w:type="numbering" w:customStyle="1" w:styleId="NoList313">
    <w:name w:val="No List313"/>
    <w:next w:val="a4"/>
    <w:uiPriority w:val="99"/>
    <w:semiHidden/>
    <w:unhideWhenUsed/>
    <w:rsid w:val="00B54446"/>
  </w:style>
  <w:style w:type="numbering" w:customStyle="1" w:styleId="NoList413">
    <w:name w:val="No List413"/>
    <w:next w:val="a4"/>
    <w:uiPriority w:val="99"/>
    <w:semiHidden/>
    <w:unhideWhenUsed/>
    <w:rsid w:val="00B54446"/>
  </w:style>
  <w:style w:type="numbering" w:customStyle="1" w:styleId="NoList63">
    <w:name w:val="No List63"/>
    <w:next w:val="a4"/>
    <w:uiPriority w:val="99"/>
    <w:semiHidden/>
    <w:unhideWhenUsed/>
    <w:rsid w:val="00B54446"/>
  </w:style>
  <w:style w:type="numbering" w:customStyle="1" w:styleId="NoList73">
    <w:name w:val="No List73"/>
    <w:next w:val="a4"/>
    <w:uiPriority w:val="99"/>
    <w:semiHidden/>
    <w:unhideWhenUsed/>
    <w:rsid w:val="00B54446"/>
  </w:style>
  <w:style w:type="numbering" w:customStyle="1" w:styleId="NoList128">
    <w:name w:val="No List128"/>
    <w:next w:val="a4"/>
    <w:semiHidden/>
    <w:unhideWhenUsed/>
    <w:rsid w:val="00B54446"/>
  </w:style>
  <w:style w:type="numbering" w:customStyle="1" w:styleId="NoList223">
    <w:name w:val="No List223"/>
    <w:next w:val="a4"/>
    <w:uiPriority w:val="99"/>
    <w:semiHidden/>
    <w:unhideWhenUsed/>
    <w:rsid w:val="00B54446"/>
  </w:style>
  <w:style w:type="numbering" w:customStyle="1" w:styleId="NoList321">
    <w:name w:val="No List321"/>
    <w:next w:val="a4"/>
    <w:uiPriority w:val="99"/>
    <w:semiHidden/>
    <w:unhideWhenUsed/>
    <w:rsid w:val="00B54446"/>
  </w:style>
  <w:style w:type="numbering" w:customStyle="1" w:styleId="NoList83">
    <w:name w:val="No List83"/>
    <w:next w:val="a4"/>
    <w:uiPriority w:val="99"/>
    <w:semiHidden/>
    <w:rsid w:val="00B54446"/>
  </w:style>
  <w:style w:type="numbering" w:customStyle="1" w:styleId="NoList93">
    <w:name w:val="No List93"/>
    <w:next w:val="a4"/>
    <w:uiPriority w:val="99"/>
    <w:semiHidden/>
    <w:rsid w:val="00B54446"/>
  </w:style>
  <w:style w:type="numbering" w:customStyle="1" w:styleId="NoList133">
    <w:name w:val="No List133"/>
    <w:next w:val="a4"/>
    <w:semiHidden/>
    <w:rsid w:val="00B54446"/>
  </w:style>
  <w:style w:type="numbering" w:customStyle="1" w:styleId="NoList233">
    <w:name w:val="No List233"/>
    <w:next w:val="a4"/>
    <w:semiHidden/>
    <w:rsid w:val="00B54446"/>
  </w:style>
  <w:style w:type="numbering" w:customStyle="1" w:styleId="NoList103">
    <w:name w:val="No List103"/>
    <w:next w:val="a4"/>
    <w:semiHidden/>
    <w:rsid w:val="00B54446"/>
  </w:style>
  <w:style w:type="numbering" w:customStyle="1" w:styleId="NoList143">
    <w:name w:val="No List143"/>
    <w:next w:val="a4"/>
    <w:semiHidden/>
    <w:rsid w:val="00B54446"/>
  </w:style>
  <w:style w:type="numbering" w:customStyle="1" w:styleId="NoList243">
    <w:name w:val="No List243"/>
    <w:next w:val="a4"/>
    <w:semiHidden/>
    <w:rsid w:val="00B54446"/>
  </w:style>
  <w:style w:type="numbering" w:customStyle="1" w:styleId="NoList513">
    <w:name w:val="No List513"/>
    <w:next w:val="a4"/>
    <w:uiPriority w:val="99"/>
    <w:semiHidden/>
    <w:rsid w:val="00B54446"/>
  </w:style>
  <w:style w:type="numbering" w:customStyle="1" w:styleId="NoList153">
    <w:name w:val="No List153"/>
    <w:next w:val="a4"/>
    <w:semiHidden/>
    <w:rsid w:val="00B54446"/>
  </w:style>
  <w:style w:type="numbering" w:customStyle="1" w:styleId="NoList163">
    <w:name w:val="No List163"/>
    <w:next w:val="a4"/>
    <w:semiHidden/>
    <w:rsid w:val="00B54446"/>
  </w:style>
  <w:style w:type="numbering" w:customStyle="1" w:styleId="136">
    <w:name w:val="목록 없음13"/>
    <w:next w:val="a4"/>
    <w:semiHidden/>
    <w:unhideWhenUsed/>
    <w:rsid w:val="00B54446"/>
  </w:style>
  <w:style w:type="numbering" w:customStyle="1" w:styleId="237">
    <w:name w:val="목록 없음23"/>
    <w:next w:val="a4"/>
    <w:semiHidden/>
    <w:rsid w:val="00B54446"/>
  </w:style>
  <w:style w:type="numbering" w:customStyle="1" w:styleId="Style12">
    <w:name w:val="Style12"/>
    <w:uiPriority w:val="99"/>
    <w:rsid w:val="00B54446"/>
    <w:pPr>
      <w:numPr>
        <w:numId w:val="17"/>
      </w:numPr>
    </w:pPr>
  </w:style>
  <w:style w:type="numbering" w:customStyle="1" w:styleId="NoList173">
    <w:name w:val="No List173"/>
    <w:next w:val="a4"/>
    <w:uiPriority w:val="99"/>
    <w:semiHidden/>
    <w:unhideWhenUsed/>
    <w:rsid w:val="00B54446"/>
  </w:style>
  <w:style w:type="numbering" w:customStyle="1" w:styleId="SGS11">
    <w:name w:val="SGS11"/>
    <w:uiPriority w:val="99"/>
    <w:rsid w:val="00B54446"/>
    <w:pPr>
      <w:numPr>
        <w:numId w:val="13"/>
      </w:numPr>
    </w:pPr>
  </w:style>
  <w:style w:type="numbering" w:customStyle="1" w:styleId="Style111">
    <w:name w:val="Style111"/>
    <w:uiPriority w:val="99"/>
    <w:rsid w:val="00B54446"/>
    <w:pPr>
      <w:numPr>
        <w:numId w:val="14"/>
      </w:numPr>
    </w:pPr>
  </w:style>
  <w:style w:type="numbering" w:customStyle="1" w:styleId="NoList191">
    <w:name w:val="No List191"/>
    <w:next w:val="a4"/>
    <w:uiPriority w:val="99"/>
    <w:semiHidden/>
    <w:unhideWhenUsed/>
    <w:rsid w:val="00B54446"/>
  </w:style>
  <w:style w:type="numbering" w:customStyle="1" w:styleId="1270">
    <w:name w:val="无列表127"/>
    <w:next w:val="a4"/>
    <w:semiHidden/>
    <w:rsid w:val="00B54446"/>
  </w:style>
  <w:style w:type="numbering" w:customStyle="1" w:styleId="NoList183">
    <w:name w:val="No List183"/>
    <w:next w:val="a4"/>
    <w:semiHidden/>
    <w:rsid w:val="00B54446"/>
  </w:style>
  <w:style w:type="numbering" w:customStyle="1" w:styleId="NoList1101">
    <w:name w:val="No List1101"/>
    <w:next w:val="a4"/>
    <w:uiPriority w:val="99"/>
    <w:semiHidden/>
    <w:rsid w:val="00B54446"/>
  </w:style>
  <w:style w:type="numbering" w:customStyle="1" w:styleId="1350">
    <w:name w:val="无列表135"/>
    <w:next w:val="a4"/>
    <w:semiHidden/>
    <w:rsid w:val="00B54446"/>
  </w:style>
  <w:style w:type="numbering" w:customStyle="1" w:styleId="1251">
    <w:name w:val="リストなし125"/>
    <w:next w:val="a4"/>
    <w:uiPriority w:val="99"/>
    <w:semiHidden/>
    <w:unhideWhenUsed/>
    <w:rsid w:val="00B54446"/>
  </w:style>
  <w:style w:type="numbering" w:customStyle="1" w:styleId="NoList251">
    <w:name w:val="No List251"/>
    <w:next w:val="a4"/>
    <w:uiPriority w:val="99"/>
    <w:semiHidden/>
    <w:rsid w:val="00B54446"/>
  </w:style>
  <w:style w:type="numbering" w:customStyle="1" w:styleId="1115">
    <w:name w:val="无列表1115"/>
    <w:next w:val="a4"/>
    <w:semiHidden/>
    <w:rsid w:val="00B54446"/>
  </w:style>
  <w:style w:type="numbering" w:customStyle="1" w:styleId="11150">
    <w:name w:val="リストなし1115"/>
    <w:next w:val="a4"/>
    <w:uiPriority w:val="99"/>
    <w:semiHidden/>
    <w:unhideWhenUsed/>
    <w:rsid w:val="00B54446"/>
  </w:style>
  <w:style w:type="numbering" w:customStyle="1" w:styleId="12110">
    <w:name w:val="无列表1211"/>
    <w:next w:val="a4"/>
    <w:semiHidden/>
    <w:rsid w:val="00B54446"/>
  </w:style>
  <w:style w:type="numbering" w:customStyle="1" w:styleId="12111">
    <w:name w:val="リストなし1211"/>
    <w:next w:val="a4"/>
    <w:uiPriority w:val="99"/>
    <w:semiHidden/>
    <w:unhideWhenUsed/>
    <w:rsid w:val="00B54446"/>
  </w:style>
  <w:style w:type="numbering" w:customStyle="1" w:styleId="NoList1121">
    <w:name w:val="No List1121"/>
    <w:next w:val="a4"/>
    <w:uiPriority w:val="99"/>
    <w:semiHidden/>
    <w:unhideWhenUsed/>
    <w:rsid w:val="00B54446"/>
  </w:style>
  <w:style w:type="numbering" w:customStyle="1" w:styleId="111110">
    <w:name w:val="无列表11111"/>
    <w:next w:val="a4"/>
    <w:semiHidden/>
    <w:rsid w:val="00B54446"/>
  </w:style>
  <w:style w:type="numbering" w:customStyle="1" w:styleId="111111">
    <w:name w:val="リストなし11111"/>
    <w:next w:val="a4"/>
    <w:uiPriority w:val="99"/>
    <w:semiHidden/>
    <w:unhideWhenUsed/>
    <w:rsid w:val="00B54446"/>
  </w:style>
  <w:style w:type="numbering" w:customStyle="1" w:styleId="NoList421">
    <w:name w:val="No List421"/>
    <w:next w:val="a4"/>
    <w:uiPriority w:val="99"/>
    <w:semiHidden/>
    <w:unhideWhenUsed/>
    <w:rsid w:val="00B54446"/>
  </w:style>
  <w:style w:type="numbering" w:customStyle="1" w:styleId="13110">
    <w:name w:val="无列表1311"/>
    <w:next w:val="a4"/>
    <w:semiHidden/>
    <w:rsid w:val="00B54446"/>
  </w:style>
  <w:style w:type="numbering" w:customStyle="1" w:styleId="1341">
    <w:name w:val="リストなし134"/>
    <w:next w:val="a4"/>
    <w:uiPriority w:val="99"/>
    <w:semiHidden/>
    <w:unhideWhenUsed/>
    <w:rsid w:val="00B54446"/>
  </w:style>
  <w:style w:type="numbering" w:customStyle="1" w:styleId="NoList1211">
    <w:name w:val="No List1211"/>
    <w:next w:val="a4"/>
    <w:uiPriority w:val="99"/>
    <w:semiHidden/>
    <w:unhideWhenUsed/>
    <w:rsid w:val="00B54446"/>
  </w:style>
  <w:style w:type="numbering" w:customStyle="1" w:styleId="1124">
    <w:name w:val="无列表1124"/>
    <w:next w:val="a4"/>
    <w:semiHidden/>
    <w:rsid w:val="00B54446"/>
  </w:style>
  <w:style w:type="numbering" w:customStyle="1" w:styleId="11240">
    <w:name w:val="リストなし1124"/>
    <w:next w:val="a4"/>
    <w:uiPriority w:val="99"/>
    <w:semiHidden/>
    <w:unhideWhenUsed/>
    <w:rsid w:val="00B54446"/>
  </w:style>
  <w:style w:type="numbering" w:customStyle="1" w:styleId="NoList201">
    <w:name w:val="No List201"/>
    <w:next w:val="a4"/>
    <w:uiPriority w:val="99"/>
    <w:semiHidden/>
    <w:unhideWhenUsed/>
    <w:rsid w:val="00B54446"/>
  </w:style>
  <w:style w:type="numbering" w:customStyle="1" w:styleId="NoList1131">
    <w:name w:val="No List1131"/>
    <w:next w:val="a4"/>
    <w:uiPriority w:val="99"/>
    <w:semiHidden/>
    <w:rsid w:val="00B54446"/>
  </w:style>
  <w:style w:type="numbering" w:customStyle="1" w:styleId="1410">
    <w:name w:val="无列表141"/>
    <w:next w:val="a4"/>
    <w:semiHidden/>
    <w:rsid w:val="00B54446"/>
  </w:style>
  <w:style w:type="numbering" w:customStyle="1" w:styleId="1411">
    <w:name w:val="リストなし141"/>
    <w:next w:val="a4"/>
    <w:uiPriority w:val="99"/>
    <w:semiHidden/>
    <w:unhideWhenUsed/>
    <w:rsid w:val="00B54446"/>
  </w:style>
  <w:style w:type="numbering" w:customStyle="1" w:styleId="NoList261">
    <w:name w:val="No List261"/>
    <w:next w:val="a4"/>
    <w:uiPriority w:val="99"/>
    <w:semiHidden/>
    <w:rsid w:val="00B54446"/>
  </w:style>
  <w:style w:type="numbering" w:customStyle="1" w:styleId="11310">
    <w:name w:val="无列表1131"/>
    <w:next w:val="a4"/>
    <w:semiHidden/>
    <w:rsid w:val="00B54446"/>
  </w:style>
  <w:style w:type="numbering" w:customStyle="1" w:styleId="11311">
    <w:name w:val="リストなし1131"/>
    <w:next w:val="a4"/>
    <w:uiPriority w:val="99"/>
    <w:semiHidden/>
    <w:unhideWhenUsed/>
    <w:rsid w:val="00B54446"/>
  </w:style>
  <w:style w:type="numbering" w:customStyle="1" w:styleId="NoList331">
    <w:name w:val="No List331"/>
    <w:next w:val="a4"/>
    <w:uiPriority w:val="99"/>
    <w:semiHidden/>
    <w:unhideWhenUsed/>
    <w:rsid w:val="00B54446"/>
  </w:style>
  <w:style w:type="numbering" w:customStyle="1" w:styleId="12210">
    <w:name w:val="无列表1221"/>
    <w:next w:val="a4"/>
    <w:semiHidden/>
    <w:rsid w:val="00B54446"/>
  </w:style>
  <w:style w:type="numbering" w:customStyle="1" w:styleId="12211">
    <w:name w:val="リストなし1221"/>
    <w:next w:val="a4"/>
    <w:uiPriority w:val="99"/>
    <w:semiHidden/>
    <w:unhideWhenUsed/>
    <w:rsid w:val="00B54446"/>
  </w:style>
  <w:style w:type="numbering" w:customStyle="1" w:styleId="NoList1141">
    <w:name w:val="No List1141"/>
    <w:next w:val="a4"/>
    <w:uiPriority w:val="99"/>
    <w:semiHidden/>
    <w:unhideWhenUsed/>
    <w:rsid w:val="00B54446"/>
  </w:style>
  <w:style w:type="numbering" w:customStyle="1" w:styleId="111210">
    <w:name w:val="无列表11121"/>
    <w:next w:val="a4"/>
    <w:semiHidden/>
    <w:rsid w:val="00B54446"/>
  </w:style>
  <w:style w:type="numbering" w:customStyle="1" w:styleId="111211">
    <w:name w:val="リストなし11121"/>
    <w:next w:val="a4"/>
    <w:uiPriority w:val="99"/>
    <w:semiHidden/>
    <w:unhideWhenUsed/>
    <w:rsid w:val="00B54446"/>
  </w:style>
  <w:style w:type="numbering" w:customStyle="1" w:styleId="NoList431">
    <w:name w:val="No List431"/>
    <w:next w:val="a4"/>
    <w:uiPriority w:val="99"/>
    <w:semiHidden/>
    <w:unhideWhenUsed/>
    <w:rsid w:val="00B54446"/>
  </w:style>
  <w:style w:type="numbering" w:customStyle="1" w:styleId="13210">
    <w:name w:val="无列表1321"/>
    <w:next w:val="a4"/>
    <w:semiHidden/>
    <w:rsid w:val="00B54446"/>
  </w:style>
  <w:style w:type="numbering" w:customStyle="1" w:styleId="13111">
    <w:name w:val="リストなし1311"/>
    <w:next w:val="a4"/>
    <w:uiPriority w:val="99"/>
    <w:semiHidden/>
    <w:unhideWhenUsed/>
    <w:rsid w:val="00B54446"/>
  </w:style>
  <w:style w:type="numbering" w:customStyle="1" w:styleId="NoList1221">
    <w:name w:val="No List1221"/>
    <w:next w:val="a4"/>
    <w:uiPriority w:val="99"/>
    <w:semiHidden/>
    <w:unhideWhenUsed/>
    <w:rsid w:val="00B54446"/>
  </w:style>
  <w:style w:type="numbering" w:customStyle="1" w:styleId="112110">
    <w:name w:val="无列表11211"/>
    <w:next w:val="a4"/>
    <w:semiHidden/>
    <w:rsid w:val="00B54446"/>
  </w:style>
  <w:style w:type="numbering" w:customStyle="1" w:styleId="112111">
    <w:name w:val="リストなし11211"/>
    <w:next w:val="a4"/>
    <w:uiPriority w:val="99"/>
    <w:semiHidden/>
    <w:unhideWhenUsed/>
    <w:rsid w:val="00B54446"/>
  </w:style>
  <w:style w:type="numbering" w:customStyle="1" w:styleId="NoList271">
    <w:name w:val="No List271"/>
    <w:next w:val="a4"/>
    <w:uiPriority w:val="99"/>
    <w:semiHidden/>
    <w:unhideWhenUsed/>
    <w:rsid w:val="00B54446"/>
  </w:style>
  <w:style w:type="numbering" w:customStyle="1" w:styleId="NoList1151">
    <w:name w:val="No List1151"/>
    <w:next w:val="a4"/>
    <w:uiPriority w:val="99"/>
    <w:semiHidden/>
    <w:rsid w:val="00B54446"/>
  </w:style>
  <w:style w:type="numbering" w:customStyle="1" w:styleId="1510">
    <w:name w:val="无列表151"/>
    <w:next w:val="a4"/>
    <w:semiHidden/>
    <w:rsid w:val="00B54446"/>
  </w:style>
  <w:style w:type="numbering" w:customStyle="1" w:styleId="1511">
    <w:name w:val="リストなし151"/>
    <w:next w:val="a4"/>
    <w:uiPriority w:val="99"/>
    <w:semiHidden/>
    <w:unhideWhenUsed/>
    <w:rsid w:val="00B54446"/>
  </w:style>
  <w:style w:type="numbering" w:customStyle="1" w:styleId="NoList281">
    <w:name w:val="No List281"/>
    <w:next w:val="a4"/>
    <w:uiPriority w:val="99"/>
    <w:semiHidden/>
    <w:rsid w:val="00B54446"/>
  </w:style>
  <w:style w:type="numbering" w:customStyle="1" w:styleId="11410">
    <w:name w:val="无列表1141"/>
    <w:next w:val="a4"/>
    <w:semiHidden/>
    <w:rsid w:val="00B54446"/>
  </w:style>
  <w:style w:type="numbering" w:customStyle="1" w:styleId="11411">
    <w:name w:val="リストなし1141"/>
    <w:next w:val="a4"/>
    <w:uiPriority w:val="99"/>
    <w:semiHidden/>
    <w:unhideWhenUsed/>
    <w:rsid w:val="00B54446"/>
  </w:style>
  <w:style w:type="numbering" w:customStyle="1" w:styleId="NoList341">
    <w:name w:val="No List341"/>
    <w:next w:val="a4"/>
    <w:uiPriority w:val="99"/>
    <w:semiHidden/>
    <w:unhideWhenUsed/>
    <w:rsid w:val="00B54446"/>
  </w:style>
  <w:style w:type="numbering" w:customStyle="1" w:styleId="12310">
    <w:name w:val="无列表1231"/>
    <w:next w:val="a4"/>
    <w:semiHidden/>
    <w:rsid w:val="00B54446"/>
  </w:style>
  <w:style w:type="numbering" w:customStyle="1" w:styleId="12311">
    <w:name w:val="リストなし1231"/>
    <w:next w:val="a4"/>
    <w:uiPriority w:val="99"/>
    <w:semiHidden/>
    <w:unhideWhenUsed/>
    <w:rsid w:val="00B54446"/>
  </w:style>
  <w:style w:type="numbering" w:customStyle="1" w:styleId="NoList1161">
    <w:name w:val="No List1161"/>
    <w:next w:val="a4"/>
    <w:uiPriority w:val="99"/>
    <w:semiHidden/>
    <w:unhideWhenUsed/>
    <w:rsid w:val="00B54446"/>
  </w:style>
  <w:style w:type="numbering" w:customStyle="1" w:styleId="111310">
    <w:name w:val="无列表11131"/>
    <w:next w:val="a4"/>
    <w:semiHidden/>
    <w:rsid w:val="00B54446"/>
  </w:style>
  <w:style w:type="numbering" w:customStyle="1" w:styleId="111311">
    <w:name w:val="リストなし11131"/>
    <w:next w:val="a4"/>
    <w:uiPriority w:val="99"/>
    <w:semiHidden/>
    <w:unhideWhenUsed/>
    <w:rsid w:val="00B54446"/>
  </w:style>
  <w:style w:type="numbering" w:customStyle="1" w:styleId="NoList441">
    <w:name w:val="No List441"/>
    <w:next w:val="a4"/>
    <w:uiPriority w:val="99"/>
    <w:semiHidden/>
    <w:unhideWhenUsed/>
    <w:rsid w:val="00B54446"/>
  </w:style>
  <w:style w:type="numbering" w:customStyle="1" w:styleId="13310">
    <w:name w:val="无列表1331"/>
    <w:next w:val="a4"/>
    <w:semiHidden/>
    <w:rsid w:val="00B54446"/>
  </w:style>
  <w:style w:type="numbering" w:customStyle="1" w:styleId="13211">
    <w:name w:val="リストなし1321"/>
    <w:next w:val="a4"/>
    <w:uiPriority w:val="99"/>
    <w:semiHidden/>
    <w:unhideWhenUsed/>
    <w:rsid w:val="00B54446"/>
  </w:style>
  <w:style w:type="numbering" w:customStyle="1" w:styleId="NoList1231">
    <w:name w:val="No List1231"/>
    <w:next w:val="a4"/>
    <w:uiPriority w:val="99"/>
    <w:semiHidden/>
    <w:unhideWhenUsed/>
    <w:rsid w:val="00B54446"/>
  </w:style>
  <w:style w:type="numbering" w:customStyle="1" w:styleId="11221">
    <w:name w:val="无列表11221"/>
    <w:next w:val="a4"/>
    <w:semiHidden/>
    <w:rsid w:val="00B54446"/>
  </w:style>
  <w:style w:type="numbering" w:customStyle="1" w:styleId="112210">
    <w:name w:val="リストなし11221"/>
    <w:next w:val="a4"/>
    <w:uiPriority w:val="99"/>
    <w:semiHidden/>
    <w:unhideWhenUsed/>
    <w:rsid w:val="00B54446"/>
  </w:style>
  <w:style w:type="numbering" w:customStyle="1" w:styleId="NoList291">
    <w:name w:val="No List291"/>
    <w:next w:val="a4"/>
    <w:uiPriority w:val="99"/>
    <w:semiHidden/>
    <w:unhideWhenUsed/>
    <w:rsid w:val="00B54446"/>
  </w:style>
  <w:style w:type="numbering" w:customStyle="1" w:styleId="NoList1171">
    <w:name w:val="No List1171"/>
    <w:next w:val="a4"/>
    <w:uiPriority w:val="99"/>
    <w:semiHidden/>
    <w:rsid w:val="00B54446"/>
  </w:style>
  <w:style w:type="numbering" w:customStyle="1" w:styleId="1610">
    <w:name w:val="无列表161"/>
    <w:next w:val="a4"/>
    <w:semiHidden/>
    <w:rsid w:val="00B54446"/>
  </w:style>
  <w:style w:type="numbering" w:customStyle="1" w:styleId="1611">
    <w:name w:val="リストなし161"/>
    <w:next w:val="a4"/>
    <w:uiPriority w:val="99"/>
    <w:semiHidden/>
    <w:unhideWhenUsed/>
    <w:rsid w:val="00B54446"/>
  </w:style>
  <w:style w:type="numbering" w:customStyle="1" w:styleId="NoList2101">
    <w:name w:val="No List2101"/>
    <w:next w:val="a4"/>
    <w:uiPriority w:val="99"/>
    <w:semiHidden/>
    <w:rsid w:val="00B54446"/>
  </w:style>
  <w:style w:type="numbering" w:customStyle="1" w:styleId="11510">
    <w:name w:val="无列表1151"/>
    <w:next w:val="a4"/>
    <w:semiHidden/>
    <w:rsid w:val="00B54446"/>
  </w:style>
  <w:style w:type="numbering" w:customStyle="1" w:styleId="11511">
    <w:name w:val="リストなし1151"/>
    <w:next w:val="a4"/>
    <w:uiPriority w:val="99"/>
    <w:semiHidden/>
    <w:unhideWhenUsed/>
    <w:rsid w:val="00B54446"/>
  </w:style>
  <w:style w:type="numbering" w:customStyle="1" w:styleId="NoList351">
    <w:name w:val="No List351"/>
    <w:next w:val="a4"/>
    <w:uiPriority w:val="99"/>
    <w:semiHidden/>
    <w:unhideWhenUsed/>
    <w:rsid w:val="00B54446"/>
  </w:style>
  <w:style w:type="numbering" w:customStyle="1" w:styleId="12410">
    <w:name w:val="无列表1241"/>
    <w:next w:val="a4"/>
    <w:semiHidden/>
    <w:rsid w:val="00B54446"/>
  </w:style>
  <w:style w:type="numbering" w:customStyle="1" w:styleId="12411">
    <w:name w:val="リストなし1241"/>
    <w:next w:val="a4"/>
    <w:uiPriority w:val="99"/>
    <w:semiHidden/>
    <w:unhideWhenUsed/>
    <w:rsid w:val="00B54446"/>
  </w:style>
  <w:style w:type="numbering" w:customStyle="1" w:styleId="NoList1181">
    <w:name w:val="No List1181"/>
    <w:next w:val="a4"/>
    <w:uiPriority w:val="99"/>
    <w:semiHidden/>
    <w:unhideWhenUsed/>
    <w:rsid w:val="00B54446"/>
  </w:style>
  <w:style w:type="numbering" w:customStyle="1" w:styleId="11141">
    <w:name w:val="无列表11141"/>
    <w:next w:val="a4"/>
    <w:semiHidden/>
    <w:rsid w:val="00B54446"/>
  </w:style>
  <w:style w:type="numbering" w:customStyle="1" w:styleId="111410">
    <w:name w:val="リストなし11141"/>
    <w:next w:val="a4"/>
    <w:uiPriority w:val="99"/>
    <w:semiHidden/>
    <w:unhideWhenUsed/>
    <w:rsid w:val="00B54446"/>
  </w:style>
  <w:style w:type="numbering" w:customStyle="1" w:styleId="NoList451">
    <w:name w:val="No List451"/>
    <w:next w:val="a4"/>
    <w:uiPriority w:val="99"/>
    <w:semiHidden/>
    <w:unhideWhenUsed/>
    <w:rsid w:val="00B54446"/>
  </w:style>
  <w:style w:type="numbering" w:customStyle="1" w:styleId="13410">
    <w:name w:val="无列表1341"/>
    <w:next w:val="a4"/>
    <w:semiHidden/>
    <w:rsid w:val="00B54446"/>
  </w:style>
  <w:style w:type="numbering" w:customStyle="1" w:styleId="13311">
    <w:name w:val="リストなし1331"/>
    <w:next w:val="a4"/>
    <w:uiPriority w:val="99"/>
    <w:semiHidden/>
    <w:unhideWhenUsed/>
    <w:rsid w:val="00B54446"/>
  </w:style>
  <w:style w:type="numbering" w:customStyle="1" w:styleId="NoList1241">
    <w:name w:val="No List1241"/>
    <w:next w:val="a4"/>
    <w:uiPriority w:val="99"/>
    <w:semiHidden/>
    <w:unhideWhenUsed/>
    <w:rsid w:val="00B54446"/>
  </w:style>
  <w:style w:type="numbering" w:customStyle="1" w:styleId="11231">
    <w:name w:val="无列表11231"/>
    <w:next w:val="a4"/>
    <w:semiHidden/>
    <w:rsid w:val="00B54446"/>
  </w:style>
  <w:style w:type="numbering" w:customStyle="1" w:styleId="112310">
    <w:name w:val="リストなし11231"/>
    <w:next w:val="a4"/>
    <w:uiPriority w:val="99"/>
    <w:semiHidden/>
    <w:unhideWhenUsed/>
    <w:rsid w:val="00B54446"/>
  </w:style>
  <w:style w:type="numbering" w:customStyle="1" w:styleId="NoList301">
    <w:name w:val="No List301"/>
    <w:next w:val="a4"/>
    <w:uiPriority w:val="99"/>
    <w:semiHidden/>
    <w:unhideWhenUsed/>
    <w:rsid w:val="00B54446"/>
  </w:style>
  <w:style w:type="numbering" w:customStyle="1" w:styleId="1710">
    <w:name w:val="无列表171"/>
    <w:next w:val="a4"/>
    <w:semiHidden/>
    <w:rsid w:val="00B54446"/>
  </w:style>
  <w:style w:type="numbering" w:customStyle="1" w:styleId="1711">
    <w:name w:val="リストなし171"/>
    <w:next w:val="a4"/>
    <w:uiPriority w:val="99"/>
    <w:semiHidden/>
    <w:unhideWhenUsed/>
    <w:rsid w:val="00B54446"/>
  </w:style>
  <w:style w:type="numbering" w:customStyle="1" w:styleId="NoList1191">
    <w:name w:val="No List1191"/>
    <w:next w:val="a4"/>
    <w:semiHidden/>
    <w:rsid w:val="00B54446"/>
  </w:style>
  <w:style w:type="numbering" w:customStyle="1" w:styleId="NoList2111">
    <w:name w:val="No List2111"/>
    <w:next w:val="a4"/>
    <w:uiPriority w:val="99"/>
    <w:semiHidden/>
    <w:rsid w:val="00B54446"/>
  </w:style>
  <w:style w:type="numbering" w:customStyle="1" w:styleId="NoList361">
    <w:name w:val="No List361"/>
    <w:next w:val="a4"/>
    <w:semiHidden/>
    <w:rsid w:val="00B54446"/>
  </w:style>
  <w:style w:type="numbering" w:customStyle="1" w:styleId="NoList461">
    <w:name w:val="No List461"/>
    <w:next w:val="a4"/>
    <w:semiHidden/>
    <w:rsid w:val="00B54446"/>
  </w:style>
  <w:style w:type="numbering" w:customStyle="1" w:styleId="NoList521">
    <w:name w:val="No List521"/>
    <w:next w:val="a4"/>
    <w:semiHidden/>
    <w:rsid w:val="00B54446"/>
  </w:style>
  <w:style w:type="numbering" w:customStyle="1" w:styleId="NoList611">
    <w:name w:val="No List611"/>
    <w:next w:val="a4"/>
    <w:uiPriority w:val="99"/>
    <w:semiHidden/>
    <w:rsid w:val="00B54446"/>
  </w:style>
  <w:style w:type="numbering" w:customStyle="1" w:styleId="NoList711">
    <w:name w:val="No List711"/>
    <w:next w:val="a4"/>
    <w:uiPriority w:val="99"/>
    <w:semiHidden/>
    <w:rsid w:val="00B54446"/>
  </w:style>
  <w:style w:type="numbering" w:customStyle="1" w:styleId="NoList11101">
    <w:name w:val="No List11101"/>
    <w:next w:val="a4"/>
    <w:semiHidden/>
    <w:rsid w:val="00B54446"/>
  </w:style>
  <w:style w:type="numbering" w:customStyle="1" w:styleId="NoList2121">
    <w:name w:val="No List2121"/>
    <w:next w:val="a4"/>
    <w:semiHidden/>
    <w:rsid w:val="00B54446"/>
  </w:style>
  <w:style w:type="numbering" w:customStyle="1" w:styleId="NoList811">
    <w:name w:val="No List811"/>
    <w:next w:val="a4"/>
    <w:uiPriority w:val="99"/>
    <w:semiHidden/>
    <w:rsid w:val="00B54446"/>
  </w:style>
  <w:style w:type="numbering" w:customStyle="1" w:styleId="NoList1251">
    <w:name w:val="No List1251"/>
    <w:next w:val="a4"/>
    <w:semiHidden/>
    <w:rsid w:val="00B54446"/>
  </w:style>
  <w:style w:type="numbering" w:customStyle="1" w:styleId="NoList2211">
    <w:name w:val="No List2211"/>
    <w:next w:val="a4"/>
    <w:uiPriority w:val="99"/>
    <w:semiHidden/>
    <w:rsid w:val="00B54446"/>
  </w:style>
  <w:style w:type="numbering" w:customStyle="1" w:styleId="NoList911">
    <w:name w:val="No List911"/>
    <w:next w:val="a4"/>
    <w:uiPriority w:val="99"/>
    <w:semiHidden/>
    <w:rsid w:val="00B54446"/>
  </w:style>
  <w:style w:type="numbering" w:customStyle="1" w:styleId="NoList1311">
    <w:name w:val="No List1311"/>
    <w:next w:val="a4"/>
    <w:semiHidden/>
    <w:rsid w:val="00B54446"/>
  </w:style>
  <w:style w:type="numbering" w:customStyle="1" w:styleId="NoList2311">
    <w:name w:val="No List2311"/>
    <w:next w:val="a4"/>
    <w:semiHidden/>
    <w:rsid w:val="00B54446"/>
  </w:style>
  <w:style w:type="numbering" w:customStyle="1" w:styleId="NoList1011">
    <w:name w:val="No List1011"/>
    <w:next w:val="a4"/>
    <w:semiHidden/>
    <w:rsid w:val="00B54446"/>
  </w:style>
  <w:style w:type="numbering" w:customStyle="1" w:styleId="NoList1411">
    <w:name w:val="No List1411"/>
    <w:next w:val="a4"/>
    <w:semiHidden/>
    <w:rsid w:val="00B54446"/>
  </w:style>
  <w:style w:type="numbering" w:customStyle="1" w:styleId="NoList2411">
    <w:name w:val="No List2411"/>
    <w:next w:val="a4"/>
    <w:semiHidden/>
    <w:rsid w:val="00B54446"/>
  </w:style>
  <w:style w:type="numbering" w:customStyle="1" w:styleId="NoList3111">
    <w:name w:val="No List3111"/>
    <w:next w:val="a4"/>
    <w:uiPriority w:val="99"/>
    <w:semiHidden/>
    <w:rsid w:val="00B54446"/>
  </w:style>
  <w:style w:type="numbering" w:customStyle="1" w:styleId="NoList4111">
    <w:name w:val="No List4111"/>
    <w:next w:val="a4"/>
    <w:uiPriority w:val="99"/>
    <w:semiHidden/>
    <w:rsid w:val="00B54446"/>
  </w:style>
  <w:style w:type="numbering" w:customStyle="1" w:styleId="NoList5111">
    <w:name w:val="No List5111"/>
    <w:next w:val="a4"/>
    <w:semiHidden/>
    <w:rsid w:val="00B54446"/>
  </w:style>
  <w:style w:type="numbering" w:customStyle="1" w:styleId="NoList1511">
    <w:name w:val="No List1511"/>
    <w:next w:val="a4"/>
    <w:semiHidden/>
    <w:rsid w:val="00B54446"/>
  </w:style>
  <w:style w:type="numbering" w:customStyle="1" w:styleId="NoList1611">
    <w:name w:val="No List1611"/>
    <w:next w:val="a4"/>
    <w:semiHidden/>
    <w:rsid w:val="00B54446"/>
  </w:style>
  <w:style w:type="numbering" w:customStyle="1" w:styleId="11610">
    <w:name w:val="无列表1161"/>
    <w:next w:val="a4"/>
    <w:semiHidden/>
    <w:rsid w:val="00B54446"/>
  </w:style>
  <w:style w:type="numbering" w:customStyle="1" w:styleId="1116">
    <w:name w:val="목록 없음111"/>
    <w:next w:val="a4"/>
    <w:semiHidden/>
    <w:unhideWhenUsed/>
    <w:rsid w:val="00B54446"/>
  </w:style>
  <w:style w:type="numbering" w:customStyle="1" w:styleId="2112">
    <w:name w:val="목록 없음211"/>
    <w:next w:val="a4"/>
    <w:semiHidden/>
    <w:rsid w:val="00B54446"/>
  </w:style>
  <w:style w:type="numbering" w:customStyle="1" w:styleId="NoList11111">
    <w:name w:val="No List11111"/>
    <w:next w:val="a4"/>
    <w:uiPriority w:val="99"/>
    <w:semiHidden/>
    <w:rsid w:val="00B54446"/>
  </w:style>
  <w:style w:type="numbering" w:customStyle="1" w:styleId="NoList1711">
    <w:name w:val="No List1711"/>
    <w:next w:val="a4"/>
    <w:uiPriority w:val="99"/>
    <w:semiHidden/>
    <w:unhideWhenUsed/>
    <w:rsid w:val="00B54446"/>
  </w:style>
  <w:style w:type="numbering" w:customStyle="1" w:styleId="12510">
    <w:name w:val="无列表1251"/>
    <w:next w:val="a4"/>
    <w:semiHidden/>
    <w:rsid w:val="00B54446"/>
  </w:style>
  <w:style w:type="numbering" w:customStyle="1" w:styleId="NoList1811">
    <w:name w:val="No List1811"/>
    <w:next w:val="a4"/>
    <w:semiHidden/>
    <w:rsid w:val="00B54446"/>
  </w:style>
  <w:style w:type="numbering" w:customStyle="1" w:styleId="NoList371">
    <w:name w:val="No List371"/>
    <w:next w:val="a4"/>
    <w:uiPriority w:val="99"/>
    <w:semiHidden/>
    <w:unhideWhenUsed/>
    <w:rsid w:val="00B54446"/>
  </w:style>
  <w:style w:type="numbering" w:customStyle="1" w:styleId="1810">
    <w:name w:val="无列表181"/>
    <w:next w:val="a4"/>
    <w:semiHidden/>
    <w:rsid w:val="00B54446"/>
  </w:style>
  <w:style w:type="numbering" w:customStyle="1" w:styleId="1811">
    <w:name w:val="リストなし181"/>
    <w:next w:val="a4"/>
    <w:uiPriority w:val="99"/>
    <w:semiHidden/>
    <w:unhideWhenUsed/>
    <w:rsid w:val="00B54446"/>
  </w:style>
  <w:style w:type="numbering" w:customStyle="1" w:styleId="NoList1201">
    <w:name w:val="No List1201"/>
    <w:next w:val="a4"/>
    <w:semiHidden/>
    <w:rsid w:val="00B54446"/>
  </w:style>
  <w:style w:type="numbering" w:customStyle="1" w:styleId="NoList2131">
    <w:name w:val="No List2131"/>
    <w:next w:val="a4"/>
    <w:semiHidden/>
    <w:rsid w:val="00B54446"/>
  </w:style>
  <w:style w:type="numbering" w:customStyle="1" w:styleId="NoList381">
    <w:name w:val="No List381"/>
    <w:next w:val="a4"/>
    <w:semiHidden/>
    <w:rsid w:val="00B54446"/>
  </w:style>
  <w:style w:type="numbering" w:customStyle="1" w:styleId="NoList471">
    <w:name w:val="No List471"/>
    <w:next w:val="a4"/>
    <w:semiHidden/>
    <w:rsid w:val="00B54446"/>
  </w:style>
  <w:style w:type="numbering" w:customStyle="1" w:styleId="NoList531">
    <w:name w:val="No List531"/>
    <w:next w:val="a4"/>
    <w:semiHidden/>
    <w:rsid w:val="00B54446"/>
  </w:style>
  <w:style w:type="numbering" w:customStyle="1" w:styleId="NoList621">
    <w:name w:val="No List621"/>
    <w:next w:val="a4"/>
    <w:semiHidden/>
    <w:rsid w:val="00B54446"/>
  </w:style>
  <w:style w:type="numbering" w:customStyle="1" w:styleId="NoList721">
    <w:name w:val="No List721"/>
    <w:next w:val="a4"/>
    <w:semiHidden/>
    <w:rsid w:val="00B54446"/>
  </w:style>
  <w:style w:type="numbering" w:customStyle="1" w:styleId="NoList11121">
    <w:name w:val="No List11121"/>
    <w:next w:val="a4"/>
    <w:semiHidden/>
    <w:rsid w:val="00B54446"/>
  </w:style>
  <w:style w:type="numbering" w:customStyle="1" w:styleId="NoList2141">
    <w:name w:val="No List2141"/>
    <w:next w:val="a4"/>
    <w:semiHidden/>
    <w:rsid w:val="00B54446"/>
  </w:style>
  <w:style w:type="numbering" w:customStyle="1" w:styleId="NoList821">
    <w:name w:val="No List821"/>
    <w:next w:val="a4"/>
    <w:semiHidden/>
    <w:rsid w:val="00B54446"/>
  </w:style>
  <w:style w:type="numbering" w:customStyle="1" w:styleId="NoList1261">
    <w:name w:val="No List1261"/>
    <w:next w:val="a4"/>
    <w:semiHidden/>
    <w:rsid w:val="00B54446"/>
  </w:style>
  <w:style w:type="numbering" w:customStyle="1" w:styleId="NoList2221">
    <w:name w:val="No List2221"/>
    <w:next w:val="a4"/>
    <w:semiHidden/>
    <w:rsid w:val="00B54446"/>
  </w:style>
  <w:style w:type="numbering" w:customStyle="1" w:styleId="NoList921">
    <w:name w:val="No List921"/>
    <w:next w:val="a4"/>
    <w:semiHidden/>
    <w:rsid w:val="00B54446"/>
  </w:style>
  <w:style w:type="numbering" w:customStyle="1" w:styleId="NoList1321">
    <w:name w:val="No List1321"/>
    <w:next w:val="a4"/>
    <w:semiHidden/>
    <w:rsid w:val="00B54446"/>
  </w:style>
  <w:style w:type="numbering" w:customStyle="1" w:styleId="NoList2321">
    <w:name w:val="No List2321"/>
    <w:next w:val="a4"/>
    <w:semiHidden/>
    <w:rsid w:val="00B54446"/>
  </w:style>
  <w:style w:type="numbering" w:customStyle="1" w:styleId="NoList1021">
    <w:name w:val="No List1021"/>
    <w:next w:val="a4"/>
    <w:semiHidden/>
    <w:rsid w:val="00B54446"/>
  </w:style>
  <w:style w:type="numbering" w:customStyle="1" w:styleId="NoList1421">
    <w:name w:val="No List1421"/>
    <w:next w:val="a4"/>
    <w:semiHidden/>
    <w:rsid w:val="00B54446"/>
  </w:style>
  <w:style w:type="numbering" w:customStyle="1" w:styleId="NoList2421">
    <w:name w:val="No List2421"/>
    <w:next w:val="a4"/>
    <w:semiHidden/>
    <w:rsid w:val="00B54446"/>
  </w:style>
  <w:style w:type="numbering" w:customStyle="1" w:styleId="NoList3121">
    <w:name w:val="No List3121"/>
    <w:next w:val="a4"/>
    <w:semiHidden/>
    <w:rsid w:val="00B54446"/>
  </w:style>
  <w:style w:type="numbering" w:customStyle="1" w:styleId="NoList4121">
    <w:name w:val="No List4121"/>
    <w:next w:val="a4"/>
    <w:semiHidden/>
    <w:rsid w:val="00B54446"/>
  </w:style>
  <w:style w:type="numbering" w:customStyle="1" w:styleId="NoList5121">
    <w:name w:val="No List5121"/>
    <w:next w:val="a4"/>
    <w:semiHidden/>
    <w:rsid w:val="00B54446"/>
  </w:style>
  <w:style w:type="numbering" w:customStyle="1" w:styleId="NoList1521">
    <w:name w:val="No List1521"/>
    <w:next w:val="a4"/>
    <w:semiHidden/>
    <w:rsid w:val="00B54446"/>
  </w:style>
  <w:style w:type="numbering" w:customStyle="1" w:styleId="NoList1621">
    <w:name w:val="No List1621"/>
    <w:next w:val="a4"/>
    <w:semiHidden/>
    <w:rsid w:val="00B54446"/>
  </w:style>
  <w:style w:type="numbering" w:customStyle="1" w:styleId="1171">
    <w:name w:val="无列表1171"/>
    <w:next w:val="a4"/>
    <w:semiHidden/>
    <w:rsid w:val="00B54446"/>
  </w:style>
  <w:style w:type="numbering" w:customStyle="1" w:styleId="1212">
    <w:name w:val="목록 없음121"/>
    <w:next w:val="a4"/>
    <w:semiHidden/>
    <w:unhideWhenUsed/>
    <w:rsid w:val="00B54446"/>
  </w:style>
  <w:style w:type="numbering" w:customStyle="1" w:styleId="2210">
    <w:name w:val="목록 없음221"/>
    <w:next w:val="a4"/>
    <w:semiHidden/>
    <w:rsid w:val="00B54446"/>
  </w:style>
  <w:style w:type="numbering" w:customStyle="1" w:styleId="NoList11131">
    <w:name w:val="No List11131"/>
    <w:next w:val="a4"/>
    <w:semiHidden/>
    <w:rsid w:val="00B54446"/>
  </w:style>
  <w:style w:type="numbering" w:customStyle="1" w:styleId="NoList1721">
    <w:name w:val="No List1721"/>
    <w:next w:val="a4"/>
    <w:uiPriority w:val="99"/>
    <w:semiHidden/>
    <w:unhideWhenUsed/>
    <w:rsid w:val="00B54446"/>
  </w:style>
  <w:style w:type="numbering" w:customStyle="1" w:styleId="1261">
    <w:name w:val="无列表1261"/>
    <w:next w:val="a4"/>
    <w:semiHidden/>
    <w:rsid w:val="00B54446"/>
  </w:style>
  <w:style w:type="numbering" w:customStyle="1" w:styleId="NoList1821">
    <w:name w:val="No List1821"/>
    <w:next w:val="a4"/>
    <w:semiHidden/>
    <w:rsid w:val="00B54446"/>
  </w:style>
  <w:style w:type="numbering" w:customStyle="1" w:styleId="LFO191">
    <w:name w:val="LFO191"/>
    <w:basedOn w:val="a4"/>
    <w:rsid w:val="00B54446"/>
  </w:style>
  <w:style w:type="numbering" w:customStyle="1" w:styleId="NoList322">
    <w:name w:val="No List322"/>
    <w:next w:val="a4"/>
    <w:uiPriority w:val="99"/>
    <w:semiHidden/>
    <w:unhideWhenUsed/>
    <w:rsid w:val="00B54446"/>
  </w:style>
  <w:style w:type="numbering" w:customStyle="1" w:styleId="NoList3211">
    <w:name w:val="No List3211"/>
    <w:next w:val="a4"/>
    <w:uiPriority w:val="99"/>
    <w:semiHidden/>
    <w:unhideWhenUsed/>
    <w:rsid w:val="00B54446"/>
  </w:style>
  <w:style w:type="numbering" w:customStyle="1" w:styleId="NoList612">
    <w:name w:val="No List612"/>
    <w:next w:val="a4"/>
    <w:uiPriority w:val="99"/>
    <w:semiHidden/>
    <w:unhideWhenUsed/>
    <w:rsid w:val="00B54446"/>
  </w:style>
  <w:style w:type="numbering" w:customStyle="1" w:styleId="NoList712">
    <w:name w:val="No List712"/>
    <w:next w:val="a4"/>
    <w:uiPriority w:val="99"/>
    <w:semiHidden/>
    <w:unhideWhenUsed/>
    <w:rsid w:val="00B54446"/>
  </w:style>
  <w:style w:type="numbering" w:customStyle="1" w:styleId="NoList812">
    <w:name w:val="No List812"/>
    <w:next w:val="a4"/>
    <w:uiPriority w:val="99"/>
    <w:semiHidden/>
    <w:unhideWhenUsed/>
    <w:rsid w:val="00B54446"/>
  </w:style>
  <w:style w:type="numbering" w:customStyle="1" w:styleId="LFO192">
    <w:name w:val="LFO192"/>
    <w:basedOn w:val="a4"/>
    <w:rsid w:val="00B54446"/>
  </w:style>
  <w:style w:type="numbering" w:customStyle="1" w:styleId="LFO1911">
    <w:name w:val="LFO1911"/>
    <w:basedOn w:val="a4"/>
    <w:rsid w:val="00B54446"/>
  </w:style>
  <w:style w:type="numbering" w:customStyle="1" w:styleId="NoList323">
    <w:name w:val="No List323"/>
    <w:next w:val="a4"/>
    <w:uiPriority w:val="99"/>
    <w:semiHidden/>
    <w:unhideWhenUsed/>
    <w:rsid w:val="00B54446"/>
  </w:style>
  <w:style w:type="numbering" w:customStyle="1" w:styleId="NoList422">
    <w:name w:val="No List422"/>
    <w:next w:val="a4"/>
    <w:uiPriority w:val="99"/>
    <w:semiHidden/>
    <w:unhideWhenUsed/>
    <w:rsid w:val="00B54446"/>
  </w:style>
  <w:style w:type="numbering" w:customStyle="1" w:styleId="NoList2112">
    <w:name w:val="No List2112"/>
    <w:next w:val="a4"/>
    <w:uiPriority w:val="99"/>
    <w:semiHidden/>
    <w:unhideWhenUsed/>
    <w:rsid w:val="00B54446"/>
  </w:style>
  <w:style w:type="numbering" w:customStyle="1" w:styleId="NoList3112">
    <w:name w:val="No List3112"/>
    <w:next w:val="a4"/>
    <w:uiPriority w:val="99"/>
    <w:semiHidden/>
    <w:unhideWhenUsed/>
    <w:rsid w:val="00B54446"/>
  </w:style>
  <w:style w:type="numbering" w:customStyle="1" w:styleId="NoList4112">
    <w:name w:val="No List4112"/>
    <w:next w:val="a4"/>
    <w:uiPriority w:val="99"/>
    <w:semiHidden/>
    <w:unhideWhenUsed/>
    <w:rsid w:val="00B54446"/>
  </w:style>
  <w:style w:type="numbering" w:customStyle="1" w:styleId="NoList11112">
    <w:name w:val="No List11112"/>
    <w:next w:val="a4"/>
    <w:uiPriority w:val="99"/>
    <w:semiHidden/>
    <w:unhideWhenUsed/>
    <w:rsid w:val="00B54446"/>
  </w:style>
  <w:style w:type="numbering" w:customStyle="1" w:styleId="NoList1212">
    <w:name w:val="No List1212"/>
    <w:next w:val="a4"/>
    <w:uiPriority w:val="99"/>
    <w:semiHidden/>
    <w:unhideWhenUsed/>
    <w:rsid w:val="00B54446"/>
  </w:style>
  <w:style w:type="numbering" w:customStyle="1" w:styleId="NoList2212">
    <w:name w:val="No List2212"/>
    <w:next w:val="a4"/>
    <w:uiPriority w:val="99"/>
    <w:semiHidden/>
    <w:unhideWhenUsed/>
    <w:rsid w:val="00B54446"/>
  </w:style>
  <w:style w:type="numbering" w:customStyle="1" w:styleId="NoList3212">
    <w:name w:val="No List3212"/>
    <w:next w:val="a4"/>
    <w:uiPriority w:val="99"/>
    <w:semiHidden/>
    <w:unhideWhenUsed/>
    <w:rsid w:val="00B54446"/>
  </w:style>
  <w:style w:type="numbering" w:customStyle="1" w:styleId="NoList64">
    <w:name w:val="No List64"/>
    <w:next w:val="a4"/>
    <w:uiPriority w:val="99"/>
    <w:semiHidden/>
    <w:unhideWhenUsed/>
    <w:rsid w:val="00B54446"/>
  </w:style>
  <w:style w:type="numbering" w:customStyle="1" w:styleId="NoList74">
    <w:name w:val="No List74"/>
    <w:next w:val="a4"/>
    <w:uiPriority w:val="99"/>
    <w:semiHidden/>
    <w:unhideWhenUsed/>
    <w:rsid w:val="00B54446"/>
  </w:style>
  <w:style w:type="numbering" w:customStyle="1" w:styleId="NoList314">
    <w:name w:val="No List314"/>
    <w:next w:val="a4"/>
    <w:uiPriority w:val="99"/>
    <w:semiHidden/>
    <w:unhideWhenUsed/>
    <w:rsid w:val="00B54446"/>
  </w:style>
  <w:style w:type="numbering" w:customStyle="1" w:styleId="NoList414">
    <w:name w:val="No List414"/>
    <w:next w:val="a4"/>
    <w:uiPriority w:val="99"/>
    <w:semiHidden/>
    <w:unhideWhenUsed/>
    <w:rsid w:val="00B54446"/>
  </w:style>
  <w:style w:type="numbering" w:customStyle="1" w:styleId="NoList613">
    <w:name w:val="No List613"/>
    <w:next w:val="a4"/>
    <w:uiPriority w:val="99"/>
    <w:semiHidden/>
    <w:unhideWhenUsed/>
    <w:rsid w:val="00B54446"/>
  </w:style>
  <w:style w:type="numbering" w:customStyle="1" w:styleId="NoList713">
    <w:name w:val="No List713"/>
    <w:next w:val="a4"/>
    <w:uiPriority w:val="99"/>
    <w:semiHidden/>
    <w:unhideWhenUsed/>
    <w:rsid w:val="00B54446"/>
  </w:style>
  <w:style w:type="numbering" w:customStyle="1" w:styleId="NoList813">
    <w:name w:val="No List813"/>
    <w:next w:val="a4"/>
    <w:uiPriority w:val="99"/>
    <w:semiHidden/>
    <w:unhideWhenUsed/>
    <w:rsid w:val="00B54446"/>
  </w:style>
  <w:style w:type="numbering" w:customStyle="1" w:styleId="NoList912">
    <w:name w:val="No List912"/>
    <w:next w:val="a4"/>
    <w:uiPriority w:val="99"/>
    <w:semiHidden/>
    <w:unhideWhenUsed/>
    <w:rsid w:val="00B54446"/>
  </w:style>
  <w:style w:type="numbering" w:customStyle="1" w:styleId="LFO193">
    <w:name w:val="LFO193"/>
    <w:basedOn w:val="a4"/>
    <w:rsid w:val="00B54446"/>
  </w:style>
  <w:style w:type="numbering" w:customStyle="1" w:styleId="LFO1912">
    <w:name w:val="LFO1912"/>
    <w:basedOn w:val="a4"/>
    <w:rsid w:val="00B54446"/>
  </w:style>
  <w:style w:type="numbering" w:customStyle="1" w:styleId="NoList224">
    <w:name w:val="No List224"/>
    <w:next w:val="a4"/>
    <w:uiPriority w:val="99"/>
    <w:semiHidden/>
    <w:unhideWhenUsed/>
    <w:rsid w:val="00B54446"/>
  </w:style>
  <w:style w:type="numbering" w:customStyle="1" w:styleId="NoList324">
    <w:name w:val="No List324"/>
    <w:next w:val="a4"/>
    <w:uiPriority w:val="99"/>
    <w:semiHidden/>
    <w:unhideWhenUsed/>
    <w:rsid w:val="00B54446"/>
  </w:style>
  <w:style w:type="numbering" w:customStyle="1" w:styleId="NoList423">
    <w:name w:val="No List423"/>
    <w:next w:val="a4"/>
    <w:uiPriority w:val="99"/>
    <w:semiHidden/>
    <w:unhideWhenUsed/>
    <w:rsid w:val="00B54446"/>
  </w:style>
  <w:style w:type="numbering" w:customStyle="1" w:styleId="NoList2113">
    <w:name w:val="No List2113"/>
    <w:next w:val="a4"/>
    <w:uiPriority w:val="99"/>
    <w:semiHidden/>
    <w:unhideWhenUsed/>
    <w:rsid w:val="00B54446"/>
  </w:style>
  <w:style w:type="numbering" w:customStyle="1" w:styleId="NoList3113">
    <w:name w:val="No List3113"/>
    <w:next w:val="a4"/>
    <w:uiPriority w:val="99"/>
    <w:semiHidden/>
    <w:unhideWhenUsed/>
    <w:rsid w:val="00B54446"/>
  </w:style>
  <w:style w:type="numbering" w:customStyle="1" w:styleId="NoList4113">
    <w:name w:val="No List4113"/>
    <w:next w:val="a4"/>
    <w:uiPriority w:val="99"/>
    <w:semiHidden/>
    <w:unhideWhenUsed/>
    <w:rsid w:val="00B54446"/>
  </w:style>
  <w:style w:type="numbering" w:customStyle="1" w:styleId="NoList11113">
    <w:name w:val="No List11113"/>
    <w:next w:val="a4"/>
    <w:uiPriority w:val="99"/>
    <w:semiHidden/>
    <w:unhideWhenUsed/>
    <w:rsid w:val="00B54446"/>
  </w:style>
  <w:style w:type="numbering" w:customStyle="1" w:styleId="NoList1213">
    <w:name w:val="No List1213"/>
    <w:next w:val="a4"/>
    <w:uiPriority w:val="99"/>
    <w:semiHidden/>
    <w:unhideWhenUsed/>
    <w:rsid w:val="00B54446"/>
  </w:style>
  <w:style w:type="numbering" w:customStyle="1" w:styleId="NoList2213">
    <w:name w:val="No List2213"/>
    <w:next w:val="a4"/>
    <w:uiPriority w:val="99"/>
    <w:semiHidden/>
    <w:unhideWhenUsed/>
    <w:rsid w:val="00B54446"/>
  </w:style>
  <w:style w:type="numbering" w:customStyle="1" w:styleId="NoList3213">
    <w:name w:val="No List3213"/>
    <w:next w:val="a4"/>
    <w:uiPriority w:val="99"/>
    <w:semiHidden/>
    <w:unhideWhenUsed/>
    <w:rsid w:val="00B54446"/>
  </w:style>
  <w:style w:type="numbering" w:customStyle="1" w:styleId="NoList40">
    <w:name w:val="No List40"/>
    <w:next w:val="a4"/>
    <w:uiPriority w:val="99"/>
    <w:semiHidden/>
    <w:unhideWhenUsed/>
    <w:rsid w:val="00B54446"/>
  </w:style>
  <w:style w:type="numbering" w:customStyle="1" w:styleId="1100">
    <w:name w:val="无列表110"/>
    <w:next w:val="a4"/>
    <w:semiHidden/>
    <w:rsid w:val="00B54446"/>
  </w:style>
  <w:style w:type="numbering" w:customStyle="1" w:styleId="1101">
    <w:name w:val="リストなし110"/>
    <w:next w:val="a4"/>
    <w:uiPriority w:val="99"/>
    <w:semiHidden/>
    <w:unhideWhenUsed/>
    <w:rsid w:val="00B54446"/>
  </w:style>
  <w:style w:type="numbering" w:customStyle="1" w:styleId="NoList129">
    <w:name w:val="No List129"/>
    <w:next w:val="a4"/>
    <w:semiHidden/>
    <w:rsid w:val="00B54446"/>
  </w:style>
  <w:style w:type="numbering" w:customStyle="1" w:styleId="NoList217">
    <w:name w:val="No List217"/>
    <w:next w:val="a4"/>
    <w:semiHidden/>
    <w:rsid w:val="00B54446"/>
  </w:style>
  <w:style w:type="numbering" w:customStyle="1" w:styleId="NoList49">
    <w:name w:val="No List49"/>
    <w:next w:val="a4"/>
    <w:semiHidden/>
    <w:rsid w:val="00B54446"/>
  </w:style>
  <w:style w:type="numbering" w:customStyle="1" w:styleId="NoList55">
    <w:name w:val="No List55"/>
    <w:next w:val="a4"/>
    <w:semiHidden/>
    <w:rsid w:val="00B54446"/>
  </w:style>
  <w:style w:type="numbering" w:customStyle="1" w:styleId="NoList1116">
    <w:name w:val="No List1116"/>
    <w:next w:val="a4"/>
    <w:semiHidden/>
    <w:rsid w:val="00B54446"/>
  </w:style>
  <w:style w:type="numbering" w:customStyle="1" w:styleId="NoList218">
    <w:name w:val="No List218"/>
    <w:next w:val="a4"/>
    <w:semiHidden/>
    <w:rsid w:val="00B54446"/>
  </w:style>
  <w:style w:type="numbering" w:customStyle="1" w:styleId="NoList84">
    <w:name w:val="No List84"/>
    <w:next w:val="a4"/>
    <w:semiHidden/>
    <w:rsid w:val="00B54446"/>
  </w:style>
  <w:style w:type="numbering" w:customStyle="1" w:styleId="NoList1210">
    <w:name w:val="No List1210"/>
    <w:next w:val="a4"/>
    <w:semiHidden/>
    <w:rsid w:val="00B54446"/>
  </w:style>
  <w:style w:type="numbering" w:customStyle="1" w:styleId="NoList94">
    <w:name w:val="No List94"/>
    <w:next w:val="a4"/>
    <w:semiHidden/>
    <w:rsid w:val="00B54446"/>
  </w:style>
  <w:style w:type="numbering" w:customStyle="1" w:styleId="NoList134">
    <w:name w:val="No List134"/>
    <w:next w:val="a4"/>
    <w:semiHidden/>
    <w:rsid w:val="00B54446"/>
  </w:style>
  <w:style w:type="numbering" w:customStyle="1" w:styleId="NoList234">
    <w:name w:val="No List234"/>
    <w:next w:val="a4"/>
    <w:semiHidden/>
    <w:rsid w:val="00B54446"/>
  </w:style>
  <w:style w:type="numbering" w:customStyle="1" w:styleId="NoList104">
    <w:name w:val="No List104"/>
    <w:next w:val="a4"/>
    <w:semiHidden/>
    <w:rsid w:val="00B54446"/>
  </w:style>
  <w:style w:type="numbering" w:customStyle="1" w:styleId="NoList144">
    <w:name w:val="No List144"/>
    <w:next w:val="a4"/>
    <w:semiHidden/>
    <w:rsid w:val="00B54446"/>
  </w:style>
  <w:style w:type="numbering" w:customStyle="1" w:styleId="NoList244">
    <w:name w:val="No List244"/>
    <w:next w:val="a4"/>
    <w:semiHidden/>
    <w:rsid w:val="00B54446"/>
  </w:style>
  <w:style w:type="numbering" w:customStyle="1" w:styleId="NoList315">
    <w:name w:val="No List315"/>
    <w:next w:val="a4"/>
    <w:semiHidden/>
    <w:rsid w:val="00B54446"/>
  </w:style>
  <w:style w:type="numbering" w:customStyle="1" w:styleId="NoList514">
    <w:name w:val="No List514"/>
    <w:next w:val="a4"/>
    <w:semiHidden/>
    <w:rsid w:val="00B54446"/>
  </w:style>
  <w:style w:type="numbering" w:customStyle="1" w:styleId="NoList154">
    <w:name w:val="No List154"/>
    <w:next w:val="a4"/>
    <w:semiHidden/>
    <w:rsid w:val="00B54446"/>
  </w:style>
  <w:style w:type="numbering" w:customStyle="1" w:styleId="NoList164">
    <w:name w:val="No List164"/>
    <w:next w:val="a4"/>
    <w:semiHidden/>
    <w:rsid w:val="00B54446"/>
  </w:style>
  <w:style w:type="numbering" w:customStyle="1" w:styleId="1190">
    <w:name w:val="无列表119"/>
    <w:next w:val="a4"/>
    <w:semiHidden/>
    <w:rsid w:val="00B54446"/>
  </w:style>
  <w:style w:type="numbering" w:customStyle="1" w:styleId="146">
    <w:name w:val="목록 없음14"/>
    <w:next w:val="a4"/>
    <w:semiHidden/>
    <w:unhideWhenUsed/>
    <w:rsid w:val="00B54446"/>
  </w:style>
  <w:style w:type="numbering" w:customStyle="1" w:styleId="247">
    <w:name w:val="목록 없음24"/>
    <w:next w:val="a4"/>
    <w:semiHidden/>
    <w:rsid w:val="00B54446"/>
  </w:style>
  <w:style w:type="numbering" w:customStyle="1" w:styleId="NoList1117">
    <w:name w:val="No List1117"/>
    <w:next w:val="a4"/>
    <w:semiHidden/>
    <w:rsid w:val="00B54446"/>
  </w:style>
  <w:style w:type="numbering" w:customStyle="1" w:styleId="NoList174">
    <w:name w:val="No List174"/>
    <w:next w:val="a4"/>
    <w:uiPriority w:val="99"/>
    <w:semiHidden/>
    <w:unhideWhenUsed/>
    <w:rsid w:val="00B54446"/>
  </w:style>
  <w:style w:type="numbering" w:customStyle="1" w:styleId="128">
    <w:name w:val="无列表128"/>
    <w:next w:val="a4"/>
    <w:semiHidden/>
    <w:rsid w:val="00B54446"/>
  </w:style>
  <w:style w:type="numbering" w:customStyle="1" w:styleId="NoList184">
    <w:name w:val="No List184"/>
    <w:next w:val="a4"/>
    <w:semiHidden/>
    <w:rsid w:val="00B54446"/>
  </w:style>
  <w:style w:type="numbering" w:customStyle="1" w:styleId="NoList391">
    <w:name w:val="No List391"/>
    <w:next w:val="a4"/>
    <w:uiPriority w:val="99"/>
    <w:semiHidden/>
    <w:rsid w:val="00B54446"/>
  </w:style>
  <w:style w:type="numbering" w:customStyle="1" w:styleId="NoList1271">
    <w:name w:val="No List1271"/>
    <w:next w:val="a4"/>
    <w:semiHidden/>
    <w:unhideWhenUsed/>
    <w:rsid w:val="00B54446"/>
  </w:style>
  <w:style w:type="numbering" w:customStyle="1" w:styleId="NoList2151">
    <w:name w:val="No List2151"/>
    <w:next w:val="a4"/>
    <w:semiHidden/>
    <w:rsid w:val="00B54446"/>
  </w:style>
  <w:style w:type="numbering" w:customStyle="1" w:styleId="NoList3101">
    <w:name w:val="No List3101"/>
    <w:next w:val="a4"/>
    <w:semiHidden/>
    <w:unhideWhenUsed/>
    <w:rsid w:val="00B54446"/>
  </w:style>
  <w:style w:type="numbering" w:customStyle="1" w:styleId="1312">
    <w:name w:val="목록 없음131"/>
    <w:next w:val="a4"/>
    <w:semiHidden/>
    <w:unhideWhenUsed/>
    <w:rsid w:val="00B54446"/>
  </w:style>
  <w:style w:type="numbering" w:customStyle="1" w:styleId="2310">
    <w:name w:val="목록 없음231"/>
    <w:next w:val="a4"/>
    <w:semiHidden/>
    <w:rsid w:val="00B54446"/>
  </w:style>
  <w:style w:type="numbering" w:customStyle="1" w:styleId="NoList481">
    <w:name w:val="No List481"/>
    <w:next w:val="a4"/>
    <w:semiHidden/>
    <w:unhideWhenUsed/>
    <w:rsid w:val="00B54446"/>
  </w:style>
  <w:style w:type="numbering" w:customStyle="1" w:styleId="1910">
    <w:name w:val="无列表191"/>
    <w:next w:val="a4"/>
    <w:semiHidden/>
    <w:rsid w:val="00B54446"/>
  </w:style>
  <w:style w:type="numbering" w:customStyle="1" w:styleId="1911">
    <w:name w:val="リストなし191"/>
    <w:next w:val="a4"/>
    <w:uiPriority w:val="99"/>
    <w:semiHidden/>
    <w:unhideWhenUsed/>
    <w:rsid w:val="00B54446"/>
  </w:style>
  <w:style w:type="numbering" w:customStyle="1" w:styleId="NoList541">
    <w:name w:val="No List541"/>
    <w:next w:val="a4"/>
    <w:semiHidden/>
    <w:rsid w:val="00B54446"/>
  </w:style>
  <w:style w:type="numbering" w:customStyle="1" w:styleId="NoList631">
    <w:name w:val="No List631"/>
    <w:next w:val="a4"/>
    <w:semiHidden/>
    <w:rsid w:val="00B54446"/>
  </w:style>
  <w:style w:type="numbering" w:customStyle="1" w:styleId="NoList731">
    <w:name w:val="No List731"/>
    <w:next w:val="a4"/>
    <w:semiHidden/>
    <w:rsid w:val="00B54446"/>
  </w:style>
  <w:style w:type="numbering" w:customStyle="1" w:styleId="NoList11141">
    <w:name w:val="No List11141"/>
    <w:next w:val="a4"/>
    <w:semiHidden/>
    <w:rsid w:val="00B54446"/>
  </w:style>
  <w:style w:type="numbering" w:customStyle="1" w:styleId="NoList2161">
    <w:name w:val="No List2161"/>
    <w:next w:val="a4"/>
    <w:semiHidden/>
    <w:rsid w:val="00B54446"/>
  </w:style>
  <w:style w:type="numbering" w:customStyle="1" w:styleId="NoList831">
    <w:name w:val="No List831"/>
    <w:next w:val="a4"/>
    <w:semiHidden/>
    <w:rsid w:val="00B54446"/>
  </w:style>
  <w:style w:type="numbering" w:customStyle="1" w:styleId="NoList1281">
    <w:name w:val="No List1281"/>
    <w:next w:val="a4"/>
    <w:semiHidden/>
    <w:rsid w:val="00B54446"/>
  </w:style>
  <w:style w:type="numbering" w:customStyle="1" w:styleId="NoList2231">
    <w:name w:val="No List2231"/>
    <w:next w:val="a4"/>
    <w:semiHidden/>
    <w:rsid w:val="00B54446"/>
  </w:style>
  <w:style w:type="numbering" w:customStyle="1" w:styleId="NoList931">
    <w:name w:val="No List931"/>
    <w:next w:val="a4"/>
    <w:semiHidden/>
    <w:rsid w:val="00B54446"/>
  </w:style>
  <w:style w:type="numbering" w:customStyle="1" w:styleId="NoList1331">
    <w:name w:val="No List1331"/>
    <w:next w:val="a4"/>
    <w:semiHidden/>
    <w:rsid w:val="00B54446"/>
  </w:style>
  <w:style w:type="numbering" w:customStyle="1" w:styleId="NoList2331">
    <w:name w:val="No List2331"/>
    <w:next w:val="a4"/>
    <w:semiHidden/>
    <w:rsid w:val="00B54446"/>
  </w:style>
  <w:style w:type="numbering" w:customStyle="1" w:styleId="NoList1031">
    <w:name w:val="No List1031"/>
    <w:next w:val="a4"/>
    <w:semiHidden/>
    <w:rsid w:val="00B54446"/>
  </w:style>
  <w:style w:type="numbering" w:customStyle="1" w:styleId="NoList1431">
    <w:name w:val="No List1431"/>
    <w:next w:val="a4"/>
    <w:semiHidden/>
    <w:rsid w:val="00B54446"/>
  </w:style>
  <w:style w:type="numbering" w:customStyle="1" w:styleId="NoList2431">
    <w:name w:val="No List2431"/>
    <w:next w:val="a4"/>
    <w:semiHidden/>
    <w:rsid w:val="00B54446"/>
  </w:style>
  <w:style w:type="numbering" w:customStyle="1" w:styleId="NoList3131">
    <w:name w:val="No List3131"/>
    <w:next w:val="a4"/>
    <w:semiHidden/>
    <w:rsid w:val="00B54446"/>
  </w:style>
  <w:style w:type="numbering" w:customStyle="1" w:styleId="NoList4131">
    <w:name w:val="No List4131"/>
    <w:next w:val="a4"/>
    <w:semiHidden/>
    <w:rsid w:val="00B54446"/>
  </w:style>
  <w:style w:type="numbering" w:customStyle="1" w:styleId="NoList5131">
    <w:name w:val="No List5131"/>
    <w:next w:val="a4"/>
    <w:semiHidden/>
    <w:rsid w:val="00B54446"/>
  </w:style>
  <w:style w:type="numbering" w:customStyle="1" w:styleId="NoList1531">
    <w:name w:val="No List1531"/>
    <w:next w:val="a4"/>
    <w:semiHidden/>
    <w:rsid w:val="00B54446"/>
  </w:style>
  <w:style w:type="numbering" w:customStyle="1" w:styleId="NoList1631">
    <w:name w:val="No List1631"/>
    <w:next w:val="a4"/>
    <w:semiHidden/>
    <w:rsid w:val="00B54446"/>
  </w:style>
  <w:style w:type="numbering" w:customStyle="1" w:styleId="1181">
    <w:name w:val="无列表1181"/>
    <w:next w:val="a4"/>
    <w:semiHidden/>
    <w:rsid w:val="00B54446"/>
  </w:style>
  <w:style w:type="numbering" w:customStyle="1" w:styleId="NoList11151">
    <w:name w:val="No List11151"/>
    <w:next w:val="a4"/>
    <w:semiHidden/>
    <w:rsid w:val="00B54446"/>
  </w:style>
  <w:style w:type="numbering" w:customStyle="1" w:styleId="Style121">
    <w:name w:val="Style121"/>
    <w:uiPriority w:val="99"/>
    <w:rsid w:val="00B54446"/>
  </w:style>
  <w:style w:type="numbering" w:customStyle="1" w:styleId="SGS21">
    <w:name w:val="SGS21"/>
    <w:uiPriority w:val="99"/>
    <w:rsid w:val="00B54446"/>
    <w:pPr>
      <w:numPr>
        <w:numId w:val="34"/>
      </w:numPr>
    </w:pPr>
  </w:style>
  <w:style w:type="numbering" w:customStyle="1" w:styleId="NoList1731">
    <w:name w:val="No List1731"/>
    <w:next w:val="a4"/>
    <w:uiPriority w:val="99"/>
    <w:semiHidden/>
    <w:unhideWhenUsed/>
    <w:rsid w:val="00B54446"/>
  </w:style>
  <w:style w:type="numbering" w:customStyle="1" w:styleId="SGS111">
    <w:name w:val="SGS111"/>
    <w:uiPriority w:val="99"/>
    <w:rsid w:val="00B54446"/>
  </w:style>
  <w:style w:type="numbering" w:customStyle="1" w:styleId="Style1111">
    <w:name w:val="Style1111"/>
    <w:uiPriority w:val="99"/>
    <w:rsid w:val="00B54446"/>
  </w:style>
  <w:style w:type="numbering" w:customStyle="1" w:styleId="1271">
    <w:name w:val="无列表1271"/>
    <w:next w:val="a4"/>
    <w:semiHidden/>
    <w:rsid w:val="00B54446"/>
  </w:style>
  <w:style w:type="numbering" w:customStyle="1" w:styleId="NoList1831">
    <w:name w:val="No List1831"/>
    <w:next w:val="a4"/>
    <w:semiHidden/>
    <w:rsid w:val="00B54446"/>
  </w:style>
  <w:style w:type="numbering" w:customStyle="1" w:styleId="2fff2">
    <w:name w:val="无列表2"/>
    <w:next w:val="a4"/>
    <w:uiPriority w:val="99"/>
    <w:semiHidden/>
    <w:unhideWhenUsed/>
    <w:rsid w:val="00B54446"/>
  </w:style>
  <w:style w:type="numbering" w:customStyle="1" w:styleId="3ff5">
    <w:name w:val="无列表3"/>
    <w:next w:val="a4"/>
    <w:uiPriority w:val="99"/>
    <w:semiHidden/>
    <w:unhideWhenUsed/>
    <w:rsid w:val="00B54446"/>
  </w:style>
  <w:style w:type="numbering" w:customStyle="1" w:styleId="21e">
    <w:name w:val="无列表21"/>
    <w:next w:val="a4"/>
    <w:uiPriority w:val="99"/>
    <w:semiHidden/>
    <w:unhideWhenUsed/>
    <w:rsid w:val="00B54446"/>
  </w:style>
  <w:style w:type="numbering" w:customStyle="1" w:styleId="318">
    <w:name w:val="无列表31"/>
    <w:next w:val="a4"/>
    <w:uiPriority w:val="99"/>
    <w:semiHidden/>
    <w:unhideWhenUsed/>
    <w:rsid w:val="00B54446"/>
  </w:style>
  <w:style w:type="numbering" w:customStyle="1" w:styleId="4ff0">
    <w:name w:val="无列表4"/>
    <w:next w:val="a4"/>
    <w:uiPriority w:val="99"/>
    <w:semiHidden/>
    <w:unhideWhenUsed/>
    <w:rsid w:val="00B54446"/>
  </w:style>
  <w:style w:type="numbering" w:customStyle="1" w:styleId="NoList252">
    <w:name w:val="No List252"/>
    <w:next w:val="a4"/>
    <w:semiHidden/>
    <w:rsid w:val="00B54446"/>
  </w:style>
  <w:style w:type="numbering" w:customStyle="1" w:styleId="1125">
    <w:name w:val="목록 없음112"/>
    <w:next w:val="a4"/>
    <w:semiHidden/>
    <w:unhideWhenUsed/>
    <w:rsid w:val="00B54446"/>
  </w:style>
  <w:style w:type="numbering" w:customStyle="1" w:styleId="2121">
    <w:name w:val="목록 없음212"/>
    <w:next w:val="a4"/>
    <w:semiHidden/>
    <w:rsid w:val="00B54446"/>
  </w:style>
  <w:style w:type="numbering" w:customStyle="1" w:styleId="NoList522">
    <w:name w:val="No List522"/>
    <w:next w:val="a4"/>
    <w:semiHidden/>
    <w:rsid w:val="00B54446"/>
  </w:style>
  <w:style w:type="numbering" w:customStyle="1" w:styleId="NoList1122">
    <w:name w:val="No List1122"/>
    <w:next w:val="a4"/>
    <w:semiHidden/>
    <w:rsid w:val="00B54446"/>
  </w:style>
  <w:style w:type="numbering" w:customStyle="1" w:styleId="NoList1312">
    <w:name w:val="No List1312"/>
    <w:next w:val="a4"/>
    <w:semiHidden/>
    <w:rsid w:val="00B54446"/>
  </w:style>
  <w:style w:type="numbering" w:customStyle="1" w:styleId="NoList2312">
    <w:name w:val="No List2312"/>
    <w:next w:val="a4"/>
    <w:semiHidden/>
    <w:rsid w:val="00B54446"/>
  </w:style>
  <w:style w:type="numbering" w:customStyle="1" w:styleId="NoList1012">
    <w:name w:val="No List1012"/>
    <w:next w:val="a4"/>
    <w:semiHidden/>
    <w:rsid w:val="00B54446"/>
  </w:style>
  <w:style w:type="numbering" w:customStyle="1" w:styleId="NoList1412">
    <w:name w:val="No List1412"/>
    <w:next w:val="a4"/>
    <w:semiHidden/>
    <w:rsid w:val="00B54446"/>
  </w:style>
  <w:style w:type="numbering" w:customStyle="1" w:styleId="NoList2412">
    <w:name w:val="No List2412"/>
    <w:next w:val="a4"/>
    <w:semiHidden/>
    <w:rsid w:val="00B54446"/>
  </w:style>
  <w:style w:type="numbering" w:customStyle="1" w:styleId="NoList5112">
    <w:name w:val="No List5112"/>
    <w:next w:val="a4"/>
    <w:semiHidden/>
    <w:rsid w:val="00B54446"/>
  </w:style>
  <w:style w:type="numbering" w:customStyle="1" w:styleId="NoList1512">
    <w:name w:val="No List1512"/>
    <w:next w:val="a4"/>
    <w:semiHidden/>
    <w:rsid w:val="00B54446"/>
  </w:style>
  <w:style w:type="numbering" w:customStyle="1" w:styleId="NoList1612">
    <w:name w:val="No List1612"/>
    <w:next w:val="a4"/>
    <w:semiHidden/>
    <w:rsid w:val="00B54446"/>
  </w:style>
  <w:style w:type="numbering" w:customStyle="1" w:styleId="NoList192">
    <w:name w:val="No List192"/>
    <w:next w:val="a4"/>
    <w:uiPriority w:val="99"/>
    <w:semiHidden/>
    <w:unhideWhenUsed/>
    <w:rsid w:val="00B54446"/>
  </w:style>
  <w:style w:type="numbering" w:customStyle="1" w:styleId="NoList1102">
    <w:name w:val="No List1102"/>
    <w:next w:val="a4"/>
    <w:uiPriority w:val="99"/>
    <w:semiHidden/>
    <w:rsid w:val="00B54446"/>
  </w:style>
  <w:style w:type="numbering" w:customStyle="1" w:styleId="NoList262">
    <w:name w:val="No List262"/>
    <w:next w:val="a4"/>
    <w:semiHidden/>
    <w:rsid w:val="00B54446"/>
  </w:style>
  <w:style w:type="numbering" w:customStyle="1" w:styleId="NoList332">
    <w:name w:val="No List332"/>
    <w:next w:val="a4"/>
    <w:semiHidden/>
    <w:unhideWhenUsed/>
    <w:rsid w:val="00B54446"/>
  </w:style>
  <w:style w:type="numbering" w:customStyle="1" w:styleId="1222">
    <w:name w:val="목록 없음122"/>
    <w:next w:val="a4"/>
    <w:semiHidden/>
    <w:unhideWhenUsed/>
    <w:rsid w:val="00B54446"/>
  </w:style>
  <w:style w:type="numbering" w:customStyle="1" w:styleId="2220">
    <w:name w:val="목록 없음222"/>
    <w:next w:val="a4"/>
    <w:semiHidden/>
    <w:rsid w:val="00B54446"/>
  </w:style>
  <w:style w:type="numbering" w:customStyle="1" w:styleId="NoList432">
    <w:name w:val="No List432"/>
    <w:next w:val="a4"/>
    <w:semiHidden/>
    <w:unhideWhenUsed/>
    <w:rsid w:val="00B54446"/>
  </w:style>
  <w:style w:type="numbering" w:customStyle="1" w:styleId="NoList532">
    <w:name w:val="No List532"/>
    <w:next w:val="a4"/>
    <w:semiHidden/>
    <w:rsid w:val="00B54446"/>
  </w:style>
  <w:style w:type="numbering" w:customStyle="1" w:styleId="NoList622">
    <w:name w:val="No List622"/>
    <w:next w:val="a4"/>
    <w:semiHidden/>
    <w:rsid w:val="00B54446"/>
  </w:style>
  <w:style w:type="numbering" w:customStyle="1" w:styleId="NoList722">
    <w:name w:val="No List722"/>
    <w:next w:val="a4"/>
    <w:semiHidden/>
    <w:rsid w:val="00B54446"/>
  </w:style>
  <w:style w:type="numbering" w:customStyle="1" w:styleId="NoList1132">
    <w:name w:val="No List1132"/>
    <w:next w:val="a4"/>
    <w:semiHidden/>
    <w:rsid w:val="00B54446"/>
  </w:style>
  <w:style w:type="numbering" w:customStyle="1" w:styleId="NoList2122">
    <w:name w:val="No List2122"/>
    <w:next w:val="a4"/>
    <w:semiHidden/>
    <w:rsid w:val="00B54446"/>
  </w:style>
  <w:style w:type="numbering" w:customStyle="1" w:styleId="NoList822">
    <w:name w:val="No List822"/>
    <w:next w:val="a4"/>
    <w:semiHidden/>
    <w:rsid w:val="00B54446"/>
  </w:style>
  <w:style w:type="numbering" w:customStyle="1" w:styleId="NoList1222">
    <w:name w:val="No List1222"/>
    <w:next w:val="a4"/>
    <w:semiHidden/>
    <w:rsid w:val="00B54446"/>
  </w:style>
  <w:style w:type="numbering" w:customStyle="1" w:styleId="NoList2222">
    <w:name w:val="No List2222"/>
    <w:next w:val="a4"/>
    <w:semiHidden/>
    <w:rsid w:val="00B54446"/>
  </w:style>
  <w:style w:type="numbering" w:customStyle="1" w:styleId="NoList922">
    <w:name w:val="No List922"/>
    <w:next w:val="a4"/>
    <w:semiHidden/>
    <w:rsid w:val="00B54446"/>
  </w:style>
  <w:style w:type="numbering" w:customStyle="1" w:styleId="NoList1322">
    <w:name w:val="No List1322"/>
    <w:next w:val="a4"/>
    <w:semiHidden/>
    <w:rsid w:val="00B54446"/>
  </w:style>
  <w:style w:type="numbering" w:customStyle="1" w:styleId="NoList2322">
    <w:name w:val="No List2322"/>
    <w:next w:val="a4"/>
    <w:semiHidden/>
    <w:rsid w:val="00B54446"/>
  </w:style>
  <w:style w:type="numbering" w:customStyle="1" w:styleId="NoList1022">
    <w:name w:val="No List1022"/>
    <w:next w:val="a4"/>
    <w:semiHidden/>
    <w:rsid w:val="00B54446"/>
  </w:style>
  <w:style w:type="numbering" w:customStyle="1" w:styleId="NoList1422">
    <w:name w:val="No List1422"/>
    <w:next w:val="a4"/>
    <w:semiHidden/>
    <w:rsid w:val="00B54446"/>
  </w:style>
  <w:style w:type="numbering" w:customStyle="1" w:styleId="NoList2422">
    <w:name w:val="No List2422"/>
    <w:next w:val="a4"/>
    <w:semiHidden/>
    <w:rsid w:val="00B54446"/>
  </w:style>
  <w:style w:type="numbering" w:customStyle="1" w:styleId="NoList3122">
    <w:name w:val="No List3122"/>
    <w:next w:val="a4"/>
    <w:semiHidden/>
    <w:rsid w:val="00B54446"/>
  </w:style>
  <w:style w:type="numbering" w:customStyle="1" w:styleId="NoList4122">
    <w:name w:val="No List4122"/>
    <w:next w:val="a4"/>
    <w:semiHidden/>
    <w:rsid w:val="00B54446"/>
  </w:style>
  <w:style w:type="numbering" w:customStyle="1" w:styleId="NoList5122">
    <w:name w:val="No List5122"/>
    <w:next w:val="a4"/>
    <w:semiHidden/>
    <w:rsid w:val="00B54446"/>
  </w:style>
  <w:style w:type="numbering" w:customStyle="1" w:styleId="NoList1522">
    <w:name w:val="No List1522"/>
    <w:next w:val="a4"/>
    <w:semiHidden/>
    <w:rsid w:val="00B54446"/>
  </w:style>
  <w:style w:type="numbering" w:customStyle="1" w:styleId="NoList1622">
    <w:name w:val="No List1622"/>
    <w:next w:val="a4"/>
    <w:semiHidden/>
    <w:rsid w:val="00B54446"/>
  </w:style>
  <w:style w:type="numbering" w:customStyle="1" w:styleId="NoList11122">
    <w:name w:val="No List11122"/>
    <w:next w:val="a4"/>
    <w:semiHidden/>
    <w:rsid w:val="00B54446"/>
  </w:style>
  <w:style w:type="numbering" w:customStyle="1" w:styleId="229">
    <w:name w:val="无列表22"/>
    <w:next w:val="a4"/>
    <w:uiPriority w:val="99"/>
    <w:semiHidden/>
    <w:unhideWhenUsed/>
    <w:rsid w:val="00B54446"/>
  </w:style>
  <w:style w:type="numbering" w:customStyle="1" w:styleId="326">
    <w:name w:val="无列表32"/>
    <w:next w:val="a4"/>
    <w:uiPriority w:val="99"/>
    <w:semiHidden/>
    <w:unhideWhenUsed/>
    <w:rsid w:val="00B54446"/>
  </w:style>
  <w:style w:type="numbering" w:customStyle="1" w:styleId="NoList202">
    <w:name w:val="No List202"/>
    <w:next w:val="a4"/>
    <w:semiHidden/>
    <w:rsid w:val="00B54446"/>
  </w:style>
  <w:style w:type="numbering" w:customStyle="1" w:styleId="NoList272">
    <w:name w:val="No List272"/>
    <w:next w:val="a4"/>
    <w:uiPriority w:val="99"/>
    <w:semiHidden/>
    <w:unhideWhenUsed/>
    <w:rsid w:val="00B54446"/>
  </w:style>
  <w:style w:type="numbering" w:customStyle="1" w:styleId="NoList282">
    <w:name w:val="No List282"/>
    <w:next w:val="a4"/>
    <w:uiPriority w:val="99"/>
    <w:semiHidden/>
    <w:unhideWhenUsed/>
    <w:rsid w:val="00B54446"/>
  </w:style>
  <w:style w:type="numbering" w:customStyle="1" w:styleId="NoList2511">
    <w:name w:val="No List2511"/>
    <w:next w:val="a4"/>
    <w:semiHidden/>
    <w:rsid w:val="00B54446"/>
  </w:style>
  <w:style w:type="numbering" w:customStyle="1" w:styleId="11112">
    <w:name w:val="목록 없음1111"/>
    <w:next w:val="a4"/>
    <w:semiHidden/>
    <w:unhideWhenUsed/>
    <w:rsid w:val="00B54446"/>
  </w:style>
  <w:style w:type="numbering" w:customStyle="1" w:styleId="21110">
    <w:name w:val="목록 없음2111"/>
    <w:next w:val="a4"/>
    <w:semiHidden/>
    <w:rsid w:val="00B54446"/>
  </w:style>
  <w:style w:type="numbering" w:customStyle="1" w:styleId="NoList4211">
    <w:name w:val="No List4211"/>
    <w:next w:val="a4"/>
    <w:semiHidden/>
    <w:unhideWhenUsed/>
    <w:rsid w:val="00B54446"/>
  </w:style>
  <w:style w:type="numbering" w:customStyle="1" w:styleId="NoList5211">
    <w:name w:val="No List5211"/>
    <w:next w:val="a4"/>
    <w:semiHidden/>
    <w:rsid w:val="00B54446"/>
  </w:style>
  <w:style w:type="numbering" w:customStyle="1" w:styleId="NoList6111">
    <w:name w:val="No List6111"/>
    <w:next w:val="a4"/>
    <w:semiHidden/>
    <w:rsid w:val="00B54446"/>
  </w:style>
  <w:style w:type="numbering" w:customStyle="1" w:styleId="NoList7111">
    <w:name w:val="No List7111"/>
    <w:next w:val="a4"/>
    <w:semiHidden/>
    <w:rsid w:val="00B54446"/>
  </w:style>
  <w:style w:type="numbering" w:customStyle="1" w:styleId="NoList11211">
    <w:name w:val="No List11211"/>
    <w:next w:val="a4"/>
    <w:semiHidden/>
    <w:rsid w:val="00B54446"/>
  </w:style>
  <w:style w:type="numbering" w:customStyle="1" w:styleId="NoList21111">
    <w:name w:val="No List21111"/>
    <w:next w:val="a4"/>
    <w:semiHidden/>
    <w:rsid w:val="00B54446"/>
  </w:style>
  <w:style w:type="numbering" w:customStyle="1" w:styleId="NoList8111">
    <w:name w:val="No List8111"/>
    <w:next w:val="a4"/>
    <w:semiHidden/>
    <w:rsid w:val="00B54446"/>
  </w:style>
  <w:style w:type="numbering" w:customStyle="1" w:styleId="NoList12111">
    <w:name w:val="No List12111"/>
    <w:next w:val="a4"/>
    <w:semiHidden/>
    <w:rsid w:val="00B54446"/>
  </w:style>
  <w:style w:type="numbering" w:customStyle="1" w:styleId="NoList22111">
    <w:name w:val="No List22111"/>
    <w:next w:val="a4"/>
    <w:semiHidden/>
    <w:rsid w:val="00B54446"/>
  </w:style>
  <w:style w:type="numbering" w:customStyle="1" w:styleId="NoList9111">
    <w:name w:val="No List9111"/>
    <w:next w:val="a4"/>
    <w:semiHidden/>
    <w:rsid w:val="00B54446"/>
  </w:style>
  <w:style w:type="numbering" w:customStyle="1" w:styleId="NoList13111">
    <w:name w:val="No List13111"/>
    <w:next w:val="a4"/>
    <w:semiHidden/>
    <w:rsid w:val="00B54446"/>
  </w:style>
  <w:style w:type="numbering" w:customStyle="1" w:styleId="NoList23111">
    <w:name w:val="No List23111"/>
    <w:next w:val="a4"/>
    <w:semiHidden/>
    <w:rsid w:val="00B54446"/>
  </w:style>
  <w:style w:type="numbering" w:customStyle="1" w:styleId="NoList10111">
    <w:name w:val="No List10111"/>
    <w:next w:val="a4"/>
    <w:semiHidden/>
    <w:rsid w:val="00B54446"/>
  </w:style>
  <w:style w:type="numbering" w:customStyle="1" w:styleId="NoList14111">
    <w:name w:val="No List14111"/>
    <w:next w:val="a4"/>
    <w:semiHidden/>
    <w:rsid w:val="00B54446"/>
  </w:style>
  <w:style w:type="numbering" w:customStyle="1" w:styleId="NoList24111">
    <w:name w:val="No List24111"/>
    <w:next w:val="a4"/>
    <w:semiHidden/>
    <w:rsid w:val="00B54446"/>
  </w:style>
  <w:style w:type="numbering" w:customStyle="1" w:styleId="NoList31111">
    <w:name w:val="No List31111"/>
    <w:next w:val="a4"/>
    <w:semiHidden/>
    <w:rsid w:val="00B54446"/>
  </w:style>
  <w:style w:type="numbering" w:customStyle="1" w:styleId="NoList41111">
    <w:name w:val="No List41111"/>
    <w:next w:val="a4"/>
    <w:semiHidden/>
    <w:rsid w:val="00B54446"/>
  </w:style>
  <w:style w:type="numbering" w:customStyle="1" w:styleId="NoList51111">
    <w:name w:val="No List51111"/>
    <w:next w:val="a4"/>
    <w:semiHidden/>
    <w:rsid w:val="00B54446"/>
  </w:style>
  <w:style w:type="numbering" w:customStyle="1" w:styleId="NoList15111">
    <w:name w:val="No List15111"/>
    <w:next w:val="a4"/>
    <w:semiHidden/>
    <w:rsid w:val="00B54446"/>
  </w:style>
  <w:style w:type="numbering" w:customStyle="1" w:styleId="NoList16111">
    <w:name w:val="No List16111"/>
    <w:next w:val="a4"/>
    <w:semiHidden/>
    <w:rsid w:val="00B54446"/>
  </w:style>
  <w:style w:type="numbering" w:customStyle="1" w:styleId="NoList111111">
    <w:name w:val="No List111111"/>
    <w:next w:val="a4"/>
    <w:semiHidden/>
    <w:rsid w:val="00B54446"/>
  </w:style>
  <w:style w:type="numbering" w:customStyle="1" w:styleId="NoList1911">
    <w:name w:val="No List1911"/>
    <w:next w:val="a4"/>
    <w:uiPriority w:val="99"/>
    <w:semiHidden/>
    <w:unhideWhenUsed/>
    <w:rsid w:val="00B54446"/>
  </w:style>
  <w:style w:type="numbering" w:customStyle="1" w:styleId="NoList11011">
    <w:name w:val="No List11011"/>
    <w:next w:val="a4"/>
    <w:uiPriority w:val="99"/>
    <w:semiHidden/>
    <w:rsid w:val="00B54446"/>
  </w:style>
  <w:style w:type="numbering" w:customStyle="1" w:styleId="NoList2611">
    <w:name w:val="No List2611"/>
    <w:next w:val="a4"/>
    <w:semiHidden/>
    <w:rsid w:val="00B54446"/>
  </w:style>
  <w:style w:type="numbering" w:customStyle="1" w:styleId="NoList3311">
    <w:name w:val="No List3311"/>
    <w:next w:val="a4"/>
    <w:semiHidden/>
    <w:unhideWhenUsed/>
    <w:rsid w:val="00B54446"/>
  </w:style>
  <w:style w:type="numbering" w:customStyle="1" w:styleId="12112">
    <w:name w:val="목록 없음1211"/>
    <w:next w:val="a4"/>
    <w:semiHidden/>
    <w:unhideWhenUsed/>
    <w:rsid w:val="00B54446"/>
  </w:style>
  <w:style w:type="numbering" w:customStyle="1" w:styleId="2211">
    <w:name w:val="목록 없음2211"/>
    <w:next w:val="a4"/>
    <w:semiHidden/>
    <w:rsid w:val="00B54446"/>
  </w:style>
  <w:style w:type="numbering" w:customStyle="1" w:styleId="NoList4311">
    <w:name w:val="No List4311"/>
    <w:next w:val="a4"/>
    <w:semiHidden/>
    <w:unhideWhenUsed/>
    <w:rsid w:val="00B54446"/>
  </w:style>
  <w:style w:type="numbering" w:customStyle="1" w:styleId="NoList5311">
    <w:name w:val="No List5311"/>
    <w:next w:val="a4"/>
    <w:semiHidden/>
    <w:rsid w:val="00B54446"/>
  </w:style>
  <w:style w:type="numbering" w:customStyle="1" w:styleId="NoList6211">
    <w:name w:val="No List6211"/>
    <w:next w:val="a4"/>
    <w:semiHidden/>
    <w:rsid w:val="00B54446"/>
  </w:style>
  <w:style w:type="numbering" w:customStyle="1" w:styleId="NoList7211">
    <w:name w:val="No List7211"/>
    <w:next w:val="a4"/>
    <w:semiHidden/>
    <w:rsid w:val="00B54446"/>
  </w:style>
  <w:style w:type="numbering" w:customStyle="1" w:styleId="NoList11311">
    <w:name w:val="No List11311"/>
    <w:next w:val="a4"/>
    <w:semiHidden/>
    <w:rsid w:val="00B54446"/>
  </w:style>
  <w:style w:type="numbering" w:customStyle="1" w:styleId="NoList21211">
    <w:name w:val="No List21211"/>
    <w:next w:val="a4"/>
    <w:semiHidden/>
    <w:rsid w:val="00B54446"/>
  </w:style>
  <w:style w:type="numbering" w:customStyle="1" w:styleId="NoList8211">
    <w:name w:val="No List8211"/>
    <w:next w:val="a4"/>
    <w:semiHidden/>
    <w:rsid w:val="00B54446"/>
  </w:style>
  <w:style w:type="numbering" w:customStyle="1" w:styleId="NoList12211">
    <w:name w:val="No List12211"/>
    <w:next w:val="a4"/>
    <w:semiHidden/>
    <w:rsid w:val="00B54446"/>
  </w:style>
  <w:style w:type="numbering" w:customStyle="1" w:styleId="NoList22211">
    <w:name w:val="No List22211"/>
    <w:next w:val="a4"/>
    <w:semiHidden/>
    <w:rsid w:val="00B54446"/>
  </w:style>
  <w:style w:type="numbering" w:customStyle="1" w:styleId="NoList9211">
    <w:name w:val="No List9211"/>
    <w:next w:val="a4"/>
    <w:semiHidden/>
    <w:rsid w:val="00B54446"/>
  </w:style>
  <w:style w:type="numbering" w:customStyle="1" w:styleId="NoList13211">
    <w:name w:val="No List13211"/>
    <w:next w:val="a4"/>
    <w:semiHidden/>
    <w:rsid w:val="00B54446"/>
  </w:style>
  <w:style w:type="numbering" w:customStyle="1" w:styleId="NoList23211">
    <w:name w:val="No List23211"/>
    <w:next w:val="a4"/>
    <w:semiHidden/>
    <w:rsid w:val="00B54446"/>
  </w:style>
  <w:style w:type="numbering" w:customStyle="1" w:styleId="NoList10211">
    <w:name w:val="No List10211"/>
    <w:next w:val="a4"/>
    <w:semiHidden/>
    <w:rsid w:val="00B54446"/>
  </w:style>
  <w:style w:type="numbering" w:customStyle="1" w:styleId="NoList14211">
    <w:name w:val="No List14211"/>
    <w:next w:val="a4"/>
    <w:semiHidden/>
    <w:rsid w:val="00B54446"/>
  </w:style>
  <w:style w:type="numbering" w:customStyle="1" w:styleId="NoList24211">
    <w:name w:val="No List24211"/>
    <w:next w:val="a4"/>
    <w:semiHidden/>
    <w:rsid w:val="00B54446"/>
  </w:style>
  <w:style w:type="numbering" w:customStyle="1" w:styleId="NoList31211">
    <w:name w:val="No List31211"/>
    <w:next w:val="a4"/>
    <w:semiHidden/>
    <w:rsid w:val="00B54446"/>
  </w:style>
  <w:style w:type="numbering" w:customStyle="1" w:styleId="NoList41211">
    <w:name w:val="No List41211"/>
    <w:next w:val="a4"/>
    <w:semiHidden/>
    <w:rsid w:val="00B54446"/>
  </w:style>
  <w:style w:type="numbering" w:customStyle="1" w:styleId="NoList51211">
    <w:name w:val="No List51211"/>
    <w:next w:val="a4"/>
    <w:semiHidden/>
    <w:rsid w:val="00B54446"/>
  </w:style>
  <w:style w:type="numbering" w:customStyle="1" w:styleId="NoList15211">
    <w:name w:val="No List15211"/>
    <w:next w:val="a4"/>
    <w:semiHidden/>
    <w:rsid w:val="00B54446"/>
  </w:style>
  <w:style w:type="numbering" w:customStyle="1" w:styleId="NoList16211">
    <w:name w:val="No List16211"/>
    <w:next w:val="a4"/>
    <w:semiHidden/>
    <w:rsid w:val="00B54446"/>
  </w:style>
  <w:style w:type="numbering" w:customStyle="1" w:styleId="NoList111211">
    <w:name w:val="No List111211"/>
    <w:next w:val="a4"/>
    <w:semiHidden/>
    <w:rsid w:val="00B54446"/>
  </w:style>
  <w:style w:type="numbering" w:customStyle="1" w:styleId="2113">
    <w:name w:val="无列表211"/>
    <w:next w:val="a4"/>
    <w:uiPriority w:val="99"/>
    <w:semiHidden/>
    <w:unhideWhenUsed/>
    <w:rsid w:val="00B54446"/>
  </w:style>
  <w:style w:type="numbering" w:customStyle="1" w:styleId="3112">
    <w:name w:val="无列表311"/>
    <w:next w:val="a4"/>
    <w:uiPriority w:val="99"/>
    <w:semiHidden/>
    <w:unhideWhenUsed/>
    <w:rsid w:val="00B54446"/>
  </w:style>
  <w:style w:type="numbering" w:customStyle="1" w:styleId="NoList2011">
    <w:name w:val="No List2011"/>
    <w:next w:val="a4"/>
    <w:semiHidden/>
    <w:rsid w:val="00B54446"/>
  </w:style>
  <w:style w:type="numbering" w:customStyle="1" w:styleId="NoList2711">
    <w:name w:val="No List2711"/>
    <w:next w:val="a4"/>
    <w:uiPriority w:val="99"/>
    <w:semiHidden/>
    <w:unhideWhenUsed/>
    <w:rsid w:val="00B54446"/>
  </w:style>
  <w:style w:type="numbering" w:customStyle="1" w:styleId="NoList2811">
    <w:name w:val="No List2811"/>
    <w:next w:val="a4"/>
    <w:uiPriority w:val="99"/>
    <w:semiHidden/>
    <w:unhideWhenUsed/>
    <w:rsid w:val="00B54446"/>
  </w:style>
  <w:style w:type="numbering" w:customStyle="1" w:styleId="2fff3">
    <w:name w:val="リストなし2"/>
    <w:next w:val="a4"/>
    <w:uiPriority w:val="99"/>
    <w:semiHidden/>
    <w:unhideWhenUsed/>
    <w:rsid w:val="00B54446"/>
  </w:style>
  <w:style w:type="numbering" w:customStyle="1" w:styleId="153">
    <w:name w:val="목록 없음15"/>
    <w:next w:val="a4"/>
    <w:semiHidden/>
    <w:unhideWhenUsed/>
    <w:rsid w:val="00B54446"/>
  </w:style>
  <w:style w:type="numbering" w:customStyle="1" w:styleId="256">
    <w:name w:val="목록 없음25"/>
    <w:next w:val="a4"/>
    <w:semiHidden/>
    <w:rsid w:val="00B54446"/>
  </w:style>
  <w:style w:type="numbering" w:customStyle="1" w:styleId="NoList56">
    <w:name w:val="No List56"/>
    <w:next w:val="a4"/>
    <w:semiHidden/>
    <w:rsid w:val="00B54446"/>
  </w:style>
  <w:style w:type="numbering" w:customStyle="1" w:styleId="NoList65">
    <w:name w:val="No List65"/>
    <w:next w:val="a4"/>
    <w:semiHidden/>
    <w:rsid w:val="00B54446"/>
  </w:style>
  <w:style w:type="numbering" w:customStyle="1" w:styleId="NoList75">
    <w:name w:val="No List75"/>
    <w:next w:val="a4"/>
    <w:semiHidden/>
    <w:rsid w:val="00B54446"/>
  </w:style>
  <w:style w:type="numbering" w:customStyle="1" w:styleId="NoList85">
    <w:name w:val="No List85"/>
    <w:next w:val="a4"/>
    <w:semiHidden/>
    <w:rsid w:val="00B54446"/>
  </w:style>
  <w:style w:type="numbering" w:customStyle="1" w:styleId="NoList225">
    <w:name w:val="No List225"/>
    <w:next w:val="a4"/>
    <w:semiHidden/>
    <w:rsid w:val="00B54446"/>
  </w:style>
  <w:style w:type="numbering" w:customStyle="1" w:styleId="NoList95">
    <w:name w:val="No List95"/>
    <w:next w:val="a4"/>
    <w:semiHidden/>
    <w:rsid w:val="00B54446"/>
  </w:style>
  <w:style w:type="numbering" w:customStyle="1" w:styleId="NoList135">
    <w:name w:val="No List135"/>
    <w:next w:val="a4"/>
    <w:semiHidden/>
    <w:rsid w:val="00B54446"/>
  </w:style>
  <w:style w:type="numbering" w:customStyle="1" w:styleId="NoList235">
    <w:name w:val="No List235"/>
    <w:next w:val="a4"/>
    <w:semiHidden/>
    <w:rsid w:val="00B54446"/>
  </w:style>
  <w:style w:type="numbering" w:customStyle="1" w:styleId="NoList105">
    <w:name w:val="No List105"/>
    <w:next w:val="a4"/>
    <w:semiHidden/>
    <w:rsid w:val="00B54446"/>
  </w:style>
  <w:style w:type="numbering" w:customStyle="1" w:styleId="NoList145">
    <w:name w:val="No List145"/>
    <w:next w:val="a4"/>
    <w:semiHidden/>
    <w:rsid w:val="00B54446"/>
  </w:style>
  <w:style w:type="numbering" w:customStyle="1" w:styleId="NoList245">
    <w:name w:val="No List245"/>
    <w:next w:val="a4"/>
    <w:semiHidden/>
    <w:rsid w:val="00B54446"/>
  </w:style>
  <w:style w:type="numbering" w:customStyle="1" w:styleId="NoList415">
    <w:name w:val="No List415"/>
    <w:next w:val="a4"/>
    <w:semiHidden/>
    <w:rsid w:val="00B54446"/>
  </w:style>
  <w:style w:type="numbering" w:customStyle="1" w:styleId="NoList515">
    <w:name w:val="No List515"/>
    <w:next w:val="a4"/>
    <w:semiHidden/>
    <w:rsid w:val="00B54446"/>
  </w:style>
  <w:style w:type="numbering" w:customStyle="1" w:styleId="NoList155">
    <w:name w:val="No List155"/>
    <w:next w:val="a4"/>
    <w:semiHidden/>
    <w:rsid w:val="00B54446"/>
  </w:style>
  <w:style w:type="numbering" w:customStyle="1" w:styleId="NoList165">
    <w:name w:val="No List165"/>
    <w:next w:val="a4"/>
    <w:semiHidden/>
    <w:rsid w:val="00B54446"/>
  </w:style>
  <w:style w:type="numbering" w:customStyle="1" w:styleId="Style14">
    <w:name w:val="Style14"/>
    <w:uiPriority w:val="99"/>
    <w:rsid w:val="00B54446"/>
  </w:style>
  <w:style w:type="numbering" w:customStyle="1" w:styleId="SGS4">
    <w:name w:val="SGS4"/>
    <w:uiPriority w:val="99"/>
    <w:rsid w:val="00B54446"/>
  </w:style>
  <w:style w:type="numbering" w:customStyle="1" w:styleId="1132">
    <w:name w:val="목록 없음113"/>
    <w:next w:val="a4"/>
    <w:semiHidden/>
    <w:unhideWhenUsed/>
    <w:rsid w:val="00B54446"/>
  </w:style>
  <w:style w:type="numbering" w:customStyle="1" w:styleId="2131">
    <w:name w:val="목록 없음213"/>
    <w:next w:val="a4"/>
    <w:semiHidden/>
    <w:rsid w:val="00B54446"/>
  </w:style>
  <w:style w:type="numbering" w:customStyle="1" w:styleId="1172">
    <w:name w:val="リストなし117"/>
    <w:next w:val="a4"/>
    <w:uiPriority w:val="99"/>
    <w:semiHidden/>
    <w:unhideWhenUsed/>
    <w:rsid w:val="00B54446"/>
  </w:style>
  <w:style w:type="numbering" w:customStyle="1" w:styleId="NoList253">
    <w:name w:val="No List253"/>
    <w:next w:val="a4"/>
    <w:semiHidden/>
    <w:unhideWhenUsed/>
    <w:rsid w:val="00B54446"/>
  </w:style>
  <w:style w:type="numbering" w:customStyle="1" w:styleId="NoList523">
    <w:name w:val="No List523"/>
    <w:next w:val="a4"/>
    <w:semiHidden/>
    <w:rsid w:val="00B54446"/>
  </w:style>
  <w:style w:type="numbering" w:customStyle="1" w:styleId="NoList1123">
    <w:name w:val="No List1123"/>
    <w:next w:val="a4"/>
    <w:semiHidden/>
    <w:rsid w:val="00B54446"/>
  </w:style>
  <w:style w:type="numbering" w:customStyle="1" w:styleId="NoList913">
    <w:name w:val="No List913"/>
    <w:next w:val="a4"/>
    <w:semiHidden/>
    <w:rsid w:val="00B54446"/>
  </w:style>
  <w:style w:type="numbering" w:customStyle="1" w:styleId="NoList1313">
    <w:name w:val="No List1313"/>
    <w:next w:val="a4"/>
    <w:semiHidden/>
    <w:rsid w:val="00B54446"/>
  </w:style>
  <w:style w:type="numbering" w:customStyle="1" w:styleId="NoList2313">
    <w:name w:val="No List2313"/>
    <w:next w:val="a4"/>
    <w:semiHidden/>
    <w:rsid w:val="00B54446"/>
  </w:style>
  <w:style w:type="numbering" w:customStyle="1" w:styleId="NoList1013">
    <w:name w:val="No List1013"/>
    <w:next w:val="a4"/>
    <w:semiHidden/>
    <w:rsid w:val="00B54446"/>
  </w:style>
  <w:style w:type="numbering" w:customStyle="1" w:styleId="NoList1413">
    <w:name w:val="No List1413"/>
    <w:next w:val="a4"/>
    <w:semiHidden/>
    <w:rsid w:val="00B54446"/>
  </w:style>
  <w:style w:type="numbering" w:customStyle="1" w:styleId="NoList2413">
    <w:name w:val="No List2413"/>
    <w:next w:val="a4"/>
    <w:semiHidden/>
    <w:rsid w:val="00B54446"/>
  </w:style>
  <w:style w:type="numbering" w:customStyle="1" w:styleId="NoList5113">
    <w:name w:val="No List5113"/>
    <w:next w:val="a4"/>
    <w:semiHidden/>
    <w:rsid w:val="00B54446"/>
  </w:style>
  <w:style w:type="numbering" w:customStyle="1" w:styleId="NoList1513">
    <w:name w:val="No List1513"/>
    <w:next w:val="a4"/>
    <w:semiHidden/>
    <w:rsid w:val="00B54446"/>
  </w:style>
  <w:style w:type="numbering" w:customStyle="1" w:styleId="NoList1613">
    <w:name w:val="No List1613"/>
    <w:next w:val="a4"/>
    <w:semiHidden/>
    <w:rsid w:val="00B54446"/>
  </w:style>
  <w:style w:type="numbering" w:customStyle="1" w:styleId="11160">
    <w:name w:val="无列表1116"/>
    <w:next w:val="a4"/>
    <w:semiHidden/>
    <w:rsid w:val="00B54446"/>
  </w:style>
  <w:style w:type="numbering" w:customStyle="1" w:styleId="NoList193">
    <w:name w:val="No List193"/>
    <w:next w:val="a4"/>
    <w:uiPriority w:val="99"/>
    <w:semiHidden/>
    <w:unhideWhenUsed/>
    <w:rsid w:val="00B54446"/>
  </w:style>
  <w:style w:type="numbering" w:customStyle="1" w:styleId="NoList1103">
    <w:name w:val="No List1103"/>
    <w:next w:val="a4"/>
    <w:semiHidden/>
    <w:rsid w:val="00B54446"/>
  </w:style>
  <w:style w:type="numbering" w:customStyle="1" w:styleId="1360">
    <w:name w:val="无列表136"/>
    <w:next w:val="a4"/>
    <w:semiHidden/>
    <w:rsid w:val="00B54446"/>
  </w:style>
  <w:style w:type="numbering" w:customStyle="1" w:styleId="1232">
    <w:name w:val="목록 없음123"/>
    <w:next w:val="a4"/>
    <w:semiHidden/>
    <w:unhideWhenUsed/>
    <w:rsid w:val="00B54446"/>
  </w:style>
  <w:style w:type="numbering" w:customStyle="1" w:styleId="2230">
    <w:name w:val="목록 없음223"/>
    <w:next w:val="a4"/>
    <w:semiHidden/>
    <w:rsid w:val="00B54446"/>
  </w:style>
  <w:style w:type="numbering" w:customStyle="1" w:styleId="1262">
    <w:name w:val="リストなし126"/>
    <w:next w:val="a4"/>
    <w:uiPriority w:val="99"/>
    <w:semiHidden/>
    <w:unhideWhenUsed/>
    <w:rsid w:val="00B54446"/>
  </w:style>
  <w:style w:type="numbering" w:customStyle="1" w:styleId="NoList263">
    <w:name w:val="No List263"/>
    <w:next w:val="a4"/>
    <w:semiHidden/>
    <w:unhideWhenUsed/>
    <w:rsid w:val="00B54446"/>
  </w:style>
  <w:style w:type="numbering" w:customStyle="1" w:styleId="NoList333">
    <w:name w:val="No List333"/>
    <w:next w:val="a4"/>
    <w:semiHidden/>
    <w:rsid w:val="00B54446"/>
  </w:style>
  <w:style w:type="numbering" w:customStyle="1" w:styleId="NoList433">
    <w:name w:val="No List433"/>
    <w:next w:val="a4"/>
    <w:semiHidden/>
    <w:rsid w:val="00B54446"/>
  </w:style>
  <w:style w:type="numbering" w:customStyle="1" w:styleId="NoList533">
    <w:name w:val="No List533"/>
    <w:next w:val="a4"/>
    <w:semiHidden/>
    <w:rsid w:val="00B54446"/>
  </w:style>
  <w:style w:type="numbering" w:customStyle="1" w:styleId="NoList623">
    <w:name w:val="No List623"/>
    <w:next w:val="a4"/>
    <w:semiHidden/>
    <w:rsid w:val="00B54446"/>
  </w:style>
  <w:style w:type="numbering" w:customStyle="1" w:styleId="NoList723">
    <w:name w:val="No List723"/>
    <w:next w:val="a4"/>
    <w:semiHidden/>
    <w:rsid w:val="00B54446"/>
  </w:style>
  <w:style w:type="numbering" w:customStyle="1" w:styleId="NoList1133">
    <w:name w:val="No List1133"/>
    <w:next w:val="a4"/>
    <w:semiHidden/>
    <w:rsid w:val="00B54446"/>
  </w:style>
  <w:style w:type="numbering" w:customStyle="1" w:styleId="NoList2123">
    <w:name w:val="No List2123"/>
    <w:next w:val="a4"/>
    <w:semiHidden/>
    <w:rsid w:val="00B54446"/>
  </w:style>
  <w:style w:type="numbering" w:customStyle="1" w:styleId="NoList823">
    <w:name w:val="No List823"/>
    <w:next w:val="a4"/>
    <w:semiHidden/>
    <w:rsid w:val="00B54446"/>
  </w:style>
  <w:style w:type="numbering" w:customStyle="1" w:styleId="NoList1223">
    <w:name w:val="No List1223"/>
    <w:next w:val="a4"/>
    <w:semiHidden/>
    <w:rsid w:val="00B54446"/>
  </w:style>
  <w:style w:type="numbering" w:customStyle="1" w:styleId="NoList2223">
    <w:name w:val="No List2223"/>
    <w:next w:val="a4"/>
    <w:semiHidden/>
    <w:rsid w:val="00B54446"/>
  </w:style>
  <w:style w:type="numbering" w:customStyle="1" w:styleId="NoList923">
    <w:name w:val="No List923"/>
    <w:next w:val="a4"/>
    <w:semiHidden/>
    <w:rsid w:val="00B54446"/>
  </w:style>
  <w:style w:type="numbering" w:customStyle="1" w:styleId="NoList1323">
    <w:name w:val="No List1323"/>
    <w:next w:val="a4"/>
    <w:semiHidden/>
    <w:rsid w:val="00B54446"/>
  </w:style>
  <w:style w:type="numbering" w:customStyle="1" w:styleId="NoList2323">
    <w:name w:val="No List2323"/>
    <w:next w:val="a4"/>
    <w:semiHidden/>
    <w:rsid w:val="00B54446"/>
  </w:style>
  <w:style w:type="numbering" w:customStyle="1" w:styleId="NoList1023">
    <w:name w:val="No List1023"/>
    <w:next w:val="a4"/>
    <w:semiHidden/>
    <w:rsid w:val="00B54446"/>
  </w:style>
  <w:style w:type="numbering" w:customStyle="1" w:styleId="NoList1423">
    <w:name w:val="No List1423"/>
    <w:next w:val="a4"/>
    <w:semiHidden/>
    <w:rsid w:val="00B54446"/>
  </w:style>
  <w:style w:type="numbering" w:customStyle="1" w:styleId="NoList2423">
    <w:name w:val="No List2423"/>
    <w:next w:val="a4"/>
    <w:semiHidden/>
    <w:rsid w:val="00B54446"/>
  </w:style>
  <w:style w:type="numbering" w:customStyle="1" w:styleId="NoList3123">
    <w:name w:val="No List3123"/>
    <w:next w:val="a4"/>
    <w:semiHidden/>
    <w:rsid w:val="00B54446"/>
  </w:style>
  <w:style w:type="numbering" w:customStyle="1" w:styleId="NoList4123">
    <w:name w:val="No List4123"/>
    <w:next w:val="a4"/>
    <w:semiHidden/>
    <w:rsid w:val="00B54446"/>
  </w:style>
  <w:style w:type="numbering" w:customStyle="1" w:styleId="NoList5123">
    <w:name w:val="No List5123"/>
    <w:next w:val="a4"/>
    <w:semiHidden/>
    <w:rsid w:val="00B54446"/>
  </w:style>
  <w:style w:type="numbering" w:customStyle="1" w:styleId="NoList1523">
    <w:name w:val="No List1523"/>
    <w:next w:val="a4"/>
    <w:semiHidden/>
    <w:rsid w:val="00B54446"/>
  </w:style>
  <w:style w:type="numbering" w:customStyle="1" w:styleId="NoList1623">
    <w:name w:val="No List1623"/>
    <w:next w:val="a4"/>
    <w:semiHidden/>
    <w:rsid w:val="00B54446"/>
  </w:style>
  <w:style w:type="numbering" w:customStyle="1" w:styleId="11250">
    <w:name w:val="无列表1125"/>
    <w:next w:val="a4"/>
    <w:semiHidden/>
    <w:rsid w:val="00B54446"/>
  </w:style>
  <w:style w:type="numbering" w:customStyle="1" w:styleId="NoList11123">
    <w:name w:val="No List11123"/>
    <w:next w:val="a4"/>
    <w:semiHidden/>
    <w:rsid w:val="00B54446"/>
  </w:style>
  <w:style w:type="numbering" w:customStyle="1" w:styleId="Style122">
    <w:name w:val="Style122"/>
    <w:uiPriority w:val="99"/>
    <w:rsid w:val="00B54446"/>
  </w:style>
  <w:style w:type="numbering" w:customStyle="1" w:styleId="SGS22">
    <w:name w:val="SGS22"/>
    <w:uiPriority w:val="99"/>
    <w:rsid w:val="00B54446"/>
  </w:style>
  <w:style w:type="numbering" w:customStyle="1" w:styleId="12120">
    <w:name w:val="无列表1212"/>
    <w:next w:val="a4"/>
    <w:semiHidden/>
    <w:rsid w:val="00B54446"/>
  </w:style>
  <w:style w:type="numbering" w:customStyle="1" w:styleId="NoList203">
    <w:name w:val="No List203"/>
    <w:next w:val="a4"/>
    <w:uiPriority w:val="99"/>
    <w:semiHidden/>
    <w:unhideWhenUsed/>
    <w:rsid w:val="00B54446"/>
  </w:style>
  <w:style w:type="numbering" w:customStyle="1" w:styleId="NoList1142">
    <w:name w:val="No List1142"/>
    <w:next w:val="a4"/>
    <w:uiPriority w:val="99"/>
    <w:semiHidden/>
    <w:unhideWhenUsed/>
    <w:rsid w:val="00B54446"/>
  </w:style>
  <w:style w:type="numbering" w:customStyle="1" w:styleId="NoList273">
    <w:name w:val="No List273"/>
    <w:next w:val="a4"/>
    <w:uiPriority w:val="99"/>
    <w:semiHidden/>
    <w:unhideWhenUsed/>
    <w:rsid w:val="00B54446"/>
  </w:style>
  <w:style w:type="numbering" w:customStyle="1" w:styleId="NoList1152">
    <w:name w:val="No List1152"/>
    <w:next w:val="a4"/>
    <w:uiPriority w:val="99"/>
    <w:semiHidden/>
    <w:rsid w:val="00B54446"/>
  </w:style>
  <w:style w:type="numbering" w:customStyle="1" w:styleId="NoList283">
    <w:name w:val="No List283"/>
    <w:next w:val="a4"/>
    <w:uiPriority w:val="99"/>
    <w:semiHidden/>
    <w:rsid w:val="00B54446"/>
  </w:style>
  <w:style w:type="numbering" w:customStyle="1" w:styleId="NoList342">
    <w:name w:val="No List342"/>
    <w:next w:val="a4"/>
    <w:uiPriority w:val="99"/>
    <w:semiHidden/>
    <w:unhideWhenUsed/>
    <w:rsid w:val="00B54446"/>
  </w:style>
  <w:style w:type="numbering" w:customStyle="1" w:styleId="NoList442">
    <w:name w:val="No List442"/>
    <w:next w:val="a4"/>
    <w:uiPriority w:val="99"/>
    <w:semiHidden/>
    <w:unhideWhenUsed/>
    <w:rsid w:val="00B54446"/>
  </w:style>
  <w:style w:type="numbering" w:customStyle="1" w:styleId="NoList1232">
    <w:name w:val="No List1232"/>
    <w:next w:val="a4"/>
    <w:uiPriority w:val="99"/>
    <w:semiHidden/>
    <w:unhideWhenUsed/>
    <w:rsid w:val="00B54446"/>
  </w:style>
  <w:style w:type="numbering" w:customStyle="1" w:styleId="NoList292">
    <w:name w:val="No List292"/>
    <w:next w:val="a4"/>
    <w:uiPriority w:val="99"/>
    <w:semiHidden/>
    <w:unhideWhenUsed/>
    <w:rsid w:val="00B54446"/>
  </w:style>
  <w:style w:type="numbering" w:customStyle="1" w:styleId="NoList2102">
    <w:name w:val="No List2102"/>
    <w:next w:val="a4"/>
    <w:uiPriority w:val="99"/>
    <w:semiHidden/>
    <w:rsid w:val="00B54446"/>
  </w:style>
  <w:style w:type="numbering" w:customStyle="1" w:styleId="NoList1712">
    <w:name w:val="No List1712"/>
    <w:next w:val="a4"/>
    <w:uiPriority w:val="99"/>
    <w:semiHidden/>
    <w:unhideWhenUsed/>
    <w:rsid w:val="00B54446"/>
  </w:style>
  <w:style w:type="numbering" w:customStyle="1" w:styleId="NoList1812">
    <w:name w:val="No List1812"/>
    <w:next w:val="a4"/>
    <w:semiHidden/>
    <w:rsid w:val="00B54446"/>
  </w:style>
  <w:style w:type="numbering" w:customStyle="1" w:styleId="NoList2132">
    <w:name w:val="No List2132"/>
    <w:next w:val="a4"/>
    <w:semiHidden/>
    <w:rsid w:val="00B54446"/>
  </w:style>
  <w:style w:type="numbering" w:customStyle="1" w:styleId="NoList11132">
    <w:name w:val="No List11132"/>
    <w:next w:val="a4"/>
    <w:semiHidden/>
    <w:rsid w:val="00B54446"/>
  </w:style>
  <w:style w:type="numbering" w:customStyle="1" w:styleId="238">
    <w:name w:val="无列表23"/>
    <w:next w:val="a4"/>
    <w:uiPriority w:val="99"/>
    <w:semiHidden/>
    <w:unhideWhenUsed/>
    <w:rsid w:val="00B54446"/>
  </w:style>
  <w:style w:type="numbering" w:customStyle="1" w:styleId="336">
    <w:name w:val="无列表33"/>
    <w:next w:val="a4"/>
    <w:uiPriority w:val="99"/>
    <w:semiHidden/>
    <w:unhideWhenUsed/>
    <w:rsid w:val="00B54446"/>
  </w:style>
  <w:style w:type="numbering" w:customStyle="1" w:styleId="1322">
    <w:name w:val="목록 없음132"/>
    <w:next w:val="a4"/>
    <w:semiHidden/>
    <w:unhideWhenUsed/>
    <w:rsid w:val="00B54446"/>
  </w:style>
  <w:style w:type="numbering" w:customStyle="1" w:styleId="2320">
    <w:name w:val="목록 없음232"/>
    <w:next w:val="a4"/>
    <w:semiHidden/>
    <w:rsid w:val="00B54446"/>
  </w:style>
  <w:style w:type="numbering" w:customStyle="1" w:styleId="NoList542">
    <w:name w:val="No List542"/>
    <w:next w:val="a4"/>
    <w:semiHidden/>
    <w:rsid w:val="00B54446"/>
  </w:style>
  <w:style w:type="numbering" w:customStyle="1" w:styleId="NoList632">
    <w:name w:val="No List632"/>
    <w:next w:val="a4"/>
    <w:semiHidden/>
    <w:rsid w:val="00B54446"/>
  </w:style>
  <w:style w:type="numbering" w:customStyle="1" w:styleId="NoList732">
    <w:name w:val="No List732"/>
    <w:next w:val="a4"/>
    <w:semiHidden/>
    <w:rsid w:val="00B54446"/>
  </w:style>
  <w:style w:type="numbering" w:customStyle="1" w:styleId="NoList832">
    <w:name w:val="No List832"/>
    <w:next w:val="a4"/>
    <w:semiHidden/>
    <w:rsid w:val="00B54446"/>
  </w:style>
  <w:style w:type="numbering" w:customStyle="1" w:styleId="NoList2232">
    <w:name w:val="No List2232"/>
    <w:next w:val="a4"/>
    <w:semiHidden/>
    <w:rsid w:val="00B54446"/>
  </w:style>
  <w:style w:type="numbering" w:customStyle="1" w:styleId="NoList932">
    <w:name w:val="No List932"/>
    <w:next w:val="a4"/>
    <w:semiHidden/>
    <w:rsid w:val="00B54446"/>
  </w:style>
  <w:style w:type="numbering" w:customStyle="1" w:styleId="NoList1332">
    <w:name w:val="No List1332"/>
    <w:next w:val="a4"/>
    <w:semiHidden/>
    <w:rsid w:val="00B54446"/>
  </w:style>
  <w:style w:type="numbering" w:customStyle="1" w:styleId="NoList2332">
    <w:name w:val="No List2332"/>
    <w:next w:val="a4"/>
    <w:semiHidden/>
    <w:rsid w:val="00B54446"/>
  </w:style>
  <w:style w:type="numbering" w:customStyle="1" w:styleId="NoList1032">
    <w:name w:val="No List1032"/>
    <w:next w:val="a4"/>
    <w:semiHidden/>
    <w:rsid w:val="00B54446"/>
  </w:style>
  <w:style w:type="numbering" w:customStyle="1" w:styleId="NoList1432">
    <w:name w:val="No List1432"/>
    <w:next w:val="a4"/>
    <w:semiHidden/>
    <w:rsid w:val="00B54446"/>
  </w:style>
  <w:style w:type="numbering" w:customStyle="1" w:styleId="NoList2432">
    <w:name w:val="No List2432"/>
    <w:next w:val="a4"/>
    <w:semiHidden/>
    <w:rsid w:val="00B54446"/>
  </w:style>
  <w:style w:type="numbering" w:customStyle="1" w:styleId="NoList3132">
    <w:name w:val="No List3132"/>
    <w:next w:val="a4"/>
    <w:semiHidden/>
    <w:rsid w:val="00B54446"/>
  </w:style>
  <w:style w:type="numbering" w:customStyle="1" w:styleId="NoList4132">
    <w:name w:val="No List4132"/>
    <w:next w:val="a4"/>
    <w:semiHidden/>
    <w:rsid w:val="00B54446"/>
  </w:style>
  <w:style w:type="numbering" w:customStyle="1" w:styleId="NoList5132">
    <w:name w:val="No List5132"/>
    <w:next w:val="a4"/>
    <w:semiHidden/>
    <w:rsid w:val="00B54446"/>
  </w:style>
  <w:style w:type="numbering" w:customStyle="1" w:styleId="NoList1532">
    <w:name w:val="No List1532"/>
    <w:next w:val="a4"/>
    <w:semiHidden/>
    <w:rsid w:val="00B54446"/>
  </w:style>
  <w:style w:type="numbering" w:customStyle="1" w:styleId="NoList1632">
    <w:name w:val="No List1632"/>
    <w:next w:val="a4"/>
    <w:semiHidden/>
    <w:rsid w:val="00B54446"/>
  </w:style>
  <w:style w:type="numbering" w:customStyle="1" w:styleId="NoList2512">
    <w:name w:val="No List2512"/>
    <w:next w:val="a4"/>
    <w:semiHidden/>
    <w:rsid w:val="00B54446"/>
  </w:style>
  <w:style w:type="numbering" w:customStyle="1" w:styleId="11122">
    <w:name w:val="목록 없음1112"/>
    <w:next w:val="a4"/>
    <w:semiHidden/>
    <w:unhideWhenUsed/>
    <w:rsid w:val="00B54446"/>
  </w:style>
  <w:style w:type="numbering" w:customStyle="1" w:styleId="21120">
    <w:name w:val="목록 없음2112"/>
    <w:next w:val="a4"/>
    <w:semiHidden/>
    <w:rsid w:val="00B54446"/>
  </w:style>
  <w:style w:type="numbering" w:customStyle="1" w:styleId="NoList4212">
    <w:name w:val="No List4212"/>
    <w:next w:val="a4"/>
    <w:semiHidden/>
    <w:unhideWhenUsed/>
    <w:rsid w:val="00B54446"/>
  </w:style>
  <w:style w:type="numbering" w:customStyle="1" w:styleId="NoList5212">
    <w:name w:val="No List5212"/>
    <w:next w:val="a4"/>
    <w:semiHidden/>
    <w:rsid w:val="00B54446"/>
  </w:style>
  <w:style w:type="numbering" w:customStyle="1" w:styleId="NoList6112">
    <w:name w:val="No List6112"/>
    <w:next w:val="a4"/>
    <w:semiHidden/>
    <w:rsid w:val="00B54446"/>
  </w:style>
  <w:style w:type="numbering" w:customStyle="1" w:styleId="NoList7112">
    <w:name w:val="No List7112"/>
    <w:next w:val="a4"/>
    <w:semiHidden/>
    <w:rsid w:val="00B54446"/>
  </w:style>
  <w:style w:type="numbering" w:customStyle="1" w:styleId="NoList11212">
    <w:name w:val="No List11212"/>
    <w:next w:val="a4"/>
    <w:semiHidden/>
    <w:rsid w:val="00B54446"/>
  </w:style>
  <w:style w:type="numbering" w:customStyle="1" w:styleId="NoList21112">
    <w:name w:val="No List21112"/>
    <w:next w:val="a4"/>
    <w:semiHidden/>
    <w:rsid w:val="00B54446"/>
  </w:style>
  <w:style w:type="numbering" w:customStyle="1" w:styleId="NoList8112">
    <w:name w:val="No List8112"/>
    <w:next w:val="a4"/>
    <w:semiHidden/>
    <w:rsid w:val="00B54446"/>
  </w:style>
  <w:style w:type="numbering" w:customStyle="1" w:styleId="NoList12112">
    <w:name w:val="No List12112"/>
    <w:next w:val="a4"/>
    <w:semiHidden/>
    <w:rsid w:val="00B54446"/>
  </w:style>
  <w:style w:type="numbering" w:customStyle="1" w:styleId="NoList22112">
    <w:name w:val="No List22112"/>
    <w:next w:val="a4"/>
    <w:semiHidden/>
    <w:rsid w:val="00B54446"/>
  </w:style>
  <w:style w:type="numbering" w:customStyle="1" w:styleId="NoList9112">
    <w:name w:val="No List9112"/>
    <w:next w:val="a4"/>
    <w:semiHidden/>
    <w:rsid w:val="00B54446"/>
  </w:style>
  <w:style w:type="numbering" w:customStyle="1" w:styleId="NoList13112">
    <w:name w:val="No List13112"/>
    <w:next w:val="a4"/>
    <w:semiHidden/>
    <w:rsid w:val="00B54446"/>
  </w:style>
  <w:style w:type="numbering" w:customStyle="1" w:styleId="NoList23112">
    <w:name w:val="No List23112"/>
    <w:next w:val="a4"/>
    <w:semiHidden/>
    <w:rsid w:val="00B54446"/>
  </w:style>
  <w:style w:type="numbering" w:customStyle="1" w:styleId="NoList10112">
    <w:name w:val="No List10112"/>
    <w:next w:val="a4"/>
    <w:semiHidden/>
    <w:rsid w:val="00B54446"/>
  </w:style>
  <w:style w:type="numbering" w:customStyle="1" w:styleId="NoList14112">
    <w:name w:val="No List14112"/>
    <w:next w:val="a4"/>
    <w:semiHidden/>
    <w:rsid w:val="00B54446"/>
  </w:style>
  <w:style w:type="numbering" w:customStyle="1" w:styleId="NoList24112">
    <w:name w:val="No List24112"/>
    <w:next w:val="a4"/>
    <w:semiHidden/>
    <w:rsid w:val="00B54446"/>
  </w:style>
  <w:style w:type="numbering" w:customStyle="1" w:styleId="NoList31112">
    <w:name w:val="No List31112"/>
    <w:next w:val="a4"/>
    <w:semiHidden/>
    <w:rsid w:val="00B54446"/>
  </w:style>
  <w:style w:type="numbering" w:customStyle="1" w:styleId="NoList41112">
    <w:name w:val="No List41112"/>
    <w:next w:val="a4"/>
    <w:semiHidden/>
    <w:rsid w:val="00B54446"/>
  </w:style>
  <w:style w:type="numbering" w:customStyle="1" w:styleId="NoList51112">
    <w:name w:val="No List51112"/>
    <w:next w:val="a4"/>
    <w:semiHidden/>
    <w:rsid w:val="00B54446"/>
  </w:style>
  <w:style w:type="numbering" w:customStyle="1" w:styleId="NoList15112">
    <w:name w:val="No List15112"/>
    <w:next w:val="a4"/>
    <w:semiHidden/>
    <w:rsid w:val="00B54446"/>
  </w:style>
  <w:style w:type="numbering" w:customStyle="1" w:styleId="NoList16112">
    <w:name w:val="No List16112"/>
    <w:next w:val="a4"/>
    <w:semiHidden/>
    <w:rsid w:val="00B54446"/>
  </w:style>
  <w:style w:type="numbering" w:customStyle="1" w:styleId="NoList111112">
    <w:name w:val="No List111112"/>
    <w:next w:val="a4"/>
    <w:semiHidden/>
    <w:rsid w:val="00B54446"/>
  </w:style>
  <w:style w:type="numbering" w:customStyle="1" w:styleId="NoList1912">
    <w:name w:val="No List1912"/>
    <w:next w:val="a4"/>
    <w:uiPriority w:val="99"/>
    <w:semiHidden/>
    <w:unhideWhenUsed/>
    <w:rsid w:val="00B54446"/>
  </w:style>
  <w:style w:type="numbering" w:customStyle="1" w:styleId="NoList11012">
    <w:name w:val="No List11012"/>
    <w:next w:val="a4"/>
    <w:semiHidden/>
    <w:rsid w:val="00B54446"/>
  </w:style>
  <w:style w:type="numbering" w:customStyle="1" w:styleId="NoList2612">
    <w:name w:val="No List2612"/>
    <w:next w:val="a4"/>
    <w:semiHidden/>
    <w:rsid w:val="00B54446"/>
  </w:style>
  <w:style w:type="numbering" w:customStyle="1" w:styleId="NoList3312">
    <w:name w:val="No List3312"/>
    <w:next w:val="a4"/>
    <w:semiHidden/>
    <w:unhideWhenUsed/>
    <w:rsid w:val="00B54446"/>
  </w:style>
  <w:style w:type="numbering" w:customStyle="1" w:styleId="12121">
    <w:name w:val="목록 없음1212"/>
    <w:next w:val="a4"/>
    <w:semiHidden/>
    <w:unhideWhenUsed/>
    <w:rsid w:val="00B54446"/>
  </w:style>
  <w:style w:type="numbering" w:customStyle="1" w:styleId="2212">
    <w:name w:val="목록 없음2212"/>
    <w:next w:val="a4"/>
    <w:semiHidden/>
    <w:rsid w:val="00B54446"/>
  </w:style>
  <w:style w:type="numbering" w:customStyle="1" w:styleId="NoList4312">
    <w:name w:val="No List4312"/>
    <w:next w:val="a4"/>
    <w:semiHidden/>
    <w:unhideWhenUsed/>
    <w:rsid w:val="00B54446"/>
  </w:style>
  <w:style w:type="numbering" w:customStyle="1" w:styleId="NoList5312">
    <w:name w:val="No List5312"/>
    <w:next w:val="a4"/>
    <w:semiHidden/>
    <w:rsid w:val="00B54446"/>
  </w:style>
  <w:style w:type="numbering" w:customStyle="1" w:styleId="NoList6212">
    <w:name w:val="No List6212"/>
    <w:next w:val="a4"/>
    <w:semiHidden/>
    <w:rsid w:val="00B54446"/>
  </w:style>
  <w:style w:type="numbering" w:customStyle="1" w:styleId="NoList7212">
    <w:name w:val="No List7212"/>
    <w:next w:val="a4"/>
    <w:semiHidden/>
    <w:rsid w:val="00B54446"/>
  </w:style>
  <w:style w:type="numbering" w:customStyle="1" w:styleId="NoList11312">
    <w:name w:val="No List11312"/>
    <w:next w:val="a4"/>
    <w:semiHidden/>
    <w:rsid w:val="00B54446"/>
  </w:style>
  <w:style w:type="numbering" w:customStyle="1" w:styleId="NoList21212">
    <w:name w:val="No List21212"/>
    <w:next w:val="a4"/>
    <w:semiHidden/>
    <w:rsid w:val="00B54446"/>
  </w:style>
  <w:style w:type="numbering" w:customStyle="1" w:styleId="NoList8212">
    <w:name w:val="No List8212"/>
    <w:next w:val="a4"/>
    <w:semiHidden/>
    <w:rsid w:val="00B54446"/>
  </w:style>
  <w:style w:type="numbering" w:customStyle="1" w:styleId="NoList12212">
    <w:name w:val="No List12212"/>
    <w:next w:val="a4"/>
    <w:semiHidden/>
    <w:rsid w:val="00B54446"/>
  </w:style>
  <w:style w:type="numbering" w:customStyle="1" w:styleId="NoList22212">
    <w:name w:val="No List22212"/>
    <w:next w:val="a4"/>
    <w:semiHidden/>
    <w:rsid w:val="00B54446"/>
  </w:style>
  <w:style w:type="numbering" w:customStyle="1" w:styleId="NoList9212">
    <w:name w:val="No List9212"/>
    <w:next w:val="a4"/>
    <w:semiHidden/>
    <w:rsid w:val="00B54446"/>
  </w:style>
  <w:style w:type="numbering" w:customStyle="1" w:styleId="NoList13212">
    <w:name w:val="No List13212"/>
    <w:next w:val="a4"/>
    <w:semiHidden/>
    <w:rsid w:val="00B54446"/>
  </w:style>
  <w:style w:type="numbering" w:customStyle="1" w:styleId="NoList23212">
    <w:name w:val="No List23212"/>
    <w:next w:val="a4"/>
    <w:semiHidden/>
    <w:rsid w:val="00B54446"/>
  </w:style>
  <w:style w:type="numbering" w:customStyle="1" w:styleId="NoList10212">
    <w:name w:val="No List10212"/>
    <w:next w:val="a4"/>
    <w:semiHidden/>
    <w:rsid w:val="00B54446"/>
  </w:style>
  <w:style w:type="numbering" w:customStyle="1" w:styleId="NoList14212">
    <w:name w:val="No List14212"/>
    <w:next w:val="a4"/>
    <w:semiHidden/>
    <w:rsid w:val="00B54446"/>
  </w:style>
  <w:style w:type="numbering" w:customStyle="1" w:styleId="NoList24212">
    <w:name w:val="No List24212"/>
    <w:next w:val="a4"/>
    <w:semiHidden/>
    <w:rsid w:val="00B54446"/>
  </w:style>
  <w:style w:type="numbering" w:customStyle="1" w:styleId="NoList31212">
    <w:name w:val="No List31212"/>
    <w:next w:val="a4"/>
    <w:semiHidden/>
    <w:rsid w:val="00B54446"/>
  </w:style>
  <w:style w:type="numbering" w:customStyle="1" w:styleId="NoList41212">
    <w:name w:val="No List41212"/>
    <w:next w:val="a4"/>
    <w:semiHidden/>
    <w:rsid w:val="00B54446"/>
  </w:style>
  <w:style w:type="numbering" w:customStyle="1" w:styleId="NoList51212">
    <w:name w:val="No List51212"/>
    <w:next w:val="a4"/>
    <w:semiHidden/>
    <w:rsid w:val="00B54446"/>
  </w:style>
  <w:style w:type="numbering" w:customStyle="1" w:styleId="NoList15212">
    <w:name w:val="No List15212"/>
    <w:next w:val="a4"/>
    <w:semiHidden/>
    <w:rsid w:val="00B54446"/>
  </w:style>
  <w:style w:type="numbering" w:customStyle="1" w:styleId="NoList16212">
    <w:name w:val="No List16212"/>
    <w:next w:val="a4"/>
    <w:semiHidden/>
    <w:rsid w:val="00B54446"/>
  </w:style>
  <w:style w:type="numbering" w:customStyle="1" w:styleId="NoList111212">
    <w:name w:val="No List111212"/>
    <w:next w:val="a4"/>
    <w:semiHidden/>
    <w:rsid w:val="00B54446"/>
  </w:style>
  <w:style w:type="numbering" w:customStyle="1" w:styleId="2122">
    <w:name w:val="无列表212"/>
    <w:next w:val="a4"/>
    <w:uiPriority w:val="99"/>
    <w:semiHidden/>
    <w:unhideWhenUsed/>
    <w:rsid w:val="00B54446"/>
  </w:style>
  <w:style w:type="numbering" w:customStyle="1" w:styleId="3122">
    <w:name w:val="无列表312"/>
    <w:next w:val="a4"/>
    <w:uiPriority w:val="99"/>
    <w:semiHidden/>
    <w:unhideWhenUsed/>
    <w:rsid w:val="00B54446"/>
  </w:style>
  <w:style w:type="numbering" w:customStyle="1" w:styleId="NoList2012">
    <w:name w:val="No List2012"/>
    <w:next w:val="a4"/>
    <w:semiHidden/>
    <w:rsid w:val="00B54446"/>
  </w:style>
  <w:style w:type="numbering" w:customStyle="1" w:styleId="NoList2712">
    <w:name w:val="No List2712"/>
    <w:next w:val="a4"/>
    <w:uiPriority w:val="99"/>
    <w:semiHidden/>
    <w:unhideWhenUsed/>
    <w:rsid w:val="00B54446"/>
  </w:style>
  <w:style w:type="numbering" w:customStyle="1" w:styleId="NoList2812">
    <w:name w:val="No List2812"/>
    <w:next w:val="a4"/>
    <w:uiPriority w:val="99"/>
    <w:semiHidden/>
    <w:unhideWhenUsed/>
    <w:rsid w:val="00B54446"/>
  </w:style>
  <w:style w:type="numbering" w:customStyle="1" w:styleId="418">
    <w:name w:val="无列表41"/>
    <w:next w:val="a4"/>
    <w:uiPriority w:val="99"/>
    <w:semiHidden/>
    <w:unhideWhenUsed/>
    <w:rsid w:val="00B54446"/>
  </w:style>
  <w:style w:type="numbering" w:customStyle="1" w:styleId="1412">
    <w:name w:val="목록 없음141"/>
    <w:next w:val="a4"/>
    <w:semiHidden/>
    <w:unhideWhenUsed/>
    <w:rsid w:val="00B54446"/>
  </w:style>
  <w:style w:type="numbering" w:customStyle="1" w:styleId="2410">
    <w:name w:val="목록 없음241"/>
    <w:next w:val="a4"/>
    <w:semiHidden/>
    <w:rsid w:val="00B54446"/>
  </w:style>
  <w:style w:type="numbering" w:customStyle="1" w:styleId="NoList551">
    <w:name w:val="No List551"/>
    <w:next w:val="a4"/>
    <w:semiHidden/>
    <w:rsid w:val="00B54446"/>
  </w:style>
  <w:style w:type="numbering" w:customStyle="1" w:styleId="NoList641">
    <w:name w:val="No List641"/>
    <w:next w:val="a4"/>
    <w:semiHidden/>
    <w:rsid w:val="00B54446"/>
  </w:style>
  <w:style w:type="numbering" w:customStyle="1" w:styleId="NoList741">
    <w:name w:val="No List741"/>
    <w:next w:val="a4"/>
    <w:semiHidden/>
    <w:rsid w:val="00B54446"/>
  </w:style>
  <w:style w:type="numbering" w:customStyle="1" w:styleId="NoList841">
    <w:name w:val="No List841"/>
    <w:next w:val="a4"/>
    <w:semiHidden/>
    <w:rsid w:val="00B54446"/>
  </w:style>
  <w:style w:type="numbering" w:customStyle="1" w:styleId="NoList2241">
    <w:name w:val="No List2241"/>
    <w:next w:val="a4"/>
    <w:semiHidden/>
    <w:rsid w:val="00B54446"/>
  </w:style>
  <w:style w:type="numbering" w:customStyle="1" w:styleId="NoList941">
    <w:name w:val="No List941"/>
    <w:next w:val="a4"/>
    <w:semiHidden/>
    <w:rsid w:val="00B54446"/>
  </w:style>
  <w:style w:type="numbering" w:customStyle="1" w:styleId="NoList1341">
    <w:name w:val="No List1341"/>
    <w:next w:val="a4"/>
    <w:semiHidden/>
    <w:rsid w:val="00B54446"/>
  </w:style>
  <w:style w:type="numbering" w:customStyle="1" w:styleId="NoList2341">
    <w:name w:val="No List2341"/>
    <w:next w:val="a4"/>
    <w:semiHidden/>
    <w:rsid w:val="00B54446"/>
  </w:style>
  <w:style w:type="numbering" w:customStyle="1" w:styleId="NoList1041">
    <w:name w:val="No List1041"/>
    <w:next w:val="a4"/>
    <w:semiHidden/>
    <w:rsid w:val="00B54446"/>
  </w:style>
  <w:style w:type="numbering" w:customStyle="1" w:styleId="NoList1441">
    <w:name w:val="No List1441"/>
    <w:next w:val="a4"/>
    <w:semiHidden/>
    <w:rsid w:val="00B54446"/>
  </w:style>
  <w:style w:type="numbering" w:customStyle="1" w:styleId="NoList2441">
    <w:name w:val="No List2441"/>
    <w:next w:val="a4"/>
    <w:semiHidden/>
    <w:rsid w:val="00B54446"/>
  </w:style>
  <w:style w:type="numbering" w:customStyle="1" w:styleId="NoList3141">
    <w:name w:val="No List3141"/>
    <w:next w:val="a4"/>
    <w:semiHidden/>
    <w:rsid w:val="00B54446"/>
  </w:style>
  <w:style w:type="numbering" w:customStyle="1" w:styleId="NoList4141">
    <w:name w:val="No List4141"/>
    <w:next w:val="a4"/>
    <w:semiHidden/>
    <w:rsid w:val="00B54446"/>
  </w:style>
  <w:style w:type="numbering" w:customStyle="1" w:styleId="NoList5141">
    <w:name w:val="No List5141"/>
    <w:next w:val="a4"/>
    <w:semiHidden/>
    <w:rsid w:val="00B54446"/>
  </w:style>
  <w:style w:type="numbering" w:customStyle="1" w:styleId="NoList1541">
    <w:name w:val="No List1541"/>
    <w:next w:val="a4"/>
    <w:semiHidden/>
    <w:rsid w:val="00B54446"/>
  </w:style>
  <w:style w:type="numbering" w:customStyle="1" w:styleId="NoList1641">
    <w:name w:val="No List1641"/>
    <w:next w:val="a4"/>
    <w:semiHidden/>
    <w:rsid w:val="00B54446"/>
  </w:style>
  <w:style w:type="numbering" w:customStyle="1" w:styleId="NoList2521">
    <w:name w:val="No List2521"/>
    <w:next w:val="a4"/>
    <w:semiHidden/>
    <w:rsid w:val="00B54446"/>
  </w:style>
  <w:style w:type="numbering" w:customStyle="1" w:styleId="NoList3221">
    <w:name w:val="No List3221"/>
    <w:next w:val="a4"/>
    <w:semiHidden/>
    <w:unhideWhenUsed/>
    <w:rsid w:val="00B54446"/>
  </w:style>
  <w:style w:type="numbering" w:customStyle="1" w:styleId="11212">
    <w:name w:val="목록 없음1121"/>
    <w:next w:val="a4"/>
    <w:semiHidden/>
    <w:unhideWhenUsed/>
    <w:rsid w:val="00B54446"/>
  </w:style>
  <w:style w:type="numbering" w:customStyle="1" w:styleId="21210">
    <w:name w:val="목록 없음2121"/>
    <w:next w:val="a4"/>
    <w:semiHidden/>
    <w:rsid w:val="00B54446"/>
  </w:style>
  <w:style w:type="numbering" w:customStyle="1" w:styleId="NoList4221">
    <w:name w:val="No List4221"/>
    <w:next w:val="a4"/>
    <w:semiHidden/>
    <w:unhideWhenUsed/>
    <w:rsid w:val="00B54446"/>
  </w:style>
  <w:style w:type="numbering" w:customStyle="1" w:styleId="NoList5221">
    <w:name w:val="No List5221"/>
    <w:next w:val="a4"/>
    <w:semiHidden/>
    <w:rsid w:val="00B54446"/>
  </w:style>
  <w:style w:type="numbering" w:customStyle="1" w:styleId="NoList6121">
    <w:name w:val="No List6121"/>
    <w:next w:val="a4"/>
    <w:semiHidden/>
    <w:rsid w:val="00B54446"/>
  </w:style>
  <w:style w:type="numbering" w:customStyle="1" w:styleId="NoList7121">
    <w:name w:val="No List7121"/>
    <w:next w:val="a4"/>
    <w:semiHidden/>
    <w:rsid w:val="00B54446"/>
  </w:style>
  <w:style w:type="numbering" w:customStyle="1" w:styleId="NoList11221">
    <w:name w:val="No List11221"/>
    <w:next w:val="a4"/>
    <w:semiHidden/>
    <w:rsid w:val="00B54446"/>
  </w:style>
  <w:style w:type="numbering" w:customStyle="1" w:styleId="NoList21121">
    <w:name w:val="No List21121"/>
    <w:next w:val="a4"/>
    <w:semiHidden/>
    <w:rsid w:val="00B54446"/>
  </w:style>
  <w:style w:type="numbering" w:customStyle="1" w:styleId="NoList8121">
    <w:name w:val="No List8121"/>
    <w:next w:val="a4"/>
    <w:semiHidden/>
    <w:rsid w:val="00B54446"/>
  </w:style>
  <w:style w:type="numbering" w:customStyle="1" w:styleId="NoList12121">
    <w:name w:val="No List12121"/>
    <w:next w:val="a4"/>
    <w:semiHidden/>
    <w:rsid w:val="00B54446"/>
  </w:style>
  <w:style w:type="numbering" w:customStyle="1" w:styleId="NoList22121">
    <w:name w:val="No List22121"/>
    <w:next w:val="a4"/>
    <w:semiHidden/>
    <w:rsid w:val="00B54446"/>
  </w:style>
  <w:style w:type="numbering" w:customStyle="1" w:styleId="NoList9121">
    <w:name w:val="No List9121"/>
    <w:next w:val="a4"/>
    <w:semiHidden/>
    <w:rsid w:val="00B54446"/>
  </w:style>
  <w:style w:type="numbering" w:customStyle="1" w:styleId="NoList13121">
    <w:name w:val="No List13121"/>
    <w:next w:val="a4"/>
    <w:semiHidden/>
    <w:rsid w:val="00B54446"/>
  </w:style>
  <w:style w:type="numbering" w:customStyle="1" w:styleId="NoList23121">
    <w:name w:val="No List23121"/>
    <w:next w:val="a4"/>
    <w:semiHidden/>
    <w:rsid w:val="00B54446"/>
  </w:style>
  <w:style w:type="numbering" w:customStyle="1" w:styleId="NoList10121">
    <w:name w:val="No List10121"/>
    <w:next w:val="a4"/>
    <w:semiHidden/>
    <w:rsid w:val="00B54446"/>
  </w:style>
  <w:style w:type="numbering" w:customStyle="1" w:styleId="NoList14121">
    <w:name w:val="No List14121"/>
    <w:next w:val="a4"/>
    <w:semiHidden/>
    <w:rsid w:val="00B54446"/>
  </w:style>
  <w:style w:type="numbering" w:customStyle="1" w:styleId="NoList24121">
    <w:name w:val="No List24121"/>
    <w:next w:val="a4"/>
    <w:semiHidden/>
    <w:rsid w:val="00B54446"/>
  </w:style>
  <w:style w:type="numbering" w:customStyle="1" w:styleId="NoList31121">
    <w:name w:val="No List31121"/>
    <w:next w:val="a4"/>
    <w:semiHidden/>
    <w:rsid w:val="00B54446"/>
  </w:style>
  <w:style w:type="numbering" w:customStyle="1" w:styleId="NoList41121">
    <w:name w:val="No List41121"/>
    <w:next w:val="a4"/>
    <w:semiHidden/>
    <w:rsid w:val="00B54446"/>
  </w:style>
  <w:style w:type="numbering" w:customStyle="1" w:styleId="NoList51121">
    <w:name w:val="No List51121"/>
    <w:next w:val="a4"/>
    <w:semiHidden/>
    <w:rsid w:val="00B54446"/>
  </w:style>
  <w:style w:type="numbering" w:customStyle="1" w:styleId="NoList15121">
    <w:name w:val="No List15121"/>
    <w:next w:val="a4"/>
    <w:semiHidden/>
    <w:rsid w:val="00B54446"/>
  </w:style>
  <w:style w:type="numbering" w:customStyle="1" w:styleId="NoList16121">
    <w:name w:val="No List16121"/>
    <w:next w:val="a4"/>
    <w:semiHidden/>
    <w:rsid w:val="00B54446"/>
  </w:style>
  <w:style w:type="numbering" w:customStyle="1" w:styleId="NoList111121">
    <w:name w:val="No List111121"/>
    <w:next w:val="a4"/>
    <w:semiHidden/>
    <w:rsid w:val="00B54446"/>
  </w:style>
  <w:style w:type="numbering" w:customStyle="1" w:styleId="NoList1921">
    <w:name w:val="No List1921"/>
    <w:next w:val="a4"/>
    <w:uiPriority w:val="99"/>
    <w:semiHidden/>
    <w:unhideWhenUsed/>
    <w:rsid w:val="00B54446"/>
  </w:style>
  <w:style w:type="numbering" w:customStyle="1" w:styleId="NoList11021">
    <w:name w:val="No List11021"/>
    <w:next w:val="a4"/>
    <w:uiPriority w:val="99"/>
    <w:semiHidden/>
    <w:rsid w:val="00B54446"/>
  </w:style>
  <w:style w:type="numbering" w:customStyle="1" w:styleId="NoList2621">
    <w:name w:val="No List2621"/>
    <w:next w:val="a4"/>
    <w:semiHidden/>
    <w:rsid w:val="00B54446"/>
  </w:style>
  <w:style w:type="numbering" w:customStyle="1" w:styleId="NoList3321">
    <w:name w:val="No List3321"/>
    <w:next w:val="a4"/>
    <w:semiHidden/>
    <w:unhideWhenUsed/>
    <w:rsid w:val="00B54446"/>
  </w:style>
  <w:style w:type="numbering" w:customStyle="1" w:styleId="12212">
    <w:name w:val="목록 없음1221"/>
    <w:next w:val="a4"/>
    <w:semiHidden/>
    <w:unhideWhenUsed/>
    <w:rsid w:val="00B54446"/>
  </w:style>
  <w:style w:type="numbering" w:customStyle="1" w:styleId="2221">
    <w:name w:val="목록 없음2221"/>
    <w:next w:val="a4"/>
    <w:semiHidden/>
    <w:rsid w:val="00B54446"/>
  </w:style>
  <w:style w:type="numbering" w:customStyle="1" w:styleId="NoList4321">
    <w:name w:val="No List4321"/>
    <w:next w:val="a4"/>
    <w:semiHidden/>
    <w:unhideWhenUsed/>
    <w:rsid w:val="00B54446"/>
  </w:style>
  <w:style w:type="numbering" w:customStyle="1" w:styleId="NoList5321">
    <w:name w:val="No List5321"/>
    <w:next w:val="a4"/>
    <w:semiHidden/>
    <w:rsid w:val="00B54446"/>
  </w:style>
  <w:style w:type="numbering" w:customStyle="1" w:styleId="NoList6221">
    <w:name w:val="No List6221"/>
    <w:next w:val="a4"/>
    <w:semiHidden/>
    <w:rsid w:val="00B54446"/>
  </w:style>
  <w:style w:type="numbering" w:customStyle="1" w:styleId="NoList7221">
    <w:name w:val="No List7221"/>
    <w:next w:val="a4"/>
    <w:semiHidden/>
    <w:rsid w:val="00B54446"/>
  </w:style>
  <w:style w:type="numbering" w:customStyle="1" w:styleId="NoList11321">
    <w:name w:val="No List11321"/>
    <w:next w:val="a4"/>
    <w:semiHidden/>
    <w:rsid w:val="00B54446"/>
  </w:style>
  <w:style w:type="numbering" w:customStyle="1" w:styleId="NoList21221">
    <w:name w:val="No List21221"/>
    <w:next w:val="a4"/>
    <w:semiHidden/>
    <w:rsid w:val="00B54446"/>
  </w:style>
  <w:style w:type="numbering" w:customStyle="1" w:styleId="NoList8221">
    <w:name w:val="No List8221"/>
    <w:next w:val="a4"/>
    <w:semiHidden/>
    <w:rsid w:val="00B54446"/>
  </w:style>
  <w:style w:type="numbering" w:customStyle="1" w:styleId="NoList12221">
    <w:name w:val="No List12221"/>
    <w:next w:val="a4"/>
    <w:semiHidden/>
    <w:rsid w:val="00B54446"/>
  </w:style>
  <w:style w:type="numbering" w:customStyle="1" w:styleId="NoList22221">
    <w:name w:val="No List22221"/>
    <w:next w:val="a4"/>
    <w:semiHidden/>
    <w:rsid w:val="00B54446"/>
  </w:style>
  <w:style w:type="numbering" w:customStyle="1" w:styleId="NoList9221">
    <w:name w:val="No List9221"/>
    <w:next w:val="a4"/>
    <w:semiHidden/>
    <w:rsid w:val="00B54446"/>
  </w:style>
  <w:style w:type="numbering" w:customStyle="1" w:styleId="NoList13221">
    <w:name w:val="No List13221"/>
    <w:next w:val="a4"/>
    <w:semiHidden/>
    <w:rsid w:val="00B54446"/>
  </w:style>
  <w:style w:type="numbering" w:customStyle="1" w:styleId="NoList23221">
    <w:name w:val="No List23221"/>
    <w:next w:val="a4"/>
    <w:semiHidden/>
    <w:rsid w:val="00B54446"/>
  </w:style>
  <w:style w:type="numbering" w:customStyle="1" w:styleId="NoList10221">
    <w:name w:val="No List10221"/>
    <w:next w:val="a4"/>
    <w:semiHidden/>
    <w:rsid w:val="00B54446"/>
  </w:style>
  <w:style w:type="numbering" w:customStyle="1" w:styleId="NoList14221">
    <w:name w:val="No List14221"/>
    <w:next w:val="a4"/>
    <w:semiHidden/>
    <w:rsid w:val="00B54446"/>
  </w:style>
  <w:style w:type="numbering" w:customStyle="1" w:styleId="NoList24221">
    <w:name w:val="No List24221"/>
    <w:next w:val="a4"/>
    <w:semiHidden/>
    <w:rsid w:val="00B54446"/>
  </w:style>
  <w:style w:type="numbering" w:customStyle="1" w:styleId="NoList31221">
    <w:name w:val="No List31221"/>
    <w:next w:val="a4"/>
    <w:semiHidden/>
    <w:rsid w:val="00B54446"/>
  </w:style>
  <w:style w:type="numbering" w:customStyle="1" w:styleId="NoList41221">
    <w:name w:val="No List41221"/>
    <w:next w:val="a4"/>
    <w:semiHidden/>
    <w:rsid w:val="00B54446"/>
  </w:style>
  <w:style w:type="numbering" w:customStyle="1" w:styleId="NoList51221">
    <w:name w:val="No List51221"/>
    <w:next w:val="a4"/>
    <w:semiHidden/>
    <w:rsid w:val="00B54446"/>
  </w:style>
  <w:style w:type="numbering" w:customStyle="1" w:styleId="NoList15221">
    <w:name w:val="No List15221"/>
    <w:next w:val="a4"/>
    <w:semiHidden/>
    <w:rsid w:val="00B54446"/>
  </w:style>
  <w:style w:type="numbering" w:customStyle="1" w:styleId="NoList16221">
    <w:name w:val="No List16221"/>
    <w:next w:val="a4"/>
    <w:semiHidden/>
    <w:rsid w:val="00B54446"/>
  </w:style>
  <w:style w:type="numbering" w:customStyle="1" w:styleId="NoList111221">
    <w:name w:val="No List111221"/>
    <w:next w:val="a4"/>
    <w:semiHidden/>
    <w:rsid w:val="00B54446"/>
  </w:style>
  <w:style w:type="numbering" w:customStyle="1" w:styleId="2213">
    <w:name w:val="无列表221"/>
    <w:next w:val="a4"/>
    <w:uiPriority w:val="99"/>
    <w:semiHidden/>
    <w:unhideWhenUsed/>
    <w:rsid w:val="00B54446"/>
  </w:style>
  <w:style w:type="numbering" w:customStyle="1" w:styleId="3211">
    <w:name w:val="无列表321"/>
    <w:next w:val="a4"/>
    <w:uiPriority w:val="99"/>
    <w:semiHidden/>
    <w:unhideWhenUsed/>
    <w:rsid w:val="00B54446"/>
  </w:style>
  <w:style w:type="numbering" w:customStyle="1" w:styleId="NoList2021">
    <w:name w:val="No List2021"/>
    <w:next w:val="a4"/>
    <w:semiHidden/>
    <w:rsid w:val="00B54446"/>
  </w:style>
  <w:style w:type="numbering" w:customStyle="1" w:styleId="NoList2721">
    <w:name w:val="No List2721"/>
    <w:next w:val="a4"/>
    <w:uiPriority w:val="99"/>
    <w:semiHidden/>
    <w:unhideWhenUsed/>
    <w:rsid w:val="00B54446"/>
  </w:style>
  <w:style w:type="numbering" w:customStyle="1" w:styleId="NoList2821">
    <w:name w:val="No List2821"/>
    <w:next w:val="a4"/>
    <w:uiPriority w:val="99"/>
    <w:semiHidden/>
    <w:unhideWhenUsed/>
    <w:rsid w:val="00B54446"/>
  </w:style>
  <w:style w:type="numbering" w:customStyle="1" w:styleId="NoList2911">
    <w:name w:val="No List2911"/>
    <w:next w:val="a4"/>
    <w:uiPriority w:val="99"/>
    <w:semiHidden/>
    <w:unhideWhenUsed/>
    <w:rsid w:val="00B54446"/>
  </w:style>
  <w:style w:type="numbering" w:customStyle="1" w:styleId="NoList11411">
    <w:name w:val="No List11411"/>
    <w:next w:val="a4"/>
    <w:semiHidden/>
    <w:rsid w:val="00B54446"/>
  </w:style>
  <w:style w:type="numbering" w:customStyle="1" w:styleId="NoList21011">
    <w:name w:val="No List21011"/>
    <w:next w:val="a4"/>
    <w:semiHidden/>
    <w:rsid w:val="00B54446"/>
  </w:style>
  <w:style w:type="numbering" w:customStyle="1" w:styleId="NoList3411">
    <w:name w:val="No List3411"/>
    <w:next w:val="a4"/>
    <w:semiHidden/>
    <w:unhideWhenUsed/>
    <w:rsid w:val="00B54446"/>
  </w:style>
  <w:style w:type="numbering" w:customStyle="1" w:styleId="13112">
    <w:name w:val="목록 없음1311"/>
    <w:next w:val="a4"/>
    <w:semiHidden/>
    <w:unhideWhenUsed/>
    <w:rsid w:val="00B54446"/>
  </w:style>
  <w:style w:type="numbering" w:customStyle="1" w:styleId="2311">
    <w:name w:val="목록 없음2311"/>
    <w:next w:val="a4"/>
    <w:semiHidden/>
    <w:rsid w:val="00B54446"/>
  </w:style>
  <w:style w:type="numbering" w:customStyle="1" w:styleId="NoList4411">
    <w:name w:val="No List4411"/>
    <w:next w:val="a4"/>
    <w:semiHidden/>
    <w:unhideWhenUsed/>
    <w:rsid w:val="00B54446"/>
  </w:style>
  <w:style w:type="numbering" w:customStyle="1" w:styleId="NoList5411">
    <w:name w:val="No List5411"/>
    <w:next w:val="a4"/>
    <w:semiHidden/>
    <w:rsid w:val="00B54446"/>
  </w:style>
  <w:style w:type="numbering" w:customStyle="1" w:styleId="NoList6311">
    <w:name w:val="No List6311"/>
    <w:next w:val="a4"/>
    <w:semiHidden/>
    <w:rsid w:val="00B54446"/>
  </w:style>
  <w:style w:type="numbering" w:customStyle="1" w:styleId="NoList7311">
    <w:name w:val="No List7311"/>
    <w:next w:val="a4"/>
    <w:semiHidden/>
    <w:rsid w:val="00B54446"/>
  </w:style>
  <w:style w:type="numbering" w:customStyle="1" w:styleId="NoList11511">
    <w:name w:val="No List11511"/>
    <w:next w:val="a4"/>
    <w:semiHidden/>
    <w:rsid w:val="00B54446"/>
  </w:style>
  <w:style w:type="numbering" w:customStyle="1" w:styleId="NoList21311">
    <w:name w:val="No List21311"/>
    <w:next w:val="a4"/>
    <w:semiHidden/>
    <w:rsid w:val="00B54446"/>
  </w:style>
  <w:style w:type="numbering" w:customStyle="1" w:styleId="NoList8311">
    <w:name w:val="No List8311"/>
    <w:next w:val="a4"/>
    <w:semiHidden/>
    <w:rsid w:val="00B54446"/>
  </w:style>
  <w:style w:type="numbering" w:customStyle="1" w:styleId="NoList12311">
    <w:name w:val="No List12311"/>
    <w:next w:val="a4"/>
    <w:semiHidden/>
    <w:rsid w:val="00B54446"/>
  </w:style>
  <w:style w:type="numbering" w:customStyle="1" w:styleId="NoList22311">
    <w:name w:val="No List22311"/>
    <w:next w:val="a4"/>
    <w:semiHidden/>
    <w:rsid w:val="00B54446"/>
  </w:style>
  <w:style w:type="numbering" w:customStyle="1" w:styleId="NoList9311">
    <w:name w:val="No List9311"/>
    <w:next w:val="a4"/>
    <w:semiHidden/>
    <w:rsid w:val="00B54446"/>
  </w:style>
  <w:style w:type="numbering" w:customStyle="1" w:styleId="NoList13311">
    <w:name w:val="No List13311"/>
    <w:next w:val="a4"/>
    <w:semiHidden/>
    <w:rsid w:val="00B54446"/>
  </w:style>
  <w:style w:type="numbering" w:customStyle="1" w:styleId="NoList23311">
    <w:name w:val="No List23311"/>
    <w:next w:val="a4"/>
    <w:semiHidden/>
    <w:rsid w:val="00B54446"/>
  </w:style>
  <w:style w:type="numbering" w:customStyle="1" w:styleId="NoList10311">
    <w:name w:val="No List10311"/>
    <w:next w:val="a4"/>
    <w:semiHidden/>
    <w:rsid w:val="00B54446"/>
  </w:style>
  <w:style w:type="numbering" w:customStyle="1" w:styleId="NoList14311">
    <w:name w:val="No List14311"/>
    <w:next w:val="a4"/>
    <w:semiHidden/>
    <w:rsid w:val="00B54446"/>
  </w:style>
  <w:style w:type="numbering" w:customStyle="1" w:styleId="NoList24311">
    <w:name w:val="No List24311"/>
    <w:next w:val="a4"/>
    <w:semiHidden/>
    <w:rsid w:val="00B54446"/>
  </w:style>
  <w:style w:type="numbering" w:customStyle="1" w:styleId="NoList31311">
    <w:name w:val="No List31311"/>
    <w:next w:val="a4"/>
    <w:semiHidden/>
    <w:rsid w:val="00B54446"/>
  </w:style>
  <w:style w:type="numbering" w:customStyle="1" w:styleId="NoList41311">
    <w:name w:val="No List41311"/>
    <w:next w:val="a4"/>
    <w:semiHidden/>
    <w:rsid w:val="00B54446"/>
  </w:style>
  <w:style w:type="numbering" w:customStyle="1" w:styleId="NoList51311">
    <w:name w:val="No List51311"/>
    <w:next w:val="a4"/>
    <w:semiHidden/>
    <w:rsid w:val="00B54446"/>
  </w:style>
  <w:style w:type="numbering" w:customStyle="1" w:styleId="NoList15311">
    <w:name w:val="No List15311"/>
    <w:next w:val="a4"/>
    <w:semiHidden/>
    <w:rsid w:val="00B54446"/>
  </w:style>
  <w:style w:type="numbering" w:customStyle="1" w:styleId="NoList16311">
    <w:name w:val="No List16311"/>
    <w:next w:val="a4"/>
    <w:semiHidden/>
    <w:rsid w:val="00B54446"/>
  </w:style>
  <w:style w:type="numbering" w:customStyle="1" w:styleId="NoList111311">
    <w:name w:val="No List111311"/>
    <w:next w:val="a4"/>
    <w:semiHidden/>
    <w:rsid w:val="00B54446"/>
  </w:style>
  <w:style w:type="numbering" w:customStyle="1" w:styleId="NoList17111">
    <w:name w:val="No List17111"/>
    <w:next w:val="a4"/>
    <w:uiPriority w:val="99"/>
    <w:semiHidden/>
    <w:unhideWhenUsed/>
    <w:rsid w:val="00B54446"/>
  </w:style>
  <w:style w:type="numbering" w:customStyle="1" w:styleId="NoList18111">
    <w:name w:val="No List18111"/>
    <w:next w:val="a4"/>
    <w:uiPriority w:val="99"/>
    <w:semiHidden/>
    <w:rsid w:val="00B54446"/>
  </w:style>
  <w:style w:type="numbering" w:customStyle="1" w:styleId="NoList25111">
    <w:name w:val="No List25111"/>
    <w:next w:val="a4"/>
    <w:semiHidden/>
    <w:rsid w:val="00B54446"/>
  </w:style>
  <w:style w:type="numbering" w:customStyle="1" w:styleId="NoList32111">
    <w:name w:val="No List32111"/>
    <w:next w:val="a4"/>
    <w:semiHidden/>
    <w:unhideWhenUsed/>
    <w:rsid w:val="00B54446"/>
  </w:style>
  <w:style w:type="numbering" w:customStyle="1" w:styleId="111112">
    <w:name w:val="목록 없음11111"/>
    <w:next w:val="a4"/>
    <w:semiHidden/>
    <w:unhideWhenUsed/>
    <w:rsid w:val="00B54446"/>
  </w:style>
  <w:style w:type="numbering" w:customStyle="1" w:styleId="21111">
    <w:name w:val="목록 없음21111"/>
    <w:next w:val="a4"/>
    <w:semiHidden/>
    <w:rsid w:val="00B54446"/>
  </w:style>
  <w:style w:type="numbering" w:customStyle="1" w:styleId="NoList42111">
    <w:name w:val="No List42111"/>
    <w:next w:val="a4"/>
    <w:semiHidden/>
    <w:unhideWhenUsed/>
    <w:rsid w:val="00B54446"/>
  </w:style>
  <w:style w:type="numbering" w:customStyle="1" w:styleId="NoList52111">
    <w:name w:val="No List52111"/>
    <w:next w:val="a4"/>
    <w:semiHidden/>
    <w:rsid w:val="00B54446"/>
  </w:style>
  <w:style w:type="numbering" w:customStyle="1" w:styleId="NoList61111">
    <w:name w:val="No List61111"/>
    <w:next w:val="a4"/>
    <w:semiHidden/>
    <w:rsid w:val="00B54446"/>
  </w:style>
  <w:style w:type="numbering" w:customStyle="1" w:styleId="NoList71111">
    <w:name w:val="No List71111"/>
    <w:next w:val="a4"/>
    <w:semiHidden/>
    <w:rsid w:val="00B54446"/>
  </w:style>
  <w:style w:type="numbering" w:customStyle="1" w:styleId="NoList112111">
    <w:name w:val="No List112111"/>
    <w:next w:val="a4"/>
    <w:semiHidden/>
    <w:rsid w:val="00B54446"/>
  </w:style>
  <w:style w:type="numbering" w:customStyle="1" w:styleId="NoList211111">
    <w:name w:val="No List211111"/>
    <w:next w:val="a4"/>
    <w:semiHidden/>
    <w:rsid w:val="00B54446"/>
  </w:style>
  <w:style w:type="numbering" w:customStyle="1" w:styleId="NoList81111">
    <w:name w:val="No List81111"/>
    <w:next w:val="a4"/>
    <w:semiHidden/>
    <w:rsid w:val="00B54446"/>
  </w:style>
  <w:style w:type="numbering" w:customStyle="1" w:styleId="NoList121111">
    <w:name w:val="No List121111"/>
    <w:next w:val="a4"/>
    <w:semiHidden/>
    <w:rsid w:val="00B54446"/>
  </w:style>
  <w:style w:type="numbering" w:customStyle="1" w:styleId="NoList221111">
    <w:name w:val="No List221111"/>
    <w:next w:val="a4"/>
    <w:semiHidden/>
    <w:rsid w:val="00B54446"/>
  </w:style>
  <w:style w:type="numbering" w:customStyle="1" w:styleId="NoList91111">
    <w:name w:val="No List91111"/>
    <w:next w:val="a4"/>
    <w:semiHidden/>
    <w:rsid w:val="00B54446"/>
  </w:style>
  <w:style w:type="numbering" w:customStyle="1" w:styleId="NoList131111">
    <w:name w:val="No List131111"/>
    <w:next w:val="a4"/>
    <w:semiHidden/>
    <w:rsid w:val="00B54446"/>
  </w:style>
  <w:style w:type="numbering" w:customStyle="1" w:styleId="NoList231111">
    <w:name w:val="No List231111"/>
    <w:next w:val="a4"/>
    <w:semiHidden/>
    <w:rsid w:val="00B54446"/>
  </w:style>
  <w:style w:type="numbering" w:customStyle="1" w:styleId="NoList101111">
    <w:name w:val="No List101111"/>
    <w:next w:val="a4"/>
    <w:semiHidden/>
    <w:rsid w:val="00B54446"/>
  </w:style>
  <w:style w:type="numbering" w:customStyle="1" w:styleId="NoList141111">
    <w:name w:val="No List141111"/>
    <w:next w:val="a4"/>
    <w:semiHidden/>
    <w:rsid w:val="00B54446"/>
  </w:style>
  <w:style w:type="numbering" w:customStyle="1" w:styleId="NoList241111">
    <w:name w:val="No List241111"/>
    <w:next w:val="a4"/>
    <w:semiHidden/>
    <w:rsid w:val="00B54446"/>
  </w:style>
  <w:style w:type="numbering" w:customStyle="1" w:styleId="NoList311111">
    <w:name w:val="No List311111"/>
    <w:next w:val="a4"/>
    <w:semiHidden/>
    <w:rsid w:val="00B54446"/>
  </w:style>
  <w:style w:type="numbering" w:customStyle="1" w:styleId="NoList411111">
    <w:name w:val="No List411111"/>
    <w:next w:val="a4"/>
    <w:semiHidden/>
    <w:rsid w:val="00B54446"/>
  </w:style>
  <w:style w:type="numbering" w:customStyle="1" w:styleId="NoList511111">
    <w:name w:val="No List511111"/>
    <w:next w:val="a4"/>
    <w:semiHidden/>
    <w:rsid w:val="00B54446"/>
  </w:style>
  <w:style w:type="numbering" w:customStyle="1" w:styleId="NoList151111">
    <w:name w:val="No List151111"/>
    <w:next w:val="a4"/>
    <w:semiHidden/>
    <w:rsid w:val="00B54446"/>
  </w:style>
  <w:style w:type="numbering" w:customStyle="1" w:styleId="NoList161111">
    <w:name w:val="No List161111"/>
    <w:next w:val="a4"/>
    <w:semiHidden/>
    <w:rsid w:val="00B54446"/>
  </w:style>
  <w:style w:type="numbering" w:customStyle="1" w:styleId="NoList1111111">
    <w:name w:val="No List1111111"/>
    <w:next w:val="a4"/>
    <w:semiHidden/>
    <w:rsid w:val="00B54446"/>
  </w:style>
  <w:style w:type="numbering" w:customStyle="1" w:styleId="NoList19111">
    <w:name w:val="No List19111"/>
    <w:next w:val="a4"/>
    <w:uiPriority w:val="99"/>
    <w:semiHidden/>
    <w:unhideWhenUsed/>
    <w:rsid w:val="00B54446"/>
  </w:style>
  <w:style w:type="numbering" w:customStyle="1" w:styleId="NoList110111">
    <w:name w:val="No List110111"/>
    <w:next w:val="a4"/>
    <w:uiPriority w:val="99"/>
    <w:semiHidden/>
    <w:rsid w:val="00B54446"/>
  </w:style>
  <w:style w:type="numbering" w:customStyle="1" w:styleId="NoList26111">
    <w:name w:val="No List26111"/>
    <w:next w:val="a4"/>
    <w:semiHidden/>
    <w:rsid w:val="00B54446"/>
  </w:style>
  <w:style w:type="numbering" w:customStyle="1" w:styleId="NoList33111">
    <w:name w:val="No List33111"/>
    <w:next w:val="a4"/>
    <w:semiHidden/>
    <w:unhideWhenUsed/>
    <w:rsid w:val="00B54446"/>
  </w:style>
  <w:style w:type="numbering" w:customStyle="1" w:styleId="121110">
    <w:name w:val="목록 없음12111"/>
    <w:next w:val="a4"/>
    <w:semiHidden/>
    <w:unhideWhenUsed/>
    <w:rsid w:val="00B54446"/>
  </w:style>
  <w:style w:type="numbering" w:customStyle="1" w:styleId="22111">
    <w:name w:val="목록 없음22111"/>
    <w:next w:val="a4"/>
    <w:semiHidden/>
    <w:rsid w:val="00B54446"/>
  </w:style>
  <w:style w:type="numbering" w:customStyle="1" w:styleId="NoList43111">
    <w:name w:val="No List43111"/>
    <w:next w:val="a4"/>
    <w:semiHidden/>
    <w:unhideWhenUsed/>
    <w:rsid w:val="00B54446"/>
  </w:style>
  <w:style w:type="numbering" w:customStyle="1" w:styleId="NoList53111">
    <w:name w:val="No List53111"/>
    <w:next w:val="a4"/>
    <w:semiHidden/>
    <w:rsid w:val="00B54446"/>
  </w:style>
  <w:style w:type="numbering" w:customStyle="1" w:styleId="NoList62111">
    <w:name w:val="No List62111"/>
    <w:next w:val="a4"/>
    <w:semiHidden/>
    <w:rsid w:val="00B54446"/>
  </w:style>
  <w:style w:type="numbering" w:customStyle="1" w:styleId="NoList72111">
    <w:name w:val="No List72111"/>
    <w:next w:val="a4"/>
    <w:semiHidden/>
    <w:rsid w:val="00B54446"/>
  </w:style>
  <w:style w:type="numbering" w:customStyle="1" w:styleId="NoList113111">
    <w:name w:val="No List113111"/>
    <w:next w:val="a4"/>
    <w:semiHidden/>
    <w:rsid w:val="00B54446"/>
  </w:style>
  <w:style w:type="numbering" w:customStyle="1" w:styleId="NoList212111">
    <w:name w:val="No List212111"/>
    <w:next w:val="a4"/>
    <w:semiHidden/>
    <w:rsid w:val="00B54446"/>
  </w:style>
  <w:style w:type="numbering" w:customStyle="1" w:styleId="NoList82111">
    <w:name w:val="No List82111"/>
    <w:next w:val="a4"/>
    <w:semiHidden/>
    <w:rsid w:val="00B54446"/>
  </w:style>
  <w:style w:type="numbering" w:customStyle="1" w:styleId="NoList122111">
    <w:name w:val="No List122111"/>
    <w:next w:val="a4"/>
    <w:semiHidden/>
    <w:rsid w:val="00B54446"/>
  </w:style>
  <w:style w:type="numbering" w:customStyle="1" w:styleId="NoList222111">
    <w:name w:val="No List222111"/>
    <w:next w:val="a4"/>
    <w:semiHidden/>
    <w:rsid w:val="00B54446"/>
  </w:style>
  <w:style w:type="numbering" w:customStyle="1" w:styleId="NoList92111">
    <w:name w:val="No List92111"/>
    <w:next w:val="a4"/>
    <w:semiHidden/>
    <w:rsid w:val="00B54446"/>
  </w:style>
  <w:style w:type="numbering" w:customStyle="1" w:styleId="NoList132111">
    <w:name w:val="No List132111"/>
    <w:next w:val="a4"/>
    <w:semiHidden/>
    <w:rsid w:val="00B54446"/>
  </w:style>
  <w:style w:type="numbering" w:customStyle="1" w:styleId="NoList232111">
    <w:name w:val="No List232111"/>
    <w:next w:val="a4"/>
    <w:semiHidden/>
    <w:rsid w:val="00B54446"/>
  </w:style>
  <w:style w:type="numbering" w:customStyle="1" w:styleId="NoList102111">
    <w:name w:val="No List102111"/>
    <w:next w:val="a4"/>
    <w:semiHidden/>
    <w:rsid w:val="00B54446"/>
  </w:style>
  <w:style w:type="numbering" w:customStyle="1" w:styleId="NoList142111">
    <w:name w:val="No List142111"/>
    <w:next w:val="a4"/>
    <w:semiHidden/>
    <w:rsid w:val="00B54446"/>
  </w:style>
  <w:style w:type="numbering" w:customStyle="1" w:styleId="NoList242111">
    <w:name w:val="No List242111"/>
    <w:next w:val="a4"/>
    <w:semiHidden/>
    <w:rsid w:val="00B54446"/>
  </w:style>
  <w:style w:type="numbering" w:customStyle="1" w:styleId="NoList312111">
    <w:name w:val="No List312111"/>
    <w:next w:val="a4"/>
    <w:semiHidden/>
    <w:rsid w:val="00B54446"/>
  </w:style>
  <w:style w:type="numbering" w:customStyle="1" w:styleId="NoList412111">
    <w:name w:val="No List412111"/>
    <w:next w:val="a4"/>
    <w:semiHidden/>
    <w:rsid w:val="00B54446"/>
  </w:style>
  <w:style w:type="numbering" w:customStyle="1" w:styleId="NoList512111">
    <w:name w:val="No List512111"/>
    <w:next w:val="a4"/>
    <w:semiHidden/>
    <w:rsid w:val="00B54446"/>
  </w:style>
  <w:style w:type="numbering" w:customStyle="1" w:styleId="NoList152111">
    <w:name w:val="No List152111"/>
    <w:next w:val="a4"/>
    <w:semiHidden/>
    <w:rsid w:val="00B54446"/>
  </w:style>
  <w:style w:type="numbering" w:customStyle="1" w:styleId="NoList162111">
    <w:name w:val="No List162111"/>
    <w:next w:val="a4"/>
    <w:semiHidden/>
    <w:rsid w:val="00B54446"/>
  </w:style>
  <w:style w:type="numbering" w:customStyle="1" w:styleId="121111">
    <w:name w:val="无列表12111"/>
    <w:next w:val="a4"/>
    <w:semiHidden/>
    <w:rsid w:val="00B54446"/>
  </w:style>
  <w:style w:type="numbering" w:customStyle="1" w:styleId="NoList1112111">
    <w:name w:val="No List1112111"/>
    <w:next w:val="a4"/>
    <w:semiHidden/>
    <w:rsid w:val="00B54446"/>
  </w:style>
  <w:style w:type="numbering" w:customStyle="1" w:styleId="21112">
    <w:name w:val="无列表2111"/>
    <w:next w:val="a4"/>
    <w:uiPriority w:val="99"/>
    <w:semiHidden/>
    <w:unhideWhenUsed/>
    <w:rsid w:val="00B54446"/>
  </w:style>
  <w:style w:type="numbering" w:customStyle="1" w:styleId="31110">
    <w:name w:val="无列表3111"/>
    <w:next w:val="a4"/>
    <w:uiPriority w:val="99"/>
    <w:semiHidden/>
    <w:unhideWhenUsed/>
    <w:rsid w:val="00B54446"/>
  </w:style>
  <w:style w:type="numbering" w:customStyle="1" w:styleId="NoList20111">
    <w:name w:val="No List20111"/>
    <w:next w:val="a4"/>
    <w:semiHidden/>
    <w:rsid w:val="00B54446"/>
  </w:style>
  <w:style w:type="numbering" w:customStyle="1" w:styleId="NoList27111">
    <w:name w:val="No List27111"/>
    <w:next w:val="a4"/>
    <w:uiPriority w:val="99"/>
    <w:semiHidden/>
    <w:unhideWhenUsed/>
    <w:rsid w:val="00B54446"/>
  </w:style>
  <w:style w:type="numbering" w:customStyle="1" w:styleId="NoList28111">
    <w:name w:val="No List28111"/>
    <w:next w:val="a4"/>
    <w:uiPriority w:val="99"/>
    <w:semiHidden/>
    <w:unhideWhenUsed/>
    <w:rsid w:val="00B54446"/>
  </w:style>
  <w:style w:type="numbering" w:customStyle="1" w:styleId="21f">
    <w:name w:val="リストなし21"/>
    <w:next w:val="a4"/>
    <w:uiPriority w:val="99"/>
    <w:semiHidden/>
    <w:unhideWhenUsed/>
    <w:rsid w:val="00B54446"/>
  </w:style>
  <w:style w:type="numbering" w:customStyle="1" w:styleId="SGS31">
    <w:name w:val="SGS31"/>
    <w:uiPriority w:val="99"/>
    <w:rsid w:val="00B54446"/>
  </w:style>
  <w:style w:type="numbering" w:customStyle="1" w:styleId="11611">
    <w:name w:val="リストなし1161"/>
    <w:next w:val="a4"/>
    <w:uiPriority w:val="99"/>
    <w:semiHidden/>
    <w:unhideWhenUsed/>
    <w:rsid w:val="00B54446"/>
  </w:style>
  <w:style w:type="numbering" w:customStyle="1" w:styleId="11151">
    <w:name w:val="无列表11151"/>
    <w:next w:val="a4"/>
    <w:semiHidden/>
    <w:rsid w:val="00B54446"/>
  </w:style>
  <w:style w:type="numbering" w:customStyle="1" w:styleId="1351">
    <w:name w:val="无列表1351"/>
    <w:next w:val="a4"/>
    <w:semiHidden/>
    <w:rsid w:val="00B54446"/>
  </w:style>
  <w:style w:type="numbering" w:customStyle="1" w:styleId="12511">
    <w:name w:val="リストなし1251"/>
    <w:next w:val="a4"/>
    <w:uiPriority w:val="99"/>
    <w:semiHidden/>
    <w:unhideWhenUsed/>
    <w:rsid w:val="00B54446"/>
  </w:style>
  <w:style w:type="numbering" w:customStyle="1" w:styleId="11241">
    <w:name w:val="无列表11241"/>
    <w:next w:val="a4"/>
    <w:semiHidden/>
    <w:rsid w:val="00B5444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5444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54446"/>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5444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5444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54446"/>
    <w:rPr>
      <w:rFonts w:ascii="Arial" w:eastAsia="SimSun" w:hAnsi="Arial" w:cs="Times New Roman"/>
      <w:szCs w:val="20"/>
      <w:lang w:eastAsia="zh-CN"/>
    </w:rPr>
  </w:style>
  <w:style w:type="character" w:customStyle="1" w:styleId="620">
    <w:name w:val="标题 6 字符2"/>
    <w:aliases w:val="T1 字符2,Header 6 字符2"/>
    <w:basedOn w:val="a2"/>
    <w:qFormat/>
    <w:rsid w:val="00B54446"/>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54446"/>
    <w:rPr>
      <w:rFonts w:ascii="Arial" w:eastAsia="SimSun" w:hAnsi="Arial" w:cs="Times New Roman"/>
      <w:sz w:val="20"/>
      <w:szCs w:val="20"/>
      <w:lang w:eastAsia="zh-CN"/>
    </w:rPr>
  </w:style>
  <w:style w:type="character" w:customStyle="1" w:styleId="820">
    <w:name w:val="标题 8 字符2"/>
    <w:basedOn w:val="a2"/>
    <w:qFormat/>
    <w:rsid w:val="00B54446"/>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54446"/>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54446"/>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54446"/>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54446"/>
    <w:rPr>
      <w:rFonts w:ascii="Arial" w:eastAsia="SimSun" w:hAnsi="Arial" w:cs="Times New Roman"/>
      <w:b/>
      <w:i/>
      <w:noProof/>
      <w:sz w:val="18"/>
      <w:szCs w:val="20"/>
      <w:lang w:val="en-US" w:eastAsia="zh-CN"/>
    </w:rPr>
  </w:style>
  <w:style w:type="character" w:customStyle="1" w:styleId="2fff4">
    <w:name w:val="文档结构图 字符2"/>
    <w:basedOn w:val="a2"/>
    <w:qFormat/>
    <w:rsid w:val="00B54446"/>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54446"/>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54446"/>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54446"/>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54446"/>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54446"/>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54446"/>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54446"/>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54446"/>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54446"/>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54446"/>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54446"/>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54446"/>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54446"/>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54446"/>
    <w:rPr>
      <w:rFonts w:ascii="Arial" w:hAnsi="Arial"/>
      <w:lang w:val="en-GB" w:eastAsia="en-US"/>
    </w:rPr>
  </w:style>
  <w:style w:type="character" w:customStyle="1" w:styleId="Heading7Char6">
    <w:name w:val="Heading 7 Char6"/>
    <w:aliases w:val="L7 Char3,Header 7 Char3"/>
    <w:qFormat/>
    <w:rsid w:val="00B54446"/>
    <w:rPr>
      <w:rFonts w:ascii="Arial" w:hAnsi="Arial"/>
      <w:lang w:val="en-GB" w:eastAsia="en-US"/>
    </w:rPr>
  </w:style>
  <w:style w:type="character" w:customStyle="1" w:styleId="Heading8Char7">
    <w:name w:val="Heading 8 Char7"/>
    <w:qFormat/>
    <w:rsid w:val="00B54446"/>
    <w:rPr>
      <w:rFonts w:ascii="Arial" w:hAnsi="Arial"/>
      <w:sz w:val="36"/>
      <w:lang w:val="en-GB" w:eastAsia="en-US"/>
    </w:rPr>
  </w:style>
  <w:style w:type="character" w:customStyle="1" w:styleId="Heading9Char5">
    <w:name w:val="Heading 9 Char5"/>
    <w:aliases w:val="Figure Heading Char4,FH Char4"/>
    <w:qFormat/>
    <w:rsid w:val="00B54446"/>
    <w:rPr>
      <w:rFonts w:ascii="Arial" w:hAnsi="Arial"/>
      <w:sz w:val="36"/>
      <w:lang w:val="en-GB" w:eastAsia="en-US"/>
    </w:rPr>
  </w:style>
  <w:style w:type="character" w:customStyle="1" w:styleId="FooterChar6">
    <w:name w:val="Footer Char6"/>
    <w:aliases w:val="footer odd Char5,footer Char5,fo Char5,pie de página Char5"/>
    <w:qFormat/>
    <w:rsid w:val="00B54446"/>
    <w:rPr>
      <w:rFonts w:ascii="Arial" w:hAnsi="Arial"/>
      <w:b/>
      <w:i/>
      <w:noProof/>
      <w:sz w:val="18"/>
      <w:lang w:val="en-GB" w:eastAsia="en-US"/>
    </w:rPr>
  </w:style>
  <w:style w:type="character" w:customStyle="1" w:styleId="ListChar8">
    <w:name w:val="List Char8"/>
    <w:qFormat/>
    <w:rsid w:val="00B54446"/>
    <w:rPr>
      <w:rFonts w:ascii="Times New Roman" w:hAnsi="Times New Roman"/>
      <w:lang w:val="en-GB" w:eastAsia="en-US"/>
    </w:rPr>
  </w:style>
  <w:style w:type="character" w:customStyle="1" w:styleId="PlainTextChar8">
    <w:name w:val="Plain Text Char8"/>
    <w:qFormat/>
    <w:rsid w:val="00B54446"/>
    <w:rPr>
      <w:rFonts w:ascii="Courier New" w:eastAsia="PMingLiU" w:hAnsi="Courier New"/>
      <w:kern w:val="2"/>
      <w:sz w:val="24"/>
      <w:szCs w:val="22"/>
      <w:lang w:val="nb-NO" w:eastAsia="zh-TW"/>
    </w:rPr>
  </w:style>
  <w:style w:type="character" w:customStyle="1" w:styleId="BodyText2Char8">
    <w:name w:val="Body Text 2 Char8"/>
    <w:qFormat/>
    <w:rsid w:val="00B54446"/>
    <w:rPr>
      <w:rFonts w:ascii="Times New Roman" w:hAnsi="Times New Roman"/>
      <w:i/>
      <w:lang w:val="en-GB" w:eastAsia="en-US"/>
    </w:rPr>
  </w:style>
  <w:style w:type="character" w:customStyle="1" w:styleId="affffffa">
    <w:name w:val="日期 字符"/>
    <w:basedOn w:val="a2"/>
    <w:qFormat/>
    <w:rsid w:val="00B54446"/>
    <w:rPr>
      <w:rFonts w:ascii="Times New Roman" w:hAnsi="Times New Roman"/>
      <w:lang w:val="en-GB" w:eastAsia="en-US"/>
    </w:rPr>
  </w:style>
  <w:style w:type="character" w:customStyle="1" w:styleId="affffffb">
    <w:name w:val="副标题 字符"/>
    <w:basedOn w:val="a2"/>
    <w:qFormat/>
    <w:rsid w:val="00B54446"/>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54446"/>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54446"/>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54446"/>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5444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54446"/>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54446"/>
    <w:pPr>
      <w:overflowPunct w:val="0"/>
      <w:autoSpaceDE w:val="0"/>
      <w:autoSpaceDN w:val="0"/>
      <w:adjustRightInd w:val="0"/>
      <w:spacing w:before="120" w:after="120"/>
    </w:pPr>
    <w:rPr>
      <w:b/>
      <w:lang w:eastAsia="zh-CN"/>
    </w:rPr>
  </w:style>
  <w:style w:type="character" w:customStyle="1" w:styleId="HTMLPreformattedChar6">
    <w:name w:val="HTML Preformatted Char6"/>
    <w:basedOn w:val="a2"/>
    <w:rsid w:val="00B54446"/>
    <w:rPr>
      <w:rFonts w:ascii="Courier New" w:eastAsia="ＭＳ 明朝" w:hAnsi="Courier New"/>
      <w:lang w:val="en-GB" w:eastAsia="x-none"/>
    </w:rPr>
  </w:style>
  <w:style w:type="character" w:customStyle="1" w:styleId="affffffd">
    <w:name w:val="标题 字符"/>
    <w:basedOn w:val="a2"/>
    <w:qFormat/>
    <w:rsid w:val="00B54446"/>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54446"/>
    <w:rPr>
      <w:rFonts w:ascii="Times New Roman" w:eastAsia="ＭＳ 明朝" w:hAnsi="Times New Roman"/>
      <w:lang w:val="en-GB" w:eastAsia="en-US"/>
    </w:rPr>
  </w:style>
  <w:style w:type="character" w:customStyle="1" w:styleId="BodyText3Char8">
    <w:name w:val="Body Text 3 Char8"/>
    <w:basedOn w:val="a2"/>
    <w:qFormat/>
    <w:rsid w:val="00B54446"/>
    <w:rPr>
      <w:rFonts w:ascii="Times New Roman" w:eastAsia="Osaka" w:hAnsi="Times New Roman"/>
      <w:lang w:val="en-GB" w:eastAsia="en-US"/>
    </w:rPr>
  </w:style>
  <w:style w:type="character" w:customStyle="1" w:styleId="BodyTextIndent2Char8">
    <w:name w:val="Body Text Indent 2 Char8"/>
    <w:basedOn w:val="a2"/>
    <w:qFormat/>
    <w:rsid w:val="00B54446"/>
    <w:rPr>
      <w:rFonts w:ascii="Times New Roman" w:eastAsia="ＭＳ 明朝" w:hAnsi="Times New Roman"/>
      <w:lang w:val="en-GB" w:eastAsia="en-US"/>
    </w:rPr>
  </w:style>
  <w:style w:type="character" w:customStyle="1" w:styleId="wordsection1Char">
    <w:name w:val="wordsection1 Char"/>
    <w:link w:val="wordsection1"/>
    <w:locked/>
    <w:rsid w:val="00B54446"/>
    <w:rPr>
      <w:rFonts w:ascii="Calibri" w:eastAsia="Calibri" w:hAnsi="Calibri" w:cs="Calibri"/>
      <w:lang w:val="en-US" w:eastAsia="en-GB"/>
    </w:rPr>
  </w:style>
  <w:style w:type="paragraph" w:customStyle="1" w:styleId="11b">
    <w:name w:val="无间隔11"/>
    <w:uiPriority w:val="99"/>
    <w:qFormat/>
    <w:rsid w:val="00B54446"/>
    <w:pPr>
      <w:autoSpaceDN w:val="0"/>
    </w:pPr>
    <w:rPr>
      <w:rFonts w:ascii="Times New Roman" w:eastAsia="SimSun" w:hAnsi="Times New Roman"/>
      <w:lang w:val="en-GB" w:eastAsia="en-US"/>
    </w:rPr>
  </w:style>
  <w:style w:type="paragraph" w:customStyle="1" w:styleId="xxxxxxxb1">
    <w:name w:val="x_x_x_xxxxb1"/>
    <w:basedOn w:val="a1"/>
    <w:qFormat/>
    <w:rsid w:val="00B54446"/>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54446"/>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5444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54446"/>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54446"/>
    <w:rPr>
      <w:rFonts w:ascii="Arial" w:eastAsia="Malgun Gothic" w:hAnsi="Arial" w:cs="Arial"/>
      <w:spacing w:val="2"/>
    </w:rPr>
  </w:style>
  <w:style w:type="paragraph" w:customStyle="1" w:styleId="IvDbodytext">
    <w:name w:val="IvD bodytext"/>
    <w:basedOn w:val="aff4"/>
    <w:link w:val="IvDbodytextChar"/>
    <w:qFormat/>
    <w:rsid w:val="00B5444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54446"/>
    <w:pPr>
      <w:overflowPunct w:val="0"/>
      <w:autoSpaceDE w:val="0"/>
      <w:autoSpaceDN w:val="0"/>
      <w:adjustRightInd w:val="0"/>
      <w:ind w:left="1418" w:hanging="1418"/>
    </w:pPr>
    <w:rPr>
      <w:lang w:val="en-US"/>
    </w:rPr>
  </w:style>
  <w:style w:type="paragraph" w:customStyle="1" w:styleId="1ffff7">
    <w:name w:val="図表目次1"/>
    <w:basedOn w:val="a1"/>
    <w:next w:val="a1"/>
    <w:qFormat/>
    <w:rsid w:val="00B54446"/>
    <w:pPr>
      <w:overflowPunct w:val="0"/>
      <w:autoSpaceDE w:val="0"/>
      <w:autoSpaceDN w:val="0"/>
      <w:adjustRightInd w:val="0"/>
      <w:ind w:left="400" w:hanging="400"/>
      <w:jc w:val="center"/>
    </w:pPr>
    <w:rPr>
      <w:b/>
    </w:rPr>
  </w:style>
  <w:style w:type="character" w:customStyle="1" w:styleId="H53GPPChar">
    <w:name w:val="H5 3GPP Char"/>
    <w:link w:val="H53GPP"/>
    <w:qFormat/>
    <w:locked/>
    <w:rsid w:val="00B54446"/>
    <w:rPr>
      <w:rFonts w:ascii="Arial" w:hAnsi="Arial" w:cs="Arial"/>
    </w:rPr>
  </w:style>
  <w:style w:type="paragraph" w:customStyle="1" w:styleId="H53GPP">
    <w:name w:val="H5 3GPP"/>
    <w:basedOn w:val="a1"/>
    <w:link w:val="H53GPPChar"/>
    <w:qFormat/>
    <w:rsid w:val="00B5444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54446"/>
    <w:pPr>
      <w:keepNext w:val="0"/>
      <w:keepLines w:val="0"/>
      <w:overflowPunct w:val="0"/>
      <w:autoSpaceDE w:val="0"/>
      <w:autoSpaceDN w:val="0"/>
      <w:adjustRightInd w:val="0"/>
    </w:pPr>
    <w:rPr>
      <w:rFonts w:cs="Arial"/>
      <w:b/>
      <w:lang w:eastAsia="zh-CN"/>
    </w:rPr>
  </w:style>
  <w:style w:type="paragraph" w:customStyle="1" w:styleId="TOC2Message">
    <w:name w:val="TOC 2 Message"/>
    <w:basedOn w:val="22"/>
    <w:qFormat/>
    <w:rsid w:val="00B54446"/>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54446"/>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54446"/>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5444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54446"/>
    <w:pPr>
      <w:overflowPunct w:val="0"/>
      <w:autoSpaceDE w:val="0"/>
      <w:autoSpaceDN w:val="0"/>
      <w:adjustRightInd w:val="0"/>
      <w:ind w:left="1418" w:hanging="1418"/>
    </w:pPr>
    <w:rPr>
      <w:lang w:val="en-US"/>
    </w:rPr>
  </w:style>
  <w:style w:type="paragraph" w:customStyle="1" w:styleId="TableofFigures4">
    <w:name w:val="Table of Figures4"/>
    <w:basedOn w:val="a1"/>
    <w:next w:val="a1"/>
    <w:uiPriority w:val="99"/>
    <w:rsid w:val="00B54446"/>
    <w:pPr>
      <w:overflowPunct w:val="0"/>
      <w:autoSpaceDE w:val="0"/>
      <w:autoSpaceDN w:val="0"/>
      <w:adjustRightInd w:val="0"/>
      <w:ind w:left="400" w:hanging="400"/>
      <w:jc w:val="center"/>
    </w:pPr>
    <w:rPr>
      <w:b/>
    </w:rPr>
  </w:style>
  <w:style w:type="paragraph" w:customStyle="1" w:styleId="1-110">
    <w:name w:val="中等深浅底纹 1 - 强调文字颜色 11"/>
    <w:basedOn w:val="a1"/>
    <w:uiPriority w:val="99"/>
    <w:rsid w:val="00B54446"/>
    <w:pPr>
      <w:autoSpaceDN w:val="0"/>
    </w:pPr>
    <w:rPr>
      <w:rFonts w:eastAsia="Malgun Gothic"/>
    </w:rPr>
  </w:style>
  <w:style w:type="paragraph" w:customStyle="1" w:styleId="21f0">
    <w:name w:val="中等深浅网格 21"/>
    <w:basedOn w:val="a1"/>
    <w:uiPriority w:val="99"/>
    <w:rsid w:val="00B54446"/>
    <w:pPr>
      <w:autoSpaceDN w:val="0"/>
    </w:pPr>
    <w:rPr>
      <w:rFonts w:eastAsia="Malgun Gothic"/>
    </w:rPr>
  </w:style>
  <w:style w:type="character" w:customStyle="1" w:styleId="ListChar5">
    <w:name w:val="List Char5"/>
    <w:qFormat/>
    <w:rsid w:val="00B54446"/>
    <w:rPr>
      <w:rFonts w:ascii="Times New Roman" w:hAnsi="Times New Roman" w:cs="Times New Roman" w:hint="default"/>
      <w:lang w:val="en-GB" w:eastAsia="en-US"/>
    </w:rPr>
  </w:style>
  <w:style w:type="character" w:customStyle="1" w:styleId="Char34">
    <w:name w:val="批注框文本 Char3"/>
    <w:qFormat/>
    <w:rsid w:val="00B54446"/>
    <w:rPr>
      <w:rFonts w:ascii="Segoe UI" w:hAnsi="Segoe UI" w:cs="Segoe UI" w:hint="default"/>
      <w:sz w:val="18"/>
      <w:szCs w:val="18"/>
      <w:lang w:val="en-GB"/>
    </w:rPr>
  </w:style>
  <w:style w:type="character" w:customStyle="1" w:styleId="Char42">
    <w:name w:val="批注文字 Char4"/>
    <w:qFormat/>
    <w:rsid w:val="00B54446"/>
    <w:rPr>
      <w:lang w:val="en-GB"/>
    </w:rPr>
  </w:style>
  <w:style w:type="character" w:customStyle="1" w:styleId="Char35">
    <w:name w:val="文档结构图 Char3"/>
    <w:qFormat/>
    <w:rsid w:val="00B54446"/>
    <w:rPr>
      <w:rFonts w:ascii="Tahoma" w:hAnsi="Tahoma" w:cs="Tahoma" w:hint="default"/>
      <w:shd w:val="clear" w:color="auto" w:fill="000080"/>
      <w:lang w:val="en-GB"/>
    </w:rPr>
  </w:style>
  <w:style w:type="character" w:customStyle="1" w:styleId="8Char3">
    <w:name w:val="标题 8 Char3"/>
    <w:qFormat/>
    <w:rsid w:val="00B54446"/>
    <w:rPr>
      <w:rFonts w:ascii="Arial" w:eastAsia="SimSun" w:hAnsi="Arial" w:cs="Arial" w:hint="default"/>
      <w:sz w:val="36"/>
      <w:lang w:eastAsia="zh-CN"/>
    </w:rPr>
  </w:style>
  <w:style w:type="character" w:customStyle="1" w:styleId="9Char3">
    <w:name w:val="标题 9 Char3"/>
    <w:qFormat/>
    <w:rsid w:val="00B54446"/>
    <w:rPr>
      <w:rFonts w:ascii="Arial" w:eastAsia="SimSun" w:hAnsi="Arial" w:cs="Arial" w:hint="default"/>
      <w:sz w:val="36"/>
      <w:lang w:eastAsia="zh-CN"/>
    </w:rPr>
  </w:style>
  <w:style w:type="character" w:customStyle="1" w:styleId="Char36">
    <w:name w:val="纯文本 Char3"/>
    <w:qFormat/>
    <w:rsid w:val="00B54446"/>
    <w:rPr>
      <w:rFonts w:ascii="Courier New" w:hAnsi="Courier New" w:cs="Courier New" w:hint="default"/>
      <w:lang w:val="nb-NO"/>
    </w:rPr>
  </w:style>
  <w:style w:type="character" w:customStyle="1" w:styleId="Char1f5">
    <w:name w:val="列表 Char1"/>
    <w:qFormat/>
    <w:rsid w:val="00B54446"/>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54446"/>
    <w:rPr>
      <w:rFonts w:ascii="Arial" w:hAnsi="Arial" w:cs="Arial" w:hint="default"/>
      <w:b/>
      <w:bCs w:val="0"/>
      <w:i/>
      <w:iCs w:val="0"/>
      <w:noProof/>
      <w:sz w:val="18"/>
      <w:lang w:eastAsia="en-US"/>
    </w:rPr>
  </w:style>
  <w:style w:type="character" w:customStyle="1" w:styleId="Heading8Char5">
    <w:name w:val="Heading 8 Char5"/>
    <w:locked/>
    <w:rsid w:val="00B54446"/>
    <w:rPr>
      <w:rFonts w:ascii="Arial" w:eastAsia="SimSun" w:hAnsi="Arial" w:cs="Arial" w:hint="default"/>
      <w:sz w:val="36"/>
      <w:lang w:eastAsia="en-US"/>
    </w:rPr>
  </w:style>
  <w:style w:type="character" w:customStyle="1" w:styleId="PlainTextChar5">
    <w:name w:val="Plain Text Char5"/>
    <w:locked/>
    <w:rsid w:val="00B54446"/>
    <w:rPr>
      <w:rFonts w:ascii="Courier New" w:eastAsia="Malgun Gothic" w:hAnsi="Courier New" w:cs="Courier New" w:hint="default"/>
      <w:lang w:val="nb-NO"/>
    </w:rPr>
  </w:style>
  <w:style w:type="character" w:customStyle="1" w:styleId="BodyText2Char5">
    <w:name w:val="Body Text 2 Char5"/>
    <w:uiPriority w:val="99"/>
    <w:locked/>
    <w:rsid w:val="00B54446"/>
    <w:rPr>
      <w:rFonts w:ascii="Malgun Gothic" w:eastAsia="Malgun Gothic" w:hAnsi="Malgun Gothic" w:hint="eastAsia"/>
      <w:lang w:eastAsia="ja-JP"/>
    </w:rPr>
  </w:style>
  <w:style w:type="character" w:customStyle="1" w:styleId="BodyText3Char5">
    <w:name w:val="Body Text 3 Char5"/>
    <w:uiPriority w:val="99"/>
    <w:locked/>
    <w:rsid w:val="00B54446"/>
    <w:rPr>
      <w:rFonts w:ascii="Malgun Gothic" w:eastAsia="Malgun Gothic" w:hAnsi="Malgun Gothic" w:hint="eastAsia"/>
      <w:lang w:eastAsia="ja-JP"/>
    </w:rPr>
  </w:style>
  <w:style w:type="character" w:customStyle="1" w:styleId="NoteHeadingChar3">
    <w:name w:val="Note Heading Char3"/>
    <w:locked/>
    <w:rsid w:val="00B54446"/>
    <w:rPr>
      <w:lang w:val="x-none" w:eastAsia="x-none"/>
    </w:rPr>
  </w:style>
  <w:style w:type="character" w:customStyle="1" w:styleId="BodyTextIndent2Char5">
    <w:name w:val="Body Text Indent 2 Char5"/>
    <w:uiPriority w:val="99"/>
    <w:locked/>
    <w:rsid w:val="00B54446"/>
    <w:rPr>
      <w:rFonts w:ascii="CG Times (WN)" w:hAnsi="CG Times (WN)" w:hint="default"/>
    </w:rPr>
  </w:style>
  <w:style w:type="character" w:customStyle="1" w:styleId="HTMLPreformattedChar3">
    <w:name w:val="HTML Preformatted Char3"/>
    <w:locked/>
    <w:rsid w:val="00B54446"/>
    <w:rPr>
      <w:rFonts w:ascii="Courier New" w:hAnsi="Courier New" w:cs="Courier New" w:hint="default"/>
      <w:lang w:eastAsia="x-none"/>
    </w:rPr>
  </w:style>
  <w:style w:type="character" w:customStyle="1" w:styleId="Head2A2">
    <w:name w:val="Head2A2"/>
    <w:rsid w:val="00B54446"/>
    <w:rPr>
      <w:rFonts w:ascii="Arial" w:eastAsia="ＭＳ 明朝" w:hAnsi="Arial" w:cs="Arial" w:hint="default"/>
      <w:sz w:val="32"/>
      <w:lang w:val="en-GB" w:eastAsia="en-US" w:bidi="ar-SA"/>
    </w:rPr>
  </w:style>
  <w:style w:type="character" w:customStyle="1" w:styleId="EditorsNoteChar2">
    <w:name w:val="Editor's Note Char2"/>
    <w:aliases w:val="EN Char1"/>
    <w:qFormat/>
    <w:rsid w:val="00B54446"/>
    <w:rPr>
      <w:rFonts w:ascii="Times New Roman" w:eastAsia="Times New Roman" w:hAnsi="Times New Roman" w:cs="Times New Roman" w:hint="default"/>
      <w:color w:val="FF0000"/>
      <w:lang w:eastAsia="en-US"/>
    </w:rPr>
  </w:style>
  <w:style w:type="character" w:customStyle="1" w:styleId="FootnoteTextChar2">
    <w:name w:val="Footnote Text Char2"/>
    <w:rsid w:val="00B54446"/>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54446"/>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54446"/>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54446"/>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5444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5444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54446"/>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54446"/>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54446"/>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54446"/>
    <w:rPr>
      <w:rFonts w:ascii="Times New Roman" w:eastAsia="Times New Roman" w:hAnsi="Times New Roman" w:cs="Times New Roman" w:hint="default"/>
      <w:lang w:val="en-GB" w:eastAsia="ko-KR"/>
    </w:rPr>
  </w:style>
  <w:style w:type="table" w:customStyle="1" w:styleId="1ffffb">
    <w:name w:val="表格格線1"/>
    <w:basedOn w:val="a3"/>
    <w:qFormat/>
    <w:rsid w:val="00B544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5444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5444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5444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5444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5444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5444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54446"/>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5444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54446"/>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5444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5444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5444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54446"/>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5444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54446"/>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54446"/>
    <w:rPr>
      <w:color w:val="605E5C"/>
      <w:shd w:val="clear" w:color="auto" w:fill="E1DFDD"/>
    </w:rPr>
  </w:style>
  <w:style w:type="paragraph" w:customStyle="1" w:styleId="Subtitle1">
    <w:name w:val="Subtitle1"/>
    <w:basedOn w:val="a1"/>
    <w:next w:val="a1"/>
    <w:uiPriority w:val="11"/>
    <w:qFormat/>
    <w:rsid w:val="00B5444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54446"/>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5444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54446"/>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5444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54446"/>
    <w:rPr>
      <w:rFonts w:ascii="Times New Roman" w:hAnsi="Times New Roman"/>
      <w:i/>
      <w:iCs/>
      <w:color w:val="4F81BD" w:themeColor="accent1"/>
      <w:lang w:val="en-GB" w:eastAsia="en-US"/>
    </w:rPr>
  </w:style>
  <w:style w:type="table" w:customStyle="1" w:styleId="1117">
    <w:name w:val="表格格線111"/>
    <w:basedOn w:val="a3"/>
    <w:next w:val="aff"/>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5444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5444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54446"/>
    <w:rPr>
      <w:rFonts w:ascii="Times New Roman" w:hAnsi="Times New Roman"/>
      <w:i/>
      <w:iCs/>
      <w:color w:val="4F81BD" w:themeColor="accent1"/>
      <w:lang w:val="en-GB" w:eastAsia="en-US"/>
    </w:rPr>
  </w:style>
  <w:style w:type="table" w:customStyle="1" w:styleId="138">
    <w:name w:val="表格格線13"/>
    <w:basedOn w:val="a3"/>
    <w:qFormat/>
    <w:rsid w:val="00B544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544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544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544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544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54446"/>
    <w:rPr>
      <w:rFonts w:ascii="Times New Roman" w:hAnsi="Times New Roman"/>
      <w:lang w:val="en-US" w:eastAsia="en-GB"/>
    </w:rPr>
  </w:style>
  <w:style w:type="character" w:customStyle="1" w:styleId="11Char">
    <w:name w:val="1.1 Char"/>
    <w:qFormat/>
    <w:rsid w:val="00B54446"/>
    <w:rPr>
      <w:rFonts w:ascii="Arial" w:eastAsia="ＭＳ 明朝" w:hAnsi="Arial"/>
      <w:b/>
      <w:bCs/>
      <w:sz w:val="24"/>
      <w:szCs w:val="26"/>
    </w:rPr>
  </w:style>
  <w:style w:type="paragraph" w:customStyle="1" w:styleId="Paragraphedeliste">
    <w:name w:val="Paragraphe de liste"/>
    <w:basedOn w:val="a1"/>
    <w:uiPriority w:val="34"/>
    <w:qFormat/>
    <w:rsid w:val="00B5444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54446"/>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54446"/>
    <w:pPr>
      <w:widowControl/>
      <w:tabs>
        <w:tab w:val="center" w:pos="4153"/>
        <w:tab w:val="right" w:pos="9360"/>
      </w:tabs>
      <w:spacing w:before="120" w:after="120"/>
      <w:jc w:val="both"/>
    </w:pPr>
    <w:rPr>
      <w:rFonts w:cs="Arial"/>
      <w:noProof w:val="0"/>
      <w:sz w:val="24"/>
      <w:szCs w:val="24"/>
      <w:lang w:val="en-US" w:eastAsia="zh-CN"/>
    </w:rPr>
  </w:style>
  <w:style w:type="character" w:customStyle="1" w:styleId="Header-3gppTdocChar">
    <w:name w:val="Header-3gpp Tdoc Char"/>
    <w:basedOn w:val="a2"/>
    <w:link w:val="Header-3gppTdoc"/>
    <w:qFormat/>
    <w:rsid w:val="00B54446"/>
    <w:rPr>
      <w:rFonts w:ascii="Arial" w:hAnsi="Arial" w:cs="Arial"/>
      <w:b/>
      <w:sz w:val="24"/>
      <w:szCs w:val="24"/>
      <w:lang w:val="en-US" w:eastAsia="zh-CN"/>
    </w:rPr>
  </w:style>
  <w:style w:type="character" w:customStyle="1" w:styleId="Char29">
    <w:name w:val="明显引用 Char2"/>
    <w:basedOn w:val="a2"/>
    <w:uiPriority w:val="30"/>
    <w:qFormat/>
    <w:rsid w:val="00B54446"/>
    <w:rPr>
      <w:rFonts w:ascii="Times New Roman" w:hAnsi="Times New Roman"/>
      <w:i/>
      <w:iCs/>
      <w:color w:val="4F81BD" w:themeColor="accent1"/>
      <w:lang w:val="en-GB" w:eastAsia="en-US"/>
    </w:rPr>
  </w:style>
  <w:style w:type="table" w:customStyle="1" w:styleId="1313">
    <w:name w:val="表格格線13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544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544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544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544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589677">
      <w:bodyDiv w:val="1"/>
      <w:marLeft w:val="0"/>
      <w:marRight w:val="0"/>
      <w:marTop w:val="0"/>
      <w:marBottom w:val="0"/>
      <w:divBdr>
        <w:top w:val="none" w:sz="0" w:space="0" w:color="auto"/>
        <w:left w:val="none" w:sz="0" w:space="0" w:color="auto"/>
        <w:bottom w:val="none" w:sz="0" w:space="0" w:color="auto"/>
        <w:right w:val="none" w:sz="0" w:space="0" w:color="auto"/>
      </w:divBdr>
    </w:div>
    <w:div w:id="198662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D3733-25C3-4DF9-AA8D-76991D577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47</Pages>
  <Words>9722</Words>
  <Characters>55420</Characters>
  <Application>Microsoft Office Word</Application>
  <DocSecurity>0</DocSecurity>
  <Lines>461</Lines>
  <Paragraphs>130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27</cp:revision>
  <cp:lastPrinted>1899-12-31T23:00:00Z</cp:lastPrinted>
  <dcterms:created xsi:type="dcterms:W3CDTF">2020-02-03T08:32:00Z</dcterms:created>
  <dcterms:modified xsi:type="dcterms:W3CDTF">2025-05-08T08:53:00Z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R5-251917</vt:lpwstr>
  </property>
  <property fmtid="{D5CDD505-2E9C-101B-9397-08002B2CF9AE}" pid="10" name="Spec#">
    <vt:lpwstr>38.521-1</vt:lpwstr>
  </property>
  <property fmtid="{D5CDD505-2E9C-101B-9397-08002B2CF9AE}" pid="11" name="Cr#">
    <vt:lpwstr>3268</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reference sensitivity for new PC2 3CC NRCA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2025-04-30</vt:lpwstr>
  </property>
  <property fmtid="{D5CDD505-2E9C-101B-9397-08002B2CF9AE}" pid="20" name="Release">
    <vt:lpwstr>Rel-18</vt:lpwstr>
  </property>
</Properties>
</file>