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657F72">
        <w:fldChar w:fldCharType="begin"/>
      </w:r>
      <w:r w:rsidR="00657F72">
        <w:instrText xml:space="preserve"> DOCPROPERTY  MtgTitle  \* MERGEFORMAT </w:instrText>
      </w:r>
      <w:r w:rsidR="00657F72">
        <w:fldChar w:fldCharType="end"/>
      </w:r>
      <w:r>
        <w:rPr>
          <w:b/>
          <w:i/>
          <w:noProof/>
          <w:sz w:val="28"/>
        </w:rPr>
        <w:tab/>
      </w:r>
      <w:fldSimple w:instr=" DOCPROPERTY  Tdoc#  \* MERGEFORMAT ">
        <w:r w:rsidR="00E13F3D" w:rsidRPr="00E13F3D">
          <w:rPr>
            <w:b/>
            <w:i/>
            <w:noProof/>
            <w:sz w:val="28"/>
          </w:rPr>
          <w:t>R5-251904</w:t>
        </w:r>
      </w:fldSimple>
    </w:p>
    <w:p w14:paraId="7CB45193" w14:textId="77777777" w:rsidR="001E41F3" w:rsidRDefault="00657F72"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7F72"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7F72" w:rsidP="00547111">
            <w:pPr>
              <w:pStyle w:val="CRCoverPage"/>
              <w:spacing w:after="0"/>
              <w:rPr>
                <w:noProof/>
              </w:rPr>
            </w:pPr>
            <w:fldSimple w:instr=" DOCPROPERTY  Cr#  \* MERGEFORMAT ">
              <w:r w:rsidR="00E13F3D" w:rsidRPr="00410371">
                <w:rPr>
                  <w:b/>
                  <w:noProof/>
                  <w:sz w:val="28"/>
                </w:rPr>
                <w:t>3267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7F7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7F72">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73F8C" w:rsidR="001E41F3" w:rsidRDefault="00657F72">
            <w:pPr>
              <w:pStyle w:val="CRCoverPage"/>
              <w:spacing w:after="0"/>
              <w:ind w:left="100"/>
              <w:rPr>
                <w:noProof/>
              </w:rPr>
            </w:pPr>
            <w:fldSimple w:instr=" DOCPROPERTY  CrTitle  \* MERGEFORMAT ">
              <w:r w:rsidR="002640DD">
                <w:t>Addition of UE maximum output power for PC2 2C</w:t>
              </w:r>
              <w:r w:rsidR="00852CC7">
                <w:t>C</w:t>
              </w:r>
              <w:r w:rsidR="002640DD">
                <w:t xml:space="preserve">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7F72">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D4112C" w:rsidR="001E41F3" w:rsidRDefault="00852CC7" w:rsidP="00547111">
            <w:pPr>
              <w:pStyle w:val="CRCoverPage"/>
              <w:spacing w:after="0"/>
              <w:ind w:left="100"/>
              <w:rPr>
                <w:noProof/>
              </w:rPr>
            </w:pPr>
            <w:r>
              <w:t>R5</w:t>
            </w:r>
            <w:r w:rsidR="00657F72">
              <w:fldChar w:fldCharType="begin"/>
            </w:r>
            <w:r w:rsidR="00657F72">
              <w:instrText xml:space="preserve"> DOCPROPERTY  SourceIfTsg  \* MERGEFORMAT </w:instrText>
            </w:r>
            <w:r w:rsidR="00657F7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7F72">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AE573" w:rsidR="001E41F3" w:rsidRDefault="00657F72">
            <w:pPr>
              <w:pStyle w:val="CRCoverPage"/>
              <w:spacing w:after="0"/>
              <w:ind w:left="100"/>
              <w:rPr>
                <w:noProof/>
              </w:rPr>
            </w:pPr>
            <w:fldSimple w:instr=" DOCPROPERTY  ResDate  \* MERGEFORMAT ">
              <w:r w:rsidR="00D24991">
                <w:rPr>
                  <w:noProof/>
                </w:rPr>
                <w:t>2025-0</w:t>
              </w:r>
              <w:r w:rsidR="00852CC7">
                <w:rPr>
                  <w:noProof/>
                </w:rPr>
                <w:t>5</w:t>
              </w:r>
              <w:r w:rsidR="00D24991">
                <w:rPr>
                  <w:noProof/>
                </w:rPr>
                <w:t>-</w:t>
              </w:r>
              <w:r w:rsidR="00852CC7">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7F7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7F7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E7B05" w:rsidR="001E41F3" w:rsidRDefault="00852CC7" w:rsidP="00852CC7">
            <w:pPr>
              <w:pStyle w:val="CRCoverPage"/>
              <w:numPr>
                <w:ilvl w:val="0"/>
                <w:numId w:val="1"/>
              </w:numPr>
              <w:spacing w:after="0"/>
              <w:rPr>
                <w:noProof/>
                <w:lang w:eastAsia="ja-JP"/>
              </w:rPr>
            </w:pPr>
            <w:r>
              <w:rPr>
                <w:noProof/>
                <w:lang w:eastAsia="zh-CN"/>
              </w:rPr>
              <w:t>UE maximum output power of the following PC2 NRCA configuration is not complete.</w:t>
            </w:r>
            <w:r w:rsidR="00AF33FE">
              <w:rPr>
                <w:noProof/>
                <w:lang w:eastAsia="zh-CN"/>
              </w:rPr>
              <w:br/>
              <w:t>CA_n3A-n77A, CA_n28A-n77A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E41AB" w:rsidR="001E41F3" w:rsidRDefault="00AF33FE" w:rsidP="00AF33FE">
            <w:pPr>
              <w:pStyle w:val="CRCoverPage"/>
              <w:numPr>
                <w:ilvl w:val="0"/>
                <w:numId w:val="2"/>
              </w:numPr>
              <w:spacing w:after="0"/>
              <w:rPr>
                <w:noProof/>
                <w:lang w:eastAsia="ja-JP"/>
              </w:rPr>
            </w:pPr>
            <w:r>
              <w:rPr>
                <w:noProof/>
                <w:lang w:eastAsia="ja-JP"/>
              </w:rPr>
              <w:t xml:space="preserve">Adding requirement about UE maximum output power of these NRCA configurations in Table </w:t>
            </w:r>
            <w:r w:rsidR="00E312FB" w:rsidRPr="00891264">
              <w:rPr>
                <w:rFonts w:eastAsia="Malgun Gothic"/>
              </w:rPr>
              <w:t>6.2A.1.0.3-1</w:t>
            </w:r>
            <w:r w:rsidR="00E312FB">
              <w:rPr>
                <w:rFonts w:eastAsia="Malgun Gothic"/>
              </w:rPr>
              <w:t xml:space="preserve"> and </w:t>
            </w:r>
            <w:r w:rsidR="00E312FB" w:rsidRPr="00E312FB">
              <w:rPr>
                <w:rFonts w:eastAsia="Malgun Gothic"/>
              </w:rPr>
              <w:t>Table 6.2A.1.1.5-1a</w:t>
            </w:r>
            <w:r w:rsidR="00E312FB">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2B2E1" w:rsidR="001E41F3" w:rsidRDefault="00AF33FE" w:rsidP="00AF33FE">
            <w:pPr>
              <w:pStyle w:val="CRCoverPage"/>
              <w:numPr>
                <w:ilvl w:val="0"/>
                <w:numId w:val="3"/>
              </w:numPr>
              <w:spacing w:after="0"/>
              <w:rPr>
                <w:noProof/>
                <w:lang w:eastAsia="ja-JP"/>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5F750" w:rsidR="001E41F3" w:rsidRDefault="004F3BD9">
            <w:pPr>
              <w:pStyle w:val="CRCoverPage"/>
              <w:spacing w:after="0"/>
              <w:ind w:left="100"/>
              <w:rPr>
                <w:noProof/>
              </w:rPr>
            </w:pPr>
            <w:r w:rsidRPr="004F3BD9">
              <w:rPr>
                <w:noProof/>
              </w:rPr>
              <w:t>6.2A.1.0.3</w:t>
            </w:r>
            <w:r>
              <w:rPr>
                <w:noProof/>
              </w:rPr>
              <w:t xml:space="preserve">, </w:t>
            </w:r>
            <w:r w:rsidRPr="004F3BD9">
              <w:rPr>
                <w:noProof/>
              </w:rPr>
              <w:t>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935EC7" w:rsidR="001E41F3" w:rsidRDefault="00A67A8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7DCEB" w:rsidR="001E41F3" w:rsidRDefault="00A67A8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2179" w:rsidR="001E41F3" w:rsidRDefault="00A67A8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873831" w:rsidR="001E41F3" w:rsidRDefault="0035401F">
            <w:pPr>
              <w:pStyle w:val="CRCoverPage"/>
              <w:spacing w:after="0"/>
              <w:ind w:left="100"/>
              <w:rPr>
                <w:rFonts w:hint="eastAsia"/>
                <w:noProof/>
                <w:lang w:eastAsia="ja-JP"/>
              </w:rPr>
            </w:pPr>
            <w:r>
              <w:rPr>
                <w:rFonts w:hint="eastAsia"/>
                <w:noProof/>
                <w:lang w:eastAsia="ja-JP"/>
              </w:rPr>
              <w:t>C</w:t>
            </w:r>
            <w:r>
              <w:rPr>
                <w:noProof/>
                <w:lang w:eastAsia="ja-JP"/>
              </w:rPr>
              <w:t>ore specification reference: 38.101-1 V18.9.0</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928C2" w14:textId="77777777" w:rsidR="004F4A33" w:rsidRDefault="004F4A33" w:rsidP="004F4A33">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0297864" w14:textId="77777777" w:rsidR="002B5105" w:rsidRPr="00891264" w:rsidRDefault="002B5105" w:rsidP="002B5105">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41FC6A1F" w14:textId="77777777" w:rsidR="002B5105" w:rsidRPr="00891264" w:rsidRDefault="002B5105" w:rsidP="002B5105">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0B800048" w14:textId="77777777" w:rsidR="002B5105" w:rsidRPr="00891264" w:rsidRDefault="002B5105" w:rsidP="002B5105">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4897758A" w14:textId="77777777" w:rsidR="002B5105" w:rsidRPr="00891264" w:rsidRDefault="002B5105" w:rsidP="002B5105">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75850F7D" w14:textId="77777777" w:rsidR="002B5105" w:rsidRPr="00891264" w:rsidRDefault="002B5105" w:rsidP="002B5105">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0CB01EE2" w14:textId="77777777" w:rsidR="002B5105" w:rsidRPr="00891264" w:rsidRDefault="002B5105" w:rsidP="002B5105">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2B5105" w:rsidRPr="00891264" w14:paraId="311A396B" w14:textId="77777777" w:rsidTr="00A47682">
        <w:tc>
          <w:tcPr>
            <w:tcW w:w="1696" w:type="dxa"/>
            <w:tcBorders>
              <w:top w:val="single" w:sz="4" w:space="0" w:color="auto"/>
              <w:left w:val="single" w:sz="4" w:space="0" w:color="auto"/>
              <w:bottom w:val="single" w:sz="4" w:space="0" w:color="auto"/>
              <w:right w:val="single" w:sz="4" w:space="0" w:color="auto"/>
            </w:tcBorders>
            <w:hideMark/>
          </w:tcPr>
          <w:p w14:paraId="5B9D69F0" w14:textId="77777777" w:rsidR="002B5105" w:rsidRPr="00891264" w:rsidRDefault="002B5105" w:rsidP="00A47682">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40F611FA" w14:textId="77777777" w:rsidR="002B5105" w:rsidRPr="00891264" w:rsidRDefault="002B5105" w:rsidP="00A47682">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3B1C6BFA" w14:textId="77777777" w:rsidR="002B5105" w:rsidRPr="00891264" w:rsidRDefault="002B5105" w:rsidP="00A47682">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4C672C96" w14:textId="77777777" w:rsidR="002B5105" w:rsidRPr="00891264" w:rsidRDefault="002B5105" w:rsidP="00A47682">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2D265D5F" w14:textId="77777777" w:rsidR="002B5105" w:rsidRPr="00891264" w:rsidRDefault="002B5105" w:rsidP="00A47682">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33D8C80D" w14:textId="77777777" w:rsidR="002B5105" w:rsidRPr="00891264" w:rsidRDefault="002B5105" w:rsidP="00A47682">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1E7F5997" w14:textId="77777777" w:rsidR="002B5105" w:rsidRPr="00891264" w:rsidRDefault="002B5105" w:rsidP="00A47682">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169CB88B" w14:textId="77777777" w:rsidR="002B5105" w:rsidRPr="00891264" w:rsidRDefault="002B5105" w:rsidP="00A47682">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1560794D" w14:textId="77777777" w:rsidR="002B5105" w:rsidRPr="00891264" w:rsidRDefault="002B5105" w:rsidP="00A47682">
            <w:pPr>
              <w:pStyle w:val="TAH"/>
            </w:pPr>
            <w:r w:rsidRPr="00891264">
              <w:t>Tolerance (dB)</w:t>
            </w:r>
          </w:p>
        </w:tc>
      </w:tr>
      <w:tr w:rsidR="002B5105" w:rsidRPr="00891264" w14:paraId="4BD551F2" w14:textId="77777777" w:rsidTr="00A47682">
        <w:tc>
          <w:tcPr>
            <w:tcW w:w="1696" w:type="dxa"/>
            <w:tcBorders>
              <w:top w:val="single" w:sz="4" w:space="0" w:color="auto"/>
              <w:left w:val="single" w:sz="4" w:space="0" w:color="auto"/>
              <w:bottom w:val="single" w:sz="4" w:space="0" w:color="auto"/>
              <w:right w:val="single" w:sz="4" w:space="0" w:color="auto"/>
            </w:tcBorders>
          </w:tcPr>
          <w:p w14:paraId="56198B6C" w14:textId="77777777" w:rsidR="002B5105" w:rsidRPr="00891264" w:rsidRDefault="002B5105" w:rsidP="00A47682">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2D068800"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6E9C32B3"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795200E6"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59F96BC4"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50A833EA" w14:textId="77777777" w:rsidR="002B5105" w:rsidRPr="00891264" w:rsidRDefault="002B5105" w:rsidP="00A4768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FDC7F8F" w14:textId="77777777" w:rsidR="002B5105" w:rsidRPr="00891264" w:rsidRDefault="002B5105" w:rsidP="00A4768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166BD7"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5C33D73E" w14:textId="77777777" w:rsidR="002B5105" w:rsidRPr="00891264" w:rsidRDefault="002B5105" w:rsidP="00A47682">
            <w:pPr>
              <w:pStyle w:val="TAC"/>
            </w:pPr>
          </w:p>
        </w:tc>
      </w:tr>
      <w:tr w:rsidR="002B5105" w:rsidRPr="00891264" w14:paraId="798218C7" w14:textId="77777777" w:rsidTr="00A47682">
        <w:tc>
          <w:tcPr>
            <w:tcW w:w="1696" w:type="dxa"/>
            <w:tcBorders>
              <w:top w:val="single" w:sz="4" w:space="0" w:color="auto"/>
              <w:left w:val="single" w:sz="4" w:space="0" w:color="auto"/>
              <w:bottom w:val="single" w:sz="4" w:space="0" w:color="auto"/>
              <w:right w:val="single" w:sz="4" w:space="0" w:color="auto"/>
            </w:tcBorders>
          </w:tcPr>
          <w:p w14:paraId="51B58462" w14:textId="77777777" w:rsidR="002B5105" w:rsidRPr="00891264" w:rsidRDefault="002B5105" w:rsidP="00A47682">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3BA48AC7"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326CD2B4"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13DC1823"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7D96BAE5"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1A8CEEA3" w14:textId="77777777" w:rsidR="002B5105" w:rsidRPr="00891264" w:rsidRDefault="002B5105" w:rsidP="00A4768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BAB980A" w14:textId="77777777" w:rsidR="002B5105" w:rsidRPr="00891264" w:rsidRDefault="002B5105" w:rsidP="00A4768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F493A4"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71D0FCE0" w14:textId="77777777" w:rsidR="002B5105" w:rsidRPr="00891264" w:rsidRDefault="002B5105" w:rsidP="00A47682">
            <w:pPr>
              <w:pStyle w:val="TAC"/>
            </w:pPr>
          </w:p>
        </w:tc>
      </w:tr>
      <w:tr w:rsidR="002B5105" w:rsidRPr="00891264" w14:paraId="005A3A4B" w14:textId="77777777" w:rsidTr="00A47682">
        <w:tc>
          <w:tcPr>
            <w:tcW w:w="1696" w:type="dxa"/>
            <w:tcBorders>
              <w:top w:val="single" w:sz="4" w:space="0" w:color="auto"/>
              <w:left w:val="single" w:sz="4" w:space="0" w:color="auto"/>
              <w:bottom w:val="single" w:sz="4" w:space="0" w:color="auto"/>
              <w:right w:val="single" w:sz="4" w:space="0" w:color="auto"/>
            </w:tcBorders>
          </w:tcPr>
          <w:p w14:paraId="0EFD90CB" w14:textId="77777777" w:rsidR="002B5105" w:rsidRPr="00891264" w:rsidRDefault="002B5105" w:rsidP="00A47682">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30A87105"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4904AC46"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5351E301"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077E7495"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194B3C17" w14:textId="77777777" w:rsidR="002B5105" w:rsidRPr="00891264" w:rsidRDefault="002B5105" w:rsidP="00A4768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64D0E87" w14:textId="77777777" w:rsidR="002B5105" w:rsidRPr="00891264" w:rsidRDefault="002B5105" w:rsidP="00A4768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333886"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190C1A50" w14:textId="77777777" w:rsidR="002B5105" w:rsidRPr="00891264" w:rsidRDefault="002B5105" w:rsidP="00A47682">
            <w:pPr>
              <w:pStyle w:val="TAC"/>
            </w:pPr>
          </w:p>
        </w:tc>
      </w:tr>
      <w:tr w:rsidR="002B5105" w:rsidRPr="00891264" w14:paraId="154F12DD" w14:textId="77777777" w:rsidTr="00A47682">
        <w:tc>
          <w:tcPr>
            <w:tcW w:w="1696" w:type="dxa"/>
            <w:tcBorders>
              <w:top w:val="single" w:sz="4" w:space="0" w:color="auto"/>
              <w:left w:val="single" w:sz="4" w:space="0" w:color="auto"/>
              <w:bottom w:val="single" w:sz="4" w:space="0" w:color="auto"/>
              <w:right w:val="single" w:sz="4" w:space="0" w:color="auto"/>
            </w:tcBorders>
          </w:tcPr>
          <w:p w14:paraId="207B10D0" w14:textId="77777777" w:rsidR="002B5105" w:rsidRPr="00891264" w:rsidRDefault="002B5105" w:rsidP="00A47682">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2C40AC92"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482916F5"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6B629E80"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41678B1D"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3C509FB1" w14:textId="77777777" w:rsidR="002B5105" w:rsidRPr="00891264" w:rsidRDefault="002B5105" w:rsidP="00A47682">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0B2010" w14:textId="77777777" w:rsidR="002B5105" w:rsidRPr="00891264" w:rsidRDefault="002B5105" w:rsidP="00A47682">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DA130D"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3619C2B3" w14:textId="77777777" w:rsidR="002B5105" w:rsidRPr="00891264" w:rsidRDefault="002B5105" w:rsidP="00A47682">
            <w:pPr>
              <w:pStyle w:val="TAC"/>
            </w:pPr>
          </w:p>
        </w:tc>
      </w:tr>
      <w:tr w:rsidR="002B5105" w:rsidRPr="00891264" w14:paraId="25D9C1A9" w14:textId="77777777" w:rsidTr="00A47682">
        <w:tc>
          <w:tcPr>
            <w:tcW w:w="1696" w:type="dxa"/>
            <w:tcBorders>
              <w:top w:val="single" w:sz="4" w:space="0" w:color="auto"/>
              <w:left w:val="single" w:sz="4" w:space="0" w:color="auto"/>
              <w:bottom w:val="single" w:sz="4" w:space="0" w:color="auto"/>
              <w:right w:val="single" w:sz="4" w:space="0" w:color="auto"/>
            </w:tcBorders>
          </w:tcPr>
          <w:p w14:paraId="159366DA" w14:textId="77777777" w:rsidR="002B5105" w:rsidRPr="00891264" w:rsidRDefault="002B5105" w:rsidP="00A47682">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52DD865F"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1778C7CD"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0F95BC6C"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7E6A3081"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4AD3CAAF" w14:textId="77777777" w:rsidR="002B5105" w:rsidRPr="00891264" w:rsidRDefault="002B5105" w:rsidP="00A47682">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A13854C" w14:textId="77777777" w:rsidR="002B5105" w:rsidRPr="00891264" w:rsidRDefault="002B5105" w:rsidP="00A47682">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ED99C4"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4B30AFEC" w14:textId="77777777" w:rsidR="002B5105" w:rsidRPr="00891264" w:rsidRDefault="002B5105" w:rsidP="00A47682">
            <w:pPr>
              <w:pStyle w:val="TAC"/>
            </w:pPr>
          </w:p>
        </w:tc>
      </w:tr>
      <w:tr w:rsidR="002B5105" w:rsidRPr="00891264" w14:paraId="24D8358D" w14:textId="77777777" w:rsidTr="00A47682">
        <w:tc>
          <w:tcPr>
            <w:tcW w:w="1696" w:type="dxa"/>
            <w:tcBorders>
              <w:top w:val="single" w:sz="4" w:space="0" w:color="auto"/>
              <w:left w:val="single" w:sz="4" w:space="0" w:color="auto"/>
              <w:bottom w:val="single" w:sz="4" w:space="0" w:color="auto"/>
              <w:right w:val="single" w:sz="4" w:space="0" w:color="auto"/>
            </w:tcBorders>
            <w:hideMark/>
          </w:tcPr>
          <w:p w14:paraId="2DE72A77" w14:textId="77777777" w:rsidR="002B5105" w:rsidRPr="00891264" w:rsidRDefault="002B5105" w:rsidP="00A47682">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1854E84E"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0C60C058"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76BFB8CC" w14:textId="77777777" w:rsidR="002B5105" w:rsidRPr="00891264" w:rsidRDefault="002B5105" w:rsidP="00A47682">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421593B" w14:textId="77777777" w:rsidR="002B5105" w:rsidRPr="00891264" w:rsidRDefault="002B5105" w:rsidP="00A47682">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E68EE4B" w14:textId="77777777" w:rsidR="002B5105" w:rsidRPr="00891264" w:rsidRDefault="002B5105" w:rsidP="00A4768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A8AA67D" w14:textId="77777777" w:rsidR="002B5105" w:rsidRPr="00891264" w:rsidRDefault="002B5105" w:rsidP="00A4768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21CAF9"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2F7489D3" w14:textId="77777777" w:rsidR="002B5105" w:rsidRPr="00891264" w:rsidRDefault="002B5105" w:rsidP="00A47682">
            <w:pPr>
              <w:pStyle w:val="TAC"/>
            </w:pPr>
          </w:p>
        </w:tc>
      </w:tr>
      <w:tr w:rsidR="002B5105" w:rsidRPr="00891264" w14:paraId="154322BD" w14:textId="77777777" w:rsidTr="00A47682">
        <w:tc>
          <w:tcPr>
            <w:tcW w:w="1696" w:type="dxa"/>
            <w:tcBorders>
              <w:top w:val="single" w:sz="4" w:space="0" w:color="auto"/>
              <w:left w:val="single" w:sz="4" w:space="0" w:color="auto"/>
              <w:bottom w:val="single" w:sz="4" w:space="0" w:color="auto"/>
              <w:right w:val="single" w:sz="4" w:space="0" w:color="auto"/>
            </w:tcBorders>
            <w:hideMark/>
          </w:tcPr>
          <w:p w14:paraId="158B2A28" w14:textId="77777777" w:rsidR="002B5105" w:rsidRPr="00891264" w:rsidRDefault="002B5105" w:rsidP="00A47682">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16DD0265"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37B1A992"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35C30774"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1601B693"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AC5D92D" w14:textId="77777777" w:rsidR="002B5105" w:rsidRPr="00891264" w:rsidRDefault="002B5105" w:rsidP="00A4768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32980E4" w14:textId="77777777" w:rsidR="002B5105" w:rsidRPr="00891264" w:rsidRDefault="002B5105" w:rsidP="00A4768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A429A19"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081E80E2" w14:textId="77777777" w:rsidR="002B5105" w:rsidRPr="00891264" w:rsidRDefault="002B5105" w:rsidP="00A47682">
            <w:pPr>
              <w:pStyle w:val="TAC"/>
            </w:pPr>
          </w:p>
        </w:tc>
      </w:tr>
      <w:tr w:rsidR="002B5105" w:rsidRPr="00891264" w14:paraId="0BA39AF3" w14:textId="77777777" w:rsidTr="00A47682">
        <w:tc>
          <w:tcPr>
            <w:tcW w:w="1696" w:type="dxa"/>
            <w:tcBorders>
              <w:top w:val="single" w:sz="4" w:space="0" w:color="auto"/>
              <w:left w:val="single" w:sz="4" w:space="0" w:color="auto"/>
              <w:bottom w:val="single" w:sz="4" w:space="0" w:color="auto"/>
              <w:right w:val="single" w:sz="4" w:space="0" w:color="auto"/>
            </w:tcBorders>
          </w:tcPr>
          <w:p w14:paraId="4B986ED2" w14:textId="77777777" w:rsidR="002B5105" w:rsidRPr="00891264" w:rsidRDefault="002B5105" w:rsidP="00A47682">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31E0570A"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0677F1EE"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4288DC07"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176DC499"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691BE311" w14:textId="77777777" w:rsidR="002B5105" w:rsidRPr="00891264" w:rsidRDefault="002B5105" w:rsidP="00A4768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DE2F9EF" w14:textId="77777777" w:rsidR="002B5105" w:rsidRPr="00891264" w:rsidRDefault="002B5105" w:rsidP="00A4768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9B4235"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5A47B2CF" w14:textId="77777777" w:rsidR="002B5105" w:rsidRPr="00891264" w:rsidRDefault="002B5105" w:rsidP="00A47682">
            <w:pPr>
              <w:pStyle w:val="TAC"/>
            </w:pPr>
          </w:p>
        </w:tc>
      </w:tr>
      <w:tr w:rsidR="002B5105" w:rsidRPr="00891264" w14:paraId="391EF2B6" w14:textId="77777777" w:rsidTr="00A47682">
        <w:tc>
          <w:tcPr>
            <w:tcW w:w="1696" w:type="dxa"/>
            <w:tcBorders>
              <w:top w:val="single" w:sz="4" w:space="0" w:color="auto"/>
              <w:left w:val="single" w:sz="4" w:space="0" w:color="auto"/>
              <w:bottom w:val="single" w:sz="4" w:space="0" w:color="auto"/>
              <w:right w:val="single" w:sz="4" w:space="0" w:color="auto"/>
            </w:tcBorders>
          </w:tcPr>
          <w:p w14:paraId="1E7C1766" w14:textId="77777777" w:rsidR="002B5105" w:rsidRPr="00891264" w:rsidRDefault="002B5105" w:rsidP="00A47682">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199A6399"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52EB9941"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3363470E"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02A9A1E8"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40B4EF23" w14:textId="77777777" w:rsidR="002B5105" w:rsidRPr="00891264" w:rsidRDefault="002B5105" w:rsidP="00A47682">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7846F1D9" w14:textId="77777777" w:rsidR="002B5105" w:rsidRPr="00891264" w:rsidRDefault="002B5105" w:rsidP="00A47682">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54B90465"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58EA8C8D" w14:textId="77777777" w:rsidR="002B5105" w:rsidRPr="00891264" w:rsidRDefault="002B5105" w:rsidP="00A47682">
            <w:pPr>
              <w:pStyle w:val="TAC"/>
            </w:pPr>
          </w:p>
        </w:tc>
      </w:tr>
      <w:tr w:rsidR="002B5105" w:rsidRPr="00891264" w14:paraId="49105583" w14:textId="77777777" w:rsidTr="00A47682">
        <w:tc>
          <w:tcPr>
            <w:tcW w:w="1696" w:type="dxa"/>
            <w:tcBorders>
              <w:top w:val="single" w:sz="4" w:space="0" w:color="auto"/>
              <w:left w:val="single" w:sz="4" w:space="0" w:color="auto"/>
              <w:bottom w:val="single" w:sz="4" w:space="0" w:color="auto"/>
              <w:right w:val="single" w:sz="4" w:space="0" w:color="auto"/>
            </w:tcBorders>
          </w:tcPr>
          <w:p w14:paraId="735202C3" w14:textId="77777777" w:rsidR="002B5105" w:rsidRPr="00891264" w:rsidRDefault="002B5105" w:rsidP="00A47682">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C40DA18"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4EFB89E2"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22E581AA"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59AC1313"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3964A236" w14:textId="77777777" w:rsidR="002B5105" w:rsidRPr="00891264" w:rsidRDefault="002B5105" w:rsidP="00A47682">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4AFB114" w14:textId="77777777" w:rsidR="002B5105" w:rsidRPr="00891264" w:rsidRDefault="002B5105" w:rsidP="00A47682">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2946B3"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218A133A" w14:textId="77777777" w:rsidR="002B5105" w:rsidRPr="00891264" w:rsidRDefault="002B5105" w:rsidP="00A47682">
            <w:pPr>
              <w:pStyle w:val="TAC"/>
            </w:pPr>
          </w:p>
        </w:tc>
      </w:tr>
      <w:tr w:rsidR="002B5105" w:rsidRPr="00891264" w14:paraId="1F6E097C" w14:textId="77777777" w:rsidTr="00A47682">
        <w:tc>
          <w:tcPr>
            <w:tcW w:w="1696" w:type="dxa"/>
            <w:tcBorders>
              <w:top w:val="single" w:sz="4" w:space="0" w:color="auto"/>
              <w:left w:val="single" w:sz="4" w:space="0" w:color="auto"/>
              <w:bottom w:val="single" w:sz="4" w:space="0" w:color="auto"/>
              <w:right w:val="single" w:sz="4" w:space="0" w:color="auto"/>
            </w:tcBorders>
          </w:tcPr>
          <w:p w14:paraId="12AD5A55" w14:textId="77777777" w:rsidR="002B5105" w:rsidRPr="00891264" w:rsidRDefault="002B5105" w:rsidP="00A47682">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F6F3D42"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098DC04E"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1E173413"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7B35782B"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4D4FFD76" w14:textId="77777777" w:rsidR="002B5105" w:rsidRPr="00891264" w:rsidRDefault="002B5105" w:rsidP="00A47682">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BB6AD1" w14:textId="77777777" w:rsidR="002B5105" w:rsidRPr="00891264" w:rsidRDefault="002B5105" w:rsidP="00A47682">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0FD8A54"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19B0670C" w14:textId="77777777" w:rsidR="002B5105" w:rsidRPr="00891264" w:rsidRDefault="002B5105" w:rsidP="00A47682">
            <w:pPr>
              <w:pStyle w:val="TAC"/>
            </w:pPr>
          </w:p>
        </w:tc>
      </w:tr>
      <w:tr w:rsidR="002B5105" w:rsidRPr="00891264" w14:paraId="7B7E36A2" w14:textId="77777777" w:rsidTr="00A47682">
        <w:tc>
          <w:tcPr>
            <w:tcW w:w="1696" w:type="dxa"/>
            <w:tcBorders>
              <w:top w:val="single" w:sz="4" w:space="0" w:color="auto"/>
              <w:left w:val="single" w:sz="4" w:space="0" w:color="auto"/>
              <w:bottom w:val="single" w:sz="4" w:space="0" w:color="auto"/>
              <w:right w:val="single" w:sz="4" w:space="0" w:color="auto"/>
            </w:tcBorders>
          </w:tcPr>
          <w:p w14:paraId="5B6E9C05" w14:textId="77777777" w:rsidR="002B5105" w:rsidRPr="00891264" w:rsidRDefault="002B5105" w:rsidP="00A47682">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3D645654"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4D50A2E4"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2985DE85"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0FB6580E"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615CCC5A" w14:textId="77777777" w:rsidR="002B5105" w:rsidRPr="00891264" w:rsidRDefault="002B5105" w:rsidP="00A4768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188C89" w14:textId="77777777" w:rsidR="002B5105" w:rsidRPr="00891264" w:rsidRDefault="002B5105" w:rsidP="00A4768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D43692"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503E2780" w14:textId="77777777" w:rsidR="002B5105" w:rsidRPr="00891264" w:rsidRDefault="002B5105" w:rsidP="00A47682">
            <w:pPr>
              <w:pStyle w:val="TAC"/>
            </w:pPr>
          </w:p>
        </w:tc>
      </w:tr>
      <w:tr w:rsidR="002B5105" w:rsidRPr="00891264" w14:paraId="6BC2356E" w14:textId="77777777" w:rsidTr="00A47682">
        <w:tc>
          <w:tcPr>
            <w:tcW w:w="1696" w:type="dxa"/>
            <w:tcBorders>
              <w:top w:val="single" w:sz="4" w:space="0" w:color="auto"/>
              <w:left w:val="single" w:sz="4" w:space="0" w:color="auto"/>
              <w:bottom w:val="single" w:sz="4" w:space="0" w:color="auto"/>
              <w:right w:val="single" w:sz="4" w:space="0" w:color="auto"/>
            </w:tcBorders>
          </w:tcPr>
          <w:p w14:paraId="3402DC97" w14:textId="77777777" w:rsidR="002B5105" w:rsidRPr="00891264" w:rsidRDefault="002B5105" w:rsidP="00A47682">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6CD54A85"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4D98BCF6"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779611E4"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53394094"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566F4535" w14:textId="77777777" w:rsidR="002B5105" w:rsidRPr="00891264" w:rsidRDefault="002B5105" w:rsidP="00A4768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5BEDB1F" w14:textId="77777777" w:rsidR="002B5105" w:rsidRPr="00891264" w:rsidRDefault="002B5105" w:rsidP="00A4768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E8F813"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5581B323" w14:textId="77777777" w:rsidR="002B5105" w:rsidRPr="00891264" w:rsidRDefault="002B5105" w:rsidP="00A47682">
            <w:pPr>
              <w:pStyle w:val="TAC"/>
            </w:pPr>
          </w:p>
        </w:tc>
      </w:tr>
      <w:tr w:rsidR="002B5105" w:rsidRPr="00891264" w14:paraId="78D15777" w14:textId="77777777" w:rsidTr="00A47682">
        <w:tc>
          <w:tcPr>
            <w:tcW w:w="1696" w:type="dxa"/>
            <w:tcBorders>
              <w:top w:val="single" w:sz="4" w:space="0" w:color="auto"/>
              <w:left w:val="single" w:sz="4" w:space="0" w:color="auto"/>
              <w:bottom w:val="single" w:sz="4" w:space="0" w:color="auto"/>
              <w:right w:val="single" w:sz="4" w:space="0" w:color="auto"/>
            </w:tcBorders>
          </w:tcPr>
          <w:p w14:paraId="1488B67F" w14:textId="77777777" w:rsidR="002B5105" w:rsidRPr="00891264" w:rsidRDefault="002B5105" w:rsidP="00A47682">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5BCDF197"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06BA0454"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2944AF28" w14:textId="77777777" w:rsidR="002B5105" w:rsidRPr="00891264" w:rsidRDefault="002B5105" w:rsidP="00A47682">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B00648D" w14:textId="77777777" w:rsidR="002B5105" w:rsidRPr="00891264" w:rsidRDefault="002B5105" w:rsidP="00A47682">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91E58F3" w14:textId="77777777" w:rsidR="002B5105" w:rsidRPr="00891264" w:rsidRDefault="002B5105" w:rsidP="00A4768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C47596A" w14:textId="77777777" w:rsidR="002B5105" w:rsidRPr="00891264" w:rsidRDefault="002B5105" w:rsidP="00A4768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3E0A00"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2F12A1AE" w14:textId="77777777" w:rsidR="002B5105" w:rsidRPr="00891264" w:rsidRDefault="002B5105" w:rsidP="00A47682">
            <w:pPr>
              <w:pStyle w:val="TAC"/>
            </w:pPr>
          </w:p>
        </w:tc>
      </w:tr>
      <w:tr w:rsidR="002B5105" w:rsidRPr="00891264" w14:paraId="2BE5B33E" w14:textId="77777777" w:rsidTr="00A47682">
        <w:tc>
          <w:tcPr>
            <w:tcW w:w="1696" w:type="dxa"/>
            <w:tcBorders>
              <w:top w:val="single" w:sz="4" w:space="0" w:color="auto"/>
              <w:left w:val="single" w:sz="4" w:space="0" w:color="auto"/>
              <w:bottom w:val="single" w:sz="4" w:space="0" w:color="auto"/>
              <w:right w:val="single" w:sz="4" w:space="0" w:color="auto"/>
            </w:tcBorders>
          </w:tcPr>
          <w:p w14:paraId="12156678" w14:textId="77777777" w:rsidR="002B5105" w:rsidRPr="00891264" w:rsidRDefault="002B5105" w:rsidP="00A47682">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5A08D558"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1FED8350"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75D34E94"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467A7EA6"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64597BF2" w14:textId="77777777" w:rsidR="002B5105" w:rsidRPr="00891264" w:rsidRDefault="002B5105" w:rsidP="00A4768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7F4E45B" w14:textId="77777777" w:rsidR="002B5105" w:rsidRPr="00891264" w:rsidRDefault="002B5105" w:rsidP="00A4768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E9510C"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59D718F7" w14:textId="77777777" w:rsidR="002B5105" w:rsidRPr="00891264" w:rsidRDefault="002B5105" w:rsidP="00A47682">
            <w:pPr>
              <w:pStyle w:val="TAC"/>
            </w:pPr>
          </w:p>
        </w:tc>
      </w:tr>
      <w:tr w:rsidR="002B5105" w:rsidRPr="00891264" w14:paraId="1AE4E827" w14:textId="77777777" w:rsidTr="00A47682">
        <w:tc>
          <w:tcPr>
            <w:tcW w:w="1696" w:type="dxa"/>
            <w:tcBorders>
              <w:top w:val="single" w:sz="4" w:space="0" w:color="auto"/>
              <w:left w:val="single" w:sz="4" w:space="0" w:color="auto"/>
              <w:bottom w:val="single" w:sz="4" w:space="0" w:color="auto"/>
              <w:right w:val="single" w:sz="4" w:space="0" w:color="auto"/>
            </w:tcBorders>
          </w:tcPr>
          <w:p w14:paraId="261A2080" w14:textId="77777777" w:rsidR="002B5105" w:rsidRPr="00891264" w:rsidRDefault="002B5105" w:rsidP="00A47682">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535D9335"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47E547BF"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41FE4F04"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542A241E"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6FB880AA" w14:textId="77777777" w:rsidR="002B5105" w:rsidRPr="00891264" w:rsidRDefault="002B5105" w:rsidP="00A47682">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2CFDEF" w14:textId="77777777" w:rsidR="002B5105" w:rsidRPr="00891264" w:rsidRDefault="002B5105" w:rsidP="00A47682">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D167D30"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02CD593B" w14:textId="77777777" w:rsidR="002B5105" w:rsidRPr="00891264" w:rsidRDefault="002B5105" w:rsidP="00A47682">
            <w:pPr>
              <w:pStyle w:val="TAC"/>
            </w:pPr>
          </w:p>
        </w:tc>
      </w:tr>
      <w:tr w:rsidR="002B5105" w:rsidRPr="00891264" w14:paraId="30F1DF2B" w14:textId="77777777" w:rsidTr="00A47682">
        <w:tc>
          <w:tcPr>
            <w:tcW w:w="1696" w:type="dxa"/>
            <w:tcBorders>
              <w:top w:val="single" w:sz="4" w:space="0" w:color="auto"/>
              <w:left w:val="single" w:sz="4" w:space="0" w:color="auto"/>
              <w:bottom w:val="single" w:sz="4" w:space="0" w:color="auto"/>
              <w:right w:val="single" w:sz="4" w:space="0" w:color="auto"/>
            </w:tcBorders>
          </w:tcPr>
          <w:p w14:paraId="5AAAF117" w14:textId="77777777" w:rsidR="002B5105" w:rsidRPr="00891264" w:rsidRDefault="002B5105" w:rsidP="00A47682">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6AEFF6CA"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12DB91C1"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0C736206"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4184298A"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063A772A" w14:textId="77777777" w:rsidR="002B5105" w:rsidRPr="00891264" w:rsidRDefault="002B5105" w:rsidP="00A47682">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BFA4C8B" w14:textId="77777777" w:rsidR="002B5105" w:rsidRPr="00891264" w:rsidRDefault="002B5105" w:rsidP="00A47682">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C573283"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5839800A" w14:textId="77777777" w:rsidR="002B5105" w:rsidRPr="00891264" w:rsidRDefault="002B5105" w:rsidP="00A47682">
            <w:pPr>
              <w:pStyle w:val="TAC"/>
            </w:pPr>
          </w:p>
        </w:tc>
      </w:tr>
      <w:tr w:rsidR="002B5105" w:rsidRPr="00891264" w14:paraId="4359C4EF" w14:textId="77777777" w:rsidTr="00A47682">
        <w:tc>
          <w:tcPr>
            <w:tcW w:w="1696" w:type="dxa"/>
            <w:tcBorders>
              <w:top w:val="single" w:sz="4" w:space="0" w:color="auto"/>
              <w:left w:val="single" w:sz="4" w:space="0" w:color="auto"/>
              <w:bottom w:val="single" w:sz="4" w:space="0" w:color="auto"/>
              <w:right w:val="single" w:sz="4" w:space="0" w:color="auto"/>
            </w:tcBorders>
          </w:tcPr>
          <w:p w14:paraId="4A0B3ECD" w14:textId="77777777" w:rsidR="002B5105" w:rsidRPr="00891264" w:rsidRDefault="002B5105" w:rsidP="00A47682">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2C751192"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222FD260"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1FA67987"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509102EA" w14:textId="77777777" w:rsidR="002B5105" w:rsidRPr="00891264" w:rsidRDefault="002B5105" w:rsidP="00A47682">
            <w:pPr>
              <w:pStyle w:val="TAC"/>
            </w:pPr>
          </w:p>
        </w:tc>
        <w:tc>
          <w:tcPr>
            <w:tcW w:w="851" w:type="dxa"/>
            <w:tcBorders>
              <w:top w:val="single" w:sz="4" w:space="0" w:color="auto"/>
              <w:left w:val="single" w:sz="4" w:space="0" w:color="auto"/>
              <w:bottom w:val="single" w:sz="4" w:space="0" w:color="auto"/>
              <w:right w:val="single" w:sz="4" w:space="0" w:color="auto"/>
            </w:tcBorders>
          </w:tcPr>
          <w:p w14:paraId="6629A0CC" w14:textId="77777777" w:rsidR="002B5105" w:rsidRPr="00891264" w:rsidRDefault="002B5105" w:rsidP="00A47682">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660AB17C" w14:textId="77777777" w:rsidR="002B5105" w:rsidRPr="00891264" w:rsidRDefault="002B5105" w:rsidP="00A47682">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347DA28"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368910E4" w14:textId="77777777" w:rsidR="002B5105" w:rsidRPr="00891264" w:rsidRDefault="002B5105" w:rsidP="00A47682">
            <w:pPr>
              <w:pStyle w:val="TAC"/>
            </w:pPr>
          </w:p>
        </w:tc>
      </w:tr>
      <w:tr w:rsidR="002B5105" w:rsidRPr="00891264" w14:paraId="64291597" w14:textId="77777777" w:rsidTr="00A47682">
        <w:tc>
          <w:tcPr>
            <w:tcW w:w="1696" w:type="dxa"/>
            <w:tcBorders>
              <w:top w:val="single" w:sz="4" w:space="0" w:color="auto"/>
              <w:left w:val="single" w:sz="4" w:space="0" w:color="auto"/>
              <w:bottom w:val="single" w:sz="4" w:space="0" w:color="auto"/>
              <w:right w:val="single" w:sz="4" w:space="0" w:color="auto"/>
            </w:tcBorders>
            <w:hideMark/>
          </w:tcPr>
          <w:p w14:paraId="65E4D0F3" w14:textId="77777777" w:rsidR="002B5105" w:rsidRPr="00891264" w:rsidRDefault="002B5105" w:rsidP="00A47682">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1630E919"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6D6B305B"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442B0FD0" w14:textId="77777777" w:rsidR="002B5105" w:rsidRPr="00891264" w:rsidRDefault="002B5105" w:rsidP="00A47682">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30A8909" w14:textId="77777777" w:rsidR="002B5105" w:rsidRPr="00891264" w:rsidRDefault="002B5105" w:rsidP="00A47682">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637FC62" w14:textId="77777777" w:rsidR="002B5105" w:rsidRPr="00891264" w:rsidRDefault="002B5105" w:rsidP="00A4768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CD9F479" w14:textId="77777777" w:rsidR="002B5105" w:rsidRPr="00891264" w:rsidRDefault="002B5105" w:rsidP="00A4768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849AA0" w14:textId="77777777" w:rsidR="002B5105" w:rsidRPr="00891264" w:rsidRDefault="002B5105" w:rsidP="00A47682">
            <w:pPr>
              <w:pStyle w:val="TAC"/>
            </w:pPr>
          </w:p>
        </w:tc>
        <w:tc>
          <w:tcPr>
            <w:tcW w:w="1099" w:type="dxa"/>
            <w:tcBorders>
              <w:top w:val="single" w:sz="4" w:space="0" w:color="auto"/>
              <w:left w:val="single" w:sz="4" w:space="0" w:color="auto"/>
              <w:bottom w:val="single" w:sz="4" w:space="0" w:color="auto"/>
              <w:right w:val="single" w:sz="4" w:space="0" w:color="auto"/>
            </w:tcBorders>
          </w:tcPr>
          <w:p w14:paraId="3A2CCFB5" w14:textId="77777777" w:rsidR="002B5105" w:rsidRPr="00891264" w:rsidRDefault="002B5105" w:rsidP="00A47682">
            <w:pPr>
              <w:pStyle w:val="TAC"/>
            </w:pPr>
          </w:p>
        </w:tc>
      </w:tr>
      <w:tr w:rsidR="007F2EC7" w:rsidRPr="00891264" w14:paraId="2687204C" w14:textId="77777777" w:rsidTr="00A47682">
        <w:tc>
          <w:tcPr>
            <w:tcW w:w="1696" w:type="dxa"/>
            <w:tcBorders>
              <w:top w:val="single" w:sz="4" w:space="0" w:color="auto"/>
              <w:left w:val="single" w:sz="4" w:space="0" w:color="auto"/>
              <w:bottom w:val="single" w:sz="4" w:space="0" w:color="auto"/>
              <w:right w:val="single" w:sz="4" w:space="0" w:color="auto"/>
            </w:tcBorders>
          </w:tcPr>
          <w:p w14:paraId="172E1C99" w14:textId="77777777" w:rsidR="007F2EC7" w:rsidRPr="00891264" w:rsidRDefault="007F2EC7" w:rsidP="007F2EC7">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5F0BCBC8"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6295AC51"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23009883" w14:textId="00AC2840" w:rsidR="007F2EC7" w:rsidRPr="00891264" w:rsidRDefault="007F2EC7" w:rsidP="007F2EC7">
            <w:pPr>
              <w:pStyle w:val="TAC"/>
            </w:pPr>
            <w:ins w:id="15" w:author="scv605" w:date="2025-04-30T19:14:00Z">
              <w:r w:rsidRPr="00891264">
                <w:t>26</w:t>
              </w:r>
              <w:r w:rsidRPr="00891264">
                <w:rPr>
                  <w:rFonts w:cs="Arial"/>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68E7A172" w14:textId="6790C802" w:rsidR="007F2EC7" w:rsidRPr="00891264" w:rsidRDefault="007F2EC7" w:rsidP="007F2EC7">
            <w:pPr>
              <w:pStyle w:val="TAC"/>
            </w:pPr>
            <w:ins w:id="16" w:author="scv605" w:date="2025-04-30T19:14:00Z">
              <w:r w:rsidRPr="00891264">
                <w:t>+2/-3</w:t>
              </w:r>
            </w:ins>
          </w:p>
        </w:tc>
        <w:tc>
          <w:tcPr>
            <w:tcW w:w="851" w:type="dxa"/>
            <w:tcBorders>
              <w:top w:val="single" w:sz="4" w:space="0" w:color="auto"/>
              <w:left w:val="single" w:sz="4" w:space="0" w:color="auto"/>
              <w:bottom w:val="single" w:sz="4" w:space="0" w:color="auto"/>
              <w:right w:val="single" w:sz="4" w:space="0" w:color="auto"/>
            </w:tcBorders>
          </w:tcPr>
          <w:p w14:paraId="192973AC"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6475E7B"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007C15"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3CA524F2" w14:textId="77777777" w:rsidR="007F2EC7" w:rsidRPr="00891264" w:rsidRDefault="007F2EC7" w:rsidP="007F2EC7">
            <w:pPr>
              <w:pStyle w:val="TAC"/>
            </w:pPr>
          </w:p>
        </w:tc>
      </w:tr>
      <w:tr w:rsidR="007F2EC7" w:rsidRPr="00891264" w14:paraId="4D41A3B8" w14:textId="77777777" w:rsidTr="00A47682">
        <w:tc>
          <w:tcPr>
            <w:tcW w:w="1696" w:type="dxa"/>
            <w:tcBorders>
              <w:top w:val="single" w:sz="4" w:space="0" w:color="auto"/>
              <w:left w:val="single" w:sz="4" w:space="0" w:color="auto"/>
              <w:bottom w:val="single" w:sz="4" w:space="0" w:color="auto"/>
              <w:right w:val="single" w:sz="4" w:space="0" w:color="auto"/>
            </w:tcBorders>
            <w:hideMark/>
          </w:tcPr>
          <w:p w14:paraId="28EEC8EB" w14:textId="77777777" w:rsidR="007F2EC7" w:rsidRPr="00891264" w:rsidRDefault="007F2EC7" w:rsidP="007F2EC7">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6B9EB9E2"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434DFD20"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21F48F5E" w14:textId="77777777" w:rsidR="007F2EC7" w:rsidRPr="00891264" w:rsidRDefault="007F2EC7" w:rsidP="007F2EC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E2CBB5A" w14:textId="77777777" w:rsidR="007F2EC7" w:rsidRPr="00891264" w:rsidRDefault="007F2EC7" w:rsidP="007F2EC7">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51C39FF"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6E9BE5C"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389747"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5610600D" w14:textId="77777777" w:rsidR="007F2EC7" w:rsidRPr="00891264" w:rsidRDefault="007F2EC7" w:rsidP="007F2EC7">
            <w:pPr>
              <w:pStyle w:val="TAC"/>
            </w:pPr>
          </w:p>
        </w:tc>
      </w:tr>
      <w:tr w:rsidR="007F2EC7" w:rsidRPr="00891264" w14:paraId="3734BB2D" w14:textId="77777777" w:rsidTr="00A47682">
        <w:tc>
          <w:tcPr>
            <w:tcW w:w="1696" w:type="dxa"/>
            <w:tcBorders>
              <w:top w:val="single" w:sz="4" w:space="0" w:color="auto"/>
              <w:left w:val="single" w:sz="4" w:space="0" w:color="auto"/>
              <w:bottom w:val="single" w:sz="4" w:space="0" w:color="auto"/>
              <w:right w:val="single" w:sz="4" w:space="0" w:color="auto"/>
            </w:tcBorders>
          </w:tcPr>
          <w:p w14:paraId="6A32B13E" w14:textId="77777777" w:rsidR="007F2EC7" w:rsidRPr="00891264" w:rsidRDefault="007F2EC7" w:rsidP="007F2EC7">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35C68AD7"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1CC9227D"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6B3CDAB7"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189F9F5C"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3EB15015"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35A104B"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12FDED8"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4484D6E4" w14:textId="77777777" w:rsidR="007F2EC7" w:rsidRPr="00891264" w:rsidRDefault="007F2EC7" w:rsidP="007F2EC7">
            <w:pPr>
              <w:pStyle w:val="TAC"/>
            </w:pPr>
          </w:p>
        </w:tc>
      </w:tr>
      <w:tr w:rsidR="007F2EC7" w:rsidRPr="00891264" w14:paraId="63985C48" w14:textId="77777777" w:rsidTr="00A47682">
        <w:tc>
          <w:tcPr>
            <w:tcW w:w="1696" w:type="dxa"/>
            <w:tcBorders>
              <w:top w:val="single" w:sz="4" w:space="0" w:color="auto"/>
              <w:left w:val="single" w:sz="4" w:space="0" w:color="auto"/>
              <w:bottom w:val="single" w:sz="4" w:space="0" w:color="auto"/>
              <w:right w:val="single" w:sz="4" w:space="0" w:color="auto"/>
            </w:tcBorders>
          </w:tcPr>
          <w:p w14:paraId="7CFD78B9" w14:textId="77777777" w:rsidR="007F2EC7" w:rsidRPr="00891264" w:rsidRDefault="007F2EC7" w:rsidP="007F2EC7">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230D4712"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4F6C4CBD"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08C8C847"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19B80890"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442D3BB4"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658357F"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108F917"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6048CAC9" w14:textId="77777777" w:rsidR="007F2EC7" w:rsidRPr="00891264" w:rsidRDefault="007F2EC7" w:rsidP="007F2EC7">
            <w:pPr>
              <w:pStyle w:val="TAC"/>
            </w:pPr>
          </w:p>
        </w:tc>
      </w:tr>
      <w:tr w:rsidR="007F2EC7" w:rsidRPr="00891264" w14:paraId="73CEFE2F" w14:textId="77777777" w:rsidTr="00A47682">
        <w:tc>
          <w:tcPr>
            <w:tcW w:w="1696" w:type="dxa"/>
            <w:tcBorders>
              <w:top w:val="single" w:sz="4" w:space="0" w:color="auto"/>
              <w:left w:val="single" w:sz="4" w:space="0" w:color="auto"/>
              <w:bottom w:val="single" w:sz="4" w:space="0" w:color="auto"/>
              <w:right w:val="single" w:sz="4" w:space="0" w:color="auto"/>
            </w:tcBorders>
          </w:tcPr>
          <w:p w14:paraId="67191922" w14:textId="77777777" w:rsidR="007F2EC7" w:rsidRPr="00891264" w:rsidRDefault="007F2EC7" w:rsidP="007F2EC7">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48E62B88"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4120D5C0"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23B4FC52"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14099E5"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565CEAAA" w14:textId="77777777" w:rsidR="007F2EC7" w:rsidRPr="00891264" w:rsidRDefault="007F2EC7" w:rsidP="007F2EC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A35AFE" w14:textId="77777777" w:rsidR="007F2EC7" w:rsidRPr="00891264" w:rsidRDefault="007F2EC7" w:rsidP="007F2EC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E696F2"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77397F21" w14:textId="77777777" w:rsidR="007F2EC7" w:rsidRPr="00891264" w:rsidRDefault="007F2EC7" w:rsidP="007F2EC7">
            <w:pPr>
              <w:pStyle w:val="TAC"/>
            </w:pPr>
          </w:p>
        </w:tc>
      </w:tr>
      <w:tr w:rsidR="007F2EC7" w:rsidRPr="00891264" w14:paraId="1F9487B8" w14:textId="77777777" w:rsidTr="00A47682">
        <w:tc>
          <w:tcPr>
            <w:tcW w:w="1696" w:type="dxa"/>
            <w:tcBorders>
              <w:top w:val="single" w:sz="4" w:space="0" w:color="auto"/>
              <w:left w:val="single" w:sz="4" w:space="0" w:color="auto"/>
              <w:bottom w:val="single" w:sz="4" w:space="0" w:color="auto"/>
              <w:right w:val="single" w:sz="4" w:space="0" w:color="auto"/>
            </w:tcBorders>
          </w:tcPr>
          <w:p w14:paraId="66FA522C" w14:textId="77777777" w:rsidR="007F2EC7" w:rsidRPr="00891264" w:rsidRDefault="007F2EC7" w:rsidP="007F2EC7">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2C2F60FD"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30A89F2E"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4FEF764F"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309AA34B"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377751FB" w14:textId="77777777" w:rsidR="007F2EC7" w:rsidRPr="00891264" w:rsidRDefault="007F2EC7" w:rsidP="007F2EC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790ECF0" w14:textId="77777777" w:rsidR="007F2EC7" w:rsidRPr="00891264" w:rsidRDefault="007F2EC7" w:rsidP="007F2EC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DE9C77"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30253CA6" w14:textId="77777777" w:rsidR="007F2EC7" w:rsidRPr="00891264" w:rsidRDefault="007F2EC7" w:rsidP="007F2EC7">
            <w:pPr>
              <w:pStyle w:val="TAC"/>
            </w:pPr>
          </w:p>
        </w:tc>
      </w:tr>
      <w:tr w:rsidR="007F2EC7" w:rsidRPr="00891264" w14:paraId="1C11BC25" w14:textId="77777777" w:rsidTr="00A47682">
        <w:tc>
          <w:tcPr>
            <w:tcW w:w="1696" w:type="dxa"/>
            <w:tcBorders>
              <w:top w:val="single" w:sz="4" w:space="0" w:color="auto"/>
              <w:left w:val="single" w:sz="4" w:space="0" w:color="auto"/>
              <w:bottom w:val="single" w:sz="4" w:space="0" w:color="auto"/>
              <w:right w:val="single" w:sz="4" w:space="0" w:color="auto"/>
            </w:tcBorders>
          </w:tcPr>
          <w:p w14:paraId="20276866" w14:textId="77777777" w:rsidR="007F2EC7" w:rsidRPr="00891264" w:rsidRDefault="007F2EC7" w:rsidP="007F2EC7">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2DCE0A1"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0EA25696"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04E060A8" w14:textId="77777777" w:rsidR="007F2EC7" w:rsidRPr="00891264" w:rsidRDefault="007F2EC7" w:rsidP="007F2EC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EE8CE4C" w14:textId="77777777" w:rsidR="007F2EC7" w:rsidRPr="00891264" w:rsidRDefault="007F2EC7" w:rsidP="007F2EC7">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43EF51A" w14:textId="77777777" w:rsidR="007F2EC7" w:rsidRPr="00891264" w:rsidRDefault="007F2EC7" w:rsidP="007F2EC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E4DC8D3" w14:textId="77777777" w:rsidR="007F2EC7" w:rsidRPr="00891264" w:rsidRDefault="007F2EC7" w:rsidP="007F2EC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1E3373"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56A892BA" w14:textId="77777777" w:rsidR="007F2EC7" w:rsidRPr="00891264" w:rsidRDefault="007F2EC7" w:rsidP="007F2EC7">
            <w:pPr>
              <w:pStyle w:val="TAC"/>
            </w:pPr>
          </w:p>
        </w:tc>
      </w:tr>
      <w:tr w:rsidR="007F2EC7" w:rsidRPr="00891264" w14:paraId="0EB18887" w14:textId="77777777" w:rsidTr="00A47682">
        <w:tc>
          <w:tcPr>
            <w:tcW w:w="1696" w:type="dxa"/>
            <w:tcBorders>
              <w:top w:val="single" w:sz="4" w:space="0" w:color="auto"/>
              <w:left w:val="single" w:sz="4" w:space="0" w:color="auto"/>
              <w:bottom w:val="single" w:sz="4" w:space="0" w:color="auto"/>
              <w:right w:val="single" w:sz="4" w:space="0" w:color="auto"/>
            </w:tcBorders>
            <w:hideMark/>
          </w:tcPr>
          <w:p w14:paraId="6F6B915C" w14:textId="77777777" w:rsidR="007F2EC7" w:rsidRPr="00891264" w:rsidRDefault="007F2EC7" w:rsidP="007F2EC7">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0CB45FED"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ED0B0FB"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27227BA1"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0ED9F6F"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70A5E42"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3CEEA6A"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038F39"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179A1F5A" w14:textId="77777777" w:rsidR="007F2EC7" w:rsidRPr="00891264" w:rsidRDefault="007F2EC7" w:rsidP="007F2EC7">
            <w:pPr>
              <w:pStyle w:val="TAC"/>
            </w:pPr>
          </w:p>
        </w:tc>
      </w:tr>
      <w:tr w:rsidR="007F2EC7" w:rsidRPr="00891264" w14:paraId="0A2234AB" w14:textId="77777777" w:rsidTr="00A47682">
        <w:tc>
          <w:tcPr>
            <w:tcW w:w="1696" w:type="dxa"/>
            <w:tcBorders>
              <w:top w:val="single" w:sz="4" w:space="0" w:color="auto"/>
              <w:left w:val="single" w:sz="4" w:space="0" w:color="auto"/>
              <w:bottom w:val="single" w:sz="4" w:space="0" w:color="auto"/>
              <w:right w:val="single" w:sz="4" w:space="0" w:color="auto"/>
            </w:tcBorders>
          </w:tcPr>
          <w:p w14:paraId="4BCF6BCC" w14:textId="77777777" w:rsidR="007F2EC7" w:rsidRPr="00891264" w:rsidRDefault="007F2EC7" w:rsidP="007F2EC7">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6F675942"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6AD8253F"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0119CDDD"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55FB4105"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22FA3D54"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50F7CA7"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2E1B42"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79D8B845" w14:textId="77777777" w:rsidR="007F2EC7" w:rsidRPr="00891264" w:rsidRDefault="007F2EC7" w:rsidP="007F2EC7">
            <w:pPr>
              <w:pStyle w:val="TAC"/>
            </w:pPr>
          </w:p>
        </w:tc>
      </w:tr>
      <w:tr w:rsidR="007F2EC7" w:rsidRPr="00891264" w14:paraId="05CC1910" w14:textId="77777777" w:rsidTr="00A47682">
        <w:tc>
          <w:tcPr>
            <w:tcW w:w="1696" w:type="dxa"/>
            <w:tcBorders>
              <w:top w:val="single" w:sz="4" w:space="0" w:color="auto"/>
              <w:left w:val="single" w:sz="4" w:space="0" w:color="auto"/>
              <w:bottom w:val="single" w:sz="4" w:space="0" w:color="auto"/>
              <w:right w:val="single" w:sz="4" w:space="0" w:color="auto"/>
            </w:tcBorders>
            <w:hideMark/>
          </w:tcPr>
          <w:p w14:paraId="5D4B3280" w14:textId="77777777" w:rsidR="007F2EC7" w:rsidRPr="00891264" w:rsidRDefault="007F2EC7" w:rsidP="007F2EC7">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28DD430D"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4B620870"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0AEA8BCE"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63020C84"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0A70402"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251BBB0"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9A0530"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73C5C965" w14:textId="77777777" w:rsidR="007F2EC7" w:rsidRPr="00891264" w:rsidRDefault="007F2EC7" w:rsidP="007F2EC7">
            <w:pPr>
              <w:pStyle w:val="TAC"/>
            </w:pPr>
          </w:p>
        </w:tc>
      </w:tr>
      <w:tr w:rsidR="007F2EC7" w:rsidRPr="00891264" w14:paraId="1EA3AE59" w14:textId="77777777" w:rsidTr="00A47682">
        <w:tc>
          <w:tcPr>
            <w:tcW w:w="1696" w:type="dxa"/>
            <w:tcBorders>
              <w:top w:val="single" w:sz="4" w:space="0" w:color="auto"/>
              <w:left w:val="single" w:sz="4" w:space="0" w:color="auto"/>
              <w:bottom w:val="single" w:sz="4" w:space="0" w:color="auto"/>
              <w:right w:val="single" w:sz="4" w:space="0" w:color="auto"/>
            </w:tcBorders>
          </w:tcPr>
          <w:p w14:paraId="01EA278C" w14:textId="77777777" w:rsidR="007F2EC7" w:rsidRPr="00891264" w:rsidRDefault="007F2EC7" w:rsidP="007F2EC7">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0EFBEA33"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1544CD1"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4A13D7CD"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64AA045"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27F37E3D"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3EB7B6"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81A9AE1"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0FB49ACF" w14:textId="77777777" w:rsidR="007F2EC7" w:rsidRPr="00891264" w:rsidRDefault="007F2EC7" w:rsidP="007F2EC7">
            <w:pPr>
              <w:pStyle w:val="TAC"/>
            </w:pPr>
          </w:p>
        </w:tc>
      </w:tr>
      <w:tr w:rsidR="007F2EC7" w:rsidRPr="00891264" w14:paraId="4B528C18" w14:textId="77777777" w:rsidTr="00A47682">
        <w:tc>
          <w:tcPr>
            <w:tcW w:w="1696" w:type="dxa"/>
            <w:tcBorders>
              <w:top w:val="single" w:sz="4" w:space="0" w:color="auto"/>
              <w:left w:val="single" w:sz="4" w:space="0" w:color="auto"/>
              <w:bottom w:val="single" w:sz="4" w:space="0" w:color="auto"/>
              <w:right w:val="single" w:sz="4" w:space="0" w:color="auto"/>
            </w:tcBorders>
          </w:tcPr>
          <w:p w14:paraId="08645A30" w14:textId="77777777" w:rsidR="007F2EC7" w:rsidRPr="00891264" w:rsidRDefault="007F2EC7" w:rsidP="007F2EC7">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0CE48C5A"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36E912EA"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26877A05"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3660D195"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3B550AB6"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888A9D4"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E80F52"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0AA08672" w14:textId="77777777" w:rsidR="007F2EC7" w:rsidRPr="00891264" w:rsidRDefault="007F2EC7" w:rsidP="007F2EC7">
            <w:pPr>
              <w:pStyle w:val="TAC"/>
            </w:pPr>
          </w:p>
        </w:tc>
      </w:tr>
      <w:tr w:rsidR="007F2EC7" w:rsidRPr="00891264" w14:paraId="6C8B7F1D" w14:textId="77777777" w:rsidTr="00A47682">
        <w:tc>
          <w:tcPr>
            <w:tcW w:w="1696" w:type="dxa"/>
            <w:tcBorders>
              <w:top w:val="single" w:sz="4" w:space="0" w:color="auto"/>
              <w:left w:val="single" w:sz="4" w:space="0" w:color="auto"/>
              <w:bottom w:val="single" w:sz="4" w:space="0" w:color="auto"/>
              <w:right w:val="single" w:sz="4" w:space="0" w:color="auto"/>
            </w:tcBorders>
          </w:tcPr>
          <w:p w14:paraId="38D555E7" w14:textId="77777777" w:rsidR="007F2EC7" w:rsidRPr="00891264" w:rsidRDefault="007F2EC7" w:rsidP="007F2EC7">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6B4D48F2"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0EF45771"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4ECB3057" w14:textId="77777777" w:rsidR="007F2EC7" w:rsidRPr="00891264" w:rsidRDefault="007F2EC7" w:rsidP="007F2EC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40A4C79" w14:textId="77777777" w:rsidR="007F2EC7" w:rsidRPr="00891264" w:rsidRDefault="007F2EC7" w:rsidP="007F2EC7">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A24BA1C"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04C38C"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CEC9F8"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63270F86" w14:textId="77777777" w:rsidR="007F2EC7" w:rsidRPr="00891264" w:rsidRDefault="007F2EC7" w:rsidP="007F2EC7">
            <w:pPr>
              <w:pStyle w:val="TAC"/>
            </w:pPr>
          </w:p>
        </w:tc>
      </w:tr>
      <w:tr w:rsidR="007F2EC7" w:rsidRPr="00891264" w14:paraId="413B14D0" w14:textId="77777777" w:rsidTr="00A47682">
        <w:tc>
          <w:tcPr>
            <w:tcW w:w="1696" w:type="dxa"/>
            <w:tcBorders>
              <w:top w:val="single" w:sz="4" w:space="0" w:color="auto"/>
              <w:left w:val="single" w:sz="4" w:space="0" w:color="auto"/>
              <w:bottom w:val="single" w:sz="4" w:space="0" w:color="auto"/>
              <w:right w:val="single" w:sz="4" w:space="0" w:color="auto"/>
            </w:tcBorders>
          </w:tcPr>
          <w:p w14:paraId="3E9869E8" w14:textId="77777777" w:rsidR="007F2EC7" w:rsidRPr="00891264" w:rsidRDefault="007F2EC7" w:rsidP="007F2EC7">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7823B22F"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0C77AB2A"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65EE27EC"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C7E7561"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1A69F29E"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D8D4BEC"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A6833C"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6F058137" w14:textId="77777777" w:rsidR="007F2EC7" w:rsidRPr="00891264" w:rsidRDefault="007F2EC7" w:rsidP="007F2EC7">
            <w:pPr>
              <w:pStyle w:val="TAC"/>
            </w:pPr>
          </w:p>
        </w:tc>
      </w:tr>
      <w:tr w:rsidR="007F2EC7" w:rsidRPr="00891264" w14:paraId="3942199E" w14:textId="77777777" w:rsidTr="00A47682">
        <w:tc>
          <w:tcPr>
            <w:tcW w:w="1696" w:type="dxa"/>
            <w:tcBorders>
              <w:top w:val="single" w:sz="4" w:space="0" w:color="auto"/>
              <w:left w:val="single" w:sz="4" w:space="0" w:color="auto"/>
              <w:bottom w:val="single" w:sz="4" w:space="0" w:color="auto"/>
              <w:right w:val="single" w:sz="4" w:space="0" w:color="auto"/>
            </w:tcBorders>
          </w:tcPr>
          <w:p w14:paraId="129A56E4" w14:textId="77777777" w:rsidR="007F2EC7" w:rsidRPr="00891264" w:rsidRDefault="007F2EC7" w:rsidP="007F2EC7">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46042ED0"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2984AE11"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6216871C"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154A1B36"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57029885" w14:textId="77777777" w:rsidR="007F2EC7" w:rsidRPr="00891264" w:rsidRDefault="007F2EC7" w:rsidP="007F2EC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9A1FF1C" w14:textId="77777777" w:rsidR="007F2EC7" w:rsidRPr="00891264" w:rsidRDefault="007F2EC7" w:rsidP="007F2EC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C49203"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6E2269CF" w14:textId="77777777" w:rsidR="007F2EC7" w:rsidRPr="00891264" w:rsidRDefault="007F2EC7" w:rsidP="007F2EC7">
            <w:pPr>
              <w:pStyle w:val="TAC"/>
            </w:pPr>
          </w:p>
        </w:tc>
      </w:tr>
      <w:tr w:rsidR="007F2EC7" w:rsidRPr="00891264" w14:paraId="4C1C5F42" w14:textId="77777777" w:rsidTr="00A47682">
        <w:tc>
          <w:tcPr>
            <w:tcW w:w="1696" w:type="dxa"/>
            <w:tcBorders>
              <w:top w:val="single" w:sz="4" w:space="0" w:color="auto"/>
              <w:left w:val="single" w:sz="4" w:space="0" w:color="auto"/>
              <w:bottom w:val="single" w:sz="4" w:space="0" w:color="auto"/>
              <w:right w:val="single" w:sz="4" w:space="0" w:color="auto"/>
            </w:tcBorders>
          </w:tcPr>
          <w:p w14:paraId="37DDA022" w14:textId="77777777" w:rsidR="007F2EC7" w:rsidRPr="00891264" w:rsidRDefault="007F2EC7" w:rsidP="007F2EC7">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4C551B1B"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7FDC414"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5D583B55"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1CE926B0"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377DFC9D" w14:textId="77777777" w:rsidR="007F2EC7" w:rsidRPr="00891264" w:rsidRDefault="007F2EC7" w:rsidP="007F2EC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50E23B" w14:textId="77777777" w:rsidR="007F2EC7" w:rsidRPr="00891264" w:rsidRDefault="007F2EC7" w:rsidP="007F2EC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503F168"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33512C47" w14:textId="77777777" w:rsidR="007F2EC7" w:rsidRPr="00891264" w:rsidRDefault="007F2EC7" w:rsidP="007F2EC7">
            <w:pPr>
              <w:pStyle w:val="TAC"/>
            </w:pPr>
          </w:p>
        </w:tc>
      </w:tr>
      <w:tr w:rsidR="007F2EC7" w:rsidRPr="00891264" w14:paraId="0D099F32" w14:textId="77777777" w:rsidTr="00A47682">
        <w:tc>
          <w:tcPr>
            <w:tcW w:w="1696" w:type="dxa"/>
            <w:tcBorders>
              <w:top w:val="single" w:sz="4" w:space="0" w:color="auto"/>
              <w:left w:val="single" w:sz="4" w:space="0" w:color="auto"/>
              <w:bottom w:val="single" w:sz="4" w:space="0" w:color="auto"/>
              <w:right w:val="single" w:sz="4" w:space="0" w:color="auto"/>
            </w:tcBorders>
          </w:tcPr>
          <w:p w14:paraId="777F3B0B" w14:textId="77777777" w:rsidR="007F2EC7" w:rsidRPr="00891264" w:rsidRDefault="007F2EC7" w:rsidP="007F2EC7">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67090D8E"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6159E477"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509E87F0"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6CD1F2CD"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4D5CA2E6" w14:textId="77777777" w:rsidR="007F2EC7" w:rsidRPr="00891264" w:rsidRDefault="007F2EC7" w:rsidP="007F2EC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5E23847" w14:textId="77777777" w:rsidR="007F2EC7" w:rsidRPr="00891264" w:rsidRDefault="007F2EC7" w:rsidP="007F2EC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295FD20"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4F1C5585" w14:textId="77777777" w:rsidR="007F2EC7" w:rsidRPr="00891264" w:rsidRDefault="007F2EC7" w:rsidP="007F2EC7">
            <w:pPr>
              <w:pStyle w:val="TAC"/>
            </w:pPr>
          </w:p>
        </w:tc>
      </w:tr>
      <w:tr w:rsidR="007F2EC7" w:rsidRPr="00891264" w14:paraId="4283290B" w14:textId="77777777" w:rsidTr="00A47682">
        <w:tc>
          <w:tcPr>
            <w:tcW w:w="1696" w:type="dxa"/>
            <w:tcBorders>
              <w:top w:val="single" w:sz="4" w:space="0" w:color="auto"/>
              <w:left w:val="single" w:sz="4" w:space="0" w:color="auto"/>
              <w:bottom w:val="single" w:sz="4" w:space="0" w:color="auto"/>
              <w:right w:val="single" w:sz="4" w:space="0" w:color="auto"/>
            </w:tcBorders>
          </w:tcPr>
          <w:p w14:paraId="452CFD68" w14:textId="77777777" w:rsidR="007F2EC7" w:rsidRPr="00891264" w:rsidRDefault="007F2EC7" w:rsidP="007F2EC7">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6A025A1E"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7481AD8"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243ACA87"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E7872D5"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6DDA54C1" w14:textId="77777777" w:rsidR="007F2EC7" w:rsidRPr="00891264" w:rsidRDefault="007F2EC7" w:rsidP="007F2EC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BF26839" w14:textId="77777777" w:rsidR="007F2EC7" w:rsidRPr="00891264" w:rsidRDefault="007F2EC7" w:rsidP="007F2EC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953324"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6FD7BD39" w14:textId="77777777" w:rsidR="007F2EC7" w:rsidRPr="00891264" w:rsidRDefault="007F2EC7" w:rsidP="007F2EC7">
            <w:pPr>
              <w:pStyle w:val="TAC"/>
            </w:pPr>
          </w:p>
        </w:tc>
      </w:tr>
      <w:tr w:rsidR="007F2EC7" w:rsidRPr="00891264" w14:paraId="23B3EF78" w14:textId="77777777" w:rsidTr="00A47682">
        <w:tc>
          <w:tcPr>
            <w:tcW w:w="1696" w:type="dxa"/>
            <w:tcBorders>
              <w:top w:val="single" w:sz="4" w:space="0" w:color="auto"/>
              <w:left w:val="single" w:sz="4" w:space="0" w:color="auto"/>
              <w:bottom w:val="single" w:sz="4" w:space="0" w:color="auto"/>
              <w:right w:val="single" w:sz="4" w:space="0" w:color="auto"/>
            </w:tcBorders>
          </w:tcPr>
          <w:p w14:paraId="3CCA7638" w14:textId="77777777" w:rsidR="007F2EC7" w:rsidRPr="00891264" w:rsidRDefault="007F2EC7" w:rsidP="007F2EC7">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E261969"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56A9AD88"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467312D2"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47A5E904"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42E9196B" w14:textId="77777777" w:rsidR="007F2EC7" w:rsidRPr="00891264" w:rsidRDefault="007F2EC7" w:rsidP="007F2EC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380E4FB" w14:textId="77777777" w:rsidR="007F2EC7" w:rsidRPr="00891264" w:rsidRDefault="007F2EC7" w:rsidP="007F2EC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DD3320"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7AFF001A" w14:textId="77777777" w:rsidR="007F2EC7" w:rsidRPr="00891264" w:rsidRDefault="007F2EC7" w:rsidP="007F2EC7">
            <w:pPr>
              <w:pStyle w:val="TAC"/>
            </w:pPr>
          </w:p>
        </w:tc>
      </w:tr>
      <w:tr w:rsidR="007F2EC7" w:rsidRPr="00891264" w14:paraId="3635D358" w14:textId="77777777" w:rsidTr="00A47682">
        <w:tc>
          <w:tcPr>
            <w:tcW w:w="1696" w:type="dxa"/>
            <w:tcBorders>
              <w:top w:val="single" w:sz="4" w:space="0" w:color="auto"/>
              <w:left w:val="single" w:sz="4" w:space="0" w:color="auto"/>
              <w:bottom w:val="single" w:sz="4" w:space="0" w:color="auto"/>
              <w:right w:val="single" w:sz="4" w:space="0" w:color="auto"/>
            </w:tcBorders>
          </w:tcPr>
          <w:p w14:paraId="48F6891D" w14:textId="77777777" w:rsidR="007F2EC7" w:rsidRPr="00891264" w:rsidRDefault="007F2EC7" w:rsidP="007F2EC7">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4F6F20E"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00B0D8BC"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1B774904"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4A38D214"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00E03461" w14:textId="77777777" w:rsidR="007F2EC7" w:rsidRPr="00891264" w:rsidRDefault="007F2EC7" w:rsidP="007F2EC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4626A2" w14:textId="77777777" w:rsidR="007F2EC7" w:rsidRPr="00891264" w:rsidRDefault="007F2EC7" w:rsidP="007F2EC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44F3F1"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2A4F106C" w14:textId="77777777" w:rsidR="007F2EC7" w:rsidRPr="00891264" w:rsidRDefault="007F2EC7" w:rsidP="007F2EC7">
            <w:pPr>
              <w:pStyle w:val="TAC"/>
            </w:pPr>
          </w:p>
        </w:tc>
      </w:tr>
      <w:tr w:rsidR="007F2EC7" w:rsidRPr="00891264" w14:paraId="03FAEC83" w14:textId="77777777" w:rsidTr="00A47682">
        <w:tc>
          <w:tcPr>
            <w:tcW w:w="1696" w:type="dxa"/>
            <w:tcBorders>
              <w:top w:val="single" w:sz="4" w:space="0" w:color="auto"/>
              <w:left w:val="single" w:sz="4" w:space="0" w:color="auto"/>
              <w:bottom w:val="single" w:sz="4" w:space="0" w:color="auto"/>
              <w:right w:val="single" w:sz="4" w:space="0" w:color="auto"/>
            </w:tcBorders>
          </w:tcPr>
          <w:p w14:paraId="49F9B078" w14:textId="77777777" w:rsidR="007F2EC7" w:rsidRPr="00891264" w:rsidRDefault="007F2EC7" w:rsidP="007F2EC7">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0AF3D77E"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479EC5D4"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311833AD"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08834FA3"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3092E740" w14:textId="77777777" w:rsidR="007F2EC7" w:rsidRPr="00891264" w:rsidRDefault="007F2EC7" w:rsidP="007F2EC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EBE3D39" w14:textId="77777777" w:rsidR="007F2EC7" w:rsidRPr="00891264" w:rsidRDefault="007F2EC7" w:rsidP="007F2EC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3F6550"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221E6AFB" w14:textId="77777777" w:rsidR="007F2EC7" w:rsidRPr="00891264" w:rsidRDefault="007F2EC7" w:rsidP="007F2EC7">
            <w:pPr>
              <w:pStyle w:val="TAC"/>
            </w:pPr>
          </w:p>
        </w:tc>
      </w:tr>
      <w:tr w:rsidR="007F2EC7" w:rsidRPr="00891264" w14:paraId="4C051045" w14:textId="77777777" w:rsidTr="00A47682">
        <w:tc>
          <w:tcPr>
            <w:tcW w:w="1696" w:type="dxa"/>
            <w:tcBorders>
              <w:top w:val="single" w:sz="4" w:space="0" w:color="auto"/>
              <w:left w:val="single" w:sz="4" w:space="0" w:color="auto"/>
              <w:bottom w:val="single" w:sz="4" w:space="0" w:color="auto"/>
              <w:right w:val="single" w:sz="4" w:space="0" w:color="auto"/>
            </w:tcBorders>
          </w:tcPr>
          <w:p w14:paraId="4C502273" w14:textId="77777777" w:rsidR="007F2EC7" w:rsidRPr="00891264" w:rsidRDefault="007F2EC7" w:rsidP="007F2EC7">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39466CD8"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5DCA76DB"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3B3E87F9"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68F3422E"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573EE009" w14:textId="77777777" w:rsidR="007F2EC7" w:rsidRPr="00891264" w:rsidRDefault="007F2EC7" w:rsidP="007F2EC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25A6BE" w14:textId="77777777" w:rsidR="007F2EC7" w:rsidRPr="00891264" w:rsidRDefault="007F2EC7" w:rsidP="007F2EC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7A88F7"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0CE51937" w14:textId="77777777" w:rsidR="007F2EC7" w:rsidRPr="00891264" w:rsidRDefault="007F2EC7" w:rsidP="007F2EC7">
            <w:pPr>
              <w:pStyle w:val="TAC"/>
            </w:pPr>
          </w:p>
        </w:tc>
      </w:tr>
      <w:tr w:rsidR="007F2EC7" w:rsidRPr="00891264" w14:paraId="57928BA1" w14:textId="77777777" w:rsidTr="00A47682">
        <w:tc>
          <w:tcPr>
            <w:tcW w:w="1696" w:type="dxa"/>
            <w:tcBorders>
              <w:top w:val="single" w:sz="4" w:space="0" w:color="auto"/>
              <w:left w:val="single" w:sz="4" w:space="0" w:color="auto"/>
              <w:bottom w:val="single" w:sz="4" w:space="0" w:color="auto"/>
              <w:right w:val="single" w:sz="4" w:space="0" w:color="auto"/>
            </w:tcBorders>
          </w:tcPr>
          <w:p w14:paraId="794E173B" w14:textId="77777777" w:rsidR="007F2EC7" w:rsidRPr="00891264" w:rsidRDefault="007F2EC7" w:rsidP="007F2EC7">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43DE2F6A"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3DCDCE73"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1B75DC8F"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139B1811"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3FF70DE8"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DD4CEF"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DD2385"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4DA89615" w14:textId="77777777" w:rsidR="007F2EC7" w:rsidRPr="00891264" w:rsidRDefault="007F2EC7" w:rsidP="007F2EC7">
            <w:pPr>
              <w:pStyle w:val="TAC"/>
            </w:pPr>
          </w:p>
        </w:tc>
      </w:tr>
      <w:tr w:rsidR="007F2EC7" w:rsidRPr="00891264" w14:paraId="7B40C91A" w14:textId="77777777" w:rsidTr="00A47682">
        <w:tc>
          <w:tcPr>
            <w:tcW w:w="1696" w:type="dxa"/>
            <w:tcBorders>
              <w:top w:val="single" w:sz="4" w:space="0" w:color="auto"/>
              <w:left w:val="single" w:sz="4" w:space="0" w:color="auto"/>
              <w:bottom w:val="single" w:sz="4" w:space="0" w:color="auto"/>
              <w:right w:val="single" w:sz="4" w:space="0" w:color="auto"/>
            </w:tcBorders>
          </w:tcPr>
          <w:p w14:paraId="2C037DD3" w14:textId="77777777" w:rsidR="007F2EC7" w:rsidRPr="00891264" w:rsidRDefault="007F2EC7" w:rsidP="007F2EC7">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1CFED56E"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74EA544"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1F270669" w14:textId="77777777" w:rsidR="007F2EC7" w:rsidRPr="00891264" w:rsidRDefault="007F2EC7" w:rsidP="007F2EC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2DA26B" w14:textId="77777777" w:rsidR="007F2EC7" w:rsidRPr="00891264" w:rsidRDefault="007F2EC7" w:rsidP="007F2EC7">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CBCA628"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C3F2AB8"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E5694C2"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1A95ADFF" w14:textId="77777777" w:rsidR="007F2EC7" w:rsidRPr="00891264" w:rsidRDefault="007F2EC7" w:rsidP="007F2EC7">
            <w:pPr>
              <w:pStyle w:val="TAC"/>
            </w:pPr>
          </w:p>
        </w:tc>
      </w:tr>
      <w:tr w:rsidR="007F2EC7" w:rsidRPr="00891264" w14:paraId="337521BE" w14:textId="77777777" w:rsidTr="00A47682">
        <w:tc>
          <w:tcPr>
            <w:tcW w:w="1696" w:type="dxa"/>
            <w:tcBorders>
              <w:top w:val="single" w:sz="4" w:space="0" w:color="auto"/>
              <w:left w:val="single" w:sz="4" w:space="0" w:color="auto"/>
              <w:bottom w:val="single" w:sz="4" w:space="0" w:color="auto"/>
              <w:right w:val="single" w:sz="4" w:space="0" w:color="auto"/>
            </w:tcBorders>
          </w:tcPr>
          <w:p w14:paraId="7F6FF6DB" w14:textId="77777777" w:rsidR="007F2EC7" w:rsidRPr="00891264" w:rsidRDefault="007F2EC7" w:rsidP="007F2EC7">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055E3F0D"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0BA58335"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67A7458B" w14:textId="1508CAC0" w:rsidR="007F2EC7" w:rsidRPr="00891264" w:rsidRDefault="007F2EC7" w:rsidP="007F2EC7">
            <w:pPr>
              <w:pStyle w:val="TAC"/>
            </w:pPr>
            <w:ins w:id="17" w:author="scv605" w:date="2025-04-30T19:14:00Z">
              <w:r w:rsidRPr="00891264">
                <w:t>26</w:t>
              </w:r>
              <w:r w:rsidRPr="00891264">
                <w:rPr>
                  <w:rFonts w:cs="Arial"/>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1723D5AB" w14:textId="0D56E652" w:rsidR="007F2EC7" w:rsidRPr="00891264" w:rsidRDefault="007F2EC7" w:rsidP="007F2EC7">
            <w:pPr>
              <w:pStyle w:val="TAC"/>
            </w:pPr>
            <w:ins w:id="18" w:author="scv605" w:date="2025-04-30T19:14:00Z">
              <w:r w:rsidRPr="00891264">
                <w:t>+2/-3</w:t>
              </w:r>
            </w:ins>
          </w:p>
        </w:tc>
        <w:tc>
          <w:tcPr>
            <w:tcW w:w="851" w:type="dxa"/>
            <w:tcBorders>
              <w:top w:val="single" w:sz="4" w:space="0" w:color="auto"/>
              <w:left w:val="single" w:sz="4" w:space="0" w:color="auto"/>
              <w:bottom w:val="single" w:sz="4" w:space="0" w:color="auto"/>
              <w:right w:val="single" w:sz="4" w:space="0" w:color="auto"/>
            </w:tcBorders>
          </w:tcPr>
          <w:p w14:paraId="54C8B160"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24988D1"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A1284B4"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4379D1DF" w14:textId="77777777" w:rsidR="007F2EC7" w:rsidRPr="00891264" w:rsidRDefault="007F2EC7" w:rsidP="007F2EC7">
            <w:pPr>
              <w:pStyle w:val="TAC"/>
            </w:pPr>
          </w:p>
        </w:tc>
      </w:tr>
      <w:tr w:rsidR="007F2EC7" w:rsidRPr="00891264" w14:paraId="3FEF8B69" w14:textId="77777777" w:rsidTr="00A47682">
        <w:tc>
          <w:tcPr>
            <w:tcW w:w="1696" w:type="dxa"/>
            <w:tcBorders>
              <w:top w:val="single" w:sz="4" w:space="0" w:color="auto"/>
              <w:left w:val="single" w:sz="4" w:space="0" w:color="auto"/>
              <w:bottom w:val="single" w:sz="4" w:space="0" w:color="auto"/>
              <w:right w:val="single" w:sz="4" w:space="0" w:color="auto"/>
            </w:tcBorders>
          </w:tcPr>
          <w:p w14:paraId="2F9C45AC" w14:textId="77777777" w:rsidR="007F2EC7" w:rsidRPr="00891264" w:rsidRDefault="007F2EC7" w:rsidP="007F2EC7">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1929B48C"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0002943"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513BD757" w14:textId="77777777" w:rsidR="007F2EC7" w:rsidRPr="00891264" w:rsidRDefault="007F2EC7" w:rsidP="007F2EC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FC102F0" w14:textId="77777777" w:rsidR="007F2EC7" w:rsidRPr="00891264" w:rsidRDefault="007F2EC7" w:rsidP="007F2EC7">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A9AA554"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9C54FFA"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99CFBB"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34C335B1" w14:textId="77777777" w:rsidR="007F2EC7" w:rsidRPr="00891264" w:rsidRDefault="007F2EC7" w:rsidP="007F2EC7">
            <w:pPr>
              <w:pStyle w:val="TAC"/>
            </w:pPr>
          </w:p>
        </w:tc>
      </w:tr>
      <w:tr w:rsidR="007F2EC7" w:rsidRPr="00891264" w14:paraId="03403B22" w14:textId="77777777" w:rsidTr="00A47682">
        <w:tc>
          <w:tcPr>
            <w:tcW w:w="1696" w:type="dxa"/>
            <w:tcBorders>
              <w:top w:val="single" w:sz="4" w:space="0" w:color="auto"/>
              <w:left w:val="single" w:sz="4" w:space="0" w:color="auto"/>
              <w:bottom w:val="single" w:sz="4" w:space="0" w:color="auto"/>
              <w:right w:val="single" w:sz="4" w:space="0" w:color="auto"/>
            </w:tcBorders>
          </w:tcPr>
          <w:p w14:paraId="63C41941" w14:textId="77777777" w:rsidR="007F2EC7" w:rsidRPr="00891264" w:rsidRDefault="007F2EC7" w:rsidP="007F2EC7">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7509B1D8"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0FF8A681"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5118603B" w14:textId="77777777" w:rsidR="007F2EC7" w:rsidRPr="00891264" w:rsidRDefault="007F2EC7" w:rsidP="007F2EC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F308835" w14:textId="77777777" w:rsidR="007F2EC7" w:rsidRPr="00891264" w:rsidRDefault="007F2EC7" w:rsidP="007F2EC7">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3E62BBF"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293E10"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3ED96F"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6B284732" w14:textId="77777777" w:rsidR="007F2EC7" w:rsidRPr="00891264" w:rsidRDefault="007F2EC7" w:rsidP="007F2EC7">
            <w:pPr>
              <w:pStyle w:val="TAC"/>
            </w:pPr>
          </w:p>
        </w:tc>
      </w:tr>
      <w:tr w:rsidR="007F2EC7" w:rsidRPr="00891264" w14:paraId="5808D35E" w14:textId="77777777" w:rsidTr="00A47682">
        <w:tc>
          <w:tcPr>
            <w:tcW w:w="1696" w:type="dxa"/>
            <w:tcBorders>
              <w:top w:val="single" w:sz="4" w:space="0" w:color="auto"/>
              <w:left w:val="single" w:sz="4" w:space="0" w:color="auto"/>
              <w:bottom w:val="single" w:sz="4" w:space="0" w:color="auto"/>
              <w:right w:val="single" w:sz="4" w:space="0" w:color="auto"/>
            </w:tcBorders>
          </w:tcPr>
          <w:p w14:paraId="52294577" w14:textId="77777777" w:rsidR="007F2EC7" w:rsidRPr="00891264" w:rsidRDefault="007F2EC7" w:rsidP="007F2EC7">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145AD654"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BDD14CD"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6B73F6D4"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5AD114AE"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2213462F"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8782CEC"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604E40"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2AA6B209" w14:textId="77777777" w:rsidR="007F2EC7" w:rsidRPr="00891264" w:rsidRDefault="007F2EC7" w:rsidP="007F2EC7">
            <w:pPr>
              <w:pStyle w:val="TAC"/>
            </w:pPr>
          </w:p>
        </w:tc>
      </w:tr>
      <w:tr w:rsidR="007F2EC7" w:rsidRPr="00891264" w14:paraId="65EE4AAC" w14:textId="77777777" w:rsidTr="00A47682">
        <w:tc>
          <w:tcPr>
            <w:tcW w:w="1696" w:type="dxa"/>
            <w:tcBorders>
              <w:top w:val="single" w:sz="4" w:space="0" w:color="auto"/>
              <w:left w:val="single" w:sz="4" w:space="0" w:color="auto"/>
              <w:bottom w:val="single" w:sz="4" w:space="0" w:color="auto"/>
              <w:right w:val="single" w:sz="4" w:space="0" w:color="auto"/>
            </w:tcBorders>
          </w:tcPr>
          <w:p w14:paraId="65A19DA7" w14:textId="77777777" w:rsidR="007F2EC7" w:rsidRPr="00891264" w:rsidRDefault="007F2EC7" w:rsidP="007F2EC7">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042A0E13"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5C6AB2C9"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0459B897" w14:textId="77777777" w:rsidR="007F2EC7" w:rsidRPr="00891264" w:rsidRDefault="007F2EC7" w:rsidP="007F2EC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10B3E18" w14:textId="77777777" w:rsidR="007F2EC7" w:rsidRPr="00891264" w:rsidRDefault="007F2EC7" w:rsidP="007F2EC7">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759CBE7"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F024B3"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BCCCD2"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4B0A51BB" w14:textId="77777777" w:rsidR="007F2EC7" w:rsidRPr="00891264" w:rsidRDefault="007F2EC7" w:rsidP="007F2EC7">
            <w:pPr>
              <w:pStyle w:val="TAC"/>
            </w:pPr>
          </w:p>
        </w:tc>
      </w:tr>
      <w:tr w:rsidR="007F2EC7" w:rsidRPr="00891264" w14:paraId="4E156D4B" w14:textId="77777777" w:rsidTr="00A47682">
        <w:tc>
          <w:tcPr>
            <w:tcW w:w="1696" w:type="dxa"/>
            <w:tcBorders>
              <w:top w:val="single" w:sz="4" w:space="0" w:color="auto"/>
              <w:left w:val="single" w:sz="4" w:space="0" w:color="auto"/>
              <w:bottom w:val="single" w:sz="4" w:space="0" w:color="auto"/>
              <w:right w:val="single" w:sz="4" w:space="0" w:color="auto"/>
            </w:tcBorders>
            <w:hideMark/>
          </w:tcPr>
          <w:p w14:paraId="01B39D3A" w14:textId="77777777" w:rsidR="007F2EC7" w:rsidRPr="00891264" w:rsidRDefault="007F2EC7" w:rsidP="007F2EC7">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62A36D65"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32A8A5CB"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0AED2F05"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4831973A"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1835FB1"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7FAD80E"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3F40E5"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4EA94052" w14:textId="77777777" w:rsidR="007F2EC7" w:rsidRPr="00891264" w:rsidRDefault="007F2EC7" w:rsidP="007F2EC7">
            <w:pPr>
              <w:pStyle w:val="TAC"/>
            </w:pPr>
          </w:p>
        </w:tc>
      </w:tr>
      <w:tr w:rsidR="007F2EC7" w:rsidRPr="00891264" w14:paraId="2ED3E506" w14:textId="77777777" w:rsidTr="00A47682">
        <w:tc>
          <w:tcPr>
            <w:tcW w:w="1696" w:type="dxa"/>
            <w:tcBorders>
              <w:top w:val="single" w:sz="4" w:space="0" w:color="auto"/>
              <w:left w:val="single" w:sz="4" w:space="0" w:color="auto"/>
              <w:bottom w:val="single" w:sz="4" w:space="0" w:color="auto"/>
              <w:right w:val="single" w:sz="4" w:space="0" w:color="auto"/>
            </w:tcBorders>
          </w:tcPr>
          <w:p w14:paraId="270EB87B" w14:textId="77777777" w:rsidR="007F2EC7" w:rsidRPr="00891264" w:rsidRDefault="007F2EC7" w:rsidP="007F2EC7">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7AC7FF2D"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65955FE6"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2E8CF2D1"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04C03DB"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2F3CD0C9"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B227BF8"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FAC7D7"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23D1486B" w14:textId="77777777" w:rsidR="007F2EC7" w:rsidRPr="00891264" w:rsidRDefault="007F2EC7" w:rsidP="007F2EC7">
            <w:pPr>
              <w:pStyle w:val="TAC"/>
            </w:pPr>
          </w:p>
        </w:tc>
      </w:tr>
      <w:tr w:rsidR="007F2EC7" w:rsidRPr="00891264" w14:paraId="47F28F65" w14:textId="77777777" w:rsidTr="00A47682">
        <w:tc>
          <w:tcPr>
            <w:tcW w:w="1696" w:type="dxa"/>
            <w:tcBorders>
              <w:top w:val="single" w:sz="4" w:space="0" w:color="auto"/>
              <w:left w:val="single" w:sz="4" w:space="0" w:color="auto"/>
              <w:bottom w:val="single" w:sz="4" w:space="0" w:color="auto"/>
              <w:right w:val="single" w:sz="4" w:space="0" w:color="auto"/>
            </w:tcBorders>
          </w:tcPr>
          <w:p w14:paraId="1205DAD8" w14:textId="77777777" w:rsidR="007F2EC7" w:rsidRPr="00891264" w:rsidRDefault="007F2EC7" w:rsidP="007F2EC7">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05A944C6"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49C00B2A"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67791CAD" w14:textId="77777777" w:rsidR="007F2EC7" w:rsidRPr="00891264" w:rsidRDefault="007F2EC7" w:rsidP="007F2EC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C4E118F" w14:textId="77777777" w:rsidR="007F2EC7" w:rsidRPr="00891264" w:rsidRDefault="007F2EC7" w:rsidP="007F2EC7">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A046654"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5D67404"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2D8C94"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0176DC6A" w14:textId="77777777" w:rsidR="007F2EC7" w:rsidRPr="00891264" w:rsidRDefault="007F2EC7" w:rsidP="007F2EC7">
            <w:pPr>
              <w:pStyle w:val="TAC"/>
            </w:pPr>
          </w:p>
        </w:tc>
      </w:tr>
      <w:tr w:rsidR="007F2EC7" w:rsidRPr="00891264" w14:paraId="298845AD" w14:textId="77777777" w:rsidTr="00A47682">
        <w:tc>
          <w:tcPr>
            <w:tcW w:w="1696" w:type="dxa"/>
            <w:tcBorders>
              <w:top w:val="single" w:sz="4" w:space="0" w:color="auto"/>
              <w:left w:val="single" w:sz="4" w:space="0" w:color="auto"/>
              <w:bottom w:val="single" w:sz="4" w:space="0" w:color="auto"/>
              <w:right w:val="single" w:sz="4" w:space="0" w:color="auto"/>
            </w:tcBorders>
            <w:hideMark/>
          </w:tcPr>
          <w:p w14:paraId="3F73FB12" w14:textId="77777777" w:rsidR="007F2EC7" w:rsidRPr="00891264" w:rsidRDefault="007F2EC7" w:rsidP="007F2EC7">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5F73BDA0"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63E8607"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57A8B1C1" w14:textId="77777777" w:rsidR="007F2EC7" w:rsidRPr="00891264" w:rsidRDefault="007F2EC7" w:rsidP="007F2EC7">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DB812A6" w14:textId="77777777" w:rsidR="007F2EC7" w:rsidRPr="00891264" w:rsidRDefault="007F2EC7" w:rsidP="007F2EC7">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9B06CD5"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04BEB0B"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B84B94C"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4DC56A35" w14:textId="77777777" w:rsidR="007F2EC7" w:rsidRPr="00891264" w:rsidRDefault="007F2EC7" w:rsidP="007F2EC7">
            <w:pPr>
              <w:pStyle w:val="TAC"/>
            </w:pPr>
          </w:p>
        </w:tc>
      </w:tr>
      <w:tr w:rsidR="007F2EC7" w:rsidRPr="00891264" w14:paraId="223C9FEC" w14:textId="77777777" w:rsidTr="00A47682">
        <w:tc>
          <w:tcPr>
            <w:tcW w:w="1696" w:type="dxa"/>
            <w:tcBorders>
              <w:top w:val="single" w:sz="4" w:space="0" w:color="auto"/>
              <w:left w:val="single" w:sz="4" w:space="0" w:color="auto"/>
              <w:bottom w:val="single" w:sz="4" w:space="0" w:color="auto"/>
              <w:right w:val="single" w:sz="4" w:space="0" w:color="auto"/>
            </w:tcBorders>
          </w:tcPr>
          <w:p w14:paraId="6BE5D031" w14:textId="77777777" w:rsidR="007F2EC7" w:rsidRPr="00891264" w:rsidRDefault="007F2EC7" w:rsidP="007F2EC7">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6A70D98A"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06567926"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3E725D81"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4479E844"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13D060B5" w14:textId="77777777" w:rsidR="007F2EC7" w:rsidRPr="00891264" w:rsidRDefault="007F2EC7" w:rsidP="007F2EC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C1AB7BA" w14:textId="77777777" w:rsidR="007F2EC7" w:rsidRPr="00891264" w:rsidRDefault="007F2EC7" w:rsidP="007F2EC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072858"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75A3A6A3" w14:textId="77777777" w:rsidR="007F2EC7" w:rsidRPr="00891264" w:rsidRDefault="007F2EC7" w:rsidP="007F2EC7">
            <w:pPr>
              <w:pStyle w:val="TAC"/>
            </w:pPr>
          </w:p>
        </w:tc>
      </w:tr>
      <w:tr w:rsidR="007F2EC7" w:rsidRPr="00891264" w14:paraId="25F6C1E0" w14:textId="77777777" w:rsidTr="00A47682">
        <w:tc>
          <w:tcPr>
            <w:tcW w:w="1696" w:type="dxa"/>
            <w:tcBorders>
              <w:top w:val="single" w:sz="4" w:space="0" w:color="auto"/>
              <w:left w:val="single" w:sz="4" w:space="0" w:color="auto"/>
              <w:bottom w:val="single" w:sz="4" w:space="0" w:color="auto"/>
              <w:right w:val="single" w:sz="4" w:space="0" w:color="auto"/>
            </w:tcBorders>
          </w:tcPr>
          <w:p w14:paraId="0ACFD902" w14:textId="77777777" w:rsidR="007F2EC7" w:rsidRPr="00891264" w:rsidRDefault="007F2EC7" w:rsidP="007F2EC7">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62C4E503"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36928247"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2D9C9DA2"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6C582066"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0BDFCD03" w14:textId="77777777" w:rsidR="007F2EC7" w:rsidRPr="00891264" w:rsidRDefault="007F2EC7" w:rsidP="007F2EC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3C8AB8E" w14:textId="77777777" w:rsidR="007F2EC7" w:rsidRPr="00891264" w:rsidRDefault="007F2EC7" w:rsidP="007F2EC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46A3AA7"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5A59113A" w14:textId="77777777" w:rsidR="007F2EC7" w:rsidRPr="00891264" w:rsidRDefault="007F2EC7" w:rsidP="007F2EC7">
            <w:pPr>
              <w:pStyle w:val="TAC"/>
            </w:pPr>
          </w:p>
        </w:tc>
      </w:tr>
      <w:tr w:rsidR="007F2EC7" w:rsidRPr="00891264" w14:paraId="472CA9CB" w14:textId="77777777" w:rsidTr="00A47682">
        <w:tc>
          <w:tcPr>
            <w:tcW w:w="1696" w:type="dxa"/>
            <w:tcBorders>
              <w:top w:val="single" w:sz="4" w:space="0" w:color="auto"/>
              <w:left w:val="single" w:sz="4" w:space="0" w:color="auto"/>
              <w:bottom w:val="single" w:sz="4" w:space="0" w:color="auto"/>
              <w:right w:val="single" w:sz="4" w:space="0" w:color="auto"/>
            </w:tcBorders>
          </w:tcPr>
          <w:p w14:paraId="0678861F" w14:textId="77777777" w:rsidR="007F2EC7" w:rsidRPr="00891264" w:rsidRDefault="007F2EC7" w:rsidP="007F2EC7">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58BDFB46"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0B5D861F"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1DEF1700"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8521644"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002D228C" w14:textId="77777777" w:rsidR="007F2EC7" w:rsidRPr="00891264" w:rsidRDefault="007F2EC7" w:rsidP="007F2EC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930171" w14:textId="77777777" w:rsidR="007F2EC7" w:rsidRPr="00891264" w:rsidRDefault="007F2EC7" w:rsidP="007F2EC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AB28D0"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694996D7" w14:textId="77777777" w:rsidR="007F2EC7" w:rsidRPr="00891264" w:rsidRDefault="007F2EC7" w:rsidP="007F2EC7">
            <w:pPr>
              <w:pStyle w:val="TAC"/>
            </w:pPr>
          </w:p>
        </w:tc>
      </w:tr>
      <w:tr w:rsidR="007F2EC7" w:rsidRPr="00891264" w14:paraId="246FFE4A" w14:textId="77777777" w:rsidTr="00A47682">
        <w:tc>
          <w:tcPr>
            <w:tcW w:w="1696" w:type="dxa"/>
            <w:tcBorders>
              <w:top w:val="single" w:sz="4" w:space="0" w:color="auto"/>
              <w:left w:val="single" w:sz="4" w:space="0" w:color="auto"/>
              <w:bottom w:val="single" w:sz="4" w:space="0" w:color="auto"/>
              <w:right w:val="single" w:sz="4" w:space="0" w:color="auto"/>
            </w:tcBorders>
          </w:tcPr>
          <w:p w14:paraId="177ABBF9" w14:textId="77777777" w:rsidR="007F2EC7" w:rsidRPr="00891264" w:rsidRDefault="007F2EC7" w:rsidP="007F2EC7">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5A89F029"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8CF3147"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3FA26F92"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559F1AC4"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53D2AC2A"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23B4BA"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D92BDE"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3E74DDDB" w14:textId="77777777" w:rsidR="007F2EC7" w:rsidRPr="00891264" w:rsidRDefault="007F2EC7" w:rsidP="007F2EC7">
            <w:pPr>
              <w:pStyle w:val="TAC"/>
            </w:pPr>
          </w:p>
        </w:tc>
      </w:tr>
      <w:tr w:rsidR="007F2EC7" w:rsidRPr="00891264" w14:paraId="09EB564D" w14:textId="77777777" w:rsidTr="00A47682">
        <w:tc>
          <w:tcPr>
            <w:tcW w:w="1696" w:type="dxa"/>
            <w:tcBorders>
              <w:top w:val="single" w:sz="4" w:space="0" w:color="auto"/>
              <w:left w:val="single" w:sz="4" w:space="0" w:color="auto"/>
              <w:bottom w:val="single" w:sz="4" w:space="0" w:color="auto"/>
              <w:right w:val="single" w:sz="4" w:space="0" w:color="auto"/>
            </w:tcBorders>
          </w:tcPr>
          <w:p w14:paraId="777B2DA7" w14:textId="77777777" w:rsidR="007F2EC7" w:rsidRPr="00891264" w:rsidRDefault="007F2EC7" w:rsidP="007F2EC7">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4B935887"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6EB80C6E"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25C1CC8D" w14:textId="77777777" w:rsidR="007F2EC7" w:rsidRPr="00891264" w:rsidRDefault="007F2EC7" w:rsidP="007F2EC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6D108FA" w14:textId="77777777" w:rsidR="007F2EC7" w:rsidRPr="00891264" w:rsidRDefault="007F2EC7" w:rsidP="007F2EC7">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C522ACC" w14:textId="77777777" w:rsidR="007F2EC7" w:rsidRPr="00891264" w:rsidRDefault="007F2EC7" w:rsidP="007F2EC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40B4FE" w14:textId="77777777" w:rsidR="007F2EC7" w:rsidRPr="00891264" w:rsidRDefault="007F2EC7" w:rsidP="007F2EC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6C48DD"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6D344942" w14:textId="77777777" w:rsidR="007F2EC7" w:rsidRPr="00891264" w:rsidRDefault="007F2EC7" w:rsidP="007F2EC7">
            <w:pPr>
              <w:pStyle w:val="TAC"/>
            </w:pPr>
          </w:p>
        </w:tc>
      </w:tr>
      <w:tr w:rsidR="007F2EC7" w:rsidRPr="00891264" w14:paraId="4C491F00" w14:textId="77777777" w:rsidTr="00A47682">
        <w:tc>
          <w:tcPr>
            <w:tcW w:w="1696" w:type="dxa"/>
            <w:tcBorders>
              <w:top w:val="single" w:sz="4" w:space="0" w:color="auto"/>
              <w:left w:val="single" w:sz="4" w:space="0" w:color="auto"/>
              <w:bottom w:val="single" w:sz="4" w:space="0" w:color="auto"/>
              <w:right w:val="single" w:sz="4" w:space="0" w:color="auto"/>
            </w:tcBorders>
          </w:tcPr>
          <w:p w14:paraId="245A7C0D" w14:textId="77777777" w:rsidR="007F2EC7" w:rsidRPr="00891264" w:rsidRDefault="007F2EC7" w:rsidP="007F2EC7">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E55BB6A"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7A03B04A"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7A8EFE77"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5AC51789" w14:textId="77777777" w:rsidR="007F2EC7" w:rsidRPr="00891264" w:rsidRDefault="007F2EC7" w:rsidP="007F2EC7">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624C9CB" w14:textId="77777777" w:rsidR="007F2EC7" w:rsidRPr="00891264" w:rsidRDefault="007F2EC7" w:rsidP="007F2EC7">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C5E6795" w14:textId="77777777" w:rsidR="007F2EC7" w:rsidRPr="00891264" w:rsidRDefault="007F2EC7" w:rsidP="007F2EC7">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B89C1E"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4149EE56" w14:textId="77777777" w:rsidR="007F2EC7" w:rsidRPr="00891264" w:rsidRDefault="007F2EC7" w:rsidP="007F2EC7">
            <w:pPr>
              <w:pStyle w:val="TAC"/>
            </w:pPr>
          </w:p>
        </w:tc>
      </w:tr>
      <w:tr w:rsidR="007F2EC7" w:rsidRPr="00891264" w14:paraId="0831177C" w14:textId="77777777" w:rsidTr="00A47682">
        <w:tc>
          <w:tcPr>
            <w:tcW w:w="1696" w:type="dxa"/>
            <w:tcBorders>
              <w:top w:val="single" w:sz="4" w:space="0" w:color="auto"/>
              <w:left w:val="single" w:sz="4" w:space="0" w:color="auto"/>
              <w:bottom w:val="single" w:sz="4" w:space="0" w:color="auto"/>
              <w:right w:val="single" w:sz="4" w:space="0" w:color="auto"/>
            </w:tcBorders>
          </w:tcPr>
          <w:p w14:paraId="2C3720F6" w14:textId="77777777" w:rsidR="007F2EC7" w:rsidRPr="00891264" w:rsidRDefault="007F2EC7" w:rsidP="007F2EC7">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59F84EAA"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25EEACAC"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5062FEF3"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00DBA086" w14:textId="77777777" w:rsidR="007F2EC7" w:rsidRPr="00891264" w:rsidRDefault="007F2EC7" w:rsidP="007F2EC7">
            <w:pPr>
              <w:pStyle w:val="TAC"/>
            </w:pPr>
          </w:p>
        </w:tc>
        <w:tc>
          <w:tcPr>
            <w:tcW w:w="851" w:type="dxa"/>
            <w:tcBorders>
              <w:top w:val="single" w:sz="4" w:space="0" w:color="auto"/>
              <w:left w:val="single" w:sz="4" w:space="0" w:color="auto"/>
              <w:bottom w:val="single" w:sz="4" w:space="0" w:color="auto"/>
              <w:right w:val="single" w:sz="4" w:space="0" w:color="auto"/>
            </w:tcBorders>
          </w:tcPr>
          <w:p w14:paraId="04A9EBE8" w14:textId="77777777" w:rsidR="007F2EC7" w:rsidRPr="00891264" w:rsidRDefault="007F2EC7" w:rsidP="007F2EC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CBD1BE" w14:textId="77777777" w:rsidR="007F2EC7" w:rsidRPr="00891264" w:rsidRDefault="007F2EC7" w:rsidP="007F2EC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73A164F"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0A76BCAE" w14:textId="77777777" w:rsidR="007F2EC7" w:rsidRPr="00891264" w:rsidRDefault="007F2EC7" w:rsidP="007F2EC7">
            <w:pPr>
              <w:pStyle w:val="TAC"/>
            </w:pPr>
          </w:p>
        </w:tc>
      </w:tr>
      <w:tr w:rsidR="007F2EC7" w:rsidRPr="00891264" w14:paraId="062395A0" w14:textId="77777777" w:rsidTr="00A47682">
        <w:tc>
          <w:tcPr>
            <w:tcW w:w="1696" w:type="dxa"/>
            <w:tcBorders>
              <w:top w:val="single" w:sz="4" w:space="0" w:color="auto"/>
              <w:left w:val="single" w:sz="4" w:space="0" w:color="auto"/>
              <w:bottom w:val="single" w:sz="4" w:space="0" w:color="auto"/>
              <w:right w:val="single" w:sz="4" w:space="0" w:color="auto"/>
            </w:tcBorders>
          </w:tcPr>
          <w:p w14:paraId="5E5EB355" w14:textId="77777777" w:rsidR="007F2EC7" w:rsidRPr="00891264" w:rsidRDefault="007F2EC7" w:rsidP="007F2EC7">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212A210"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4FE02604"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651F3800" w14:textId="77777777" w:rsidR="007F2EC7" w:rsidRPr="00891264" w:rsidRDefault="007F2EC7" w:rsidP="007F2EC7">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9B43BF3" w14:textId="77777777" w:rsidR="007F2EC7" w:rsidRPr="00891264" w:rsidRDefault="007F2EC7" w:rsidP="007F2EC7">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26CE552" w14:textId="77777777" w:rsidR="007F2EC7" w:rsidRPr="00891264" w:rsidRDefault="007F2EC7" w:rsidP="007F2EC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6A640FE" w14:textId="77777777" w:rsidR="007F2EC7" w:rsidRPr="00891264" w:rsidRDefault="007F2EC7" w:rsidP="007F2EC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18580B"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37F67CEE" w14:textId="77777777" w:rsidR="007F2EC7" w:rsidRPr="00891264" w:rsidRDefault="007F2EC7" w:rsidP="007F2EC7">
            <w:pPr>
              <w:pStyle w:val="TAC"/>
            </w:pPr>
          </w:p>
        </w:tc>
      </w:tr>
      <w:tr w:rsidR="007F2EC7" w:rsidRPr="00891264" w14:paraId="3B2840DB" w14:textId="77777777" w:rsidTr="00A47682">
        <w:tc>
          <w:tcPr>
            <w:tcW w:w="1696" w:type="dxa"/>
            <w:tcBorders>
              <w:top w:val="single" w:sz="4" w:space="0" w:color="auto"/>
              <w:left w:val="single" w:sz="4" w:space="0" w:color="auto"/>
              <w:bottom w:val="single" w:sz="4" w:space="0" w:color="auto"/>
              <w:right w:val="single" w:sz="4" w:space="0" w:color="auto"/>
            </w:tcBorders>
          </w:tcPr>
          <w:p w14:paraId="1E2FC277" w14:textId="77777777" w:rsidR="007F2EC7" w:rsidRPr="00891264" w:rsidRDefault="007F2EC7" w:rsidP="007F2EC7">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9441092" w14:textId="77777777" w:rsidR="007F2EC7" w:rsidRPr="00891264" w:rsidRDefault="007F2EC7" w:rsidP="007F2EC7">
            <w:pPr>
              <w:pStyle w:val="TAC"/>
            </w:pPr>
          </w:p>
        </w:tc>
        <w:tc>
          <w:tcPr>
            <w:tcW w:w="1134" w:type="dxa"/>
            <w:tcBorders>
              <w:top w:val="single" w:sz="4" w:space="0" w:color="auto"/>
              <w:left w:val="single" w:sz="4" w:space="0" w:color="auto"/>
              <w:bottom w:val="single" w:sz="4" w:space="0" w:color="auto"/>
              <w:right w:val="single" w:sz="4" w:space="0" w:color="auto"/>
            </w:tcBorders>
          </w:tcPr>
          <w:p w14:paraId="333C7380" w14:textId="77777777" w:rsidR="007F2EC7" w:rsidRPr="00891264" w:rsidRDefault="007F2EC7" w:rsidP="007F2EC7">
            <w:pPr>
              <w:pStyle w:val="TAC"/>
            </w:pPr>
          </w:p>
        </w:tc>
        <w:tc>
          <w:tcPr>
            <w:tcW w:w="992" w:type="dxa"/>
            <w:tcBorders>
              <w:top w:val="single" w:sz="4" w:space="0" w:color="auto"/>
              <w:left w:val="single" w:sz="4" w:space="0" w:color="auto"/>
              <w:bottom w:val="single" w:sz="4" w:space="0" w:color="auto"/>
              <w:right w:val="single" w:sz="4" w:space="0" w:color="auto"/>
            </w:tcBorders>
          </w:tcPr>
          <w:p w14:paraId="3127D3C3" w14:textId="77777777" w:rsidR="007F2EC7" w:rsidRPr="00891264" w:rsidRDefault="007F2EC7" w:rsidP="007F2EC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F3A6A5" w14:textId="77777777" w:rsidR="007F2EC7" w:rsidRPr="00891264" w:rsidRDefault="007F2EC7" w:rsidP="007F2EC7">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14CFABC" w14:textId="77777777" w:rsidR="007F2EC7" w:rsidRPr="00891264" w:rsidRDefault="007F2EC7" w:rsidP="007F2EC7">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13BBC44" w14:textId="77777777" w:rsidR="007F2EC7" w:rsidRPr="00891264" w:rsidRDefault="007F2EC7" w:rsidP="007F2EC7">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B23880" w14:textId="77777777" w:rsidR="007F2EC7" w:rsidRPr="00891264" w:rsidRDefault="007F2EC7" w:rsidP="007F2EC7">
            <w:pPr>
              <w:pStyle w:val="TAC"/>
            </w:pPr>
          </w:p>
        </w:tc>
        <w:tc>
          <w:tcPr>
            <w:tcW w:w="1099" w:type="dxa"/>
            <w:tcBorders>
              <w:top w:val="single" w:sz="4" w:space="0" w:color="auto"/>
              <w:left w:val="single" w:sz="4" w:space="0" w:color="auto"/>
              <w:bottom w:val="single" w:sz="4" w:space="0" w:color="auto"/>
              <w:right w:val="single" w:sz="4" w:space="0" w:color="auto"/>
            </w:tcBorders>
          </w:tcPr>
          <w:p w14:paraId="4F2E3807" w14:textId="77777777" w:rsidR="007F2EC7" w:rsidRPr="00891264" w:rsidRDefault="007F2EC7" w:rsidP="007F2EC7">
            <w:pPr>
              <w:pStyle w:val="TAC"/>
            </w:pPr>
          </w:p>
        </w:tc>
      </w:tr>
      <w:tr w:rsidR="007F2EC7" w:rsidRPr="00891264" w14:paraId="49084F63" w14:textId="77777777" w:rsidTr="00A47682">
        <w:tc>
          <w:tcPr>
            <w:tcW w:w="9734" w:type="dxa"/>
            <w:gridSpan w:val="9"/>
            <w:tcBorders>
              <w:top w:val="single" w:sz="4" w:space="0" w:color="auto"/>
              <w:left w:val="single" w:sz="4" w:space="0" w:color="auto"/>
              <w:bottom w:val="single" w:sz="4" w:space="0" w:color="auto"/>
              <w:right w:val="single" w:sz="4" w:space="0" w:color="auto"/>
            </w:tcBorders>
            <w:hideMark/>
          </w:tcPr>
          <w:p w14:paraId="124CE302" w14:textId="77777777" w:rsidR="007F2EC7" w:rsidRPr="00891264" w:rsidRDefault="007F2EC7" w:rsidP="007F2EC7">
            <w:pPr>
              <w:pStyle w:val="TAN"/>
            </w:pPr>
            <w:r w:rsidRPr="00891264">
              <w:lastRenderedPageBreak/>
              <w:t>NOTE 1:</w:t>
            </w:r>
            <w:r w:rsidRPr="00891264">
              <w:tab/>
              <w:t>Void.</w:t>
            </w:r>
          </w:p>
          <w:p w14:paraId="2AAD8836" w14:textId="77777777" w:rsidR="007F2EC7" w:rsidRPr="00891264" w:rsidRDefault="007F2EC7" w:rsidP="007F2EC7">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E4F5A34" w14:textId="77777777" w:rsidR="007F2EC7" w:rsidRPr="00891264" w:rsidRDefault="007F2EC7" w:rsidP="007F2EC7">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25446DE2" w14:textId="77777777" w:rsidR="007F2EC7" w:rsidRPr="00891264" w:rsidRDefault="007F2EC7" w:rsidP="007F2EC7">
            <w:pPr>
              <w:pStyle w:val="TAN"/>
            </w:pPr>
            <w:r w:rsidRPr="00891264">
              <w:t>NOTE 4:</w:t>
            </w:r>
            <w:r w:rsidRPr="00891264">
              <w:tab/>
              <w:t>For inter-band carrier aggregation the maximum power requirement should apply to the total transmitted power over all component carriers (per UE).</w:t>
            </w:r>
          </w:p>
          <w:p w14:paraId="4D384DA5" w14:textId="77777777" w:rsidR="007F2EC7" w:rsidRPr="00891264" w:rsidRDefault="007F2EC7" w:rsidP="007F2EC7">
            <w:pPr>
              <w:pStyle w:val="TAN"/>
              <w:rPr>
                <w:kern w:val="2"/>
                <w:lang w:eastAsia="zh-CN"/>
              </w:rPr>
            </w:pPr>
            <w:r w:rsidRPr="00891264">
              <w:t>NOTE 5:</w:t>
            </w:r>
            <w:r w:rsidRPr="00891264">
              <w:tab/>
              <w:t>Power class 3 is the default power class unless otherwise stated.</w:t>
            </w:r>
          </w:p>
          <w:p w14:paraId="040784EB" w14:textId="77777777" w:rsidR="007F2EC7" w:rsidRPr="00891264" w:rsidRDefault="007F2EC7" w:rsidP="007F2EC7">
            <w:pPr>
              <w:pStyle w:val="TAN"/>
            </w:pPr>
            <w:r w:rsidRPr="00891264">
              <w:t>NOTE 6:</w:t>
            </w:r>
            <w:r w:rsidRPr="00891264">
              <w:tab/>
              <w:t>The UE supports PC3 within NR FDD band, and supports either PC3 or PC2 within NR TDD band.</w:t>
            </w:r>
          </w:p>
          <w:p w14:paraId="2F82D3E9" w14:textId="77777777" w:rsidR="007F2EC7" w:rsidRPr="00891264" w:rsidRDefault="007F2EC7" w:rsidP="007F2EC7">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19"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19"/>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5EDA5637" w14:textId="77777777" w:rsidR="002B5105" w:rsidRPr="00891264" w:rsidRDefault="002B5105" w:rsidP="002B5105"/>
    <w:p w14:paraId="4CB4D568" w14:textId="77777777" w:rsidR="004F4A33" w:rsidRDefault="004F4A33" w:rsidP="004F4A3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2B72328" w14:textId="77777777" w:rsidR="002B5105" w:rsidRPr="00891264" w:rsidRDefault="002B5105" w:rsidP="002B5105">
      <w:pPr>
        <w:pStyle w:val="H6"/>
        <w:rPr>
          <w:rFonts w:eastAsia="Malgun Gothic"/>
        </w:rPr>
      </w:pPr>
      <w:bookmarkStart w:id="20" w:name="_Toc52989955"/>
      <w:bookmarkStart w:id="21" w:name="_Toc60823151"/>
      <w:bookmarkStart w:id="22" w:name="_Toc60825073"/>
      <w:bookmarkStart w:id="23" w:name="_Toc69305970"/>
      <w:r w:rsidRPr="00891264">
        <w:rPr>
          <w:rFonts w:eastAsia="Malgun Gothic"/>
        </w:rPr>
        <w:t>6.2A.1.1.5</w:t>
      </w:r>
      <w:r w:rsidRPr="00891264">
        <w:rPr>
          <w:rFonts w:eastAsia="Malgun Gothic"/>
        </w:rPr>
        <w:tab/>
        <w:t>Test requirement</w:t>
      </w:r>
      <w:bookmarkEnd w:id="20"/>
      <w:bookmarkEnd w:id="21"/>
      <w:bookmarkEnd w:id="22"/>
      <w:bookmarkEnd w:id="23"/>
    </w:p>
    <w:p w14:paraId="16CC7A2B" w14:textId="77777777" w:rsidR="002B5105" w:rsidRPr="00891264" w:rsidRDefault="002B5105" w:rsidP="002B5105">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3D7785C9" w14:textId="77777777" w:rsidR="002B5105" w:rsidRPr="00891264" w:rsidRDefault="002B5105" w:rsidP="002B5105">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2B5105" w:rsidRPr="00891264" w14:paraId="11D80472" w14:textId="77777777" w:rsidTr="00A47682">
        <w:tc>
          <w:tcPr>
            <w:tcW w:w="1435" w:type="dxa"/>
            <w:tcBorders>
              <w:top w:val="single" w:sz="4" w:space="0" w:color="auto"/>
              <w:left w:val="single" w:sz="4" w:space="0" w:color="auto"/>
              <w:bottom w:val="single" w:sz="4" w:space="0" w:color="auto"/>
              <w:right w:val="single" w:sz="4" w:space="0" w:color="auto"/>
            </w:tcBorders>
            <w:hideMark/>
          </w:tcPr>
          <w:p w14:paraId="2D543268" w14:textId="77777777" w:rsidR="002B5105" w:rsidRPr="00891264" w:rsidRDefault="002B5105" w:rsidP="00A47682">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21E9713" w14:textId="77777777" w:rsidR="002B5105" w:rsidRPr="00891264" w:rsidRDefault="002B5105" w:rsidP="00A47682">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3A967ED5" w14:textId="77777777" w:rsidR="002B5105" w:rsidRPr="00891264" w:rsidRDefault="002B5105" w:rsidP="00A47682">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3A8C7D6F" w14:textId="77777777" w:rsidR="002B5105" w:rsidRPr="00891264" w:rsidRDefault="002B5105" w:rsidP="00A47682">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3AB4CCD0" w14:textId="77777777" w:rsidR="002B5105" w:rsidRPr="00891264" w:rsidRDefault="002B5105" w:rsidP="00A47682">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452217F6" w14:textId="77777777" w:rsidR="002B5105" w:rsidRPr="00891264" w:rsidRDefault="002B5105" w:rsidP="00A47682">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47FE0E62" w14:textId="77777777" w:rsidR="002B5105" w:rsidRPr="00891264" w:rsidRDefault="002B5105" w:rsidP="00A47682">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787AB385" w14:textId="77777777" w:rsidR="002B5105" w:rsidRPr="00891264" w:rsidRDefault="002B5105" w:rsidP="00A47682">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1645E111" w14:textId="77777777" w:rsidR="002B5105" w:rsidRPr="00891264" w:rsidRDefault="002B5105" w:rsidP="00A47682">
            <w:pPr>
              <w:pStyle w:val="TAH"/>
            </w:pPr>
            <w:r w:rsidRPr="00891264">
              <w:t>Tolerance (dB)</w:t>
            </w:r>
          </w:p>
        </w:tc>
      </w:tr>
      <w:tr w:rsidR="002B5105" w:rsidRPr="00891264" w14:paraId="041098FA" w14:textId="77777777" w:rsidTr="00A47682">
        <w:tc>
          <w:tcPr>
            <w:tcW w:w="1435" w:type="dxa"/>
            <w:tcBorders>
              <w:top w:val="single" w:sz="4" w:space="0" w:color="auto"/>
              <w:left w:val="single" w:sz="4" w:space="0" w:color="auto"/>
              <w:bottom w:val="single" w:sz="4" w:space="0" w:color="auto"/>
              <w:right w:val="single" w:sz="4" w:space="0" w:color="auto"/>
            </w:tcBorders>
          </w:tcPr>
          <w:p w14:paraId="272F56E4" w14:textId="77777777" w:rsidR="002B5105" w:rsidRPr="00891264" w:rsidRDefault="002B5105" w:rsidP="00A47682">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5E253B9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56D37F3"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A08426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9E8ADE2"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3E63749E"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7DB01D"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D9EC6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B4FEBA9" w14:textId="77777777" w:rsidR="002B5105" w:rsidRPr="00891264" w:rsidRDefault="002B5105" w:rsidP="00A47682">
            <w:pPr>
              <w:pStyle w:val="TAC"/>
            </w:pPr>
          </w:p>
        </w:tc>
      </w:tr>
      <w:tr w:rsidR="002B5105" w:rsidRPr="00891264" w14:paraId="34A92166" w14:textId="77777777" w:rsidTr="00A47682">
        <w:tc>
          <w:tcPr>
            <w:tcW w:w="1435" w:type="dxa"/>
            <w:tcBorders>
              <w:top w:val="single" w:sz="4" w:space="0" w:color="auto"/>
              <w:left w:val="single" w:sz="4" w:space="0" w:color="auto"/>
              <w:bottom w:val="single" w:sz="4" w:space="0" w:color="auto"/>
              <w:right w:val="single" w:sz="4" w:space="0" w:color="auto"/>
            </w:tcBorders>
          </w:tcPr>
          <w:p w14:paraId="0BC9557D" w14:textId="77777777" w:rsidR="002B5105" w:rsidRPr="00891264" w:rsidRDefault="002B5105" w:rsidP="00A47682">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45E1456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E301B3D"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691F46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85A46B8"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A57F43B"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417125"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9E7FFE"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3A10E29" w14:textId="77777777" w:rsidR="002B5105" w:rsidRPr="00891264" w:rsidRDefault="002B5105" w:rsidP="00A47682">
            <w:pPr>
              <w:pStyle w:val="TAC"/>
            </w:pPr>
          </w:p>
        </w:tc>
      </w:tr>
      <w:tr w:rsidR="002B5105" w:rsidRPr="00891264" w14:paraId="60D295EB" w14:textId="77777777" w:rsidTr="00A47682">
        <w:tc>
          <w:tcPr>
            <w:tcW w:w="1435" w:type="dxa"/>
            <w:tcBorders>
              <w:top w:val="single" w:sz="4" w:space="0" w:color="auto"/>
              <w:left w:val="single" w:sz="4" w:space="0" w:color="auto"/>
              <w:bottom w:val="single" w:sz="4" w:space="0" w:color="auto"/>
              <w:right w:val="single" w:sz="4" w:space="0" w:color="auto"/>
            </w:tcBorders>
          </w:tcPr>
          <w:p w14:paraId="57730C1D" w14:textId="77777777" w:rsidR="002B5105" w:rsidRPr="00891264" w:rsidRDefault="002B5105" w:rsidP="00A47682">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73A48801"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A02758B"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1B640D9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86B421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5D41299"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DA5D08"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2FFA03"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A971378" w14:textId="77777777" w:rsidR="002B5105" w:rsidRPr="00891264" w:rsidRDefault="002B5105" w:rsidP="00A47682">
            <w:pPr>
              <w:pStyle w:val="TAC"/>
            </w:pPr>
          </w:p>
        </w:tc>
      </w:tr>
      <w:tr w:rsidR="002B5105" w:rsidRPr="00891264" w14:paraId="21BF3C36" w14:textId="77777777" w:rsidTr="00A47682">
        <w:tc>
          <w:tcPr>
            <w:tcW w:w="1435" w:type="dxa"/>
            <w:tcBorders>
              <w:top w:val="single" w:sz="4" w:space="0" w:color="auto"/>
              <w:left w:val="single" w:sz="4" w:space="0" w:color="auto"/>
              <w:bottom w:val="single" w:sz="4" w:space="0" w:color="auto"/>
              <w:right w:val="single" w:sz="4" w:space="0" w:color="auto"/>
            </w:tcBorders>
          </w:tcPr>
          <w:p w14:paraId="09CE4279" w14:textId="77777777" w:rsidR="002B5105" w:rsidRPr="00891264" w:rsidRDefault="002B5105" w:rsidP="00A47682">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48D8D73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1C5998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4A062A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7F595D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1382CFB3"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66B10A"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A28A2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89AB284" w14:textId="77777777" w:rsidR="002B5105" w:rsidRPr="00891264" w:rsidRDefault="002B5105" w:rsidP="00A47682">
            <w:pPr>
              <w:pStyle w:val="TAC"/>
            </w:pPr>
          </w:p>
        </w:tc>
      </w:tr>
      <w:tr w:rsidR="002B5105" w:rsidRPr="00891264" w14:paraId="0CDAC0D3" w14:textId="77777777" w:rsidTr="00A47682">
        <w:tc>
          <w:tcPr>
            <w:tcW w:w="1435" w:type="dxa"/>
            <w:tcBorders>
              <w:top w:val="single" w:sz="4" w:space="0" w:color="auto"/>
              <w:left w:val="single" w:sz="4" w:space="0" w:color="auto"/>
              <w:bottom w:val="single" w:sz="4" w:space="0" w:color="auto"/>
              <w:right w:val="single" w:sz="4" w:space="0" w:color="auto"/>
            </w:tcBorders>
          </w:tcPr>
          <w:p w14:paraId="40759751" w14:textId="77777777" w:rsidR="002B5105" w:rsidRPr="00891264" w:rsidRDefault="002B5105" w:rsidP="00A47682">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7A3AE500"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070246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930DFAE"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301D766"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8B13EF2"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C88A0E"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65012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7E9BBE9" w14:textId="77777777" w:rsidR="002B5105" w:rsidRPr="00891264" w:rsidRDefault="002B5105" w:rsidP="00A47682">
            <w:pPr>
              <w:pStyle w:val="TAC"/>
            </w:pPr>
          </w:p>
        </w:tc>
      </w:tr>
      <w:tr w:rsidR="002B5105" w:rsidRPr="00891264" w14:paraId="7A6FC2B1" w14:textId="77777777" w:rsidTr="00A47682">
        <w:tc>
          <w:tcPr>
            <w:tcW w:w="1435" w:type="dxa"/>
            <w:tcBorders>
              <w:top w:val="single" w:sz="4" w:space="0" w:color="auto"/>
              <w:left w:val="single" w:sz="4" w:space="0" w:color="auto"/>
              <w:bottom w:val="single" w:sz="4" w:space="0" w:color="auto"/>
              <w:right w:val="single" w:sz="4" w:space="0" w:color="auto"/>
            </w:tcBorders>
            <w:hideMark/>
          </w:tcPr>
          <w:p w14:paraId="3F2416B3" w14:textId="77777777" w:rsidR="002B5105" w:rsidRPr="00891264" w:rsidRDefault="002B5105" w:rsidP="00A47682">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6687A5C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CEF611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66D7A9E"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105B439"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DFCAB8"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E70D0C8"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065D9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4429C37" w14:textId="77777777" w:rsidR="002B5105" w:rsidRPr="00891264" w:rsidRDefault="002B5105" w:rsidP="00A47682">
            <w:pPr>
              <w:pStyle w:val="TAC"/>
            </w:pPr>
          </w:p>
        </w:tc>
      </w:tr>
      <w:tr w:rsidR="002B5105" w:rsidRPr="00891264" w14:paraId="5DB1F0E0" w14:textId="77777777" w:rsidTr="00A47682">
        <w:tc>
          <w:tcPr>
            <w:tcW w:w="1435" w:type="dxa"/>
            <w:tcBorders>
              <w:top w:val="single" w:sz="4" w:space="0" w:color="auto"/>
              <w:left w:val="single" w:sz="4" w:space="0" w:color="auto"/>
              <w:bottom w:val="single" w:sz="4" w:space="0" w:color="auto"/>
              <w:right w:val="single" w:sz="4" w:space="0" w:color="auto"/>
            </w:tcBorders>
            <w:hideMark/>
          </w:tcPr>
          <w:p w14:paraId="2C8D02E7" w14:textId="77777777" w:rsidR="002B5105" w:rsidRPr="00891264" w:rsidRDefault="002B5105" w:rsidP="00A47682">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38B5227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7F84B89"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B767680"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AACDB06"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5B5CCE"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0042CC4"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36448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BF0BDE5" w14:textId="77777777" w:rsidR="002B5105" w:rsidRPr="00891264" w:rsidRDefault="002B5105" w:rsidP="00A47682">
            <w:pPr>
              <w:pStyle w:val="TAC"/>
            </w:pPr>
          </w:p>
        </w:tc>
      </w:tr>
      <w:tr w:rsidR="002B5105" w:rsidRPr="00891264" w14:paraId="16161F60" w14:textId="77777777" w:rsidTr="00A47682">
        <w:tc>
          <w:tcPr>
            <w:tcW w:w="1435" w:type="dxa"/>
            <w:tcBorders>
              <w:top w:val="single" w:sz="4" w:space="0" w:color="auto"/>
              <w:left w:val="single" w:sz="4" w:space="0" w:color="auto"/>
              <w:bottom w:val="single" w:sz="4" w:space="0" w:color="auto"/>
              <w:right w:val="single" w:sz="4" w:space="0" w:color="auto"/>
            </w:tcBorders>
          </w:tcPr>
          <w:p w14:paraId="0E72B6CA" w14:textId="77777777" w:rsidR="002B5105" w:rsidRPr="00891264" w:rsidRDefault="002B5105" w:rsidP="00A47682">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61DB2F0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0A93DD3"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7B5864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9EDBF6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0D4387D"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881976"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4575B2"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BC0FF7C" w14:textId="77777777" w:rsidR="002B5105" w:rsidRPr="00891264" w:rsidRDefault="002B5105" w:rsidP="00A47682">
            <w:pPr>
              <w:pStyle w:val="TAC"/>
            </w:pPr>
          </w:p>
        </w:tc>
      </w:tr>
      <w:tr w:rsidR="002B5105" w:rsidRPr="00891264" w14:paraId="528DAF0C" w14:textId="77777777" w:rsidTr="00A47682">
        <w:tc>
          <w:tcPr>
            <w:tcW w:w="1435" w:type="dxa"/>
            <w:tcBorders>
              <w:top w:val="single" w:sz="4" w:space="0" w:color="auto"/>
              <w:left w:val="single" w:sz="4" w:space="0" w:color="auto"/>
              <w:bottom w:val="single" w:sz="4" w:space="0" w:color="auto"/>
              <w:right w:val="single" w:sz="4" w:space="0" w:color="auto"/>
            </w:tcBorders>
          </w:tcPr>
          <w:p w14:paraId="69BE6BDB" w14:textId="77777777" w:rsidR="002B5105" w:rsidRPr="00891264" w:rsidRDefault="002B5105" w:rsidP="00A47682">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493CA36C"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6565188"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882AC71"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81E4351"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C095336" w14:textId="77777777" w:rsidR="002B5105" w:rsidRPr="00891264" w:rsidRDefault="002B5105" w:rsidP="00A47682">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0CCA4830" w14:textId="77777777" w:rsidR="002B5105" w:rsidRPr="00891264" w:rsidRDefault="002B5105" w:rsidP="00A47682">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47401FCC"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2109E18" w14:textId="77777777" w:rsidR="002B5105" w:rsidRPr="00891264" w:rsidRDefault="002B5105" w:rsidP="00A47682">
            <w:pPr>
              <w:pStyle w:val="TAC"/>
            </w:pPr>
          </w:p>
        </w:tc>
      </w:tr>
      <w:tr w:rsidR="002B5105" w:rsidRPr="00891264" w14:paraId="0D91D106" w14:textId="77777777" w:rsidTr="00A47682">
        <w:tc>
          <w:tcPr>
            <w:tcW w:w="1435" w:type="dxa"/>
            <w:tcBorders>
              <w:top w:val="single" w:sz="4" w:space="0" w:color="auto"/>
              <w:left w:val="single" w:sz="4" w:space="0" w:color="auto"/>
              <w:bottom w:val="single" w:sz="4" w:space="0" w:color="auto"/>
              <w:right w:val="single" w:sz="4" w:space="0" w:color="auto"/>
            </w:tcBorders>
          </w:tcPr>
          <w:p w14:paraId="20813F46" w14:textId="77777777" w:rsidR="002B5105" w:rsidRPr="00891264" w:rsidRDefault="002B5105" w:rsidP="00A47682">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196517BB"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64C165B"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0028E74"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D1FD979"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9E6CEED"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9D1703"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88C1C8"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07EDA84" w14:textId="77777777" w:rsidR="002B5105" w:rsidRPr="00891264" w:rsidRDefault="002B5105" w:rsidP="00A47682">
            <w:pPr>
              <w:pStyle w:val="TAC"/>
            </w:pPr>
          </w:p>
        </w:tc>
      </w:tr>
      <w:tr w:rsidR="002B5105" w:rsidRPr="00891264" w14:paraId="7ADF66C2" w14:textId="77777777" w:rsidTr="00A47682">
        <w:tc>
          <w:tcPr>
            <w:tcW w:w="1435" w:type="dxa"/>
            <w:tcBorders>
              <w:top w:val="single" w:sz="4" w:space="0" w:color="auto"/>
              <w:left w:val="single" w:sz="4" w:space="0" w:color="auto"/>
              <w:bottom w:val="single" w:sz="4" w:space="0" w:color="auto"/>
              <w:right w:val="single" w:sz="4" w:space="0" w:color="auto"/>
            </w:tcBorders>
          </w:tcPr>
          <w:p w14:paraId="2E0C8934" w14:textId="77777777" w:rsidR="002B5105" w:rsidRPr="00891264" w:rsidRDefault="002B5105" w:rsidP="00A47682">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31F8684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1C65F11"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239C3C6"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D187067"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D9CE15A"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7E33E8"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A08A6"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A4A9913" w14:textId="77777777" w:rsidR="002B5105" w:rsidRPr="00891264" w:rsidRDefault="002B5105" w:rsidP="00A47682">
            <w:pPr>
              <w:pStyle w:val="TAC"/>
            </w:pPr>
          </w:p>
        </w:tc>
      </w:tr>
      <w:tr w:rsidR="002B5105" w:rsidRPr="00891264" w14:paraId="032B0250" w14:textId="77777777" w:rsidTr="00A47682">
        <w:tc>
          <w:tcPr>
            <w:tcW w:w="1435" w:type="dxa"/>
            <w:tcBorders>
              <w:top w:val="single" w:sz="4" w:space="0" w:color="auto"/>
              <w:left w:val="single" w:sz="4" w:space="0" w:color="auto"/>
              <w:bottom w:val="single" w:sz="4" w:space="0" w:color="auto"/>
              <w:right w:val="single" w:sz="4" w:space="0" w:color="auto"/>
            </w:tcBorders>
          </w:tcPr>
          <w:p w14:paraId="67762027" w14:textId="77777777" w:rsidR="002B5105" w:rsidRPr="00891264" w:rsidRDefault="002B5105" w:rsidP="00A47682">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39BC65C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B99C643"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5579D9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D451B2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F3029BF"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5BE5829"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48D33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EDBD944" w14:textId="77777777" w:rsidR="002B5105" w:rsidRPr="00891264" w:rsidRDefault="002B5105" w:rsidP="00A47682">
            <w:pPr>
              <w:pStyle w:val="TAC"/>
            </w:pPr>
          </w:p>
        </w:tc>
      </w:tr>
      <w:tr w:rsidR="002B5105" w:rsidRPr="00891264" w14:paraId="585285E3" w14:textId="77777777" w:rsidTr="00A47682">
        <w:tc>
          <w:tcPr>
            <w:tcW w:w="1435" w:type="dxa"/>
            <w:tcBorders>
              <w:top w:val="single" w:sz="4" w:space="0" w:color="auto"/>
              <w:left w:val="single" w:sz="4" w:space="0" w:color="auto"/>
              <w:bottom w:val="single" w:sz="4" w:space="0" w:color="auto"/>
              <w:right w:val="single" w:sz="4" w:space="0" w:color="auto"/>
            </w:tcBorders>
          </w:tcPr>
          <w:p w14:paraId="24046D3D" w14:textId="77777777" w:rsidR="002B5105" w:rsidRPr="00891264" w:rsidRDefault="002B5105" w:rsidP="00A47682">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58DF7D26"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0D1104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3F6ADFE4"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21C1515"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A6185A6"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50DB91"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04253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91511A4" w14:textId="77777777" w:rsidR="002B5105" w:rsidRPr="00891264" w:rsidRDefault="002B5105" w:rsidP="00A47682">
            <w:pPr>
              <w:pStyle w:val="TAC"/>
            </w:pPr>
          </w:p>
        </w:tc>
      </w:tr>
      <w:tr w:rsidR="002B5105" w:rsidRPr="00891264" w14:paraId="7CCF5B1D" w14:textId="77777777" w:rsidTr="00A47682">
        <w:tc>
          <w:tcPr>
            <w:tcW w:w="1435" w:type="dxa"/>
            <w:tcBorders>
              <w:top w:val="single" w:sz="4" w:space="0" w:color="auto"/>
              <w:left w:val="single" w:sz="4" w:space="0" w:color="auto"/>
              <w:bottom w:val="single" w:sz="4" w:space="0" w:color="auto"/>
              <w:right w:val="single" w:sz="4" w:space="0" w:color="auto"/>
            </w:tcBorders>
          </w:tcPr>
          <w:p w14:paraId="70E72FFA" w14:textId="77777777" w:rsidR="002B5105" w:rsidRPr="00891264" w:rsidRDefault="002B5105" w:rsidP="00A47682">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702873D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AF10035"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AA1C9E4"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BCB2B75"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1C4F1C78"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03EFD4"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144F64"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2366BB9" w14:textId="77777777" w:rsidR="002B5105" w:rsidRPr="00891264" w:rsidRDefault="002B5105" w:rsidP="00A47682">
            <w:pPr>
              <w:pStyle w:val="TAC"/>
            </w:pPr>
          </w:p>
        </w:tc>
      </w:tr>
      <w:tr w:rsidR="002B5105" w:rsidRPr="00891264" w14:paraId="6354B8B7" w14:textId="77777777" w:rsidTr="00A47682">
        <w:tc>
          <w:tcPr>
            <w:tcW w:w="1435" w:type="dxa"/>
            <w:tcBorders>
              <w:top w:val="single" w:sz="4" w:space="0" w:color="auto"/>
              <w:left w:val="single" w:sz="4" w:space="0" w:color="auto"/>
              <w:bottom w:val="single" w:sz="4" w:space="0" w:color="auto"/>
              <w:right w:val="single" w:sz="4" w:space="0" w:color="auto"/>
            </w:tcBorders>
          </w:tcPr>
          <w:p w14:paraId="39E76F9C" w14:textId="77777777" w:rsidR="002B5105" w:rsidRPr="00891264" w:rsidRDefault="002B5105" w:rsidP="00A47682">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7EB178D4"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9754FF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489360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EEB9F03"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0400D74"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511366"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621E6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036046D" w14:textId="77777777" w:rsidR="002B5105" w:rsidRPr="00891264" w:rsidRDefault="002B5105" w:rsidP="00A47682">
            <w:pPr>
              <w:pStyle w:val="TAC"/>
            </w:pPr>
          </w:p>
        </w:tc>
      </w:tr>
      <w:tr w:rsidR="002B5105" w:rsidRPr="00891264" w14:paraId="2CD02DFF" w14:textId="77777777" w:rsidTr="00A47682">
        <w:tc>
          <w:tcPr>
            <w:tcW w:w="1435" w:type="dxa"/>
            <w:tcBorders>
              <w:top w:val="single" w:sz="4" w:space="0" w:color="auto"/>
              <w:left w:val="single" w:sz="4" w:space="0" w:color="auto"/>
              <w:bottom w:val="single" w:sz="4" w:space="0" w:color="auto"/>
              <w:right w:val="single" w:sz="4" w:space="0" w:color="auto"/>
            </w:tcBorders>
          </w:tcPr>
          <w:p w14:paraId="443F2CB5" w14:textId="77777777" w:rsidR="002B5105" w:rsidRPr="00891264" w:rsidRDefault="002B5105" w:rsidP="00A47682">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46A2E8A1"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2C35043"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9EB0A22"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8F0947D"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07D6CF5" w14:textId="77777777" w:rsidR="002B5105" w:rsidRPr="00891264" w:rsidRDefault="002B5105" w:rsidP="00A47682">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6C9BBEA"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3AA95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9805F2D" w14:textId="77777777" w:rsidR="002B5105" w:rsidRPr="00891264" w:rsidRDefault="002B5105" w:rsidP="00A47682">
            <w:pPr>
              <w:pStyle w:val="TAC"/>
            </w:pPr>
          </w:p>
        </w:tc>
      </w:tr>
      <w:tr w:rsidR="002B5105" w:rsidRPr="00891264" w14:paraId="1EE7A743" w14:textId="77777777" w:rsidTr="00A47682">
        <w:tc>
          <w:tcPr>
            <w:tcW w:w="1435" w:type="dxa"/>
            <w:tcBorders>
              <w:top w:val="single" w:sz="4" w:space="0" w:color="auto"/>
              <w:left w:val="single" w:sz="4" w:space="0" w:color="auto"/>
              <w:bottom w:val="single" w:sz="4" w:space="0" w:color="auto"/>
              <w:right w:val="single" w:sz="4" w:space="0" w:color="auto"/>
            </w:tcBorders>
          </w:tcPr>
          <w:p w14:paraId="498151A6" w14:textId="77777777" w:rsidR="002B5105" w:rsidRPr="00891264" w:rsidRDefault="002B5105" w:rsidP="00A47682">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0126281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FDDE66F"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EDDFA80"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4E00576"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313E52F7" w14:textId="77777777" w:rsidR="002B5105" w:rsidRPr="00891264" w:rsidRDefault="002B5105" w:rsidP="00A47682">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F019211"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4D62D4"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5D531E3" w14:textId="77777777" w:rsidR="002B5105" w:rsidRPr="00891264" w:rsidRDefault="002B5105" w:rsidP="00A47682">
            <w:pPr>
              <w:pStyle w:val="TAC"/>
            </w:pPr>
          </w:p>
        </w:tc>
      </w:tr>
      <w:tr w:rsidR="002B5105" w:rsidRPr="00891264" w14:paraId="24BED180" w14:textId="77777777" w:rsidTr="00A47682">
        <w:tc>
          <w:tcPr>
            <w:tcW w:w="1435" w:type="dxa"/>
            <w:tcBorders>
              <w:top w:val="single" w:sz="4" w:space="0" w:color="auto"/>
              <w:left w:val="single" w:sz="4" w:space="0" w:color="auto"/>
              <w:bottom w:val="single" w:sz="4" w:space="0" w:color="auto"/>
              <w:right w:val="single" w:sz="4" w:space="0" w:color="auto"/>
            </w:tcBorders>
          </w:tcPr>
          <w:p w14:paraId="380867FE" w14:textId="77777777" w:rsidR="002B5105" w:rsidRPr="00891264" w:rsidRDefault="002B5105" w:rsidP="00A47682">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358A4D0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5B9992D"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C361D7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314B745"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1CC79A86" w14:textId="77777777" w:rsidR="002B5105" w:rsidRPr="00891264" w:rsidRDefault="002B5105" w:rsidP="00A47682">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7FD2F5"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CCD766"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7702816" w14:textId="77777777" w:rsidR="002B5105" w:rsidRPr="00891264" w:rsidRDefault="002B5105" w:rsidP="00A47682">
            <w:pPr>
              <w:pStyle w:val="TAC"/>
            </w:pPr>
          </w:p>
        </w:tc>
      </w:tr>
      <w:tr w:rsidR="002B5105" w:rsidRPr="00891264" w14:paraId="6EA71199" w14:textId="77777777" w:rsidTr="00A47682">
        <w:tc>
          <w:tcPr>
            <w:tcW w:w="1435" w:type="dxa"/>
            <w:tcBorders>
              <w:top w:val="single" w:sz="4" w:space="0" w:color="auto"/>
              <w:left w:val="single" w:sz="4" w:space="0" w:color="auto"/>
              <w:bottom w:val="single" w:sz="4" w:space="0" w:color="auto"/>
              <w:right w:val="single" w:sz="4" w:space="0" w:color="auto"/>
            </w:tcBorders>
            <w:hideMark/>
          </w:tcPr>
          <w:p w14:paraId="4777D891" w14:textId="77777777" w:rsidR="002B5105" w:rsidRPr="00891264" w:rsidRDefault="002B5105" w:rsidP="00A47682">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5BBC0DF0"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86F932B"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B6DB070"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A168E08"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539E79"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8F3726E"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79C412"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063C5C5" w14:textId="77777777" w:rsidR="002B5105" w:rsidRPr="00891264" w:rsidRDefault="002B5105" w:rsidP="00A47682">
            <w:pPr>
              <w:pStyle w:val="TAC"/>
            </w:pPr>
          </w:p>
        </w:tc>
      </w:tr>
      <w:tr w:rsidR="002B5105" w:rsidRPr="00891264" w14:paraId="215BD249" w14:textId="77777777" w:rsidTr="00A47682">
        <w:tc>
          <w:tcPr>
            <w:tcW w:w="1435" w:type="dxa"/>
            <w:tcBorders>
              <w:top w:val="single" w:sz="4" w:space="0" w:color="auto"/>
              <w:left w:val="single" w:sz="4" w:space="0" w:color="auto"/>
              <w:bottom w:val="single" w:sz="4" w:space="0" w:color="auto"/>
              <w:right w:val="single" w:sz="4" w:space="0" w:color="auto"/>
            </w:tcBorders>
          </w:tcPr>
          <w:p w14:paraId="1A5AFE2A" w14:textId="77777777" w:rsidR="002B5105" w:rsidRPr="00891264" w:rsidRDefault="002B5105" w:rsidP="00A47682">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2FD5542C"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60AD75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8F385F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166FD0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7065E31"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587DC7" w14:textId="77777777" w:rsidR="002B5105" w:rsidRPr="00891264" w:rsidRDefault="002B5105" w:rsidP="00A47682">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FDE29E3"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8F9C732" w14:textId="77777777" w:rsidR="002B5105" w:rsidRPr="00891264" w:rsidRDefault="002B5105" w:rsidP="00A47682">
            <w:pPr>
              <w:pStyle w:val="TAC"/>
            </w:pPr>
          </w:p>
        </w:tc>
      </w:tr>
      <w:tr w:rsidR="002B5105" w:rsidRPr="00891264" w14:paraId="6DD32092" w14:textId="77777777" w:rsidTr="00A47682">
        <w:tc>
          <w:tcPr>
            <w:tcW w:w="1435" w:type="dxa"/>
            <w:tcBorders>
              <w:top w:val="single" w:sz="4" w:space="0" w:color="auto"/>
              <w:left w:val="single" w:sz="4" w:space="0" w:color="auto"/>
              <w:bottom w:val="single" w:sz="4" w:space="0" w:color="auto"/>
              <w:right w:val="single" w:sz="4" w:space="0" w:color="auto"/>
            </w:tcBorders>
            <w:hideMark/>
          </w:tcPr>
          <w:p w14:paraId="5A9EFD94" w14:textId="77777777" w:rsidR="002B5105" w:rsidRPr="00891264" w:rsidRDefault="002B5105" w:rsidP="00A47682">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2073066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7C9B658"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106543C2"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7E531A3"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ADEA9E"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10E9647" w14:textId="77777777" w:rsidR="002B5105" w:rsidRPr="00891264" w:rsidRDefault="002B5105" w:rsidP="00A47682">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7A7E45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EEF4FBE" w14:textId="77777777" w:rsidR="002B5105" w:rsidRPr="00891264" w:rsidRDefault="002B5105" w:rsidP="00A47682">
            <w:pPr>
              <w:pStyle w:val="TAC"/>
            </w:pPr>
          </w:p>
        </w:tc>
      </w:tr>
      <w:tr w:rsidR="002B5105" w:rsidRPr="00891264" w14:paraId="3ED3B726" w14:textId="77777777" w:rsidTr="00A47682">
        <w:tc>
          <w:tcPr>
            <w:tcW w:w="1435" w:type="dxa"/>
            <w:tcBorders>
              <w:top w:val="single" w:sz="4" w:space="0" w:color="auto"/>
              <w:left w:val="single" w:sz="4" w:space="0" w:color="auto"/>
              <w:bottom w:val="single" w:sz="4" w:space="0" w:color="auto"/>
              <w:right w:val="single" w:sz="4" w:space="0" w:color="auto"/>
            </w:tcBorders>
            <w:hideMark/>
          </w:tcPr>
          <w:p w14:paraId="579582E4" w14:textId="77777777" w:rsidR="002B5105" w:rsidRPr="00891264" w:rsidRDefault="002B5105" w:rsidP="00A47682">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1DCB366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7F3C606"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E00802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44196A2"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3CBADE"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BD98D6C"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13399C"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095D32F" w14:textId="77777777" w:rsidR="002B5105" w:rsidRPr="00891264" w:rsidRDefault="002B5105" w:rsidP="00A47682">
            <w:pPr>
              <w:pStyle w:val="TAC"/>
            </w:pPr>
          </w:p>
        </w:tc>
      </w:tr>
      <w:tr w:rsidR="002B5105" w:rsidRPr="00891264" w14:paraId="22E2685C" w14:textId="77777777" w:rsidTr="00A47682">
        <w:tc>
          <w:tcPr>
            <w:tcW w:w="1435" w:type="dxa"/>
            <w:tcBorders>
              <w:top w:val="single" w:sz="4" w:space="0" w:color="auto"/>
              <w:left w:val="single" w:sz="4" w:space="0" w:color="auto"/>
              <w:bottom w:val="single" w:sz="4" w:space="0" w:color="auto"/>
              <w:right w:val="single" w:sz="4" w:space="0" w:color="auto"/>
            </w:tcBorders>
          </w:tcPr>
          <w:p w14:paraId="5B25F70F" w14:textId="77777777" w:rsidR="002B5105" w:rsidRPr="00891264" w:rsidRDefault="002B5105" w:rsidP="00A47682">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5A83D483"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E7C8C2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B1A1AA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37D21A8"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280EB38"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CC9E3B"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DF23E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572743F" w14:textId="77777777" w:rsidR="002B5105" w:rsidRPr="00891264" w:rsidRDefault="002B5105" w:rsidP="00A47682">
            <w:pPr>
              <w:pStyle w:val="TAC"/>
            </w:pPr>
          </w:p>
        </w:tc>
      </w:tr>
      <w:tr w:rsidR="002B5105" w:rsidRPr="00891264" w14:paraId="39471F7F" w14:textId="77777777" w:rsidTr="00A47682">
        <w:tc>
          <w:tcPr>
            <w:tcW w:w="1435" w:type="dxa"/>
            <w:tcBorders>
              <w:top w:val="single" w:sz="4" w:space="0" w:color="auto"/>
              <w:left w:val="single" w:sz="4" w:space="0" w:color="auto"/>
              <w:bottom w:val="single" w:sz="4" w:space="0" w:color="auto"/>
              <w:right w:val="single" w:sz="4" w:space="0" w:color="auto"/>
            </w:tcBorders>
          </w:tcPr>
          <w:p w14:paraId="62CA523C" w14:textId="77777777" w:rsidR="002B5105" w:rsidRPr="00891264" w:rsidRDefault="002B5105" w:rsidP="00A47682">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06C1A636"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E1213FF"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6960830"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4C4D827"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EA52B47"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7A3E33"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B10AA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7F2D0F4" w14:textId="77777777" w:rsidR="002B5105" w:rsidRPr="00891264" w:rsidRDefault="002B5105" w:rsidP="00A47682">
            <w:pPr>
              <w:pStyle w:val="TAC"/>
            </w:pPr>
          </w:p>
        </w:tc>
      </w:tr>
      <w:tr w:rsidR="002B5105" w:rsidRPr="00891264" w14:paraId="3A48DB9C" w14:textId="77777777" w:rsidTr="00A47682">
        <w:tc>
          <w:tcPr>
            <w:tcW w:w="1435" w:type="dxa"/>
            <w:tcBorders>
              <w:top w:val="single" w:sz="4" w:space="0" w:color="auto"/>
              <w:left w:val="single" w:sz="4" w:space="0" w:color="auto"/>
              <w:bottom w:val="single" w:sz="4" w:space="0" w:color="auto"/>
              <w:right w:val="single" w:sz="4" w:space="0" w:color="auto"/>
            </w:tcBorders>
          </w:tcPr>
          <w:p w14:paraId="7890128A" w14:textId="77777777" w:rsidR="002B5105" w:rsidRPr="00891264" w:rsidRDefault="002B5105" w:rsidP="00A47682">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4A243C4E"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B2A660F"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49A329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A94202D"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FA33D35"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6FF273"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B4D13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4CBD220" w14:textId="77777777" w:rsidR="002B5105" w:rsidRPr="00891264" w:rsidRDefault="002B5105" w:rsidP="00A47682">
            <w:pPr>
              <w:pStyle w:val="TAC"/>
            </w:pPr>
          </w:p>
        </w:tc>
      </w:tr>
      <w:tr w:rsidR="002B5105" w:rsidRPr="00891264" w14:paraId="2A6F44B9" w14:textId="77777777" w:rsidTr="00A47682">
        <w:tc>
          <w:tcPr>
            <w:tcW w:w="1435" w:type="dxa"/>
            <w:tcBorders>
              <w:top w:val="single" w:sz="4" w:space="0" w:color="auto"/>
              <w:left w:val="single" w:sz="4" w:space="0" w:color="auto"/>
              <w:bottom w:val="single" w:sz="4" w:space="0" w:color="auto"/>
              <w:right w:val="single" w:sz="4" w:space="0" w:color="auto"/>
            </w:tcBorders>
          </w:tcPr>
          <w:p w14:paraId="181DBC2D" w14:textId="77777777" w:rsidR="002B5105" w:rsidRPr="00891264" w:rsidRDefault="002B5105" w:rsidP="00A47682">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47C8CF48"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DC4DB30"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419BF12"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AC3C81D"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3E0F1AD"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A45E54"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C38653"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304CE68" w14:textId="77777777" w:rsidR="002B5105" w:rsidRPr="00891264" w:rsidRDefault="002B5105" w:rsidP="00A47682">
            <w:pPr>
              <w:pStyle w:val="TAC"/>
            </w:pPr>
          </w:p>
        </w:tc>
      </w:tr>
      <w:tr w:rsidR="002B5105" w:rsidRPr="00891264" w14:paraId="0C5F79DA" w14:textId="77777777" w:rsidTr="00A47682">
        <w:tc>
          <w:tcPr>
            <w:tcW w:w="1435" w:type="dxa"/>
            <w:tcBorders>
              <w:top w:val="single" w:sz="4" w:space="0" w:color="auto"/>
              <w:left w:val="single" w:sz="4" w:space="0" w:color="auto"/>
              <w:bottom w:val="single" w:sz="4" w:space="0" w:color="auto"/>
              <w:right w:val="single" w:sz="4" w:space="0" w:color="auto"/>
            </w:tcBorders>
            <w:hideMark/>
          </w:tcPr>
          <w:p w14:paraId="09AC37FD" w14:textId="77777777" w:rsidR="002B5105" w:rsidRPr="00891264" w:rsidRDefault="002B5105" w:rsidP="00A47682">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2EECA30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7370D46"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605061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9C70A5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E402EB"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D50D95E"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AFEFD8"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59125AE" w14:textId="77777777" w:rsidR="002B5105" w:rsidRPr="00891264" w:rsidRDefault="002B5105" w:rsidP="00A47682">
            <w:pPr>
              <w:pStyle w:val="TAC"/>
            </w:pPr>
          </w:p>
        </w:tc>
      </w:tr>
      <w:tr w:rsidR="002B5105" w:rsidRPr="00891264" w14:paraId="3D97D550" w14:textId="77777777" w:rsidTr="00A47682">
        <w:tc>
          <w:tcPr>
            <w:tcW w:w="1435" w:type="dxa"/>
            <w:tcBorders>
              <w:top w:val="single" w:sz="4" w:space="0" w:color="auto"/>
              <w:left w:val="single" w:sz="4" w:space="0" w:color="auto"/>
              <w:bottom w:val="single" w:sz="4" w:space="0" w:color="auto"/>
              <w:right w:val="single" w:sz="4" w:space="0" w:color="auto"/>
            </w:tcBorders>
            <w:hideMark/>
          </w:tcPr>
          <w:p w14:paraId="45D25A6A" w14:textId="77777777" w:rsidR="002B5105" w:rsidRPr="00891264" w:rsidRDefault="002B5105" w:rsidP="00A47682">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31E3738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DD3751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343F7036"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0C0897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67008F"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B8D55BB"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1E959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85E8818" w14:textId="77777777" w:rsidR="002B5105" w:rsidRPr="00891264" w:rsidRDefault="002B5105" w:rsidP="00A47682">
            <w:pPr>
              <w:pStyle w:val="TAC"/>
            </w:pPr>
          </w:p>
        </w:tc>
      </w:tr>
      <w:tr w:rsidR="002B5105" w:rsidRPr="00891264" w14:paraId="51C09CA2" w14:textId="77777777" w:rsidTr="00A47682">
        <w:tc>
          <w:tcPr>
            <w:tcW w:w="1435" w:type="dxa"/>
            <w:tcBorders>
              <w:top w:val="single" w:sz="4" w:space="0" w:color="auto"/>
              <w:left w:val="single" w:sz="4" w:space="0" w:color="auto"/>
              <w:bottom w:val="single" w:sz="4" w:space="0" w:color="auto"/>
              <w:right w:val="single" w:sz="4" w:space="0" w:color="auto"/>
            </w:tcBorders>
            <w:hideMark/>
          </w:tcPr>
          <w:p w14:paraId="04DF3AAE" w14:textId="77777777" w:rsidR="002B5105" w:rsidRPr="00891264" w:rsidRDefault="002B5105" w:rsidP="00A47682">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02DAC5C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DE34A3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33A2629E"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7AE1AF1"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4C7DB1"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A7EF01B"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CDF893"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2C60528" w14:textId="77777777" w:rsidR="002B5105" w:rsidRPr="00891264" w:rsidRDefault="002B5105" w:rsidP="00A47682">
            <w:pPr>
              <w:pStyle w:val="TAC"/>
            </w:pPr>
          </w:p>
        </w:tc>
      </w:tr>
      <w:tr w:rsidR="002B5105" w:rsidRPr="00891264" w14:paraId="36BCD4C2" w14:textId="77777777" w:rsidTr="00A47682">
        <w:tc>
          <w:tcPr>
            <w:tcW w:w="1435" w:type="dxa"/>
            <w:tcBorders>
              <w:top w:val="single" w:sz="4" w:space="0" w:color="auto"/>
              <w:left w:val="single" w:sz="4" w:space="0" w:color="auto"/>
              <w:bottom w:val="single" w:sz="4" w:space="0" w:color="auto"/>
              <w:right w:val="single" w:sz="4" w:space="0" w:color="auto"/>
            </w:tcBorders>
          </w:tcPr>
          <w:p w14:paraId="6545C92B" w14:textId="77777777" w:rsidR="002B5105" w:rsidRPr="00891264" w:rsidRDefault="002B5105" w:rsidP="00A47682">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41435A0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FE27FF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3F54C98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2C417D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7D42844"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198E46"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73D78B"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320A73F" w14:textId="77777777" w:rsidR="002B5105" w:rsidRPr="00891264" w:rsidRDefault="002B5105" w:rsidP="00A47682">
            <w:pPr>
              <w:pStyle w:val="TAC"/>
            </w:pPr>
          </w:p>
        </w:tc>
      </w:tr>
      <w:tr w:rsidR="002B5105" w:rsidRPr="00891264" w14:paraId="36D4562A" w14:textId="77777777" w:rsidTr="00A47682">
        <w:tc>
          <w:tcPr>
            <w:tcW w:w="1435" w:type="dxa"/>
            <w:tcBorders>
              <w:top w:val="single" w:sz="4" w:space="0" w:color="auto"/>
              <w:left w:val="single" w:sz="4" w:space="0" w:color="auto"/>
              <w:bottom w:val="single" w:sz="4" w:space="0" w:color="auto"/>
              <w:right w:val="single" w:sz="4" w:space="0" w:color="auto"/>
            </w:tcBorders>
          </w:tcPr>
          <w:p w14:paraId="053AEB26" w14:textId="77777777" w:rsidR="002B5105" w:rsidRPr="00891264" w:rsidRDefault="002B5105" w:rsidP="00A47682">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405BCE0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CFB7F05"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7449730"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D690B5E"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1E5E399"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59453D"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C21B23"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397EFB9" w14:textId="77777777" w:rsidR="002B5105" w:rsidRPr="00891264" w:rsidRDefault="002B5105" w:rsidP="00A47682">
            <w:pPr>
              <w:pStyle w:val="TAC"/>
            </w:pPr>
          </w:p>
        </w:tc>
      </w:tr>
      <w:tr w:rsidR="002B5105" w:rsidRPr="00891264" w14:paraId="2B38D475" w14:textId="77777777" w:rsidTr="00A47682">
        <w:tc>
          <w:tcPr>
            <w:tcW w:w="1435" w:type="dxa"/>
            <w:tcBorders>
              <w:top w:val="single" w:sz="4" w:space="0" w:color="auto"/>
              <w:left w:val="single" w:sz="4" w:space="0" w:color="auto"/>
              <w:bottom w:val="single" w:sz="4" w:space="0" w:color="auto"/>
              <w:right w:val="single" w:sz="4" w:space="0" w:color="auto"/>
            </w:tcBorders>
          </w:tcPr>
          <w:p w14:paraId="0AFA4774" w14:textId="77777777" w:rsidR="002B5105" w:rsidRPr="00891264" w:rsidRDefault="002B5105" w:rsidP="00A47682">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3E93D77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8BE2ED9"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318184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E67D5F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0879EAC"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DF0CB2"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F6C4D4"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5E9F3BF" w14:textId="77777777" w:rsidR="002B5105" w:rsidRPr="00891264" w:rsidRDefault="002B5105" w:rsidP="00A47682">
            <w:pPr>
              <w:pStyle w:val="TAC"/>
            </w:pPr>
          </w:p>
        </w:tc>
      </w:tr>
      <w:tr w:rsidR="002B5105" w:rsidRPr="00891264" w14:paraId="09DA9C81" w14:textId="77777777" w:rsidTr="00A47682">
        <w:tc>
          <w:tcPr>
            <w:tcW w:w="1435" w:type="dxa"/>
            <w:tcBorders>
              <w:top w:val="single" w:sz="4" w:space="0" w:color="auto"/>
              <w:left w:val="single" w:sz="4" w:space="0" w:color="auto"/>
              <w:bottom w:val="single" w:sz="4" w:space="0" w:color="auto"/>
              <w:right w:val="single" w:sz="4" w:space="0" w:color="auto"/>
            </w:tcBorders>
          </w:tcPr>
          <w:p w14:paraId="3E3B5FE6" w14:textId="77777777" w:rsidR="002B5105" w:rsidRPr="00891264" w:rsidRDefault="002B5105" w:rsidP="00A47682">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06DADAC4"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5074D60"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43009E1"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1F7EACF"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EF7DA85"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86F98E"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20A33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D232F4E" w14:textId="77777777" w:rsidR="002B5105" w:rsidRPr="00891264" w:rsidRDefault="002B5105" w:rsidP="00A47682">
            <w:pPr>
              <w:pStyle w:val="TAC"/>
            </w:pPr>
          </w:p>
        </w:tc>
      </w:tr>
      <w:tr w:rsidR="002B5105" w:rsidRPr="00891264" w14:paraId="75AFC220" w14:textId="77777777" w:rsidTr="00A47682">
        <w:tc>
          <w:tcPr>
            <w:tcW w:w="1435" w:type="dxa"/>
            <w:tcBorders>
              <w:top w:val="single" w:sz="4" w:space="0" w:color="auto"/>
              <w:left w:val="single" w:sz="4" w:space="0" w:color="auto"/>
              <w:bottom w:val="single" w:sz="4" w:space="0" w:color="auto"/>
              <w:right w:val="single" w:sz="4" w:space="0" w:color="auto"/>
            </w:tcBorders>
          </w:tcPr>
          <w:p w14:paraId="22B2BA2F" w14:textId="77777777" w:rsidR="002B5105" w:rsidRPr="00891264" w:rsidRDefault="002B5105" w:rsidP="00A47682">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3D9D7531"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CA5A3A7"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984291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E2A2982"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287303F"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52E0CA"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86819E"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0277B3E" w14:textId="77777777" w:rsidR="002B5105" w:rsidRPr="00891264" w:rsidRDefault="002B5105" w:rsidP="00A47682">
            <w:pPr>
              <w:pStyle w:val="TAC"/>
            </w:pPr>
          </w:p>
        </w:tc>
      </w:tr>
      <w:tr w:rsidR="002B5105" w:rsidRPr="00891264" w14:paraId="0F9F9898" w14:textId="77777777" w:rsidTr="00A47682">
        <w:tc>
          <w:tcPr>
            <w:tcW w:w="1435" w:type="dxa"/>
            <w:tcBorders>
              <w:top w:val="single" w:sz="4" w:space="0" w:color="auto"/>
              <w:left w:val="single" w:sz="4" w:space="0" w:color="auto"/>
              <w:bottom w:val="single" w:sz="4" w:space="0" w:color="auto"/>
              <w:right w:val="single" w:sz="4" w:space="0" w:color="auto"/>
            </w:tcBorders>
          </w:tcPr>
          <w:p w14:paraId="72B74633" w14:textId="77777777" w:rsidR="002B5105" w:rsidRPr="00891264" w:rsidRDefault="002B5105" w:rsidP="00A47682">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7C0D070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AD3F5D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08BA9B3"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8FA1B63"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DF952E5"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EE024A"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DACEA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6380EE0" w14:textId="77777777" w:rsidR="002B5105" w:rsidRPr="00891264" w:rsidRDefault="002B5105" w:rsidP="00A47682">
            <w:pPr>
              <w:pStyle w:val="TAC"/>
            </w:pPr>
          </w:p>
        </w:tc>
      </w:tr>
      <w:tr w:rsidR="002B5105" w:rsidRPr="00891264" w14:paraId="4E9B46A4" w14:textId="77777777" w:rsidTr="00A47682">
        <w:tc>
          <w:tcPr>
            <w:tcW w:w="1435" w:type="dxa"/>
            <w:tcBorders>
              <w:top w:val="single" w:sz="4" w:space="0" w:color="auto"/>
              <w:left w:val="single" w:sz="4" w:space="0" w:color="auto"/>
              <w:bottom w:val="single" w:sz="4" w:space="0" w:color="auto"/>
              <w:right w:val="single" w:sz="4" w:space="0" w:color="auto"/>
            </w:tcBorders>
          </w:tcPr>
          <w:p w14:paraId="78ADC44D" w14:textId="77777777" w:rsidR="002B5105" w:rsidRPr="00891264" w:rsidRDefault="002B5105" w:rsidP="00A47682">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3D50A9F2"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A947903"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CF3489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C34ED9F"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58CD703"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215772"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24839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4D8DCCC" w14:textId="77777777" w:rsidR="002B5105" w:rsidRPr="00891264" w:rsidRDefault="002B5105" w:rsidP="00A47682">
            <w:pPr>
              <w:pStyle w:val="TAC"/>
            </w:pPr>
          </w:p>
        </w:tc>
      </w:tr>
      <w:tr w:rsidR="002B5105" w:rsidRPr="00891264" w14:paraId="1CC8B62A" w14:textId="77777777" w:rsidTr="00A47682">
        <w:tc>
          <w:tcPr>
            <w:tcW w:w="1435" w:type="dxa"/>
            <w:tcBorders>
              <w:top w:val="single" w:sz="4" w:space="0" w:color="auto"/>
              <w:left w:val="single" w:sz="4" w:space="0" w:color="auto"/>
              <w:bottom w:val="single" w:sz="4" w:space="0" w:color="auto"/>
              <w:right w:val="single" w:sz="4" w:space="0" w:color="auto"/>
            </w:tcBorders>
          </w:tcPr>
          <w:p w14:paraId="35F1D4D3" w14:textId="77777777" w:rsidR="002B5105" w:rsidRPr="00891264" w:rsidRDefault="002B5105" w:rsidP="00A47682">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197E74E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3586C82"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12478AD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DA67595"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5F9AB4C"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2D581A"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99C0F2"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98C0C82" w14:textId="77777777" w:rsidR="002B5105" w:rsidRPr="00891264" w:rsidRDefault="002B5105" w:rsidP="00A47682">
            <w:pPr>
              <w:pStyle w:val="TAC"/>
            </w:pPr>
          </w:p>
        </w:tc>
      </w:tr>
      <w:tr w:rsidR="002B5105" w:rsidRPr="00891264" w14:paraId="5DC2B260" w14:textId="77777777" w:rsidTr="00A47682">
        <w:tc>
          <w:tcPr>
            <w:tcW w:w="1435" w:type="dxa"/>
            <w:tcBorders>
              <w:top w:val="single" w:sz="4" w:space="0" w:color="auto"/>
              <w:left w:val="single" w:sz="4" w:space="0" w:color="auto"/>
              <w:bottom w:val="single" w:sz="4" w:space="0" w:color="auto"/>
              <w:right w:val="single" w:sz="4" w:space="0" w:color="auto"/>
            </w:tcBorders>
          </w:tcPr>
          <w:p w14:paraId="5B01220D" w14:textId="77777777" w:rsidR="002B5105" w:rsidRPr="00891264" w:rsidRDefault="002B5105" w:rsidP="00A47682">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558440C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DB646B8"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4C3E9AB"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AE82361"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6A22D69"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B4E192"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3E825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D1C324F" w14:textId="77777777" w:rsidR="002B5105" w:rsidRPr="00891264" w:rsidRDefault="002B5105" w:rsidP="00A47682">
            <w:pPr>
              <w:pStyle w:val="TAC"/>
            </w:pPr>
          </w:p>
        </w:tc>
      </w:tr>
      <w:tr w:rsidR="002B5105" w:rsidRPr="00891264" w14:paraId="1B6D904C" w14:textId="77777777" w:rsidTr="00A47682">
        <w:tc>
          <w:tcPr>
            <w:tcW w:w="1435" w:type="dxa"/>
            <w:tcBorders>
              <w:top w:val="single" w:sz="4" w:space="0" w:color="auto"/>
              <w:left w:val="single" w:sz="4" w:space="0" w:color="auto"/>
              <w:bottom w:val="single" w:sz="4" w:space="0" w:color="auto"/>
              <w:right w:val="single" w:sz="4" w:space="0" w:color="auto"/>
            </w:tcBorders>
          </w:tcPr>
          <w:p w14:paraId="1141F720" w14:textId="77777777" w:rsidR="002B5105" w:rsidRPr="00891264" w:rsidRDefault="002B5105" w:rsidP="00A47682">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AB24FD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5AD639E"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37D3519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0ED88E9"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3AA2CEE"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8AA1F1"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738193"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93EDB3E" w14:textId="77777777" w:rsidR="002B5105" w:rsidRPr="00891264" w:rsidRDefault="002B5105" w:rsidP="00A47682">
            <w:pPr>
              <w:pStyle w:val="TAC"/>
            </w:pPr>
          </w:p>
        </w:tc>
      </w:tr>
      <w:tr w:rsidR="002B5105" w:rsidRPr="00891264" w14:paraId="1188BC50" w14:textId="77777777" w:rsidTr="00A47682">
        <w:tc>
          <w:tcPr>
            <w:tcW w:w="1435" w:type="dxa"/>
            <w:tcBorders>
              <w:top w:val="single" w:sz="4" w:space="0" w:color="auto"/>
              <w:left w:val="single" w:sz="4" w:space="0" w:color="auto"/>
              <w:bottom w:val="single" w:sz="4" w:space="0" w:color="auto"/>
              <w:right w:val="single" w:sz="4" w:space="0" w:color="auto"/>
            </w:tcBorders>
          </w:tcPr>
          <w:p w14:paraId="554584FB" w14:textId="77777777" w:rsidR="002B5105" w:rsidRPr="00891264" w:rsidRDefault="002B5105" w:rsidP="00A47682">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670B7510"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D96C586"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C246FE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CE6FDE2"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4A6D40B"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217719"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E2D066"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561BC7D" w14:textId="77777777" w:rsidR="002B5105" w:rsidRPr="00891264" w:rsidRDefault="002B5105" w:rsidP="00A47682">
            <w:pPr>
              <w:pStyle w:val="TAC"/>
            </w:pPr>
          </w:p>
        </w:tc>
      </w:tr>
      <w:tr w:rsidR="002B5105" w:rsidRPr="00891264" w14:paraId="0C818BE0" w14:textId="77777777" w:rsidTr="00A47682">
        <w:tc>
          <w:tcPr>
            <w:tcW w:w="1435" w:type="dxa"/>
            <w:tcBorders>
              <w:top w:val="single" w:sz="4" w:space="0" w:color="auto"/>
              <w:left w:val="single" w:sz="4" w:space="0" w:color="auto"/>
              <w:bottom w:val="single" w:sz="4" w:space="0" w:color="auto"/>
              <w:right w:val="single" w:sz="4" w:space="0" w:color="auto"/>
            </w:tcBorders>
          </w:tcPr>
          <w:p w14:paraId="45AD05AE" w14:textId="77777777" w:rsidR="002B5105" w:rsidRPr="00891264" w:rsidRDefault="002B5105" w:rsidP="00A47682">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19BFBC08"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B9D2DE2"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7F6330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B10A488"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1884BB18"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0A3859"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2083C1"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06B3949" w14:textId="77777777" w:rsidR="002B5105" w:rsidRPr="00891264" w:rsidRDefault="002B5105" w:rsidP="00A47682">
            <w:pPr>
              <w:pStyle w:val="TAC"/>
            </w:pPr>
          </w:p>
        </w:tc>
      </w:tr>
      <w:tr w:rsidR="002B5105" w:rsidRPr="00891264" w14:paraId="6564C2F7" w14:textId="77777777" w:rsidTr="00A47682">
        <w:tc>
          <w:tcPr>
            <w:tcW w:w="1435" w:type="dxa"/>
            <w:tcBorders>
              <w:top w:val="single" w:sz="4" w:space="0" w:color="auto"/>
              <w:left w:val="single" w:sz="4" w:space="0" w:color="auto"/>
              <w:bottom w:val="single" w:sz="4" w:space="0" w:color="auto"/>
              <w:right w:val="single" w:sz="4" w:space="0" w:color="auto"/>
            </w:tcBorders>
          </w:tcPr>
          <w:p w14:paraId="60DFC87F" w14:textId="77777777" w:rsidR="002B5105" w:rsidRPr="00891264" w:rsidRDefault="002B5105" w:rsidP="00A47682">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041B8BD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FD0EA43"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CB7CB6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204128E"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1489219"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19B1FC"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CDCF6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E9AD833" w14:textId="77777777" w:rsidR="002B5105" w:rsidRPr="00891264" w:rsidRDefault="002B5105" w:rsidP="00A47682">
            <w:pPr>
              <w:pStyle w:val="TAC"/>
            </w:pPr>
          </w:p>
        </w:tc>
      </w:tr>
      <w:tr w:rsidR="002B5105" w:rsidRPr="00891264" w14:paraId="3721EF0D" w14:textId="77777777" w:rsidTr="00A47682">
        <w:tc>
          <w:tcPr>
            <w:tcW w:w="1435" w:type="dxa"/>
            <w:tcBorders>
              <w:top w:val="single" w:sz="4" w:space="0" w:color="auto"/>
              <w:left w:val="single" w:sz="4" w:space="0" w:color="auto"/>
              <w:bottom w:val="single" w:sz="4" w:space="0" w:color="auto"/>
              <w:right w:val="single" w:sz="4" w:space="0" w:color="auto"/>
            </w:tcBorders>
          </w:tcPr>
          <w:p w14:paraId="65985E89" w14:textId="77777777" w:rsidR="002B5105" w:rsidRPr="00891264" w:rsidRDefault="002B5105" w:rsidP="00A47682">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216FA1B0"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29A9056"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EA02450"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09DC836"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30168D78"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3E03DE"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273C3C"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63E8284" w14:textId="77777777" w:rsidR="002B5105" w:rsidRPr="00891264" w:rsidRDefault="002B5105" w:rsidP="00A47682">
            <w:pPr>
              <w:pStyle w:val="TAC"/>
            </w:pPr>
          </w:p>
        </w:tc>
      </w:tr>
      <w:tr w:rsidR="002B5105" w:rsidRPr="00891264" w14:paraId="153C7CAE" w14:textId="77777777" w:rsidTr="00A47682">
        <w:tc>
          <w:tcPr>
            <w:tcW w:w="1435" w:type="dxa"/>
            <w:tcBorders>
              <w:top w:val="single" w:sz="4" w:space="0" w:color="auto"/>
              <w:left w:val="single" w:sz="4" w:space="0" w:color="auto"/>
              <w:bottom w:val="single" w:sz="4" w:space="0" w:color="auto"/>
              <w:right w:val="single" w:sz="4" w:space="0" w:color="auto"/>
            </w:tcBorders>
          </w:tcPr>
          <w:p w14:paraId="2BDC8B2F" w14:textId="77777777" w:rsidR="002B5105" w:rsidRPr="00891264" w:rsidRDefault="002B5105" w:rsidP="00A47682">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46D44C2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97AA2AD"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0BFA242"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2C0AEE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150256C5"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C7734C"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9EF923"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0C874FB" w14:textId="77777777" w:rsidR="002B5105" w:rsidRPr="00891264" w:rsidRDefault="002B5105" w:rsidP="00A47682">
            <w:pPr>
              <w:pStyle w:val="TAC"/>
            </w:pPr>
          </w:p>
        </w:tc>
      </w:tr>
      <w:tr w:rsidR="002B5105" w:rsidRPr="00891264" w14:paraId="7BC6489F" w14:textId="77777777" w:rsidTr="00A47682">
        <w:tc>
          <w:tcPr>
            <w:tcW w:w="1435" w:type="dxa"/>
            <w:tcBorders>
              <w:top w:val="single" w:sz="4" w:space="0" w:color="auto"/>
              <w:left w:val="single" w:sz="4" w:space="0" w:color="auto"/>
              <w:bottom w:val="single" w:sz="4" w:space="0" w:color="auto"/>
              <w:right w:val="single" w:sz="4" w:space="0" w:color="auto"/>
            </w:tcBorders>
          </w:tcPr>
          <w:p w14:paraId="4C87DB3A" w14:textId="77777777" w:rsidR="002B5105" w:rsidRPr="00891264" w:rsidRDefault="002B5105" w:rsidP="00A47682">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12F22CD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FB01098"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079902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29C0899"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1702CD05"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8000D2"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AC677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F0AC8CE" w14:textId="77777777" w:rsidR="002B5105" w:rsidRPr="00891264" w:rsidRDefault="002B5105" w:rsidP="00A47682">
            <w:pPr>
              <w:pStyle w:val="TAC"/>
            </w:pPr>
          </w:p>
        </w:tc>
      </w:tr>
      <w:tr w:rsidR="002B5105" w:rsidRPr="00891264" w14:paraId="3F4F47B0" w14:textId="77777777" w:rsidTr="00A47682">
        <w:tc>
          <w:tcPr>
            <w:tcW w:w="1435" w:type="dxa"/>
            <w:tcBorders>
              <w:top w:val="single" w:sz="4" w:space="0" w:color="auto"/>
              <w:left w:val="single" w:sz="4" w:space="0" w:color="auto"/>
              <w:bottom w:val="single" w:sz="4" w:space="0" w:color="auto"/>
              <w:right w:val="single" w:sz="4" w:space="0" w:color="auto"/>
            </w:tcBorders>
          </w:tcPr>
          <w:p w14:paraId="00DCE80A" w14:textId="77777777" w:rsidR="002B5105" w:rsidRPr="00891264" w:rsidRDefault="002B5105" w:rsidP="00A47682">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35BE66E1"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47D95C3"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0E73ED8"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262B89E"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0513834"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E5DC36"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3DF2B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295FE73" w14:textId="77777777" w:rsidR="002B5105" w:rsidRPr="00891264" w:rsidRDefault="002B5105" w:rsidP="00A47682">
            <w:pPr>
              <w:pStyle w:val="TAC"/>
            </w:pPr>
          </w:p>
        </w:tc>
      </w:tr>
      <w:tr w:rsidR="002B5105" w:rsidRPr="00891264" w14:paraId="48078C0E" w14:textId="77777777" w:rsidTr="00A47682">
        <w:tc>
          <w:tcPr>
            <w:tcW w:w="1435" w:type="dxa"/>
            <w:tcBorders>
              <w:top w:val="single" w:sz="4" w:space="0" w:color="auto"/>
              <w:left w:val="single" w:sz="4" w:space="0" w:color="auto"/>
              <w:bottom w:val="single" w:sz="4" w:space="0" w:color="auto"/>
              <w:right w:val="single" w:sz="4" w:space="0" w:color="auto"/>
            </w:tcBorders>
          </w:tcPr>
          <w:p w14:paraId="5F7DF078" w14:textId="77777777" w:rsidR="002B5105" w:rsidRPr="00891264" w:rsidRDefault="002B5105" w:rsidP="00A47682">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7D7F1B02"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03C1FC1"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D9AE4A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A4408E7"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F168585"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E0D25F8"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766F1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F909095" w14:textId="77777777" w:rsidR="002B5105" w:rsidRPr="00891264" w:rsidRDefault="002B5105" w:rsidP="00A47682">
            <w:pPr>
              <w:pStyle w:val="TAC"/>
            </w:pPr>
          </w:p>
        </w:tc>
      </w:tr>
      <w:tr w:rsidR="002B5105" w:rsidRPr="00891264" w14:paraId="29A3FD9E" w14:textId="77777777" w:rsidTr="00A47682">
        <w:tc>
          <w:tcPr>
            <w:tcW w:w="1435" w:type="dxa"/>
            <w:tcBorders>
              <w:top w:val="single" w:sz="4" w:space="0" w:color="auto"/>
              <w:left w:val="single" w:sz="4" w:space="0" w:color="auto"/>
              <w:bottom w:val="single" w:sz="4" w:space="0" w:color="auto"/>
              <w:right w:val="single" w:sz="4" w:space="0" w:color="auto"/>
            </w:tcBorders>
          </w:tcPr>
          <w:p w14:paraId="6494CC73" w14:textId="77777777" w:rsidR="002B5105" w:rsidRPr="00891264" w:rsidRDefault="002B5105" w:rsidP="00A47682">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3B74500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82F5790"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B3F178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E76D615"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3FFFD260"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36722F"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C74F96"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4451784" w14:textId="77777777" w:rsidR="002B5105" w:rsidRPr="00891264" w:rsidRDefault="002B5105" w:rsidP="00A47682">
            <w:pPr>
              <w:pStyle w:val="TAC"/>
            </w:pPr>
          </w:p>
        </w:tc>
      </w:tr>
      <w:tr w:rsidR="002B5105" w:rsidRPr="00891264" w14:paraId="7E9789C7" w14:textId="77777777" w:rsidTr="00A47682">
        <w:tc>
          <w:tcPr>
            <w:tcW w:w="1435" w:type="dxa"/>
            <w:tcBorders>
              <w:top w:val="single" w:sz="4" w:space="0" w:color="auto"/>
              <w:left w:val="single" w:sz="4" w:space="0" w:color="auto"/>
              <w:bottom w:val="single" w:sz="4" w:space="0" w:color="auto"/>
              <w:right w:val="single" w:sz="4" w:space="0" w:color="auto"/>
            </w:tcBorders>
            <w:hideMark/>
          </w:tcPr>
          <w:p w14:paraId="13456800" w14:textId="77777777" w:rsidR="002B5105" w:rsidRPr="00891264" w:rsidRDefault="002B5105" w:rsidP="00A47682">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68B3740E"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77835C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9B49E7C"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130F0E9"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96E9C4"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192FD37"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08E7D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3B41508" w14:textId="77777777" w:rsidR="002B5105" w:rsidRPr="00891264" w:rsidRDefault="002B5105" w:rsidP="00A47682">
            <w:pPr>
              <w:pStyle w:val="TAC"/>
            </w:pPr>
          </w:p>
        </w:tc>
      </w:tr>
      <w:tr w:rsidR="002B5105" w:rsidRPr="00891264" w14:paraId="25A0C3D3" w14:textId="77777777" w:rsidTr="00A47682">
        <w:tc>
          <w:tcPr>
            <w:tcW w:w="1435" w:type="dxa"/>
            <w:tcBorders>
              <w:top w:val="single" w:sz="4" w:space="0" w:color="auto"/>
              <w:left w:val="single" w:sz="4" w:space="0" w:color="auto"/>
              <w:bottom w:val="single" w:sz="4" w:space="0" w:color="auto"/>
              <w:right w:val="single" w:sz="4" w:space="0" w:color="auto"/>
            </w:tcBorders>
          </w:tcPr>
          <w:p w14:paraId="168D8823" w14:textId="77777777" w:rsidR="002B5105" w:rsidRPr="00891264" w:rsidRDefault="002B5105" w:rsidP="00A47682">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4EAC6F78"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83D36BE"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F6A034B"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10D402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4629480"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E7A9CC"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69D2E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4CC8896" w14:textId="77777777" w:rsidR="002B5105" w:rsidRPr="00891264" w:rsidRDefault="002B5105" w:rsidP="00A47682">
            <w:pPr>
              <w:pStyle w:val="TAC"/>
            </w:pPr>
          </w:p>
        </w:tc>
      </w:tr>
      <w:tr w:rsidR="002B5105" w:rsidRPr="00891264" w14:paraId="43DBFD77" w14:textId="77777777" w:rsidTr="00A47682">
        <w:tc>
          <w:tcPr>
            <w:tcW w:w="1435" w:type="dxa"/>
            <w:tcBorders>
              <w:top w:val="single" w:sz="4" w:space="0" w:color="auto"/>
              <w:left w:val="single" w:sz="4" w:space="0" w:color="auto"/>
              <w:bottom w:val="single" w:sz="4" w:space="0" w:color="auto"/>
              <w:right w:val="single" w:sz="4" w:space="0" w:color="auto"/>
            </w:tcBorders>
          </w:tcPr>
          <w:p w14:paraId="23854D9F" w14:textId="77777777" w:rsidR="002B5105" w:rsidRPr="00891264" w:rsidRDefault="002B5105" w:rsidP="00A47682">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4BFF89AE"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551A58A"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84863FE"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C30DE58"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19CE8BFF"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DD67B1"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DFB1A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3AFA1B9" w14:textId="77777777" w:rsidR="002B5105" w:rsidRPr="00891264" w:rsidRDefault="002B5105" w:rsidP="00A47682">
            <w:pPr>
              <w:pStyle w:val="TAC"/>
            </w:pPr>
          </w:p>
        </w:tc>
      </w:tr>
      <w:tr w:rsidR="002B5105" w:rsidRPr="00891264" w14:paraId="36830A3C" w14:textId="77777777" w:rsidTr="00A47682">
        <w:tc>
          <w:tcPr>
            <w:tcW w:w="1435" w:type="dxa"/>
            <w:tcBorders>
              <w:top w:val="single" w:sz="4" w:space="0" w:color="auto"/>
              <w:left w:val="single" w:sz="4" w:space="0" w:color="auto"/>
              <w:bottom w:val="single" w:sz="4" w:space="0" w:color="auto"/>
              <w:right w:val="single" w:sz="4" w:space="0" w:color="auto"/>
            </w:tcBorders>
            <w:hideMark/>
          </w:tcPr>
          <w:p w14:paraId="69978E1A" w14:textId="77777777" w:rsidR="002B5105" w:rsidRPr="00891264" w:rsidRDefault="002B5105" w:rsidP="00A47682">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76336D6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DF9398D"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D2198FC"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CF6CF52"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7C331D"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EC1AD77"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285E1C"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2AF34A3" w14:textId="77777777" w:rsidR="002B5105" w:rsidRPr="00891264" w:rsidRDefault="002B5105" w:rsidP="00A47682">
            <w:pPr>
              <w:pStyle w:val="TAC"/>
            </w:pPr>
          </w:p>
        </w:tc>
      </w:tr>
      <w:tr w:rsidR="002B5105" w:rsidRPr="00891264" w14:paraId="3E366D30" w14:textId="77777777" w:rsidTr="00A47682">
        <w:tc>
          <w:tcPr>
            <w:tcW w:w="1435" w:type="dxa"/>
            <w:tcBorders>
              <w:top w:val="single" w:sz="4" w:space="0" w:color="auto"/>
              <w:left w:val="single" w:sz="4" w:space="0" w:color="auto"/>
              <w:bottom w:val="single" w:sz="4" w:space="0" w:color="auto"/>
              <w:right w:val="single" w:sz="4" w:space="0" w:color="auto"/>
            </w:tcBorders>
          </w:tcPr>
          <w:p w14:paraId="5C2C8267" w14:textId="77777777" w:rsidR="002B5105" w:rsidRPr="00891264" w:rsidRDefault="002B5105" w:rsidP="00A47682">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329384C2"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058CA0F"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94C9B82"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AF69FF2"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262D8F7"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2A2B3D"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C97CC8"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5C4E94A" w14:textId="77777777" w:rsidR="002B5105" w:rsidRPr="00891264" w:rsidRDefault="002B5105" w:rsidP="00A47682">
            <w:pPr>
              <w:pStyle w:val="TAC"/>
            </w:pPr>
          </w:p>
        </w:tc>
      </w:tr>
      <w:tr w:rsidR="002B5105" w:rsidRPr="00891264" w14:paraId="7E7A3664" w14:textId="77777777" w:rsidTr="00A47682">
        <w:tc>
          <w:tcPr>
            <w:tcW w:w="1435" w:type="dxa"/>
            <w:tcBorders>
              <w:top w:val="single" w:sz="4" w:space="0" w:color="auto"/>
              <w:left w:val="single" w:sz="4" w:space="0" w:color="auto"/>
              <w:bottom w:val="single" w:sz="4" w:space="0" w:color="auto"/>
              <w:right w:val="single" w:sz="4" w:space="0" w:color="auto"/>
            </w:tcBorders>
          </w:tcPr>
          <w:p w14:paraId="490791D8" w14:textId="77777777" w:rsidR="002B5105" w:rsidRPr="00891264" w:rsidRDefault="002B5105" w:rsidP="00A47682">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4272E94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D6C328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ADAD71B"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87B08E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3310E3C0"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FE1D2F"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B26526"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ADF2AD0" w14:textId="77777777" w:rsidR="002B5105" w:rsidRPr="00891264" w:rsidRDefault="002B5105" w:rsidP="00A47682">
            <w:pPr>
              <w:pStyle w:val="TAC"/>
            </w:pPr>
          </w:p>
        </w:tc>
      </w:tr>
      <w:tr w:rsidR="002B5105" w:rsidRPr="00891264" w14:paraId="2DF98189" w14:textId="77777777" w:rsidTr="00A47682">
        <w:tc>
          <w:tcPr>
            <w:tcW w:w="1435" w:type="dxa"/>
            <w:tcBorders>
              <w:top w:val="single" w:sz="4" w:space="0" w:color="auto"/>
              <w:left w:val="single" w:sz="4" w:space="0" w:color="auto"/>
              <w:bottom w:val="single" w:sz="4" w:space="0" w:color="auto"/>
              <w:right w:val="single" w:sz="4" w:space="0" w:color="auto"/>
            </w:tcBorders>
          </w:tcPr>
          <w:p w14:paraId="31858973" w14:textId="77777777" w:rsidR="002B5105" w:rsidRPr="00891264" w:rsidRDefault="002B5105" w:rsidP="00A47682">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6AF6C2A3"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795DA75"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6AEA7C10"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0A66F8B"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C11F98B"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9F1F5D"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8312C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E73DD32" w14:textId="77777777" w:rsidR="002B5105" w:rsidRPr="00891264" w:rsidRDefault="002B5105" w:rsidP="00A47682">
            <w:pPr>
              <w:pStyle w:val="TAC"/>
            </w:pPr>
          </w:p>
        </w:tc>
      </w:tr>
      <w:tr w:rsidR="002B5105" w:rsidRPr="00891264" w14:paraId="1502C357" w14:textId="77777777" w:rsidTr="00A47682">
        <w:tc>
          <w:tcPr>
            <w:tcW w:w="1435" w:type="dxa"/>
            <w:tcBorders>
              <w:top w:val="single" w:sz="4" w:space="0" w:color="auto"/>
              <w:left w:val="single" w:sz="4" w:space="0" w:color="auto"/>
              <w:bottom w:val="single" w:sz="4" w:space="0" w:color="auto"/>
              <w:right w:val="single" w:sz="4" w:space="0" w:color="auto"/>
            </w:tcBorders>
          </w:tcPr>
          <w:p w14:paraId="57EB2B5A" w14:textId="77777777" w:rsidR="002B5105" w:rsidRPr="00891264" w:rsidRDefault="002B5105" w:rsidP="00A47682">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73EAF994"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8759376"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1A6D08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79AFA3A"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F7E509E"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E7BD87"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5EAEE5"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6F6872A3" w14:textId="77777777" w:rsidR="002B5105" w:rsidRPr="00891264" w:rsidRDefault="002B5105" w:rsidP="00A47682">
            <w:pPr>
              <w:pStyle w:val="TAC"/>
            </w:pPr>
          </w:p>
        </w:tc>
      </w:tr>
      <w:tr w:rsidR="002B5105" w:rsidRPr="00891264" w14:paraId="1ECD1BFD" w14:textId="77777777" w:rsidTr="00A47682">
        <w:tc>
          <w:tcPr>
            <w:tcW w:w="1435" w:type="dxa"/>
            <w:tcBorders>
              <w:top w:val="single" w:sz="4" w:space="0" w:color="auto"/>
              <w:left w:val="single" w:sz="4" w:space="0" w:color="auto"/>
              <w:bottom w:val="single" w:sz="4" w:space="0" w:color="auto"/>
              <w:right w:val="single" w:sz="4" w:space="0" w:color="auto"/>
            </w:tcBorders>
          </w:tcPr>
          <w:p w14:paraId="260C9847" w14:textId="77777777" w:rsidR="002B5105" w:rsidRPr="00891264" w:rsidRDefault="002B5105" w:rsidP="00A47682">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4C3AB40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031A7C3E"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A1D135E"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87CC382"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5653236"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440F3E"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099E41"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809108F" w14:textId="77777777" w:rsidR="002B5105" w:rsidRPr="00891264" w:rsidRDefault="002B5105" w:rsidP="00A47682">
            <w:pPr>
              <w:pStyle w:val="TAC"/>
            </w:pPr>
          </w:p>
        </w:tc>
      </w:tr>
      <w:tr w:rsidR="002B5105" w:rsidRPr="00891264" w14:paraId="0DE88604" w14:textId="77777777" w:rsidTr="00A47682">
        <w:tc>
          <w:tcPr>
            <w:tcW w:w="1435" w:type="dxa"/>
            <w:tcBorders>
              <w:top w:val="single" w:sz="4" w:space="0" w:color="auto"/>
              <w:left w:val="single" w:sz="4" w:space="0" w:color="auto"/>
              <w:bottom w:val="single" w:sz="4" w:space="0" w:color="auto"/>
              <w:right w:val="single" w:sz="4" w:space="0" w:color="auto"/>
            </w:tcBorders>
          </w:tcPr>
          <w:p w14:paraId="3DB76AD0" w14:textId="77777777" w:rsidR="002B5105" w:rsidRPr="00891264" w:rsidRDefault="002B5105" w:rsidP="00A47682">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4089865A"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6F40DE6"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0BC61D4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A5DF5D9"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11AD637F"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CEB490"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F1BF58"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446744D" w14:textId="77777777" w:rsidR="002B5105" w:rsidRPr="00891264" w:rsidRDefault="002B5105" w:rsidP="00A47682">
            <w:pPr>
              <w:pStyle w:val="TAC"/>
            </w:pPr>
          </w:p>
        </w:tc>
      </w:tr>
      <w:tr w:rsidR="002B5105" w:rsidRPr="00891264" w14:paraId="709FF6F2" w14:textId="77777777" w:rsidTr="00A47682">
        <w:tc>
          <w:tcPr>
            <w:tcW w:w="1435" w:type="dxa"/>
            <w:tcBorders>
              <w:top w:val="single" w:sz="4" w:space="0" w:color="auto"/>
              <w:left w:val="single" w:sz="4" w:space="0" w:color="auto"/>
              <w:bottom w:val="single" w:sz="4" w:space="0" w:color="auto"/>
              <w:right w:val="single" w:sz="4" w:space="0" w:color="auto"/>
            </w:tcBorders>
          </w:tcPr>
          <w:p w14:paraId="2C6A0B57" w14:textId="77777777" w:rsidR="002B5105" w:rsidRPr="00891264" w:rsidRDefault="002B5105" w:rsidP="00A47682">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7B41D1CF"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71ADDCC"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4CBBAEA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57282AD0"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3AFF47DA"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744B50"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7A2316"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2EA0F9E8" w14:textId="77777777" w:rsidR="002B5105" w:rsidRPr="00891264" w:rsidRDefault="002B5105" w:rsidP="00A47682">
            <w:pPr>
              <w:pStyle w:val="TAC"/>
            </w:pPr>
          </w:p>
        </w:tc>
      </w:tr>
      <w:tr w:rsidR="002B5105" w:rsidRPr="00891264" w14:paraId="702FBB1C" w14:textId="77777777" w:rsidTr="00A47682">
        <w:tc>
          <w:tcPr>
            <w:tcW w:w="1435" w:type="dxa"/>
            <w:tcBorders>
              <w:top w:val="single" w:sz="4" w:space="0" w:color="auto"/>
              <w:left w:val="single" w:sz="4" w:space="0" w:color="auto"/>
              <w:bottom w:val="single" w:sz="4" w:space="0" w:color="auto"/>
              <w:right w:val="single" w:sz="4" w:space="0" w:color="auto"/>
            </w:tcBorders>
          </w:tcPr>
          <w:p w14:paraId="43D18E8F" w14:textId="77777777" w:rsidR="002B5105" w:rsidRPr="00891264" w:rsidRDefault="002B5105" w:rsidP="00A47682">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5956EC79"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6BAC6B4"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665E50B"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E10C85D"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24E36AE2"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882470"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EAA957"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3D6F417A" w14:textId="77777777" w:rsidR="002B5105" w:rsidRPr="00891264" w:rsidRDefault="002B5105" w:rsidP="00A47682">
            <w:pPr>
              <w:pStyle w:val="TAC"/>
            </w:pPr>
          </w:p>
        </w:tc>
      </w:tr>
      <w:tr w:rsidR="002B5105" w:rsidRPr="00891264" w14:paraId="7685EE22" w14:textId="77777777" w:rsidTr="00A47682">
        <w:tc>
          <w:tcPr>
            <w:tcW w:w="1435" w:type="dxa"/>
            <w:tcBorders>
              <w:top w:val="single" w:sz="4" w:space="0" w:color="auto"/>
              <w:left w:val="single" w:sz="4" w:space="0" w:color="auto"/>
              <w:bottom w:val="single" w:sz="4" w:space="0" w:color="auto"/>
              <w:right w:val="single" w:sz="4" w:space="0" w:color="auto"/>
            </w:tcBorders>
          </w:tcPr>
          <w:p w14:paraId="722A208C" w14:textId="77777777" w:rsidR="002B5105" w:rsidRPr="00891264" w:rsidRDefault="002B5105" w:rsidP="00A47682">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552F92F8"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1D261487"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58EE501D"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498456E7" w14:textId="77777777" w:rsidR="002B5105" w:rsidRPr="00891264" w:rsidRDefault="002B5105" w:rsidP="00A47682">
            <w:pPr>
              <w:pStyle w:val="TAC"/>
            </w:pPr>
          </w:p>
        </w:tc>
        <w:tc>
          <w:tcPr>
            <w:tcW w:w="972" w:type="dxa"/>
            <w:tcBorders>
              <w:top w:val="single" w:sz="4" w:space="0" w:color="auto"/>
              <w:left w:val="single" w:sz="4" w:space="0" w:color="auto"/>
              <w:bottom w:val="single" w:sz="4" w:space="0" w:color="auto"/>
              <w:right w:val="single" w:sz="4" w:space="0" w:color="auto"/>
            </w:tcBorders>
          </w:tcPr>
          <w:p w14:paraId="7506CB1C" w14:textId="77777777" w:rsidR="002B5105" w:rsidRPr="00891264" w:rsidRDefault="002B5105" w:rsidP="00A47682">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AAE04B" w14:textId="77777777" w:rsidR="002B5105" w:rsidRPr="00891264" w:rsidRDefault="002B5105" w:rsidP="00A47682">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6B5F1B" w14:textId="77777777" w:rsidR="002B5105" w:rsidRPr="00891264" w:rsidRDefault="002B5105" w:rsidP="00A47682">
            <w:pPr>
              <w:pStyle w:val="TAC"/>
            </w:pPr>
          </w:p>
        </w:tc>
        <w:tc>
          <w:tcPr>
            <w:tcW w:w="1100" w:type="dxa"/>
            <w:tcBorders>
              <w:top w:val="single" w:sz="4" w:space="0" w:color="auto"/>
              <w:left w:val="single" w:sz="4" w:space="0" w:color="auto"/>
              <w:bottom w:val="single" w:sz="4" w:space="0" w:color="auto"/>
              <w:right w:val="single" w:sz="4" w:space="0" w:color="auto"/>
            </w:tcBorders>
          </w:tcPr>
          <w:p w14:paraId="702C820C" w14:textId="77777777" w:rsidR="002B5105" w:rsidRPr="00891264" w:rsidRDefault="002B5105" w:rsidP="00A47682">
            <w:pPr>
              <w:pStyle w:val="TAC"/>
            </w:pPr>
          </w:p>
        </w:tc>
      </w:tr>
      <w:tr w:rsidR="002B5105" w:rsidRPr="00891264" w14:paraId="747FB516" w14:textId="77777777" w:rsidTr="00A47682">
        <w:tc>
          <w:tcPr>
            <w:tcW w:w="9722" w:type="dxa"/>
            <w:gridSpan w:val="9"/>
            <w:tcBorders>
              <w:top w:val="single" w:sz="4" w:space="0" w:color="auto"/>
              <w:left w:val="single" w:sz="4" w:space="0" w:color="auto"/>
              <w:bottom w:val="single" w:sz="4" w:space="0" w:color="auto"/>
              <w:right w:val="single" w:sz="4" w:space="0" w:color="auto"/>
            </w:tcBorders>
            <w:hideMark/>
          </w:tcPr>
          <w:p w14:paraId="0B0D7E39" w14:textId="77777777" w:rsidR="002B5105" w:rsidRPr="00891264" w:rsidRDefault="002B5105" w:rsidP="00A47682">
            <w:pPr>
              <w:pStyle w:val="TAN"/>
            </w:pPr>
            <w:r w:rsidRPr="00891264">
              <w:lastRenderedPageBreak/>
              <w:t>NOTE 1:</w:t>
            </w:r>
            <w:r w:rsidRPr="00891264">
              <w:tab/>
              <w:t>Void.</w:t>
            </w:r>
          </w:p>
          <w:p w14:paraId="1FB00B87" w14:textId="77777777" w:rsidR="002B5105" w:rsidRPr="00891264" w:rsidRDefault="002B5105" w:rsidP="00A47682">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FB70413" w14:textId="77777777" w:rsidR="002B5105" w:rsidRPr="00891264" w:rsidRDefault="002B5105" w:rsidP="00A47682">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6B24120F" w14:textId="77777777" w:rsidR="002B5105" w:rsidRPr="00891264" w:rsidRDefault="002B5105" w:rsidP="00A47682">
            <w:pPr>
              <w:pStyle w:val="TAN"/>
            </w:pPr>
            <w:r w:rsidRPr="00891264">
              <w:t>NOTE 4:</w:t>
            </w:r>
            <w:r w:rsidRPr="00891264">
              <w:tab/>
              <w:t>For inter-band carrier aggregation the maximum power requirement should apply to the total transmitted power over all component carriers (per UE).</w:t>
            </w:r>
          </w:p>
          <w:p w14:paraId="61D5BC63" w14:textId="77777777" w:rsidR="002B5105" w:rsidRPr="00891264" w:rsidRDefault="002B5105" w:rsidP="00A47682">
            <w:pPr>
              <w:pStyle w:val="TAN"/>
            </w:pPr>
            <w:r w:rsidRPr="00891264">
              <w:t>NOTE 5:</w:t>
            </w:r>
            <w:r w:rsidRPr="00891264">
              <w:tab/>
              <w:t>Power class 3 is the default power class unless otherwise stated.</w:t>
            </w:r>
          </w:p>
          <w:p w14:paraId="5FA91461" w14:textId="77777777" w:rsidR="002B5105" w:rsidRPr="00891264" w:rsidRDefault="002B5105" w:rsidP="00A47682">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25303C0" w14:textId="77777777" w:rsidR="002B5105" w:rsidRPr="00891264" w:rsidRDefault="002B5105" w:rsidP="002B5105">
      <w:pPr>
        <w:rPr>
          <w:lang w:eastAsia="zh-CN"/>
        </w:rPr>
      </w:pPr>
    </w:p>
    <w:p w14:paraId="25C3D935" w14:textId="77777777" w:rsidR="002B5105" w:rsidRPr="00891264" w:rsidRDefault="002B5105" w:rsidP="002B5105">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2B5105" w:rsidRPr="00891264" w14:paraId="08943F09" w14:textId="77777777" w:rsidTr="00A47682">
        <w:tc>
          <w:tcPr>
            <w:tcW w:w="1531" w:type="dxa"/>
            <w:tcBorders>
              <w:top w:val="single" w:sz="4" w:space="0" w:color="auto"/>
              <w:left w:val="single" w:sz="4" w:space="0" w:color="auto"/>
              <w:bottom w:val="single" w:sz="4" w:space="0" w:color="auto"/>
              <w:right w:val="single" w:sz="4" w:space="0" w:color="auto"/>
            </w:tcBorders>
          </w:tcPr>
          <w:p w14:paraId="657094C7" w14:textId="77777777" w:rsidR="002B5105" w:rsidRPr="00891264" w:rsidRDefault="002B5105" w:rsidP="00A47682">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2B087DEC" w14:textId="77777777" w:rsidR="002B5105" w:rsidRPr="00891264" w:rsidRDefault="002B5105" w:rsidP="00A47682">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7FD38239" w14:textId="77777777" w:rsidR="002B5105" w:rsidRPr="00891264" w:rsidRDefault="002B5105" w:rsidP="00A47682">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7037CD73" w14:textId="77777777" w:rsidR="002B5105" w:rsidRPr="00891264" w:rsidRDefault="002B5105" w:rsidP="00A47682">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27D1A1A6" w14:textId="77777777" w:rsidR="002B5105" w:rsidRPr="00891264" w:rsidRDefault="002B5105" w:rsidP="00A47682">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3033344C" w14:textId="77777777" w:rsidR="002B5105" w:rsidRPr="00891264" w:rsidRDefault="002B5105" w:rsidP="00A47682">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376A1D07" w14:textId="77777777" w:rsidR="002B5105" w:rsidRPr="00891264" w:rsidRDefault="002B5105" w:rsidP="00A47682">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7CE87213" w14:textId="77777777" w:rsidR="002B5105" w:rsidRPr="00891264" w:rsidRDefault="002B5105" w:rsidP="00A47682">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7C6D4F9D" w14:textId="77777777" w:rsidR="002B5105" w:rsidRPr="00891264" w:rsidRDefault="002B5105" w:rsidP="00A47682">
            <w:pPr>
              <w:pStyle w:val="TAH"/>
            </w:pPr>
            <w:r w:rsidRPr="00891264">
              <w:t>Tolerance (dB)</w:t>
            </w:r>
          </w:p>
        </w:tc>
      </w:tr>
      <w:tr w:rsidR="002B5105" w:rsidRPr="00891264" w14:paraId="34A121BA" w14:textId="77777777" w:rsidTr="00A47682">
        <w:tc>
          <w:tcPr>
            <w:tcW w:w="1531" w:type="dxa"/>
            <w:tcBorders>
              <w:top w:val="single" w:sz="4" w:space="0" w:color="auto"/>
              <w:left w:val="single" w:sz="4" w:space="0" w:color="auto"/>
              <w:bottom w:val="single" w:sz="4" w:space="0" w:color="auto"/>
              <w:right w:val="single" w:sz="4" w:space="0" w:color="auto"/>
            </w:tcBorders>
          </w:tcPr>
          <w:p w14:paraId="3A42FFA1" w14:textId="77777777" w:rsidR="002B5105" w:rsidRPr="00891264" w:rsidRDefault="002B5105" w:rsidP="00A47682">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3755A8A4" w14:textId="77777777" w:rsidR="002B5105" w:rsidRPr="00891264" w:rsidRDefault="002B5105" w:rsidP="00A47682">
            <w:pPr>
              <w:pStyle w:val="TAC"/>
            </w:pPr>
          </w:p>
        </w:tc>
        <w:tc>
          <w:tcPr>
            <w:tcW w:w="993" w:type="dxa"/>
            <w:tcBorders>
              <w:top w:val="single" w:sz="4" w:space="0" w:color="auto"/>
              <w:left w:val="single" w:sz="4" w:space="0" w:color="auto"/>
              <w:bottom w:val="single" w:sz="4" w:space="0" w:color="auto"/>
              <w:right w:val="single" w:sz="4" w:space="0" w:color="auto"/>
            </w:tcBorders>
          </w:tcPr>
          <w:p w14:paraId="6C337DA8" w14:textId="77777777" w:rsidR="002B5105" w:rsidRPr="00891264" w:rsidRDefault="002B5105" w:rsidP="00A47682">
            <w:pPr>
              <w:pStyle w:val="TAC"/>
            </w:pPr>
          </w:p>
        </w:tc>
        <w:tc>
          <w:tcPr>
            <w:tcW w:w="1417" w:type="dxa"/>
            <w:tcBorders>
              <w:top w:val="single" w:sz="4" w:space="0" w:color="auto"/>
              <w:left w:val="single" w:sz="4" w:space="0" w:color="auto"/>
              <w:bottom w:val="single" w:sz="4" w:space="0" w:color="auto"/>
              <w:right w:val="single" w:sz="4" w:space="0" w:color="auto"/>
            </w:tcBorders>
          </w:tcPr>
          <w:p w14:paraId="0E688D52" w14:textId="77777777" w:rsidR="002B5105" w:rsidRPr="00891264" w:rsidRDefault="002B5105" w:rsidP="00A4768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C023CDB" w14:textId="77777777" w:rsidR="002B5105" w:rsidRPr="00891264" w:rsidRDefault="002B5105" w:rsidP="00A4768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CE594FE"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6E91C2A4" w14:textId="77777777" w:rsidR="002B5105" w:rsidRPr="00891264" w:rsidRDefault="002B5105" w:rsidP="00A47682">
            <w:pPr>
              <w:pStyle w:val="TAC"/>
            </w:pPr>
          </w:p>
        </w:tc>
        <w:tc>
          <w:tcPr>
            <w:tcW w:w="709" w:type="dxa"/>
            <w:tcBorders>
              <w:top w:val="single" w:sz="4" w:space="0" w:color="auto"/>
              <w:left w:val="single" w:sz="4" w:space="0" w:color="auto"/>
              <w:bottom w:val="single" w:sz="4" w:space="0" w:color="auto"/>
              <w:right w:val="single" w:sz="4" w:space="0" w:color="auto"/>
            </w:tcBorders>
          </w:tcPr>
          <w:p w14:paraId="68E4FCC5"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33C200B0" w14:textId="77777777" w:rsidR="002B5105" w:rsidRPr="00891264" w:rsidRDefault="002B5105" w:rsidP="00A47682">
            <w:pPr>
              <w:pStyle w:val="TAC"/>
            </w:pPr>
          </w:p>
        </w:tc>
      </w:tr>
      <w:tr w:rsidR="002B5105" w:rsidRPr="00891264" w14:paraId="0A3A9D13" w14:textId="77777777" w:rsidTr="00A47682">
        <w:tc>
          <w:tcPr>
            <w:tcW w:w="1531" w:type="dxa"/>
            <w:tcBorders>
              <w:top w:val="single" w:sz="4" w:space="0" w:color="auto"/>
              <w:left w:val="single" w:sz="4" w:space="0" w:color="auto"/>
              <w:bottom w:val="single" w:sz="4" w:space="0" w:color="auto"/>
              <w:right w:val="single" w:sz="4" w:space="0" w:color="auto"/>
            </w:tcBorders>
          </w:tcPr>
          <w:p w14:paraId="2497A27B" w14:textId="77777777" w:rsidR="002B5105" w:rsidRPr="00891264" w:rsidRDefault="002B5105" w:rsidP="00A47682">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68410E37" w14:textId="77777777" w:rsidR="002B5105" w:rsidRPr="00891264" w:rsidRDefault="002B5105" w:rsidP="00A47682">
            <w:pPr>
              <w:pStyle w:val="TAC"/>
            </w:pPr>
          </w:p>
        </w:tc>
        <w:tc>
          <w:tcPr>
            <w:tcW w:w="993" w:type="dxa"/>
            <w:tcBorders>
              <w:top w:val="single" w:sz="4" w:space="0" w:color="auto"/>
              <w:left w:val="single" w:sz="4" w:space="0" w:color="auto"/>
              <w:bottom w:val="single" w:sz="4" w:space="0" w:color="auto"/>
              <w:right w:val="single" w:sz="4" w:space="0" w:color="auto"/>
            </w:tcBorders>
          </w:tcPr>
          <w:p w14:paraId="22CB4367" w14:textId="77777777" w:rsidR="002B5105" w:rsidRPr="00891264" w:rsidRDefault="002B5105" w:rsidP="00A47682">
            <w:pPr>
              <w:pStyle w:val="TAC"/>
            </w:pPr>
          </w:p>
        </w:tc>
        <w:tc>
          <w:tcPr>
            <w:tcW w:w="1417" w:type="dxa"/>
            <w:tcBorders>
              <w:top w:val="single" w:sz="4" w:space="0" w:color="auto"/>
              <w:left w:val="single" w:sz="4" w:space="0" w:color="auto"/>
              <w:bottom w:val="single" w:sz="4" w:space="0" w:color="auto"/>
              <w:right w:val="single" w:sz="4" w:space="0" w:color="auto"/>
            </w:tcBorders>
          </w:tcPr>
          <w:p w14:paraId="6AE57DB6" w14:textId="77777777" w:rsidR="002B5105" w:rsidRPr="00891264" w:rsidRDefault="002B5105" w:rsidP="00A47682">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114B146" w14:textId="77777777" w:rsidR="002B5105" w:rsidRPr="00891264" w:rsidRDefault="002B5105" w:rsidP="00A4768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1E16B2D"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0FD95F4A" w14:textId="77777777" w:rsidR="002B5105" w:rsidRPr="00891264" w:rsidRDefault="002B5105" w:rsidP="00A47682">
            <w:pPr>
              <w:pStyle w:val="TAC"/>
            </w:pPr>
          </w:p>
        </w:tc>
        <w:tc>
          <w:tcPr>
            <w:tcW w:w="709" w:type="dxa"/>
            <w:tcBorders>
              <w:top w:val="single" w:sz="4" w:space="0" w:color="auto"/>
              <w:left w:val="single" w:sz="4" w:space="0" w:color="auto"/>
              <w:bottom w:val="single" w:sz="4" w:space="0" w:color="auto"/>
              <w:right w:val="single" w:sz="4" w:space="0" w:color="auto"/>
            </w:tcBorders>
          </w:tcPr>
          <w:p w14:paraId="212952DE"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495CDA97" w14:textId="77777777" w:rsidR="002B5105" w:rsidRPr="00891264" w:rsidRDefault="002B5105" w:rsidP="00A47682">
            <w:pPr>
              <w:pStyle w:val="TAC"/>
            </w:pPr>
          </w:p>
        </w:tc>
      </w:tr>
      <w:tr w:rsidR="002B5105" w:rsidRPr="00891264" w14:paraId="6CED154B" w14:textId="77777777" w:rsidTr="00A47682">
        <w:tc>
          <w:tcPr>
            <w:tcW w:w="1531" w:type="dxa"/>
            <w:tcBorders>
              <w:top w:val="single" w:sz="4" w:space="0" w:color="auto"/>
              <w:left w:val="single" w:sz="4" w:space="0" w:color="auto"/>
              <w:bottom w:val="single" w:sz="4" w:space="0" w:color="auto"/>
              <w:right w:val="single" w:sz="4" w:space="0" w:color="auto"/>
            </w:tcBorders>
          </w:tcPr>
          <w:p w14:paraId="05A8A557" w14:textId="77777777" w:rsidR="002B5105" w:rsidRPr="00891264" w:rsidRDefault="002B5105" w:rsidP="00A47682">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31DBC05D" w14:textId="77777777" w:rsidR="002B5105" w:rsidRPr="00891264" w:rsidRDefault="002B5105" w:rsidP="00A47682">
            <w:pPr>
              <w:pStyle w:val="TAC"/>
            </w:pPr>
          </w:p>
        </w:tc>
        <w:tc>
          <w:tcPr>
            <w:tcW w:w="993" w:type="dxa"/>
            <w:tcBorders>
              <w:top w:val="single" w:sz="4" w:space="0" w:color="auto"/>
              <w:left w:val="single" w:sz="4" w:space="0" w:color="auto"/>
              <w:bottom w:val="single" w:sz="4" w:space="0" w:color="auto"/>
              <w:right w:val="single" w:sz="4" w:space="0" w:color="auto"/>
            </w:tcBorders>
          </w:tcPr>
          <w:p w14:paraId="566F8DBF" w14:textId="77777777" w:rsidR="002B5105" w:rsidRPr="00891264" w:rsidRDefault="002B5105" w:rsidP="00A47682">
            <w:pPr>
              <w:pStyle w:val="TAC"/>
            </w:pPr>
          </w:p>
        </w:tc>
        <w:tc>
          <w:tcPr>
            <w:tcW w:w="1417" w:type="dxa"/>
            <w:tcBorders>
              <w:top w:val="single" w:sz="4" w:space="0" w:color="auto"/>
              <w:left w:val="single" w:sz="4" w:space="0" w:color="auto"/>
              <w:bottom w:val="single" w:sz="4" w:space="0" w:color="auto"/>
              <w:right w:val="single" w:sz="4" w:space="0" w:color="auto"/>
            </w:tcBorders>
          </w:tcPr>
          <w:p w14:paraId="109DA9B0" w14:textId="77777777" w:rsidR="002B5105" w:rsidRPr="00891264" w:rsidRDefault="002B5105" w:rsidP="00A4768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B837B7D" w14:textId="77777777" w:rsidR="002B5105" w:rsidRPr="00891264" w:rsidRDefault="002B5105" w:rsidP="00A4768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E2526E0" w14:textId="77777777" w:rsidR="002B5105" w:rsidRPr="00891264" w:rsidRDefault="002B5105" w:rsidP="00A47682">
            <w:pPr>
              <w:pStyle w:val="TAC"/>
            </w:pPr>
          </w:p>
        </w:tc>
        <w:tc>
          <w:tcPr>
            <w:tcW w:w="992" w:type="dxa"/>
            <w:tcBorders>
              <w:top w:val="single" w:sz="4" w:space="0" w:color="auto"/>
              <w:left w:val="single" w:sz="4" w:space="0" w:color="auto"/>
              <w:bottom w:val="single" w:sz="4" w:space="0" w:color="auto"/>
              <w:right w:val="single" w:sz="4" w:space="0" w:color="auto"/>
            </w:tcBorders>
          </w:tcPr>
          <w:p w14:paraId="02514F9F" w14:textId="77777777" w:rsidR="002B5105" w:rsidRPr="00891264" w:rsidRDefault="002B5105" w:rsidP="00A47682">
            <w:pPr>
              <w:pStyle w:val="TAC"/>
            </w:pPr>
          </w:p>
        </w:tc>
        <w:tc>
          <w:tcPr>
            <w:tcW w:w="709" w:type="dxa"/>
            <w:tcBorders>
              <w:top w:val="single" w:sz="4" w:space="0" w:color="auto"/>
              <w:left w:val="single" w:sz="4" w:space="0" w:color="auto"/>
              <w:bottom w:val="single" w:sz="4" w:space="0" w:color="auto"/>
              <w:right w:val="single" w:sz="4" w:space="0" w:color="auto"/>
            </w:tcBorders>
          </w:tcPr>
          <w:p w14:paraId="04683DFD" w14:textId="77777777" w:rsidR="002B5105" w:rsidRPr="00891264" w:rsidRDefault="002B5105" w:rsidP="00A47682">
            <w:pPr>
              <w:pStyle w:val="TAC"/>
            </w:pPr>
          </w:p>
        </w:tc>
        <w:tc>
          <w:tcPr>
            <w:tcW w:w="1134" w:type="dxa"/>
            <w:tcBorders>
              <w:top w:val="single" w:sz="4" w:space="0" w:color="auto"/>
              <w:left w:val="single" w:sz="4" w:space="0" w:color="auto"/>
              <w:bottom w:val="single" w:sz="4" w:space="0" w:color="auto"/>
              <w:right w:val="single" w:sz="4" w:space="0" w:color="auto"/>
            </w:tcBorders>
          </w:tcPr>
          <w:p w14:paraId="2E1EC15F" w14:textId="77777777" w:rsidR="002B5105" w:rsidRPr="00891264" w:rsidRDefault="002B5105" w:rsidP="00A47682">
            <w:pPr>
              <w:pStyle w:val="TAC"/>
            </w:pPr>
          </w:p>
        </w:tc>
      </w:tr>
      <w:tr w:rsidR="00963940" w:rsidRPr="00891264" w14:paraId="0C5EE337" w14:textId="77777777" w:rsidTr="00A47682">
        <w:trPr>
          <w:ins w:id="24" w:author="scv605" w:date="2025-04-30T19:15:00Z"/>
        </w:trPr>
        <w:tc>
          <w:tcPr>
            <w:tcW w:w="1531" w:type="dxa"/>
            <w:tcBorders>
              <w:top w:val="single" w:sz="4" w:space="0" w:color="auto"/>
              <w:left w:val="single" w:sz="4" w:space="0" w:color="auto"/>
              <w:bottom w:val="single" w:sz="4" w:space="0" w:color="auto"/>
              <w:right w:val="single" w:sz="4" w:space="0" w:color="auto"/>
            </w:tcBorders>
          </w:tcPr>
          <w:p w14:paraId="69973902" w14:textId="76C64918" w:rsidR="00963940" w:rsidRPr="00891264" w:rsidRDefault="00963940" w:rsidP="00963940">
            <w:pPr>
              <w:pStyle w:val="TAC"/>
              <w:rPr>
                <w:ins w:id="25" w:author="scv605" w:date="2025-04-30T19:15:00Z"/>
              </w:rPr>
            </w:pPr>
            <w:ins w:id="26" w:author="scv605" w:date="2025-04-30T19:15:00Z">
              <w:r w:rsidRPr="00891264">
                <w:t>CA_n3A-n</w:t>
              </w:r>
              <w:r>
                <w:rPr>
                  <w:rFonts w:hint="eastAsia"/>
                  <w:lang w:eastAsia="ja-JP"/>
                </w:rPr>
                <w:t>7</w:t>
              </w:r>
              <w:r>
                <w:rPr>
                  <w:lang w:eastAsia="ja-JP"/>
                </w:rPr>
                <w:t>7</w:t>
              </w:r>
              <w:r w:rsidRPr="00891264">
                <w:t>A</w:t>
              </w:r>
            </w:ins>
          </w:p>
        </w:tc>
        <w:tc>
          <w:tcPr>
            <w:tcW w:w="704" w:type="dxa"/>
            <w:tcBorders>
              <w:top w:val="single" w:sz="4" w:space="0" w:color="auto"/>
              <w:left w:val="single" w:sz="4" w:space="0" w:color="auto"/>
              <w:bottom w:val="single" w:sz="4" w:space="0" w:color="auto"/>
              <w:right w:val="single" w:sz="4" w:space="0" w:color="auto"/>
            </w:tcBorders>
          </w:tcPr>
          <w:p w14:paraId="6972F424" w14:textId="77777777" w:rsidR="00963940" w:rsidRPr="00891264" w:rsidRDefault="00963940" w:rsidP="00963940">
            <w:pPr>
              <w:pStyle w:val="TAC"/>
              <w:rPr>
                <w:ins w:id="27" w:author="scv605" w:date="2025-04-30T19:15:00Z"/>
              </w:rPr>
            </w:pPr>
          </w:p>
        </w:tc>
        <w:tc>
          <w:tcPr>
            <w:tcW w:w="993" w:type="dxa"/>
            <w:tcBorders>
              <w:top w:val="single" w:sz="4" w:space="0" w:color="auto"/>
              <w:left w:val="single" w:sz="4" w:space="0" w:color="auto"/>
              <w:bottom w:val="single" w:sz="4" w:space="0" w:color="auto"/>
              <w:right w:val="single" w:sz="4" w:space="0" w:color="auto"/>
            </w:tcBorders>
          </w:tcPr>
          <w:p w14:paraId="7A0CF0ED" w14:textId="77777777" w:rsidR="00963940" w:rsidRPr="00891264" w:rsidRDefault="00963940" w:rsidP="00963940">
            <w:pPr>
              <w:pStyle w:val="TAC"/>
              <w:rPr>
                <w:ins w:id="28" w:author="scv605" w:date="2025-04-30T19:15:00Z"/>
              </w:rPr>
            </w:pPr>
          </w:p>
        </w:tc>
        <w:tc>
          <w:tcPr>
            <w:tcW w:w="1417" w:type="dxa"/>
            <w:tcBorders>
              <w:top w:val="single" w:sz="4" w:space="0" w:color="auto"/>
              <w:left w:val="single" w:sz="4" w:space="0" w:color="auto"/>
              <w:bottom w:val="single" w:sz="4" w:space="0" w:color="auto"/>
              <w:right w:val="single" w:sz="4" w:space="0" w:color="auto"/>
            </w:tcBorders>
          </w:tcPr>
          <w:p w14:paraId="5D83AADC" w14:textId="6F8044A7" w:rsidR="00963940" w:rsidRPr="00891264" w:rsidRDefault="00963940" w:rsidP="00963940">
            <w:pPr>
              <w:pStyle w:val="TAC"/>
              <w:rPr>
                <w:ins w:id="29" w:author="scv605" w:date="2025-04-30T19:15:00Z"/>
              </w:rPr>
            </w:pPr>
            <w:ins w:id="30" w:author="scv605" w:date="2025-04-30T19:15:00Z">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1F3E9004" w14:textId="26D6A298" w:rsidR="00963940" w:rsidRPr="00891264" w:rsidRDefault="00963940" w:rsidP="00963940">
            <w:pPr>
              <w:pStyle w:val="TAC"/>
              <w:rPr>
                <w:ins w:id="31" w:author="scv605" w:date="2025-04-30T19:15:00Z"/>
                <w:rFonts w:cs="Arial"/>
              </w:rPr>
            </w:pPr>
            <w:ins w:id="32" w:author="scv605" w:date="2025-04-30T19:15:00Z">
              <w:r w:rsidRPr="00891264">
                <w:rPr>
                  <w:rFonts w:cs="Arial"/>
                </w:rPr>
                <w:t>+2+TT/-3</w:t>
              </w:r>
              <w:r w:rsidRPr="00891264">
                <w:rPr>
                  <w:rFonts w:cs="Arial"/>
                  <w:vertAlign w:val="superscript"/>
                </w:rPr>
                <w:t>2</w:t>
              </w:r>
              <w:r w:rsidRPr="00891264">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3E27B7FA" w14:textId="77777777" w:rsidR="00963940" w:rsidRPr="00891264" w:rsidRDefault="00963940" w:rsidP="00963940">
            <w:pPr>
              <w:pStyle w:val="TAC"/>
              <w:rPr>
                <w:ins w:id="33" w:author="scv605" w:date="2025-04-30T19:15:00Z"/>
              </w:rPr>
            </w:pPr>
          </w:p>
        </w:tc>
        <w:tc>
          <w:tcPr>
            <w:tcW w:w="992" w:type="dxa"/>
            <w:tcBorders>
              <w:top w:val="single" w:sz="4" w:space="0" w:color="auto"/>
              <w:left w:val="single" w:sz="4" w:space="0" w:color="auto"/>
              <w:bottom w:val="single" w:sz="4" w:space="0" w:color="auto"/>
              <w:right w:val="single" w:sz="4" w:space="0" w:color="auto"/>
            </w:tcBorders>
          </w:tcPr>
          <w:p w14:paraId="14C9D973" w14:textId="77777777" w:rsidR="00963940" w:rsidRPr="00891264" w:rsidRDefault="00963940" w:rsidP="00963940">
            <w:pPr>
              <w:pStyle w:val="TAC"/>
              <w:rPr>
                <w:ins w:id="34" w:author="scv605" w:date="2025-04-30T19:15:00Z"/>
              </w:rPr>
            </w:pPr>
          </w:p>
        </w:tc>
        <w:tc>
          <w:tcPr>
            <w:tcW w:w="709" w:type="dxa"/>
            <w:tcBorders>
              <w:top w:val="single" w:sz="4" w:space="0" w:color="auto"/>
              <w:left w:val="single" w:sz="4" w:space="0" w:color="auto"/>
              <w:bottom w:val="single" w:sz="4" w:space="0" w:color="auto"/>
              <w:right w:val="single" w:sz="4" w:space="0" w:color="auto"/>
            </w:tcBorders>
          </w:tcPr>
          <w:p w14:paraId="1EA7CC46" w14:textId="77777777" w:rsidR="00963940" w:rsidRPr="00891264" w:rsidRDefault="00963940" w:rsidP="00963940">
            <w:pPr>
              <w:pStyle w:val="TAC"/>
              <w:rPr>
                <w:ins w:id="35" w:author="scv605" w:date="2025-04-30T19:15:00Z"/>
              </w:rPr>
            </w:pPr>
          </w:p>
        </w:tc>
        <w:tc>
          <w:tcPr>
            <w:tcW w:w="1134" w:type="dxa"/>
            <w:tcBorders>
              <w:top w:val="single" w:sz="4" w:space="0" w:color="auto"/>
              <w:left w:val="single" w:sz="4" w:space="0" w:color="auto"/>
              <w:bottom w:val="single" w:sz="4" w:space="0" w:color="auto"/>
              <w:right w:val="single" w:sz="4" w:space="0" w:color="auto"/>
            </w:tcBorders>
          </w:tcPr>
          <w:p w14:paraId="26545573" w14:textId="77777777" w:rsidR="00963940" w:rsidRPr="00891264" w:rsidRDefault="00963940" w:rsidP="00963940">
            <w:pPr>
              <w:pStyle w:val="TAC"/>
              <w:rPr>
                <w:ins w:id="36" w:author="scv605" w:date="2025-04-30T19:15:00Z"/>
              </w:rPr>
            </w:pPr>
          </w:p>
        </w:tc>
      </w:tr>
      <w:tr w:rsidR="00963940" w:rsidRPr="00891264" w14:paraId="56009245" w14:textId="77777777" w:rsidTr="00A47682">
        <w:tc>
          <w:tcPr>
            <w:tcW w:w="1531" w:type="dxa"/>
            <w:tcBorders>
              <w:top w:val="single" w:sz="4" w:space="0" w:color="auto"/>
              <w:left w:val="single" w:sz="4" w:space="0" w:color="auto"/>
              <w:bottom w:val="single" w:sz="4" w:space="0" w:color="auto"/>
              <w:right w:val="single" w:sz="4" w:space="0" w:color="auto"/>
            </w:tcBorders>
          </w:tcPr>
          <w:p w14:paraId="5E56CD40" w14:textId="77777777" w:rsidR="00963940" w:rsidRPr="00891264" w:rsidRDefault="00963940" w:rsidP="00963940">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430D012B" w14:textId="77777777" w:rsidR="00963940" w:rsidRPr="00891264" w:rsidRDefault="00963940" w:rsidP="00963940">
            <w:pPr>
              <w:pStyle w:val="TAC"/>
            </w:pPr>
          </w:p>
        </w:tc>
        <w:tc>
          <w:tcPr>
            <w:tcW w:w="993" w:type="dxa"/>
            <w:tcBorders>
              <w:top w:val="single" w:sz="4" w:space="0" w:color="auto"/>
              <w:left w:val="single" w:sz="4" w:space="0" w:color="auto"/>
              <w:bottom w:val="single" w:sz="4" w:space="0" w:color="auto"/>
              <w:right w:val="single" w:sz="4" w:space="0" w:color="auto"/>
            </w:tcBorders>
          </w:tcPr>
          <w:p w14:paraId="64F29E31" w14:textId="77777777" w:rsidR="00963940" w:rsidRPr="00891264" w:rsidRDefault="00963940" w:rsidP="00963940">
            <w:pPr>
              <w:pStyle w:val="TAC"/>
            </w:pPr>
          </w:p>
        </w:tc>
        <w:tc>
          <w:tcPr>
            <w:tcW w:w="1417" w:type="dxa"/>
            <w:tcBorders>
              <w:top w:val="single" w:sz="4" w:space="0" w:color="auto"/>
              <w:left w:val="single" w:sz="4" w:space="0" w:color="auto"/>
              <w:bottom w:val="single" w:sz="4" w:space="0" w:color="auto"/>
              <w:right w:val="single" w:sz="4" w:space="0" w:color="auto"/>
            </w:tcBorders>
          </w:tcPr>
          <w:p w14:paraId="4AABBA42" w14:textId="77777777" w:rsidR="00963940" w:rsidRPr="00891264" w:rsidRDefault="00963940" w:rsidP="00963940">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9154481" w14:textId="77777777" w:rsidR="00963940" w:rsidRPr="00891264" w:rsidRDefault="00963940" w:rsidP="00963940">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FF1CA1F" w14:textId="77777777" w:rsidR="00963940" w:rsidRPr="00891264" w:rsidRDefault="00963940" w:rsidP="00963940">
            <w:pPr>
              <w:pStyle w:val="TAC"/>
            </w:pPr>
          </w:p>
        </w:tc>
        <w:tc>
          <w:tcPr>
            <w:tcW w:w="992" w:type="dxa"/>
            <w:tcBorders>
              <w:top w:val="single" w:sz="4" w:space="0" w:color="auto"/>
              <w:left w:val="single" w:sz="4" w:space="0" w:color="auto"/>
              <w:bottom w:val="single" w:sz="4" w:space="0" w:color="auto"/>
              <w:right w:val="single" w:sz="4" w:space="0" w:color="auto"/>
            </w:tcBorders>
          </w:tcPr>
          <w:p w14:paraId="79E40F7A" w14:textId="77777777" w:rsidR="00963940" w:rsidRPr="00891264" w:rsidRDefault="00963940" w:rsidP="00963940">
            <w:pPr>
              <w:pStyle w:val="TAC"/>
            </w:pPr>
          </w:p>
        </w:tc>
        <w:tc>
          <w:tcPr>
            <w:tcW w:w="709" w:type="dxa"/>
            <w:tcBorders>
              <w:top w:val="single" w:sz="4" w:space="0" w:color="auto"/>
              <w:left w:val="single" w:sz="4" w:space="0" w:color="auto"/>
              <w:bottom w:val="single" w:sz="4" w:space="0" w:color="auto"/>
              <w:right w:val="single" w:sz="4" w:space="0" w:color="auto"/>
            </w:tcBorders>
          </w:tcPr>
          <w:p w14:paraId="3D32C437" w14:textId="77777777" w:rsidR="00963940" w:rsidRPr="00891264" w:rsidRDefault="00963940" w:rsidP="00963940">
            <w:pPr>
              <w:pStyle w:val="TAC"/>
            </w:pPr>
          </w:p>
        </w:tc>
        <w:tc>
          <w:tcPr>
            <w:tcW w:w="1134" w:type="dxa"/>
            <w:tcBorders>
              <w:top w:val="single" w:sz="4" w:space="0" w:color="auto"/>
              <w:left w:val="single" w:sz="4" w:space="0" w:color="auto"/>
              <w:bottom w:val="single" w:sz="4" w:space="0" w:color="auto"/>
              <w:right w:val="single" w:sz="4" w:space="0" w:color="auto"/>
            </w:tcBorders>
          </w:tcPr>
          <w:p w14:paraId="5F9E466C" w14:textId="77777777" w:rsidR="00963940" w:rsidRPr="00891264" w:rsidRDefault="00963940" w:rsidP="00963940">
            <w:pPr>
              <w:pStyle w:val="TAC"/>
            </w:pPr>
          </w:p>
        </w:tc>
      </w:tr>
      <w:tr w:rsidR="00963940" w:rsidRPr="00891264" w14:paraId="6038C9BF" w14:textId="77777777" w:rsidTr="00A47682">
        <w:tc>
          <w:tcPr>
            <w:tcW w:w="1531" w:type="dxa"/>
            <w:tcBorders>
              <w:top w:val="single" w:sz="4" w:space="0" w:color="auto"/>
              <w:left w:val="single" w:sz="4" w:space="0" w:color="auto"/>
              <w:bottom w:val="single" w:sz="4" w:space="0" w:color="auto"/>
              <w:right w:val="single" w:sz="4" w:space="0" w:color="auto"/>
            </w:tcBorders>
          </w:tcPr>
          <w:p w14:paraId="6EF856A0" w14:textId="77777777" w:rsidR="00963940" w:rsidRPr="00891264" w:rsidRDefault="00963940" w:rsidP="00963940">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4820381A" w14:textId="77777777" w:rsidR="00963940" w:rsidRPr="00891264" w:rsidRDefault="00963940" w:rsidP="00963940">
            <w:pPr>
              <w:pStyle w:val="TAC"/>
            </w:pPr>
          </w:p>
        </w:tc>
        <w:tc>
          <w:tcPr>
            <w:tcW w:w="993" w:type="dxa"/>
            <w:tcBorders>
              <w:top w:val="single" w:sz="4" w:space="0" w:color="auto"/>
              <w:left w:val="single" w:sz="4" w:space="0" w:color="auto"/>
              <w:bottom w:val="single" w:sz="4" w:space="0" w:color="auto"/>
              <w:right w:val="single" w:sz="4" w:space="0" w:color="auto"/>
            </w:tcBorders>
          </w:tcPr>
          <w:p w14:paraId="17152094" w14:textId="77777777" w:rsidR="00963940" w:rsidRPr="00891264" w:rsidRDefault="00963940" w:rsidP="00963940">
            <w:pPr>
              <w:pStyle w:val="TAC"/>
            </w:pPr>
          </w:p>
        </w:tc>
        <w:tc>
          <w:tcPr>
            <w:tcW w:w="1417" w:type="dxa"/>
            <w:tcBorders>
              <w:top w:val="single" w:sz="4" w:space="0" w:color="auto"/>
              <w:left w:val="single" w:sz="4" w:space="0" w:color="auto"/>
              <w:bottom w:val="single" w:sz="4" w:space="0" w:color="auto"/>
              <w:right w:val="single" w:sz="4" w:space="0" w:color="auto"/>
            </w:tcBorders>
          </w:tcPr>
          <w:p w14:paraId="208F8D28" w14:textId="77777777" w:rsidR="00963940" w:rsidRPr="00891264" w:rsidRDefault="00963940" w:rsidP="00963940">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E2704A2" w14:textId="77777777" w:rsidR="00963940" w:rsidRPr="00891264" w:rsidRDefault="00963940" w:rsidP="00963940">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9E9912A" w14:textId="77777777" w:rsidR="00963940" w:rsidRPr="00891264" w:rsidRDefault="00963940" w:rsidP="00963940">
            <w:pPr>
              <w:pStyle w:val="TAC"/>
            </w:pPr>
          </w:p>
        </w:tc>
        <w:tc>
          <w:tcPr>
            <w:tcW w:w="992" w:type="dxa"/>
            <w:tcBorders>
              <w:top w:val="single" w:sz="4" w:space="0" w:color="auto"/>
              <w:left w:val="single" w:sz="4" w:space="0" w:color="auto"/>
              <w:bottom w:val="single" w:sz="4" w:space="0" w:color="auto"/>
              <w:right w:val="single" w:sz="4" w:space="0" w:color="auto"/>
            </w:tcBorders>
          </w:tcPr>
          <w:p w14:paraId="1073020E" w14:textId="77777777" w:rsidR="00963940" w:rsidRPr="00891264" w:rsidRDefault="00963940" w:rsidP="00963940">
            <w:pPr>
              <w:pStyle w:val="TAC"/>
            </w:pPr>
          </w:p>
        </w:tc>
        <w:tc>
          <w:tcPr>
            <w:tcW w:w="709" w:type="dxa"/>
            <w:tcBorders>
              <w:top w:val="single" w:sz="4" w:space="0" w:color="auto"/>
              <w:left w:val="single" w:sz="4" w:space="0" w:color="auto"/>
              <w:bottom w:val="single" w:sz="4" w:space="0" w:color="auto"/>
              <w:right w:val="single" w:sz="4" w:space="0" w:color="auto"/>
            </w:tcBorders>
          </w:tcPr>
          <w:p w14:paraId="27228810" w14:textId="77777777" w:rsidR="00963940" w:rsidRPr="00891264" w:rsidRDefault="00963940" w:rsidP="00963940">
            <w:pPr>
              <w:pStyle w:val="TAC"/>
            </w:pPr>
          </w:p>
        </w:tc>
        <w:tc>
          <w:tcPr>
            <w:tcW w:w="1134" w:type="dxa"/>
            <w:tcBorders>
              <w:top w:val="single" w:sz="4" w:space="0" w:color="auto"/>
              <w:left w:val="single" w:sz="4" w:space="0" w:color="auto"/>
              <w:bottom w:val="single" w:sz="4" w:space="0" w:color="auto"/>
              <w:right w:val="single" w:sz="4" w:space="0" w:color="auto"/>
            </w:tcBorders>
          </w:tcPr>
          <w:p w14:paraId="72CA9165" w14:textId="77777777" w:rsidR="00963940" w:rsidRPr="00891264" w:rsidRDefault="00963940" w:rsidP="00963940">
            <w:pPr>
              <w:pStyle w:val="TAC"/>
            </w:pPr>
          </w:p>
        </w:tc>
      </w:tr>
      <w:tr w:rsidR="00963940" w:rsidRPr="00891264" w14:paraId="79A838BB" w14:textId="77777777" w:rsidTr="00A47682">
        <w:tc>
          <w:tcPr>
            <w:tcW w:w="1531" w:type="dxa"/>
            <w:tcBorders>
              <w:top w:val="single" w:sz="4" w:space="0" w:color="auto"/>
              <w:left w:val="single" w:sz="4" w:space="0" w:color="auto"/>
              <w:bottom w:val="single" w:sz="4" w:space="0" w:color="auto"/>
              <w:right w:val="single" w:sz="4" w:space="0" w:color="auto"/>
            </w:tcBorders>
          </w:tcPr>
          <w:p w14:paraId="7DA0A08A" w14:textId="77777777" w:rsidR="00963940" w:rsidRPr="00891264" w:rsidRDefault="00963940" w:rsidP="00963940">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163BCD84" w14:textId="77777777" w:rsidR="00963940" w:rsidRPr="00891264" w:rsidRDefault="00963940" w:rsidP="00963940">
            <w:pPr>
              <w:pStyle w:val="TAC"/>
            </w:pPr>
          </w:p>
        </w:tc>
        <w:tc>
          <w:tcPr>
            <w:tcW w:w="993" w:type="dxa"/>
            <w:tcBorders>
              <w:top w:val="single" w:sz="4" w:space="0" w:color="auto"/>
              <w:left w:val="single" w:sz="4" w:space="0" w:color="auto"/>
              <w:bottom w:val="single" w:sz="4" w:space="0" w:color="auto"/>
              <w:right w:val="single" w:sz="4" w:space="0" w:color="auto"/>
            </w:tcBorders>
          </w:tcPr>
          <w:p w14:paraId="0F47EC57" w14:textId="77777777" w:rsidR="00963940" w:rsidRPr="00891264" w:rsidRDefault="00963940" w:rsidP="00963940">
            <w:pPr>
              <w:pStyle w:val="TAC"/>
            </w:pPr>
          </w:p>
        </w:tc>
        <w:tc>
          <w:tcPr>
            <w:tcW w:w="1417" w:type="dxa"/>
            <w:tcBorders>
              <w:top w:val="single" w:sz="4" w:space="0" w:color="auto"/>
              <w:left w:val="single" w:sz="4" w:space="0" w:color="auto"/>
              <w:bottom w:val="single" w:sz="4" w:space="0" w:color="auto"/>
              <w:right w:val="single" w:sz="4" w:space="0" w:color="auto"/>
            </w:tcBorders>
          </w:tcPr>
          <w:p w14:paraId="55427F99" w14:textId="77777777" w:rsidR="00963940" w:rsidRPr="00891264" w:rsidRDefault="00963940" w:rsidP="00963940">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326010C" w14:textId="77777777" w:rsidR="00963940" w:rsidRPr="00891264" w:rsidRDefault="00963940" w:rsidP="00963940">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4031BDA" w14:textId="77777777" w:rsidR="00963940" w:rsidRPr="00891264" w:rsidRDefault="00963940" w:rsidP="00963940">
            <w:pPr>
              <w:pStyle w:val="TAC"/>
            </w:pPr>
          </w:p>
        </w:tc>
        <w:tc>
          <w:tcPr>
            <w:tcW w:w="992" w:type="dxa"/>
            <w:tcBorders>
              <w:top w:val="single" w:sz="4" w:space="0" w:color="auto"/>
              <w:left w:val="single" w:sz="4" w:space="0" w:color="auto"/>
              <w:bottom w:val="single" w:sz="4" w:space="0" w:color="auto"/>
              <w:right w:val="single" w:sz="4" w:space="0" w:color="auto"/>
            </w:tcBorders>
          </w:tcPr>
          <w:p w14:paraId="565042A6" w14:textId="77777777" w:rsidR="00963940" w:rsidRPr="00891264" w:rsidRDefault="00963940" w:rsidP="00963940">
            <w:pPr>
              <w:pStyle w:val="TAC"/>
            </w:pPr>
          </w:p>
        </w:tc>
        <w:tc>
          <w:tcPr>
            <w:tcW w:w="709" w:type="dxa"/>
            <w:tcBorders>
              <w:top w:val="single" w:sz="4" w:space="0" w:color="auto"/>
              <w:left w:val="single" w:sz="4" w:space="0" w:color="auto"/>
              <w:bottom w:val="single" w:sz="4" w:space="0" w:color="auto"/>
              <w:right w:val="single" w:sz="4" w:space="0" w:color="auto"/>
            </w:tcBorders>
          </w:tcPr>
          <w:p w14:paraId="6019CCF1" w14:textId="77777777" w:rsidR="00963940" w:rsidRPr="00891264" w:rsidRDefault="00963940" w:rsidP="00963940">
            <w:pPr>
              <w:pStyle w:val="TAC"/>
            </w:pPr>
          </w:p>
        </w:tc>
        <w:tc>
          <w:tcPr>
            <w:tcW w:w="1134" w:type="dxa"/>
            <w:tcBorders>
              <w:top w:val="single" w:sz="4" w:space="0" w:color="auto"/>
              <w:left w:val="single" w:sz="4" w:space="0" w:color="auto"/>
              <w:bottom w:val="single" w:sz="4" w:space="0" w:color="auto"/>
              <w:right w:val="single" w:sz="4" w:space="0" w:color="auto"/>
            </w:tcBorders>
          </w:tcPr>
          <w:p w14:paraId="58D8364E" w14:textId="77777777" w:rsidR="00963940" w:rsidRPr="00891264" w:rsidRDefault="00963940" w:rsidP="00963940">
            <w:pPr>
              <w:pStyle w:val="TAC"/>
            </w:pPr>
          </w:p>
        </w:tc>
      </w:tr>
      <w:tr w:rsidR="00963940" w:rsidRPr="00891264" w14:paraId="56273873" w14:textId="77777777" w:rsidTr="00A47682">
        <w:tc>
          <w:tcPr>
            <w:tcW w:w="1531" w:type="dxa"/>
            <w:tcBorders>
              <w:top w:val="single" w:sz="4" w:space="0" w:color="auto"/>
              <w:left w:val="single" w:sz="4" w:space="0" w:color="auto"/>
              <w:bottom w:val="single" w:sz="4" w:space="0" w:color="auto"/>
              <w:right w:val="single" w:sz="4" w:space="0" w:color="auto"/>
            </w:tcBorders>
          </w:tcPr>
          <w:p w14:paraId="45955B70" w14:textId="77777777" w:rsidR="00963940" w:rsidRPr="00891264" w:rsidRDefault="00963940" w:rsidP="00963940">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0DE1BB1F" w14:textId="77777777" w:rsidR="00963940" w:rsidRPr="00891264" w:rsidRDefault="00963940" w:rsidP="00963940">
            <w:pPr>
              <w:pStyle w:val="TAC"/>
            </w:pPr>
          </w:p>
        </w:tc>
        <w:tc>
          <w:tcPr>
            <w:tcW w:w="993" w:type="dxa"/>
            <w:tcBorders>
              <w:top w:val="single" w:sz="4" w:space="0" w:color="auto"/>
              <w:left w:val="single" w:sz="4" w:space="0" w:color="auto"/>
              <w:bottom w:val="single" w:sz="4" w:space="0" w:color="auto"/>
              <w:right w:val="single" w:sz="4" w:space="0" w:color="auto"/>
            </w:tcBorders>
          </w:tcPr>
          <w:p w14:paraId="27D4492A" w14:textId="77777777" w:rsidR="00963940" w:rsidRPr="00891264" w:rsidRDefault="00963940" w:rsidP="00963940">
            <w:pPr>
              <w:pStyle w:val="TAC"/>
            </w:pPr>
          </w:p>
        </w:tc>
        <w:tc>
          <w:tcPr>
            <w:tcW w:w="1417" w:type="dxa"/>
            <w:tcBorders>
              <w:top w:val="single" w:sz="4" w:space="0" w:color="auto"/>
              <w:left w:val="single" w:sz="4" w:space="0" w:color="auto"/>
              <w:bottom w:val="single" w:sz="4" w:space="0" w:color="auto"/>
              <w:right w:val="single" w:sz="4" w:space="0" w:color="auto"/>
            </w:tcBorders>
          </w:tcPr>
          <w:p w14:paraId="16078CE1" w14:textId="77777777" w:rsidR="00963940" w:rsidRPr="00891264" w:rsidRDefault="00963940" w:rsidP="00963940">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B44531" w14:textId="77777777" w:rsidR="00963940" w:rsidRPr="00891264" w:rsidRDefault="00963940" w:rsidP="00963940">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0CF3E25" w14:textId="77777777" w:rsidR="00963940" w:rsidRPr="00891264" w:rsidRDefault="00963940" w:rsidP="00963940">
            <w:pPr>
              <w:pStyle w:val="TAC"/>
            </w:pPr>
          </w:p>
        </w:tc>
        <w:tc>
          <w:tcPr>
            <w:tcW w:w="992" w:type="dxa"/>
            <w:tcBorders>
              <w:top w:val="single" w:sz="4" w:space="0" w:color="auto"/>
              <w:left w:val="single" w:sz="4" w:space="0" w:color="auto"/>
              <w:bottom w:val="single" w:sz="4" w:space="0" w:color="auto"/>
              <w:right w:val="single" w:sz="4" w:space="0" w:color="auto"/>
            </w:tcBorders>
          </w:tcPr>
          <w:p w14:paraId="198FE703" w14:textId="77777777" w:rsidR="00963940" w:rsidRPr="00891264" w:rsidRDefault="00963940" w:rsidP="00963940">
            <w:pPr>
              <w:pStyle w:val="TAC"/>
            </w:pPr>
          </w:p>
        </w:tc>
        <w:tc>
          <w:tcPr>
            <w:tcW w:w="709" w:type="dxa"/>
            <w:tcBorders>
              <w:top w:val="single" w:sz="4" w:space="0" w:color="auto"/>
              <w:left w:val="single" w:sz="4" w:space="0" w:color="auto"/>
              <w:bottom w:val="single" w:sz="4" w:space="0" w:color="auto"/>
              <w:right w:val="single" w:sz="4" w:space="0" w:color="auto"/>
            </w:tcBorders>
          </w:tcPr>
          <w:p w14:paraId="409E2233" w14:textId="77777777" w:rsidR="00963940" w:rsidRPr="00891264" w:rsidRDefault="00963940" w:rsidP="00963940">
            <w:pPr>
              <w:pStyle w:val="TAC"/>
            </w:pPr>
          </w:p>
        </w:tc>
        <w:tc>
          <w:tcPr>
            <w:tcW w:w="1134" w:type="dxa"/>
            <w:tcBorders>
              <w:top w:val="single" w:sz="4" w:space="0" w:color="auto"/>
              <w:left w:val="single" w:sz="4" w:space="0" w:color="auto"/>
              <w:bottom w:val="single" w:sz="4" w:space="0" w:color="auto"/>
              <w:right w:val="single" w:sz="4" w:space="0" w:color="auto"/>
            </w:tcBorders>
          </w:tcPr>
          <w:p w14:paraId="0D92DCA4" w14:textId="77777777" w:rsidR="00963940" w:rsidRPr="00891264" w:rsidRDefault="00963940" w:rsidP="00963940">
            <w:pPr>
              <w:pStyle w:val="TAC"/>
            </w:pPr>
          </w:p>
        </w:tc>
      </w:tr>
      <w:tr w:rsidR="00963940" w:rsidRPr="00891264" w14:paraId="6F1F8C10" w14:textId="77777777" w:rsidTr="00A47682">
        <w:trPr>
          <w:ins w:id="37" w:author="scv605" w:date="2025-04-30T19:15:00Z"/>
        </w:trPr>
        <w:tc>
          <w:tcPr>
            <w:tcW w:w="1531" w:type="dxa"/>
            <w:tcBorders>
              <w:top w:val="single" w:sz="4" w:space="0" w:color="auto"/>
              <w:left w:val="single" w:sz="4" w:space="0" w:color="auto"/>
              <w:bottom w:val="single" w:sz="4" w:space="0" w:color="auto"/>
              <w:right w:val="single" w:sz="4" w:space="0" w:color="auto"/>
            </w:tcBorders>
          </w:tcPr>
          <w:p w14:paraId="6DDD06C2" w14:textId="3899FB58" w:rsidR="00963940" w:rsidRPr="00891264" w:rsidRDefault="00963940" w:rsidP="00963940">
            <w:pPr>
              <w:pStyle w:val="TAC"/>
              <w:rPr>
                <w:ins w:id="38" w:author="scv605" w:date="2025-04-30T19:15:00Z"/>
              </w:rPr>
            </w:pPr>
            <w:ins w:id="39" w:author="scv605" w:date="2025-04-30T19:15:00Z">
              <w:r w:rsidRPr="00891264">
                <w:t>CA_n28A-n</w:t>
              </w:r>
              <w:r>
                <w:t>77</w:t>
              </w:r>
              <w:r w:rsidRPr="00891264">
                <w:t>A</w:t>
              </w:r>
            </w:ins>
          </w:p>
        </w:tc>
        <w:tc>
          <w:tcPr>
            <w:tcW w:w="704" w:type="dxa"/>
            <w:tcBorders>
              <w:top w:val="single" w:sz="4" w:space="0" w:color="auto"/>
              <w:left w:val="single" w:sz="4" w:space="0" w:color="auto"/>
              <w:bottom w:val="single" w:sz="4" w:space="0" w:color="auto"/>
              <w:right w:val="single" w:sz="4" w:space="0" w:color="auto"/>
            </w:tcBorders>
          </w:tcPr>
          <w:p w14:paraId="5359403A" w14:textId="77777777" w:rsidR="00963940" w:rsidRPr="00891264" w:rsidRDefault="00963940" w:rsidP="00963940">
            <w:pPr>
              <w:pStyle w:val="TAC"/>
              <w:rPr>
                <w:ins w:id="40" w:author="scv605" w:date="2025-04-30T19:15:00Z"/>
              </w:rPr>
            </w:pPr>
          </w:p>
        </w:tc>
        <w:tc>
          <w:tcPr>
            <w:tcW w:w="993" w:type="dxa"/>
            <w:tcBorders>
              <w:top w:val="single" w:sz="4" w:space="0" w:color="auto"/>
              <w:left w:val="single" w:sz="4" w:space="0" w:color="auto"/>
              <w:bottom w:val="single" w:sz="4" w:space="0" w:color="auto"/>
              <w:right w:val="single" w:sz="4" w:space="0" w:color="auto"/>
            </w:tcBorders>
          </w:tcPr>
          <w:p w14:paraId="2201E5BC" w14:textId="77777777" w:rsidR="00963940" w:rsidRPr="00891264" w:rsidRDefault="00963940" w:rsidP="00963940">
            <w:pPr>
              <w:pStyle w:val="TAC"/>
              <w:rPr>
                <w:ins w:id="41" w:author="scv605" w:date="2025-04-30T19:15:00Z"/>
              </w:rPr>
            </w:pPr>
          </w:p>
        </w:tc>
        <w:tc>
          <w:tcPr>
            <w:tcW w:w="1417" w:type="dxa"/>
            <w:tcBorders>
              <w:top w:val="single" w:sz="4" w:space="0" w:color="auto"/>
              <w:left w:val="single" w:sz="4" w:space="0" w:color="auto"/>
              <w:bottom w:val="single" w:sz="4" w:space="0" w:color="auto"/>
              <w:right w:val="single" w:sz="4" w:space="0" w:color="auto"/>
            </w:tcBorders>
          </w:tcPr>
          <w:p w14:paraId="3DD73005" w14:textId="12FA69AC" w:rsidR="00963940" w:rsidRPr="00891264" w:rsidRDefault="00963940" w:rsidP="00963940">
            <w:pPr>
              <w:pStyle w:val="TAC"/>
              <w:rPr>
                <w:ins w:id="42" w:author="scv605" w:date="2025-04-30T19:15:00Z"/>
              </w:rPr>
            </w:pPr>
            <w:ins w:id="43" w:author="scv605" w:date="2025-04-30T19:15:00Z">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0359F7AD" w14:textId="2BB4A15C" w:rsidR="00963940" w:rsidRPr="00891264" w:rsidRDefault="00963940" w:rsidP="00963940">
            <w:pPr>
              <w:pStyle w:val="TAC"/>
              <w:rPr>
                <w:ins w:id="44" w:author="scv605" w:date="2025-04-30T19:15:00Z"/>
                <w:rFonts w:cs="Arial"/>
              </w:rPr>
            </w:pPr>
            <w:ins w:id="45" w:author="scv605" w:date="2025-04-30T19:15:00Z">
              <w:r w:rsidRPr="00891264">
                <w:rPr>
                  <w:rFonts w:cs="Arial"/>
                </w:rPr>
                <w:t>+2+TT/-3</w:t>
              </w:r>
              <w:r w:rsidRPr="00891264">
                <w:rPr>
                  <w:rFonts w:cs="Arial"/>
                  <w:vertAlign w:val="superscript"/>
                </w:rPr>
                <w:t>2</w:t>
              </w:r>
              <w:r w:rsidRPr="00891264">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2D7F62BE" w14:textId="77777777" w:rsidR="00963940" w:rsidRPr="00891264" w:rsidRDefault="00963940" w:rsidP="00963940">
            <w:pPr>
              <w:pStyle w:val="TAC"/>
              <w:rPr>
                <w:ins w:id="46" w:author="scv605" w:date="2025-04-30T19:15:00Z"/>
              </w:rPr>
            </w:pPr>
          </w:p>
        </w:tc>
        <w:tc>
          <w:tcPr>
            <w:tcW w:w="992" w:type="dxa"/>
            <w:tcBorders>
              <w:top w:val="single" w:sz="4" w:space="0" w:color="auto"/>
              <w:left w:val="single" w:sz="4" w:space="0" w:color="auto"/>
              <w:bottom w:val="single" w:sz="4" w:space="0" w:color="auto"/>
              <w:right w:val="single" w:sz="4" w:space="0" w:color="auto"/>
            </w:tcBorders>
          </w:tcPr>
          <w:p w14:paraId="0AFBE406" w14:textId="77777777" w:rsidR="00963940" w:rsidRPr="00891264" w:rsidRDefault="00963940" w:rsidP="00963940">
            <w:pPr>
              <w:pStyle w:val="TAC"/>
              <w:rPr>
                <w:ins w:id="47" w:author="scv605" w:date="2025-04-30T19:15:00Z"/>
              </w:rPr>
            </w:pPr>
          </w:p>
        </w:tc>
        <w:tc>
          <w:tcPr>
            <w:tcW w:w="709" w:type="dxa"/>
            <w:tcBorders>
              <w:top w:val="single" w:sz="4" w:space="0" w:color="auto"/>
              <w:left w:val="single" w:sz="4" w:space="0" w:color="auto"/>
              <w:bottom w:val="single" w:sz="4" w:space="0" w:color="auto"/>
              <w:right w:val="single" w:sz="4" w:space="0" w:color="auto"/>
            </w:tcBorders>
          </w:tcPr>
          <w:p w14:paraId="7C677B37" w14:textId="77777777" w:rsidR="00963940" w:rsidRPr="00891264" w:rsidRDefault="00963940" w:rsidP="00963940">
            <w:pPr>
              <w:pStyle w:val="TAC"/>
              <w:rPr>
                <w:ins w:id="48" w:author="scv605" w:date="2025-04-30T19:15:00Z"/>
              </w:rPr>
            </w:pPr>
          </w:p>
        </w:tc>
        <w:tc>
          <w:tcPr>
            <w:tcW w:w="1134" w:type="dxa"/>
            <w:tcBorders>
              <w:top w:val="single" w:sz="4" w:space="0" w:color="auto"/>
              <w:left w:val="single" w:sz="4" w:space="0" w:color="auto"/>
              <w:bottom w:val="single" w:sz="4" w:space="0" w:color="auto"/>
              <w:right w:val="single" w:sz="4" w:space="0" w:color="auto"/>
            </w:tcBorders>
          </w:tcPr>
          <w:p w14:paraId="28EEE04C" w14:textId="77777777" w:rsidR="00963940" w:rsidRPr="00891264" w:rsidRDefault="00963940" w:rsidP="00963940">
            <w:pPr>
              <w:pStyle w:val="TAC"/>
              <w:rPr>
                <w:ins w:id="49" w:author="scv605" w:date="2025-04-30T19:15:00Z"/>
              </w:rPr>
            </w:pPr>
          </w:p>
        </w:tc>
      </w:tr>
      <w:tr w:rsidR="00963940" w:rsidRPr="00891264" w14:paraId="40EE8E2C" w14:textId="77777777" w:rsidTr="00A47682">
        <w:tc>
          <w:tcPr>
            <w:tcW w:w="1531" w:type="dxa"/>
            <w:tcBorders>
              <w:top w:val="single" w:sz="4" w:space="0" w:color="auto"/>
              <w:left w:val="single" w:sz="4" w:space="0" w:color="auto"/>
              <w:bottom w:val="single" w:sz="4" w:space="0" w:color="auto"/>
              <w:right w:val="single" w:sz="4" w:space="0" w:color="auto"/>
            </w:tcBorders>
          </w:tcPr>
          <w:p w14:paraId="39AD6872" w14:textId="77777777" w:rsidR="00963940" w:rsidRPr="00891264" w:rsidRDefault="00963940" w:rsidP="00963940">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4C8CC0FE" w14:textId="77777777" w:rsidR="00963940" w:rsidRPr="00891264" w:rsidRDefault="00963940" w:rsidP="00963940">
            <w:pPr>
              <w:pStyle w:val="TAC"/>
            </w:pPr>
          </w:p>
        </w:tc>
        <w:tc>
          <w:tcPr>
            <w:tcW w:w="993" w:type="dxa"/>
            <w:tcBorders>
              <w:top w:val="single" w:sz="4" w:space="0" w:color="auto"/>
              <w:left w:val="single" w:sz="4" w:space="0" w:color="auto"/>
              <w:bottom w:val="single" w:sz="4" w:space="0" w:color="auto"/>
              <w:right w:val="single" w:sz="4" w:space="0" w:color="auto"/>
            </w:tcBorders>
          </w:tcPr>
          <w:p w14:paraId="4ED4B979" w14:textId="77777777" w:rsidR="00963940" w:rsidRPr="00891264" w:rsidRDefault="00963940" w:rsidP="00963940">
            <w:pPr>
              <w:pStyle w:val="TAC"/>
            </w:pPr>
          </w:p>
        </w:tc>
        <w:tc>
          <w:tcPr>
            <w:tcW w:w="1417" w:type="dxa"/>
            <w:tcBorders>
              <w:top w:val="single" w:sz="4" w:space="0" w:color="auto"/>
              <w:left w:val="single" w:sz="4" w:space="0" w:color="auto"/>
              <w:bottom w:val="single" w:sz="4" w:space="0" w:color="auto"/>
              <w:right w:val="single" w:sz="4" w:space="0" w:color="auto"/>
            </w:tcBorders>
          </w:tcPr>
          <w:p w14:paraId="51DC31B2" w14:textId="77777777" w:rsidR="00963940" w:rsidRPr="00891264" w:rsidRDefault="00963940" w:rsidP="00963940">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76B523C" w14:textId="77777777" w:rsidR="00963940" w:rsidRPr="00891264" w:rsidRDefault="00963940" w:rsidP="00963940">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B3E6FBC" w14:textId="77777777" w:rsidR="00963940" w:rsidRPr="00891264" w:rsidRDefault="00963940" w:rsidP="00963940">
            <w:pPr>
              <w:pStyle w:val="TAC"/>
            </w:pPr>
          </w:p>
        </w:tc>
        <w:tc>
          <w:tcPr>
            <w:tcW w:w="992" w:type="dxa"/>
            <w:tcBorders>
              <w:top w:val="single" w:sz="4" w:space="0" w:color="auto"/>
              <w:left w:val="single" w:sz="4" w:space="0" w:color="auto"/>
              <w:bottom w:val="single" w:sz="4" w:space="0" w:color="auto"/>
              <w:right w:val="single" w:sz="4" w:space="0" w:color="auto"/>
            </w:tcBorders>
          </w:tcPr>
          <w:p w14:paraId="65515204" w14:textId="77777777" w:rsidR="00963940" w:rsidRPr="00891264" w:rsidRDefault="00963940" w:rsidP="00963940">
            <w:pPr>
              <w:pStyle w:val="TAC"/>
            </w:pPr>
          </w:p>
        </w:tc>
        <w:tc>
          <w:tcPr>
            <w:tcW w:w="709" w:type="dxa"/>
            <w:tcBorders>
              <w:top w:val="single" w:sz="4" w:space="0" w:color="auto"/>
              <w:left w:val="single" w:sz="4" w:space="0" w:color="auto"/>
              <w:bottom w:val="single" w:sz="4" w:space="0" w:color="auto"/>
              <w:right w:val="single" w:sz="4" w:space="0" w:color="auto"/>
            </w:tcBorders>
          </w:tcPr>
          <w:p w14:paraId="7BC451AB" w14:textId="77777777" w:rsidR="00963940" w:rsidRPr="00891264" w:rsidRDefault="00963940" w:rsidP="00963940">
            <w:pPr>
              <w:pStyle w:val="TAC"/>
            </w:pPr>
          </w:p>
        </w:tc>
        <w:tc>
          <w:tcPr>
            <w:tcW w:w="1134" w:type="dxa"/>
            <w:tcBorders>
              <w:top w:val="single" w:sz="4" w:space="0" w:color="auto"/>
              <w:left w:val="single" w:sz="4" w:space="0" w:color="auto"/>
              <w:bottom w:val="single" w:sz="4" w:space="0" w:color="auto"/>
              <w:right w:val="single" w:sz="4" w:space="0" w:color="auto"/>
            </w:tcBorders>
          </w:tcPr>
          <w:p w14:paraId="357E14BE" w14:textId="77777777" w:rsidR="00963940" w:rsidRPr="00891264" w:rsidRDefault="00963940" w:rsidP="00963940">
            <w:pPr>
              <w:pStyle w:val="TAC"/>
            </w:pPr>
          </w:p>
        </w:tc>
      </w:tr>
      <w:tr w:rsidR="00963940" w:rsidRPr="00891264" w14:paraId="42A69DC5" w14:textId="77777777" w:rsidTr="00A47682">
        <w:tc>
          <w:tcPr>
            <w:tcW w:w="1531" w:type="dxa"/>
            <w:tcBorders>
              <w:top w:val="single" w:sz="4" w:space="0" w:color="auto"/>
              <w:left w:val="single" w:sz="4" w:space="0" w:color="auto"/>
              <w:bottom w:val="single" w:sz="4" w:space="0" w:color="auto"/>
              <w:right w:val="single" w:sz="4" w:space="0" w:color="auto"/>
            </w:tcBorders>
          </w:tcPr>
          <w:p w14:paraId="1AD0FCF6" w14:textId="77777777" w:rsidR="00963940" w:rsidRPr="00891264" w:rsidRDefault="00963940" w:rsidP="00963940">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5E852E13" w14:textId="77777777" w:rsidR="00963940" w:rsidRPr="00891264" w:rsidRDefault="00963940" w:rsidP="00963940">
            <w:pPr>
              <w:pStyle w:val="TAC"/>
            </w:pPr>
          </w:p>
        </w:tc>
        <w:tc>
          <w:tcPr>
            <w:tcW w:w="993" w:type="dxa"/>
            <w:tcBorders>
              <w:top w:val="single" w:sz="4" w:space="0" w:color="auto"/>
              <w:left w:val="single" w:sz="4" w:space="0" w:color="auto"/>
              <w:bottom w:val="single" w:sz="4" w:space="0" w:color="auto"/>
              <w:right w:val="single" w:sz="4" w:space="0" w:color="auto"/>
            </w:tcBorders>
          </w:tcPr>
          <w:p w14:paraId="36457E66" w14:textId="77777777" w:rsidR="00963940" w:rsidRPr="00891264" w:rsidRDefault="00963940" w:rsidP="00963940">
            <w:pPr>
              <w:pStyle w:val="TAC"/>
            </w:pPr>
          </w:p>
        </w:tc>
        <w:tc>
          <w:tcPr>
            <w:tcW w:w="1417" w:type="dxa"/>
            <w:tcBorders>
              <w:top w:val="single" w:sz="4" w:space="0" w:color="auto"/>
              <w:left w:val="single" w:sz="4" w:space="0" w:color="auto"/>
              <w:bottom w:val="single" w:sz="4" w:space="0" w:color="auto"/>
              <w:right w:val="single" w:sz="4" w:space="0" w:color="auto"/>
            </w:tcBorders>
          </w:tcPr>
          <w:p w14:paraId="230ECD52" w14:textId="77777777" w:rsidR="00963940" w:rsidRPr="00891264" w:rsidRDefault="00963940" w:rsidP="00963940">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9E79A75" w14:textId="77777777" w:rsidR="00963940" w:rsidRPr="00891264" w:rsidRDefault="00963940" w:rsidP="00963940">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51D41EA" w14:textId="77777777" w:rsidR="00963940" w:rsidRPr="00891264" w:rsidRDefault="00963940" w:rsidP="00963940">
            <w:pPr>
              <w:pStyle w:val="TAC"/>
            </w:pPr>
          </w:p>
        </w:tc>
        <w:tc>
          <w:tcPr>
            <w:tcW w:w="992" w:type="dxa"/>
            <w:tcBorders>
              <w:top w:val="single" w:sz="4" w:space="0" w:color="auto"/>
              <w:left w:val="single" w:sz="4" w:space="0" w:color="auto"/>
              <w:bottom w:val="single" w:sz="4" w:space="0" w:color="auto"/>
              <w:right w:val="single" w:sz="4" w:space="0" w:color="auto"/>
            </w:tcBorders>
          </w:tcPr>
          <w:p w14:paraId="1E766575" w14:textId="77777777" w:rsidR="00963940" w:rsidRPr="00891264" w:rsidRDefault="00963940" w:rsidP="00963940">
            <w:pPr>
              <w:pStyle w:val="TAC"/>
            </w:pPr>
          </w:p>
        </w:tc>
        <w:tc>
          <w:tcPr>
            <w:tcW w:w="709" w:type="dxa"/>
            <w:tcBorders>
              <w:top w:val="single" w:sz="4" w:space="0" w:color="auto"/>
              <w:left w:val="single" w:sz="4" w:space="0" w:color="auto"/>
              <w:bottom w:val="single" w:sz="4" w:space="0" w:color="auto"/>
              <w:right w:val="single" w:sz="4" w:space="0" w:color="auto"/>
            </w:tcBorders>
          </w:tcPr>
          <w:p w14:paraId="3F1EFCDD" w14:textId="77777777" w:rsidR="00963940" w:rsidRPr="00891264" w:rsidRDefault="00963940" w:rsidP="00963940">
            <w:pPr>
              <w:pStyle w:val="TAC"/>
            </w:pPr>
          </w:p>
        </w:tc>
        <w:tc>
          <w:tcPr>
            <w:tcW w:w="1134" w:type="dxa"/>
            <w:tcBorders>
              <w:top w:val="single" w:sz="4" w:space="0" w:color="auto"/>
              <w:left w:val="single" w:sz="4" w:space="0" w:color="auto"/>
              <w:bottom w:val="single" w:sz="4" w:space="0" w:color="auto"/>
              <w:right w:val="single" w:sz="4" w:space="0" w:color="auto"/>
            </w:tcBorders>
          </w:tcPr>
          <w:p w14:paraId="22D78F71" w14:textId="77777777" w:rsidR="00963940" w:rsidRPr="00891264" w:rsidRDefault="00963940" w:rsidP="00963940">
            <w:pPr>
              <w:pStyle w:val="TAC"/>
            </w:pPr>
          </w:p>
        </w:tc>
      </w:tr>
      <w:tr w:rsidR="00963940" w:rsidRPr="00891264" w14:paraId="776A5315" w14:textId="77777777" w:rsidTr="00A47682">
        <w:tc>
          <w:tcPr>
            <w:tcW w:w="1531" w:type="dxa"/>
            <w:tcBorders>
              <w:top w:val="single" w:sz="4" w:space="0" w:color="auto"/>
              <w:left w:val="single" w:sz="4" w:space="0" w:color="auto"/>
              <w:bottom w:val="single" w:sz="4" w:space="0" w:color="auto"/>
              <w:right w:val="single" w:sz="4" w:space="0" w:color="auto"/>
            </w:tcBorders>
          </w:tcPr>
          <w:p w14:paraId="0CFF5F7E" w14:textId="77777777" w:rsidR="00963940" w:rsidRPr="00891264" w:rsidRDefault="00963940" w:rsidP="00963940">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3BFF1ED8" w14:textId="77777777" w:rsidR="00963940" w:rsidRPr="00891264" w:rsidRDefault="00963940" w:rsidP="00963940">
            <w:pPr>
              <w:pStyle w:val="TAC"/>
            </w:pPr>
          </w:p>
        </w:tc>
        <w:tc>
          <w:tcPr>
            <w:tcW w:w="993" w:type="dxa"/>
            <w:tcBorders>
              <w:top w:val="single" w:sz="4" w:space="0" w:color="auto"/>
              <w:left w:val="single" w:sz="4" w:space="0" w:color="auto"/>
              <w:bottom w:val="single" w:sz="4" w:space="0" w:color="auto"/>
              <w:right w:val="single" w:sz="4" w:space="0" w:color="auto"/>
            </w:tcBorders>
          </w:tcPr>
          <w:p w14:paraId="454F158B" w14:textId="77777777" w:rsidR="00963940" w:rsidRPr="00891264" w:rsidRDefault="00963940" w:rsidP="00963940">
            <w:pPr>
              <w:pStyle w:val="TAC"/>
            </w:pPr>
          </w:p>
        </w:tc>
        <w:tc>
          <w:tcPr>
            <w:tcW w:w="1417" w:type="dxa"/>
            <w:tcBorders>
              <w:top w:val="single" w:sz="4" w:space="0" w:color="auto"/>
              <w:left w:val="single" w:sz="4" w:space="0" w:color="auto"/>
              <w:bottom w:val="single" w:sz="4" w:space="0" w:color="auto"/>
              <w:right w:val="single" w:sz="4" w:space="0" w:color="auto"/>
            </w:tcBorders>
          </w:tcPr>
          <w:p w14:paraId="05FA3D82" w14:textId="77777777" w:rsidR="00963940" w:rsidRPr="00891264" w:rsidRDefault="00963940" w:rsidP="00963940">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C1646B1" w14:textId="77777777" w:rsidR="00963940" w:rsidRPr="00891264" w:rsidRDefault="00963940" w:rsidP="00963940">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DA2E36C" w14:textId="77777777" w:rsidR="00963940" w:rsidRPr="00891264" w:rsidRDefault="00963940" w:rsidP="00963940">
            <w:pPr>
              <w:pStyle w:val="TAC"/>
            </w:pPr>
          </w:p>
        </w:tc>
        <w:tc>
          <w:tcPr>
            <w:tcW w:w="992" w:type="dxa"/>
            <w:tcBorders>
              <w:top w:val="single" w:sz="4" w:space="0" w:color="auto"/>
              <w:left w:val="single" w:sz="4" w:space="0" w:color="auto"/>
              <w:bottom w:val="single" w:sz="4" w:space="0" w:color="auto"/>
              <w:right w:val="single" w:sz="4" w:space="0" w:color="auto"/>
            </w:tcBorders>
          </w:tcPr>
          <w:p w14:paraId="5CFB6818" w14:textId="77777777" w:rsidR="00963940" w:rsidRPr="00891264" w:rsidRDefault="00963940" w:rsidP="00963940">
            <w:pPr>
              <w:pStyle w:val="TAC"/>
            </w:pPr>
          </w:p>
        </w:tc>
        <w:tc>
          <w:tcPr>
            <w:tcW w:w="709" w:type="dxa"/>
            <w:tcBorders>
              <w:top w:val="single" w:sz="4" w:space="0" w:color="auto"/>
              <w:left w:val="single" w:sz="4" w:space="0" w:color="auto"/>
              <w:bottom w:val="single" w:sz="4" w:space="0" w:color="auto"/>
              <w:right w:val="single" w:sz="4" w:space="0" w:color="auto"/>
            </w:tcBorders>
          </w:tcPr>
          <w:p w14:paraId="33D553F6" w14:textId="77777777" w:rsidR="00963940" w:rsidRPr="00891264" w:rsidRDefault="00963940" w:rsidP="00963940">
            <w:pPr>
              <w:pStyle w:val="TAC"/>
            </w:pPr>
          </w:p>
        </w:tc>
        <w:tc>
          <w:tcPr>
            <w:tcW w:w="1134" w:type="dxa"/>
            <w:tcBorders>
              <w:top w:val="single" w:sz="4" w:space="0" w:color="auto"/>
              <w:left w:val="single" w:sz="4" w:space="0" w:color="auto"/>
              <w:bottom w:val="single" w:sz="4" w:space="0" w:color="auto"/>
              <w:right w:val="single" w:sz="4" w:space="0" w:color="auto"/>
            </w:tcBorders>
          </w:tcPr>
          <w:p w14:paraId="1A02C5C8" w14:textId="77777777" w:rsidR="00963940" w:rsidRPr="00891264" w:rsidRDefault="00963940" w:rsidP="00963940">
            <w:pPr>
              <w:pStyle w:val="TAC"/>
            </w:pPr>
          </w:p>
        </w:tc>
      </w:tr>
      <w:tr w:rsidR="00963940" w:rsidRPr="00891264" w14:paraId="07F5AB5D" w14:textId="77777777" w:rsidTr="00A47682">
        <w:tc>
          <w:tcPr>
            <w:tcW w:w="1531" w:type="dxa"/>
            <w:tcBorders>
              <w:top w:val="single" w:sz="4" w:space="0" w:color="auto"/>
              <w:left w:val="single" w:sz="4" w:space="0" w:color="auto"/>
              <w:bottom w:val="single" w:sz="4" w:space="0" w:color="auto"/>
              <w:right w:val="single" w:sz="4" w:space="0" w:color="auto"/>
            </w:tcBorders>
          </w:tcPr>
          <w:p w14:paraId="45024D22" w14:textId="77777777" w:rsidR="00963940" w:rsidRPr="00891264" w:rsidRDefault="00963940" w:rsidP="00963940">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0455D89D" w14:textId="77777777" w:rsidR="00963940" w:rsidRPr="00891264" w:rsidRDefault="00963940" w:rsidP="00963940">
            <w:pPr>
              <w:pStyle w:val="TAC"/>
            </w:pPr>
          </w:p>
        </w:tc>
        <w:tc>
          <w:tcPr>
            <w:tcW w:w="993" w:type="dxa"/>
            <w:tcBorders>
              <w:top w:val="single" w:sz="4" w:space="0" w:color="auto"/>
              <w:left w:val="single" w:sz="4" w:space="0" w:color="auto"/>
              <w:bottom w:val="single" w:sz="4" w:space="0" w:color="auto"/>
              <w:right w:val="single" w:sz="4" w:space="0" w:color="auto"/>
            </w:tcBorders>
          </w:tcPr>
          <w:p w14:paraId="6C63A88B" w14:textId="77777777" w:rsidR="00963940" w:rsidRPr="00891264" w:rsidRDefault="00963940" w:rsidP="00963940">
            <w:pPr>
              <w:pStyle w:val="TAC"/>
            </w:pPr>
          </w:p>
        </w:tc>
        <w:tc>
          <w:tcPr>
            <w:tcW w:w="1417" w:type="dxa"/>
            <w:tcBorders>
              <w:top w:val="single" w:sz="4" w:space="0" w:color="auto"/>
              <w:left w:val="single" w:sz="4" w:space="0" w:color="auto"/>
              <w:bottom w:val="single" w:sz="4" w:space="0" w:color="auto"/>
              <w:right w:val="single" w:sz="4" w:space="0" w:color="auto"/>
            </w:tcBorders>
          </w:tcPr>
          <w:p w14:paraId="4645CE76" w14:textId="77777777" w:rsidR="00963940" w:rsidRPr="00891264" w:rsidRDefault="00963940" w:rsidP="00963940">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F0E6958" w14:textId="77777777" w:rsidR="00963940" w:rsidRPr="00891264" w:rsidRDefault="00963940" w:rsidP="00963940">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6EC450F" w14:textId="77777777" w:rsidR="00963940" w:rsidRPr="00891264" w:rsidRDefault="00963940" w:rsidP="00963940">
            <w:pPr>
              <w:pStyle w:val="TAC"/>
            </w:pPr>
          </w:p>
        </w:tc>
        <w:tc>
          <w:tcPr>
            <w:tcW w:w="992" w:type="dxa"/>
            <w:tcBorders>
              <w:top w:val="single" w:sz="4" w:space="0" w:color="auto"/>
              <w:left w:val="single" w:sz="4" w:space="0" w:color="auto"/>
              <w:bottom w:val="single" w:sz="4" w:space="0" w:color="auto"/>
              <w:right w:val="single" w:sz="4" w:space="0" w:color="auto"/>
            </w:tcBorders>
          </w:tcPr>
          <w:p w14:paraId="11224677" w14:textId="77777777" w:rsidR="00963940" w:rsidRPr="00891264" w:rsidRDefault="00963940" w:rsidP="00963940">
            <w:pPr>
              <w:pStyle w:val="TAC"/>
            </w:pPr>
          </w:p>
        </w:tc>
        <w:tc>
          <w:tcPr>
            <w:tcW w:w="709" w:type="dxa"/>
            <w:tcBorders>
              <w:top w:val="single" w:sz="4" w:space="0" w:color="auto"/>
              <w:left w:val="single" w:sz="4" w:space="0" w:color="auto"/>
              <w:bottom w:val="single" w:sz="4" w:space="0" w:color="auto"/>
              <w:right w:val="single" w:sz="4" w:space="0" w:color="auto"/>
            </w:tcBorders>
          </w:tcPr>
          <w:p w14:paraId="6AF5F9ED" w14:textId="77777777" w:rsidR="00963940" w:rsidRPr="00891264" w:rsidRDefault="00963940" w:rsidP="00963940">
            <w:pPr>
              <w:pStyle w:val="TAC"/>
            </w:pPr>
          </w:p>
        </w:tc>
        <w:tc>
          <w:tcPr>
            <w:tcW w:w="1134" w:type="dxa"/>
            <w:tcBorders>
              <w:top w:val="single" w:sz="4" w:space="0" w:color="auto"/>
              <w:left w:val="single" w:sz="4" w:space="0" w:color="auto"/>
              <w:bottom w:val="single" w:sz="4" w:space="0" w:color="auto"/>
              <w:right w:val="single" w:sz="4" w:space="0" w:color="auto"/>
            </w:tcBorders>
          </w:tcPr>
          <w:p w14:paraId="7981E9DD" w14:textId="77777777" w:rsidR="00963940" w:rsidRPr="00891264" w:rsidRDefault="00963940" w:rsidP="00963940">
            <w:pPr>
              <w:pStyle w:val="TAC"/>
            </w:pPr>
          </w:p>
        </w:tc>
      </w:tr>
      <w:tr w:rsidR="00963940" w:rsidRPr="00891264" w14:paraId="2B7DF89B" w14:textId="77777777" w:rsidTr="00A47682">
        <w:tc>
          <w:tcPr>
            <w:tcW w:w="1531" w:type="dxa"/>
            <w:tcBorders>
              <w:top w:val="single" w:sz="4" w:space="0" w:color="auto"/>
              <w:left w:val="single" w:sz="4" w:space="0" w:color="auto"/>
              <w:bottom w:val="single" w:sz="4" w:space="0" w:color="auto"/>
              <w:right w:val="single" w:sz="4" w:space="0" w:color="auto"/>
            </w:tcBorders>
          </w:tcPr>
          <w:p w14:paraId="76BBCDCC" w14:textId="77777777" w:rsidR="00963940" w:rsidRPr="00891264" w:rsidRDefault="00963940" w:rsidP="00963940">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1DD30219" w14:textId="77777777" w:rsidR="00963940" w:rsidRPr="00891264" w:rsidRDefault="00963940" w:rsidP="00963940">
            <w:pPr>
              <w:pStyle w:val="TAC"/>
            </w:pPr>
          </w:p>
        </w:tc>
        <w:tc>
          <w:tcPr>
            <w:tcW w:w="993" w:type="dxa"/>
            <w:tcBorders>
              <w:top w:val="single" w:sz="4" w:space="0" w:color="auto"/>
              <w:left w:val="single" w:sz="4" w:space="0" w:color="auto"/>
              <w:bottom w:val="single" w:sz="4" w:space="0" w:color="auto"/>
              <w:right w:val="single" w:sz="4" w:space="0" w:color="auto"/>
            </w:tcBorders>
          </w:tcPr>
          <w:p w14:paraId="43043DA4" w14:textId="77777777" w:rsidR="00963940" w:rsidRPr="00891264" w:rsidRDefault="00963940" w:rsidP="00963940">
            <w:pPr>
              <w:pStyle w:val="TAC"/>
            </w:pPr>
          </w:p>
        </w:tc>
        <w:tc>
          <w:tcPr>
            <w:tcW w:w="1417" w:type="dxa"/>
            <w:tcBorders>
              <w:top w:val="single" w:sz="4" w:space="0" w:color="auto"/>
              <w:left w:val="single" w:sz="4" w:space="0" w:color="auto"/>
              <w:bottom w:val="single" w:sz="4" w:space="0" w:color="auto"/>
              <w:right w:val="single" w:sz="4" w:space="0" w:color="auto"/>
            </w:tcBorders>
          </w:tcPr>
          <w:p w14:paraId="14BD9E23" w14:textId="77777777" w:rsidR="00963940" w:rsidRPr="00891264" w:rsidRDefault="00963940" w:rsidP="00963940">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9686B39" w14:textId="77777777" w:rsidR="00963940" w:rsidRPr="00891264" w:rsidRDefault="00963940" w:rsidP="00963940">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5E640A0" w14:textId="77777777" w:rsidR="00963940" w:rsidRPr="00891264" w:rsidRDefault="00963940" w:rsidP="00963940">
            <w:pPr>
              <w:pStyle w:val="TAC"/>
            </w:pPr>
          </w:p>
        </w:tc>
        <w:tc>
          <w:tcPr>
            <w:tcW w:w="992" w:type="dxa"/>
            <w:tcBorders>
              <w:top w:val="single" w:sz="4" w:space="0" w:color="auto"/>
              <w:left w:val="single" w:sz="4" w:space="0" w:color="auto"/>
              <w:bottom w:val="single" w:sz="4" w:space="0" w:color="auto"/>
              <w:right w:val="single" w:sz="4" w:space="0" w:color="auto"/>
            </w:tcBorders>
          </w:tcPr>
          <w:p w14:paraId="2D4A0894" w14:textId="77777777" w:rsidR="00963940" w:rsidRPr="00891264" w:rsidRDefault="00963940" w:rsidP="00963940">
            <w:pPr>
              <w:pStyle w:val="TAC"/>
            </w:pPr>
          </w:p>
        </w:tc>
        <w:tc>
          <w:tcPr>
            <w:tcW w:w="709" w:type="dxa"/>
            <w:tcBorders>
              <w:top w:val="single" w:sz="4" w:space="0" w:color="auto"/>
              <w:left w:val="single" w:sz="4" w:space="0" w:color="auto"/>
              <w:bottom w:val="single" w:sz="4" w:space="0" w:color="auto"/>
              <w:right w:val="single" w:sz="4" w:space="0" w:color="auto"/>
            </w:tcBorders>
          </w:tcPr>
          <w:p w14:paraId="0C37D010" w14:textId="77777777" w:rsidR="00963940" w:rsidRPr="00891264" w:rsidRDefault="00963940" w:rsidP="00963940">
            <w:pPr>
              <w:pStyle w:val="TAC"/>
            </w:pPr>
          </w:p>
        </w:tc>
        <w:tc>
          <w:tcPr>
            <w:tcW w:w="1134" w:type="dxa"/>
            <w:tcBorders>
              <w:top w:val="single" w:sz="4" w:space="0" w:color="auto"/>
              <w:left w:val="single" w:sz="4" w:space="0" w:color="auto"/>
              <w:bottom w:val="single" w:sz="4" w:space="0" w:color="auto"/>
              <w:right w:val="single" w:sz="4" w:space="0" w:color="auto"/>
            </w:tcBorders>
          </w:tcPr>
          <w:p w14:paraId="5435B56D" w14:textId="77777777" w:rsidR="00963940" w:rsidRPr="00891264" w:rsidRDefault="00963940" w:rsidP="00963940">
            <w:pPr>
              <w:pStyle w:val="TAC"/>
            </w:pPr>
          </w:p>
        </w:tc>
      </w:tr>
      <w:tr w:rsidR="00963940" w:rsidRPr="00891264" w14:paraId="572B8E17" w14:textId="77777777" w:rsidTr="00A47682">
        <w:tc>
          <w:tcPr>
            <w:tcW w:w="9465" w:type="dxa"/>
            <w:gridSpan w:val="9"/>
            <w:tcBorders>
              <w:top w:val="single" w:sz="4" w:space="0" w:color="auto"/>
              <w:left w:val="single" w:sz="4" w:space="0" w:color="auto"/>
              <w:bottom w:val="single" w:sz="4" w:space="0" w:color="auto"/>
              <w:right w:val="single" w:sz="4" w:space="0" w:color="auto"/>
            </w:tcBorders>
          </w:tcPr>
          <w:p w14:paraId="1AB71C44" w14:textId="77777777" w:rsidR="00963940" w:rsidRPr="00891264" w:rsidRDefault="00963940" w:rsidP="00963940">
            <w:pPr>
              <w:pStyle w:val="TAN"/>
            </w:pPr>
            <w:r w:rsidRPr="00891264">
              <w:t>NOTE 1:</w:t>
            </w:r>
            <w:r w:rsidRPr="00891264">
              <w:tab/>
              <w:t>Void.</w:t>
            </w:r>
          </w:p>
          <w:p w14:paraId="7DC41AE4" w14:textId="77777777" w:rsidR="00963940" w:rsidRPr="00891264" w:rsidRDefault="00963940" w:rsidP="00963940">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74893E3" w14:textId="77777777" w:rsidR="00963940" w:rsidRPr="00891264" w:rsidRDefault="00963940" w:rsidP="00963940">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665E5D6E" w14:textId="77777777" w:rsidR="00963940" w:rsidRPr="00891264" w:rsidRDefault="00963940" w:rsidP="00963940">
            <w:pPr>
              <w:pStyle w:val="TAN"/>
            </w:pPr>
            <w:r w:rsidRPr="00891264">
              <w:t>NOTE 4:</w:t>
            </w:r>
            <w:r w:rsidRPr="00891264">
              <w:tab/>
              <w:t>For inter-band carrier aggregation the maximum power requirement should apply to the total transmitted power over all component carriers (per UE).</w:t>
            </w:r>
          </w:p>
          <w:p w14:paraId="4D33295D" w14:textId="77777777" w:rsidR="00963940" w:rsidRPr="00891264" w:rsidRDefault="00963940" w:rsidP="00963940">
            <w:pPr>
              <w:pStyle w:val="TAN"/>
            </w:pPr>
            <w:r w:rsidRPr="00891264">
              <w:t>NOTE 5:</w:t>
            </w:r>
            <w:r w:rsidRPr="00891264">
              <w:tab/>
              <w:t>Power class 3 is the default power class unless otherwise stated.</w:t>
            </w:r>
          </w:p>
          <w:p w14:paraId="3EC6BDE9" w14:textId="77777777" w:rsidR="00963940" w:rsidRPr="00891264" w:rsidRDefault="00963940" w:rsidP="00963940">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6970676A" w14:textId="77777777" w:rsidR="00963940" w:rsidRPr="00891264" w:rsidRDefault="00963940" w:rsidP="00963940">
            <w:pPr>
              <w:pStyle w:val="TAN"/>
            </w:pPr>
            <w:r w:rsidRPr="00891264">
              <w:rPr>
                <w:rFonts w:cs="Arial"/>
              </w:rPr>
              <w:t>NOTE 7</w:t>
            </w:r>
            <w:r w:rsidRPr="00891264">
              <w:t>:</w:t>
            </w:r>
            <w:r w:rsidRPr="00891264">
              <w:tab/>
              <w:t>The UE supports PC3 within NR FDD band, and supports either PC3 or PC2 within NR TDD band.</w:t>
            </w:r>
          </w:p>
          <w:p w14:paraId="183C2A32" w14:textId="77777777" w:rsidR="00963940" w:rsidRPr="00891264" w:rsidRDefault="00963940" w:rsidP="00963940">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rFonts w:eastAsia="SimSun"/>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r w:rsidRPr="00891264">
              <w:rPr>
                <w:lang w:bidi="bn-IN"/>
              </w:rPr>
              <w:t>.</w:t>
            </w:r>
          </w:p>
        </w:tc>
      </w:tr>
    </w:tbl>
    <w:p w14:paraId="3CF6DE99" w14:textId="77777777" w:rsidR="002B5105" w:rsidRPr="00891264" w:rsidRDefault="002B5105" w:rsidP="002B5105">
      <w:pPr>
        <w:rPr>
          <w:lang w:eastAsia="zh-CN"/>
        </w:rPr>
      </w:pPr>
    </w:p>
    <w:p w14:paraId="4EE05EDE" w14:textId="77777777" w:rsidR="004F4A33" w:rsidRPr="003413E5" w:rsidRDefault="004F4A33" w:rsidP="004F4A3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EF4ECD5" w14:textId="77777777" w:rsidR="004F4A33" w:rsidRDefault="004F4A33">
      <w:pPr>
        <w:rPr>
          <w:noProof/>
        </w:rPr>
      </w:pPr>
    </w:p>
    <w:sectPr w:rsidR="004F4A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C249D" w14:textId="77777777" w:rsidR="003704D2" w:rsidRDefault="003704D2">
      <w:r>
        <w:separator/>
      </w:r>
    </w:p>
  </w:endnote>
  <w:endnote w:type="continuationSeparator" w:id="0">
    <w:p w14:paraId="6F827393" w14:textId="77777777" w:rsidR="003704D2" w:rsidRDefault="0037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1DE12" w14:textId="77777777" w:rsidR="003704D2" w:rsidRDefault="003704D2">
      <w:r>
        <w:separator/>
      </w:r>
    </w:p>
  </w:footnote>
  <w:footnote w:type="continuationSeparator" w:id="0">
    <w:p w14:paraId="3E589348" w14:textId="77777777" w:rsidR="003704D2" w:rsidRDefault="00370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91450"/>
    <w:multiLevelType w:val="hybridMultilevel"/>
    <w:tmpl w:val="0DA25CF0"/>
    <w:lvl w:ilvl="0" w:tplc="BAF031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6387082F"/>
    <w:multiLevelType w:val="hybridMultilevel"/>
    <w:tmpl w:val="ED28BB58"/>
    <w:lvl w:ilvl="0" w:tplc="322C3C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6AD66B80"/>
    <w:multiLevelType w:val="hybridMultilevel"/>
    <w:tmpl w:val="F95CE8DE"/>
    <w:lvl w:ilvl="0" w:tplc="9BDCC84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105"/>
    <w:rsid w:val="002B5741"/>
    <w:rsid w:val="002E472E"/>
    <w:rsid w:val="00305409"/>
    <w:rsid w:val="0035401F"/>
    <w:rsid w:val="003609EF"/>
    <w:rsid w:val="0036231A"/>
    <w:rsid w:val="003704D2"/>
    <w:rsid w:val="00374DD4"/>
    <w:rsid w:val="003E1A36"/>
    <w:rsid w:val="00410371"/>
    <w:rsid w:val="004242F1"/>
    <w:rsid w:val="004B75B7"/>
    <w:rsid w:val="004F3BD9"/>
    <w:rsid w:val="004F4A33"/>
    <w:rsid w:val="005141D9"/>
    <w:rsid w:val="0051580D"/>
    <w:rsid w:val="00547111"/>
    <w:rsid w:val="00592D74"/>
    <w:rsid w:val="005E2C44"/>
    <w:rsid w:val="00621188"/>
    <w:rsid w:val="006257ED"/>
    <w:rsid w:val="00653DE4"/>
    <w:rsid w:val="00657F72"/>
    <w:rsid w:val="00665C47"/>
    <w:rsid w:val="00695808"/>
    <w:rsid w:val="006B46FB"/>
    <w:rsid w:val="006E21FB"/>
    <w:rsid w:val="00792342"/>
    <w:rsid w:val="007977A8"/>
    <w:rsid w:val="007B512A"/>
    <w:rsid w:val="007C2097"/>
    <w:rsid w:val="007D6A07"/>
    <w:rsid w:val="007F2EC7"/>
    <w:rsid w:val="007F7259"/>
    <w:rsid w:val="008040A8"/>
    <w:rsid w:val="008279FA"/>
    <w:rsid w:val="00852CC7"/>
    <w:rsid w:val="008626E7"/>
    <w:rsid w:val="00870EE7"/>
    <w:rsid w:val="008863B9"/>
    <w:rsid w:val="008A45A6"/>
    <w:rsid w:val="008D3CCC"/>
    <w:rsid w:val="008F3789"/>
    <w:rsid w:val="008F686C"/>
    <w:rsid w:val="009148DE"/>
    <w:rsid w:val="00941E30"/>
    <w:rsid w:val="009531B0"/>
    <w:rsid w:val="00963940"/>
    <w:rsid w:val="009741B3"/>
    <w:rsid w:val="009777D9"/>
    <w:rsid w:val="00991B88"/>
    <w:rsid w:val="009A5753"/>
    <w:rsid w:val="009A579D"/>
    <w:rsid w:val="009E3297"/>
    <w:rsid w:val="009F734F"/>
    <w:rsid w:val="00A246B6"/>
    <w:rsid w:val="00A47E70"/>
    <w:rsid w:val="00A50CF0"/>
    <w:rsid w:val="00A67A8E"/>
    <w:rsid w:val="00A7671C"/>
    <w:rsid w:val="00AA2CBC"/>
    <w:rsid w:val="00AC5820"/>
    <w:rsid w:val="00AD1CD8"/>
    <w:rsid w:val="00AF33F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12FB"/>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locked/>
    <w:rsid w:val="004F4A33"/>
    <w:rPr>
      <w:rFonts w:ascii="Times New Roman" w:hAnsi="Times New Roman"/>
      <w:color w:val="FF0000"/>
      <w:lang w:val="en-GB" w:eastAsia="en-US"/>
    </w:rPr>
  </w:style>
  <w:style w:type="character" w:customStyle="1" w:styleId="THChar">
    <w:name w:val="TH Char"/>
    <w:link w:val="TH"/>
    <w:qFormat/>
    <w:rsid w:val="002B5105"/>
    <w:rPr>
      <w:rFonts w:ascii="Arial" w:hAnsi="Arial"/>
      <w:b/>
      <w:lang w:val="en-GB" w:eastAsia="en-US"/>
    </w:rPr>
  </w:style>
  <w:style w:type="character" w:customStyle="1" w:styleId="TACChar">
    <w:name w:val="TAC Char"/>
    <w:link w:val="TAC"/>
    <w:qFormat/>
    <w:rsid w:val="002B5105"/>
    <w:rPr>
      <w:rFonts w:ascii="Arial" w:hAnsi="Arial"/>
      <w:sz w:val="18"/>
      <w:lang w:val="en-GB" w:eastAsia="en-US"/>
    </w:rPr>
  </w:style>
  <w:style w:type="character" w:customStyle="1" w:styleId="TAHCar">
    <w:name w:val="TAH Car"/>
    <w:link w:val="TAH"/>
    <w:qFormat/>
    <w:rsid w:val="002B5105"/>
    <w:rPr>
      <w:rFonts w:ascii="Arial" w:hAnsi="Arial"/>
      <w:b/>
      <w:sz w:val="18"/>
      <w:lang w:val="en-GB" w:eastAsia="en-US"/>
    </w:rPr>
  </w:style>
  <w:style w:type="character" w:customStyle="1" w:styleId="TANChar">
    <w:name w:val="TAN Char"/>
    <w:link w:val="TAN"/>
    <w:qFormat/>
    <w:rsid w:val="002B5105"/>
    <w:rPr>
      <w:rFonts w:ascii="Arial" w:hAnsi="Arial"/>
      <w:sz w:val="18"/>
      <w:lang w:val="en-GB" w:eastAsia="en-US"/>
    </w:rPr>
  </w:style>
  <w:style w:type="character" w:customStyle="1" w:styleId="H6Char">
    <w:name w:val="H6 Char"/>
    <w:link w:val="H6"/>
    <w:qFormat/>
    <w:rsid w:val="002B51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9D243-DC57-46FA-B4FA-878EDB5F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Pages>
  <Words>1917</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21</cp:revision>
  <cp:lastPrinted>1899-12-31T23:00:00Z</cp:lastPrinted>
  <dcterms:created xsi:type="dcterms:W3CDTF">2020-02-03T08:32:00Z</dcterms:created>
  <dcterms:modified xsi:type="dcterms:W3CDTF">2025-05-09T07:27:00Z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R5-251904</vt:lpwstr>
  </property>
  <property fmtid="{D5CDD505-2E9C-101B-9397-08002B2CF9AE}" pid="10" name="Spec#">
    <vt:lpwstr>38.521-1</vt:lpwstr>
  </property>
  <property fmtid="{D5CDD505-2E9C-101B-9397-08002B2CF9AE}" pid="11" name="Cr#">
    <vt:lpwstr>3267</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UE maximum output power for PC2 2CA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