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D5AB4" w14:textId="601988EF" w:rsidR="00BB58D7" w:rsidRPr="00F93179" w:rsidRDefault="00BB58D7" w:rsidP="009F76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F93179">
        <w:rPr>
          <w:b/>
          <w:noProof/>
          <w:sz w:val="24"/>
        </w:rPr>
        <w:t>3GPP TSG-</w:t>
      </w:r>
      <w:fldSimple w:instr=" DOCPROPERTY  TSG/WGRef  \* MERGEFORMAT ">
        <w:r w:rsidRPr="00F93179">
          <w:rPr>
            <w:b/>
            <w:noProof/>
            <w:sz w:val="24"/>
          </w:rPr>
          <w:t>RAN5</w:t>
        </w:r>
      </w:fldSimple>
      <w:r w:rsidRPr="00F93179"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107</w:t>
      </w:r>
      <w:r w:rsidRPr="00F93179">
        <w:fldChar w:fldCharType="begin"/>
      </w:r>
      <w:r w:rsidRPr="00F93179">
        <w:instrText xml:space="preserve"> DOCPROPERTY  MtgTitle  \* MERGEFORMAT </w:instrText>
      </w:r>
      <w:r w:rsidRPr="00F93179">
        <w:fldChar w:fldCharType="end"/>
      </w:r>
      <w:r w:rsidRPr="00F93179">
        <w:rPr>
          <w:b/>
          <w:i/>
          <w:noProof/>
          <w:sz w:val="28"/>
        </w:rPr>
        <w:tab/>
      </w:r>
      <w:fldSimple w:instr=" DOCPROPERTY  Tdoc#  \* MERGEFORMAT ">
        <w:r w:rsidRPr="00F93179">
          <w:rPr>
            <w:b/>
            <w:i/>
            <w:noProof/>
            <w:sz w:val="28"/>
          </w:rPr>
          <w:t>R5-2</w:t>
        </w:r>
        <w:r>
          <w:rPr>
            <w:rFonts w:hint="eastAsia"/>
            <w:b/>
            <w:i/>
            <w:noProof/>
            <w:sz w:val="28"/>
            <w:lang w:eastAsia="zh-CN"/>
          </w:rPr>
          <w:t>5</w:t>
        </w:r>
        <w:r w:rsidR="000D3A29">
          <w:rPr>
            <w:rFonts w:hint="eastAsia"/>
            <w:b/>
            <w:i/>
            <w:noProof/>
            <w:sz w:val="28"/>
            <w:lang w:eastAsia="zh-CN"/>
          </w:rPr>
          <w:t>1878</w:t>
        </w:r>
      </w:fldSimple>
    </w:p>
    <w:p w14:paraId="70CD9F01" w14:textId="77777777" w:rsidR="00BB58D7" w:rsidRPr="00F93179" w:rsidRDefault="00BB58D7" w:rsidP="00BB58D7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Pr="00B17DBD">
          <w:rPr>
            <w:b/>
            <w:noProof/>
            <w:sz w:val="24"/>
          </w:rPr>
          <w:t>St Julian</w:t>
        </w:r>
      </w:fldSimple>
      <w:r w:rsidRPr="00F93179">
        <w:rPr>
          <w:b/>
          <w:noProof/>
          <w:sz w:val="24"/>
        </w:rPr>
        <w:t xml:space="preserve">, </w:t>
      </w:r>
      <w:fldSimple w:instr=" DOCPROPERTY  Country  \* MERGEFORMAT ">
        <w:r w:rsidRPr="00B17DBD">
          <w:rPr>
            <w:b/>
            <w:noProof/>
            <w:sz w:val="24"/>
          </w:rPr>
          <w:t>Malta</w:t>
        </w:r>
      </w:fldSimple>
      <w:r w:rsidRPr="00F93179">
        <w:rPr>
          <w:b/>
          <w:noProof/>
          <w:sz w:val="24"/>
        </w:rPr>
        <w:t xml:space="preserve">, </w:t>
      </w:r>
      <w:fldSimple w:instr=" DOCPROPERTY  StartDate  \* MERGEFORMAT ">
        <w:r w:rsidRPr="00F93179">
          <w:rPr>
            <w:b/>
            <w:noProof/>
            <w:sz w:val="24"/>
          </w:rPr>
          <w:t>1</w:t>
        </w:r>
        <w:r>
          <w:rPr>
            <w:rFonts w:hint="eastAsia"/>
            <w:b/>
            <w:noProof/>
            <w:sz w:val="24"/>
            <w:lang w:eastAsia="zh-CN"/>
          </w:rPr>
          <w:t>9</w:t>
        </w:r>
      </w:fldSimple>
      <w:r w:rsidRPr="00F93179">
        <w:rPr>
          <w:b/>
          <w:noProof/>
          <w:sz w:val="24"/>
        </w:rPr>
        <w:t xml:space="preserve"> - </w:t>
      </w:r>
      <w:fldSimple w:instr=" DOCPROPERTY  EndDate  \* MERGEFORMAT ">
        <w:r w:rsidRPr="00F93179">
          <w:rPr>
            <w:b/>
            <w:noProof/>
            <w:sz w:val="24"/>
          </w:rPr>
          <w:t>2</w:t>
        </w:r>
        <w:r>
          <w:rPr>
            <w:rFonts w:hint="eastAsia"/>
            <w:b/>
            <w:noProof/>
            <w:sz w:val="24"/>
            <w:lang w:eastAsia="zh-CN"/>
          </w:rPr>
          <w:t>3</w:t>
        </w:r>
        <w:r w:rsidRPr="00F93179"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May</w:t>
        </w:r>
        <w:r w:rsidRPr="00F93179">
          <w:rPr>
            <w:b/>
            <w:noProof/>
            <w:sz w:val="24"/>
          </w:rPr>
          <w:t xml:space="preserve"> 20</w:t>
        </w:r>
        <w:r>
          <w:rPr>
            <w:rFonts w:hint="eastAsia"/>
            <w:b/>
            <w:noProof/>
            <w:sz w:val="24"/>
            <w:lang w:eastAsia="zh-CN"/>
          </w:rPr>
          <w:t>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9317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F9317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93179">
              <w:rPr>
                <w:i/>
                <w:noProof/>
                <w:sz w:val="14"/>
              </w:rPr>
              <w:t>CR-Form-v</w:t>
            </w:r>
            <w:r w:rsidR="008863B9" w:rsidRPr="00F93179">
              <w:rPr>
                <w:i/>
                <w:noProof/>
                <w:sz w:val="14"/>
              </w:rPr>
              <w:t>12.</w:t>
            </w:r>
            <w:r w:rsidR="009531B0" w:rsidRPr="00F93179">
              <w:rPr>
                <w:i/>
                <w:noProof/>
                <w:sz w:val="14"/>
              </w:rPr>
              <w:t>3</w:t>
            </w:r>
          </w:p>
        </w:tc>
      </w:tr>
      <w:tr w:rsidR="001E41F3" w:rsidRPr="00F9317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931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9317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9317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9317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23E02" w:rsidR="001E41F3" w:rsidRPr="00F93179" w:rsidRDefault="000331B2" w:rsidP="00672AD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F93179">
                <w:rPr>
                  <w:b/>
                  <w:noProof/>
                  <w:sz w:val="28"/>
                </w:rPr>
                <w:t>38.5</w:t>
              </w:r>
              <w:r w:rsidR="007A7EB5" w:rsidRPr="00F93179">
                <w:rPr>
                  <w:rFonts w:hint="eastAsia"/>
                  <w:b/>
                  <w:noProof/>
                  <w:sz w:val="28"/>
                  <w:lang w:eastAsia="zh-CN"/>
                </w:rPr>
                <w:t>23</w:t>
              </w:r>
              <w:r w:rsidRPr="00F93179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77009707" w14:textId="77777777" w:rsidR="001E41F3" w:rsidRPr="00F931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9317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A1781E" w:rsidR="001E41F3" w:rsidRPr="00F93179" w:rsidRDefault="000D3A29" w:rsidP="00E323BC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4925</w:t>
            </w:r>
          </w:p>
        </w:tc>
        <w:tc>
          <w:tcPr>
            <w:tcW w:w="709" w:type="dxa"/>
          </w:tcPr>
          <w:p w14:paraId="09D2C09B" w14:textId="77777777" w:rsidR="001E41F3" w:rsidRPr="00F931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9317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DA27C8" w:rsidR="001E41F3" w:rsidRPr="00F93179" w:rsidRDefault="00672A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931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9317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D72C02" w:rsidR="001E41F3" w:rsidRPr="00F93179" w:rsidRDefault="007A41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173B0">
                <w:rPr>
                  <w:b/>
                  <w:noProof/>
                  <w:sz w:val="28"/>
                </w:rPr>
                <w:t>1</w:t>
              </w:r>
              <w:r w:rsidR="00E73D5F" w:rsidRPr="00D173B0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Pr="00D173B0">
                <w:rPr>
                  <w:b/>
                  <w:noProof/>
                  <w:sz w:val="28"/>
                </w:rPr>
                <w:t>.</w:t>
              </w:r>
              <w:r w:rsidR="00BB58D7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Pr="00D173B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931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9317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931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9317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9317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9317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931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931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931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9317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93179">
              <w:rPr>
                <w:rFonts w:cs="Arial"/>
                <w:i/>
                <w:noProof/>
              </w:rPr>
              <w:t>on using this form</w:t>
            </w:r>
            <w:r w:rsidR="0051580D" w:rsidRPr="00F93179">
              <w:rPr>
                <w:rFonts w:cs="Arial"/>
                <w:i/>
                <w:noProof/>
              </w:rPr>
              <w:t>: c</w:t>
            </w:r>
            <w:r w:rsidR="00F25D98" w:rsidRPr="00F9317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9317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9317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93179">
              <w:rPr>
                <w:rFonts w:cs="Arial"/>
                <w:i/>
                <w:noProof/>
              </w:rPr>
              <w:t>.</w:t>
            </w:r>
          </w:p>
        </w:tc>
      </w:tr>
      <w:tr w:rsidR="001E41F3" w:rsidRPr="00F9317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9317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93179" w14:paraId="0EE45D52" w14:textId="77777777" w:rsidTr="00A7671C">
        <w:tc>
          <w:tcPr>
            <w:tcW w:w="2835" w:type="dxa"/>
          </w:tcPr>
          <w:p w14:paraId="59860FA1" w14:textId="77777777" w:rsidR="00F25D98" w:rsidRPr="00F9317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Proposed change</w:t>
            </w:r>
            <w:r w:rsidR="00A7671C" w:rsidRPr="00F93179">
              <w:rPr>
                <w:b/>
                <w:i/>
                <w:noProof/>
              </w:rPr>
              <w:t xml:space="preserve"> </w:t>
            </w:r>
            <w:r w:rsidRPr="00F9317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9317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9317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9317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9317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9317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9317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Title:</w:t>
            </w:r>
            <w:r w:rsidRPr="00F9317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BF98C8" w:rsidR="001E41F3" w:rsidRPr="00F93179" w:rsidRDefault="008071A8">
            <w:pPr>
              <w:pStyle w:val="CRCoverPage"/>
              <w:spacing w:after="0"/>
              <w:ind w:left="100"/>
              <w:rPr>
                <w:noProof/>
              </w:rPr>
            </w:pPr>
            <w:r w:rsidRPr="008071A8">
              <w:rPr>
                <w:lang w:eastAsia="zh-CN"/>
              </w:rPr>
              <w:t xml:space="preserve">Correction of the Test Procedure for UE </w:t>
            </w:r>
            <w:r>
              <w:rPr>
                <w:rFonts w:hint="eastAsia"/>
                <w:lang w:eastAsia="zh-CN"/>
              </w:rPr>
              <w:t>Switch</w:t>
            </w:r>
            <w:r w:rsidRPr="008071A8">
              <w:rPr>
                <w:lang w:eastAsia="zh-CN"/>
              </w:rPr>
              <w:t>-On in Test Case 6.5.3.10</w:t>
            </w:r>
          </w:p>
        </w:tc>
      </w:tr>
      <w:tr w:rsidR="001E41F3" w:rsidRPr="00F9317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C2E22B" w:rsidR="001E41F3" w:rsidRPr="00F93179" w:rsidRDefault="00B91C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1E41F3" w:rsidRPr="00F9317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Pr="00F93179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93179">
              <w:t>R5</w:t>
            </w:r>
          </w:p>
        </w:tc>
      </w:tr>
      <w:tr w:rsidR="001E41F3" w:rsidRPr="00F9317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Work item code</w:t>
            </w:r>
            <w:r w:rsidR="0051580D" w:rsidRPr="00F9317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D772F5" w:rsidR="001E41F3" w:rsidRPr="00F93179" w:rsidRDefault="003E0AA3">
            <w:pPr>
              <w:pStyle w:val="CRCoverPage"/>
              <w:spacing w:after="0"/>
              <w:ind w:left="100"/>
              <w:rPr>
                <w:noProof/>
              </w:rPr>
            </w:pPr>
            <w:r w:rsidRPr="00213A07">
              <w:t>eNPN_Ph2-NGRAN_</w:t>
            </w:r>
            <w:r>
              <w:rPr>
                <w:rFonts w:hint="eastAsia"/>
                <w:lang w:eastAsia="zh-CN"/>
              </w:rPr>
              <w:t>p</w:t>
            </w:r>
            <w:r w:rsidRPr="00213A07">
              <w:t>lus_CT</w:t>
            </w:r>
            <w:r>
              <w:t>1</w:t>
            </w:r>
            <w:r w:rsidRPr="00213A07"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9317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9317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9317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2AC38D" w:rsidR="001E41F3" w:rsidRPr="00F93179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F93179">
              <w:t>202</w:t>
            </w:r>
            <w:r w:rsidR="00B91C9C">
              <w:rPr>
                <w:rFonts w:hint="eastAsia"/>
                <w:lang w:eastAsia="zh-CN"/>
              </w:rPr>
              <w:t>5</w:t>
            </w:r>
            <w:r w:rsidRPr="00F93179">
              <w:t>-</w:t>
            </w:r>
            <w:r w:rsidR="00B91C9C">
              <w:rPr>
                <w:rFonts w:hint="eastAsia"/>
                <w:lang w:eastAsia="zh-CN"/>
              </w:rPr>
              <w:t>0</w:t>
            </w:r>
            <w:r w:rsidR="00225175">
              <w:rPr>
                <w:rFonts w:hint="eastAsia"/>
                <w:lang w:eastAsia="zh-CN"/>
              </w:rPr>
              <w:t>5</w:t>
            </w:r>
            <w:r w:rsidRPr="00F93179">
              <w:t>-08</w:t>
            </w:r>
          </w:p>
        </w:tc>
      </w:tr>
      <w:tr w:rsidR="001E41F3" w:rsidRPr="00F9317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Pr="00F93179" w:rsidRDefault="00F56A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F93179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9317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9317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9C10CF" w:rsidR="001E41F3" w:rsidRPr="00F93179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F93179">
              <w:t>Rel-1</w:t>
            </w:r>
            <w:r w:rsidR="006730B9" w:rsidRPr="00F93179">
              <w:rPr>
                <w:rFonts w:hint="eastAsia"/>
                <w:lang w:eastAsia="zh-CN"/>
              </w:rPr>
              <w:t>8</w:t>
            </w:r>
          </w:p>
        </w:tc>
      </w:tr>
      <w:tr w:rsidR="001E41F3" w:rsidRPr="00F9317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9317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93179">
              <w:rPr>
                <w:i/>
                <w:noProof/>
                <w:sz w:val="18"/>
              </w:rPr>
              <w:t xml:space="preserve">Use </w:t>
            </w:r>
            <w:r w:rsidRPr="00F93179">
              <w:rPr>
                <w:i/>
                <w:noProof/>
                <w:sz w:val="18"/>
                <w:u w:val="single"/>
              </w:rPr>
              <w:t>one</w:t>
            </w:r>
            <w:r w:rsidRPr="00F93179">
              <w:rPr>
                <w:i/>
                <w:noProof/>
                <w:sz w:val="18"/>
              </w:rPr>
              <w:t xml:space="preserve"> of the following categories:</w:t>
            </w:r>
            <w:r w:rsidRPr="00F93179">
              <w:rPr>
                <w:b/>
                <w:i/>
                <w:noProof/>
                <w:sz w:val="18"/>
              </w:rPr>
              <w:br/>
              <w:t>F</w:t>
            </w:r>
            <w:r w:rsidRPr="00F93179">
              <w:rPr>
                <w:i/>
                <w:noProof/>
                <w:sz w:val="18"/>
              </w:rPr>
              <w:t xml:space="preserve">  (correction)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A</w:t>
            </w:r>
            <w:r w:rsidRPr="00F93179">
              <w:rPr>
                <w:i/>
                <w:noProof/>
                <w:sz w:val="18"/>
              </w:rPr>
              <w:t xml:space="preserve">  (</w:t>
            </w:r>
            <w:r w:rsidR="00DE34CF" w:rsidRPr="00F93179">
              <w:rPr>
                <w:i/>
                <w:noProof/>
                <w:sz w:val="18"/>
              </w:rPr>
              <w:t xml:space="preserve">mirror </w:t>
            </w:r>
            <w:r w:rsidRPr="00F93179">
              <w:rPr>
                <w:i/>
                <w:noProof/>
                <w:sz w:val="18"/>
              </w:rPr>
              <w:t>correspond</w:t>
            </w:r>
            <w:r w:rsidR="00DE34CF" w:rsidRPr="00F93179">
              <w:rPr>
                <w:i/>
                <w:noProof/>
                <w:sz w:val="18"/>
              </w:rPr>
              <w:t xml:space="preserve">ing </w:t>
            </w:r>
            <w:r w:rsidRPr="00F93179">
              <w:rPr>
                <w:i/>
                <w:noProof/>
                <w:sz w:val="18"/>
              </w:rPr>
              <w:t xml:space="preserve">to a </w:t>
            </w:r>
            <w:r w:rsidR="00DE34CF" w:rsidRPr="00F93179">
              <w:rPr>
                <w:i/>
                <w:noProof/>
                <w:sz w:val="18"/>
              </w:rPr>
              <w:t xml:space="preserve">change </w:t>
            </w:r>
            <w:r w:rsidRPr="00F93179">
              <w:rPr>
                <w:i/>
                <w:noProof/>
                <w:sz w:val="18"/>
              </w:rPr>
              <w:t xml:space="preserve">in an earlier </w:t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Pr="00F93179">
              <w:rPr>
                <w:i/>
                <w:noProof/>
                <w:sz w:val="18"/>
              </w:rPr>
              <w:t>release)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B</w:t>
            </w:r>
            <w:r w:rsidRPr="00F93179">
              <w:rPr>
                <w:i/>
                <w:noProof/>
                <w:sz w:val="18"/>
              </w:rPr>
              <w:t xml:space="preserve">  (addition of feature), 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C</w:t>
            </w:r>
            <w:r w:rsidRPr="00F93179">
              <w:rPr>
                <w:i/>
                <w:noProof/>
                <w:sz w:val="18"/>
              </w:rPr>
              <w:t xml:space="preserve">  (functional modification of feature)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D</w:t>
            </w:r>
            <w:r w:rsidRPr="00F9317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93179" w:rsidRDefault="001E41F3">
            <w:pPr>
              <w:pStyle w:val="CRCoverPage"/>
              <w:rPr>
                <w:noProof/>
              </w:rPr>
            </w:pPr>
            <w:r w:rsidRPr="00F93179">
              <w:rPr>
                <w:noProof/>
                <w:sz w:val="18"/>
              </w:rPr>
              <w:t>Detailed explanations of the above categories can</w:t>
            </w:r>
            <w:r w:rsidRPr="00F9317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9317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9317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F9317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93179">
              <w:rPr>
                <w:i/>
                <w:noProof/>
                <w:sz w:val="18"/>
              </w:rPr>
              <w:t xml:space="preserve">Use </w:t>
            </w:r>
            <w:r w:rsidRPr="00F93179">
              <w:rPr>
                <w:i/>
                <w:noProof/>
                <w:sz w:val="18"/>
                <w:u w:val="single"/>
              </w:rPr>
              <w:t>one</w:t>
            </w:r>
            <w:r w:rsidRPr="00F93179">
              <w:rPr>
                <w:i/>
                <w:noProof/>
                <w:sz w:val="18"/>
              </w:rPr>
              <w:t xml:space="preserve"> of the following releases:</w:t>
            </w:r>
            <w:r w:rsidRPr="00F93179">
              <w:rPr>
                <w:i/>
                <w:noProof/>
                <w:sz w:val="18"/>
              </w:rPr>
              <w:br/>
              <w:t>Rel-8</w:t>
            </w:r>
            <w:r w:rsidRPr="00F93179">
              <w:rPr>
                <w:i/>
                <w:noProof/>
                <w:sz w:val="18"/>
              </w:rPr>
              <w:tab/>
              <w:t>(Release 8)</w:t>
            </w:r>
            <w:r w:rsidR="007C2097" w:rsidRPr="00F93179">
              <w:rPr>
                <w:i/>
                <w:noProof/>
                <w:sz w:val="18"/>
              </w:rPr>
              <w:br/>
              <w:t>Rel-9</w:t>
            </w:r>
            <w:r w:rsidR="007C2097" w:rsidRPr="00F93179">
              <w:rPr>
                <w:i/>
                <w:noProof/>
                <w:sz w:val="18"/>
              </w:rPr>
              <w:tab/>
              <w:t>(Release 9)</w:t>
            </w:r>
            <w:r w:rsidR="009777D9" w:rsidRPr="00F93179">
              <w:rPr>
                <w:i/>
                <w:noProof/>
                <w:sz w:val="18"/>
              </w:rPr>
              <w:br/>
              <w:t>Rel-10</w:t>
            </w:r>
            <w:r w:rsidR="009777D9" w:rsidRPr="00F93179">
              <w:rPr>
                <w:i/>
                <w:noProof/>
                <w:sz w:val="18"/>
              </w:rPr>
              <w:tab/>
              <w:t>(Release 10)</w:t>
            </w:r>
            <w:r w:rsidR="000C038A" w:rsidRPr="00F93179">
              <w:rPr>
                <w:i/>
                <w:noProof/>
                <w:sz w:val="18"/>
              </w:rPr>
              <w:br/>
              <w:t>Rel-11</w:t>
            </w:r>
            <w:r w:rsidR="000C038A" w:rsidRPr="00F93179">
              <w:rPr>
                <w:i/>
                <w:noProof/>
                <w:sz w:val="18"/>
              </w:rPr>
              <w:tab/>
              <w:t>(Release 11)</w:t>
            </w:r>
            <w:r w:rsidR="000C038A" w:rsidRPr="00F93179">
              <w:rPr>
                <w:i/>
                <w:noProof/>
                <w:sz w:val="18"/>
              </w:rPr>
              <w:br/>
            </w:r>
            <w:r w:rsidR="002E472E" w:rsidRPr="00F93179">
              <w:rPr>
                <w:i/>
                <w:noProof/>
                <w:sz w:val="18"/>
              </w:rPr>
              <w:t>…</w:t>
            </w:r>
            <w:r w:rsidR="0051580D" w:rsidRPr="00F93179">
              <w:rPr>
                <w:i/>
                <w:noProof/>
                <w:sz w:val="18"/>
              </w:rPr>
              <w:br/>
            </w:r>
            <w:r w:rsidR="002E472E" w:rsidRPr="00F93179">
              <w:rPr>
                <w:i/>
                <w:noProof/>
                <w:sz w:val="18"/>
              </w:rPr>
              <w:t>Rel-17</w:t>
            </w:r>
            <w:r w:rsidR="002E472E" w:rsidRPr="00F93179">
              <w:rPr>
                <w:i/>
                <w:noProof/>
                <w:sz w:val="18"/>
              </w:rPr>
              <w:tab/>
              <w:t>(Release 17)</w:t>
            </w:r>
            <w:r w:rsidR="002E472E" w:rsidRPr="00F93179">
              <w:rPr>
                <w:i/>
                <w:noProof/>
                <w:sz w:val="18"/>
              </w:rPr>
              <w:br/>
              <w:t>Rel-18</w:t>
            </w:r>
            <w:r w:rsidR="002E472E" w:rsidRPr="00F93179">
              <w:rPr>
                <w:i/>
                <w:noProof/>
                <w:sz w:val="18"/>
              </w:rPr>
              <w:tab/>
              <w:t>(Release 18)</w:t>
            </w:r>
            <w:r w:rsidR="00C870F6" w:rsidRPr="00F93179">
              <w:rPr>
                <w:i/>
                <w:noProof/>
                <w:sz w:val="18"/>
              </w:rPr>
              <w:br/>
              <w:t>Rel-19</w:t>
            </w:r>
            <w:r w:rsidR="00653DE4" w:rsidRPr="00F93179">
              <w:rPr>
                <w:i/>
                <w:noProof/>
                <w:sz w:val="18"/>
              </w:rPr>
              <w:tab/>
              <w:t>(Release 19)</w:t>
            </w:r>
            <w:r w:rsidR="00D9124E" w:rsidRPr="00F93179">
              <w:rPr>
                <w:i/>
                <w:noProof/>
                <w:sz w:val="18"/>
              </w:rPr>
              <w:t xml:space="preserve"> </w:t>
            </w:r>
            <w:r w:rsidR="00D9124E" w:rsidRPr="00F93179">
              <w:rPr>
                <w:i/>
                <w:noProof/>
                <w:sz w:val="18"/>
              </w:rPr>
              <w:br/>
              <w:t>Rel-20</w:t>
            </w:r>
            <w:r w:rsidR="00D9124E" w:rsidRPr="00F9317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F93179" w14:paraId="7FBEB8E7" w14:textId="77777777" w:rsidTr="00547111">
        <w:tc>
          <w:tcPr>
            <w:tcW w:w="1843" w:type="dxa"/>
          </w:tcPr>
          <w:p w14:paraId="44A3A604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:rsidRPr="00F9317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35B9" w:rsidRPr="00F9317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5193C3" w:rsidR="000A35B9" w:rsidRPr="008F60E5" w:rsidRDefault="00A866F6" w:rsidP="000A35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866F6">
              <w:rPr>
                <w:lang w:eastAsia="zh-CN"/>
              </w:rPr>
              <w:t xml:space="preserve">In test case 6.5.3.10, at step 22, the UE </w:t>
            </w:r>
            <w:r>
              <w:rPr>
                <w:rFonts w:hint="eastAsia"/>
                <w:lang w:eastAsia="zh-CN"/>
              </w:rPr>
              <w:t>is</w:t>
            </w:r>
            <w:r w:rsidRPr="00A866F6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switch</w:t>
            </w:r>
            <w:r w:rsidRPr="00A866F6">
              <w:rPr>
                <w:lang w:eastAsia="zh-CN"/>
              </w:rPr>
              <w:t>ed off. In the subsequent steps, the UE must be powered on to ensure the normal execution of the test case.</w:t>
            </w:r>
          </w:p>
        </w:tc>
      </w:tr>
      <w:tr w:rsidR="000A35B9" w:rsidRPr="00F9317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35B9" w:rsidRPr="00F9317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35B9" w:rsidRPr="00F9317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:rsidRPr="00F931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35B9" w:rsidRPr="00F9317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217DDD" w:rsidR="000A35B9" w:rsidRPr="00F93179" w:rsidRDefault="00A866F6" w:rsidP="00331A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Switch on the UE after step 22.</w:t>
            </w:r>
          </w:p>
        </w:tc>
      </w:tr>
      <w:tr w:rsidR="000A35B9" w:rsidRPr="00F9317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35B9" w:rsidRPr="00F9317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35B9" w:rsidRPr="00F9317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3EFE0A" w:rsidR="001028EB" w:rsidRPr="00F93179" w:rsidRDefault="00E56CE2" w:rsidP="001028EB">
            <w:pPr>
              <w:pStyle w:val="CRCoverPage"/>
              <w:spacing w:after="0"/>
              <w:ind w:left="100"/>
              <w:rPr>
                <w:noProof/>
              </w:rPr>
            </w:pPr>
            <w:r w:rsidRPr="00E56CE2">
              <w:t>The test case cannot run normally</w:t>
            </w:r>
          </w:p>
        </w:tc>
      </w:tr>
      <w:tr w:rsidR="001028EB" w:rsidRPr="00F93179" w14:paraId="034AF533" w14:textId="77777777" w:rsidTr="00547111">
        <w:tc>
          <w:tcPr>
            <w:tcW w:w="2694" w:type="dxa"/>
            <w:gridSpan w:val="2"/>
          </w:tcPr>
          <w:p w14:paraId="39D9EB5B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7BAA23" w:rsidR="001028EB" w:rsidRPr="00F93179" w:rsidRDefault="003E0AA3" w:rsidP="00102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6.5.3.10</w:t>
            </w:r>
          </w:p>
        </w:tc>
      </w:tr>
      <w:tr w:rsidR="001028EB" w:rsidRPr="00F9317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317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317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28EB" w:rsidRPr="00F93179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28EB" w:rsidRPr="00F93179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28EB" w:rsidRPr="00F9317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9317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028EB" w:rsidRPr="00F93179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93179">
              <w:rPr>
                <w:noProof/>
              </w:rPr>
              <w:t xml:space="preserve"> Other core specifications</w:t>
            </w:r>
            <w:r w:rsidRPr="00F9317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28EB" w:rsidRPr="00F93179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 w:rsidRPr="00F93179">
              <w:rPr>
                <w:noProof/>
              </w:rPr>
              <w:t xml:space="preserve">TS/TR ... CR ... </w:t>
            </w:r>
          </w:p>
        </w:tc>
      </w:tr>
      <w:tr w:rsidR="001028EB" w:rsidRPr="00F9317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ACE4FB2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D43EF9" w:rsidR="001028EB" w:rsidRPr="00F93179" w:rsidRDefault="00E56CE2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317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</w:rPr>
            </w:pPr>
            <w:r w:rsidRPr="00F9317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759EDC" w:rsidR="001028EB" w:rsidRPr="00F93179" w:rsidRDefault="003C0C8E" w:rsidP="00EC790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B737B7">
              <w:rPr>
                <w:noProof/>
              </w:rPr>
              <w:t>TS/TR</w:t>
            </w:r>
            <w:r w:rsidRPr="00B737B7">
              <w:rPr>
                <w:rFonts w:hint="eastAsia"/>
                <w:noProof/>
                <w:lang w:eastAsia="zh-CN"/>
              </w:rPr>
              <w:t xml:space="preserve"> </w:t>
            </w:r>
            <w:r w:rsidR="00E56CE2">
              <w:rPr>
                <w:noProof/>
                <w:lang w:eastAsia="zh-CN"/>
              </w:rPr>
              <w:t>…</w:t>
            </w:r>
            <w:r w:rsidRPr="00B737B7">
              <w:rPr>
                <w:noProof/>
              </w:rPr>
              <w:t xml:space="preserve"> CR </w:t>
            </w:r>
            <w:r w:rsidR="00E56CE2">
              <w:rPr>
                <w:noProof/>
                <w:lang w:eastAsia="zh-CN"/>
              </w:rPr>
              <w:t>…</w:t>
            </w:r>
          </w:p>
        </w:tc>
      </w:tr>
      <w:tr w:rsidR="001028EB" w:rsidRPr="00F9317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9317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</w:rPr>
            </w:pPr>
            <w:r w:rsidRPr="00F9317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28EB" w:rsidRPr="00F93179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 w:rsidRPr="00F93179">
              <w:rPr>
                <w:noProof/>
              </w:rPr>
              <w:t xml:space="preserve">TS/TR ... CR ... </w:t>
            </w:r>
          </w:p>
        </w:tc>
      </w:tr>
      <w:tr w:rsidR="001028EB" w:rsidRPr="00F9317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</w:rPr>
            </w:pPr>
          </w:p>
        </w:tc>
      </w:tr>
      <w:tr w:rsidR="001028EB" w:rsidRPr="00F9317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28EB" w:rsidRPr="00F93179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28EB" w:rsidRPr="00F9317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28EB" w:rsidRPr="00F93179" w:rsidRDefault="001028EB" w:rsidP="001028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E44D71" w:rsidR="001028EB" w:rsidRPr="006F6073" w:rsidRDefault="001028EB" w:rsidP="00387A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F9317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93179" w:rsidRDefault="001E41F3">
      <w:pPr>
        <w:rPr>
          <w:noProof/>
        </w:rPr>
        <w:sectPr w:rsidR="001E41F3" w:rsidRPr="00F93179" w:rsidSect="0009303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F40D2" w14:textId="77777777" w:rsidR="00DD15A2" w:rsidRDefault="00DD15A2" w:rsidP="00897E46">
      <w:pPr>
        <w:rPr>
          <w:b/>
          <w:color w:val="00B0F0"/>
          <w:sz w:val="32"/>
          <w:szCs w:val="36"/>
        </w:rPr>
      </w:pPr>
      <w:r w:rsidRPr="00F93179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35BBCD72" w14:textId="7819F049" w:rsidR="00395A27" w:rsidRPr="008F52FC" w:rsidRDefault="00395A27" w:rsidP="00395A27">
      <w:pPr>
        <w:pStyle w:val="Heading4"/>
      </w:pPr>
      <w:bookmarkStart w:id="1" w:name="_Toc76402188"/>
      <w:bookmarkStart w:id="2" w:name="_Toc76403820"/>
      <w:bookmarkStart w:id="3" w:name="_Toc83981201"/>
      <w:bookmarkStart w:id="4" w:name="_Toc83982216"/>
      <w:bookmarkStart w:id="5" w:name="_Toc83983468"/>
      <w:bookmarkStart w:id="6" w:name="_Toc90673274"/>
      <w:r w:rsidRPr="008F52FC">
        <w:t>6.5.</w:t>
      </w:r>
      <w:r w:rsidR="00F42EE8">
        <w:t>3.10</w:t>
      </w:r>
      <w:r w:rsidRPr="008F52FC">
        <w:tab/>
        <w:t>SNPN Selection in Automatic Mode</w:t>
      </w:r>
      <w:bookmarkEnd w:id="1"/>
      <w:bookmarkEnd w:id="2"/>
      <w:bookmarkEnd w:id="3"/>
      <w:bookmarkEnd w:id="4"/>
      <w:bookmarkEnd w:id="5"/>
      <w:bookmarkEnd w:id="6"/>
      <w:r w:rsidR="00F42EE8" w:rsidRPr="00F42EE8">
        <w:t xml:space="preserve"> / Selecting equivalent SNPN</w:t>
      </w:r>
    </w:p>
    <w:p w14:paraId="2B539B05" w14:textId="5EF58D82" w:rsidR="00361507" w:rsidRDefault="00361507" w:rsidP="00395A27">
      <w:pPr>
        <w:pStyle w:val="H6"/>
        <w:rPr>
          <w:lang w:eastAsia="zh-CN"/>
        </w:rPr>
      </w:pPr>
      <w:r>
        <w:rPr>
          <w:rFonts w:hint="eastAsia"/>
          <w:lang w:eastAsia="zh-CN"/>
        </w:rPr>
        <w:t>&lt;</w:t>
      </w:r>
      <w:r w:rsidR="00E75164" w:rsidRPr="00E75164">
        <w:rPr>
          <w:b/>
          <w:i/>
          <w:color w:val="FF0000"/>
          <w:sz w:val="16"/>
          <w:szCs w:val="16"/>
          <w:lang w:eastAsia="zh-CN"/>
        </w:rPr>
        <w:t xml:space="preserve"> </w:t>
      </w:r>
      <w:r w:rsidR="00E75164" w:rsidRPr="00485977">
        <w:rPr>
          <w:b/>
          <w:i/>
          <w:color w:val="FF0000"/>
          <w:sz w:val="16"/>
          <w:szCs w:val="16"/>
          <w:lang w:eastAsia="zh-CN"/>
        </w:rPr>
        <w:t xml:space="preserve">Unchanged </w:t>
      </w:r>
      <w:r w:rsidR="00E75164">
        <w:rPr>
          <w:rFonts w:hint="eastAsia"/>
          <w:b/>
          <w:i/>
          <w:color w:val="FF0000"/>
          <w:sz w:val="16"/>
          <w:szCs w:val="16"/>
          <w:lang w:eastAsia="zh-CN"/>
        </w:rPr>
        <w:t>content</w:t>
      </w:r>
      <w:r w:rsidR="00E75164" w:rsidRPr="00485977">
        <w:rPr>
          <w:b/>
          <w:i/>
          <w:color w:val="FF0000"/>
          <w:sz w:val="16"/>
          <w:szCs w:val="16"/>
          <w:lang w:eastAsia="zh-CN"/>
        </w:rPr>
        <w:t xml:space="preserve">s skipped </w:t>
      </w:r>
      <w:r>
        <w:rPr>
          <w:rFonts w:hint="eastAsia"/>
          <w:lang w:eastAsia="zh-CN"/>
        </w:rPr>
        <w:t>&gt;</w:t>
      </w:r>
    </w:p>
    <w:p w14:paraId="00E51B47" w14:textId="77777777" w:rsidR="00620190" w:rsidRPr="00E64013" w:rsidRDefault="00620190" w:rsidP="00620190">
      <w:pPr>
        <w:pStyle w:val="TH"/>
      </w:pPr>
      <w:r w:rsidRPr="00E64013">
        <w:t>Table 6.5.3.10.3.2-3: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796"/>
        <w:gridCol w:w="708"/>
        <w:gridCol w:w="2975"/>
        <w:gridCol w:w="567"/>
        <w:gridCol w:w="850"/>
      </w:tblGrid>
      <w:tr w:rsidR="00620190" w:rsidRPr="00E64013" w14:paraId="40E53D41" w14:textId="77777777" w:rsidTr="009F764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541555" w14:textId="77777777" w:rsidR="00620190" w:rsidRPr="00E64013" w:rsidRDefault="00620190" w:rsidP="009F76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4013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353F7" w14:textId="77777777" w:rsidR="00620190" w:rsidRPr="00E64013" w:rsidRDefault="00620190" w:rsidP="009F76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4013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91A4D" w14:textId="77777777" w:rsidR="00620190" w:rsidRPr="00E64013" w:rsidRDefault="00620190" w:rsidP="009F76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4013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F2C135" w14:textId="77777777" w:rsidR="00620190" w:rsidRPr="00E64013" w:rsidRDefault="00620190" w:rsidP="009F76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4013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EAE1CD" w14:textId="77777777" w:rsidR="00620190" w:rsidRPr="00E64013" w:rsidRDefault="00620190" w:rsidP="009F76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4013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620190" w:rsidRPr="00E64013" w14:paraId="7CE890EE" w14:textId="77777777" w:rsidTr="009F764F"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C0E7" w14:textId="77777777" w:rsidR="00620190" w:rsidRPr="00E64013" w:rsidRDefault="00620190" w:rsidP="009F76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330A" w14:textId="77777777" w:rsidR="00620190" w:rsidRPr="00E64013" w:rsidRDefault="00620190" w:rsidP="009F76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6C74C" w14:textId="77777777" w:rsidR="00620190" w:rsidRPr="00E64013" w:rsidRDefault="00620190" w:rsidP="009F76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4013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87F16" w14:textId="77777777" w:rsidR="00620190" w:rsidRPr="00E64013" w:rsidRDefault="00620190" w:rsidP="009F76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4013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3C9E" w14:textId="77777777" w:rsidR="00620190" w:rsidRPr="00E64013" w:rsidRDefault="00620190" w:rsidP="009F76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5A21" w14:textId="77777777" w:rsidR="00620190" w:rsidRPr="00E64013" w:rsidRDefault="00620190" w:rsidP="009F76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620190" w:rsidRPr="00E64013" w14:paraId="319FDD6D" w14:textId="77777777" w:rsidTr="009F764F"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CFEDD" w14:textId="77777777" w:rsidR="00620190" w:rsidRPr="00E64013" w:rsidRDefault="00620190" w:rsidP="009F764F">
            <w:pPr>
              <w:pStyle w:val="TAL"/>
              <w:jc w:val="center"/>
            </w:pPr>
            <w:r w:rsidRPr="00E64013">
              <w:t>1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A1643" w14:textId="77777777" w:rsidR="00620190" w:rsidRPr="00E64013" w:rsidRDefault="00620190" w:rsidP="009F764F">
            <w:pPr>
              <w:pStyle w:val="TAL"/>
            </w:pPr>
            <w:r w:rsidRPr="00E64013">
              <w:t>SS adjusts cell levels according to row T</w:t>
            </w:r>
            <w:r w:rsidRPr="00E64013">
              <w:rPr>
                <w:lang w:eastAsia="zh-CN"/>
              </w:rPr>
              <w:t xml:space="preserve">1 </w:t>
            </w:r>
            <w:r w:rsidRPr="00E64013">
              <w:t>of table 6.5.1.2.3.2-1</w:t>
            </w:r>
            <w:r w:rsidRPr="00E64013">
              <w:rPr>
                <w:lang w:eastAsia="zh-CN"/>
              </w:rPr>
              <w:t>/2.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4E81A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8F1A1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A9291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59FCA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</w:tr>
      <w:tr w:rsidR="00620190" w:rsidRPr="00E64013" w14:paraId="3C721801" w14:textId="77777777" w:rsidTr="009F764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E7EA7" w14:textId="77777777" w:rsidR="00620190" w:rsidRPr="00E64013" w:rsidRDefault="00620190" w:rsidP="009F764F">
            <w:pPr>
              <w:pStyle w:val="TAL"/>
              <w:jc w:val="center"/>
            </w:pPr>
            <w:r w:rsidRPr="00E64013">
              <w:t>2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DC7A0" w14:textId="77777777" w:rsidR="00620190" w:rsidRPr="00E64013" w:rsidRDefault="00620190" w:rsidP="009F764F">
            <w:pPr>
              <w:pStyle w:val="TAL"/>
            </w:pPr>
            <w:r w:rsidRPr="00E64013">
              <w:t>Power on the 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021BE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B169F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F85C3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65EE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</w:tr>
      <w:tr w:rsidR="00620190" w:rsidRPr="00E64013" w14:paraId="3FDD87E5" w14:textId="77777777" w:rsidTr="009F764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FAF37" w14:textId="77777777" w:rsidR="00620190" w:rsidRPr="00E64013" w:rsidRDefault="00620190" w:rsidP="009F764F">
            <w:pPr>
              <w:pStyle w:val="TAL"/>
              <w:jc w:val="center"/>
              <w:rPr>
                <w:lang w:eastAsia="zh-CN"/>
              </w:rPr>
            </w:pPr>
            <w:r w:rsidRPr="00E64013">
              <w:t>3</w:t>
            </w:r>
            <w:r w:rsidRPr="00E64013">
              <w:rPr>
                <w:lang w:eastAsia="zh-CN"/>
              </w:rPr>
              <w:t>-21a1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8414" w14:textId="77777777" w:rsidR="00620190" w:rsidRPr="00E64013" w:rsidRDefault="00620190" w:rsidP="009F764F">
            <w:pPr>
              <w:pStyle w:val="TAL"/>
            </w:pPr>
            <w:r w:rsidRPr="00E64013">
              <w:t xml:space="preserve">Steps </w:t>
            </w:r>
            <w:r w:rsidRPr="00E64013">
              <w:rPr>
                <w:lang w:eastAsia="zh-CN"/>
              </w:rPr>
              <w:t>2</w:t>
            </w:r>
            <w:r w:rsidRPr="00E64013">
              <w:t xml:space="preserve"> to 20a1 </w:t>
            </w:r>
            <w:r w:rsidRPr="00E64013">
              <w:rPr>
                <w:rFonts w:cs="Arial"/>
                <w:szCs w:val="18"/>
              </w:rPr>
              <w:t xml:space="preserve">of Table 4.5.2.2-2 of the generic procedure </w:t>
            </w:r>
            <w:r w:rsidRPr="00E64013">
              <w:t xml:space="preserve">in TS 38.508-1 [4] are performed on NR Cell </w:t>
            </w:r>
            <w:r w:rsidRPr="00E64013">
              <w:rPr>
                <w:lang w:eastAsia="zh-CN"/>
              </w:rPr>
              <w:t>3</w:t>
            </w:r>
            <w:r w:rsidRPr="00E64013">
              <w:t xml:space="preserve"> with ‘</w:t>
            </w:r>
            <w:r w:rsidRPr="00E64013">
              <w:rPr>
                <w:i/>
                <w:iCs/>
              </w:rPr>
              <w:t>connected without release’</w:t>
            </w:r>
            <w:r w:rsidRPr="00E64013"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EED3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AE9FF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FB134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E025D" w14:textId="77777777" w:rsidR="00620190" w:rsidRPr="00E64013" w:rsidRDefault="00620190" w:rsidP="009F764F">
            <w:pPr>
              <w:pStyle w:val="TAL"/>
              <w:rPr>
                <w:lang w:eastAsia="zh-CN"/>
              </w:rPr>
            </w:pPr>
            <w:r w:rsidRPr="00E64013">
              <w:t>-</w:t>
            </w:r>
          </w:p>
        </w:tc>
      </w:tr>
      <w:tr w:rsidR="00620190" w:rsidRPr="00E64013" w14:paraId="1937DA27" w14:textId="77777777" w:rsidTr="009F764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3B6D" w14:textId="77777777" w:rsidR="00620190" w:rsidRPr="00E64013" w:rsidRDefault="00620190" w:rsidP="009F764F">
            <w:pPr>
              <w:pStyle w:val="TAL"/>
              <w:jc w:val="center"/>
              <w:rPr>
                <w:lang w:eastAsia="zh-CN"/>
              </w:rPr>
            </w:pPr>
            <w:r w:rsidRPr="00E64013">
              <w:rPr>
                <w:lang w:eastAsia="zh-CN"/>
              </w:rPr>
              <w:t>22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9944" w14:textId="77777777" w:rsidR="00620190" w:rsidRPr="00E64013" w:rsidRDefault="00620190" w:rsidP="009F764F">
            <w:pPr>
              <w:pStyle w:val="TAL"/>
            </w:pPr>
            <w:r w:rsidRPr="00E64013">
              <w:t>The UE is switched off by executing generic procedure in Table 4.9.6.3-1 in TS 38.508-1 [4]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A948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185C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35CC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ABAD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</w:tr>
      <w:tr w:rsidR="00620190" w:rsidRPr="00E64013" w14:paraId="0BF94EB1" w14:textId="77777777" w:rsidTr="009F764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8B687" w14:textId="77777777" w:rsidR="00620190" w:rsidRPr="00E64013" w:rsidRDefault="00620190" w:rsidP="009F764F">
            <w:pPr>
              <w:pStyle w:val="TAL"/>
              <w:jc w:val="center"/>
              <w:rPr>
                <w:lang w:eastAsia="zh-CN"/>
              </w:rPr>
            </w:pPr>
            <w:r w:rsidRPr="00E64013">
              <w:rPr>
                <w:lang w:eastAsia="zh-CN"/>
              </w:rPr>
              <w:t>23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20E6" w14:textId="77777777" w:rsidR="00620190" w:rsidRPr="00E64013" w:rsidRDefault="00620190" w:rsidP="009F764F">
            <w:pPr>
              <w:pStyle w:val="TAL"/>
            </w:pPr>
            <w:r w:rsidRPr="00E64013">
              <w:t>SS adjusts cell levels according to row T2</w:t>
            </w:r>
            <w:r w:rsidRPr="00E64013">
              <w:rPr>
                <w:lang w:eastAsia="zh-CN"/>
              </w:rPr>
              <w:t xml:space="preserve"> </w:t>
            </w:r>
            <w:r w:rsidRPr="00E64013">
              <w:t>of table 6.5.1.2.3.2-1</w:t>
            </w:r>
            <w:r w:rsidRPr="00E64013">
              <w:rPr>
                <w:lang w:eastAsia="zh-CN"/>
              </w:rPr>
              <w:t>/2.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DF8D1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F148F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4995B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BDEA6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</w:tr>
      <w:tr w:rsidR="00620190" w:rsidRPr="00E64013" w14:paraId="7A7D04F6" w14:textId="77777777" w:rsidTr="009F764F">
        <w:trPr>
          <w:ins w:id="7" w:author="Lei GAO" w:date="2025-04-21T16:48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8BC3" w14:textId="7D659D81" w:rsidR="00620190" w:rsidRPr="00E64013" w:rsidRDefault="00620190" w:rsidP="00620190">
            <w:pPr>
              <w:pStyle w:val="TAL"/>
              <w:jc w:val="center"/>
              <w:rPr>
                <w:ins w:id="8" w:author="Lei GAO" w:date="2025-04-21T16:48:00Z" w16du:dateUtc="2025-04-21T08:48:00Z"/>
                <w:lang w:eastAsia="zh-CN"/>
              </w:rPr>
            </w:pPr>
            <w:ins w:id="9" w:author="Lei GAO" w:date="2025-04-21T16:48:00Z" w16du:dateUtc="2025-04-21T08:48:00Z">
              <w:r>
                <w:rPr>
                  <w:rFonts w:hint="eastAsia"/>
                  <w:lang w:eastAsia="zh-CN"/>
                </w:rPr>
                <w:t>24</w:t>
              </w:r>
            </w:ins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883E" w14:textId="517354C2" w:rsidR="00620190" w:rsidRPr="00E64013" w:rsidRDefault="00620190" w:rsidP="00620190">
            <w:pPr>
              <w:pStyle w:val="TAL"/>
              <w:rPr>
                <w:ins w:id="10" w:author="Lei GAO" w:date="2025-04-21T16:48:00Z" w16du:dateUtc="2025-04-21T08:48:00Z"/>
                <w:lang w:eastAsia="zh-CN"/>
              </w:rPr>
            </w:pPr>
            <w:ins w:id="11" w:author="Lei GAO" w:date="2025-04-21T16:48:00Z" w16du:dateUtc="2025-04-21T08:48:00Z">
              <w:r>
                <w:rPr>
                  <w:rFonts w:hint="eastAsia"/>
                  <w:lang w:eastAsia="zh-CN"/>
                </w:rPr>
                <w:t>The UE is switched 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6DAD" w14:textId="2A230E04" w:rsidR="00620190" w:rsidRPr="00E64013" w:rsidRDefault="00620190" w:rsidP="00620190">
            <w:pPr>
              <w:pStyle w:val="TAL"/>
              <w:rPr>
                <w:ins w:id="12" w:author="Lei GAO" w:date="2025-04-21T16:48:00Z" w16du:dateUtc="2025-04-21T08:48:00Z"/>
              </w:rPr>
            </w:pPr>
            <w:ins w:id="13" w:author="Lei GAO" w:date="2025-04-21T16:48:00Z" w16du:dateUtc="2025-04-21T08:48:00Z">
              <w:r w:rsidRPr="00E64013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826A" w14:textId="1DDD7E48" w:rsidR="00620190" w:rsidRPr="00E64013" w:rsidRDefault="00620190" w:rsidP="00620190">
            <w:pPr>
              <w:pStyle w:val="TAL"/>
              <w:rPr>
                <w:ins w:id="14" w:author="Lei GAO" w:date="2025-04-21T16:48:00Z" w16du:dateUtc="2025-04-21T08:48:00Z"/>
              </w:rPr>
            </w:pPr>
            <w:ins w:id="15" w:author="Lei GAO" w:date="2025-04-21T16:48:00Z" w16du:dateUtc="2025-04-21T08:48:00Z">
              <w:r w:rsidRPr="00E64013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08B4" w14:textId="554246EE" w:rsidR="00620190" w:rsidRPr="00E64013" w:rsidRDefault="00620190" w:rsidP="00620190">
            <w:pPr>
              <w:pStyle w:val="TAL"/>
              <w:rPr>
                <w:ins w:id="16" w:author="Lei GAO" w:date="2025-04-21T16:48:00Z" w16du:dateUtc="2025-04-21T08:48:00Z"/>
              </w:rPr>
            </w:pPr>
            <w:ins w:id="17" w:author="Lei GAO" w:date="2025-04-21T16:48:00Z" w16du:dateUtc="2025-04-21T08:48:00Z">
              <w:r w:rsidRPr="00E64013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C652" w14:textId="6AA7E9D5" w:rsidR="00620190" w:rsidRPr="00E64013" w:rsidRDefault="00620190" w:rsidP="00620190">
            <w:pPr>
              <w:pStyle w:val="TAL"/>
              <w:rPr>
                <w:ins w:id="18" w:author="Lei GAO" w:date="2025-04-21T16:48:00Z" w16du:dateUtc="2025-04-21T08:48:00Z"/>
              </w:rPr>
            </w:pPr>
            <w:ins w:id="19" w:author="Lei GAO" w:date="2025-04-21T16:48:00Z" w16du:dateUtc="2025-04-21T08:48:00Z">
              <w:r w:rsidRPr="00E64013">
                <w:t>-</w:t>
              </w:r>
            </w:ins>
          </w:p>
        </w:tc>
      </w:tr>
      <w:tr w:rsidR="00620190" w:rsidRPr="00E64013" w14:paraId="1C1BAF5A" w14:textId="77777777" w:rsidTr="009F764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C923F" w14:textId="23466C89" w:rsidR="00620190" w:rsidRPr="00E64013" w:rsidRDefault="00620190" w:rsidP="009F764F">
            <w:pPr>
              <w:pStyle w:val="TAL"/>
              <w:jc w:val="center"/>
              <w:rPr>
                <w:lang w:eastAsia="zh-CN"/>
              </w:rPr>
            </w:pPr>
            <w:del w:id="20" w:author="Lei GAO" w:date="2025-04-21T16:48:00Z" w16du:dateUtc="2025-04-21T08:48:00Z">
              <w:r w:rsidRPr="00E64013" w:rsidDel="00620190">
                <w:rPr>
                  <w:lang w:eastAsia="zh-CN"/>
                </w:rPr>
                <w:delText>24</w:delText>
              </w:r>
            </w:del>
            <w:ins w:id="21" w:author="Lei GAO" w:date="2025-04-21T16:48:00Z" w16du:dateUtc="2025-04-21T08:48:00Z">
              <w:r w:rsidRPr="00E64013">
                <w:rPr>
                  <w:lang w:eastAsia="zh-CN"/>
                </w:rPr>
                <w:t>2</w:t>
              </w:r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372B2" w14:textId="77777777" w:rsidR="00620190" w:rsidRPr="00E64013" w:rsidRDefault="00620190" w:rsidP="009F764F">
            <w:pPr>
              <w:pStyle w:val="TAL"/>
            </w:pPr>
            <w:r w:rsidRPr="00E64013">
              <w:t xml:space="preserve">Check: Does the UE send a </w:t>
            </w:r>
            <w:proofErr w:type="spellStart"/>
            <w:r w:rsidRPr="00E64013">
              <w:rPr>
                <w:i/>
              </w:rPr>
              <w:t>RRCSetupRequest</w:t>
            </w:r>
            <w:proofErr w:type="spellEnd"/>
            <w:r w:rsidRPr="00E64013">
              <w:t xml:space="preserve"> on NR Cell 1?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0197" w14:textId="77777777" w:rsidR="00620190" w:rsidRPr="00E64013" w:rsidRDefault="00620190" w:rsidP="009F764F">
            <w:pPr>
              <w:pStyle w:val="TAL"/>
            </w:pPr>
            <w:r w:rsidRPr="00E64013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DB920" w14:textId="77777777" w:rsidR="00620190" w:rsidRPr="00E64013" w:rsidRDefault="00620190" w:rsidP="009F764F">
            <w:pPr>
              <w:pStyle w:val="TAL"/>
            </w:pPr>
            <w:r w:rsidRPr="00E64013">
              <w:t xml:space="preserve">NR RRC: </w:t>
            </w:r>
            <w:proofErr w:type="spellStart"/>
            <w:r w:rsidRPr="00E64013">
              <w:rPr>
                <w:i/>
              </w:rPr>
              <w:t>RRCSetupRequest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3CE1A" w14:textId="77777777" w:rsidR="00620190" w:rsidRPr="00E64013" w:rsidRDefault="00620190" w:rsidP="009F764F">
            <w:pPr>
              <w:pStyle w:val="TAL"/>
            </w:pPr>
            <w:r w:rsidRPr="00E64013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68E3E" w14:textId="77777777" w:rsidR="00620190" w:rsidRPr="00E64013" w:rsidRDefault="00620190" w:rsidP="009F764F">
            <w:pPr>
              <w:pStyle w:val="TAL"/>
            </w:pPr>
            <w:r w:rsidRPr="00E64013">
              <w:t>P</w:t>
            </w:r>
          </w:p>
        </w:tc>
      </w:tr>
      <w:tr w:rsidR="00620190" w:rsidRPr="00E64013" w14:paraId="3D7A8D14" w14:textId="77777777" w:rsidTr="009F764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2C677" w14:textId="26D94AA6" w:rsidR="00620190" w:rsidRPr="00E64013" w:rsidRDefault="00620190" w:rsidP="009F764F">
            <w:pPr>
              <w:pStyle w:val="TAL"/>
              <w:rPr>
                <w:lang w:eastAsia="zh-CN"/>
              </w:rPr>
            </w:pPr>
            <w:del w:id="22" w:author="Lei GAO" w:date="2025-04-21T16:48:00Z" w16du:dateUtc="2025-04-21T08:48:00Z">
              <w:r w:rsidRPr="00E64013" w:rsidDel="00620190">
                <w:rPr>
                  <w:lang w:eastAsia="zh-CN"/>
                </w:rPr>
                <w:delText>25</w:delText>
              </w:r>
            </w:del>
            <w:ins w:id="23" w:author="Lei GAO" w:date="2025-04-21T16:48:00Z" w16du:dateUtc="2025-04-21T08:48:00Z">
              <w:r w:rsidRPr="00E64013">
                <w:rPr>
                  <w:lang w:eastAsia="zh-CN"/>
                </w:rPr>
                <w:t>2</w:t>
              </w:r>
              <w:r>
                <w:rPr>
                  <w:rFonts w:hint="eastAsia"/>
                  <w:lang w:eastAsia="zh-CN"/>
                </w:rPr>
                <w:t>6</w:t>
              </w:r>
            </w:ins>
            <w:r w:rsidRPr="00E64013">
              <w:t>-</w:t>
            </w:r>
            <w:del w:id="24" w:author="Lei GAO" w:date="2025-04-21T16:48:00Z" w16du:dateUtc="2025-04-21T08:48:00Z">
              <w:r w:rsidRPr="00E64013" w:rsidDel="00620190">
                <w:rPr>
                  <w:lang w:eastAsia="zh-CN"/>
                </w:rPr>
                <w:delText>42a1</w:delText>
              </w:r>
            </w:del>
            <w:ins w:id="25" w:author="Lei GAO" w:date="2025-04-21T16:48:00Z" w16du:dateUtc="2025-04-21T08:48:00Z">
              <w:r w:rsidRPr="00E64013"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3</w:t>
              </w:r>
              <w:r w:rsidRPr="00E64013">
                <w:rPr>
                  <w:lang w:eastAsia="zh-CN"/>
                </w:rPr>
                <w:t>a1</w:t>
              </w:r>
            </w:ins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4BAF7" w14:textId="77777777" w:rsidR="00620190" w:rsidRPr="00E64013" w:rsidRDefault="00620190" w:rsidP="009F764F">
            <w:pPr>
              <w:pStyle w:val="TAL"/>
              <w:rPr>
                <w:lang w:eastAsia="zh-CN"/>
              </w:rPr>
            </w:pPr>
            <w:r w:rsidRPr="00E64013">
              <w:t xml:space="preserve">Steps 3 to 20a1 </w:t>
            </w:r>
            <w:r w:rsidRPr="00E64013">
              <w:rPr>
                <w:rFonts w:cs="Arial"/>
                <w:szCs w:val="18"/>
              </w:rPr>
              <w:t xml:space="preserve">of Table 4.5.2.2-2 of the generic procedure </w:t>
            </w:r>
            <w:r w:rsidRPr="00E64013">
              <w:t>in TS 38.508-1 [4] are performed on NR Cell</w:t>
            </w:r>
            <w:r w:rsidRPr="00E64013">
              <w:rPr>
                <w:lang w:eastAsia="zh-CN"/>
              </w:rPr>
              <w:t xml:space="preserve"> 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579C3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CF420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E31A3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31507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</w:tr>
    </w:tbl>
    <w:p w14:paraId="71B08DD2" w14:textId="77777777" w:rsidR="00E56CE2" w:rsidRDefault="00E56CE2" w:rsidP="00E56CE2">
      <w:pPr>
        <w:rPr>
          <w:b/>
          <w:color w:val="00B0F0"/>
          <w:sz w:val="32"/>
          <w:szCs w:val="36"/>
        </w:rPr>
      </w:pPr>
    </w:p>
    <w:p w14:paraId="1BD01B3E" w14:textId="2488B1E2" w:rsidR="00E56CE2" w:rsidRDefault="00E56CE2" w:rsidP="00E56CE2">
      <w:pPr>
        <w:rPr>
          <w:b/>
          <w:color w:val="00B0F0"/>
          <w:sz w:val="32"/>
          <w:szCs w:val="36"/>
        </w:rPr>
      </w:pPr>
      <w:r w:rsidRPr="00F93179">
        <w:rPr>
          <w:b/>
          <w:color w:val="00B0F0"/>
          <w:sz w:val="32"/>
          <w:szCs w:val="36"/>
        </w:rPr>
        <w:t>&lt;</w:t>
      </w:r>
      <w:r>
        <w:rPr>
          <w:rFonts w:hint="eastAsia"/>
          <w:b/>
          <w:color w:val="00B0F0"/>
          <w:sz w:val="32"/>
          <w:szCs w:val="36"/>
          <w:lang w:eastAsia="zh-CN"/>
        </w:rPr>
        <w:t>End</w:t>
      </w:r>
      <w:r w:rsidRPr="00F93179">
        <w:rPr>
          <w:b/>
          <w:color w:val="00B0F0"/>
          <w:sz w:val="32"/>
          <w:szCs w:val="36"/>
        </w:rPr>
        <w:t xml:space="preserve"> of Changed Section&gt;</w:t>
      </w:r>
    </w:p>
    <w:p w14:paraId="47C9A0FB" w14:textId="4ACD0168" w:rsidR="004B5F01" w:rsidRPr="00F93179" w:rsidRDefault="004B5F01" w:rsidP="00395A27">
      <w:pPr>
        <w:rPr>
          <w:b/>
          <w:color w:val="00B0F0"/>
          <w:sz w:val="32"/>
          <w:szCs w:val="36"/>
        </w:rPr>
      </w:pPr>
    </w:p>
    <w:sectPr w:rsidR="004B5F01" w:rsidRPr="00F93179" w:rsidSect="0009303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80F04" w14:textId="77777777" w:rsidR="004458D5" w:rsidRDefault="004458D5">
      <w:r>
        <w:separator/>
      </w:r>
    </w:p>
  </w:endnote>
  <w:endnote w:type="continuationSeparator" w:id="0">
    <w:p w14:paraId="3882A87D" w14:textId="77777777" w:rsidR="004458D5" w:rsidRDefault="00445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FC4B9" w14:textId="77777777" w:rsidR="004458D5" w:rsidRDefault="004458D5">
      <w:r>
        <w:separator/>
      </w:r>
    </w:p>
  </w:footnote>
  <w:footnote w:type="continuationSeparator" w:id="0">
    <w:p w14:paraId="57A2B31E" w14:textId="77777777" w:rsidR="004458D5" w:rsidRDefault="004458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3F7BA5"/>
    <w:multiLevelType w:val="hybridMultilevel"/>
    <w:tmpl w:val="DBD663BC"/>
    <w:lvl w:ilvl="0" w:tplc="B4B4E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565262BC"/>
    <w:multiLevelType w:val="hybridMultilevel"/>
    <w:tmpl w:val="24B0E792"/>
    <w:lvl w:ilvl="0" w:tplc="2000F8C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947852458">
    <w:abstractNumId w:val="2"/>
  </w:num>
  <w:num w:numId="2" w16cid:durableId="217473627">
    <w:abstractNumId w:val="1"/>
  </w:num>
  <w:num w:numId="3" w16cid:durableId="2087530064">
    <w:abstractNumId w:val="0"/>
  </w:num>
  <w:num w:numId="4" w16cid:durableId="201603462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i GAO">
    <w15:presenceInfo w15:providerId="None" w15:userId="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72A"/>
    <w:rsid w:val="00003280"/>
    <w:rsid w:val="00011865"/>
    <w:rsid w:val="00013446"/>
    <w:rsid w:val="00014B66"/>
    <w:rsid w:val="00022E4A"/>
    <w:rsid w:val="000331B2"/>
    <w:rsid w:val="0003374C"/>
    <w:rsid w:val="00033F63"/>
    <w:rsid w:val="0003597D"/>
    <w:rsid w:val="000365B8"/>
    <w:rsid w:val="00044BAE"/>
    <w:rsid w:val="00045383"/>
    <w:rsid w:val="000533E0"/>
    <w:rsid w:val="000534DE"/>
    <w:rsid w:val="00054BB1"/>
    <w:rsid w:val="00061BDC"/>
    <w:rsid w:val="00063E57"/>
    <w:rsid w:val="00070E09"/>
    <w:rsid w:val="000754BA"/>
    <w:rsid w:val="00080816"/>
    <w:rsid w:val="00085FAC"/>
    <w:rsid w:val="0009206D"/>
    <w:rsid w:val="00092677"/>
    <w:rsid w:val="0009303B"/>
    <w:rsid w:val="000931DD"/>
    <w:rsid w:val="000A1184"/>
    <w:rsid w:val="000A35B9"/>
    <w:rsid w:val="000A4277"/>
    <w:rsid w:val="000A6394"/>
    <w:rsid w:val="000A7566"/>
    <w:rsid w:val="000B03CF"/>
    <w:rsid w:val="000B3392"/>
    <w:rsid w:val="000B34A6"/>
    <w:rsid w:val="000B57A0"/>
    <w:rsid w:val="000B7FED"/>
    <w:rsid w:val="000C038A"/>
    <w:rsid w:val="000C1204"/>
    <w:rsid w:val="000C1BB4"/>
    <w:rsid w:val="000C6598"/>
    <w:rsid w:val="000C7F03"/>
    <w:rsid w:val="000D3A29"/>
    <w:rsid w:val="000D4445"/>
    <w:rsid w:val="000D44B3"/>
    <w:rsid w:val="000E5CAD"/>
    <w:rsid w:val="000E69CF"/>
    <w:rsid w:val="000E7A1A"/>
    <w:rsid w:val="000F02D5"/>
    <w:rsid w:val="00101B54"/>
    <w:rsid w:val="001028EB"/>
    <w:rsid w:val="001139D5"/>
    <w:rsid w:val="001148FD"/>
    <w:rsid w:val="00132F35"/>
    <w:rsid w:val="00140256"/>
    <w:rsid w:val="00142685"/>
    <w:rsid w:val="001439FB"/>
    <w:rsid w:val="00145BF3"/>
    <w:rsid w:val="00145D43"/>
    <w:rsid w:val="00147848"/>
    <w:rsid w:val="001572E8"/>
    <w:rsid w:val="00162404"/>
    <w:rsid w:val="00164DCA"/>
    <w:rsid w:val="00172DC5"/>
    <w:rsid w:val="001800F5"/>
    <w:rsid w:val="00180150"/>
    <w:rsid w:val="00185261"/>
    <w:rsid w:val="00191418"/>
    <w:rsid w:val="00192C46"/>
    <w:rsid w:val="001940CE"/>
    <w:rsid w:val="001A08B3"/>
    <w:rsid w:val="001A17A2"/>
    <w:rsid w:val="001A5B4E"/>
    <w:rsid w:val="001A7B60"/>
    <w:rsid w:val="001B0252"/>
    <w:rsid w:val="001B52F0"/>
    <w:rsid w:val="001B7A65"/>
    <w:rsid w:val="001C5BC7"/>
    <w:rsid w:val="001E262B"/>
    <w:rsid w:val="001E2835"/>
    <w:rsid w:val="001E3160"/>
    <w:rsid w:val="001E41F3"/>
    <w:rsid w:val="001E6949"/>
    <w:rsid w:val="001F1AC5"/>
    <w:rsid w:val="001F21C6"/>
    <w:rsid w:val="001F543D"/>
    <w:rsid w:val="00206DF6"/>
    <w:rsid w:val="002075F1"/>
    <w:rsid w:val="00220231"/>
    <w:rsid w:val="002236AC"/>
    <w:rsid w:val="00225175"/>
    <w:rsid w:val="002260E1"/>
    <w:rsid w:val="00231734"/>
    <w:rsid w:val="00232044"/>
    <w:rsid w:val="002321BA"/>
    <w:rsid w:val="002408FE"/>
    <w:rsid w:val="00245BD6"/>
    <w:rsid w:val="00255E79"/>
    <w:rsid w:val="0026004D"/>
    <w:rsid w:val="002610BF"/>
    <w:rsid w:val="002640DD"/>
    <w:rsid w:val="00275D12"/>
    <w:rsid w:val="002761B2"/>
    <w:rsid w:val="0027679C"/>
    <w:rsid w:val="00277011"/>
    <w:rsid w:val="00280549"/>
    <w:rsid w:val="00280F30"/>
    <w:rsid w:val="00284FEB"/>
    <w:rsid w:val="002860C4"/>
    <w:rsid w:val="00287D9E"/>
    <w:rsid w:val="00294F2F"/>
    <w:rsid w:val="00295BF7"/>
    <w:rsid w:val="002A3660"/>
    <w:rsid w:val="002B5741"/>
    <w:rsid w:val="002C0862"/>
    <w:rsid w:val="002C28EB"/>
    <w:rsid w:val="002C4D57"/>
    <w:rsid w:val="002C70F5"/>
    <w:rsid w:val="002C760F"/>
    <w:rsid w:val="002D125C"/>
    <w:rsid w:val="002D1A8B"/>
    <w:rsid w:val="002D2ED0"/>
    <w:rsid w:val="002D4B6C"/>
    <w:rsid w:val="002E472E"/>
    <w:rsid w:val="002E7B52"/>
    <w:rsid w:val="002E7F1C"/>
    <w:rsid w:val="00302ACA"/>
    <w:rsid w:val="00305409"/>
    <w:rsid w:val="00311021"/>
    <w:rsid w:val="0031448C"/>
    <w:rsid w:val="00317036"/>
    <w:rsid w:val="00325010"/>
    <w:rsid w:val="00326327"/>
    <w:rsid w:val="003267B1"/>
    <w:rsid w:val="00331A4D"/>
    <w:rsid w:val="0033213F"/>
    <w:rsid w:val="003330BB"/>
    <w:rsid w:val="0034124E"/>
    <w:rsid w:val="003443E9"/>
    <w:rsid w:val="00346641"/>
    <w:rsid w:val="0035033C"/>
    <w:rsid w:val="0035175A"/>
    <w:rsid w:val="00351A70"/>
    <w:rsid w:val="00354556"/>
    <w:rsid w:val="0035744A"/>
    <w:rsid w:val="003609EF"/>
    <w:rsid w:val="00361507"/>
    <w:rsid w:val="0036231A"/>
    <w:rsid w:val="003626FE"/>
    <w:rsid w:val="0036440E"/>
    <w:rsid w:val="0036470C"/>
    <w:rsid w:val="00371CAB"/>
    <w:rsid w:val="00373EF6"/>
    <w:rsid w:val="00374DD4"/>
    <w:rsid w:val="0038388A"/>
    <w:rsid w:val="00385703"/>
    <w:rsid w:val="00387A9C"/>
    <w:rsid w:val="003912D1"/>
    <w:rsid w:val="003954CD"/>
    <w:rsid w:val="003955E0"/>
    <w:rsid w:val="00395A27"/>
    <w:rsid w:val="003A46AA"/>
    <w:rsid w:val="003A5A76"/>
    <w:rsid w:val="003C07E9"/>
    <w:rsid w:val="003C0C8E"/>
    <w:rsid w:val="003C6935"/>
    <w:rsid w:val="003C752C"/>
    <w:rsid w:val="003C7A34"/>
    <w:rsid w:val="003D0185"/>
    <w:rsid w:val="003D558C"/>
    <w:rsid w:val="003E0AA3"/>
    <w:rsid w:val="003E1A36"/>
    <w:rsid w:val="003E3648"/>
    <w:rsid w:val="003E4664"/>
    <w:rsid w:val="003F63A9"/>
    <w:rsid w:val="003F7BA5"/>
    <w:rsid w:val="00403023"/>
    <w:rsid w:val="00410371"/>
    <w:rsid w:val="00413CF9"/>
    <w:rsid w:val="00414206"/>
    <w:rsid w:val="00414FA7"/>
    <w:rsid w:val="00414FFA"/>
    <w:rsid w:val="004167CB"/>
    <w:rsid w:val="00417A98"/>
    <w:rsid w:val="00423448"/>
    <w:rsid w:val="004239E1"/>
    <w:rsid w:val="004242F1"/>
    <w:rsid w:val="00435273"/>
    <w:rsid w:val="00435EE6"/>
    <w:rsid w:val="004441F5"/>
    <w:rsid w:val="004458D5"/>
    <w:rsid w:val="004478F6"/>
    <w:rsid w:val="00460341"/>
    <w:rsid w:val="00465499"/>
    <w:rsid w:val="0047046E"/>
    <w:rsid w:val="00470B0E"/>
    <w:rsid w:val="00472B66"/>
    <w:rsid w:val="00475F83"/>
    <w:rsid w:val="00476D6C"/>
    <w:rsid w:val="00480738"/>
    <w:rsid w:val="00485C69"/>
    <w:rsid w:val="00490830"/>
    <w:rsid w:val="00494922"/>
    <w:rsid w:val="004B1565"/>
    <w:rsid w:val="004B18E1"/>
    <w:rsid w:val="004B5F01"/>
    <w:rsid w:val="004B75B7"/>
    <w:rsid w:val="004C768A"/>
    <w:rsid w:val="004F4847"/>
    <w:rsid w:val="005042D8"/>
    <w:rsid w:val="005141D9"/>
    <w:rsid w:val="0051580D"/>
    <w:rsid w:val="005218AB"/>
    <w:rsid w:val="00523D1D"/>
    <w:rsid w:val="00527554"/>
    <w:rsid w:val="00533EA2"/>
    <w:rsid w:val="00535F3A"/>
    <w:rsid w:val="005442C3"/>
    <w:rsid w:val="00547111"/>
    <w:rsid w:val="00554C01"/>
    <w:rsid w:val="005556A7"/>
    <w:rsid w:val="00555D97"/>
    <w:rsid w:val="00556BA1"/>
    <w:rsid w:val="00560C51"/>
    <w:rsid w:val="005747BB"/>
    <w:rsid w:val="00574A43"/>
    <w:rsid w:val="00590464"/>
    <w:rsid w:val="00592D74"/>
    <w:rsid w:val="005937EE"/>
    <w:rsid w:val="005A2E42"/>
    <w:rsid w:val="005A6387"/>
    <w:rsid w:val="005B0933"/>
    <w:rsid w:val="005B3657"/>
    <w:rsid w:val="005B72D2"/>
    <w:rsid w:val="005C50DC"/>
    <w:rsid w:val="005C6D97"/>
    <w:rsid w:val="005D2E00"/>
    <w:rsid w:val="005E21AD"/>
    <w:rsid w:val="005E2AFD"/>
    <w:rsid w:val="005E2C44"/>
    <w:rsid w:val="005E49CE"/>
    <w:rsid w:val="005F4FEE"/>
    <w:rsid w:val="005F7D36"/>
    <w:rsid w:val="00612675"/>
    <w:rsid w:val="006162C3"/>
    <w:rsid w:val="00620190"/>
    <w:rsid w:val="00621188"/>
    <w:rsid w:val="00621AAA"/>
    <w:rsid w:val="0062512B"/>
    <w:rsid w:val="006257ED"/>
    <w:rsid w:val="0062623F"/>
    <w:rsid w:val="00627584"/>
    <w:rsid w:val="00633103"/>
    <w:rsid w:val="00642C45"/>
    <w:rsid w:val="00646977"/>
    <w:rsid w:val="006529BA"/>
    <w:rsid w:val="00653DE0"/>
    <w:rsid w:val="00653DE4"/>
    <w:rsid w:val="006604CD"/>
    <w:rsid w:val="006638F1"/>
    <w:rsid w:val="00665C47"/>
    <w:rsid w:val="00667E29"/>
    <w:rsid w:val="00672AD8"/>
    <w:rsid w:val="006730B9"/>
    <w:rsid w:val="006848A4"/>
    <w:rsid w:val="0068577B"/>
    <w:rsid w:val="00691B0A"/>
    <w:rsid w:val="00692E63"/>
    <w:rsid w:val="00694DFE"/>
    <w:rsid w:val="00695808"/>
    <w:rsid w:val="006A28AF"/>
    <w:rsid w:val="006B33CB"/>
    <w:rsid w:val="006B46FB"/>
    <w:rsid w:val="006D0791"/>
    <w:rsid w:val="006D1F4E"/>
    <w:rsid w:val="006D21F5"/>
    <w:rsid w:val="006D6CF4"/>
    <w:rsid w:val="006E21FB"/>
    <w:rsid w:val="006E31FC"/>
    <w:rsid w:val="006E3D53"/>
    <w:rsid w:val="006E7898"/>
    <w:rsid w:val="006F32E2"/>
    <w:rsid w:val="006F6073"/>
    <w:rsid w:val="0070306F"/>
    <w:rsid w:val="00703D3D"/>
    <w:rsid w:val="00707C72"/>
    <w:rsid w:val="00722642"/>
    <w:rsid w:val="00726B77"/>
    <w:rsid w:val="00726D7B"/>
    <w:rsid w:val="00732777"/>
    <w:rsid w:val="00735A87"/>
    <w:rsid w:val="00737618"/>
    <w:rsid w:val="00745C17"/>
    <w:rsid w:val="00747CA9"/>
    <w:rsid w:val="007531B6"/>
    <w:rsid w:val="00765143"/>
    <w:rsid w:val="0076658E"/>
    <w:rsid w:val="0076672A"/>
    <w:rsid w:val="00767BE5"/>
    <w:rsid w:val="00770318"/>
    <w:rsid w:val="0077697C"/>
    <w:rsid w:val="00781E1B"/>
    <w:rsid w:val="00785647"/>
    <w:rsid w:val="00786321"/>
    <w:rsid w:val="0079077E"/>
    <w:rsid w:val="00792342"/>
    <w:rsid w:val="00794680"/>
    <w:rsid w:val="007977A8"/>
    <w:rsid w:val="007A4171"/>
    <w:rsid w:val="007A4E14"/>
    <w:rsid w:val="007A7EB5"/>
    <w:rsid w:val="007B2E00"/>
    <w:rsid w:val="007B46C5"/>
    <w:rsid w:val="007B512A"/>
    <w:rsid w:val="007B6738"/>
    <w:rsid w:val="007C2097"/>
    <w:rsid w:val="007C7C0D"/>
    <w:rsid w:val="007D6A07"/>
    <w:rsid w:val="007E2F27"/>
    <w:rsid w:val="007E39DC"/>
    <w:rsid w:val="007F0D4F"/>
    <w:rsid w:val="007F706F"/>
    <w:rsid w:val="007F7259"/>
    <w:rsid w:val="008040A8"/>
    <w:rsid w:val="00806029"/>
    <w:rsid w:val="008071A8"/>
    <w:rsid w:val="008115B2"/>
    <w:rsid w:val="0081745E"/>
    <w:rsid w:val="008252A9"/>
    <w:rsid w:val="008279FA"/>
    <w:rsid w:val="008350D6"/>
    <w:rsid w:val="008357FA"/>
    <w:rsid w:val="00844DEE"/>
    <w:rsid w:val="008457D2"/>
    <w:rsid w:val="00845F9C"/>
    <w:rsid w:val="008574AB"/>
    <w:rsid w:val="00860FF0"/>
    <w:rsid w:val="008626E7"/>
    <w:rsid w:val="00863DF9"/>
    <w:rsid w:val="0086537B"/>
    <w:rsid w:val="00865519"/>
    <w:rsid w:val="00866085"/>
    <w:rsid w:val="008672B2"/>
    <w:rsid w:val="00870EE7"/>
    <w:rsid w:val="008718E9"/>
    <w:rsid w:val="008739AC"/>
    <w:rsid w:val="0087491F"/>
    <w:rsid w:val="00877E12"/>
    <w:rsid w:val="0088308A"/>
    <w:rsid w:val="008863B9"/>
    <w:rsid w:val="008878CA"/>
    <w:rsid w:val="00897859"/>
    <w:rsid w:val="008A280D"/>
    <w:rsid w:val="008A45A6"/>
    <w:rsid w:val="008A4A92"/>
    <w:rsid w:val="008B7FDE"/>
    <w:rsid w:val="008C6A9B"/>
    <w:rsid w:val="008D1742"/>
    <w:rsid w:val="008D3CCC"/>
    <w:rsid w:val="008D5162"/>
    <w:rsid w:val="008D70E9"/>
    <w:rsid w:val="008E1BEA"/>
    <w:rsid w:val="008F3789"/>
    <w:rsid w:val="008F60E5"/>
    <w:rsid w:val="008F686C"/>
    <w:rsid w:val="0090193B"/>
    <w:rsid w:val="00903F90"/>
    <w:rsid w:val="009044D9"/>
    <w:rsid w:val="0091107B"/>
    <w:rsid w:val="009148DE"/>
    <w:rsid w:val="00924DAC"/>
    <w:rsid w:val="009330BF"/>
    <w:rsid w:val="00937D18"/>
    <w:rsid w:val="00941E30"/>
    <w:rsid w:val="00943480"/>
    <w:rsid w:val="009531B0"/>
    <w:rsid w:val="00955ADF"/>
    <w:rsid w:val="00956612"/>
    <w:rsid w:val="00957361"/>
    <w:rsid w:val="0096154E"/>
    <w:rsid w:val="00961FD5"/>
    <w:rsid w:val="009679A5"/>
    <w:rsid w:val="00972CC6"/>
    <w:rsid w:val="009741B3"/>
    <w:rsid w:val="00976EB9"/>
    <w:rsid w:val="009777D9"/>
    <w:rsid w:val="00983564"/>
    <w:rsid w:val="00990C60"/>
    <w:rsid w:val="00991B88"/>
    <w:rsid w:val="0099211A"/>
    <w:rsid w:val="009971EF"/>
    <w:rsid w:val="009A5753"/>
    <w:rsid w:val="009A579D"/>
    <w:rsid w:val="009B371C"/>
    <w:rsid w:val="009D2B99"/>
    <w:rsid w:val="009D5EAA"/>
    <w:rsid w:val="009D7563"/>
    <w:rsid w:val="009E01B2"/>
    <w:rsid w:val="009E0F90"/>
    <w:rsid w:val="009E3297"/>
    <w:rsid w:val="009E47AE"/>
    <w:rsid w:val="009F2760"/>
    <w:rsid w:val="009F399D"/>
    <w:rsid w:val="009F50C3"/>
    <w:rsid w:val="009F734F"/>
    <w:rsid w:val="00A00D8B"/>
    <w:rsid w:val="00A01EBA"/>
    <w:rsid w:val="00A025FD"/>
    <w:rsid w:val="00A07341"/>
    <w:rsid w:val="00A17814"/>
    <w:rsid w:val="00A21898"/>
    <w:rsid w:val="00A2189C"/>
    <w:rsid w:val="00A23593"/>
    <w:rsid w:val="00A246B6"/>
    <w:rsid w:val="00A252DB"/>
    <w:rsid w:val="00A26C99"/>
    <w:rsid w:val="00A30CFA"/>
    <w:rsid w:val="00A31C6C"/>
    <w:rsid w:val="00A42D2A"/>
    <w:rsid w:val="00A46B3A"/>
    <w:rsid w:val="00A47E70"/>
    <w:rsid w:val="00A50CF0"/>
    <w:rsid w:val="00A5443D"/>
    <w:rsid w:val="00A609DD"/>
    <w:rsid w:val="00A61BE6"/>
    <w:rsid w:val="00A61DAA"/>
    <w:rsid w:val="00A7671C"/>
    <w:rsid w:val="00A829A1"/>
    <w:rsid w:val="00A866F6"/>
    <w:rsid w:val="00A86E4F"/>
    <w:rsid w:val="00A94EB1"/>
    <w:rsid w:val="00A95DA1"/>
    <w:rsid w:val="00AA0C64"/>
    <w:rsid w:val="00AA2CBC"/>
    <w:rsid w:val="00AA41C2"/>
    <w:rsid w:val="00AA6AF2"/>
    <w:rsid w:val="00AC5820"/>
    <w:rsid w:val="00AC5EB9"/>
    <w:rsid w:val="00AC6864"/>
    <w:rsid w:val="00AD031A"/>
    <w:rsid w:val="00AD1CD8"/>
    <w:rsid w:val="00AD27B1"/>
    <w:rsid w:val="00AD64FA"/>
    <w:rsid w:val="00AE72E8"/>
    <w:rsid w:val="00B050FE"/>
    <w:rsid w:val="00B239CF"/>
    <w:rsid w:val="00B258BB"/>
    <w:rsid w:val="00B27E3B"/>
    <w:rsid w:val="00B30E3C"/>
    <w:rsid w:val="00B316FD"/>
    <w:rsid w:val="00B32C94"/>
    <w:rsid w:val="00B34292"/>
    <w:rsid w:val="00B50546"/>
    <w:rsid w:val="00B51B1A"/>
    <w:rsid w:val="00B57F16"/>
    <w:rsid w:val="00B64903"/>
    <w:rsid w:val="00B672CB"/>
    <w:rsid w:val="00B67B97"/>
    <w:rsid w:val="00B71F78"/>
    <w:rsid w:val="00B737B7"/>
    <w:rsid w:val="00B76F29"/>
    <w:rsid w:val="00B91C9C"/>
    <w:rsid w:val="00B95B92"/>
    <w:rsid w:val="00B968C8"/>
    <w:rsid w:val="00BA0439"/>
    <w:rsid w:val="00BA0664"/>
    <w:rsid w:val="00BA1D1B"/>
    <w:rsid w:val="00BA3EC5"/>
    <w:rsid w:val="00BA51D9"/>
    <w:rsid w:val="00BA7A89"/>
    <w:rsid w:val="00BB3A8B"/>
    <w:rsid w:val="00BB58D7"/>
    <w:rsid w:val="00BB5DFC"/>
    <w:rsid w:val="00BD1928"/>
    <w:rsid w:val="00BD279D"/>
    <w:rsid w:val="00BD6206"/>
    <w:rsid w:val="00BD6BB8"/>
    <w:rsid w:val="00BF6314"/>
    <w:rsid w:val="00C052D7"/>
    <w:rsid w:val="00C13F08"/>
    <w:rsid w:val="00C152B3"/>
    <w:rsid w:val="00C24969"/>
    <w:rsid w:val="00C24E46"/>
    <w:rsid w:val="00C34273"/>
    <w:rsid w:val="00C4296A"/>
    <w:rsid w:val="00C44AF7"/>
    <w:rsid w:val="00C52110"/>
    <w:rsid w:val="00C52D25"/>
    <w:rsid w:val="00C577D4"/>
    <w:rsid w:val="00C57E0D"/>
    <w:rsid w:val="00C64E0A"/>
    <w:rsid w:val="00C66BA2"/>
    <w:rsid w:val="00C71F95"/>
    <w:rsid w:val="00C75168"/>
    <w:rsid w:val="00C76EFD"/>
    <w:rsid w:val="00C82574"/>
    <w:rsid w:val="00C870F6"/>
    <w:rsid w:val="00C904C4"/>
    <w:rsid w:val="00C95985"/>
    <w:rsid w:val="00C972A3"/>
    <w:rsid w:val="00C9751D"/>
    <w:rsid w:val="00CA702A"/>
    <w:rsid w:val="00CB6BD3"/>
    <w:rsid w:val="00CC5026"/>
    <w:rsid w:val="00CC68D0"/>
    <w:rsid w:val="00CD666B"/>
    <w:rsid w:val="00CE1916"/>
    <w:rsid w:val="00D035F8"/>
    <w:rsid w:val="00D03F9A"/>
    <w:rsid w:val="00D04B40"/>
    <w:rsid w:val="00D06D51"/>
    <w:rsid w:val="00D07077"/>
    <w:rsid w:val="00D16443"/>
    <w:rsid w:val="00D173B0"/>
    <w:rsid w:val="00D23C00"/>
    <w:rsid w:val="00D24991"/>
    <w:rsid w:val="00D365A6"/>
    <w:rsid w:val="00D42685"/>
    <w:rsid w:val="00D42C56"/>
    <w:rsid w:val="00D42DEF"/>
    <w:rsid w:val="00D45D3F"/>
    <w:rsid w:val="00D50255"/>
    <w:rsid w:val="00D5364A"/>
    <w:rsid w:val="00D66520"/>
    <w:rsid w:val="00D712EC"/>
    <w:rsid w:val="00D779CD"/>
    <w:rsid w:val="00D80340"/>
    <w:rsid w:val="00D8444A"/>
    <w:rsid w:val="00D84AE9"/>
    <w:rsid w:val="00D9124E"/>
    <w:rsid w:val="00D95E64"/>
    <w:rsid w:val="00DA1467"/>
    <w:rsid w:val="00DA5917"/>
    <w:rsid w:val="00DA59E7"/>
    <w:rsid w:val="00DA610D"/>
    <w:rsid w:val="00DB5D67"/>
    <w:rsid w:val="00DB6929"/>
    <w:rsid w:val="00DB78A5"/>
    <w:rsid w:val="00DC7914"/>
    <w:rsid w:val="00DD15A2"/>
    <w:rsid w:val="00DD1E81"/>
    <w:rsid w:val="00DE0826"/>
    <w:rsid w:val="00DE0F3E"/>
    <w:rsid w:val="00DE34CF"/>
    <w:rsid w:val="00DE53E9"/>
    <w:rsid w:val="00DF0E0C"/>
    <w:rsid w:val="00DF24EB"/>
    <w:rsid w:val="00DF5BBC"/>
    <w:rsid w:val="00DF75E2"/>
    <w:rsid w:val="00E0046F"/>
    <w:rsid w:val="00E02544"/>
    <w:rsid w:val="00E02977"/>
    <w:rsid w:val="00E064E6"/>
    <w:rsid w:val="00E13F3D"/>
    <w:rsid w:val="00E14F4D"/>
    <w:rsid w:val="00E323BC"/>
    <w:rsid w:val="00E34898"/>
    <w:rsid w:val="00E4026C"/>
    <w:rsid w:val="00E51013"/>
    <w:rsid w:val="00E52179"/>
    <w:rsid w:val="00E56CE2"/>
    <w:rsid w:val="00E63F0E"/>
    <w:rsid w:val="00E71FC3"/>
    <w:rsid w:val="00E73D5F"/>
    <w:rsid w:val="00E75164"/>
    <w:rsid w:val="00E81480"/>
    <w:rsid w:val="00E869E4"/>
    <w:rsid w:val="00EA0A01"/>
    <w:rsid w:val="00EA1633"/>
    <w:rsid w:val="00EA4834"/>
    <w:rsid w:val="00EA4D02"/>
    <w:rsid w:val="00EB09B7"/>
    <w:rsid w:val="00EB0BDF"/>
    <w:rsid w:val="00EB6C01"/>
    <w:rsid w:val="00EC32F6"/>
    <w:rsid w:val="00EC4BB5"/>
    <w:rsid w:val="00EC790F"/>
    <w:rsid w:val="00ED1DDB"/>
    <w:rsid w:val="00EE41D8"/>
    <w:rsid w:val="00EE4CE5"/>
    <w:rsid w:val="00EE688E"/>
    <w:rsid w:val="00EE71B2"/>
    <w:rsid w:val="00EE7D7C"/>
    <w:rsid w:val="00EF0718"/>
    <w:rsid w:val="00EF20B7"/>
    <w:rsid w:val="00EF66C0"/>
    <w:rsid w:val="00EF6DD1"/>
    <w:rsid w:val="00F11781"/>
    <w:rsid w:val="00F1201A"/>
    <w:rsid w:val="00F12D8F"/>
    <w:rsid w:val="00F25D98"/>
    <w:rsid w:val="00F26F1F"/>
    <w:rsid w:val="00F27DA7"/>
    <w:rsid w:val="00F300FB"/>
    <w:rsid w:val="00F35683"/>
    <w:rsid w:val="00F37916"/>
    <w:rsid w:val="00F37D90"/>
    <w:rsid w:val="00F4112C"/>
    <w:rsid w:val="00F42EE8"/>
    <w:rsid w:val="00F43679"/>
    <w:rsid w:val="00F43827"/>
    <w:rsid w:val="00F52E61"/>
    <w:rsid w:val="00F56AA6"/>
    <w:rsid w:val="00F66AFF"/>
    <w:rsid w:val="00F678D6"/>
    <w:rsid w:val="00F67AA8"/>
    <w:rsid w:val="00F710DD"/>
    <w:rsid w:val="00F72D2B"/>
    <w:rsid w:val="00F806B5"/>
    <w:rsid w:val="00F809DE"/>
    <w:rsid w:val="00F820F8"/>
    <w:rsid w:val="00F82628"/>
    <w:rsid w:val="00F93179"/>
    <w:rsid w:val="00F94BB3"/>
    <w:rsid w:val="00F95ECB"/>
    <w:rsid w:val="00FA0E02"/>
    <w:rsid w:val="00FA2D02"/>
    <w:rsid w:val="00FA58C1"/>
    <w:rsid w:val="00FB376B"/>
    <w:rsid w:val="00FB6386"/>
    <w:rsid w:val="00FC3AD6"/>
    <w:rsid w:val="00FC731B"/>
    <w:rsid w:val="00FC7785"/>
    <w:rsid w:val="00FD037B"/>
    <w:rsid w:val="00FD1497"/>
    <w:rsid w:val="00FE1291"/>
    <w:rsid w:val="00FE39A4"/>
    <w:rsid w:val="00FF25BF"/>
    <w:rsid w:val="00FF2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27FA295B-2F29-4C6B-A9DB-BD300318F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6CE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标题 811,Heading 8111,Heading 811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DD15A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DD15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15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15A2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rsid w:val="00DD15A2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DD15A2"/>
    <w:rPr>
      <w:rFonts w:ascii="Arial" w:hAnsi="Arial"/>
      <w:lang w:val="en-GB" w:eastAsia="en-US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5 Char,Heading 81 Char,标题 81 Char,Heading 811 Char,Level_2 Char,标题 811 Char,Heading 8111 Char,Heading 81111 Char"/>
    <w:basedOn w:val="DefaultParagraphFont"/>
    <w:link w:val="Heading5"/>
    <w:qFormat/>
    <w:rsid w:val="00DD15A2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qFormat/>
    <w:rsid w:val="00DD15A2"/>
    <w:rPr>
      <w:rFonts w:ascii="Arial" w:hAnsi="Arial"/>
      <w:sz w:val="32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DD15A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D15A2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DD15A2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00DD15A2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qFormat/>
    <w:rsid w:val="00DD15A2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DefaultParagraphFont"/>
    <w:link w:val="B3"/>
    <w:qFormat/>
    <w:rsid w:val="00DD15A2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DefaultParagraphFont"/>
    <w:link w:val="B4"/>
    <w:qFormat/>
    <w:rsid w:val="00DD15A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035F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A3660"/>
    <w:pPr>
      <w:ind w:firstLineChars="200" w:firstLine="420"/>
    </w:pPr>
  </w:style>
  <w:style w:type="character" w:customStyle="1" w:styleId="B1Char1">
    <w:name w:val="B1 Char1"/>
    <w:qFormat/>
    <w:rsid w:val="002A3660"/>
    <w:rPr>
      <w:rFonts w:eastAsia="Times New Roman"/>
      <w:lang w:val="en-GB" w:eastAsia="ja-JP"/>
    </w:rPr>
  </w:style>
  <w:style w:type="character" w:customStyle="1" w:styleId="B3Char2">
    <w:name w:val="B3 Char2"/>
    <w:qFormat/>
    <w:rsid w:val="002A3660"/>
    <w:rPr>
      <w:rFonts w:eastAsia="Times New Roman"/>
      <w:lang w:val="en-GB" w:eastAsia="ja-JP"/>
    </w:rPr>
  </w:style>
  <w:style w:type="character" w:customStyle="1" w:styleId="TFChar">
    <w:name w:val="TF Char"/>
    <w:link w:val="TF"/>
    <w:qFormat/>
    <w:rsid w:val="00B316FD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8350D6"/>
    <w:rPr>
      <w:rFonts w:ascii="Arial" w:hAnsi="Arial"/>
      <w:sz w:val="18"/>
      <w:lang w:val="en-GB" w:eastAsia="en-US"/>
    </w:rPr>
  </w:style>
  <w:style w:type="character" w:customStyle="1" w:styleId="B3Car">
    <w:name w:val="B3 Car"/>
    <w:locked/>
    <w:rsid w:val="00AD27B1"/>
    <w:rPr>
      <w:rFonts w:eastAsia="Times New Roman"/>
      <w:lang w:val="en-GB" w:eastAsia="en-GB"/>
    </w:rPr>
  </w:style>
  <w:style w:type="character" w:customStyle="1" w:styleId="NOZchn">
    <w:name w:val="NO Zchn"/>
    <w:qFormat/>
    <w:locked/>
    <w:rsid w:val="00003280"/>
    <w:rPr>
      <w:rFonts w:eastAsia="Times New Roman"/>
      <w:lang w:val="en-GB" w:eastAsia="en-GB"/>
    </w:rPr>
  </w:style>
  <w:style w:type="character" w:customStyle="1" w:styleId="fontstyle01">
    <w:name w:val="fontstyle01"/>
    <w:basedOn w:val="DefaultParagraphFont"/>
    <w:rsid w:val="000B3392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TANChar">
    <w:name w:val="TAN Char"/>
    <w:link w:val="TAN"/>
    <w:qFormat/>
    <w:rsid w:val="002D1A8B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rsid w:val="00D0707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07077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07077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07077"/>
    <w:pPr>
      <w:ind w:left="2269"/>
    </w:pPr>
  </w:style>
  <w:style w:type="character" w:customStyle="1" w:styleId="B7Char">
    <w:name w:val="B7 Char"/>
    <w:link w:val="B7"/>
    <w:qFormat/>
    <w:rsid w:val="00D07077"/>
    <w:rPr>
      <w:rFonts w:ascii="Times New Roman" w:eastAsia="Times New Roman" w:hAnsi="Times New Roman"/>
      <w:lang w:val="en-US" w:eastAsia="ja-JP"/>
    </w:rPr>
  </w:style>
  <w:style w:type="character" w:customStyle="1" w:styleId="CommentTextChar">
    <w:name w:val="Comment Text Char"/>
    <w:basedOn w:val="DefaultParagraphFont"/>
    <w:link w:val="CommentText"/>
    <w:semiHidden/>
    <w:rsid w:val="003C693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BB58D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B48BE9-697F-4E85-8007-912CC1ED6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431</Words>
  <Characters>2776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 GAO</cp:lastModifiedBy>
  <cp:revision>17</cp:revision>
  <cp:lastPrinted>1900-12-31T16:00:00Z</cp:lastPrinted>
  <dcterms:created xsi:type="dcterms:W3CDTF">2025-04-21T07:52:00Z</dcterms:created>
  <dcterms:modified xsi:type="dcterms:W3CDTF">2025-04-29T03:12:00Z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