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6C781E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6137E9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CD6B26" w:rsidRPr="00CD6B26">
          <w:rPr>
            <w:b/>
            <w:i/>
            <w:noProof/>
            <w:sz w:val="28"/>
          </w:rPr>
          <w:t>25</w:t>
        </w:r>
        <w:r w:rsidR="00A90911">
          <w:rPr>
            <w:b/>
            <w:i/>
            <w:noProof/>
            <w:sz w:val="28"/>
          </w:rPr>
          <w:t>1855</w:t>
        </w:r>
      </w:fldSimple>
    </w:p>
    <w:p w14:paraId="7CB45193" w14:textId="7C70A27F" w:rsidR="001E41F3" w:rsidRPr="006274EF" w:rsidRDefault="00CB5060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Malta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="00660AC4">
        <w:rPr>
          <w:b/>
          <w:bCs/>
          <w:noProof/>
          <w:sz w:val="24"/>
          <w:szCs w:val="24"/>
        </w:rPr>
        <w:t xml:space="preserve">MT,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</w:t>
      </w:r>
      <w:r>
        <w:rPr>
          <w:b/>
          <w:bCs/>
          <w:noProof/>
          <w:sz w:val="24"/>
          <w:szCs w:val="24"/>
        </w:rPr>
        <w:t>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>
        <w:rPr>
          <w:b/>
          <w:bCs/>
          <w:noProof/>
          <w:sz w:val="24"/>
          <w:szCs w:val="24"/>
        </w:rPr>
        <w:t>3</w:t>
      </w:r>
      <w:r>
        <w:rPr>
          <w:b/>
          <w:bCs/>
          <w:noProof/>
          <w:sz w:val="24"/>
          <w:szCs w:val="24"/>
          <w:vertAlign w:val="superscript"/>
        </w:rPr>
        <w:t>rd</w:t>
      </w:r>
      <w:r w:rsidR="00B967A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87114" w:rsidR="001E41F3" w:rsidRPr="00410371" w:rsidRDefault="00153C8C" w:rsidP="00F95C4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6E01B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F4C067" w:rsidR="001E41F3" w:rsidRPr="00410371" w:rsidRDefault="00A90911" w:rsidP="00A90911">
            <w:pPr>
              <w:pStyle w:val="CRCoverPage"/>
              <w:spacing w:after="0"/>
              <w:jc w:val="center"/>
              <w:rPr>
                <w:noProof/>
              </w:rPr>
            </w:pPr>
            <w:r w:rsidRPr="00A90911">
              <w:rPr>
                <w:b/>
                <w:noProof/>
                <w:sz w:val="28"/>
              </w:rPr>
              <w:t>0991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0BF9C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603900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E1382A">
                <w:rPr>
                  <w:b/>
                  <w:noProof/>
                  <w:sz w:val="28"/>
                </w:rPr>
                <w:t>6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2F0B27" w:rsidR="001E41F3" w:rsidRDefault="00450850">
            <w:pPr>
              <w:pStyle w:val="CRCoverPage"/>
              <w:spacing w:after="0"/>
              <w:ind w:left="100"/>
              <w:rPr>
                <w:noProof/>
              </w:rPr>
            </w:pPr>
            <w:r w:rsidRPr="005806AC">
              <w:t xml:space="preserve">Addition of </w:t>
            </w:r>
            <w:r>
              <w:t xml:space="preserve">test tolerance analysis for </w:t>
            </w:r>
            <w:r w:rsidR="00182F9D">
              <w:t xml:space="preserve">TCI switch </w:t>
            </w:r>
            <w:r w:rsidR="00A56B38">
              <w:t>multi-Rx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380F70" w:rsidR="001E41F3" w:rsidRDefault="00D3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5DFA4D" w:rsidR="001E41F3" w:rsidRDefault="00B26848">
            <w:pPr>
              <w:pStyle w:val="CRCoverPage"/>
              <w:spacing w:after="0"/>
              <w:ind w:left="100"/>
              <w:rPr>
                <w:noProof/>
              </w:rPr>
            </w:pPr>
            <w:r w:rsidRPr="00973A60">
              <w:rPr>
                <w:rFonts w:cs="Arial"/>
                <w:color w:val="000000"/>
              </w:rPr>
              <w:t>NR_FR2_multiRX_DL-UEConTes</w:t>
            </w:r>
            <w:r>
              <w:rPr>
                <w:rFonts w:cs="Arial"/>
                <w:color w:val="000000"/>
              </w:rPr>
              <w:t>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5DE9B7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</w:t>
              </w:r>
              <w:r w:rsidR="003B7F9F">
                <w:rPr>
                  <w:noProof/>
                </w:rPr>
                <w:t>4</w:t>
              </w:r>
              <w:r>
                <w:rPr>
                  <w:noProof/>
                </w:rPr>
                <w:t>-</w:t>
              </w:r>
            </w:fldSimple>
            <w:r w:rsidR="00464706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5D891B" w:rsidR="001E41F3" w:rsidRDefault="008F259B" w:rsidP="008F259B">
            <w:pPr>
              <w:pStyle w:val="CRCoverPage"/>
              <w:spacing w:after="0"/>
              <w:rPr>
                <w:noProof/>
              </w:rPr>
            </w:pPr>
            <w:r>
              <w:t xml:space="preserve">Test tolerance analysis </w:t>
            </w:r>
            <w:r w:rsidR="00F95C42">
              <w:rPr>
                <w:lang w:eastAsia="en-GB"/>
              </w:rPr>
              <w:t xml:space="preserve">for </w:t>
            </w:r>
            <w:r>
              <w:rPr>
                <w:lang w:eastAsia="en-GB"/>
              </w:rPr>
              <w:t xml:space="preserve">NR SA FR2 </w:t>
            </w:r>
            <w:r w:rsidRPr="00F808EB">
              <w:rPr>
                <w:lang w:eastAsia="en-GB"/>
              </w:rPr>
              <w:t>DCI based active TCI state switch</w:t>
            </w:r>
            <w:r w:rsidR="00F95C42">
              <w:rPr>
                <w:lang w:eastAsia="en-GB"/>
              </w:rPr>
              <w:t xml:space="preserve"> test cases has been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2457C" w14:textId="423512B2" w:rsidR="00573230" w:rsidRDefault="00573230" w:rsidP="005732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</w:t>
            </w:r>
            <w:r w:rsidR="008F259B">
              <w:rPr>
                <w:noProof/>
              </w:rPr>
              <w:t xml:space="preserve">case </w:t>
            </w:r>
            <w:r w:rsidR="00F87C09">
              <w:rPr>
                <w:noProof/>
              </w:rPr>
              <w:t>7.5.8.4</w:t>
            </w:r>
            <w:r w:rsidR="0054436F">
              <w:rPr>
                <w:noProof/>
              </w:rPr>
              <w:t>, 7.5.8.5</w:t>
            </w:r>
          </w:p>
          <w:p w14:paraId="31C656EC" w14:textId="55BD35EF" w:rsidR="001E41F3" w:rsidRDefault="00573230" w:rsidP="005A22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F87C09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  <w:r w:rsidR="001223E1">
              <w:rPr>
                <w:noProof/>
              </w:rPr>
              <w:t xml:space="preserve">for test </w:t>
            </w:r>
            <w:r w:rsidR="00F87C09">
              <w:rPr>
                <w:noProof/>
              </w:rPr>
              <w:t>case 7.5.8.4</w:t>
            </w:r>
            <w:r w:rsidR="0054436F">
              <w:rPr>
                <w:noProof/>
              </w:rPr>
              <w:t>, 7.5.8.5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AA27C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would be missing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B50A0" w:rsidR="001E41F3" w:rsidRDefault="006440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5C4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95C42" w:rsidRDefault="00F95C42" w:rsidP="00F95C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D46C43" w:rsidR="00F95C42" w:rsidRDefault="00F95C42" w:rsidP="00F95C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4A0068" w:rsidR="00F95C42" w:rsidRDefault="00F95C42" w:rsidP="00F95C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95C42" w:rsidRDefault="00F95C42" w:rsidP="00F95C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5935852" w:rsidR="00F95C42" w:rsidRDefault="00F95C42" w:rsidP="00F95C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86F68F" w:rsidR="001E41F3" w:rsidRDefault="00F95C42">
            <w:pPr>
              <w:pStyle w:val="CRCoverPage"/>
              <w:spacing w:after="0"/>
              <w:ind w:left="100"/>
              <w:rPr>
                <w:noProof/>
              </w:rPr>
            </w:pPr>
            <w:r w:rsidRPr="008A379A">
              <w:rPr>
                <w:noProof/>
              </w:rPr>
              <w:t xml:space="preserve">Add the following attached zip file to TR 38.903: </w:t>
            </w:r>
            <w:r>
              <w:rPr>
                <w:noProof/>
              </w:rPr>
              <w:t>“</w:t>
            </w:r>
            <w:r w:rsidR="005F3F5B" w:rsidRPr="001848F4">
              <w:rPr>
                <w:rFonts w:eastAsia="PMingLiU"/>
                <w:noProof/>
                <w:lang w:eastAsia="zh-TW"/>
              </w:rPr>
              <w:t>38.533</w:t>
            </w:r>
            <w:r w:rsidR="005F3F5B">
              <w:rPr>
                <w:rFonts w:eastAsia="PMingLiU"/>
                <w:noProof/>
                <w:lang w:eastAsia="zh-TW"/>
              </w:rPr>
              <w:t xml:space="preserve"> </w:t>
            </w:r>
            <w:r w:rsidR="00F75BAC">
              <w:rPr>
                <w:rFonts w:eastAsia="PMingLiU"/>
                <w:noProof/>
                <w:lang w:eastAsia="zh-TW"/>
              </w:rPr>
              <w:t>7.5.8.4</w:t>
            </w:r>
            <w:r w:rsidR="005F3F5B">
              <w:rPr>
                <w:rFonts w:eastAsia="PMingLiU"/>
                <w:noProof/>
                <w:lang w:eastAsia="zh-TW"/>
              </w:rPr>
              <w:t xml:space="preserve"> TT</w:t>
            </w:r>
            <w:r w:rsidR="005F3F5B" w:rsidRPr="009709C5">
              <w:t>.zip</w:t>
            </w:r>
            <w:r>
              <w:t>”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B18C12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E7D2A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3AA8414" w14:textId="77777777" w:rsidR="00D52ECF" w:rsidRPr="00986852" w:rsidRDefault="00D52ECF" w:rsidP="00D52EC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  <w:lang w:eastAsia="en-GB"/>
        </w:rPr>
      </w:pPr>
      <w:bookmarkStart w:id="1" w:name="_Toc187844495"/>
      <w:r w:rsidRPr="00986852">
        <w:rPr>
          <w:rFonts w:ascii="Arial" w:eastAsia="Times New Roman" w:hAnsi="Arial"/>
          <w:sz w:val="36"/>
          <w:lang w:eastAsia="en-GB"/>
        </w:rPr>
        <w:t>8</w:t>
      </w:r>
      <w:r w:rsidRPr="00986852">
        <w:rPr>
          <w:rFonts w:ascii="Arial" w:eastAsia="Times New Roman" w:hAnsi="Arial"/>
          <w:sz w:val="36"/>
          <w:lang w:eastAsia="en-GB"/>
        </w:rPr>
        <w:tab/>
        <w:t>Grouping of test cases defined in TS 38.533</w:t>
      </w:r>
      <w:bookmarkEnd w:id="1"/>
    </w:p>
    <w:p w14:paraId="344D23F7" w14:textId="71CA92E0" w:rsidR="00D52ECF" w:rsidRPr="00D52ECF" w:rsidRDefault="00D52ECF" w:rsidP="00D52ECF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kipped unchanged clauses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24A430B" w14:textId="1174C46C" w:rsidR="00D52ECF" w:rsidRPr="00D52ECF" w:rsidRDefault="00D52ECF" w:rsidP="00681DF2">
      <w:pPr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</w:pPr>
      <w:r w:rsidRPr="00D52ECF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Table 8-2: Grouping of FR2 test cases defined in Clauses 5, 7, 8 and 17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D52ECF" w:rsidRPr="00D52ECF" w14:paraId="3126ACCA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CD65" w14:textId="77777777" w:rsidR="00D52ECF" w:rsidRPr="00D52ECF" w:rsidRDefault="00D52ECF" w:rsidP="00D52EC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671B5" w14:textId="77777777" w:rsidR="00D52ECF" w:rsidRPr="00D52ECF" w:rsidRDefault="00D52ECF" w:rsidP="00D52EC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51AAD" w14:textId="77777777" w:rsidR="00D52ECF" w:rsidRPr="00D52ECF" w:rsidRDefault="00D52ECF" w:rsidP="00D52EC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244E" w14:textId="77777777" w:rsidR="00D52ECF" w:rsidRPr="00D52ECF" w:rsidRDefault="00D52ECF" w:rsidP="00D52EC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Comments</w:t>
            </w:r>
          </w:p>
        </w:tc>
      </w:tr>
      <w:tr w:rsidR="00D52ECF" w:rsidRPr="00D52ECF" w14:paraId="21EB75C2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F7CCD" w14:textId="77777777" w:rsidR="00D52ECF" w:rsidRPr="00D52ECF" w:rsidRDefault="00D52ECF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Transmit_Timing_01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39FE2" w14:textId="77777777" w:rsidR="00D52ECF" w:rsidRPr="00D52ECF" w:rsidRDefault="00D52ECF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5.4.1.1</w:t>
            </w:r>
          </w:p>
          <w:p w14:paraId="75B99204" w14:textId="77777777" w:rsidR="00D52ECF" w:rsidRPr="00D52ECF" w:rsidRDefault="00D52ECF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7.4.1.1 17.4.1.1</w:t>
            </w:r>
          </w:p>
          <w:p w14:paraId="6B239963" w14:textId="77777777" w:rsidR="00D52ECF" w:rsidRPr="00D52ECF" w:rsidRDefault="00D52ECF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7.4.1.3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6792" w14:textId="77777777" w:rsidR="00D52ECF" w:rsidRPr="00D52ECF" w:rsidRDefault="00D52ECF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“38.533 5.4.1.1+7.4.1.1 TT v2.zip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22894" w14:textId="77777777" w:rsidR="00D52ECF" w:rsidRPr="00D52ECF" w:rsidRDefault="00D52ECF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 NR FR2 cell, no fading</w:t>
            </w:r>
          </w:p>
        </w:tc>
      </w:tr>
      <w:tr w:rsidR="00681DF2" w:rsidRPr="00D52ECF" w14:paraId="60B78036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CE59" w14:textId="0167751B" w:rsidR="00681DF2" w:rsidRPr="00D52ECF" w:rsidRDefault="00681DF2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0845" w14:textId="77777777" w:rsidR="00681DF2" w:rsidRPr="00D52ECF" w:rsidRDefault="00681DF2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1408" w14:textId="77777777" w:rsidR="00681DF2" w:rsidRPr="00D52ECF" w:rsidRDefault="00681DF2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765C" w14:textId="77777777" w:rsidR="00681DF2" w:rsidRPr="00D52ECF" w:rsidRDefault="00681DF2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D52ECF" w:rsidRPr="00D52ECF" w14:paraId="5E5C929C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90935" w14:textId="77777777" w:rsidR="00D52ECF" w:rsidRPr="00D52ECF" w:rsidRDefault="00D52ECF" w:rsidP="00D52ECF">
            <w:pPr>
              <w:keepNext/>
              <w:keepLines/>
              <w:spacing w:after="0" w:line="276" w:lineRule="auto"/>
              <w:rPr>
                <w:rFonts w:ascii="Arial" w:eastAsia="SimSu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proofErr w:type="spellStart"/>
            <w:r w:rsidRPr="00D52ECF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TCI_State_Switch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30946" w14:textId="77777777" w:rsidR="00D52ECF" w:rsidRPr="00D52ECF" w:rsidRDefault="00D52ECF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7.5.8.1.1</w:t>
            </w:r>
          </w:p>
          <w:p w14:paraId="53E7A629" w14:textId="77777777" w:rsidR="00D52ECF" w:rsidRPr="00D52ECF" w:rsidRDefault="00D52ECF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7.5.8.2.1 17.5.4.1.1</w:t>
            </w:r>
          </w:p>
          <w:p w14:paraId="184C26BE" w14:textId="77777777" w:rsidR="00D52ECF" w:rsidRDefault="00D52ECF" w:rsidP="00D52ECF">
            <w:pPr>
              <w:keepNext/>
              <w:keepLines/>
              <w:spacing w:after="0" w:line="276" w:lineRule="auto"/>
              <w:rPr>
                <w:ins w:id="2" w:author="Rupali Gupta (Nokia)" w:date="2025-04-17T14:04:00Z" w16du:dateUtc="2025-04-17T08:34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17.5.4.2.1</w:t>
            </w:r>
          </w:p>
          <w:p w14:paraId="78DE43AA" w14:textId="0DF59370" w:rsidR="00644752" w:rsidRPr="00D52ECF" w:rsidRDefault="00644752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" w:author="Rupali Gupta (Nokia)" w:date="2025-04-17T14:04:00Z" w16du:dateUtc="2025-04-17T08:34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7.5.8.5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C99F" w14:textId="77777777" w:rsidR="00D52ECF" w:rsidRPr="00D52ECF" w:rsidRDefault="00D52ECF" w:rsidP="00D52ECF">
            <w:pPr>
              <w:keepNext/>
              <w:keepLines/>
              <w:spacing w:after="0" w:line="276" w:lineRule="auto"/>
              <w:rPr>
                <w:rFonts w:ascii="Arial" w:eastAsia="??" w:hAnsi="Arial"/>
                <w:kern w:val="2"/>
                <w:sz w:val="18"/>
                <w:szCs w:val="32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“38.533 7.5.8.1.1+7.5.8.2.1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8BCA" w14:textId="77777777" w:rsidR="00D52ECF" w:rsidRPr="00D52ECF" w:rsidRDefault="00D52ECF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 NR FR2 Cell, 2 SSBs, 2 time periods, no fading, 2AoA in spherical coverage directions and rough beam</w:t>
            </w:r>
          </w:p>
        </w:tc>
      </w:tr>
      <w:tr w:rsidR="00612991" w:rsidRPr="00D52ECF" w14:paraId="3DF2C50E" w14:textId="77777777" w:rsidTr="00D52ECF">
        <w:trPr>
          <w:ins w:id="4" w:author="Rupali Gupta (Nokia)" w:date="2025-03-15T13:44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89ED" w14:textId="18AC68A4" w:rsidR="00612991" w:rsidRPr="00D52ECF" w:rsidRDefault="00656BE3" w:rsidP="00D52ECF">
            <w:pPr>
              <w:keepNext/>
              <w:keepLines/>
              <w:spacing w:after="0" w:line="276" w:lineRule="auto"/>
              <w:rPr>
                <w:ins w:id="5" w:author="Rupali Gupta (Nokia)" w:date="2025-03-15T13:44:00Z" w16du:dateUtc="2025-03-15T08:14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6" w:author="Rupali Gupta (Nokia)" w:date="2025-03-15T13:44:00Z" w16du:dateUtc="2025-03-15T08:14:00Z">
              <w:r w:rsidRPr="00D52ECF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TCI_State_Switch</w:t>
              </w:r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_01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2CD3" w14:textId="5B8C0A90" w:rsidR="00612991" w:rsidRPr="00D52ECF" w:rsidRDefault="00656BE3" w:rsidP="00D52ECF">
            <w:pPr>
              <w:keepNext/>
              <w:keepLines/>
              <w:spacing w:after="0" w:line="276" w:lineRule="auto"/>
              <w:rPr>
                <w:ins w:id="7" w:author="Rupali Gupta (Nokia)" w:date="2025-03-15T13:44:00Z" w16du:dateUtc="2025-03-15T08:14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8" w:author="Rupali Gupta (Nokia)" w:date="2025-03-15T13:44:00Z" w16du:dateUtc="2025-03-15T08:14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7.5.8.4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91CA" w14:textId="338D66A7" w:rsidR="00612991" w:rsidRPr="00D52ECF" w:rsidRDefault="00DC6225" w:rsidP="00D52ECF">
            <w:pPr>
              <w:keepNext/>
              <w:keepLines/>
              <w:spacing w:after="0" w:line="276" w:lineRule="auto"/>
              <w:rPr>
                <w:ins w:id="9" w:author="Rupali Gupta (Nokia)" w:date="2025-03-15T13:44:00Z" w16du:dateUtc="2025-03-15T08:14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10" w:author="Rupali Gupta (Nokia)" w:date="2025-03-15T13:44:00Z" w16du:dateUtc="2025-03-15T08:14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“</w:t>
              </w:r>
              <w:r w:rsidRPr="00F95C42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38.533 7.5.8.4 TT.zip”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C4E1" w14:textId="35C081E9" w:rsidR="00612991" w:rsidRPr="00D52ECF" w:rsidRDefault="00B0722A" w:rsidP="00D52ECF">
            <w:pPr>
              <w:keepNext/>
              <w:keepLines/>
              <w:spacing w:after="0" w:line="276" w:lineRule="auto"/>
              <w:rPr>
                <w:ins w:id="11" w:author="Rupali Gupta (Nokia)" w:date="2025-03-15T13:44:00Z" w16du:dateUtc="2025-03-15T08:14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12" w:author="Rupali Gupta (Nokia)" w:date="2025-03-15T13:48:00Z" w16du:dateUtc="2025-03-15T08:18:00Z">
              <w:r w:rsidRPr="00D52ECF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 xml:space="preserve">1 NR FR2 Cell, </w:t>
              </w:r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 xml:space="preserve">4 </w:t>
              </w:r>
              <w:r w:rsidRPr="00D52ECF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 xml:space="preserve">SSBs, 2 time periods, no fading, </w:t>
              </w:r>
            </w:ins>
            <w:ins w:id="13" w:author="Rupali Gupta (Nokia)" w:date="2025-03-15T13:49:00Z" w16du:dateUtc="2025-03-15T08:19:00Z">
              <w:r w:rsidR="007A010D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 xml:space="preserve">3 </w:t>
              </w:r>
            </w:ins>
            <w:proofErr w:type="spellStart"/>
            <w:ins w:id="14" w:author="Rupali Gupta (Nokia)" w:date="2025-03-15T13:48:00Z" w16du:dateUtc="2025-03-15T08:18:00Z">
              <w:r w:rsidRPr="00D52ECF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AoA</w:t>
              </w:r>
              <w:proofErr w:type="spellEnd"/>
              <w:r w:rsidRPr="00D52ECF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 xml:space="preserve"> in spherical coverage directions and rough beam</w:t>
              </w:r>
            </w:ins>
          </w:p>
        </w:tc>
      </w:tr>
      <w:tr w:rsidR="00C95412" w:rsidRPr="00D52ECF" w14:paraId="59E63409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3F5F" w14:textId="38CBA10B" w:rsidR="00C95412" w:rsidRPr="00D52ECF" w:rsidRDefault="00C95412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EB31" w14:textId="77777777" w:rsidR="00C95412" w:rsidRPr="00D52ECF" w:rsidRDefault="00C95412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7BCF" w14:textId="77777777" w:rsidR="00C95412" w:rsidRPr="00D52ECF" w:rsidRDefault="00C95412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9935" w14:textId="77777777" w:rsidR="00C95412" w:rsidRPr="00D52ECF" w:rsidRDefault="00C95412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D52ECF" w:rsidRPr="00D52ECF" w14:paraId="44A75754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AF53" w14:textId="77777777" w:rsidR="00D52ECF" w:rsidRPr="00D52ECF" w:rsidRDefault="00D52ECF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proofErr w:type="spellStart"/>
            <w:r w:rsidRPr="00D52ECF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PSCell_addition_removal_delay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E6E2" w14:textId="77777777" w:rsidR="00D52ECF" w:rsidRPr="00D52ECF" w:rsidRDefault="00D52ECF" w:rsidP="00D52ECF">
            <w:pPr>
              <w:keepNext/>
              <w:keepLines/>
              <w:spacing w:after="0" w:line="276" w:lineRule="auto"/>
              <w:rPr>
                <w:rFonts w:ascii="Arial" w:eastAsia="SimSun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SimSun" w:hAnsi="Arial"/>
                <w:kern w:val="2"/>
                <w:sz w:val="18"/>
                <w:szCs w:val="24"/>
                <w:lang w:eastAsia="en-GB"/>
                <w14:ligatures w14:val="standardContextual"/>
              </w:rPr>
              <w:t>5.5.7.1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23CE1" w14:textId="77777777" w:rsidR="00D52ECF" w:rsidRPr="00D52ECF" w:rsidRDefault="00D52ECF" w:rsidP="00D52ECF">
            <w:pPr>
              <w:keepNext/>
              <w:keepLines/>
              <w:spacing w:after="0" w:line="276" w:lineRule="auto"/>
              <w:rPr>
                <w:rFonts w:ascii="Arial" w:eastAsia="SimSun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SimSun" w:hAnsi="Arial"/>
                <w:kern w:val="2"/>
                <w:sz w:val="18"/>
                <w:szCs w:val="24"/>
                <w:lang w:eastAsia="en-GB"/>
                <w14:ligatures w14:val="standardContextual"/>
              </w:rPr>
              <w:t>“38.533 5.5.7.1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62FDE" w14:textId="77777777" w:rsidR="00D52ECF" w:rsidRPr="00D52ECF" w:rsidRDefault="00D52ECF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“1NR FR2 Cell (1 E-UTRA Cell), No Fading”</w:t>
            </w:r>
          </w:p>
        </w:tc>
      </w:tr>
    </w:tbl>
    <w:p w14:paraId="68C9CD36" w14:textId="73AC1170" w:rsidR="001E41F3" w:rsidRDefault="00D52ECF">
      <w:pPr>
        <w:rPr>
          <w:noProof/>
        </w:rPr>
      </w:pPr>
      <w:r>
        <w:rPr>
          <w:b/>
          <w:bCs/>
          <w:noProof/>
          <w:color w:val="FF0000"/>
          <w:sz w:val="30"/>
          <w:szCs w:val="30"/>
        </w:rPr>
        <w:t xml:space="preserve"> </w:t>
      </w:r>
      <w:r w:rsidR="00046810">
        <w:rPr>
          <w:b/>
          <w:bCs/>
          <w:noProof/>
          <w:color w:val="FF0000"/>
          <w:sz w:val="30"/>
          <w:szCs w:val="30"/>
        </w:rPr>
        <w:t>&lt;</w:t>
      </w:r>
      <w:r w:rsidR="00046810" w:rsidRPr="007E5585">
        <w:rPr>
          <w:b/>
          <w:bCs/>
          <w:noProof/>
          <w:color w:val="FF0000"/>
          <w:sz w:val="30"/>
          <w:szCs w:val="30"/>
        </w:rPr>
        <w:t>&lt;</w:t>
      </w:r>
      <w:r w:rsidR="00046810">
        <w:rPr>
          <w:b/>
          <w:bCs/>
          <w:noProof/>
          <w:color w:val="FF0000"/>
          <w:sz w:val="30"/>
          <w:szCs w:val="30"/>
        </w:rPr>
        <w:t xml:space="preserve"> End</w:t>
      </w:r>
      <w:r w:rsidR="00046810"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 w:rsidR="00046810">
        <w:rPr>
          <w:b/>
          <w:bCs/>
          <w:noProof/>
          <w:color w:val="FF0000"/>
          <w:sz w:val="30"/>
          <w:szCs w:val="30"/>
        </w:rPr>
        <w:t xml:space="preserve"> </w:t>
      </w:r>
      <w:r w:rsidR="00046810" w:rsidRPr="007E5585">
        <w:rPr>
          <w:b/>
          <w:bCs/>
          <w:noProof/>
          <w:color w:val="FF0000"/>
          <w:sz w:val="30"/>
          <w:szCs w:val="30"/>
        </w:rPr>
        <w:t>&gt;&gt;</w:t>
      </w:r>
    </w:p>
    <w:sectPr w:rsidR="001E41F3" w:rsidSect="00FA3D1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04396" w14:textId="77777777" w:rsidR="003F1FD9" w:rsidRDefault="003F1FD9">
      <w:r>
        <w:separator/>
      </w:r>
    </w:p>
  </w:endnote>
  <w:endnote w:type="continuationSeparator" w:id="0">
    <w:p w14:paraId="5502B7F4" w14:textId="77777777" w:rsidR="003F1FD9" w:rsidRDefault="003F1FD9">
      <w:r>
        <w:continuationSeparator/>
      </w:r>
    </w:p>
  </w:endnote>
  <w:endnote w:type="continuationNotice" w:id="1">
    <w:p w14:paraId="57CF0B76" w14:textId="77777777" w:rsidR="005365E8" w:rsidRDefault="005365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0FA45" w14:textId="77777777" w:rsidR="003F1FD9" w:rsidRDefault="003F1FD9">
      <w:r>
        <w:separator/>
      </w:r>
    </w:p>
  </w:footnote>
  <w:footnote w:type="continuationSeparator" w:id="0">
    <w:p w14:paraId="42DD12BE" w14:textId="77777777" w:rsidR="003F1FD9" w:rsidRDefault="003F1FD9">
      <w:r>
        <w:continuationSeparator/>
      </w:r>
    </w:p>
  </w:footnote>
  <w:footnote w:type="continuationNotice" w:id="1">
    <w:p w14:paraId="1BFE3594" w14:textId="77777777" w:rsidR="005365E8" w:rsidRDefault="005365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upali Gupta (Nokia)">
    <w15:presenceInfo w15:providerId="AD" w15:userId="S::rupali.gupta@nokia.com::61aee0bc-3d9a-41e1-8e82-0b2cf4fc22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58E7"/>
    <w:rsid w:val="00016991"/>
    <w:rsid w:val="00022E4A"/>
    <w:rsid w:val="00027020"/>
    <w:rsid w:val="00045936"/>
    <w:rsid w:val="00046810"/>
    <w:rsid w:val="00053060"/>
    <w:rsid w:val="00056B99"/>
    <w:rsid w:val="00072E95"/>
    <w:rsid w:val="000811F1"/>
    <w:rsid w:val="000A0AE7"/>
    <w:rsid w:val="000A4F26"/>
    <w:rsid w:val="000A6394"/>
    <w:rsid w:val="000B7FED"/>
    <w:rsid w:val="000C038A"/>
    <w:rsid w:val="000C4603"/>
    <w:rsid w:val="000C6598"/>
    <w:rsid w:val="000D44B3"/>
    <w:rsid w:val="00103AF1"/>
    <w:rsid w:val="00104959"/>
    <w:rsid w:val="001223E1"/>
    <w:rsid w:val="00145D43"/>
    <w:rsid w:val="00153C8C"/>
    <w:rsid w:val="00155982"/>
    <w:rsid w:val="00167AE7"/>
    <w:rsid w:val="0017038A"/>
    <w:rsid w:val="00182F9D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1F3B51"/>
    <w:rsid w:val="00205559"/>
    <w:rsid w:val="0022155D"/>
    <w:rsid w:val="00221D90"/>
    <w:rsid w:val="00223108"/>
    <w:rsid w:val="00223DBC"/>
    <w:rsid w:val="00242E04"/>
    <w:rsid w:val="0025254F"/>
    <w:rsid w:val="00253C2D"/>
    <w:rsid w:val="0026004D"/>
    <w:rsid w:val="002640DD"/>
    <w:rsid w:val="00275D12"/>
    <w:rsid w:val="00284FEB"/>
    <w:rsid w:val="002860C4"/>
    <w:rsid w:val="002872E2"/>
    <w:rsid w:val="0028778F"/>
    <w:rsid w:val="00297D5F"/>
    <w:rsid w:val="002A1E02"/>
    <w:rsid w:val="002B5741"/>
    <w:rsid w:val="002D0D89"/>
    <w:rsid w:val="002D66C7"/>
    <w:rsid w:val="002E472E"/>
    <w:rsid w:val="00305409"/>
    <w:rsid w:val="00335514"/>
    <w:rsid w:val="003478C2"/>
    <w:rsid w:val="00357745"/>
    <w:rsid w:val="003609EF"/>
    <w:rsid w:val="00361128"/>
    <w:rsid w:val="0036231A"/>
    <w:rsid w:val="00374DD4"/>
    <w:rsid w:val="003754F4"/>
    <w:rsid w:val="0037712D"/>
    <w:rsid w:val="003A4765"/>
    <w:rsid w:val="003B7F9F"/>
    <w:rsid w:val="003C1F03"/>
    <w:rsid w:val="003C2ABA"/>
    <w:rsid w:val="003E1A36"/>
    <w:rsid w:val="003E5D86"/>
    <w:rsid w:val="003E6151"/>
    <w:rsid w:val="003E6D7C"/>
    <w:rsid w:val="003F1FD9"/>
    <w:rsid w:val="003F2871"/>
    <w:rsid w:val="00410371"/>
    <w:rsid w:val="00417382"/>
    <w:rsid w:val="00421E87"/>
    <w:rsid w:val="00422651"/>
    <w:rsid w:val="004242F1"/>
    <w:rsid w:val="0043032E"/>
    <w:rsid w:val="0043157C"/>
    <w:rsid w:val="00450850"/>
    <w:rsid w:val="00461F10"/>
    <w:rsid w:val="00464706"/>
    <w:rsid w:val="00483FB9"/>
    <w:rsid w:val="004A2126"/>
    <w:rsid w:val="004B1AE9"/>
    <w:rsid w:val="004B247E"/>
    <w:rsid w:val="004B75B7"/>
    <w:rsid w:val="004D3445"/>
    <w:rsid w:val="004E18EF"/>
    <w:rsid w:val="004F45B7"/>
    <w:rsid w:val="00510047"/>
    <w:rsid w:val="005141D9"/>
    <w:rsid w:val="0051580D"/>
    <w:rsid w:val="00520306"/>
    <w:rsid w:val="005365E8"/>
    <w:rsid w:val="0054436F"/>
    <w:rsid w:val="00547111"/>
    <w:rsid w:val="00551AC8"/>
    <w:rsid w:val="00561641"/>
    <w:rsid w:val="005673D3"/>
    <w:rsid w:val="00572340"/>
    <w:rsid w:val="00573230"/>
    <w:rsid w:val="00585050"/>
    <w:rsid w:val="00592314"/>
    <w:rsid w:val="00592D74"/>
    <w:rsid w:val="00596777"/>
    <w:rsid w:val="005A2210"/>
    <w:rsid w:val="005E1D37"/>
    <w:rsid w:val="005E2C44"/>
    <w:rsid w:val="005E446E"/>
    <w:rsid w:val="005F3F5B"/>
    <w:rsid w:val="005F62EF"/>
    <w:rsid w:val="00612991"/>
    <w:rsid w:val="006129DC"/>
    <w:rsid w:val="006137E9"/>
    <w:rsid w:val="00621188"/>
    <w:rsid w:val="006257ED"/>
    <w:rsid w:val="006274EF"/>
    <w:rsid w:val="00642F5D"/>
    <w:rsid w:val="006440CA"/>
    <w:rsid w:val="00644752"/>
    <w:rsid w:val="00653DE4"/>
    <w:rsid w:val="00656BE3"/>
    <w:rsid w:val="00660812"/>
    <w:rsid w:val="00660AC4"/>
    <w:rsid w:val="00665C47"/>
    <w:rsid w:val="00667559"/>
    <w:rsid w:val="006804B3"/>
    <w:rsid w:val="00681DF2"/>
    <w:rsid w:val="00695808"/>
    <w:rsid w:val="006A18AB"/>
    <w:rsid w:val="006B46FB"/>
    <w:rsid w:val="006D4683"/>
    <w:rsid w:val="006E01B8"/>
    <w:rsid w:val="006E21FB"/>
    <w:rsid w:val="006E5C80"/>
    <w:rsid w:val="006F6802"/>
    <w:rsid w:val="00703A69"/>
    <w:rsid w:val="00741322"/>
    <w:rsid w:val="00766861"/>
    <w:rsid w:val="00771373"/>
    <w:rsid w:val="00784012"/>
    <w:rsid w:val="00792342"/>
    <w:rsid w:val="007977A8"/>
    <w:rsid w:val="007A0024"/>
    <w:rsid w:val="007A010D"/>
    <w:rsid w:val="007A27B7"/>
    <w:rsid w:val="007B4A21"/>
    <w:rsid w:val="007B512A"/>
    <w:rsid w:val="007C2097"/>
    <w:rsid w:val="007D6A07"/>
    <w:rsid w:val="007F7259"/>
    <w:rsid w:val="00801036"/>
    <w:rsid w:val="008040A8"/>
    <w:rsid w:val="00805EEC"/>
    <w:rsid w:val="0080704F"/>
    <w:rsid w:val="00810211"/>
    <w:rsid w:val="00810EFC"/>
    <w:rsid w:val="00811D30"/>
    <w:rsid w:val="00821E26"/>
    <w:rsid w:val="008279FA"/>
    <w:rsid w:val="00842AFC"/>
    <w:rsid w:val="00844B4A"/>
    <w:rsid w:val="008626E7"/>
    <w:rsid w:val="00870EE7"/>
    <w:rsid w:val="008716AF"/>
    <w:rsid w:val="008863B9"/>
    <w:rsid w:val="00896A80"/>
    <w:rsid w:val="008A45A6"/>
    <w:rsid w:val="008A5074"/>
    <w:rsid w:val="008A6257"/>
    <w:rsid w:val="008A7B05"/>
    <w:rsid w:val="008B627A"/>
    <w:rsid w:val="008C3DB4"/>
    <w:rsid w:val="008C571A"/>
    <w:rsid w:val="008C7C75"/>
    <w:rsid w:val="008D3CCC"/>
    <w:rsid w:val="008E57CB"/>
    <w:rsid w:val="008F259B"/>
    <w:rsid w:val="008F3789"/>
    <w:rsid w:val="008F4519"/>
    <w:rsid w:val="008F686C"/>
    <w:rsid w:val="009051D6"/>
    <w:rsid w:val="009148DE"/>
    <w:rsid w:val="00921D5B"/>
    <w:rsid w:val="00941E30"/>
    <w:rsid w:val="00952EA9"/>
    <w:rsid w:val="00973958"/>
    <w:rsid w:val="0097403A"/>
    <w:rsid w:val="009761EA"/>
    <w:rsid w:val="009777D9"/>
    <w:rsid w:val="00986852"/>
    <w:rsid w:val="00987E55"/>
    <w:rsid w:val="00991B88"/>
    <w:rsid w:val="009A5753"/>
    <w:rsid w:val="009A579D"/>
    <w:rsid w:val="009B0543"/>
    <w:rsid w:val="009B4BEE"/>
    <w:rsid w:val="009B57F8"/>
    <w:rsid w:val="009C4E92"/>
    <w:rsid w:val="009D1B26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7A31"/>
    <w:rsid w:val="00A47E70"/>
    <w:rsid w:val="00A50CF0"/>
    <w:rsid w:val="00A56B38"/>
    <w:rsid w:val="00A613E5"/>
    <w:rsid w:val="00A75C34"/>
    <w:rsid w:val="00A7671C"/>
    <w:rsid w:val="00A77099"/>
    <w:rsid w:val="00A8362C"/>
    <w:rsid w:val="00A90911"/>
    <w:rsid w:val="00AA2CBC"/>
    <w:rsid w:val="00AA5A6C"/>
    <w:rsid w:val="00AB4538"/>
    <w:rsid w:val="00AC27A8"/>
    <w:rsid w:val="00AC5820"/>
    <w:rsid w:val="00AD04B7"/>
    <w:rsid w:val="00AD1CD8"/>
    <w:rsid w:val="00AD4F95"/>
    <w:rsid w:val="00AF4846"/>
    <w:rsid w:val="00B03E11"/>
    <w:rsid w:val="00B0722A"/>
    <w:rsid w:val="00B258BB"/>
    <w:rsid w:val="00B26848"/>
    <w:rsid w:val="00B2702D"/>
    <w:rsid w:val="00B32D1F"/>
    <w:rsid w:val="00B36882"/>
    <w:rsid w:val="00B679C2"/>
    <w:rsid w:val="00B67B97"/>
    <w:rsid w:val="00B77771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BE6D2D"/>
    <w:rsid w:val="00C2409D"/>
    <w:rsid w:val="00C2735E"/>
    <w:rsid w:val="00C304BD"/>
    <w:rsid w:val="00C47365"/>
    <w:rsid w:val="00C618F9"/>
    <w:rsid w:val="00C633E1"/>
    <w:rsid w:val="00C66BA2"/>
    <w:rsid w:val="00C76155"/>
    <w:rsid w:val="00C870F6"/>
    <w:rsid w:val="00C90970"/>
    <w:rsid w:val="00C91535"/>
    <w:rsid w:val="00C95412"/>
    <w:rsid w:val="00C95985"/>
    <w:rsid w:val="00CA2AE9"/>
    <w:rsid w:val="00CA5175"/>
    <w:rsid w:val="00CB5060"/>
    <w:rsid w:val="00CC5026"/>
    <w:rsid w:val="00CC68D0"/>
    <w:rsid w:val="00CD41B7"/>
    <w:rsid w:val="00CD6B26"/>
    <w:rsid w:val="00CE0F05"/>
    <w:rsid w:val="00CE151D"/>
    <w:rsid w:val="00CF257A"/>
    <w:rsid w:val="00CF39C7"/>
    <w:rsid w:val="00CF5E78"/>
    <w:rsid w:val="00CF6101"/>
    <w:rsid w:val="00D02587"/>
    <w:rsid w:val="00D03F9A"/>
    <w:rsid w:val="00D06D51"/>
    <w:rsid w:val="00D24991"/>
    <w:rsid w:val="00D25D82"/>
    <w:rsid w:val="00D36052"/>
    <w:rsid w:val="00D37887"/>
    <w:rsid w:val="00D50255"/>
    <w:rsid w:val="00D52ECF"/>
    <w:rsid w:val="00D60250"/>
    <w:rsid w:val="00D66520"/>
    <w:rsid w:val="00D76AAA"/>
    <w:rsid w:val="00D83499"/>
    <w:rsid w:val="00D84AE9"/>
    <w:rsid w:val="00D864A9"/>
    <w:rsid w:val="00D92C66"/>
    <w:rsid w:val="00DB1119"/>
    <w:rsid w:val="00DB3D8B"/>
    <w:rsid w:val="00DC25E4"/>
    <w:rsid w:val="00DC6225"/>
    <w:rsid w:val="00DD0F2F"/>
    <w:rsid w:val="00DE34CF"/>
    <w:rsid w:val="00DE6567"/>
    <w:rsid w:val="00DF5492"/>
    <w:rsid w:val="00E1382A"/>
    <w:rsid w:val="00E13F3D"/>
    <w:rsid w:val="00E32CC9"/>
    <w:rsid w:val="00E34898"/>
    <w:rsid w:val="00E34973"/>
    <w:rsid w:val="00E703A7"/>
    <w:rsid w:val="00EB09B7"/>
    <w:rsid w:val="00EC0541"/>
    <w:rsid w:val="00EC330B"/>
    <w:rsid w:val="00EC5FB3"/>
    <w:rsid w:val="00ED13DC"/>
    <w:rsid w:val="00EE4A14"/>
    <w:rsid w:val="00EE7D7C"/>
    <w:rsid w:val="00F13C1F"/>
    <w:rsid w:val="00F23444"/>
    <w:rsid w:val="00F25D98"/>
    <w:rsid w:val="00F300FB"/>
    <w:rsid w:val="00F30D7C"/>
    <w:rsid w:val="00F519C4"/>
    <w:rsid w:val="00F6585D"/>
    <w:rsid w:val="00F75BAC"/>
    <w:rsid w:val="00F76D44"/>
    <w:rsid w:val="00F87C09"/>
    <w:rsid w:val="00F95785"/>
    <w:rsid w:val="00F95C42"/>
    <w:rsid w:val="00FA3D11"/>
    <w:rsid w:val="00FA7664"/>
    <w:rsid w:val="00FB4DEF"/>
    <w:rsid w:val="00FB6386"/>
    <w:rsid w:val="00FC6EBA"/>
    <w:rsid w:val="00FD1BE6"/>
    <w:rsid w:val="00FD2FA4"/>
    <w:rsid w:val="00FD531F"/>
    <w:rsid w:val="00FF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RBI5PAMIO524-1616901215-44407</_dlc_DocId>
    <_dlc_DocIdUrl xmlns="71c5aaf6-e6ce-465b-b873-5148d2a4c105">
      <Url>https://nokia.sharepoint.com/sites/gxp/_layouts/15/DocIdRedir.aspx?ID=RBI5PAMIO524-1616901215-44407</Url>
      <Description>RBI5PAMIO524-1616901215-44407</Description>
    </_dlc_DocIdUrl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66DC1F-77BB-48FA-8B2D-BFCDBE4C12B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3C8E7EE-B95E-4EDD-BBEB-C546964CFE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78214C-3C07-4F50-A338-72C1188D8C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96906E-81ED-4A0A-9B7B-2487FD25CFD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401A6DF-7407-4BD4-87BA-044388B7487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511</Words>
  <Characters>2744</Characters>
  <Application>Microsoft Office Word</Application>
  <DocSecurity>0</DocSecurity>
  <Lines>249</Lines>
  <Paragraphs>135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Siddharth Das</cp:lastModifiedBy>
  <cp:revision>39</cp:revision>
  <cp:lastPrinted>1900-01-01T08:00:00Z</cp:lastPrinted>
  <dcterms:created xsi:type="dcterms:W3CDTF">2025-03-15T07:55:00Z</dcterms:created>
  <dcterms:modified xsi:type="dcterms:W3CDTF">2025-04-24T07:42:00Z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f383578a-f44d-4920-ad19-2d835b66bce1</vt:lpwstr>
  </property>
  <property fmtid="{D5CDD505-2E9C-101B-9397-08002B2CF9AE}" pid="23" name="MediaServiceImageTags">
    <vt:lpwstr/>
  </property>
</Properties>
</file>