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CB66C" w14:textId="77777777" w:rsidR="008B33EA" w:rsidRDefault="008B33E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R5-251844</w:t>
        </w:r>
      </w:fldSimple>
    </w:p>
    <w:p w14:paraId="7DAF39CD" w14:textId="77777777" w:rsidR="008B33EA" w:rsidRDefault="00000000" w:rsidP="005E2C44">
      <w:pPr>
        <w:pStyle w:val="CRCoverPage"/>
        <w:outlineLvl w:val="0"/>
        <w:rPr>
          <w:b/>
          <w:noProof/>
          <w:sz w:val="24"/>
        </w:rPr>
      </w:pPr>
      <w:fldSimple w:instr=" DOCPROPERTY  Location  \* MERGEFORMAT ">
        <w:r w:rsidR="008B33EA" w:rsidRPr="00BA51D9">
          <w:rPr>
            <w:b/>
            <w:noProof/>
            <w:sz w:val="24"/>
          </w:rPr>
          <w:t>Malta</w:t>
        </w:r>
      </w:fldSimple>
      <w:r w:rsidR="008B33EA">
        <w:rPr>
          <w:b/>
          <w:noProof/>
          <w:sz w:val="24"/>
        </w:rPr>
        <w:t xml:space="preserve">, </w:t>
      </w:r>
      <w:fldSimple w:instr=" DOCPROPERTY  Country  \* MERGEFORMAT ">
        <w:r w:rsidR="008B33EA" w:rsidRPr="00BA51D9">
          <w:rPr>
            <w:b/>
            <w:noProof/>
            <w:sz w:val="24"/>
          </w:rPr>
          <w:t>Malta</w:t>
        </w:r>
      </w:fldSimple>
      <w:r w:rsidR="008B33EA">
        <w:rPr>
          <w:b/>
          <w:noProof/>
          <w:sz w:val="24"/>
        </w:rPr>
        <w:t xml:space="preserve">, </w:t>
      </w:r>
      <w:fldSimple w:instr=" DOCPROPERTY  StartDate  \* MERGEFORMAT ">
        <w:r w:rsidR="008B33EA" w:rsidRPr="00BA51D9">
          <w:rPr>
            <w:b/>
            <w:noProof/>
            <w:sz w:val="24"/>
          </w:rPr>
          <w:t>19th May 2025</w:t>
        </w:r>
      </w:fldSimple>
      <w:r w:rsidR="008B33EA">
        <w:rPr>
          <w:b/>
          <w:noProof/>
          <w:sz w:val="24"/>
        </w:rPr>
        <w:t xml:space="preserve"> - </w:t>
      </w:r>
      <w:fldSimple w:instr=" DOCPROPERTY  EndDate  \* MERGEFORMAT ">
        <w:r w:rsidR="008B33EA"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33EA" w14:paraId="0B23AA76" w14:textId="77777777" w:rsidTr="00547111">
        <w:tc>
          <w:tcPr>
            <w:tcW w:w="9641" w:type="dxa"/>
            <w:gridSpan w:val="9"/>
            <w:tcBorders>
              <w:top w:val="single" w:sz="4" w:space="0" w:color="auto"/>
              <w:left w:val="single" w:sz="4" w:space="0" w:color="auto"/>
              <w:right w:val="single" w:sz="4" w:space="0" w:color="auto"/>
            </w:tcBorders>
          </w:tcPr>
          <w:p w14:paraId="4649753E" w14:textId="77777777" w:rsidR="008B33EA" w:rsidRDefault="008B33EA" w:rsidP="00E34898">
            <w:pPr>
              <w:pStyle w:val="CRCoverPage"/>
              <w:spacing w:after="0"/>
              <w:jc w:val="right"/>
              <w:rPr>
                <w:i/>
                <w:noProof/>
              </w:rPr>
            </w:pPr>
            <w:r>
              <w:rPr>
                <w:i/>
                <w:noProof/>
                <w:sz w:val="14"/>
              </w:rPr>
              <w:t>CR-Form-v12.3</w:t>
            </w:r>
          </w:p>
        </w:tc>
      </w:tr>
      <w:tr w:rsidR="008B33EA" w14:paraId="61FE2C75" w14:textId="77777777" w:rsidTr="00547111">
        <w:tc>
          <w:tcPr>
            <w:tcW w:w="9641" w:type="dxa"/>
            <w:gridSpan w:val="9"/>
            <w:tcBorders>
              <w:left w:val="single" w:sz="4" w:space="0" w:color="auto"/>
              <w:right w:val="single" w:sz="4" w:space="0" w:color="auto"/>
            </w:tcBorders>
          </w:tcPr>
          <w:p w14:paraId="724F29A9" w14:textId="77777777" w:rsidR="008B33EA" w:rsidRDefault="008B33EA">
            <w:pPr>
              <w:pStyle w:val="CRCoverPage"/>
              <w:spacing w:after="0"/>
              <w:jc w:val="center"/>
              <w:rPr>
                <w:noProof/>
              </w:rPr>
            </w:pPr>
            <w:r>
              <w:rPr>
                <w:b/>
                <w:noProof/>
                <w:sz w:val="32"/>
              </w:rPr>
              <w:t>CHANGE REQUEST</w:t>
            </w:r>
          </w:p>
        </w:tc>
      </w:tr>
      <w:tr w:rsidR="008B33EA" w14:paraId="64D2CF96" w14:textId="77777777" w:rsidTr="00547111">
        <w:tc>
          <w:tcPr>
            <w:tcW w:w="9641" w:type="dxa"/>
            <w:gridSpan w:val="9"/>
            <w:tcBorders>
              <w:left w:val="single" w:sz="4" w:space="0" w:color="auto"/>
              <w:right w:val="single" w:sz="4" w:space="0" w:color="auto"/>
            </w:tcBorders>
          </w:tcPr>
          <w:p w14:paraId="6EFC6C47" w14:textId="77777777" w:rsidR="008B33EA" w:rsidRDefault="008B33EA">
            <w:pPr>
              <w:pStyle w:val="CRCoverPage"/>
              <w:spacing w:after="0"/>
              <w:rPr>
                <w:noProof/>
                <w:sz w:val="8"/>
                <w:szCs w:val="8"/>
              </w:rPr>
            </w:pPr>
          </w:p>
        </w:tc>
      </w:tr>
      <w:tr w:rsidR="008B33EA" w14:paraId="1C4FD33D" w14:textId="77777777" w:rsidTr="00547111">
        <w:tc>
          <w:tcPr>
            <w:tcW w:w="142" w:type="dxa"/>
            <w:tcBorders>
              <w:left w:val="single" w:sz="4" w:space="0" w:color="auto"/>
            </w:tcBorders>
          </w:tcPr>
          <w:p w14:paraId="067287A2" w14:textId="77777777" w:rsidR="008B33EA" w:rsidRDefault="008B33EA">
            <w:pPr>
              <w:pStyle w:val="CRCoverPage"/>
              <w:spacing w:after="0"/>
              <w:jc w:val="right"/>
              <w:rPr>
                <w:noProof/>
              </w:rPr>
            </w:pPr>
          </w:p>
        </w:tc>
        <w:tc>
          <w:tcPr>
            <w:tcW w:w="1559" w:type="dxa"/>
            <w:shd w:val="pct30" w:color="FFFF00" w:fill="auto"/>
          </w:tcPr>
          <w:p w14:paraId="72CA1908" w14:textId="77777777" w:rsidR="008B33EA" w:rsidRPr="00410371" w:rsidRDefault="00000000" w:rsidP="00E13F3D">
            <w:pPr>
              <w:pStyle w:val="CRCoverPage"/>
              <w:spacing w:after="0"/>
              <w:jc w:val="right"/>
              <w:rPr>
                <w:b/>
                <w:noProof/>
                <w:sz w:val="28"/>
              </w:rPr>
            </w:pPr>
            <w:fldSimple w:instr=" DOCPROPERTY  Spec#  \* MERGEFORMAT ">
              <w:r w:rsidR="008B33EA" w:rsidRPr="00410371">
                <w:rPr>
                  <w:b/>
                  <w:noProof/>
                  <w:sz w:val="28"/>
                </w:rPr>
                <w:t>38.522</w:t>
              </w:r>
            </w:fldSimple>
          </w:p>
        </w:tc>
        <w:tc>
          <w:tcPr>
            <w:tcW w:w="709" w:type="dxa"/>
          </w:tcPr>
          <w:p w14:paraId="4E2F372D" w14:textId="77777777" w:rsidR="008B33EA" w:rsidRDefault="008B33EA">
            <w:pPr>
              <w:pStyle w:val="CRCoverPage"/>
              <w:spacing w:after="0"/>
              <w:jc w:val="center"/>
              <w:rPr>
                <w:noProof/>
              </w:rPr>
            </w:pPr>
            <w:r>
              <w:rPr>
                <w:b/>
                <w:noProof/>
                <w:sz w:val="28"/>
              </w:rPr>
              <w:t>CR</w:t>
            </w:r>
          </w:p>
        </w:tc>
        <w:tc>
          <w:tcPr>
            <w:tcW w:w="1276" w:type="dxa"/>
            <w:shd w:val="pct30" w:color="FFFF00" w:fill="auto"/>
          </w:tcPr>
          <w:p w14:paraId="04648926" w14:textId="77777777" w:rsidR="008B33EA" w:rsidRPr="00410371" w:rsidRDefault="00000000" w:rsidP="00547111">
            <w:pPr>
              <w:pStyle w:val="CRCoverPage"/>
              <w:spacing w:after="0"/>
              <w:rPr>
                <w:noProof/>
              </w:rPr>
            </w:pPr>
            <w:fldSimple w:instr=" DOCPROPERTY  Cr#  \* MERGEFORMAT ">
              <w:r w:rsidR="008B33EA" w:rsidRPr="00410371">
                <w:rPr>
                  <w:b/>
                  <w:noProof/>
                  <w:sz w:val="28"/>
                </w:rPr>
                <w:t>0580</w:t>
              </w:r>
            </w:fldSimple>
          </w:p>
        </w:tc>
        <w:tc>
          <w:tcPr>
            <w:tcW w:w="709" w:type="dxa"/>
          </w:tcPr>
          <w:p w14:paraId="1FEE3B71" w14:textId="77777777" w:rsidR="008B33EA" w:rsidRDefault="008B33E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6B2037" w14:textId="77777777" w:rsidR="008B33EA" w:rsidRPr="00410371" w:rsidRDefault="00000000" w:rsidP="00E13F3D">
            <w:pPr>
              <w:pStyle w:val="CRCoverPage"/>
              <w:spacing w:after="0"/>
              <w:jc w:val="center"/>
              <w:rPr>
                <w:b/>
                <w:noProof/>
              </w:rPr>
            </w:pPr>
            <w:fldSimple w:instr=" DOCPROPERTY  Revision  \* MERGEFORMAT ">
              <w:r w:rsidR="008B33EA" w:rsidRPr="00410371">
                <w:rPr>
                  <w:b/>
                  <w:noProof/>
                  <w:sz w:val="28"/>
                </w:rPr>
                <w:t>-</w:t>
              </w:r>
            </w:fldSimple>
          </w:p>
        </w:tc>
        <w:tc>
          <w:tcPr>
            <w:tcW w:w="2410" w:type="dxa"/>
          </w:tcPr>
          <w:p w14:paraId="55BFA05E" w14:textId="77777777" w:rsidR="008B33EA" w:rsidRDefault="008B33E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780D71" w14:textId="77777777" w:rsidR="008B33EA" w:rsidRPr="00410371" w:rsidRDefault="00000000">
            <w:pPr>
              <w:pStyle w:val="CRCoverPage"/>
              <w:spacing w:after="0"/>
              <w:jc w:val="center"/>
              <w:rPr>
                <w:noProof/>
                <w:sz w:val="28"/>
              </w:rPr>
            </w:pPr>
            <w:fldSimple w:instr=" DOCPROPERTY  Version  \* MERGEFORMAT ">
              <w:r w:rsidR="008B33EA" w:rsidRPr="00410371">
                <w:rPr>
                  <w:b/>
                  <w:noProof/>
                  <w:sz w:val="28"/>
                </w:rPr>
                <w:t>18.6.0</w:t>
              </w:r>
            </w:fldSimple>
          </w:p>
        </w:tc>
        <w:tc>
          <w:tcPr>
            <w:tcW w:w="143" w:type="dxa"/>
            <w:tcBorders>
              <w:right w:val="single" w:sz="4" w:space="0" w:color="auto"/>
            </w:tcBorders>
          </w:tcPr>
          <w:p w14:paraId="1FA872FB" w14:textId="77777777" w:rsidR="008B33EA" w:rsidRDefault="008B33EA">
            <w:pPr>
              <w:pStyle w:val="CRCoverPage"/>
              <w:spacing w:after="0"/>
              <w:rPr>
                <w:noProof/>
              </w:rPr>
            </w:pPr>
          </w:p>
        </w:tc>
      </w:tr>
      <w:tr w:rsidR="008B33EA" w14:paraId="488B8CB4" w14:textId="77777777" w:rsidTr="00547111">
        <w:tc>
          <w:tcPr>
            <w:tcW w:w="9641" w:type="dxa"/>
            <w:gridSpan w:val="9"/>
            <w:tcBorders>
              <w:left w:val="single" w:sz="4" w:space="0" w:color="auto"/>
              <w:right w:val="single" w:sz="4" w:space="0" w:color="auto"/>
            </w:tcBorders>
          </w:tcPr>
          <w:p w14:paraId="3D678CA6" w14:textId="77777777" w:rsidR="008B33EA" w:rsidRDefault="008B33EA">
            <w:pPr>
              <w:pStyle w:val="CRCoverPage"/>
              <w:spacing w:after="0"/>
              <w:rPr>
                <w:noProof/>
              </w:rPr>
            </w:pPr>
          </w:p>
        </w:tc>
      </w:tr>
      <w:tr w:rsidR="008B33EA" w14:paraId="5139A2B3" w14:textId="77777777" w:rsidTr="00547111">
        <w:tc>
          <w:tcPr>
            <w:tcW w:w="9641" w:type="dxa"/>
            <w:gridSpan w:val="9"/>
            <w:tcBorders>
              <w:top w:val="single" w:sz="4" w:space="0" w:color="auto"/>
            </w:tcBorders>
          </w:tcPr>
          <w:p w14:paraId="2CA1AB69" w14:textId="77777777" w:rsidR="008B33EA" w:rsidRPr="00F25D98" w:rsidRDefault="008B33EA">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1"/>
                  <w:rFonts w:cs="Arial"/>
                  <w:i/>
                  <w:noProof/>
                </w:rPr>
                <w:t>http://www.3gpp.org/Change-Requests</w:t>
              </w:r>
            </w:hyperlink>
            <w:r w:rsidRPr="00F25D98">
              <w:rPr>
                <w:rFonts w:cs="Arial"/>
                <w:i/>
                <w:noProof/>
              </w:rPr>
              <w:t>.</w:t>
            </w:r>
          </w:p>
        </w:tc>
      </w:tr>
      <w:tr w:rsidR="008B33EA" w14:paraId="0FA8C56A" w14:textId="77777777" w:rsidTr="00547111">
        <w:tc>
          <w:tcPr>
            <w:tcW w:w="9641" w:type="dxa"/>
            <w:gridSpan w:val="9"/>
          </w:tcPr>
          <w:p w14:paraId="2B2398C7" w14:textId="77777777" w:rsidR="008B33EA" w:rsidRDefault="008B33EA">
            <w:pPr>
              <w:pStyle w:val="CRCoverPage"/>
              <w:spacing w:after="0"/>
              <w:rPr>
                <w:noProof/>
                <w:sz w:val="8"/>
                <w:szCs w:val="8"/>
              </w:rPr>
            </w:pPr>
          </w:p>
        </w:tc>
      </w:tr>
    </w:tbl>
    <w:p w14:paraId="58AA330C" w14:textId="77777777" w:rsidR="008B33EA" w:rsidRDefault="008B33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33EA" w14:paraId="1B00F06F" w14:textId="77777777" w:rsidTr="00A7671C">
        <w:tc>
          <w:tcPr>
            <w:tcW w:w="2835" w:type="dxa"/>
          </w:tcPr>
          <w:p w14:paraId="14752E66" w14:textId="77777777" w:rsidR="008B33EA" w:rsidRDefault="008B33EA" w:rsidP="001E41F3">
            <w:pPr>
              <w:pStyle w:val="CRCoverPage"/>
              <w:tabs>
                <w:tab w:val="right" w:pos="2751"/>
              </w:tabs>
              <w:spacing w:after="0"/>
              <w:rPr>
                <w:b/>
                <w:i/>
                <w:noProof/>
              </w:rPr>
            </w:pPr>
            <w:r>
              <w:rPr>
                <w:b/>
                <w:i/>
                <w:noProof/>
              </w:rPr>
              <w:t>Proposed change affects:</w:t>
            </w:r>
          </w:p>
        </w:tc>
        <w:tc>
          <w:tcPr>
            <w:tcW w:w="1418" w:type="dxa"/>
          </w:tcPr>
          <w:p w14:paraId="6E81CD21" w14:textId="77777777" w:rsidR="008B33EA" w:rsidRDefault="008B33EA"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74F2C" w14:textId="77777777" w:rsidR="008B33EA" w:rsidRDefault="008B33EA" w:rsidP="001E41F3">
            <w:pPr>
              <w:pStyle w:val="CRCoverPage"/>
              <w:spacing w:after="0"/>
              <w:jc w:val="center"/>
              <w:rPr>
                <w:b/>
                <w:caps/>
                <w:noProof/>
              </w:rPr>
            </w:pPr>
          </w:p>
        </w:tc>
        <w:tc>
          <w:tcPr>
            <w:tcW w:w="709" w:type="dxa"/>
            <w:tcBorders>
              <w:left w:val="single" w:sz="4" w:space="0" w:color="auto"/>
            </w:tcBorders>
          </w:tcPr>
          <w:p w14:paraId="2194F8EB" w14:textId="77777777" w:rsidR="008B33EA" w:rsidRDefault="008B33EA"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E101B" w14:textId="77777777" w:rsidR="008B33EA" w:rsidRDefault="008B33EA" w:rsidP="001E41F3">
            <w:pPr>
              <w:pStyle w:val="CRCoverPage"/>
              <w:spacing w:after="0"/>
              <w:jc w:val="center"/>
              <w:rPr>
                <w:b/>
                <w:caps/>
                <w:noProof/>
              </w:rPr>
            </w:pPr>
          </w:p>
        </w:tc>
        <w:tc>
          <w:tcPr>
            <w:tcW w:w="2126" w:type="dxa"/>
          </w:tcPr>
          <w:p w14:paraId="7B5CD99C" w14:textId="77777777" w:rsidR="008B33EA" w:rsidRDefault="008B33EA"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1534FA" w14:textId="77777777" w:rsidR="008B33EA" w:rsidRDefault="008B33EA" w:rsidP="001E41F3">
            <w:pPr>
              <w:pStyle w:val="CRCoverPage"/>
              <w:spacing w:after="0"/>
              <w:jc w:val="center"/>
              <w:rPr>
                <w:b/>
                <w:caps/>
                <w:noProof/>
              </w:rPr>
            </w:pPr>
          </w:p>
        </w:tc>
        <w:tc>
          <w:tcPr>
            <w:tcW w:w="1418" w:type="dxa"/>
            <w:tcBorders>
              <w:left w:val="nil"/>
            </w:tcBorders>
          </w:tcPr>
          <w:p w14:paraId="2C9E25AD" w14:textId="77777777" w:rsidR="008B33EA" w:rsidRDefault="008B33EA"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1822EE" w14:textId="77777777" w:rsidR="008B33EA" w:rsidRDefault="008B33EA" w:rsidP="001E41F3">
            <w:pPr>
              <w:pStyle w:val="CRCoverPage"/>
              <w:spacing w:after="0"/>
              <w:jc w:val="center"/>
              <w:rPr>
                <w:b/>
                <w:bCs/>
                <w:caps/>
                <w:noProof/>
              </w:rPr>
            </w:pPr>
          </w:p>
        </w:tc>
      </w:tr>
    </w:tbl>
    <w:p w14:paraId="0E14A25A" w14:textId="77777777" w:rsidR="008B33EA" w:rsidRDefault="008B33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33EA" w14:paraId="7E788C2C" w14:textId="77777777" w:rsidTr="00547111">
        <w:tc>
          <w:tcPr>
            <w:tcW w:w="9640" w:type="dxa"/>
            <w:gridSpan w:val="11"/>
          </w:tcPr>
          <w:p w14:paraId="48A509DF" w14:textId="77777777" w:rsidR="008B33EA" w:rsidRDefault="008B33EA">
            <w:pPr>
              <w:pStyle w:val="CRCoverPage"/>
              <w:spacing w:after="0"/>
              <w:rPr>
                <w:noProof/>
                <w:sz w:val="8"/>
                <w:szCs w:val="8"/>
              </w:rPr>
            </w:pPr>
          </w:p>
        </w:tc>
      </w:tr>
      <w:tr w:rsidR="008B33EA" w14:paraId="3728D317" w14:textId="77777777" w:rsidTr="00547111">
        <w:tc>
          <w:tcPr>
            <w:tcW w:w="1843" w:type="dxa"/>
            <w:tcBorders>
              <w:top w:val="single" w:sz="4" w:space="0" w:color="auto"/>
              <w:left w:val="single" w:sz="4" w:space="0" w:color="auto"/>
            </w:tcBorders>
          </w:tcPr>
          <w:p w14:paraId="71A65DDB" w14:textId="77777777" w:rsidR="008B33EA" w:rsidRDefault="008B33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6B8DBA" w14:textId="77777777" w:rsidR="008B33EA" w:rsidRDefault="00000000">
            <w:pPr>
              <w:pStyle w:val="CRCoverPage"/>
              <w:spacing w:after="0"/>
              <w:ind w:left="100"/>
              <w:rPr>
                <w:noProof/>
              </w:rPr>
            </w:pPr>
            <w:fldSimple w:instr=" DOCPROPERTY  CrTitle  \* MERGEFORMAT ">
              <w:r w:rsidR="008B33EA">
                <w:t>Update to R18 LTM test applicability</w:t>
              </w:r>
            </w:fldSimple>
          </w:p>
        </w:tc>
      </w:tr>
      <w:tr w:rsidR="008B33EA" w14:paraId="3D4C0AE5" w14:textId="77777777" w:rsidTr="00547111">
        <w:tc>
          <w:tcPr>
            <w:tcW w:w="1843" w:type="dxa"/>
            <w:tcBorders>
              <w:left w:val="single" w:sz="4" w:space="0" w:color="auto"/>
            </w:tcBorders>
          </w:tcPr>
          <w:p w14:paraId="3436EDE0" w14:textId="77777777" w:rsidR="008B33EA" w:rsidRDefault="008B33EA">
            <w:pPr>
              <w:pStyle w:val="CRCoverPage"/>
              <w:spacing w:after="0"/>
              <w:rPr>
                <w:b/>
                <w:i/>
                <w:noProof/>
                <w:sz w:val="8"/>
                <w:szCs w:val="8"/>
              </w:rPr>
            </w:pPr>
          </w:p>
        </w:tc>
        <w:tc>
          <w:tcPr>
            <w:tcW w:w="7797" w:type="dxa"/>
            <w:gridSpan w:val="10"/>
            <w:tcBorders>
              <w:right w:val="single" w:sz="4" w:space="0" w:color="auto"/>
            </w:tcBorders>
          </w:tcPr>
          <w:p w14:paraId="3A508005" w14:textId="77777777" w:rsidR="008B33EA" w:rsidRDefault="008B33EA">
            <w:pPr>
              <w:pStyle w:val="CRCoverPage"/>
              <w:spacing w:after="0"/>
              <w:rPr>
                <w:noProof/>
                <w:sz w:val="8"/>
                <w:szCs w:val="8"/>
              </w:rPr>
            </w:pPr>
          </w:p>
        </w:tc>
      </w:tr>
      <w:tr w:rsidR="008B33EA" w14:paraId="787343EF" w14:textId="77777777" w:rsidTr="00547111">
        <w:tc>
          <w:tcPr>
            <w:tcW w:w="1843" w:type="dxa"/>
            <w:tcBorders>
              <w:left w:val="single" w:sz="4" w:space="0" w:color="auto"/>
            </w:tcBorders>
          </w:tcPr>
          <w:p w14:paraId="294ACD2F" w14:textId="77777777" w:rsidR="008B33EA" w:rsidRDefault="008B33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AE3D52" w14:textId="77777777" w:rsidR="008B33EA" w:rsidRDefault="00000000">
            <w:pPr>
              <w:pStyle w:val="CRCoverPage"/>
              <w:spacing w:after="0"/>
              <w:ind w:left="100"/>
              <w:rPr>
                <w:noProof/>
              </w:rPr>
            </w:pPr>
            <w:fldSimple w:instr=" DOCPROPERTY  SourceIfWg  \* MERGEFORMAT ">
              <w:r w:rsidR="008B33EA">
                <w:rPr>
                  <w:noProof/>
                </w:rPr>
                <w:t>MediaTek Germany GmbH</w:t>
              </w:r>
            </w:fldSimple>
          </w:p>
        </w:tc>
      </w:tr>
      <w:tr w:rsidR="008B33EA" w14:paraId="7A6FEB09" w14:textId="77777777" w:rsidTr="00547111">
        <w:tc>
          <w:tcPr>
            <w:tcW w:w="1843" w:type="dxa"/>
            <w:tcBorders>
              <w:left w:val="single" w:sz="4" w:space="0" w:color="auto"/>
            </w:tcBorders>
          </w:tcPr>
          <w:p w14:paraId="79021D29" w14:textId="77777777" w:rsidR="008B33EA" w:rsidRDefault="008B33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25991D" w14:textId="02706F6C" w:rsidR="008B33EA" w:rsidRDefault="008B33EA" w:rsidP="00547111">
            <w:pPr>
              <w:pStyle w:val="CRCoverPage"/>
              <w:spacing w:after="0"/>
              <w:ind w:left="100"/>
              <w:rPr>
                <w:noProof/>
              </w:rPr>
            </w:pPr>
            <w:r>
              <w:t>R5</w:t>
            </w:r>
            <w:fldSimple w:instr=" DOCPROPERTY  SourceIfTsg  \* MERGEFORMAT "/>
          </w:p>
        </w:tc>
      </w:tr>
      <w:tr w:rsidR="008B33EA" w14:paraId="042A00BD" w14:textId="77777777" w:rsidTr="00547111">
        <w:tc>
          <w:tcPr>
            <w:tcW w:w="1843" w:type="dxa"/>
            <w:tcBorders>
              <w:left w:val="single" w:sz="4" w:space="0" w:color="auto"/>
            </w:tcBorders>
          </w:tcPr>
          <w:p w14:paraId="3298C1FD" w14:textId="77777777" w:rsidR="008B33EA" w:rsidRDefault="008B33EA">
            <w:pPr>
              <w:pStyle w:val="CRCoverPage"/>
              <w:spacing w:after="0"/>
              <w:rPr>
                <w:b/>
                <w:i/>
                <w:noProof/>
                <w:sz w:val="8"/>
                <w:szCs w:val="8"/>
              </w:rPr>
            </w:pPr>
          </w:p>
        </w:tc>
        <w:tc>
          <w:tcPr>
            <w:tcW w:w="7797" w:type="dxa"/>
            <w:gridSpan w:val="10"/>
            <w:tcBorders>
              <w:right w:val="single" w:sz="4" w:space="0" w:color="auto"/>
            </w:tcBorders>
          </w:tcPr>
          <w:p w14:paraId="2956DB5B" w14:textId="77777777" w:rsidR="008B33EA" w:rsidRDefault="008B33EA">
            <w:pPr>
              <w:pStyle w:val="CRCoverPage"/>
              <w:spacing w:after="0"/>
              <w:rPr>
                <w:noProof/>
                <w:sz w:val="8"/>
                <w:szCs w:val="8"/>
              </w:rPr>
            </w:pPr>
          </w:p>
        </w:tc>
      </w:tr>
      <w:tr w:rsidR="008B33EA" w14:paraId="1108FA70" w14:textId="77777777" w:rsidTr="00547111">
        <w:tc>
          <w:tcPr>
            <w:tcW w:w="1843" w:type="dxa"/>
            <w:tcBorders>
              <w:left w:val="single" w:sz="4" w:space="0" w:color="auto"/>
            </w:tcBorders>
          </w:tcPr>
          <w:p w14:paraId="5A6AFB7F" w14:textId="77777777" w:rsidR="008B33EA" w:rsidRDefault="008B33EA">
            <w:pPr>
              <w:pStyle w:val="CRCoverPage"/>
              <w:tabs>
                <w:tab w:val="right" w:pos="1759"/>
              </w:tabs>
              <w:spacing w:after="0"/>
              <w:rPr>
                <w:b/>
                <w:i/>
                <w:noProof/>
              </w:rPr>
            </w:pPr>
            <w:r>
              <w:rPr>
                <w:b/>
                <w:i/>
                <w:noProof/>
              </w:rPr>
              <w:t>Work item code:</w:t>
            </w:r>
          </w:p>
        </w:tc>
        <w:tc>
          <w:tcPr>
            <w:tcW w:w="3686" w:type="dxa"/>
            <w:gridSpan w:val="5"/>
            <w:shd w:val="pct30" w:color="FFFF00" w:fill="auto"/>
          </w:tcPr>
          <w:p w14:paraId="553F10C0" w14:textId="77777777" w:rsidR="008B33EA" w:rsidRDefault="00000000">
            <w:pPr>
              <w:pStyle w:val="CRCoverPage"/>
              <w:spacing w:after="0"/>
              <w:ind w:left="100"/>
              <w:rPr>
                <w:noProof/>
              </w:rPr>
            </w:pPr>
            <w:fldSimple w:instr=" DOCPROPERTY  RelatedWis  \* MERGEFORMAT ">
              <w:r w:rsidR="008B33EA">
                <w:rPr>
                  <w:noProof/>
                </w:rPr>
                <w:t>NR_Mob_enh2-UEConTest</w:t>
              </w:r>
            </w:fldSimple>
          </w:p>
        </w:tc>
        <w:tc>
          <w:tcPr>
            <w:tcW w:w="567" w:type="dxa"/>
            <w:tcBorders>
              <w:left w:val="nil"/>
            </w:tcBorders>
          </w:tcPr>
          <w:p w14:paraId="6F7278E1" w14:textId="77777777" w:rsidR="008B33EA" w:rsidRDefault="008B33EA">
            <w:pPr>
              <w:pStyle w:val="CRCoverPage"/>
              <w:spacing w:after="0"/>
              <w:ind w:right="100"/>
              <w:rPr>
                <w:noProof/>
              </w:rPr>
            </w:pPr>
          </w:p>
        </w:tc>
        <w:tc>
          <w:tcPr>
            <w:tcW w:w="1417" w:type="dxa"/>
            <w:gridSpan w:val="3"/>
            <w:tcBorders>
              <w:left w:val="nil"/>
            </w:tcBorders>
          </w:tcPr>
          <w:p w14:paraId="1594357E" w14:textId="77777777" w:rsidR="008B33EA" w:rsidRDefault="008B33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D4F006" w14:textId="77777777" w:rsidR="008B33EA" w:rsidRDefault="00000000">
            <w:pPr>
              <w:pStyle w:val="CRCoverPage"/>
              <w:spacing w:after="0"/>
              <w:ind w:left="100"/>
              <w:rPr>
                <w:noProof/>
              </w:rPr>
            </w:pPr>
            <w:fldSimple w:instr=" DOCPROPERTY  ResDate  \* MERGEFORMAT ">
              <w:r w:rsidR="008B33EA">
                <w:rPr>
                  <w:noProof/>
                </w:rPr>
                <w:t>2025-04-24</w:t>
              </w:r>
            </w:fldSimple>
          </w:p>
        </w:tc>
      </w:tr>
      <w:tr w:rsidR="008B33EA" w14:paraId="2C606405" w14:textId="77777777" w:rsidTr="00547111">
        <w:tc>
          <w:tcPr>
            <w:tcW w:w="1843" w:type="dxa"/>
            <w:tcBorders>
              <w:left w:val="single" w:sz="4" w:space="0" w:color="auto"/>
            </w:tcBorders>
          </w:tcPr>
          <w:p w14:paraId="207C4FAA" w14:textId="77777777" w:rsidR="008B33EA" w:rsidRDefault="008B33EA">
            <w:pPr>
              <w:pStyle w:val="CRCoverPage"/>
              <w:spacing w:after="0"/>
              <w:rPr>
                <w:b/>
                <w:i/>
                <w:noProof/>
                <w:sz w:val="8"/>
                <w:szCs w:val="8"/>
              </w:rPr>
            </w:pPr>
          </w:p>
        </w:tc>
        <w:tc>
          <w:tcPr>
            <w:tcW w:w="1986" w:type="dxa"/>
            <w:gridSpan w:val="4"/>
          </w:tcPr>
          <w:p w14:paraId="5C08F057" w14:textId="77777777" w:rsidR="008B33EA" w:rsidRDefault="008B33EA">
            <w:pPr>
              <w:pStyle w:val="CRCoverPage"/>
              <w:spacing w:after="0"/>
              <w:rPr>
                <w:noProof/>
                <w:sz w:val="8"/>
                <w:szCs w:val="8"/>
              </w:rPr>
            </w:pPr>
          </w:p>
        </w:tc>
        <w:tc>
          <w:tcPr>
            <w:tcW w:w="2267" w:type="dxa"/>
            <w:gridSpan w:val="2"/>
          </w:tcPr>
          <w:p w14:paraId="5DF933AA" w14:textId="77777777" w:rsidR="008B33EA" w:rsidRDefault="008B33EA">
            <w:pPr>
              <w:pStyle w:val="CRCoverPage"/>
              <w:spacing w:after="0"/>
              <w:rPr>
                <w:noProof/>
                <w:sz w:val="8"/>
                <w:szCs w:val="8"/>
              </w:rPr>
            </w:pPr>
          </w:p>
        </w:tc>
        <w:tc>
          <w:tcPr>
            <w:tcW w:w="1417" w:type="dxa"/>
            <w:gridSpan w:val="3"/>
          </w:tcPr>
          <w:p w14:paraId="3C3FD67A" w14:textId="77777777" w:rsidR="008B33EA" w:rsidRDefault="008B33EA">
            <w:pPr>
              <w:pStyle w:val="CRCoverPage"/>
              <w:spacing w:after="0"/>
              <w:rPr>
                <w:noProof/>
                <w:sz w:val="8"/>
                <w:szCs w:val="8"/>
              </w:rPr>
            </w:pPr>
          </w:p>
        </w:tc>
        <w:tc>
          <w:tcPr>
            <w:tcW w:w="2127" w:type="dxa"/>
            <w:tcBorders>
              <w:right w:val="single" w:sz="4" w:space="0" w:color="auto"/>
            </w:tcBorders>
          </w:tcPr>
          <w:p w14:paraId="7813D85D" w14:textId="77777777" w:rsidR="008B33EA" w:rsidRDefault="008B33EA">
            <w:pPr>
              <w:pStyle w:val="CRCoverPage"/>
              <w:spacing w:after="0"/>
              <w:rPr>
                <w:noProof/>
                <w:sz w:val="8"/>
                <w:szCs w:val="8"/>
              </w:rPr>
            </w:pPr>
          </w:p>
        </w:tc>
      </w:tr>
      <w:tr w:rsidR="008B33EA" w14:paraId="0DAC7D96" w14:textId="77777777" w:rsidTr="00547111">
        <w:trPr>
          <w:cantSplit/>
        </w:trPr>
        <w:tc>
          <w:tcPr>
            <w:tcW w:w="1843" w:type="dxa"/>
            <w:tcBorders>
              <w:left w:val="single" w:sz="4" w:space="0" w:color="auto"/>
            </w:tcBorders>
          </w:tcPr>
          <w:p w14:paraId="08E9CD97" w14:textId="77777777" w:rsidR="008B33EA" w:rsidRDefault="008B33EA">
            <w:pPr>
              <w:pStyle w:val="CRCoverPage"/>
              <w:tabs>
                <w:tab w:val="right" w:pos="1759"/>
              </w:tabs>
              <w:spacing w:after="0"/>
              <w:rPr>
                <w:b/>
                <w:i/>
                <w:noProof/>
              </w:rPr>
            </w:pPr>
            <w:r>
              <w:rPr>
                <w:b/>
                <w:i/>
                <w:noProof/>
              </w:rPr>
              <w:t>Category:</w:t>
            </w:r>
          </w:p>
        </w:tc>
        <w:tc>
          <w:tcPr>
            <w:tcW w:w="851" w:type="dxa"/>
            <w:shd w:val="pct30" w:color="FFFF00" w:fill="auto"/>
          </w:tcPr>
          <w:p w14:paraId="0C80CF0F" w14:textId="77777777" w:rsidR="008B33EA" w:rsidRDefault="00000000" w:rsidP="00D24991">
            <w:pPr>
              <w:pStyle w:val="CRCoverPage"/>
              <w:spacing w:after="0"/>
              <w:ind w:left="100" w:right="-609"/>
              <w:rPr>
                <w:b/>
                <w:noProof/>
              </w:rPr>
            </w:pPr>
            <w:fldSimple w:instr=" DOCPROPERTY  Cat  \* MERGEFORMAT ">
              <w:r w:rsidR="008B33EA">
                <w:rPr>
                  <w:b/>
                  <w:noProof/>
                </w:rPr>
                <w:t>F</w:t>
              </w:r>
            </w:fldSimple>
          </w:p>
        </w:tc>
        <w:tc>
          <w:tcPr>
            <w:tcW w:w="3402" w:type="dxa"/>
            <w:gridSpan w:val="5"/>
            <w:tcBorders>
              <w:left w:val="nil"/>
            </w:tcBorders>
          </w:tcPr>
          <w:p w14:paraId="44942494" w14:textId="77777777" w:rsidR="008B33EA" w:rsidRDefault="008B33EA">
            <w:pPr>
              <w:pStyle w:val="CRCoverPage"/>
              <w:spacing w:after="0"/>
              <w:rPr>
                <w:noProof/>
              </w:rPr>
            </w:pPr>
          </w:p>
        </w:tc>
        <w:tc>
          <w:tcPr>
            <w:tcW w:w="1417" w:type="dxa"/>
            <w:gridSpan w:val="3"/>
            <w:tcBorders>
              <w:left w:val="nil"/>
            </w:tcBorders>
          </w:tcPr>
          <w:p w14:paraId="024C091A" w14:textId="77777777" w:rsidR="008B33EA" w:rsidRDefault="008B33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05DAED" w14:textId="77777777" w:rsidR="008B33EA" w:rsidRDefault="00000000">
            <w:pPr>
              <w:pStyle w:val="CRCoverPage"/>
              <w:spacing w:after="0"/>
              <w:ind w:left="100"/>
              <w:rPr>
                <w:noProof/>
              </w:rPr>
            </w:pPr>
            <w:fldSimple w:instr=" DOCPROPERTY  Release  \* MERGEFORMAT ">
              <w:r w:rsidR="008B33EA">
                <w:rPr>
                  <w:noProof/>
                </w:rPr>
                <w:t>Rel-18</w:t>
              </w:r>
            </w:fldSimple>
          </w:p>
        </w:tc>
      </w:tr>
      <w:tr w:rsidR="008B33EA" w14:paraId="2DF5B466" w14:textId="77777777" w:rsidTr="00547111">
        <w:tc>
          <w:tcPr>
            <w:tcW w:w="1843" w:type="dxa"/>
            <w:tcBorders>
              <w:left w:val="single" w:sz="4" w:space="0" w:color="auto"/>
              <w:bottom w:val="single" w:sz="4" w:space="0" w:color="auto"/>
            </w:tcBorders>
          </w:tcPr>
          <w:p w14:paraId="2D5A928C" w14:textId="77777777" w:rsidR="008B33EA" w:rsidRDefault="008B33EA">
            <w:pPr>
              <w:pStyle w:val="CRCoverPage"/>
              <w:spacing w:after="0"/>
              <w:rPr>
                <w:b/>
                <w:i/>
                <w:noProof/>
              </w:rPr>
            </w:pPr>
          </w:p>
        </w:tc>
        <w:tc>
          <w:tcPr>
            <w:tcW w:w="4677" w:type="dxa"/>
            <w:gridSpan w:val="8"/>
            <w:tcBorders>
              <w:bottom w:val="single" w:sz="4" w:space="0" w:color="auto"/>
            </w:tcBorders>
          </w:tcPr>
          <w:p w14:paraId="06B4E166" w14:textId="77777777" w:rsidR="008B33EA" w:rsidRDefault="008B33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37C60B" w14:textId="77777777" w:rsidR="008B33EA" w:rsidRDefault="008B33EA">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4AB5727B" w14:textId="77777777" w:rsidR="008B33EA" w:rsidRPr="007C2097" w:rsidRDefault="008B33EA"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B33EA" w14:paraId="6E583D49" w14:textId="77777777" w:rsidTr="00547111">
        <w:tc>
          <w:tcPr>
            <w:tcW w:w="1843" w:type="dxa"/>
          </w:tcPr>
          <w:p w14:paraId="46166D1E" w14:textId="77777777" w:rsidR="008B33EA" w:rsidRDefault="008B33EA">
            <w:pPr>
              <w:pStyle w:val="CRCoverPage"/>
              <w:spacing w:after="0"/>
              <w:rPr>
                <w:b/>
                <w:i/>
                <w:noProof/>
                <w:sz w:val="8"/>
                <w:szCs w:val="8"/>
              </w:rPr>
            </w:pPr>
          </w:p>
        </w:tc>
        <w:tc>
          <w:tcPr>
            <w:tcW w:w="7797" w:type="dxa"/>
            <w:gridSpan w:val="10"/>
          </w:tcPr>
          <w:p w14:paraId="6564FD59" w14:textId="77777777" w:rsidR="008B33EA" w:rsidRDefault="008B33EA">
            <w:pPr>
              <w:pStyle w:val="CRCoverPage"/>
              <w:spacing w:after="0"/>
              <w:rPr>
                <w:noProof/>
                <w:sz w:val="8"/>
                <w:szCs w:val="8"/>
              </w:rPr>
            </w:pPr>
          </w:p>
        </w:tc>
      </w:tr>
      <w:tr w:rsidR="008B33EA" w14:paraId="56831B31" w14:textId="77777777" w:rsidTr="00547111">
        <w:tc>
          <w:tcPr>
            <w:tcW w:w="2694" w:type="dxa"/>
            <w:gridSpan w:val="2"/>
            <w:tcBorders>
              <w:top w:val="single" w:sz="4" w:space="0" w:color="auto"/>
              <w:left w:val="single" w:sz="4" w:space="0" w:color="auto"/>
            </w:tcBorders>
          </w:tcPr>
          <w:p w14:paraId="4A340052" w14:textId="77777777" w:rsidR="008B33EA" w:rsidRDefault="008B33EA" w:rsidP="008B33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22477E" w14:textId="2402F8C1" w:rsidR="008B33EA" w:rsidRPr="008B33EA" w:rsidRDefault="008B33EA" w:rsidP="008B33EA">
            <w:pPr>
              <w:pStyle w:val="CRCoverPage"/>
              <w:numPr>
                <w:ilvl w:val="0"/>
                <w:numId w:val="77"/>
              </w:numPr>
              <w:spacing w:after="0"/>
              <w:rPr>
                <w:noProof/>
              </w:rPr>
            </w:pPr>
            <w:r>
              <w:rPr>
                <w:noProof/>
              </w:rPr>
              <w:t>The subtest of LTM in Table 4.0-4 dosent consider “Uniqueness” compared to conformance conditions</w:t>
            </w:r>
            <w:r w:rsidR="00F934AF">
              <w:rPr>
                <w:noProof/>
              </w:rPr>
              <w:t xml:space="preserve"> in Table 4.0-1</w:t>
            </w:r>
            <w:r>
              <w:rPr>
                <w:rFonts w:hint="eastAsia"/>
                <w:noProof/>
                <w:lang w:eastAsia="zh-TW"/>
              </w:rPr>
              <w:t>.</w:t>
            </w:r>
            <w:r>
              <w:rPr>
                <w:noProof/>
                <w:lang w:eastAsia="zh-TW"/>
              </w:rPr>
              <w:br/>
              <w:t>This Tdoc submitted for updating</w:t>
            </w:r>
            <w:r w:rsidR="00921EC3">
              <w:rPr>
                <w:noProof/>
                <w:lang w:eastAsia="zh-TW"/>
              </w:rPr>
              <w:t>/adding</w:t>
            </w:r>
            <w:r>
              <w:rPr>
                <w:noProof/>
                <w:lang w:eastAsia="zh-TW"/>
              </w:rPr>
              <w:t xml:space="preserve"> the LTM subtests and conformance conditions</w:t>
            </w:r>
            <w:r w:rsidR="00893367">
              <w:rPr>
                <w:rFonts w:hint="eastAsia"/>
                <w:noProof/>
                <w:lang w:eastAsia="zh-TW"/>
              </w:rPr>
              <w:t>.</w:t>
            </w:r>
          </w:p>
          <w:p w14:paraId="47FD2BB8" w14:textId="6EF0B70A" w:rsidR="008B33EA" w:rsidRDefault="008B33EA" w:rsidP="008B33EA">
            <w:pPr>
              <w:pStyle w:val="CRCoverPage"/>
              <w:numPr>
                <w:ilvl w:val="0"/>
                <w:numId w:val="77"/>
              </w:numPr>
              <w:spacing w:after="0"/>
              <w:rPr>
                <w:noProof/>
              </w:rPr>
            </w:pPr>
            <w:r w:rsidRPr="008B33EA">
              <w:rPr>
                <w:noProof/>
                <w:lang w:eastAsia="zh-TW"/>
              </w:rPr>
              <w:t xml:space="preserve">The </w:t>
            </w:r>
            <w:r>
              <w:rPr>
                <w:noProof/>
                <w:lang w:eastAsia="zh-TW"/>
              </w:rPr>
              <w:t>test applicabilities of FR2 LTM are still FSS.</w:t>
            </w:r>
          </w:p>
        </w:tc>
      </w:tr>
      <w:tr w:rsidR="008B33EA" w14:paraId="67CF07FD" w14:textId="77777777" w:rsidTr="00547111">
        <w:tc>
          <w:tcPr>
            <w:tcW w:w="2694" w:type="dxa"/>
            <w:gridSpan w:val="2"/>
            <w:tcBorders>
              <w:left w:val="single" w:sz="4" w:space="0" w:color="auto"/>
            </w:tcBorders>
          </w:tcPr>
          <w:p w14:paraId="7EB70F79" w14:textId="77777777" w:rsidR="008B33EA" w:rsidRDefault="008B33EA" w:rsidP="008B33EA">
            <w:pPr>
              <w:pStyle w:val="CRCoverPage"/>
              <w:spacing w:after="0"/>
              <w:rPr>
                <w:b/>
                <w:i/>
                <w:noProof/>
                <w:sz w:val="8"/>
                <w:szCs w:val="8"/>
              </w:rPr>
            </w:pPr>
          </w:p>
        </w:tc>
        <w:tc>
          <w:tcPr>
            <w:tcW w:w="6946" w:type="dxa"/>
            <w:gridSpan w:val="9"/>
            <w:tcBorders>
              <w:right w:val="single" w:sz="4" w:space="0" w:color="auto"/>
            </w:tcBorders>
          </w:tcPr>
          <w:p w14:paraId="4FD98BA5" w14:textId="77777777" w:rsidR="008B33EA" w:rsidRDefault="008B33EA" w:rsidP="008B33EA">
            <w:pPr>
              <w:pStyle w:val="CRCoverPage"/>
              <w:spacing w:after="0"/>
              <w:rPr>
                <w:noProof/>
                <w:sz w:val="8"/>
                <w:szCs w:val="8"/>
              </w:rPr>
            </w:pPr>
          </w:p>
        </w:tc>
      </w:tr>
      <w:tr w:rsidR="008B33EA" w14:paraId="23CFBC4F" w14:textId="77777777" w:rsidTr="00547111">
        <w:tc>
          <w:tcPr>
            <w:tcW w:w="2694" w:type="dxa"/>
            <w:gridSpan w:val="2"/>
            <w:tcBorders>
              <w:left w:val="single" w:sz="4" w:space="0" w:color="auto"/>
            </w:tcBorders>
          </w:tcPr>
          <w:p w14:paraId="0C7266F4" w14:textId="77777777" w:rsidR="008B33EA" w:rsidRDefault="008B33EA" w:rsidP="008B33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6198B5" w14:textId="77777777" w:rsidR="00790346" w:rsidRDefault="008B33EA" w:rsidP="00790346">
            <w:pPr>
              <w:pStyle w:val="CRCoverPage"/>
              <w:numPr>
                <w:ilvl w:val="0"/>
                <w:numId w:val="78"/>
              </w:numPr>
              <w:spacing w:after="0"/>
              <w:rPr>
                <w:noProof/>
              </w:rPr>
            </w:pPr>
            <w:r>
              <w:rPr>
                <w:noProof/>
              </w:rPr>
              <w:t xml:space="preserve">Update </w:t>
            </w:r>
            <w:r w:rsidR="00F934AF">
              <w:rPr>
                <w:noProof/>
              </w:rPr>
              <w:t xml:space="preserve">the </w:t>
            </w:r>
            <w:r>
              <w:rPr>
                <w:noProof/>
              </w:rPr>
              <w:t>subtest in Table 4.0-</w:t>
            </w:r>
            <w:r w:rsidR="00F934AF">
              <w:rPr>
                <w:noProof/>
              </w:rPr>
              <w:t>1</w:t>
            </w:r>
            <w:r>
              <w:rPr>
                <w:noProof/>
              </w:rPr>
              <w:t xml:space="preserve">: </w:t>
            </w:r>
            <w:r w:rsidR="00F934AF">
              <w:rPr>
                <w:noProof/>
              </w:rPr>
              <w:t>F029~F0</w:t>
            </w:r>
            <w:r w:rsidR="003A2323">
              <w:rPr>
                <w:rFonts w:hint="eastAsia"/>
                <w:noProof/>
                <w:lang w:eastAsia="zh-TW"/>
              </w:rPr>
              <w:t>42</w:t>
            </w:r>
          </w:p>
          <w:p w14:paraId="07EC028B" w14:textId="77777777" w:rsidR="00790346" w:rsidRDefault="00790346" w:rsidP="00790346">
            <w:pPr>
              <w:pStyle w:val="CRCoverPage"/>
              <w:numPr>
                <w:ilvl w:val="0"/>
                <w:numId w:val="78"/>
              </w:numPr>
              <w:spacing w:after="0"/>
              <w:rPr>
                <w:noProof/>
              </w:rPr>
            </w:pPr>
            <w:r>
              <w:rPr>
                <w:noProof/>
                <w:lang w:eastAsia="zh-TW"/>
              </w:rPr>
              <w:t>Add the subtest in Table 4.0-1: Fxx1</w:t>
            </w:r>
          </w:p>
          <w:p w14:paraId="0BE98FBA" w14:textId="64F0E0C6" w:rsidR="00667DDF" w:rsidRDefault="00F934AF" w:rsidP="00790346">
            <w:pPr>
              <w:pStyle w:val="CRCoverPage"/>
              <w:numPr>
                <w:ilvl w:val="0"/>
                <w:numId w:val="78"/>
              </w:numPr>
              <w:spacing w:after="0"/>
              <w:rPr>
                <w:noProof/>
              </w:rPr>
            </w:pPr>
            <w:r>
              <w:rPr>
                <w:noProof/>
              </w:rPr>
              <w:t xml:space="preserve">Update the conformance condition in Table 4.0-4: C357, C358, </w:t>
            </w:r>
            <w:r w:rsidR="003A2323">
              <w:rPr>
                <w:noProof/>
              </w:rPr>
              <w:t xml:space="preserve">C362, C363, </w:t>
            </w:r>
            <w:r>
              <w:rPr>
                <w:noProof/>
              </w:rPr>
              <w:t>C381, C382, C383</w:t>
            </w:r>
          </w:p>
          <w:p w14:paraId="3028813D" w14:textId="3C295E5A" w:rsidR="008B33EA" w:rsidRDefault="008B33EA" w:rsidP="00667DDF">
            <w:pPr>
              <w:pStyle w:val="CRCoverPage"/>
              <w:numPr>
                <w:ilvl w:val="0"/>
                <w:numId w:val="78"/>
              </w:numPr>
              <w:spacing w:after="0"/>
              <w:rPr>
                <w:noProof/>
              </w:rPr>
            </w:pPr>
            <w:r>
              <w:rPr>
                <w:noProof/>
                <w:lang w:eastAsia="zh-TW"/>
              </w:rPr>
              <w:t xml:space="preserve">Update FR1 LTM test applicability in Table 4.2-3: </w:t>
            </w:r>
            <w:r>
              <w:rPr>
                <w:noProof/>
              </w:rPr>
              <w:t>TC_</w:t>
            </w:r>
            <w:r w:rsidR="003A2323">
              <w:rPr>
                <w:noProof/>
              </w:rPr>
              <w:t xml:space="preserve">6.3.4.1, 6.3.4.2, </w:t>
            </w:r>
            <w:r w:rsidR="00F934AF">
              <w:rPr>
                <w:noProof/>
              </w:rPr>
              <w:t xml:space="preserve">6.3.4.3, 6.3.4.4, </w:t>
            </w:r>
            <w:r>
              <w:rPr>
                <w:noProof/>
              </w:rPr>
              <w:t>6.6.28.1</w:t>
            </w:r>
          </w:p>
          <w:p w14:paraId="1BE463A7" w14:textId="3FFBBC23" w:rsidR="008B33EA" w:rsidRDefault="008B33EA" w:rsidP="00F934AF">
            <w:pPr>
              <w:pStyle w:val="CRCoverPage"/>
              <w:numPr>
                <w:ilvl w:val="0"/>
                <w:numId w:val="78"/>
              </w:numPr>
              <w:spacing w:after="0"/>
              <w:rPr>
                <w:noProof/>
                <w:lang w:eastAsia="zh-TW"/>
              </w:rPr>
            </w:pPr>
            <w:r>
              <w:rPr>
                <w:noProof/>
                <w:lang w:eastAsia="zh-TW"/>
              </w:rPr>
              <w:t xml:space="preserve">Update FR2 LTM test cases in Table 4.2-4: </w:t>
            </w:r>
            <w:r>
              <w:rPr>
                <w:noProof/>
              </w:rPr>
              <w:t>TC_</w:t>
            </w:r>
            <w:r w:rsidR="00F934AF">
              <w:rPr>
                <w:noProof/>
              </w:rPr>
              <w:t xml:space="preserve">7.3.4.1, 7.3.4.2, 7.3.4.3, </w:t>
            </w:r>
            <w:r>
              <w:rPr>
                <w:noProof/>
              </w:rPr>
              <w:t>7.6.20.1, 7.6.21.1, 7.7.15.1</w:t>
            </w:r>
          </w:p>
        </w:tc>
      </w:tr>
      <w:tr w:rsidR="008B33EA" w14:paraId="748A47AF" w14:textId="77777777" w:rsidTr="00547111">
        <w:tc>
          <w:tcPr>
            <w:tcW w:w="2694" w:type="dxa"/>
            <w:gridSpan w:val="2"/>
            <w:tcBorders>
              <w:left w:val="single" w:sz="4" w:space="0" w:color="auto"/>
            </w:tcBorders>
          </w:tcPr>
          <w:p w14:paraId="7377F6D7" w14:textId="77777777" w:rsidR="008B33EA" w:rsidRDefault="008B33EA" w:rsidP="008B33EA">
            <w:pPr>
              <w:pStyle w:val="CRCoverPage"/>
              <w:spacing w:after="0"/>
              <w:rPr>
                <w:b/>
                <w:i/>
                <w:noProof/>
                <w:sz w:val="8"/>
                <w:szCs w:val="8"/>
              </w:rPr>
            </w:pPr>
          </w:p>
        </w:tc>
        <w:tc>
          <w:tcPr>
            <w:tcW w:w="6946" w:type="dxa"/>
            <w:gridSpan w:val="9"/>
            <w:tcBorders>
              <w:right w:val="single" w:sz="4" w:space="0" w:color="auto"/>
            </w:tcBorders>
          </w:tcPr>
          <w:p w14:paraId="5C4595A2" w14:textId="77777777" w:rsidR="008B33EA" w:rsidRDefault="008B33EA" w:rsidP="008B33EA">
            <w:pPr>
              <w:pStyle w:val="CRCoverPage"/>
              <w:spacing w:after="0"/>
              <w:rPr>
                <w:noProof/>
                <w:sz w:val="8"/>
                <w:szCs w:val="8"/>
              </w:rPr>
            </w:pPr>
          </w:p>
        </w:tc>
      </w:tr>
      <w:tr w:rsidR="008B33EA" w14:paraId="18F49C19" w14:textId="77777777" w:rsidTr="00547111">
        <w:tc>
          <w:tcPr>
            <w:tcW w:w="2694" w:type="dxa"/>
            <w:gridSpan w:val="2"/>
            <w:tcBorders>
              <w:left w:val="single" w:sz="4" w:space="0" w:color="auto"/>
              <w:bottom w:val="single" w:sz="4" w:space="0" w:color="auto"/>
            </w:tcBorders>
          </w:tcPr>
          <w:p w14:paraId="77ECEAA0" w14:textId="77777777" w:rsidR="008B33EA" w:rsidRDefault="008B33EA" w:rsidP="008B33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F1E540" w14:textId="190AC66D" w:rsidR="008B33EA" w:rsidRDefault="008B33EA" w:rsidP="008B33EA">
            <w:pPr>
              <w:pStyle w:val="CRCoverPage"/>
              <w:spacing w:after="0"/>
              <w:ind w:left="100"/>
              <w:rPr>
                <w:noProof/>
              </w:rPr>
            </w:pPr>
            <w:r>
              <w:rPr>
                <w:noProof/>
              </w:rPr>
              <w:t>The test applicability of LTM test cases are incorrect.</w:t>
            </w:r>
          </w:p>
        </w:tc>
      </w:tr>
      <w:tr w:rsidR="008B33EA" w14:paraId="16B24DE8" w14:textId="77777777" w:rsidTr="00547111">
        <w:tc>
          <w:tcPr>
            <w:tcW w:w="2694" w:type="dxa"/>
            <w:gridSpan w:val="2"/>
          </w:tcPr>
          <w:p w14:paraId="7B15285F" w14:textId="77777777" w:rsidR="008B33EA" w:rsidRDefault="008B33EA">
            <w:pPr>
              <w:pStyle w:val="CRCoverPage"/>
              <w:spacing w:after="0"/>
              <w:rPr>
                <w:b/>
                <w:i/>
                <w:noProof/>
                <w:sz w:val="8"/>
                <w:szCs w:val="8"/>
              </w:rPr>
            </w:pPr>
          </w:p>
        </w:tc>
        <w:tc>
          <w:tcPr>
            <w:tcW w:w="6946" w:type="dxa"/>
            <w:gridSpan w:val="9"/>
          </w:tcPr>
          <w:p w14:paraId="75BAB4AD" w14:textId="77777777" w:rsidR="008B33EA" w:rsidRDefault="008B33EA">
            <w:pPr>
              <w:pStyle w:val="CRCoverPage"/>
              <w:spacing w:after="0"/>
              <w:rPr>
                <w:noProof/>
                <w:sz w:val="8"/>
                <w:szCs w:val="8"/>
              </w:rPr>
            </w:pPr>
          </w:p>
        </w:tc>
      </w:tr>
      <w:tr w:rsidR="008B33EA" w14:paraId="64733A3A" w14:textId="77777777" w:rsidTr="00547111">
        <w:tc>
          <w:tcPr>
            <w:tcW w:w="2694" w:type="dxa"/>
            <w:gridSpan w:val="2"/>
            <w:tcBorders>
              <w:top w:val="single" w:sz="4" w:space="0" w:color="auto"/>
              <w:left w:val="single" w:sz="4" w:space="0" w:color="auto"/>
            </w:tcBorders>
          </w:tcPr>
          <w:p w14:paraId="516376E6" w14:textId="77777777" w:rsidR="008B33EA" w:rsidRDefault="008B33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D5498B" w14:textId="68DC5925" w:rsidR="008B33EA" w:rsidRDefault="008B33EA">
            <w:pPr>
              <w:pStyle w:val="CRCoverPage"/>
              <w:spacing w:after="0"/>
              <w:ind w:left="100"/>
              <w:rPr>
                <w:noProof/>
              </w:rPr>
            </w:pPr>
            <w:r>
              <w:rPr>
                <w:noProof/>
              </w:rPr>
              <w:t>4.0, 4.2</w:t>
            </w:r>
          </w:p>
        </w:tc>
      </w:tr>
      <w:tr w:rsidR="008B33EA" w14:paraId="421DA8D3" w14:textId="77777777" w:rsidTr="00547111">
        <w:tc>
          <w:tcPr>
            <w:tcW w:w="2694" w:type="dxa"/>
            <w:gridSpan w:val="2"/>
            <w:tcBorders>
              <w:left w:val="single" w:sz="4" w:space="0" w:color="auto"/>
            </w:tcBorders>
          </w:tcPr>
          <w:p w14:paraId="338DB018" w14:textId="77777777" w:rsidR="008B33EA" w:rsidRDefault="008B33EA">
            <w:pPr>
              <w:pStyle w:val="CRCoverPage"/>
              <w:spacing w:after="0"/>
              <w:rPr>
                <w:b/>
                <w:i/>
                <w:noProof/>
                <w:sz w:val="8"/>
                <w:szCs w:val="8"/>
              </w:rPr>
            </w:pPr>
          </w:p>
        </w:tc>
        <w:tc>
          <w:tcPr>
            <w:tcW w:w="6946" w:type="dxa"/>
            <w:gridSpan w:val="9"/>
            <w:tcBorders>
              <w:right w:val="single" w:sz="4" w:space="0" w:color="auto"/>
            </w:tcBorders>
          </w:tcPr>
          <w:p w14:paraId="5DA94735" w14:textId="77777777" w:rsidR="008B33EA" w:rsidRDefault="008B33EA">
            <w:pPr>
              <w:pStyle w:val="CRCoverPage"/>
              <w:spacing w:after="0"/>
              <w:rPr>
                <w:noProof/>
                <w:sz w:val="8"/>
                <w:szCs w:val="8"/>
              </w:rPr>
            </w:pPr>
          </w:p>
        </w:tc>
      </w:tr>
      <w:tr w:rsidR="008B33EA" w14:paraId="7765D733" w14:textId="77777777" w:rsidTr="00547111">
        <w:tc>
          <w:tcPr>
            <w:tcW w:w="2694" w:type="dxa"/>
            <w:gridSpan w:val="2"/>
            <w:tcBorders>
              <w:left w:val="single" w:sz="4" w:space="0" w:color="auto"/>
            </w:tcBorders>
          </w:tcPr>
          <w:p w14:paraId="06E28810" w14:textId="77777777" w:rsidR="008B33EA" w:rsidRDefault="008B33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8A8662" w14:textId="77777777" w:rsidR="008B33EA" w:rsidRDefault="008B33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523CC3" w14:textId="77777777" w:rsidR="008B33EA" w:rsidRDefault="008B33EA">
            <w:pPr>
              <w:pStyle w:val="CRCoverPage"/>
              <w:spacing w:after="0"/>
              <w:jc w:val="center"/>
              <w:rPr>
                <w:b/>
                <w:caps/>
                <w:noProof/>
              </w:rPr>
            </w:pPr>
            <w:r>
              <w:rPr>
                <w:b/>
                <w:caps/>
                <w:noProof/>
              </w:rPr>
              <w:t>N</w:t>
            </w:r>
          </w:p>
        </w:tc>
        <w:tc>
          <w:tcPr>
            <w:tcW w:w="2977" w:type="dxa"/>
            <w:gridSpan w:val="4"/>
          </w:tcPr>
          <w:p w14:paraId="09F1D28B" w14:textId="77777777" w:rsidR="008B33EA" w:rsidRDefault="008B33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26DFD6" w14:textId="77777777" w:rsidR="008B33EA" w:rsidRDefault="008B33EA">
            <w:pPr>
              <w:pStyle w:val="CRCoverPage"/>
              <w:spacing w:after="0"/>
              <w:ind w:left="99"/>
              <w:rPr>
                <w:noProof/>
              </w:rPr>
            </w:pPr>
          </w:p>
        </w:tc>
      </w:tr>
      <w:tr w:rsidR="008B33EA" w14:paraId="6200E358" w14:textId="77777777" w:rsidTr="00547111">
        <w:tc>
          <w:tcPr>
            <w:tcW w:w="2694" w:type="dxa"/>
            <w:gridSpan w:val="2"/>
            <w:tcBorders>
              <w:left w:val="single" w:sz="4" w:space="0" w:color="auto"/>
            </w:tcBorders>
          </w:tcPr>
          <w:p w14:paraId="18FDC427" w14:textId="77777777" w:rsidR="008B33EA" w:rsidRDefault="008B33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5AD320" w14:textId="77777777" w:rsidR="008B33EA" w:rsidRDefault="008B33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24CFC" w14:textId="6854DA1F" w:rsidR="008B33EA" w:rsidRDefault="008B33EA">
            <w:pPr>
              <w:pStyle w:val="CRCoverPage"/>
              <w:spacing w:after="0"/>
              <w:jc w:val="center"/>
              <w:rPr>
                <w:b/>
                <w:caps/>
                <w:noProof/>
              </w:rPr>
            </w:pPr>
            <w:r>
              <w:rPr>
                <w:b/>
                <w:caps/>
                <w:noProof/>
              </w:rPr>
              <w:t>X</w:t>
            </w:r>
          </w:p>
        </w:tc>
        <w:tc>
          <w:tcPr>
            <w:tcW w:w="2977" w:type="dxa"/>
            <w:gridSpan w:val="4"/>
          </w:tcPr>
          <w:p w14:paraId="7B3061FE" w14:textId="77777777" w:rsidR="008B33EA" w:rsidRDefault="008B33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2C568C" w14:textId="77777777" w:rsidR="008B33EA" w:rsidRDefault="008B33EA">
            <w:pPr>
              <w:pStyle w:val="CRCoverPage"/>
              <w:spacing w:after="0"/>
              <w:ind w:left="99"/>
              <w:rPr>
                <w:noProof/>
              </w:rPr>
            </w:pPr>
            <w:r>
              <w:rPr>
                <w:noProof/>
              </w:rPr>
              <w:t xml:space="preserve">TS/TR ... CR ... </w:t>
            </w:r>
          </w:p>
        </w:tc>
      </w:tr>
      <w:tr w:rsidR="008B33EA" w14:paraId="1CE3EA1D" w14:textId="77777777" w:rsidTr="00547111">
        <w:tc>
          <w:tcPr>
            <w:tcW w:w="2694" w:type="dxa"/>
            <w:gridSpan w:val="2"/>
            <w:tcBorders>
              <w:left w:val="single" w:sz="4" w:space="0" w:color="auto"/>
            </w:tcBorders>
          </w:tcPr>
          <w:p w14:paraId="571E806F" w14:textId="77777777" w:rsidR="008B33EA" w:rsidRDefault="008B33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31F784" w14:textId="1A40D6DE" w:rsidR="008B33EA" w:rsidRDefault="008B33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F170F3" w14:textId="77777777" w:rsidR="008B33EA" w:rsidRDefault="008B33EA">
            <w:pPr>
              <w:pStyle w:val="CRCoverPage"/>
              <w:spacing w:after="0"/>
              <w:jc w:val="center"/>
              <w:rPr>
                <w:b/>
                <w:caps/>
                <w:noProof/>
              </w:rPr>
            </w:pPr>
          </w:p>
        </w:tc>
        <w:tc>
          <w:tcPr>
            <w:tcW w:w="2977" w:type="dxa"/>
            <w:gridSpan w:val="4"/>
          </w:tcPr>
          <w:p w14:paraId="2C86E6A1" w14:textId="77777777" w:rsidR="008B33EA" w:rsidRDefault="008B33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4A8BD9" w14:textId="6BAAF89E" w:rsidR="008B33EA" w:rsidRDefault="008B33EA">
            <w:pPr>
              <w:pStyle w:val="CRCoverPage"/>
              <w:spacing w:after="0"/>
              <w:ind w:left="99"/>
              <w:rPr>
                <w:noProof/>
              </w:rPr>
            </w:pPr>
            <w:r>
              <w:rPr>
                <w:noProof/>
              </w:rPr>
              <w:t xml:space="preserve">TS/TR 38.533 CR </w:t>
            </w:r>
            <w:r w:rsidR="00102B65">
              <w:rPr>
                <w:noProof/>
              </w:rPr>
              <w:t>3869</w:t>
            </w:r>
            <w:r>
              <w:rPr>
                <w:noProof/>
              </w:rPr>
              <w:t xml:space="preserve"> </w:t>
            </w:r>
          </w:p>
        </w:tc>
      </w:tr>
      <w:tr w:rsidR="008B33EA" w14:paraId="31743F0E" w14:textId="77777777" w:rsidTr="00547111">
        <w:tc>
          <w:tcPr>
            <w:tcW w:w="2694" w:type="dxa"/>
            <w:gridSpan w:val="2"/>
            <w:tcBorders>
              <w:left w:val="single" w:sz="4" w:space="0" w:color="auto"/>
            </w:tcBorders>
          </w:tcPr>
          <w:p w14:paraId="6E990BB0" w14:textId="77777777" w:rsidR="008B33EA" w:rsidRDefault="008B33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623EC6" w14:textId="77777777" w:rsidR="008B33EA" w:rsidRDefault="008B33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EF1B1" w14:textId="447FC2F0" w:rsidR="008B33EA" w:rsidRDefault="008B33EA">
            <w:pPr>
              <w:pStyle w:val="CRCoverPage"/>
              <w:spacing w:after="0"/>
              <w:jc w:val="center"/>
              <w:rPr>
                <w:b/>
                <w:caps/>
                <w:noProof/>
              </w:rPr>
            </w:pPr>
            <w:r>
              <w:rPr>
                <w:b/>
                <w:caps/>
                <w:noProof/>
              </w:rPr>
              <w:t>X</w:t>
            </w:r>
          </w:p>
        </w:tc>
        <w:tc>
          <w:tcPr>
            <w:tcW w:w="2977" w:type="dxa"/>
            <w:gridSpan w:val="4"/>
          </w:tcPr>
          <w:p w14:paraId="5C5B033E" w14:textId="77777777" w:rsidR="008B33EA" w:rsidRDefault="008B33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9857FD" w14:textId="77777777" w:rsidR="008B33EA" w:rsidRDefault="008B33EA">
            <w:pPr>
              <w:pStyle w:val="CRCoverPage"/>
              <w:spacing w:after="0"/>
              <w:ind w:left="99"/>
              <w:rPr>
                <w:noProof/>
              </w:rPr>
            </w:pPr>
            <w:r>
              <w:rPr>
                <w:noProof/>
              </w:rPr>
              <w:t xml:space="preserve">TS/TR ... CR ... </w:t>
            </w:r>
          </w:p>
        </w:tc>
      </w:tr>
      <w:tr w:rsidR="008B33EA" w14:paraId="5CA08F94" w14:textId="77777777" w:rsidTr="008863B9">
        <w:tc>
          <w:tcPr>
            <w:tcW w:w="2694" w:type="dxa"/>
            <w:gridSpan w:val="2"/>
            <w:tcBorders>
              <w:left w:val="single" w:sz="4" w:space="0" w:color="auto"/>
            </w:tcBorders>
          </w:tcPr>
          <w:p w14:paraId="53A3D420" w14:textId="77777777" w:rsidR="008B33EA" w:rsidRDefault="008B33EA">
            <w:pPr>
              <w:pStyle w:val="CRCoverPage"/>
              <w:spacing w:after="0"/>
              <w:rPr>
                <w:b/>
                <w:i/>
                <w:noProof/>
              </w:rPr>
            </w:pPr>
          </w:p>
        </w:tc>
        <w:tc>
          <w:tcPr>
            <w:tcW w:w="6946" w:type="dxa"/>
            <w:gridSpan w:val="9"/>
            <w:tcBorders>
              <w:right w:val="single" w:sz="4" w:space="0" w:color="auto"/>
            </w:tcBorders>
          </w:tcPr>
          <w:p w14:paraId="4F0DB9DF" w14:textId="77777777" w:rsidR="008B33EA" w:rsidRDefault="008B33EA">
            <w:pPr>
              <w:pStyle w:val="CRCoverPage"/>
              <w:spacing w:after="0"/>
              <w:rPr>
                <w:noProof/>
              </w:rPr>
            </w:pPr>
          </w:p>
        </w:tc>
      </w:tr>
      <w:tr w:rsidR="008B33EA" w14:paraId="67A2C7A8" w14:textId="77777777" w:rsidTr="008863B9">
        <w:tc>
          <w:tcPr>
            <w:tcW w:w="2694" w:type="dxa"/>
            <w:gridSpan w:val="2"/>
            <w:tcBorders>
              <w:left w:val="single" w:sz="4" w:space="0" w:color="auto"/>
              <w:bottom w:val="single" w:sz="4" w:space="0" w:color="auto"/>
            </w:tcBorders>
          </w:tcPr>
          <w:p w14:paraId="16B10C5E" w14:textId="77777777" w:rsidR="008B33EA" w:rsidRDefault="008B33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341F55" w14:textId="77777777" w:rsidR="008B33EA" w:rsidRDefault="008B33EA">
            <w:pPr>
              <w:pStyle w:val="CRCoverPage"/>
              <w:spacing w:after="0"/>
              <w:ind w:left="100"/>
              <w:rPr>
                <w:noProof/>
              </w:rPr>
            </w:pPr>
          </w:p>
        </w:tc>
      </w:tr>
      <w:tr w:rsidR="008B33EA" w:rsidRPr="008863B9" w14:paraId="0E43BB55" w14:textId="77777777" w:rsidTr="008863B9">
        <w:tc>
          <w:tcPr>
            <w:tcW w:w="2694" w:type="dxa"/>
            <w:gridSpan w:val="2"/>
            <w:tcBorders>
              <w:top w:val="single" w:sz="4" w:space="0" w:color="auto"/>
              <w:bottom w:val="single" w:sz="4" w:space="0" w:color="auto"/>
            </w:tcBorders>
          </w:tcPr>
          <w:p w14:paraId="6AD278AE" w14:textId="77777777" w:rsidR="008B33EA" w:rsidRPr="008863B9" w:rsidRDefault="008B33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6CA6B2" w14:textId="77777777" w:rsidR="008B33EA" w:rsidRPr="008863B9" w:rsidRDefault="008B33EA">
            <w:pPr>
              <w:pStyle w:val="CRCoverPage"/>
              <w:spacing w:after="0"/>
              <w:ind w:left="100"/>
              <w:rPr>
                <w:noProof/>
                <w:sz w:val="8"/>
                <w:szCs w:val="8"/>
              </w:rPr>
            </w:pPr>
          </w:p>
        </w:tc>
      </w:tr>
      <w:tr w:rsidR="008B33EA" w14:paraId="79AEE5FD" w14:textId="77777777" w:rsidTr="008863B9">
        <w:tc>
          <w:tcPr>
            <w:tcW w:w="2694" w:type="dxa"/>
            <w:gridSpan w:val="2"/>
            <w:tcBorders>
              <w:top w:val="single" w:sz="4" w:space="0" w:color="auto"/>
              <w:left w:val="single" w:sz="4" w:space="0" w:color="auto"/>
              <w:bottom w:val="single" w:sz="4" w:space="0" w:color="auto"/>
            </w:tcBorders>
          </w:tcPr>
          <w:p w14:paraId="577655FD" w14:textId="77777777" w:rsidR="008B33EA" w:rsidRDefault="008B33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CDA7E5" w14:textId="77777777" w:rsidR="008B33EA" w:rsidRDefault="008B33EA">
            <w:pPr>
              <w:pStyle w:val="CRCoverPage"/>
              <w:spacing w:after="0"/>
              <w:ind w:left="100"/>
              <w:rPr>
                <w:noProof/>
              </w:rPr>
            </w:pPr>
          </w:p>
        </w:tc>
      </w:tr>
    </w:tbl>
    <w:p w14:paraId="5AD1A7F8" w14:textId="77777777" w:rsidR="001E6927" w:rsidRDefault="001E6927">
      <w:pPr>
        <w:rPr>
          <w:noProof/>
        </w:rPr>
        <w:sectPr w:rsidR="001E6927">
          <w:headerReference w:type="even" r:id="rId15"/>
          <w:footnotePr>
            <w:numRestart w:val="eachSect"/>
          </w:footnotePr>
          <w:pgSz w:w="11907" w:h="16840" w:code="9"/>
          <w:pgMar w:top="1418" w:right="1134" w:bottom="1134" w:left="1134" w:header="680" w:footer="567" w:gutter="0"/>
          <w:cols w:space="720"/>
        </w:sectPr>
      </w:pPr>
    </w:p>
    <w:p w14:paraId="7C4FE9BE" w14:textId="4A70D35F" w:rsidR="00660E43" w:rsidRDefault="00660E43" w:rsidP="001E6927">
      <w:pPr>
        <w:pStyle w:val="H6"/>
        <w:jc w:val="center"/>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1</w:t>
      </w:r>
      <w:r w:rsidRPr="00F92638">
        <w:rPr>
          <w:b/>
          <w:noProof/>
          <w:color w:val="00B0F0"/>
        </w:rPr>
        <w:t>&gt;</w:t>
      </w:r>
    </w:p>
    <w:p w14:paraId="23C020CF" w14:textId="77777777" w:rsidR="005911BE" w:rsidRPr="005911BE" w:rsidRDefault="005911BE" w:rsidP="00F80CE5">
      <w:pPr>
        <w:pStyle w:val="TH"/>
      </w:pPr>
      <w:bookmarkStart w:id="0" w:name="_Hlk68458867"/>
      <w:r w:rsidRPr="005911BE">
        <w:t>Table 4.0-1</w:t>
      </w:r>
      <w:bookmarkEnd w:id="0"/>
      <w:r w:rsidRPr="005911BE">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8B33EA" w:rsidRPr="00CF3C6A" w14:paraId="72D0F25D" w14:textId="77777777" w:rsidTr="006E7C1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8A7C58" w14:textId="77777777" w:rsidR="008B33EA" w:rsidRPr="00CF3C6A" w:rsidRDefault="008B33EA" w:rsidP="006E7C12">
            <w:pPr>
              <w:pStyle w:val="TAN"/>
            </w:pPr>
            <w:r w:rsidRPr="00CF3C6A">
              <w:lastRenderedPageBreak/>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8B33EA" w:rsidRPr="00CF3C6A" w14:paraId="696FD931" w14:textId="77777777" w:rsidTr="00667D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EED50B" w14:textId="1AE18424" w:rsidR="008B33EA" w:rsidRPr="00CF3C6A" w:rsidRDefault="00667DDF" w:rsidP="006E7C12">
            <w:pPr>
              <w:pStyle w:val="TAN"/>
            </w:pPr>
            <w:r>
              <w:t>…</w:t>
            </w:r>
          </w:p>
        </w:tc>
      </w:tr>
      <w:tr w:rsidR="008B33EA" w:rsidRPr="00CF3C6A" w14:paraId="73B99DC6"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6BC6E1" w14:textId="77777777" w:rsidR="008B33EA" w:rsidRPr="00CF3C6A" w:rsidRDefault="008B33EA" w:rsidP="006E7C12">
            <w:pPr>
              <w:pStyle w:val="TAN"/>
              <w:rPr>
                <w:lang w:eastAsia="fr-FR"/>
              </w:rPr>
            </w:pPr>
            <w:r w:rsidRPr="00CF3C6A">
              <w:t>C356</w:t>
            </w:r>
            <w:r w:rsidRPr="00CF3C6A">
              <w:tab/>
              <w:t>IF A.4.1-1/2 AND (A.4.1-3/1 OR A.4.1-3/2 OR A.4.1-3/3 OR A.4.1-3/5) AND A.4.3.2-1/33 AND A.4.3.2-1/212 AND (NOT A.4.3.9-1/2 AND A.4.3.1-7a/3) THEN R ELSE N/A</w:t>
            </w:r>
          </w:p>
        </w:tc>
      </w:tr>
      <w:tr w:rsidR="008B33EA" w:rsidRPr="00CF3C6A" w14:paraId="54169542"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E69CB5" w14:textId="5ED8247B" w:rsidR="008B33EA" w:rsidRPr="00CF3C6A" w:rsidRDefault="008B33EA" w:rsidP="006E7C12">
            <w:pPr>
              <w:pStyle w:val="TAN"/>
            </w:pPr>
            <w:bookmarkStart w:id="1" w:name="OLE_LINK77"/>
            <w:r w:rsidRPr="00CF3C6A">
              <w:rPr>
                <w:rFonts w:cs="Arial"/>
                <w:szCs w:val="18"/>
                <w:lang w:eastAsia="zh-TW"/>
              </w:rPr>
              <w:t>C</w:t>
            </w:r>
            <w:bookmarkEnd w:id="1"/>
            <w:r w:rsidRPr="00CF3C6A">
              <w:rPr>
                <w:rFonts w:eastAsia="Malgun Gothic" w:cs="Arial"/>
                <w:szCs w:val="18"/>
                <w:lang w:eastAsia="ko-KR"/>
              </w:rPr>
              <w:t>357</w:t>
            </w:r>
            <w:r w:rsidRPr="00CF3C6A">
              <w:rPr>
                <w:rFonts w:cs="Arial"/>
                <w:szCs w:val="18"/>
                <w:lang w:eastAsia="zh-TW"/>
              </w:rPr>
              <w:tab/>
            </w:r>
            <w:bookmarkStart w:id="2" w:name="OLE_LINK193"/>
            <w:r w:rsidRPr="00CF3C6A">
              <w:rPr>
                <w:rFonts w:cs="Arial"/>
                <w:szCs w:val="18"/>
                <w:lang w:eastAsia="zh-TW"/>
              </w:rPr>
              <w:t xml:space="preserve">IF (A.4.1-1/1 OR A.4.1-1/2) AND A.4.1-2/7 AND A.4.1-3/1 AND A.4.3.2-1/191 </w:t>
            </w:r>
            <w:del w:id="3" w:author="Jing-Wen Chen (陳景文)" w:date="2025-04-28T11:20:00Z">
              <w:r w:rsidRPr="00CF3C6A" w:rsidDel="00F934AF">
                <w:rPr>
                  <w:rFonts w:cs="Arial"/>
                  <w:szCs w:val="18"/>
                  <w:lang w:eastAsia="zh-TW"/>
                </w:rPr>
                <w:delText xml:space="preserve">AND A.4.3.2-1/178 </w:delText>
              </w:r>
            </w:del>
            <w:r w:rsidRPr="00CF3C6A">
              <w:rPr>
                <w:rFonts w:cs="Arial"/>
                <w:szCs w:val="18"/>
                <w:lang w:eastAsia="zh-TW"/>
              </w:rPr>
              <w:t>AND A.4.3.2-1/181 AND A.4.3.6-1/102 AND A.4.3.2-1/196 THEN R ELSE N/A</w:t>
            </w:r>
            <w:bookmarkEnd w:id="2"/>
          </w:p>
        </w:tc>
      </w:tr>
      <w:tr w:rsidR="008B33EA" w:rsidRPr="00CF3C6A" w14:paraId="304F9D0E"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68E616" w14:textId="1A91D63F" w:rsidR="008B33EA" w:rsidRPr="00CF3C6A" w:rsidRDefault="008B33EA" w:rsidP="006E7C12">
            <w:pPr>
              <w:pStyle w:val="TAN"/>
            </w:pPr>
            <w:r w:rsidRPr="00CF3C6A">
              <w:rPr>
                <w:rFonts w:cs="Arial"/>
                <w:szCs w:val="18"/>
                <w:lang w:eastAsia="zh-TW"/>
              </w:rPr>
              <w:t>C</w:t>
            </w:r>
            <w:r w:rsidRPr="00CF3C6A">
              <w:rPr>
                <w:rFonts w:eastAsia="Malgun Gothic" w:cs="Arial"/>
                <w:szCs w:val="18"/>
                <w:lang w:eastAsia="ko-KR"/>
              </w:rPr>
              <w:t>358</w:t>
            </w:r>
            <w:r w:rsidRPr="00CF3C6A">
              <w:rPr>
                <w:rFonts w:cs="Arial"/>
                <w:szCs w:val="18"/>
                <w:lang w:eastAsia="zh-TW"/>
              </w:rPr>
              <w:tab/>
              <w:t xml:space="preserve">IF (A.4.1-1/1 OR A.4.1-1/2) AND A.4.1-2/7 AND A.4.1-3/1 AND A.4.3.2-1/191 </w:t>
            </w:r>
            <w:del w:id="4" w:author="Jing-Wen Chen (陳景文)" w:date="2025-04-28T11:33:00Z">
              <w:r w:rsidRPr="00CF3C6A" w:rsidDel="00F934AF">
                <w:rPr>
                  <w:rFonts w:cs="Arial"/>
                  <w:szCs w:val="18"/>
                  <w:lang w:eastAsia="zh-TW"/>
                </w:rPr>
                <w:delText xml:space="preserve">AND A.4.3.2-1/178 </w:delText>
              </w:r>
            </w:del>
            <w:r w:rsidRPr="00CF3C6A">
              <w:rPr>
                <w:rFonts w:cs="Arial"/>
                <w:szCs w:val="18"/>
                <w:lang w:eastAsia="zh-TW"/>
              </w:rPr>
              <w:t>AND A.4.3.2-1/181 AND A.4.3.6-1/102 THEN R ELSE N/A</w:t>
            </w:r>
          </w:p>
        </w:tc>
      </w:tr>
      <w:tr w:rsidR="008B33EA" w:rsidRPr="00CF3C6A" w14:paraId="7D7A4CD9"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48EB5D" w14:textId="77777777" w:rsidR="008B33EA" w:rsidRPr="00CF3C6A" w:rsidRDefault="008B33EA" w:rsidP="006E7C12">
            <w:pPr>
              <w:pStyle w:val="TAN"/>
            </w:pPr>
            <w:r w:rsidRPr="00CF3C6A">
              <w:rPr>
                <w:rFonts w:cs="Arial"/>
                <w:lang w:eastAsia="fr-FR"/>
              </w:rPr>
              <w:t>C</w:t>
            </w:r>
            <w:bookmarkStart w:id="5" w:name="OLE_LINK99"/>
            <w:r w:rsidRPr="00CF3C6A">
              <w:rPr>
                <w:rFonts w:eastAsia="Malgun Gothic" w:cs="Arial"/>
                <w:lang w:eastAsia="ko-KR"/>
              </w:rPr>
              <w:t>359</w:t>
            </w:r>
            <w:r w:rsidRPr="00CF3C6A">
              <w:rPr>
                <w:rFonts w:cs="Arial"/>
                <w:lang w:eastAsia="zh-CN"/>
              </w:rPr>
              <w:tab/>
            </w:r>
            <w:bookmarkEnd w:id="5"/>
            <w:r w:rsidRPr="00CF3C6A">
              <w:t xml:space="preserve">IF </w:t>
            </w:r>
            <w:r w:rsidRPr="00CF3C6A">
              <w:rPr>
                <w:lang w:eastAsia="zh-CN"/>
              </w:rPr>
              <w:t>(A.4.1-1/1 OR A.4.1-1/2) AND A.4.1-2/7 AND A.4.1-3/1 AND A.4.3.2-1/</w:t>
            </w:r>
            <w:r w:rsidRPr="00CF3C6A">
              <w:rPr>
                <w:rFonts w:cs="Arial"/>
                <w:szCs w:val="18"/>
                <w:lang w:eastAsia="zh-TW"/>
              </w:rPr>
              <w:t>196</w:t>
            </w:r>
            <w:r w:rsidRPr="00CF3C6A">
              <w:rPr>
                <w:lang w:eastAsia="zh-CN"/>
              </w:rPr>
              <w:t xml:space="preserve"> </w:t>
            </w:r>
            <w:r w:rsidRPr="00CF3C6A">
              <w:t>THEN R ELSE N/A</w:t>
            </w:r>
          </w:p>
        </w:tc>
      </w:tr>
      <w:tr w:rsidR="008B33EA" w:rsidRPr="00CF3C6A" w14:paraId="401DE084"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E32561" w14:textId="77777777" w:rsidR="008B33EA" w:rsidRPr="00CF3C6A" w:rsidRDefault="008B33EA" w:rsidP="006E7C12">
            <w:pPr>
              <w:pStyle w:val="TAN"/>
            </w:pPr>
            <w:bookmarkStart w:id="6" w:name="OLE_LINK98"/>
            <w:r w:rsidRPr="00CF3C6A">
              <w:rPr>
                <w:rFonts w:cs="Arial"/>
                <w:lang w:eastAsia="fr-FR"/>
              </w:rPr>
              <w:t>C</w:t>
            </w:r>
            <w:bookmarkStart w:id="7" w:name="OLE_LINK102"/>
            <w:bookmarkStart w:id="8" w:name="OLE_LINK100"/>
            <w:r w:rsidRPr="00CF3C6A">
              <w:rPr>
                <w:rFonts w:eastAsia="Malgun Gothic" w:cs="Arial"/>
                <w:lang w:eastAsia="ko-KR"/>
              </w:rPr>
              <w:t>360</w:t>
            </w:r>
            <w:r w:rsidRPr="00CF3C6A">
              <w:rPr>
                <w:rFonts w:cs="Arial"/>
                <w:lang w:eastAsia="zh-CN"/>
              </w:rPr>
              <w:tab/>
            </w:r>
            <w:bookmarkEnd w:id="7"/>
            <w:r w:rsidRPr="00CF3C6A">
              <w:t xml:space="preserve">IF </w:t>
            </w:r>
            <w:r w:rsidRPr="00CF3C6A">
              <w:rPr>
                <w:lang w:eastAsia="zh-CN"/>
              </w:rPr>
              <w:t xml:space="preserve">(A.4.1-1/1 OR A.4.1-1/2) AND A.4.1-2/7 AND A.4.1-3/1 AND A.4.3.6/97 </w:t>
            </w:r>
            <w:r w:rsidRPr="00CF3C6A">
              <w:t>THEN R ELSE N/A</w:t>
            </w:r>
            <w:bookmarkEnd w:id="6"/>
            <w:bookmarkEnd w:id="8"/>
          </w:p>
        </w:tc>
      </w:tr>
      <w:tr w:rsidR="008B33EA" w:rsidRPr="00CF3C6A" w14:paraId="53677E6D"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3AFF78" w14:textId="77777777" w:rsidR="008B33EA" w:rsidRPr="00CF3C6A" w:rsidRDefault="008B33EA" w:rsidP="006E7C12">
            <w:pPr>
              <w:pStyle w:val="TAN"/>
            </w:pPr>
            <w:r w:rsidRPr="00CF3C6A">
              <w:rPr>
                <w:rFonts w:cs="Arial"/>
                <w:lang w:eastAsia="fr-FR"/>
              </w:rPr>
              <w:t>C</w:t>
            </w:r>
            <w:r w:rsidRPr="00CF3C6A">
              <w:rPr>
                <w:rFonts w:eastAsia="Malgun Gothic" w:cs="Arial"/>
                <w:lang w:eastAsia="ko-KR"/>
              </w:rPr>
              <w:t>361</w:t>
            </w:r>
            <w:r w:rsidRPr="00CF3C6A">
              <w:rPr>
                <w:rFonts w:cs="Arial"/>
                <w:lang w:eastAsia="zh-CN"/>
              </w:rPr>
              <w:tab/>
            </w:r>
            <w:r w:rsidRPr="00CF3C6A">
              <w:t xml:space="preserve">IF </w:t>
            </w:r>
            <w:r w:rsidRPr="00CF3C6A">
              <w:rPr>
                <w:lang w:eastAsia="zh-CN"/>
              </w:rPr>
              <w:t>(A.4.1-1/1 OR A.4.1-1/2) AND A.4.1-2/7 AND A.4.1-3/1 AND A.4.3.2-1/</w:t>
            </w:r>
            <w:r w:rsidRPr="00CF3C6A">
              <w:rPr>
                <w:rFonts w:cs="Arial"/>
                <w:szCs w:val="18"/>
                <w:lang w:eastAsia="zh-TW"/>
              </w:rPr>
              <w:t>195</w:t>
            </w:r>
            <w:r w:rsidRPr="00CF3C6A">
              <w:rPr>
                <w:lang w:eastAsia="zh-CN"/>
              </w:rPr>
              <w:t xml:space="preserve"> </w:t>
            </w:r>
            <w:r w:rsidRPr="00CF3C6A">
              <w:t>THEN R ELSE N/A</w:t>
            </w:r>
          </w:p>
        </w:tc>
      </w:tr>
      <w:tr w:rsidR="008B33EA" w:rsidRPr="00CF3C6A" w14:paraId="31CE2648"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6A01A6" w14:textId="77777777" w:rsidR="008B33EA" w:rsidRPr="00CF3C6A" w:rsidRDefault="008B33EA" w:rsidP="006E7C12">
            <w:pPr>
              <w:pStyle w:val="TAN"/>
              <w:rPr>
                <w:rFonts w:cs="Arial"/>
                <w:lang w:eastAsia="fr-FR"/>
              </w:rPr>
            </w:pPr>
            <w:r w:rsidRPr="005322B3">
              <w:rPr>
                <w:rFonts w:cs="Arial"/>
                <w:lang w:eastAsia="fr-FR"/>
              </w:rPr>
              <w:t>C361a</w:t>
            </w:r>
            <w:r w:rsidRPr="005322B3">
              <w:rPr>
                <w:rFonts w:cs="Arial"/>
                <w:lang w:eastAsia="fr-FR"/>
              </w:rPr>
              <w:tab/>
              <w:t>IF (A.4.1-1/1 OR A.4.1-1/2) AND A.4.1-2/8 AND A.4.1-3/1 AND A.4.3.2-1/195 THEN R ELSE N/A</w:t>
            </w:r>
          </w:p>
        </w:tc>
      </w:tr>
      <w:tr w:rsidR="008B33EA" w:rsidRPr="00CF3C6A" w14:paraId="18E597D7"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9F5DFD" w14:textId="2F086E45" w:rsidR="008B33EA" w:rsidRPr="00CF3C6A" w:rsidRDefault="008B33EA" w:rsidP="006E7C12">
            <w:pPr>
              <w:pStyle w:val="TAN"/>
            </w:pPr>
            <w:r w:rsidRPr="00CF3C6A">
              <w:rPr>
                <w:rFonts w:cs="Arial"/>
                <w:lang w:eastAsia="fr-FR"/>
              </w:rPr>
              <w:t>C</w:t>
            </w:r>
            <w:r w:rsidRPr="00CF3C6A">
              <w:rPr>
                <w:rFonts w:eastAsia="Malgun Gothic" w:cs="Arial"/>
                <w:lang w:eastAsia="ko-KR"/>
              </w:rPr>
              <w:t>362</w:t>
            </w:r>
            <w:r w:rsidRPr="00CF3C6A">
              <w:rPr>
                <w:rFonts w:cs="Arial"/>
                <w:lang w:eastAsia="zh-CN"/>
              </w:rPr>
              <w:tab/>
            </w:r>
            <w:bookmarkStart w:id="9" w:name="OLE_LINK29"/>
            <w:r w:rsidRPr="00CF3C6A">
              <w:rPr>
                <w:lang w:eastAsia="zh-CN"/>
              </w:rPr>
              <w:t>IF (A.4.1-1/1 OR A.4.1-1/2) AND A.4.1-2/7 AND A.4.1-3/1</w:t>
            </w:r>
            <w:del w:id="10" w:author="Jing-Wen Chen (陳景文)" w:date="2025-04-30T09:04:00Z">
              <w:r w:rsidRPr="00CF3C6A" w:rsidDel="003A2323">
                <w:rPr>
                  <w:lang w:eastAsia="zh-CN"/>
                </w:rPr>
                <w:delText xml:space="preserve"> AND A.4.3.2-1/178</w:delText>
              </w:r>
            </w:del>
            <w:r w:rsidRPr="00CF3C6A">
              <w:rPr>
                <w:lang w:eastAsia="zh-CN"/>
              </w:rPr>
              <w:t xml:space="preserve"> AND A.4.3.2-1/</w:t>
            </w:r>
            <w:r w:rsidRPr="00CF3C6A">
              <w:rPr>
                <w:rFonts w:cs="Arial"/>
                <w:szCs w:val="18"/>
                <w:lang w:eastAsia="zh-TW"/>
              </w:rPr>
              <w:t>191</w:t>
            </w:r>
            <w:r w:rsidRPr="00CF3C6A">
              <w:rPr>
                <w:lang w:eastAsia="zh-CN"/>
              </w:rPr>
              <w:t xml:space="preserve"> AND </w:t>
            </w:r>
            <w:bookmarkStart w:id="11" w:name="OLE_LINK40"/>
            <w:r w:rsidRPr="00CF3C6A">
              <w:rPr>
                <w:lang w:eastAsia="zh-CN"/>
              </w:rPr>
              <w:t>A.4.3.1-1/</w:t>
            </w:r>
            <w:r w:rsidRPr="00CF3C6A">
              <w:rPr>
                <w:rFonts w:cs="Arial"/>
                <w:szCs w:val="18"/>
                <w:lang w:eastAsia="zh-TW"/>
              </w:rPr>
              <w:t>196</w:t>
            </w:r>
            <w:r w:rsidRPr="00CF3C6A">
              <w:rPr>
                <w:lang w:eastAsia="zh-CN"/>
              </w:rPr>
              <w:t xml:space="preserve"> </w:t>
            </w:r>
            <w:bookmarkEnd w:id="11"/>
            <w:r w:rsidRPr="00CF3C6A">
              <w:rPr>
                <w:lang w:eastAsia="zh-CN"/>
              </w:rPr>
              <w:t>THEN R ELSE N/A</w:t>
            </w:r>
            <w:bookmarkEnd w:id="9"/>
          </w:p>
        </w:tc>
      </w:tr>
      <w:tr w:rsidR="008B33EA" w:rsidRPr="00CF3C6A" w14:paraId="5EEF0771"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FEE048" w14:textId="46050FAE" w:rsidR="008B33EA" w:rsidRPr="00CF3C6A" w:rsidRDefault="008B33EA" w:rsidP="006E7C12">
            <w:pPr>
              <w:pStyle w:val="TAN"/>
            </w:pPr>
            <w:bookmarkStart w:id="12" w:name="OLE_LINK67"/>
            <w:r w:rsidRPr="00CF3C6A">
              <w:rPr>
                <w:rFonts w:cs="Arial"/>
                <w:lang w:eastAsia="fr-FR"/>
              </w:rPr>
              <w:t>C</w:t>
            </w:r>
            <w:r w:rsidRPr="00CF3C6A">
              <w:rPr>
                <w:rFonts w:eastAsia="Malgun Gothic" w:cs="Arial"/>
                <w:lang w:eastAsia="ko-KR"/>
              </w:rPr>
              <w:t>363</w:t>
            </w:r>
            <w:r w:rsidRPr="00CF3C6A">
              <w:rPr>
                <w:rFonts w:cs="Arial"/>
                <w:lang w:eastAsia="zh-CN"/>
              </w:rPr>
              <w:tab/>
            </w:r>
            <w:bookmarkStart w:id="13" w:name="OLE_LINK200"/>
            <w:bookmarkEnd w:id="12"/>
            <w:r w:rsidRPr="00CF3C6A">
              <w:rPr>
                <w:lang w:eastAsia="zh-CN"/>
              </w:rPr>
              <w:t>IF (A.4.1-1/1 OR A.4.1-1/2) AND A.4.1-2/7 AND A.4.1-3/1</w:t>
            </w:r>
            <w:del w:id="14" w:author="Jing-Wen Chen (陳景文)" w:date="2025-04-30T09:05:00Z">
              <w:r w:rsidRPr="00CF3C6A" w:rsidDel="003A2323">
                <w:rPr>
                  <w:lang w:eastAsia="zh-CN"/>
                </w:rPr>
                <w:delText xml:space="preserve"> AND A.4.3.2-1/178</w:delText>
              </w:r>
            </w:del>
            <w:r w:rsidRPr="00CF3C6A">
              <w:rPr>
                <w:lang w:eastAsia="zh-CN"/>
              </w:rPr>
              <w:t xml:space="preserve"> </w:t>
            </w:r>
            <w:bookmarkStart w:id="15" w:name="OLE_LINK43"/>
            <w:r w:rsidRPr="00CF3C6A">
              <w:rPr>
                <w:lang w:eastAsia="zh-CN"/>
              </w:rPr>
              <w:t>AND A.4.3.6-1/</w:t>
            </w:r>
            <w:bookmarkEnd w:id="15"/>
            <w:r w:rsidRPr="00CF3C6A">
              <w:rPr>
                <w:rFonts w:cs="Arial"/>
                <w:szCs w:val="18"/>
                <w:lang w:eastAsia="zh-TW"/>
              </w:rPr>
              <w:t>100</w:t>
            </w:r>
            <w:r w:rsidRPr="00CF3C6A">
              <w:rPr>
                <w:lang w:eastAsia="zh-CN"/>
              </w:rPr>
              <w:t xml:space="preserve"> AND A.4.3.6-1/97 THEN R ELSE N/A</w:t>
            </w:r>
            <w:bookmarkEnd w:id="13"/>
          </w:p>
        </w:tc>
      </w:tr>
      <w:tr w:rsidR="008B33EA" w:rsidRPr="00CF3C6A" w14:paraId="1C59FA10"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FD595D" w14:textId="77777777" w:rsidR="008B33EA" w:rsidRPr="00CF3C6A" w:rsidRDefault="008B33EA" w:rsidP="006E7C12">
            <w:pPr>
              <w:pStyle w:val="TAN"/>
            </w:pPr>
            <w:r w:rsidRPr="00CF3C6A">
              <w:rPr>
                <w:rFonts w:cs="Arial"/>
                <w:szCs w:val="18"/>
                <w:lang w:eastAsia="zh-TW"/>
              </w:rPr>
              <w:t>C</w:t>
            </w:r>
            <w:r w:rsidRPr="00CF3C6A">
              <w:rPr>
                <w:rFonts w:eastAsia="Malgun Gothic" w:cs="Arial"/>
                <w:szCs w:val="18"/>
                <w:lang w:eastAsia="ko-KR"/>
              </w:rPr>
              <w:t>364</w:t>
            </w:r>
            <w:r w:rsidRPr="00CF3C6A">
              <w:rPr>
                <w:rFonts w:cs="Arial"/>
                <w:szCs w:val="18"/>
                <w:lang w:eastAsia="zh-TW"/>
              </w:rPr>
              <w:tab/>
              <w:t>IF (A.4.1-1/1 OR A.4.1-1/2) AND A.4.1-2/7 AND A.4.1-3/1 AND A.4.3.2-1/191 AND A.4.3.2-1/178 AND A.4.3.2-1/183 AND A.4.3.2-1/186 AND A.4.3.6-1/102 AND A.4.3.2-1/196 THEN R ELSE N/A</w:t>
            </w:r>
          </w:p>
        </w:tc>
      </w:tr>
      <w:tr w:rsidR="008B33EA" w:rsidRPr="00CF3C6A" w14:paraId="6458DDDA"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DAF0E8" w14:textId="77777777" w:rsidR="008B33EA" w:rsidRPr="00CF3C6A" w:rsidRDefault="008B33EA" w:rsidP="006E7C12">
            <w:pPr>
              <w:pStyle w:val="TAN"/>
            </w:pPr>
            <w:r w:rsidRPr="00CF3C6A">
              <w:rPr>
                <w:rFonts w:cs="Arial"/>
                <w:szCs w:val="18"/>
                <w:lang w:eastAsia="zh-TW"/>
              </w:rPr>
              <w:t>C</w:t>
            </w:r>
            <w:r w:rsidRPr="00CF3C6A">
              <w:rPr>
                <w:rFonts w:eastAsia="Malgun Gothic" w:cs="Arial"/>
                <w:szCs w:val="18"/>
                <w:lang w:eastAsia="ko-KR"/>
              </w:rPr>
              <w:t>365</w:t>
            </w:r>
            <w:r w:rsidRPr="00CF3C6A">
              <w:rPr>
                <w:rFonts w:cs="Arial"/>
                <w:szCs w:val="18"/>
                <w:lang w:eastAsia="zh-TW"/>
              </w:rPr>
              <w:tab/>
              <w:t>IF (A.4.1-1/1 OR A.4.1-1/2) AND A.4.1-2/7 AND A.4.1-3/1 AND A.4.3.2-1/183 AND A.4.3.2-1/186 AND A.4.3.2-1/191 AND A.4.3.2-1/178 AND A.4.3.6-1/102 THEN R ELSE N/A</w:t>
            </w:r>
          </w:p>
        </w:tc>
      </w:tr>
      <w:tr w:rsidR="008B33EA" w:rsidRPr="00CF3C6A" w14:paraId="099F2342"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43F1C7" w14:textId="77777777" w:rsidR="008B33EA" w:rsidRPr="00CF3C6A" w:rsidRDefault="008B33EA" w:rsidP="006E7C12">
            <w:pPr>
              <w:pStyle w:val="TAN"/>
            </w:pPr>
            <w:r w:rsidRPr="00CF3C6A">
              <w:rPr>
                <w:rFonts w:eastAsia="SimSun" w:cs="Arial"/>
                <w:szCs w:val="18"/>
                <w:lang w:eastAsia="zh-CN"/>
              </w:rPr>
              <w:t>C</w:t>
            </w:r>
            <w:r w:rsidRPr="00CF3C6A">
              <w:rPr>
                <w:rFonts w:eastAsia="Malgun Gothic" w:cs="Arial"/>
                <w:szCs w:val="18"/>
                <w:lang w:eastAsia="ko-KR"/>
              </w:rPr>
              <w:t>366</w:t>
            </w:r>
            <w:r w:rsidRPr="00CF3C6A">
              <w:rPr>
                <w:rFonts w:eastAsia="SimSun" w:cs="Arial"/>
                <w:szCs w:val="18"/>
                <w:lang w:eastAsia="zh-CN"/>
              </w:rPr>
              <w:tab/>
            </w:r>
            <w:r w:rsidRPr="00CF3C6A">
              <w:rPr>
                <w:rFonts w:cs="Arial"/>
                <w:szCs w:val="18"/>
                <w:lang w:eastAsia="zh-TW"/>
              </w:rPr>
              <w:t>IF (A.4.1-1/1 OR A.4.1-1/2) AND A.4.1-2/7 AND A.4.1-3/1 AND A.4.3.2-1/178 AND A.4.3.2-1/183 AND A.4.3.2-1/184 AND A.4.3.2-1/185 AND A.4.3.2-1/186 AND A.4.3.6-1/102 AND A.4.3.2-1/194 THEN R ELSE N/A</w:t>
            </w:r>
          </w:p>
        </w:tc>
      </w:tr>
      <w:tr w:rsidR="008B33EA" w:rsidRPr="00CF3C6A" w14:paraId="7313BA7E"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1844CA" w14:textId="77777777" w:rsidR="008B33EA" w:rsidRPr="00CF3C6A" w:rsidRDefault="008B33EA" w:rsidP="006E7C12">
            <w:pPr>
              <w:pStyle w:val="TAN"/>
              <w:rPr>
                <w:rFonts w:eastAsia="SimSun" w:cs="Arial"/>
                <w:szCs w:val="18"/>
              </w:rPr>
            </w:pPr>
            <w:r w:rsidRPr="00CF3C6A">
              <w:rPr>
                <w:lang w:eastAsia="zh-CN"/>
              </w:rPr>
              <w:t>C</w:t>
            </w:r>
            <w:r w:rsidRPr="00CF3C6A">
              <w:rPr>
                <w:lang w:eastAsia="ko-KR"/>
              </w:rPr>
              <w:t>367</w:t>
            </w:r>
            <w:r w:rsidRPr="00CF3C6A">
              <w:rPr>
                <w:lang w:eastAsia="fr-FR"/>
              </w:rPr>
              <w:tab/>
              <w:t>IF (A.4.1-1/1 OR A.4.1-1/2) AND A.4.1-2/7 AND A.4.1-3/1 AND A.4.3.13-1/6 THEN R ELSE N/A</w:t>
            </w:r>
          </w:p>
        </w:tc>
      </w:tr>
      <w:tr w:rsidR="008B33EA" w:rsidRPr="00CF3C6A" w14:paraId="6118F9B5"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E66E0E" w14:textId="77777777" w:rsidR="008B33EA" w:rsidRPr="00CF3C6A" w:rsidRDefault="008B33EA" w:rsidP="006E7C12">
            <w:pPr>
              <w:pStyle w:val="TAN"/>
            </w:pPr>
            <w:r w:rsidRPr="00CF3C6A">
              <w:rPr>
                <w:lang w:eastAsia="zh-CN"/>
              </w:rPr>
              <w:t>C</w:t>
            </w:r>
            <w:r w:rsidRPr="00CF3C6A">
              <w:rPr>
                <w:rFonts w:eastAsia="Malgun Gothic"/>
                <w:lang w:eastAsia="ko-KR"/>
              </w:rPr>
              <w:t>368</w:t>
            </w:r>
            <w:r w:rsidRPr="00CF3C6A">
              <w:rPr>
                <w:lang w:eastAsia="fr-FR"/>
              </w:rPr>
              <w:tab/>
            </w:r>
            <w:r w:rsidRPr="00CF3C6A">
              <w:t>IF A.4.1-1/1 AND A.4.1-2/7 AND (A.4.1-3/1 OR A.4.1-3/2 OR A.4.1-3/3 OR A.4.1-3/5) AND A.4.3.1-7a/1 AND (NOT A.4.3.1-7a/2) AND A.4.3.2-</w:t>
            </w:r>
            <w:r w:rsidRPr="00CF3C6A">
              <w:rPr>
                <w:lang w:eastAsia="zh-CN"/>
              </w:rPr>
              <w:t xml:space="preserve">1/208 </w:t>
            </w:r>
            <w:r w:rsidRPr="00CF3C6A">
              <w:t>THEN R ELSE N/A</w:t>
            </w:r>
          </w:p>
        </w:tc>
      </w:tr>
      <w:tr w:rsidR="008B33EA" w:rsidRPr="00CF3C6A" w14:paraId="5DCA0F77"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3080CE" w14:textId="77777777" w:rsidR="008B33EA" w:rsidRPr="00CF3C6A" w:rsidRDefault="008B33EA" w:rsidP="006E7C12">
            <w:pPr>
              <w:pStyle w:val="TAN"/>
            </w:pPr>
            <w:r w:rsidRPr="00CF3C6A">
              <w:rPr>
                <w:lang w:eastAsia="zh-CN"/>
              </w:rPr>
              <w:t>C</w:t>
            </w:r>
            <w:r w:rsidRPr="00CF3C6A">
              <w:rPr>
                <w:rFonts w:eastAsia="Malgun Gothic"/>
                <w:lang w:eastAsia="ko-KR"/>
              </w:rPr>
              <w:t>369</w:t>
            </w:r>
            <w:r w:rsidRPr="00CF3C6A">
              <w:rPr>
                <w:lang w:eastAsia="fr-FR"/>
              </w:rPr>
              <w:tab/>
            </w:r>
            <w:r w:rsidRPr="00CF3C6A">
              <w:t>IF A.4.1-1/1 AND A.4.1-2/7 AND (A.4.1-3/1 OR A.4.1-3/2 OR A.4.1-3/3 OR A.4.1-3/5) AND A.4.3.1-7a/2 AND A.4.3.2-</w:t>
            </w:r>
            <w:r w:rsidRPr="00CF3C6A">
              <w:rPr>
                <w:lang w:eastAsia="zh-CN"/>
              </w:rPr>
              <w:t xml:space="preserve">1/208 </w:t>
            </w:r>
            <w:r w:rsidRPr="00CF3C6A">
              <w:t>THEN R ELSE N/A</w:t>
            </w:r>
          </w:p>
        </w:tc>
      </w:tr>
      <w:tr w:rsidR="008B33EA" w:rsidRPr="00CF3C6A" w14:paraId="043E45D8"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C01DA6" w14:textId="77777777" w:rsidR="008B33EA" w:rsidRPr="00CF3C6A" w:rsidRDefault="008B33EA" w:rsidP="006E7C12">
            <w:pPr>
              <w:pStyle w:val="TAN"/>
            </w:pPr>
            <w:r w:rsidRPr="00CF3C6A">
              <w:rPr>
                <w:lang w:eastAsia="zh-CN"/>
              </w:rPr>
              <w:t>C</w:t>
            </w:r>
            <w:r w:rsidRPr="00CF3C6A">
              <w:rPr>
                <w:rFonts w:eastAsia="Malgun Gothic"/>
                <w:lang w:eastAsia="ko-KR"/>
              </w:rPr>
              <w:t>370</w:t>
            </w:r>
            <w:r w:rsidRPr="00CF3C6A">
              <w:rPr>
                <w:lang w:eastAsia="fr-FR"/>
              </w:rPr>
              <w:tab/>
            </w:r>
            <w:r w:rsidRPr="00CF3C6A">
              <w:t>IF A.4.1-1/2 AND A.4.1-2/7 AND (A.4.1-3/1 OR A.4.1-3/2 OR A.4.1-3/3 OR A.4.1-3/5) AND A.4.3.1-7a/1 AND (NOT A.4.3.1-7a/2) AND A.4.3.2-1/172 THEN R ELSE N/A</w:t>
            </w:r>
          </w:p>
        </w:tc>
      </w:tr>
      <w:tr w:rsidR="008B33EA" w:rsidRPr="00CF3C6A" w14:paraId="75CB79FC"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0A2F75" w14:textId="77777777" w:rsidR="008B33EA" w:rsidRPr="00CF3C6A" w:rsidRDefault="008B33EA" w:rsidP="006E7C12">
            <w:pPr>
              <w:pStyle w:val="TAN"/>
            </w:pPr>
            <w:r w:rsidRPr="00CF3C6A">
              <w:rPr>
                <w:lang w:eastAsia="zh-CN"/>
              </w:rPr>
              <w:t>C</w:t>
            </w:r>
            <w:r w:rsidRPr="00CF3C6A">
              <w:rPr>
                <w:rFonts w:eastAsia="Malgun Gothic"/>
                <w:lang w:eastAsia="ko-KR"/>
              </w:rPr>
              <w:t>371</w:t>
            </w:r>
            <w:r w:rsidRPr="00CF3C6A">
              <w:rPr>
                <w:lang w:eastAsia="fr-FR"/>
              </w:rPr>
              <w:tab/>
            </w:r>
            <w:r w:rsidRPr="00CF3C6A">
              <w:t>IF A.4.1-1/1 AND A.4.1-2/7 AND (A.4.1-3/1 OR A.4.1-3/2 OR A.4.1-3/3 OR A.4.1-3/5) AND A.4.3.1-7a/2 AND A.4.3.2-1/172 THEN R ELSE N/A</w:t>
            </w:r>
          </w:p>
        </w:tc>
      </w:tr>
      <w:tr w:rsidR="008B33EA" w:rsidRPr="00CF3C6A" w14:paraId="01EB4C31"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13BAA0" w14:textId="77777777" w:rsidR="008B33EA" w:rsidRPr="00CF3C6A" w:rsidRDefault="008B33EA" w:rsidP="006E7C12">
            <w:pPr>
              <w:pStyle w:val="TAN"/>
            </w:pPr>
            <w:r w:rsidRPr="00CF3C6A">
              <w:t>C</w:t>
            </w:r>
            <w:r w:rsidRPr="00CF3C6A">
              <w:rPr>
                <w:rFonts w:eastAsia="Malgun Gothic"/>
                <w:lang w:eastAsia="ko-KR"/>
              </w:rPr>
              <w:t>372</w:t>
            </w:r>
            <w:r w:rsidRPr="00CF3C6A">
              <w:tab/>
              <w:t>IF (A.4.1-1/1 OR A.4.1-1/2</w:t>
            </w:r>
            <w:r w:rsidRPr="004B2096">
              <w:t xml:space="preserve"> OR A.4.3.12-1/5</w:t>
            </w:r>
            <w:r w:rsidRPr="00CF3C6A">
              <w:t>) AND A.4.1-2/7 AND A.4.1-3/1 AND A.4.3.12A-1/1 THEN R ELSE N/A</w:t>
            </w:r>
          </w:p>
        </w:tc>
      </w:tr>
      <w:tr w:rsidR="008B33EA" w:rsidRPr="00CF3C6A" w14:paraId="5999AC6C"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D6B2E4" w14:textId="77777777" w:rsidR="008B33EA" w:rsidRPr="00CF3C6A" w:rsidRDefault="008B33EA" w:rsidP="006E7C12">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a</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8B33EA" w:rsidRPr="00CF3C6A" w14:paraId="6539FFB6"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7882AC" w14:textId="77777777" w:rsidR="008B33EA" w:rsidRPr="00CF3C6A" w:rsidRDefault="008B33EA" w:rsidP="006E7C12">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b</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8B33EA" w:rsidRPr="00CF3C6A" w14:paraId="7CA36638"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13D370" w14:textId="77777777" w:rsidR="008B33EA" w:rsidRPr="00CF3C6A" w:rsidRDefault="008B33EA" w:rsidP="006E7C12">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c</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8B33EA" w:rsidRPr="00CF3C6A" w14:paraId="39691ED0"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958056" w14:textId="77777777" w:rsidR="008B33EA" w:rsidRPr="00CF3C6A" w:rsidRDefault="008B33EA" w:rsidP="006E7C12">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d</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8B33EA" w:rsidRPr="00CF3C6A" w14:paraId="1019E78A"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CFD48D" w14:textId="77777777" w:rsidR="008B33EA" w:rsidRPr="00CF3C6A" w:rsidRDefault="008B33EA" w:rsidP="006E7C12">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e</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8B33EA" w:rsidRPr="00CF3C6A" w14:paraId="061EBEC6"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D44318" w14:textId="77777777" w:rsidR="008B33EA" w:rsidRPr="00CF3C6A" w:rsidRDefault="008B33EA" w:rsidP="006E7C12">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f</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8B33EA" w:rsidRPr="00CF3C6A" w14:paraId="03E4D0E6"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89573E" w14:textId="77777777" w:rsidR="008B33EA" w:rsidRPr="00CF3C6A" w:rsidRDefault="008B33EA" w:rsidP="006E7C12">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g</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8B33EA" w:rsidRPr="00CF3C6A" w14:paraId="2976404F"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2EC631" w14:textId="77777777" w:rsidR="008B33EA" w:rsidRPr="00CF3C6A" w:rsidRDefault="008B33EA" w:rsidP="006E7C12">
            <w:pPr>
              <w:pStyle w:val="TAN"/>
            </w:pPr>
            <w:r w:rsidRPr="005C355A">
              <w:rPr>
                <w:rFonts w:eastAsia="Calibri" w:cs="Arial"/>
                <w:kern w:val="2"/>
                <w:szCs w:val="24"/>
                <w14:ligatures w14:val="standardContextual"/>
              </w:rPr>
              <w:lastRenderedPageBreak/>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h</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8B33EA" w:rsidRPr="00CF3C6A" w14:paraId="383AB0D7"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8DEFF1" w14:textId="77777777" w:rsidR="008B33EA" w:rsidRPr="00CF3C6A" w:rsidRDefault="008B33EA" w:rsidP="006E7C12">
            <w:pPr>
              <w:pStyle w:val="TAN"/>
            </w:pPr>
            <w:r w:rsidRPr="00CF3C6A">
              <w:t>C</w:t>
            </w:r>
            <w:r w:rsidRPr="00CF3C6A">
              <w:rPr>
                <w:lang w:eastAsia="ko-KR"/>
              </w:rPr>
              <w:t>373</w:t>
            </w:r>
            <w:r w:rsidRPr="00CF3C6A">
              <w:tab/>
              <w:t xml:space="preserve">IF </w:t>
            </w:r>
            <w:r w:rsidRPr="00CF3C6A">
              <w:rPr>
                <w:lang w:eastAsia="zh-CN"/>
              </w:rPr>
              <w:t xml:space="preserve">A.4.1-1/1 AND A.4.1-2/7 AND A.4.1-3/1 AND A.4.3.9-1/6 AND (A.4.3.1-7a/1 AND NOT A.4.3.1-7a/2) </w:t>
            </w:r>
            <w:r w:rsidRPr="00CF3C6A">
              <w:t>THEN R ELSE N/A</w:t>
            </w:r>
          </w:p>
        </w:tc>
      </w:tr>
      <w:tr w:rsidR="008B33EA" w:rsidRPr="00CF3C6A" w14:paraId="743A3CAC"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9EFC1A" w14:textId="77777777" w:rsidR="008B33EA" w:rsidRPr="00CF3C6A" w:rsidRDefault="008B33EA" w:rsidP="006E7C12">
            <w:pPr>
              <w:pStyle w:val="TAN"/>
            </w:pPr>
            <w:r w:rsidRPr="00CF3C6A">
              <w:t>C</w:t>
            </w:r>
            <w:r w:rsidRPr="00CF3C6A">
              <w:rPr>
                <w:lang w:eastAsia="ko-KR"/>
              </w:rPr>
              <w:t>374</w:t>
            </w:r>
            <w:r w:rsidRPr="00CF3C6A">
              <w:tab/>
              <w:t xml:space="preserve">IF </w:t>
            </w:r>
            <w:r w:rsidRPr="00CF3C6A">
              <w:rPr>
                <w:lang w:eastAsia="zh-CN"/>
              </w:rPr>
              <w:t xml:space="preserve">A.4.1-1/2 AND A.4.1-2/7 AND A.4.1-3/1 AND A.4.3.9-1/6 AND (A.4.3.1-7a/1 AND NOT A.4.3.1-7a/3) </w:t>
            </w:r>
            <w:r w:rsidRPr="00CF3C6A">
              <w:t>THEN R ELSE N/A</w:t>
            </w:r>
          </w:p>
        </w:tc>
      </w:tr>
      <w:tr w:rsidR="008B33EA" w:rsidRPr="00CF3C6A" w14:paraId="3A02E596"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367A68" w14:textId="77777777" w:rsidR="008B33EA" w:rsidRPr="00CF3C6A" w:rsidRDefault="008B33EA" w:rsidP="006E7C12">
            <w:pPr>
              <w:pStyle w:val="TAN"/>
            </w:pPr>
            <w:r w:rsidRPr="00CF3C6A">
              <w:t>C</w:t>
            </w:r>
            <w:r w:rsidRPr="00CF3C6A">
              <w:rPr>
                <w:lang w:eastAsia="ko-KR"/>
              </w:rPr>
              <w:t>375</w:t>
            </w:r>
            <w:r w:rsidRPr="00CF3C6A">
              <w:tab/>
              <w:t xml:space="preserve">IF </w:t>
            </w:r>
            <w:r w:rsidRPr="00CF3C6A">
              <w:rPr>
                <w:lang w:eastAsia="zh-CN"/>
              </w:rPr>
              <w:t xml:space="preserve">A.4.1-1/1 AND A.4.1-2/7 AND A.4.1-3/1 AND A.4.3.9-1/6 AND (NOT A.4.3.9-1/2 AND A.4.3.1-7a/2) </w:t>
            </w:r>
            <w:r w:rsidRPr="00CF3C6A">
              <w:t>THEN R ELSE N/A</w:t>
            </w:r>
          </w:p>
        </w:tc>
      </w:tr>
      <w:tr w:rsidR="008B33EA" w:rsidRPr="00CF3C6A" w14:paraId="3F9B611A"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2E846F" w14:textId="77777777" w:rsidR="008B33EA" w:rsidRPr="00CF3C6A" w:rsidRDefault="008B33EA" w:rsidP="006E7C12">
            <w:pPr>
              <w:pStyle w:val="TAN"/>
            </w:pPr>
            <w:r w:rsidRPr="00CF3C6A">
              <w:t>C</w:t>
            </w:r>
            <w:r w:rsidRPr="00CF3C6A">
              <w:rPr>
                <w:lang w:eastAsia="ko-KR"/>
              </w:rPr>
              <w:t>376</w:t>
            </w:r>
            <w:r w:rsidRPr="00CF3C6A">
              <w:tab/>
              <w:t xml:space="preserve">IF </w:t>
            </w:r>
            <w:r w:rsidRPr="00CF3C6A">
              <w:rPr>
                <w:lang w:eastAsia="zh-CN"/>
              </w:rPr>
              <w:t xml:space="preserve">A.4.1-1/2 AND A.4.1-2/7 AND A.4.1-3/1 AND A.4.3.9-1/6 AND (NOT A.4.3.9-1/2 AND A.4.3.1-7a/3) </w:t>
            </w:r>
            <w:r w:rsidRPr="00CF3C6A">
              <w:t>THEN R ELSE N/A</w:t>
            </w:r>
          </w:p>
        </w:tc>
      </w:tr>
      <w:tr w:rsidR="008B33EA" w:rsidRPr="00CF3C6A" w14:paraId="74BB7BD3"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E906ED" w14:textId="77777777" w:rsidR="008B33EA" w:rsidRPr="00CF3C6A" w:rsidRDefault="008B33EA" w:rsidP="006E7C12">
            <w:pPr>
              <w:pStyle w:val="TAN"/>
            </w:pPr>
            <w:r w:rsidRPr="00CF3C6A">
              <w:t>C</w:t>
            </w:r>
            <w:r w:rsidRPr="00CF3C6A">
              <w:rPr>
                <w:lang w:eastAsia="ko-KR"/>
              </w:rPr>
              <w:t>377</w:t>
            </w:r>
            <w:r w:rsidRPr="00CF3C6A">
              <w:tab/>
              <w:t>IF A.4.1-1/2 AND A.4.1-2/8 AND A.4.1-3/1 AND A.4.3.9-1/</w:t>
            </w:r>
            <w:r w:rsidRPr="00CF3C6A">
              <w:rPr>
                <w:lang w:eastAsia="zh-CN"/>
              </w:rPr>
              <w:t>&gt;6</w:t>
            </w:r>
            <w:r w:rsidRPr="00CF3C6A">
              <w:t xml:space="preserve"> THEN R ELSE N/A</w:t>
            </w:r>
          </w:p>
        </w:tc>
      </w:tr>
      <w:tr w:rsidR="008B33EA" w:rsidRPr="00CF3C6A" w14:paraId="6E52ADE4"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8A43AA" w14:textId="77777777" w:rsidR="008B33EA" w:rsidRPr="00CF3C6A" w:rsidRDefault="008B33EA" w:rsidP="006E7C12">
            <w:pPr>
              <w:pStyle w:val="TAN"/>
            </w:pPr>
            <w:r>
              <w:rPr>
                <w:u w:val="single"/>
                <w:lang w:eastAsia="fr-FR"/>
              </w:rPr>
              <w:t>C378</w:t>
            </w:r>
            <w:r w:rsidRPr="00FB08BE">
              <w:tab/>
            </w:r>
            <w:r w:rsidRPr="001B3304">
              <w:rPr>
                <w:u w:val="single"/>
                <w:lang w:eastAsia="fr-FR"/>
              </w:rPr>
              <w:t>IF A.4.1-1/2 AND A.4.1-2/8 AND A.4.1-3/1 AND A.4.3.2-1/</w:t>
            </w:r>
            <w:r>
              <w:rPr>
                <w:u w:val="single"/>
                <w:lang w:eastAsia="fr-FR"/>
              </w:rPr>
              <w:t>227</w:t>
            </w:r>
            <w:r w:rsidRPr="001B3304">
              <w:rPr>
                <w:u w:val="single"/>
                <w:lang w:eastAsia="fr-FR"/>
              </w:rPr>
              <w:t xml:space="preserve"> THEN R ELSE N/A</w:t>
            </w:r>
          </w:p>
        </w:tc>
      </w:tr>
      <w:tr w:rsidR="008B33EA" w:rsidRPr="00CF3C6A" w14:paraId="35F0A758"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E5FB90" w14:textId="77777777" w:rsidR="008B33EA" w:rsidRPr="00CF3C6A" w:rsidRDefault="008B33EA" w:rsidP="006E7C12">
            <w:pPr>
              <w:pStyle w:val="TAN"/>
            </w:pPr>
            <w:r>
              <w:rPr>
                <w:u w:val="single"/>
                <w:lang w:eastAsia="fr-FR"/>
              </w:rPr>
              <w:t>C379</w:t>
            </w:r>
            <w:r w:rsidRPr="00FB08BE">
              <w:tab/>
            </w:r>
            <w:r w:rsidRPr="00195D04">
              <w:t>IF A.4.1-1/2 AND A.4.1-2/8 AND A.4.1-3/1 AND</w:t>
            </w:r>
            <w:r>
              <w:t xml:space="preserve"> </w:t>
            </w:r>
            <w:r w:rsidRPr="00195D04">
              <w:t>A.4.3.2-1/5</w:t>
            </w:r>
            <w:r>
              <w:t xml:space="preserve">3 AND </w:t>
            </w:r>
            <w:r w:rsidRPr="00195D04">
              <w:t xml:space="preserve">A.4.3.2-1/56 AND </w:t>
            </w:r>
            <w:r>
              <w:t>A.</w:t>
            </w:r>
            <w:r w:rsidRPr="00195D04">
              <w:t xml:space="preserve">4.3.2-1/78 AND </w:t>
            </w:r>
            <w:r>
              <w:t>A.</w:t>
            </w:r>
            <w:r w:rsidRPr="00195D04">
              <w:t>4.3.2-1/</w:t>
            </w:r>
            <w:r>
              <w:t xml:space="preserve">226 </w:t>
            </w:r>
            <w:r w:rsidRPr="00195D04">
              <w:t xml:space="preserve">AND </w:t>
            </w:r>
            <w:r>
              <w:t>A.</w:t>
            </w:r>
            <w:r w:rsidRPr="00195D04">
              <w:t>4.3.2-1/</w:t>
            </w:r>
            <w:r>
              <w:t xml:space="preserve">227 </w:t>
            </w:r>
            <w:r w:rsidRPr="00195D04">
              <w:t>THEN R ELSE N/A</w:t>
            </w:r>
          </w:p>
        </w:tc>
      </w:tr>
      <w:tr w:rsidR="008B33EA" w:rsidRPr="00CF3C6A" w14:paraId="6C49DC7E"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50A153" w14:textId="77777777" w:rsidR="008B33EA" w:rsidRPr="00CF3C6A" w:rsidRDefault="008B33EA" w:rsidP="006E7C12">
            <w:pPr>
              <w:pStyle w:val="TAN"/>
            </w:pPr>
            <w:r>
              <w:rPr>
                <w:u w:val="single"/>
                <w:lang w:eastAsia="fr-FR"/>
              </w:rPr>
              <w:t>C380</w:t>
            </w:r>
            <w:r w:rsidRPr="00FB08BE">
              <w:tab/>
            </w:r>
            <w:r w:rsidRPr="00FD7F12">
              <w:t xml:space="preserve">IF A.4.1-1/2 AND A.4.1-2/8 AND A.4.1-3/1 AND A.4.3.2-1/56 AND </w:t>
            </w:r>
            <w:r>
              <w:t>A.</w:t>
            </w:r>
            <w:r w:rsidRPr="00FD7F12">
              <w:t xml:space="preserve">4.3.2-1/78 </w:t>
            </w:r>
            <w:r w:rsidRPr="00195D04">
              <w:t xml:space="preserve">AND </w:t>
            </w:r>
            <w:r>
              <w:t>A.</w:t>
            </w:r>
            <w:r w:rsidRPr="00195D04">
              <w:t>4.3.2-1/</w:t>
            </w:r>
            <w:r>
              <w:t xml:space="preserve">226 </w:t>
            </w:r>
            <w:r w:rsidRPr="00195D04">
              <w:t xml:space="preserve">AND </w:t>
            </w:r>
            <w:r>
              <w:t>A.</w:t>
            </w:r>
            <w:r w:rsidRPr="00195D04">
              <w:t>4.3.2-1/</w:t>
            </w:r>
            <w:r>
              <w:t xml:space="preserve">227 </w:t>
            </w:r>
            <w:r w:rsidRPr="00195D04">
              <w:t xml:space="preserve">AND </w:t>
            </w:r>
            <w:r>
              <w:t>A.</w:t>
            </w:r>
            <w:r w:rsidRPr="00195D04">
              <w:t>4.3.2-1/</w:t>
            </w:r>
            <w:r w:rsidRPr="00E80D11">
              <w:t>41</w:t>
            </w:r>
            <w:r>
              <w:t xml:space="preserve"> </w:t>
            </w:r>
            <w:r w:rsidRPr="00FD7F12">
              <w:t>THEN R ELSE N/A</w:t>
            </w:r>
          </w:p>
        </w:tc>
      </w:tr>
      <w:tr w:rsidR="008B33EA" w:rsidRPr="00CF3C6A" w14:paraId="6223C6BD"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9CCAFA" w14:textId="3CD08136" w:rsidR="008B33EA" w:rsidRDefault="008B33EA" w:rsidP="006E7C12">
            <w:pPr>
              <w:pStyle w:val="TAN"/>
            </w:pPr>
            <w:r>
              <w:rPr>
                <w:u w:val="single"/>
                <w:lang w:eastAsia="fr-FR"/>
              </w:rPr>
              <w:t>C381</w:t>
            </w:r>
            <w:r>
              <w:tab/>
            </w:r>
            <w:r w:rsidRPr="005E70E0">
              <w:t xml:space="preserve">IF (A.4.1-1/1 OR A.4.1-1/2) AND A.4.1-2/8 AND A.4.1-3/1 AND A.4.3.2-1/191 </w:t>
            </w:r>
            <w:del w:id="16" w:author="Jing-Wen Chen (陳景文)" w:date="2025-04-28T11:36:00Z">
              <w:r w:rsidRPr="005E70E0" w:rsidDel="00F934AF">
                <w:delText>AND A.4.3.2-1/178</w:delText>
              </w:r>
              <w:r w:rsidDel="00F934AF">
                <w:rPr>
                  <w:rFonts w:hint="eastAsia"/>
                  <w:lang w:eastAsia="zh-TW"/>
                </w:rPr>
                <w:delText xml:space="preserve"> </w:delText>
              </w:r>
            </w:del>
            <w:r w:rsidRPr="005E70E0">
              <w:t>AND A.4.3.2-1/196 THEN R ELSE N/A</w:t>
            </w:r>
          </w:p>
        </w:tc>
      </w:tr>
      <w:tr w:rsidR="008B33EA" w:rsidRPr="00CF3C6A" w14:paraId="49907343"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8C2C69" w14:textId="205E3E06" w:rsidR="008B33EA" w:rsidRDefault="008B33EA" w:rsidP="006E7C12">
            <w:pPr>
              <w:pStyle w:val="TAN"/>
            </w:pPr>
            <w:r>
              <w:rPr>
                <w:u w:val="single"/>
                <w:lang w:eastAsia="fr-FR"/>
              </w:rPr>
              <w:t>C382</w:t>
            </w:r>
            <w:r>
              <w:tab/>
            </w:r>
            <w:r w:rsidRPr="005E70E0">
              <w:rPr>
                <w:lang w:val="en-US"/>
              </w:rPr>
              <w:t xml:space="preserve">IF (A.4.1-1/1 OR A.4.1-1/2) AND A.4.1-2/8 AND A.4.1-3/1 AND A.4.3.2-1/191 </w:t>
            </w:r>
            <w:del w:id="17" w:author="Jing-Wen Chen (陳景文)" w:date="2025-04-28T11:41:00Z">
              <w:r w:rsidRPr="005E70E0" w:rsidDel="00F934AF">
                <w:rPr>
                  <w:lang w:val="en-US"/>
                </w:rPr>
                <w:delText>AND A.4.3.2-1/178</w:delText>
              </w:r>
              <w:r w:rsidDel="00F934AF">
                <w:rPr>
                  <w:rFonts w:hint="eastAsia"/>
                  <w:lang w:val="en-US" w:eastAsia="zh-TW"/>
                </w:rPr>
                <w:delText xml:space="preserve"> </w:delText>
              </w:r>
            </w:del>
            <w:r w:rsidRPr="005E70E0">
              <w:rPr>
                <w:lang w:val="en-US"/>
              </w:rPr>
              <w:t>AND A.4.3.2-1/181 AND A.4.3.6-1/102</w:t>
            </w:r>
            <w:r>
              <w:rPr>
                <w:rFonts w:hint="eastAsia"/>
                <w:lang w:val="en-US" w:eastAsia="zh-TW"/>
              </w:rPr>
              <w:t xml:space="preserve"> </w:t>
            </w:r>
            <w:r w:rsidRPr="005E70E0">
              <w:rPr>
                <w:lang w:val="en-US"/>
              </w:rPr>
              <w:t>AND A.4.3.2-1/196 THEN R ELSE N/A</w:t>
            </w:r>
          </w:p>
        </w:tc>
      </w:tr>
      <w:tr w:rsidR="008B33EA" w:rsidRPr="00CF3C6A" w14:paraId="0E5CA091"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A2B73E" w14:textId="4849C916" w:rsidR="008B33EA" w:rsidRDefault="008B33EA" w:rsidP="006E7C12">
            <w:pPr>
              <w:pStyle w:val="TAN"/>
            </w:pPr>
            <w:bookmarkStart w:id="18" w:name="OLE_LINK6"/>
            <w:r>
              <w:rPr>
                <w:u w:val="single"/>
                <w:lang w:eastAsia="fr-FR"/>
              </w:rPr>
              <w:t>C383</w:t>
            </w:r>
            <w:r>
              <w:tab/>
            </w:r>
            <w:bookmarkEnd w:id="18"/>
            <w:r w:rsidRPr="005E70E0">
              <w:t xml:space="preserve">IF (A.4.1-1/1 OR A.4.1-1/2) AND A.4.1-2/8 AND A.4.1-3/1 AND A.4.3.6-1/100 </w:t>
            </w:r>
            <w:del w:id="19" w:author="Jing-Wen Chen (陳景文)" w:date="2025-04-28T11:41:00Z">
              <w:r w:rsidRPr="005E70E0" w:rsidDel="00F934AF">
                <w:delText>AND A.4.3.2-1/178</w:delText>
              </w:r>
              <w:r w:rsidDel="00F934AF">
                <w:rPr>
                  <w:rFonts w:hint="eastAsia"/>
                  <w:lang w:eastAsia="zh-TW"/>
                </w:rPr>
                <w:delText xml:space="preserve"> </w:delText>
              </w:r>
            </w:del>
            <w:r w:rsidRPr="005E70E0">
              <w:t>AND A.4.3.6-1/97 THEN R ELSE N/A</w:t>
            </w:r>
          </w:p>
        </w:tc>
      </w:tr>
      <w:tr w:rsidR="008B33EA" w:rsidRPr="00CF3C6A" w14:paraId="19FEF426"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888264" w14:textId="77777777" w:rsidR="008B33EA" w:rsidRDefault="008B33EA" w:rsidP="006E7C12">
            <w:pPr>
              <w:pStyle w:val="TAN"/>
            </w:pPr>
            <w:bookmarkStart w:id="20" w:name="OLE_LINK10"/>
            <w:r>
              <w:rPr>
                <w:u w:val="single"/>
                <w:lang w:eastAsia="fr-FR"/>
              </w:rPr>
              <w:t>C384</w:t>
            </w:r>
            <w:r>
              <w:tab/>
            </w:r>
            <w:bookmarkEnd w:id="20"/>
            <w:r w:rsidRPr="00544B01">
              <w:t>IF A.4.1-1/2 AND A.4.1-2/8 AND A.4.1-3/1 AND A.4.3.2-1/</w:t>
            </w:r>
            <w:r>
              <w:rPr>
                <w:lang w:val="en-US"/>
              </w:rPr>
              <w:t>19</w:t>
            </w:r>
            <w:r w:rsidRPr="00544B01">
              <w:t>6 THEN R ELSE N/A</w:t>
            </w:r>
          </w:p>
        </w:tc>
      </w:tr>
      <w:tr w:rsidR="008B33EA" w:rsidRPr="00CF3C6A" w14:paraId="5A3E4A87"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E903A9" w14:textId="77777777" w:rsidR="008B33EA" w:rsidRDefault="008B33EA" w:rsidP="006E7C12">
            <w:pPr>
              <w:pStyle w:val="TAN"/>
            </w:pPr>
            <w:r>
              <w:rPr>
                <w:u w:val="single"/>
                <w:lang w:eastAsia="fr-FR"/>
              </w:rPr>
              <w:t>C385</w:t>
            </w:r>
            <w:r>
              <w:tab/>
            </w:r>
            <w:r w:rsidRPr="005706D2">
              <w:rPr>
                <w:lang w:val="en-US" w:eastAsia="zh-TW"/>
              </w:rPr>
              <w:t>IF A.4.1-1/2 AND A.4.1-2/8 AND A.4.1-3/1 AND A.4.3.6/97 THEN R ELSE N/A</w:t>
            </w:r>
          </w:p>
        </w:tc>
      </w:tr>
      <w:tr w:rsidR="008B33EA" w:rsidRPr="00CF3C6A" w14:paraId="6CF72ACC"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BDF89C" w14:textId="77777777" w:rsidR="008B33EA" w:rsidRDefault="008B33EA" w:rsidP="006E7C12">
            <w:pPr>
              <w:pStyle w:val="TAN"/>
              <w:rPr>
                <w:lang w:val="en-US" w:eastAsia="zh-TW"/>
              </w:rPr>
            </w:pPr>
            <w:r>
              <w:rPr>
                <w:lang w:val="en-US" w:eastAsia="zh-TW"/>
              </w:rPr>
              <w:t>C386</w:t>
            </w:r>
            <w:r w:rsidRPr="00F953C1">
              <w:rPr>
                <w:lang w:val="en-US" w:eastAsia="zh-TW"/>
              </w:rPr>
              <w:tab/>
              <w:t>IF A.4.1-1/1 AND A.4.1-2/7 AND A.4.1-3/1 AND A.4.3.2-1/151 AND A.4.3.5-1/1 THEN R ELSE N/A</w:t>
            </w:r>
          </w:p>
        </w:tc>
      </w:tr>
      <w:tr w:rsidR="008B33EA" w:rsidRPr="00CF3C6A" w14:paraId="4CE4D2AD"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31C1CD" w14:textId="77777777" w:rsidR="008B33EA" w:rsidRPr="00F953C1" w:rsidRDefault="008B33EA" w:rsidP="006E7C12">
            <w:pPr>
              <w:pStyle w:val="TAN"/>
              <w:rPr>
                <w:lang w:val="en-US" w:eastAsia="zh-TW"/>
              </w:rPr>
            </w:pPr>
            <w:r>
              <w:rPr>
                <w:lang w:val="en-US" w:eastAsia="zh-TW"/>
              </w:rPr>
              <w:t>C387</w:t>
            </w:r>
            <w:r w:rsidRPr="00E74531">
              <w:rPr>
                <w:lang w:val="en-US" w:eastAsia="zh-TW"/>
              </w:rPr>
              <w:tab/>
              <w:t>IF (A.4.1-1/1 OR A.4.1-1/2) AND A.4.1-3/2 AND A.4.1-4/3 AND A.4.3.2B.2.0-1A /2 AND A.4.3.2B.2.3.1-1/1 AND A.4.3.2-1/</w:t>
            </w:r>
            <w:r>
              <w:rPr>
                <w:lang w:val="en-US" w:eastAsia="zh-TW"/>
              </w:rPr>
              <w:t>231</w:t>
            </w:r>
            <w:r w:rsidRPr="00E74531">
              <w:rPr>
                <w:lang w:val="en-US" w:eastAsia="zh-TW"/>
              </w:rPr>
              <w:t xml:space="preserve"> THEN R ELSE N/A</w:t>
            </w:r>
          </w:p>
        </w:tc>
      </w:tr>
      <w:tr w:rsidR="008B33EA" w:rsidRPr="00CF3C6A" w14:paraId="39537F14"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7324B2" w14:textId="77777777" w:rsidR="008B33EA" w:rsidRPr="00E74531" w:rsidRDefault="008B33EA" w:rsidP="006E7C12">
            <w:pPr>
              <w:pStyle w:val="TAN"/>
              <w:rPr>
                <w:lang w:val="en-US" w:eastAsia="zh-TW"/>
              </w:rPr>
            </w:pPr>
            <w:r>
              <w:rPr>
                <w:lang w:val="en-US" w:eastAsia="zh-TW"/>
              </w:rPr>
              <w:t>C388</w:t>
            </w:r>
            <w:r>
              <w:rPr>
                <w:lang w:val="en-US" w:eastAsia="zh-TW"/>
              </w:rPr>
              <w:tab/>
            </w:r>
            <w:r w:rsidRPr="003B79C0">
              <w:rPr>
                <w:lang w:val="en-US" w:eastAsia="zh-TW"/>
              </w:rPr>
              <w:t>IF (A.4.1-4/4 OR A.4.1-4/5) AND A.4.1-3/2 AND A.4.3.2-1/174 THEN R ELSE N/A</w:t>
            </w:r>
          </w:p>
        </w:tc>
      </w:tr>
      <w:tr w:rsidR="008B33EA" w:rsidRPr="00CF3C6A" w14:paraId="341DC0A4"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3F07DE" w14:textId="77777777" w:rsidR="008B33EA" w:rsidRPr="003B79C0" w:rsidRDefault="008B33EA" w:rsidP="006E7C12">
            <w:pPr>
              <w:pStyle w:val="TAN"/>
              <w:rPr>
                <w:lang w:val="en-US" w:eastAsia="zh-TW"/>
              </w:rPr>
            </w:pPr>
            <w:r>
              <w:rPr>
                <w:lang w:val="en-US" w:eastAsia="zh-TW"/>
              </w:rPr>
              <w:t>C389</w:t>
            </w:r>
            <w:r w:rsidRPr="00DE15F5">
              <w:rPr>
                <w:lang w:val="en-US" w:eastAsia="zh-TW"/>
              </w:rPr>
              <w:tab/>
              <w:t>IF A.4.1-1/2 AND A.4.1-2/7 AND A.4.1-3/1 AND A.4.1-4A/5 AND A.4.3.2A.1-2/3 AND A.4.3.2A.4.3-2/1 AND A.4.3.2-1/127a AND A.4.3.6-1/80 AND A.4.3.2-1/142 THEN R ELSE N/A</w:t>
            </w:r>
          </w:p>
        </w:tc>
      </w:tr>
      <w:tr w:rsidR="008B33EA" w:rsidRPr="00CF3C6A" w14:paraId="153B3F9A" w14:textId="77777777" w:rsidTr="006E7C1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742A1E" w14:textId="77777777" w:rsidR="008B33EA" w:rsidRPr="00CF3C6A" w:rsidRDefault="008B33EA" w:rsidP="006E7C12">
            <w:pPr>
              <w:pStyle w:val="TAN"/>
              <w:ind w:left="805" w:hanging="805"/>
            </w:pPr>
            <w:r w:rsidRPr="00CF3C6A">
              <w:t>NOTE 1:</w:t>
            </w:r>
            <w:r w:rsidRPr="00CF3C6A">
              <w:tab/>
              <w:t>Cxx</w:t>
            </w:r>
            <w:r w:rsidRPr="00CF3C6A">
              <w:rPr>
                <w:rFonts w:eastAsia="SimSun"/>
                <w:lang w:eastAsia="zh-CN"/>
              </w:rPr>
              <w:t>xx</w:t>
            </w:r>
            <w:r w:rsidRPr="00CF3C6A">
              <w:t xml:space="preserve"> applicability is defined for </w:t>
            </w:r>
            <w:r w:rsidRPr="00CF3C6A">
              <w:rPr>
                <w:rFonts w:eastAsia="SimSun"/>
              </w:rPr>
              <w:t>enhanced type 1 receiver for NR</w:t>
            </w:r>
            <w:r w:rsidRPr="00CF3C6A">
              <w:t xml:space="preserve"> related tests (A.4.3.9-1/1).</w:t>
            </w:r>
          </w:p>
          <w:p w14:paraId="2780B93C" w14:textId="77777777" w:rsidR="008B33EA" w:rsidRPr="00CF3C6A" w:rsidRDefault="008B33EA" w:rsidP="006E7C12">
            <w:pPr>
              <w:pStyle w:val="TAN"/>
              <w:ind w:left="805" w:hanging="805"/>
              <w:rPr>
                <w:bCs/>
                <w:iCs/>
              </w:rPr>
            </w:pPr>
            <w:r w:rsidRPr="00CF3C6A">
              <w:t>NOTE 2:</w:t>
            </w:r>
            <w:r w:rsidRPr="00CF3C6A">
              <w:tab/>
              <w:t>Cxxx</w:t>
            </w:r>
            <w:r w:rsidRPr="00CF3C6A">
              <w:rPr>
                <w:rFonts w:eastAsia="SimSun"/>
                <w:lang w:eastAsia="zh-CN"/>
              </w:rPr>
              <w:t>y</w:t>
            </w:r>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104F01D9" w14:textId="77777777" w:rsidR="008B33EA" w:rsidRPr="00CF3C6A" w:rsidRDefault="008B33EA" w:rsidP="006E7C12">
            <w:pPr>
              <w:pStyle w:val="TAN"/>
              <w:ind w:left="805" w:hanging="805"/>
              <w:rPr>
                <w:bCs/>
                <w:iCs/>
                <w:lang w:eastAsia="fr-FR"/>
              </w:rPr>
            </w:pPr>
            <w:r w:rsidRPr="00CF3C6A">
              <w:rPr>
                <w:bCs/>
                <w:iCs/>
              </w:rPr>
              <w:t>NOTE 3:</w:t>
            </w:r>
            <w:r w:rsidRPr="00CF3C6A">
              <w:rPr>
                <w:bCs/>
                <w:iCs/>
              </w:rPr>
              <w:tab/>
              <w:t>Cxxx</w:t>
            </w:r>
            <w:r w:rsidRPr="00CF3C6A">
              <w:rPr>
                <w:rFonts w:eastAsia="SimSun"/>
                <w:bCs/>
                <w:iCs/>
                <w:lang w:eastAsia="zh-CN"/>
              </w:rPr>
              <w:t>z</w:t>
            </w:r>
            <w:r w:rsidRPr="00CF3C6A">
              <w:rPr>
                <w:bCs/>
                <w:iCs/>
              </w:rPr>
              <w:t xml:space="preserve"> applicability is defined for modified MPR behaviour related test (</w:t>
            </w:r>
            <w:r w:rsidRPr="00CF3C6A">
              <w:t>A.4.3.2-1/25</w:t>
            </w:r>
            <w:r w:rsidRPr="00CF3C6A">
              <w:rPr>
                <w:bCs/>
                <w:iCs/>
              </w:rPr>
              <w:t>).</w:t>
            </w:r>
          </w:p>
          <w:p w14:paraId="4206AD83" w14:textId="77777777" w:rsidR="008B33EA" w:rsidRPr="00CF3C6A" w:rsidRDefault="008B33EA" w:rsidP="006E7C12">
            <w:pPr>
              <w:pStyle w:val="TAN"/>
              <w:ind w:left="805" w:hanging="805"/>
            </w:pPr>
            <w:r w:rsidRPr="00CF3C6A">
              <w:rPr>
                <w:bCs/>
                <w:iCs/>
                <w:lang w:eastAsia="fr-FR"/>
              </w:rPr>
              <w:t>NOTE 4:</w:t>
            </w:r>
            <w:r w:rsidRPr="00CF3C6A">
              <w:rPr>
                <w:bCs/>
                <w:iCs/>
                <w:lang w:eastAsia="fr-FR"/>
              </w:rPr>
              <w:tab/>
              <w:t>Cxxxw applicability is defined for mpr Power Boost related test (</w:t>
            </w:r>
            <w:r w:rsidRPr="00CF3C6A">
              <w:rPr>
                <w:lang w:eastAsia="fr-FR"/>
              </w:rPr>
              <w:t>A.4.3.2-1/38</w:t>
            </w:r>
            <w:r w:rsidRPr="00CF3C6A">
              <w:rPr>
                <w:bCs/>
                <w:iCs/>
                <w:lang w:eastAsia="fr-FR"/>
              </w:rPr>
              <w:t>).</w:t>
            </w:r>
          </w:p>
        </w:tc>
      </w:tr>
    </w:tbl>
    <w:p w14:paraId="40BA9CC3" w14:textId="77777777" w:rsidR="00FE59F8" w:rsidRPr="005911BE" w:rsidRDefault="00FE59F8" w:rsidP="005911BE"/>
    <w:p w14:paraId="3F54B3C8" w14:textId="77777777" w:rsidR="00660E43" w:rsidRPr="00660E43" w:rsidRDefault="00660E43" w:rsidP="001E6927">
      <w:pPr>
        <w:keepNext/>
        <w:keepLines/>
        <w:spacing w:before="120"/>
        <w:ind w:left="1985" w:hanging="1985"/>
        <w:jc w:val="center"/>
        <w:rPr>
          <w:rFonts w:ascii="Arial" w:eastAsia="SimSun" w:hAnsi="Arial"/>
          <w:b/>
          <w:noProof/>
          <w:color w:val="00B0F0"/>
        </w:rPr>
      </w:pPr>
      <w:r w:rsidRPr="00660E43">
        <w:rPr>
          <w:rFonts w:ascii="Arial" w:eastAsia="SimSun" w:hAnsi="Arial"/>
          <w:b/>
          <w:noProof/>
          <w:color w:val="00B0F0"/>
        </w:rPr>
        <w:lastRenderedPageBreak/>
        <w:t>&lt;</w:t>
      </w:r>
      <w:r w:rsidRPr="00660E43">
        <w:rPr>
          <w:rFonts w:ascii="Arial" w:eastAsia="SimSun" w:hAnsi="Arial" w:hint="eastAsia"/>
          <w:b/>
          <w:noProof/>
          <w:color w:val="00B0F0"/>
          <w:lang w:eastAsia="zh-CN"/>
        </w:rPr>
        <w:t>End</w:t>
      </w:r>
      <w:r w:rsidRPr="00660E43">
        <w:rPr>
          <w:rFonts w:ascii="Arial" w:eastAsia="SimSun" w:hAnsi="Arial"/>
          <w:b/>
          <w:noProof/>
          <w:color w:val="00B0F0"/>
        </w:rPr>
        <w:t xml:space="preserve"> of modified section 1&gt;</w:t>
      </w:r>
    </w:p>
    <w:p w14:paraId="59ED1A8A" w14:textId="02A885A8" w:rsidR="004005CB" w:rsidRDefault="004005CB" w:rsidP="002766A7">
      <w:pPr>
        <w:keepNext/>
        <w:keepLines/>
        <w:spacing w:before="120"/>
        <w:ind w:left="1985" w:hanging="1985"/>
        <w:jc w:val="center"/>
        <w:rPr>
          <w:rFonts w:ascii="Arial" w:eastAsia="SimSun" w:hAnsi="Arial"/>
          <w:b/>
          <w:noProof/>
          <w:color w:val="00B0F0"/>
        </w:rPr>
      </w:pPr>
      <w:r>
        <w:rPr>
          <w:rFonts w:ascii="Arial" w:eastAsia="SimSun" w:hAnsi="Arial"/>
          <w:b/>
          <w:noProof/>
          <w:color w:val="00B0F0"/>
        </w:rPr>
        <w:t xml:space="preserve">&lt;Start of modified section </w:t>
      </w:r>
      <w:r w:rsidR="00E51C71">
        <w:rPr>
          <w:rFonts w:ascii="Arial" w:eastAsia="SimSun" w:hAnsi="Arial"/>
          <w:b/>
          <w:noProof/>
          <w:color w:val="00B0F0"/>
        </w:rPr>
        <w:t>2</w:t>
      </w:r>
      <w:r>
        <w:rPr>
          <w:rFonts w:ascii="Arial" w:eastAsia="SimSun" w:hAnsi="Arial"/>
          <w:b/>
          <w:noProof/>
          <w:color w:val="00B0F0"/>
        </w:rPr>
        <w:t>&gt;</w:t>
      </w:r>
    </w:p>
    <w:p w14:paraId="2C2BFF1F" w14:textId="77777777" w:rsidR="008B33EA" w:rsidRPr="00CF3C6A" w:rsidRDefault="008B33EA" w:rsidP="008B33EA">
      <w:pPr>
        <w:pStyle w:val="TH"/>
      </w:pPr>
      <w:r w:rsidRPr="00CF3C6A">
        <w:t>Table 4.0-4: Subtest Selection Criteria for performance and RRM test cases</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6377"/>
        <w:gridCol w:w="6935"/>
      </w:tblGrid>
      <w:tr w:rsidR="008B33EA" w:rsidRPr="00CF3C6A" w14:paraId="2261AEC1"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EE70DA6" w14:textId="77777777" w:rsidR="008B33EA" w:rsidRPr="00CF3C6A" w:rsidRDefault="008B33EA" w:rsidP="006E7C12">
            <w:pPr>
              <w:pStyle w:val="TAH"/>
            </w:pPr>
            <w:r w:rsidRPr="00CF3C6A">
              <w:lastRenderedPageBreak/>
              <w:t>Code</w:t>
            </w:r>
          </w:p>
        </w:tc>
        <w:tc>
          <w:tcPr>
            <w:tcW w:w="2229" w:type="pct"/>
            <w:tcBorders>
              <w:top w:val="single" w:sz="4" w:space="0" w:color="auto"/>
              <w:left w:val="single" w:sz="4" w:space="0" w:color="auto"/>
              <w:bottom w:val="single" w:sz="4" w:space="0" w:color="auto"/>
              <w:right w:val="single" w:sz="4" w:space="0" w:color="auto"/>
            </w:tcBorders>
            <w:hideMark/>
          </w:tcPr>
          <w:p w14:paraId="7103546C" w14:textId="77777777" w:rsidR="008B33EA" w:rsidRPr="00CF3C6A" w:rsidRDefault="008B33EA" w:rsidP="006E7C12">
            <w:pPr>
              <w:pStyle w:val="TAH"/>
            </w:pPr>
            <w:r w:rsidRPr="00CF3C6A">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27CA9923" w14:textId="77777777" w:rsidR="008B33EA" w:rsidRPr="00CF3C6A" w:rsidRDefault="008B33EA" w:rsidP="006E7C12">
            <w:pPr>
              <w:pStyle w:val="TAH"/>
            </w:pPr>
            <w:r w:rsidRPr="00CF3C6A">
              <w:t>Comment</w:t>
            </w:r>
          </w:p>
        </w:tc>
      </w:tr>
      <w:tr w:rsidR="008B33EA" w:rsidRPr="00CF3C6A" w14:paraId="31B49788"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879F031" w14:textId="77777777" w:rsidR="008B33EA" w:rsidRPr="00CF3C6A" w:rsidRDefault="008B33EA" w:rsidP="006E7C12">
            <w:pPr>
              <w:pStyle w:val="TAL"/>
              <w:rPr>
                <w:lang w:eastAsia="zh-TW"/>
              </w:rPr>
            </w:pPr>
            <w:r w:rsidRPr="00CF3C6A">
              <w:t>F001</w:t>
            </w:r>
          </w:p>
        </w:tc>
        <w:tc>
          <w:tcPr>
            <w:tcW w:w="2229" w:type="pct"/>
            <w:tcBorders>
              <w:top w:val="single" w:sz="4" w:space="0" w:color="auto"/>
              <w:left w:val="single" w:sz="4" w:space="0" w:color="auto"/>
              <w:bottom w:val="single" w:sz="4" w:space="0" w:color="auto"/>
              <w:right w:val="single" w:sz="4" w:space="0" w:color="auto"/>
            </w:tcBorders>
            <w:hideMark/>
          </w:tcPr>
          <w:p w14:paraId="1900459F" w14:textId="77777777" w:rsidR="008B33EA" w:rsidRPr="00CF3C6A" w:rsidRDefault="008B33EA" w:rsidP="006E7C12">
            <w:pPr>
              <w:pStyle w:val="TAL"/>
            </w:pPr>
            <w:r w:rsidRPr="00CF3C6A">
              <w:t>A.4.3.2-1/9</w:t>
            </w:r>
          </w:p>
        </w:tc>
        <w:tc>
          <w:tcPr>
            <w:tcW w:w="2424" w:type="pct"/>
            <w:tcBorders>
              <w:top w:val="single" w:sz="4" w:space="0" w:color="auto"/>
              <w:left w:val="single" w:sz="4" w:space="0" w:color="auto"/>
              <w:bottom w:val="single" w:sz="4" w:space="0" w:color="auto"/>
              <w:right w:val="single" w:sz="4" w:space="0" w:color="auto"/>
            </w:tcBorders>
            <w:hideMark/>
          </w:tcPr>
          <w:p w14:paraId="3A7B929E" w14:textId="77777777" w:rsidR="008B33EA" w:rsidRPr="00CF3C6A" w:rsidRDefault="008B33EA" w:rsidP="006E7C12">
            <w:pPr>
              <w:pStyle w:val="TAL"/>
            </w:pPr>
            <w:r w:rsidRPr="00CF3C6A">
              <w:t>UEs supporting CSI-RS based PRACH</w:t>
            </w:r>
          </w:p>
        </w:tc>
      </w:tr>
      <w:tr w:rsidR="008B33EA" w:rsidRPr="00CF3C6A" w14:paraId="0617F75E"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782617F7" w14:textId="77777777" w:rsidR="008B33EA" w:rsidRPr="00CF3C6A" w:rsidRDefault="008B33EA" w:rsidP="006E7C12">
            <w:pPr>
              <w:pStyle w:val="TAL"/>
            </w:pPr>
            <w:r w:rsidRPr="00CF3C6A">
              <w:t>F002</w:t>
            </w:r>
          </w:p>
        </w:tc>
        <w:tc>
          <w:tcPr>
            <w:tcW w:w="2229" w:type="pct"/>
            <w:tcBorders>
              <w:top w:val="single" w:sz="4" w:space="0" w:color="auto"/>
              <w:left w:val="single" w:sz="4" w:space="0" w:color="auto"/>
              <w:bottom w:val="single" w:sz="4" w:space="0" w:color="auto"/>
              <w:right w:val="single" w:sz="4" w:space="0" w:color="auto"/>
            </w:tcBorders>
          </w:tcPr>
          <w:p w14:paraId="68725D95" w14:textId="77777777" w:rsidR="008B33EA" w:rsidRPr="00CF3C6A" w:rsidRDefault="008B33EA" w:rsidP="006E7C12">
            <w:pPr>
              <w:pStyle w:val="TAL"/>
            </w:pPr>
            <w:r w:rsidRPr="00CF3C6A">
              <w:t>A.4.3.5-1/1</w:t>
            </w:r>
          </w:p>
        </w:tc>
        <w:tc>
          <w:tcPr>
            <w:tcW w:w="2424" w:type="pct"/>
            <w:tcBorders>
              <w:top w:val="single" w:sz="4" w:space="0" w:color="auto"/>
              <w:left w:val="single" w:sz="4" w:space="0" w:color="auto"/>
              <w:bottom w:val="single" w:sz="4" w:space="0" w:color="auto"/>
              <w:right w:val="single" w:sz="4" w:space="0" w:color="auto"/>
            </w:tcBorders>
          </w:tcPr>
          <w:p w14:paraId="067D0AE7" w14:textId="77777777" w:rsidR="008B33EA" w:rsidRPr="00CF3C6A" w:rsidRDefault="008B33EA" w:rsidP="006E7C12">
            <w:pPr>
              <w:pStyle w:val="TAL"/>
            </w:pPr>
            <w:r w:rsidRPr="00CF3C6A">
              <w:rPr>
                <w:lang w:eastAsia="zh-CN"/>
              </w:rPr>
              <w:t xml:space="preserve">UEs supporting </w:t>
            </w:r>
            <w:r w:rsidRPr="00CF3C6A">
              <w:rPr>
                <w:rFonts w:eastAsia="SimSun"/>
                <w:lang w:eastAsia="zh-CN"/>
              </w:rPr>
              <w:t>long DRX cycle</w:t>
            </w:r>
          </w:p>
        </w:tc>
      </w:tr>
      <w:tr w:rsidR="008B33EA" w:rsidRPr="00CF3C6A" w14:paraId="333C3DB6"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60799482" w14:textId="77777777" w:rsidR="008B33EA" w:rsidRPr="00CF3C6A" w:rsidRDefault="008B33EA" w:rsidP="006E7C12">
            <w:pPr>
              <w:pStyle w:val="TAL"/>
            </w:pPr>
            <w:r w:rsidRPr="00CF3C6A">
              <w:t>F003 to F013</w:t>
            </w:r>
          </w:p>
        </w:tc>
        <w:tc>
          <w:tcPr>
            <w:tcW w:w="2229" w:type="pct"/>
            <w:tcBorders>
              <w:top w:val="single" w:sz="4" w:space="0" w:color="auto"/>
              <w:left w:val="single" w:sz="4" w:space="0" w:color="auto"/>
              <w:bottom w:val="single" w:sz="4" w:space="0" w:color="auto"/>
              <w:right w:val="single" w:sz="4" w:space="0" w:color="auto"/>
            </w:tcBorders>
          </w:tcPr>
          <w:p w14:paraId="33432461" w14:textId="77777777" w:rsidR="008B33EA" w:rsidRPr="00CF3C6A" w:rsidDel="00275483" w:rsidRDefault="008B33EA" w:rsidP="006E7C12">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tcPr>
          <w:p w14:paraId="31D77F52" w14:textId="77777777" w:rsidR="008B33EA" w:rsidRPr="00CF3C6A" w:rsidRDefault="008B33EA" w:rsidP="006E7C12">
            <w:pPr>
              <w:pStyle w:val="TAL"/>
            </w:pPr>
          </w:p>
        </w:tc>
      </w:tr>
      <w:tr w:rsidR="008B33EA" w:rsidRPr="00CF3C6A" w14:paraId="5CD0A23A"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9184F8D" w14:textId="77777777" w:rsidR="008B33EA" w:rsidRPr="00CF3C6A" w:rsidRDefault="008B33EA" w:rsidP="006E7C12">
            <w:pPr>
              <w:pStyle w:val="TAL"/>
              <w:rPr>
                <w:lang w:eastAsia="zh-TW"/>
              </w:rPr>
            </w:pPr>
            <w:r w:rsidRPr="00CF3C6A">
              <w:rPr>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24B0A54C" w14:textId="77777777" w:rsidR="008B33EA" w:rsidRPr="00CF3C6A" w:rsidRDefault="008B33EA" w:rsidP="006E7C12">
            <w:pPr>
              <w:pStyle w:val="TAL"/>
            </w:pPr>
            <w:r w:rsidRPr="00CF3C6A">
              <w:t>A.4.3.6-1/2 AND A.4.3.6-1/92</w:t>
            </w:r>
          </w:p>
        </w:tc>
        <w:tc>
          <w:tcPr>
            <w:tcW w:w="2424" w:type="pct"/>
            <w:tcBorders>
              <w:top w:val="single" w:sz="4" w:space="0" w:color="auto"/>
              <w:left w:val="single" w:sz="4" w:space="0" w:color="auto"/>
              <w:bottom w:val="single" w:sz="4" w:space="0" w:color="auto"/>
              <w:right w:val="single" w:sz="4" w:space="0" w:color="auto"/>
            </w:tcBorders>
            <w:hideMark/>
          </w:tcPr>
          <w:p w14:paraId="27C21C9E" w14:textId="77777777" w:rsidR="008B33EA" w:rsidRPr="00CF3C6A" w:rsidRDefault="008B33EA" w:rsidP="006E7C12">
            <w:pPr>
              <w:pStyle w:val="TAL"/>
            </w:pPr>
            <w:r w:rsidRPr="00CF3C6A">
              <w:rPr>
                <w:lang w:eastAsia="zh-CN"/>
              </w:rPr>
              <w:t>UEs supporting per-FR gap and Gap Pattern 13</w:t>
            </w:r>
          </w:p>
        </w:tc>
      </w:tr>
      <w:tr w:rsidR="008B33EA" w:rsidRPr="00CF3C6A" w14:paraId="3C5535D0"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AEC7A30" w14:textId="77777777" w:rsidR="008B33EA" w:rsidRPr="00CF3C6A" w:rsidRDefault="008B33EA" w:rsidP="006E7C12">
            <w:pPr>
              <w:pStyle w:val="TAL"/>
              <w:rPr>
                <w:lang w:eastAsia="zh-TW"/>
              </w:rPr>
            </w:pPr>
            <w:r w:rsidRPr="00CF3C6A">
              <w:rPr>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6D186B96" w14:textId="77777777" w:rsidR="008B33EA" w:rsidRPr="00CF3C6A" w:rsidRDefault="008B33EA" w:rsidP="006E7C12">
            <w:pPr>
              <w:pStyle w:val="TAL"/>
            </w:pPr>
            <w:r w:rsidRPr="00CF3C6A">
              <w:t>A.4.3.5-1/1 AND A.4.3.6-1/2 AND A.4.3.6-1/92</w:t>
            </w:r>
          </w:p>
        </w:tc>
        <w:tc>
          <w:tcPr>
            <w:tcW w:w="2424" w:type="pct"/>
            <w:tcBorders>
              <w:top w:val="single" w:sz="4" w:space="0" w:color="auto"/>
              <w:left w:val="single" w:sz="4" w:space="0" w:color="auto"/>
              <w:bottom w:val="single" w:sz="4" w:space="0" w:color="auto"/>
              <w:right w:val="single" w:sz="4" w:space="0" w:color="auto"/>
            </w:tcBorders>
            <w:hideMark/>
          </w:tcPr>
          <w:p w14:paraId="5CE445C3" w14:textId="77777777" w:rsidR="008B33EA" w:rsidRPr="00CF3C6A" w:rsidRDefault="008B33EA" w:rsidP="006E7C12">
            <w:pPr>
              <w:pStyle w:val="TAL"/>
            </w:pPr>
            <w:r w:rsidRPr="00CF3C6A">
              <w:rPr>
                <w:lang w:eastAsia="zh-CN"/>
              </w:rPr>
              <w:t>UEs supporting per-FR gap and long DRX cycle and Gap Pattern 13</w:t>
            </w:r>
          </w:p>
        </w:tc>
      </w:tr>
      <w:tr w:rsidR="008B33EA" w:rsidRPr="00CF3C6A" w14:paraId="03FD090E"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BFE3C96" w14:textId="77777777" w:rsidR="008B33EA" w:rsidRPr="00CF3C6A" w:rsidRDefault="008B33EA" w:rsidP="006E7C12">
            <w:pPr>
              <w:pStyle w:val="TAL"/>
              <w:rPr>
                <w:lang w:eastAsia="zh-TW"/>
              </w:rPr>
            </w:pPr>
            <w:r w:rsidRPr="00CF3C6A">
              <w:rPr>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53672008" w14:textId="77777777" w:rsidR="008B33EA" w:rsidRPr="00CF3C6A" w:rsidRDefault="008B33EA" w:rsidP="006E7C12">
            <w:pPr>
              <w:pStyle w:val="TAL"/>
            </w:pPr>
            <w:r w:rsidRPr="00CF3C6A">
              <w:t>A.4.3.6-1/2 AND A.4.3.6-1/21</w:t>
            </w:r>
          </w:p>
        </w:tc>
        <w:tc>
          <w:tcPr>
            <w:tcW w:w="2424" w:type="pct"/>
            <w:tcBorders>
              <w:top w:val="single" w:sz="4" w:space="0" w:color="auto"/>
              <w:left w:val="single" w:sz="4" w:space="0" w:color="auto"/>
              <w:bottom w:val="single" w:sz="4" w:space="0" w:color="auto"/>
              <w:right w:val="single" w:sz="4" w:space="0" w:color="auto"/>
            </w:tcBorders>
            <w:hideMark/>
          </w:tcPr>
          <w:p w14:paraId="3644AF12" w14:textId="77777777" w:rsidR="008B33EA" w:rsidRPr="00CF3C6A" w:rsidRDefault="008B33EA" w:rsidP="006E7C12">
            <w:pPr>
              <w:pStyle w:val="TAL"/>
            </w:pPr>
            <w:r w:rsidRPr="00CF3C6A">
              <w:rPr>
                <w:lang w:eastAsia="zh-CN"/>
              </w:rPr>
              <w:t>UEs supporting per-FR gap and Gap Pattern 4</w:t>
            </w:r>
          </w:p>
        </w:tc>
      </w:tr>
      <w:tr w:rsidR="008B33EA" w:rsidRPr="00CF3C6A" w14:paraId="37003FEE"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D510474" w14:textId="77777777" w:rsidR="008B33EA" w:rsidRPr="00CF3C6A" w:rsidRDefault="008B33EA" w:rsidP="006E7C12">
            <w:pPr>
              <w:pStyle w:val="TAL"/>
              <w:rPr>
                <w:lang w:eastAsia="zh-TW"/>
              </w:rPr>
            </w:pPr>
            <w:r w:rsidRPr="00CF3C6A">
              <w:rPr>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4824899E" w14:textId="77777777" w:rsidR="008B33EA" w:rsidRPr="00CF3C6A" w:rsidRDefault="008B33EA" w:rsidP="006E7C12">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3CC04412" w14:textId="77777777" w:rsidR="008B33EA" w:rsidRPr="00CF3C6A" w:rsidRDefault="008B33EA" w:rsidP="006E7C12">
            <w:pPr>
              <w:pStyle w:val="TAL"/>
            </w:pPr>
          </w:p>
        </w:tc>
      </w:tr>
      <w:tr w:rsidR="008B33EA" w:rsidRPr="00CF3C6A" w14:paraId="4E4AD8AD"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FA15BB0" w14:textId="77777777" w:rsidR="008B33EA" w:rsidRPr="00CF3C6A" w:rsidRDefault="008B33EA" w:rsidP="006E7C12">
            <w:pPr>
              <w:pStyle w:val="TAL"/>
              <w:rPr>
                <w:lang w:eastAsia="zh-TW"/>
              </w:rPr>
            </w:pPr>
            <w:r w:rsidRPr="00CF3C6A">
              <w:rPr>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0C473AB2" w14:textId="77777777" w:rsidR="008B33EA" w:rsidRPr="00CF3C6A" w:rsidRDefault="008B33EA" w:rsidP="006E7C12">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23A36448" w14:textId="77777777" w:rsidR="008B33EA" w:rsidRPr="00CF3C6A" w:rsidRDefault="008B33EA" w:rsidP="006E7C12">
            <w:pPr>
              <w:pStyle w:val="TAL"/>
            </w:pPr>
          </w:p>
        </w:tc>
      </w:tr>
      <w:tr w:rsidR="008B33EA" w:rsidRPr="00CF3C6A" w14:paraId="4A10B6A4"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867395E" w14:textId="77777777" w:rsidR="008B33EA" w:rsidRPr="00CF3C6A" w:rsidRDefault="008B33EA" w:rsidP="006E7C12">
            <w:pPr>
              <w:pStyle w:val="TAL"/>
              <w:rPr>
                <w:lang w:eastAsia="zh-TW"/>
              </w:rPr>
            </w:pPr>
            <w:r w:rsidRPr="00CF3C6A">
              <w:rPr>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1B10A0CB" w14:textId="77777777" w:rsidR="008B33EA" w:rsidRPr="00CF3C6A" w:rsidRDefault="008B33EA" w:rsidP="006E7C12">
            <w:pPr>
              <w:pStyle w:val="TAL"/>
            </w:pPr>
            <w:r w:rsidRPr="00CF3C6A">
              <w:t>A.4.3.5-1/1 AND A.4.3.6-1/2 AND A.4.3.6-1/21</w:t>
            </w:r>
          </w:p>
        </w:tc>
        <w:tc>
          <w:tcPr>
            <w:tcW w:w="2424" w:type="pct"/>
            <w:tcBorders>
              <w:top w:val="single" w:sz="4" w:space="0" w:color="auto"/>
              <w:left w:val="single" w:sz="4" w:space="0" w:color="auto"/>
              <w:bottom w:val="single" w:sz="4" w:space="0" w:color="auto"/>
              <w:right w:val="single" w:sz="4" w:space="0" w:color="auto"/>
            </w:tcBorders>
            <w:hideMark/>
          </w:tcPr>
          <w:p w14:paraId="67F556D2" w14:textId="77777777" w:rsidR="008B33EA" w:rsidRPr="00CF3C6A" w:rsidRDefault="008B33EA" w:rsidP="006E7C12">
            <w:pPr>
              <w:pStyle w:val="TAL"/>
            </w:pPr>
            <w:r w:rsidRPr="00CF3C6A">
              <w:rPr>
                <w:lang w:eastAsia="zh-CN"/>
              </w:rPr>
              <w:t>UEs supporting per-FR gap and long DRX cycle and Gap Pattern 4</w:t>
            </w:r>
          </w:p>
        </w:tc>
      </w:tr>
      <w:tr w:rsidR="008B33EA" w:rsidRPr="00CF3C6A" w14:paraId="3D6A8C2D"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E3B912F" w14:textId="77777777" w:rsidR="008B33EA" w:rsidRPr="00CF3C6A" w:rsidRDefault="008B33EA" w:rsidP="006E7C12">
            <w:pPr>
              <w:pStyle w:val="TAL"/>
              <w:rPr>
                <w:lang w:eastAsia="zh-TW"/>
              </w:rPr>
            </w:pPr>
            <w:r w:rsidRPr="00CF3C6A">
              <w:rPr>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4E3DAF96" w14:textId="77777777" w:rsidR="008B33EA" w:rsidRPr="00CF3C6A" w:rsidRDefault="008B33EA" w:rsidP="006E7C12">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2F85DC8B" w14:textId="77777777" w:rsidR="008B33EA" w:rsidRPr="00CF3C6A" w:rsidRDefault="008B33EA" w:rsidP="006E7C12">
            <w:pPr>
              <w:pStyle w:val="TAL"/>
            </w:pPr>
          </w:p>
        </w:tc>
      </w:tr>
      <w:tr w:rsidR="008B33EA" w:rsidRPr="00CF3C6A" w14:paraId="4975E82B"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B905F5B" w14:textId="77777777" w:rsidR="008B33EA" w:rsidRPr="00CF3C6A" w:rsidRDefault="008B33EA" w:rsidP="006E7C12">
            <w:pPr>
              <w:pStyle w:val="TAL"/>
              <w:rPr>
                <w:lang w:eastAsia="zh-TW"/>
              </w:rPr>
            </w:pPr>
            <w:r w:rsidRPr="00CF3C6A">
              <w:rPr>
                <w:lang w:eastAsia="zh-TW"/>
              </w:rPr>
              <w:t>F021</w:t>
            </w:r>
          </w:p>
        </w:tc>
        <w:tc>
          <w:tcPr>
            <w:tcW w:w="2229" w:type="pct"/>
            <w:tcBorders>
              <w:top w:val="single" w:sz="4" w:space="0" w:color="auto"/>
              <w:left w:val="single" w:sz="4" w:space="0" w:color="auto"/>
              <w:bottom w:val="single" w:sz="4" w:space="0" w:color="auto"/>
              <w:right w:val="single" w:sz="4" w:space="0" w:color="auto"/>
            </w:tcBorders>
            <w:hideMark/>
          </w:tcPr>
          <w:p w14:paraId="2CA70B10" w14:textId="77777777" w:rsidR="008B33EA" w:rsidRPr="00CF3C6A" w:rsidRDefault="008B33EA" w:rsidP="006E7C12">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1F6038F6" w14:textId="77777777" w:rsidR="008B33EA" w:rsidRPr="00CF3C6A" w:rsidRDefault="008B33EA" w:rsidP="006E7C12">
            <w:pPr>
              <w:pStyle w:val="TAL"/>
            </w:pPr>
          </w:p>
        </w:tc>
      </w:tr>
      <w:tr w:rsidR="008B33EA" w:rsidRPr="00CF3C6A" w14:paraId="159EBCB9"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B58994E" w14:textId="77777777" w:rsidR="008B33EA" w:rsidRPr="00CF3C6A" w:rsidRDefault="008B33EA" w:rsidP="006E7C12">
            <w:pPr>
              <w:pStyle w:val="TAL"/>
              <w:rPr>
                <w:lang w:eastAsia="zh-TW"/>
              </w:rPr>
            </w:pPr>
            <w:r w:rsidRPr="00CF3C6A">
              <w:rPr>
                <w:lang w:eastAsia="zh-TW"/>
              </w:rPr>
              <w:t>F022</w:t>
            </w:r>
          </w:p>
        </w:tc>
        <w:tc>
          <w:tcPr>
            <w:tcW w:w="2229" w:type="pct"/>
            <w:tcBorders>
              <w:top w:val="single" w:sz="4" w:space="0" w:color="auto"/>
              <w:left w:val="single" w:sz="4" w:space="0" w:color="auto"/>
              <w:bottom w:val="single" w:sz="4" w:space="0" w:color="auto"/>
              <w:right w:val="single" w:sz="4" w:space="0" w:color="auto"/>
            </w:tcBorders>
            <w:hideMark/>
          </w:tcPr>
          <w:p w14:paraId="20FE1D74" w14:textId="77777777" w:rsidR="008B33EA" w:rsidRPr="00CF3C6A" w:rsidRDefault="008B33EA" w:rsidP="006E7C12">
            <w:pPr>
              <w:pStyle w:val="TAL"/>
            </w:pPr>
            <w:r w:rsidRPr="00CF3C6A">
              <w:t>A.4.3.2-1/20</w:t>
            </w:r>
          </w:p>
        </w:tc>
        <w:tc>
          <w:tcPr>
            <w:tcW w:w="2424" w:type="pct"/>
            <w:tcBorders>
              <w:top w:val="single" w:sz="4" w:space="0" w:color="auto"/>
              <w:left w:val="single" w:sz="4" w:space="0" w:color="auto"/>
              <w:bottom w:val="single" w:sz="4" w:space="0" w:color="auto"/>
              <w:right w:val="single" w:sz="4" w:space="0" w:color="auto"/>
            </w:tcBorders>
            <w:hideMark/>
          </w:tcPr>
          <w:p w14:paraId="4FBCB5FE" w14:textId="77777777" w:rsidR="008B33EA" w:rsidRPr="00CF3C6A" w:rsidRDefault="008B33EA" w:rsidP="006E7C12">
            <w:pPr>
              <w:pStyle w:val="TAL"/>
            </w:pPr>
            <w:r w:rsidRPr="00CF3C6A">
              <w:rPr>
                <w:lang w:eastAsia="zh-CN"/>
              </w:rPr>
              <w:t>UE supporting alternative additional DMRS position for co-existence with LTE CRS</w:t>
            </w:r>
          </w:p>
        </w:tc>
      </w:tr>
      <w:tr w:rsidR="008B33EA" w:rsidRPr="00CF3C6A" w14:paraId="5D7C6016"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5BACAD2" w14:textId="77777777" w:rsidR="008B33EA" w:rsidRPr="00CF3C6A" w:rsidRDefault="008B33EA" w:rsidP="006E7C12">
            <w:pPr>
              <w:pStyle w:val="TAL"/>
              <w:rPr>
                <w:lang w:eastAsia="zh-TW"/>
              </w:rPr>
            </w:pPr>
            <w:r w:rsidRPr="00CF3C6A">
              <w:rPr>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6A0383F2" w14:textId="77777777" w:rsidR="008B33EA" w:rsidRPr="00CF3C6A" w:rsidRDefault="008B33EA" w:rsidP="006E7C12">
            <w:pPr>
              <w:pStyle w:val="TAL"/>
            </w:pPr>
            <w:r w:rsidRPr="00CF3C6A">
              <w:t>A.4.3.2-1/2</w:t>
            </w:r>
          </w:p>
        </w:tc>
        <w:tc>
          <w:tcPr>
            <w:tcW w:w="2424" w:type="pct"/>
            <w:tcBorders>
              <w:top w:val="single" w:sz="4" w:space="0" w:color="auto"/>
              <w:left w:val="single" w:sz="4" w:space="0" w:color="auto"/>
              <w:bottom w:val="single" w:sz="4" w:space="0" w:color="auto"/>
              <w:right w:val="single" w:sz="4" w:space="0" w:color="auto"/>
            </w:tcBorders>
            <w:hideMark/>
          </w:tcPr>
          <w:p w14:paraId="23E9DAD2" w14:textId="77777777" w:rsidR="008B33EA" w:rsidRPr="00CF3C6A" w:rsidRDefault="008B33EA" w:rsidP="006E7C12">
            <w:pPr>
              <w:pStyle w:val="TAL"/>
            </w:pPr>
            <w:r w:rsidRPr="00CF3C6A">
              <w:rPr>
                <w:lang w:eastAsia="zh-CN"/>
              </w:rPr>
              <w:t>UE supporting 256QAM for PDSCH for FR1</w:t>
            </w:r>
          </w:p>
        </w:tc>
      </w:tr>
      <w:tr w:rsidR="008B33EA" w:rsidRPr="00CF3C6A" w14:paraId="4490CC27"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77F15DF" w14:textId="77777777" w:rsidR="008B33EA" w:rsidRPr="00CF3C6A" w:rsidRDefault="008B33EA" w:rsidP="006E7C12">
            <w:pPr>
              <w:pStyle w:val="TAL"/>
              <w:rPr>
                <w:lang w:eastAsia="zh-TW"/>
              </w:rPr>
            </w:pPr>
            <w:r w:rsidRPr="00CF3C6A">
              <w:rPr>
                <w:lang w:eastAsia="zh-TW"/>
              </w:rPr>
              <w:t>F024</w:t>
            </w:r>
          </w:p>
        </w:tc>
        <w:tc>
          <w:tcPr>
            <w:tcW w:w="2229" w:type="pct"/>
            <w:tcBorders>
              <w:top w:val="single" w:sz="4" w:space="0" w:color="auto"/>
              <w:left w:val="single" w:sz="4" w:space="0" w:color="auto"/>
              <w:bottom w:val="single" w:sz="4" w:space="0" w:color="auto"/>
              <w:right w:val="single" w:sz="4" w:space="0" w:color="auto"/>
            </w:tcBorders>
            <w:hideMark/>
          </w:tcPr>
          <w:p w14:paraId="3176B260" w14:textId="77777777" w:rsidR="008B33EA" w:rsidRPr="00CF3C6A" w:rsidRDefault="008B33EA" w:rsidP="006E7C12">
            <w:pPr>
              <w:pStyle w:val="TAL"/>
            </w:pPr>
            <w:r w:rsidRPr="00CF3C6A">
              <w:t>A.4.3.6-1/70</w:t>
            </w:r>
          </w:p>
        </w:tc>
        <w:tc>
          <w:tcPr>
            <w:tcW w:w="2424" w:type="pct"/>
            <w:tcBorders>
              <w:top w:val="single" w:sz="4" w:space="0" w:color="auto"/>
              <w:left w:val="single" w:sz="4" w:space="0" w:color="auto"/>
              <w:bottom w:val="single" w:sz="4" w:space="0" w:color="auto"/>
              <w:right w:val="single" w:sz="4" w:space="0" w:color="auto"/>
            </w:tcBorders>
            <w:hideMark/>
          </w:tcPr>
          <w:p w14:paraId="31A5E6B7" w14:textId="77777777" w:rsidR="008B33EA" w:rsidRPr="00CF3C6A" w:rsidRDefault="008B33EA" w:rsidP="006E7C12">
            <w:pPr>
              <w:pStyle w:val="TAL"/>
            </w:pPr>
            <w:r w:rsidRPr="00CF3C6A">
              <w:rPr>
                <w:lang w:eastAsia="zh-CN"/>
              </w:rPr>
              <w:t>UE supporting per-FR NCSG</w:t>
            </w:r>
          </w:p>
        </w:tc>
      </w:tr>
      <w:tr w:rsidR="008B33EA" w:rsidRPr="00CF3C6A" w14:paraId="70C3076C"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1F4CD90" w14:textId="77777777" w:rsidR="008B33EA" w:rsidRPr="00CF3C6A" w:rsidRDefault="008B33EA" w:rsidP="006E7C12">
            <w:pPr>
              <w:pStyle w:val="TAL"/>
              <w:rPr>
                <w:lang w:eastAsia="zh-TW"/>
              </w:rPr>
            </w:pPr>
            <w:r w:rsidRPr="00CF3C6A">
              <w:rPr>
                <w:lang w:eastAsia="zh-TW"/>
              </w:rPr>
              <w:t>F025</w:t>
            </w:r>
          </w:p>
        </w:tc>
        <w:tc>
          <w:tcPr>
            <w:tcW w:w="2229" w:type="pct"/>
            <w:tcBorders>
              <w:top w:val="single" w:sz="4" w:space="0" w:color="auto"/>
              <w:left w:val="single" w:sz="4" w:space="0" w:color="auto"/>
              <w:bottom w:val="single" w:sz="4" w:space="0" w:color="auto"/>
              <w:right w:val="single" w:sz="4" w:space="0" w:color="auto"/>
            </w:tcBorders>
            <w:hideMark/>
          </w:tcPr>
          <w:p w14:paraId="277EB52D" w14:textId="77777777" w:rsidR="008B33EA" w:rsidRPr="00CF3C6A" w:rsidRDefault="008B33EA" w:rsidP="006E7C12">
            <w:pPr>
              <w:pStyle w:val="TAL"/>
            </w:pPr>
            <w:r w:rsidRPr="00CF3C6A">
              <w:t>A.4.3.2-1/213</w:t>
            </w:r>
          </w:p>
        </w:tc>
        <w:tc>
          <w:tcPr>
            <w:tcW w:w="2424" w:type="pct"/>
            <w:tcBorders>
              <w:top w:val="single" w:sz="4" w:space="0" w:color="auto"/>
              <w:left w:val="single" w:sz="4" w:space="0" w:color="auto"/>
              <w:bottom w:val="single" w:sz="4" w:space="0" w:color="auto"/>
              <w:right w:val="single" w:sz="4" w:space="0" w:color="auto"/>
            </w:tcBorders>
            <w:hideMark/>
          </w:tcPr>
          <w:p w14:paraId="42F94B1A" w14:textId="77777777" w:rsidR="008B33EA" w:rsidRPr="00CF3C6A" w:rsidRDefault="008B33EA" w:rsidP="006E7C12">
            <w:pPr>
              <w:pStyle w:val="TAL"/>
            </w:pPr>
            <w:r w:rsidRPr="00CF3C6A">
              <w:rPr>
                <w:lang w:eastAsia="zh-CN"/>
              </w:rPr>
              <w:t>UE supporting crs-IM-nonDSS-15kHzSCS-r17</w:t>
            </w:r>
          </w:p>
        </w:tc>
      </w:tr>
      <w:tr w:rsidR="008B33EA" w:rsidRPr="00CF3C6A" w14:paraId="121BEA51"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500B86B" w14:textId="77777777" w:rsidR="008B33EA" w:rsidRPr="00CF3C6A" w:rsidRDefault="008B33EA" w:rsidP="006E7C12">
            <w:pPr>
              <w:pStyle w:val="TAL"/>
              <w:rPr>
                <w:lang w:eastAsia="zh-TW"/>
              </w:rPr>
            </w:pPr>
            <w:r w:rsidRPr="00CF3C6A">
              <w:rPr>
                <w:lang w:eastAsia="zh-TW"/>
              </w:rPr>
              <w:t>F026</w:t>
            </w:r>
          </w:p>
        </w:tc>
        <w:tc>
          <w:tcPr>
            <w:tcW w:w="2229" w:type="pct"/>
            <w:tcBorders>
              <w:top w:val="single" w:sz="4" w:space="0" w:color="auto"/>
              <w:left w:val="single" w:sz="4" w:space="0" w:color="auto"/>
              <w:bottom w:val="single" w:sz="4" w:space="0" w:color="auto"/>
              <w:right w:val="single" w:sz="4" w:space="0" w:color="auto"/>
            </w:tcBorders>
            <w:hideMark/>
          </w:tcPr>
          <w:p w14:paraId="07AF8FDB" w14:textId="77777777" w:rsidR="008B33EA" w:rsidRPr="00CF3C6A" w:rsidRDefault="008B33EA" w:rsidP="006E7C12">
            <w:pPr>
              <w:pStyle w:val="TAL"/>
            </w:pPr>
            <w:r w:rsidRPr="00CF3C6A">
              <w:t>A.4.3.2-1/214</w:t>
            </w:r>
          </w:p>
        </w:tc>
        <w:tc>
          <w:tcPr>
            <w:tcW w:w="2424" w:type="pct"/>
            <w:tcBorders>
              <w:top w:val="single" w:sz="4" w:space="0" w:color="auto"/>
              <w:left w:val="single" w:sz="4" w:space="0" w:color="auto"/>
              <w:bottom w:val="single" w:sz="4" w:space="0" w:color="auto"/>
              <w:right w:val="single" w:sz="4" w:space="0" w:color="auto"/>
            </w:tcBorders>
            <w:hideMark/>
          </w:tcPr>
          <w:p w14:paraId="752E73C3" w14:textId="77777777" w:rsidR="008B33EA" w:rsidRPr="00CF3C6A" w:rsidRDefault="008B33EA" w:rsidP="006E7C12">
            <w:pPr>
              <w:pStyle w:val="TAL"/>
            </w:pPr>
            <w:r w:rsidRPr="00CF3C6A">
              <w:rPr>
                <w:lang w:eastAsia="zh-CN"/>
              </w:rPr>
              <w:t>UE supporting crs-IM-nonDSS-NWA-15kHzSCS-r17</w:t>
            </w:r>
          </w:p>
        </w:tc>
      </w:tr>
      <w:tr w:rsidR="008B33EA" w:rsidRPr="00CF3C6A" w14:paraId="3D2D1BDF"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3F8DD3F" w14:textId="77777777" w:rsidR="008B33EA" w:rsidRPr="00CF3C6A" w:rsidRDefault="008B33EA" w:rsidP="006E7C12">
            <w:pPr>
              <w:pStyle w:val="TAL"/>
              <w:rPr>
                <w:lang w:eastAsia="zh-TW"/>
              </w:rPr>
            </w:pPr>
            <w:r w:rsidRPr="00CF3C6A">
              <w:rPr>
                <w:lang w:eastAsia="zh-TW"/>
              </w:rPr>
              <w:t>F027</w:t>
            </w:r>
          </w:p>
        </w:tc>
        <w:tc>
          <w:tcPr>
            <w:tcW w:w="2229" w:type="pct"/>
            <w:tcBorders>
              <w:top w:val="single" w:sz="4" w:space="0" w:color="auto"/>
              <w:left w:val="single" w:sz="4" w:space="0" w:color="auto"/>
              <w:bottom w:val="single" w:sz="4" w:space="0" w:color="auto"/>
              <w:right w:val="single" w:sz="4" w:space="0" w:color="auto"/>
            </w:tcBorders>
            <w:hideMark/>
          </w:tcPr>
          <w:p w14:paraId="0D4CA018" w14:textId="77777777" w:rsidR="008B33EA" w:rsidRPr="00CF3C6A" w:rsidRDefault="008B33EA" w:rsidP="006E7C12">
            <w:pPr>
              <w:pStyle w:val="TAL"/>
            </w:pPr>
            <w:r w:rsidRPr="00CF3C6A">
              <w:t>A.4.3.2-1/213 OR A.4.3.2-1/215</w:t>
            </w:r>
          </w:p>
        </w:tc>
        <w:tc>
          <w:tcPr>
            <w:tcW w:w="2424" w:type="pct"/>
            <w:tcBorders>
              <w:top w:val="single" w:sz="4" w:space="0" w:color="auto"/>
              <w:left w:val="single" w:sz="4" w:space="0" w:color="auto"/>
              <w:bottom w:val="single" w:sz="4" w:space="0" w:color="auto"/>
              <w:right w:val="single" w:sz="4" w:space="0" w:color="auto"/>
            </w:tcBorders>
            <w:hideMark/>
          </w:tcPr>
          <w:p w14:paraId="4FA662E7" w14:textId="77777777" w:rsidR="008B33EA" w:rsidRPr="00CF3C6A" w:rsidRDefault="008B33EA" w:rsidP="006E7C12">
            <w:pPr>
              <w:pStyle w:val="TAL"/>
            </w:pPr>
            <w:r w:rsidRPr="00CF3C6A">
              <w:rPr>
                <w:lang w:eastAsia="zh-CN"/>
              </w:rPr>
              <w:t xml:space="preserve">UE supporting crs-IM-nonDSS-15kHzSCS-r17 OR crs-IM-nonDSS-30kHzSCS-r17 </w:t>
            </w:r>
          </w:p>
        </w:tc>
      </w:tr>
      <w:tr w:rsidR="008B33EA" w:rsidRPr="00CF3C6A" w14:paraId="7C566EE4"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6931FB1" w14:textId="77777777" w:rsidR="008B33EA" w:rsidRPr="00CF3C6A" w:rsidRDefault="008B33EA" w:rsidP="006E7C12">
            <w:pPr>
              <w:pStyle w:val="TAL"/>
              <w:rPr>
                <w:lang w:eastAsia="zh-TW"/>
              </w:rPr>
            </w:pPr>
            <w:r w:rsidRPr="00CF3C6A">
              <w:rPr>
                <w:lang w:eastAsia="zh-TW"/>
              </w:rPr>
              <w:t>F028</w:t>
            </w:r>
          </w:p>
        </w:tc>
        <w:tc>
          <w:tcPr>
            <w:tcW w:w="2229" w:type="pct"/>
            <w:tcBorders>
              <w:top w:val="single" w:sz="4" w:space="0" w:color="auto"/>
              <w:left w:val="single" w:sz="4" w:space="0" w:color="auto"/>
              <w:bottom w:val="single" w:sz="4" w:space="0" w:color="auto"/>
              <w:right w:val="single" w:sz="4" w:space="0" w:color="auto"/>
            </w:tcBorders>
            <w:hideMark/>
          </w:tcPr>
          <w:p w14:paraId="55338F6F" w14:textId="77777777" w:rsidR="008B33EA" w:rsidRPr="00CF3C6A" w:rsidRDefault="008B33EA" w:rsidP="006E7C12">
            <w:pPr>
              <w:pStyle w:val="TAL"/>
            </w:pPr>
            <w:r w:rsidRPr="00CF3C6A">
              <w:t>A.4.3.2-1/214 OR A.4.3.2-1/216</w:t>
            </w:r>
          </w:p>
        </w:tc>
        <w:tc>
          <w:tcPr>
            <w:tcW w:w="2424" w:type="pct"/>
            <w:tcBorders>
              <w:top w:val="single" w:sz="4" w:space="0" w:color="auto"/>
              <w:left w:val="single" w:sz="4" w:space="0" w:color="auto"/>
              <w:bottom w:val="single" w:sz="4" w:space="0" w:color="auto"/>
              <w:right w:val="single" w:sz="4" w:space="0" w:color="auto"/>
            </w:tcBorders>
            <w:hideMark/>
          </w:tcPr>
          <w:p w14:paraId="36126FC3" w14:textId="77777777" w:rsidR="008B33EA" w:rsidRPr="00CF3C6A" w:rsidRDefault="008B33EA" w:rsidP="006E7C12">
            <w:pPr>
              <w:pStyle w:val="TAL"/>
            </w:pPr>
            <w:r w:rsidRPr="00CF3C6A">
              <w:rPr>
                <w:lang w:eastAsia="zh-CN"/>
              </w:rPr>
              <w:t>UE supporting crs-IM-nonDSS-NWA-15kHzSCS-r17 OR crs-IM-nonDSS-NWA-30kHzSCS-r17</w:t>
            </w:r>
          </w:p>
        </w:tc>
      </w:tr>
      <w:tr w:rsidR="008B33EA" w:rsidRPr="00CF3C6A" w14:paraId="60143807"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1AE925FA" w14:textId="77777777" w:rsidR="008B33EA" w:rsidRPr="00CF3C6A" w:rsidRDefault="008B33EA" w:rsidP="006E7C12">
            <w:pPr>
              <w:pStyle w:val="TAL"/>
              <w:rPr>
                <w:lang w:eastAsia="zh-TW"/>
              </w:rPr>
            </w:pPr>
            <w:r w:rsidRPr="00CF3C6A">
              <w:t>F</w:t>
            </w:r>
            <w:r w:rsidRPr="00CF3C6A">
              <w:rPr>
                <w:rFonts w:eastAsia="Malgun Gothic"/>
                <w:lang w:eastAsia="ko-KR"/>
              </w:rPr>
              <w:t>029</w:t>
            </w:r>
          </w:p>
        </w:tc>
        <w:tc>
          <w:tcPr>
            <w:tcW w:w="2229" w:type="pct"/>
            <w:tcBorders>
              <w:top w:val="single" w:sz="4" w:space="0" w:color="auto"/>
              <w:left w:val="single" w:sz="4" w:space="0" w:color="auto"/>
              <w:bottom w:val="single" w:sz="4" w:space="0" w:color="auto"/>
              <w:right w:val="single" w:sz="4" w:space="0" w:color="auto"/>
            </w:tcBorders>
          </w:tcPr>
          <w:p w14:paraId="7D62B91D" w14:textId="1FF1DBFE" w:rsidR="008B33EA" w:rsidRPr="00CF3C6A" w:rsidRDefault="008B33EA" w:rsidP="006E7C12">
            <w:pPr>
              <w:pStyle w:val="TAL"/>
            </w:pPr>
            <w:del w:id="21" w:author="Jing-Wen Chen (陳景文)" w:date="2025-04-28T10:57:00Z">
              <w:r w:rsidRPr="00CF3C6A" w:rsidDel="008B33EA">
                <w:delText>IF (A.4.1-1/1 OR A.4.1-1/2) AND A.4.1-2/7 AND A.4.1-3/1 AND A.4.3.2-1/</w:delText>
              </w:r>
              <w:r w:rsidRPr="00CF3C6A" w:rsidDel="008B33EA">
                <w:rPr>
                  <w:lang w:eastAsia="zh-TW"/>
                </w:rPr>
                <w:delText>196</w:delText>
              </w:r>
              <w:r w:rsidRPr="00CF3C6A" w:rsidDel="008B33EA">
                <w:delText xml:space="preserve"> AND </w:delText>
              </w:r>
            </w:del>
            <w:r w:rsidRPr="00CF3C6A">
              <w:t>A.4.3.2-1/</w:t>
            </w:r>
            <w:r w:rsidRPr="00CF3C6A">
              <w:rPr>
                <w:lang w:eastAsia="zh-TW"/>
              </w:rPr>
              <w:t>203</w:t>
            </w:r>
            <w:del w:id="22" w:author="Jing-Wen Chen (陳景文)" w:date="2025-04-28T10:57:00Z">
              <w:r w:rsidRPr="00CF3C6A" w:rsidDel="008B33EA">
                <w:delText xml:space="preserve"> THEN R ELSE N/A</w:delText>
              </w:r>
            </w:del>
          </w:p>
        </w:tc>
        <w:tc>
          <w:tcPr>
            <w:tcW w:w="2424" w:type="pct"/>
            <w:tcBorders>
              <w:top w:val="single" w:sz="4" w:space="0" w:color="auto"/>
              <w:left w:val="single" w:sz="4" w:space="0" w:color="auto"/>
              <w:bottom w:val="single" w:sz="4" w:space="0" w:color="auto"/>
              <w:right w:val="single" w:sz="4" w:space="0" w:color="auto"/>
            </w:tcBorders>
          </w:tcPr>
          <w:p w14:paraId="4F6490CF" w14:textId="2B356342" w:rsidR="008B33EA" w:rsidRPr="00CF3C6A" w:rsidRDefault="008B33EA" w:rsidP="006E7C12">
            <w:pPr>
              <w:pStyle w:val="TAL"/>
            </w:pPr>
            <w:r w:rsidRPr="00CF3C6A">
              <w:t xml:space="preserve">UEs supporting </w:t>
            </w:r>
            <w:del w:id="23" w:author="Jing-Wen Chen (陳景文)" w:date="2025-04-28T10:57:00Z">
              <w:r w:rsidRPr="00CF3C6A" w:rsidDel="008B33EA">
                <w:rPr>
                  <w:lang w:eastAsia="zh-CN"/>
                </w:rPr>
                <w:delText xml:space="preserve">5GS NR SA FR1, </w:delText>
              </w:r>
            </w:del>
            <w:r w:rsidRPr="00CF3C6A">
              <w:t xml:space="preserve">simultaneous </w:t>
            </w:r>
            <w:del w:id="24" w:author="Jing-Wen Chen (陳景文)" w:date="2025-04-28T10:57:00Z">
              <w:r w:rsidRPr="00CF3C6A" w:rsidDel="008B33EA">
                <w:delText xml:space="preserve">intra-frequency </w:delText>
              </w:r>
            </w:del>
            <w:r w:rsidRPr="00CF3C6A">
              <w:t>L1-RSRP measurements for more than one cell when the max RTD among the cells is larger than CP length</w:t>
            </w:r>
          </w:p>
        </w:tc>
      </w:tr>
      <w:tr w:rsidR="008B33EA" w:rsidRPr="00CF3C6A" w14:paraId="2160C726"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02B654CA" w14:textId="77777777" w:rsidR="008B33EA" w:rsidRPr="00CF3C6A" w:rsidRDefault="008B33EA" w:rsidP="006E7C12">
            <w:pPr>
              <w:pStyle w:val="TAL"/>
              <w:rPr>
                <w:lang w:eastAsia="zh-TW"/>
              </w:rPr>
            </w:pPr>
            <w:r w:rsidRPr="00CF3C6A">
              <w:t>F</w:t>
            </w:r>
            <w:r w:rsidRPr="00CF3C6A">
              <w:rPr>
                <w:rFonts w:eastAsia="Malgun Gothic"/>
                <w:lang w:eastAsia="ko-KR"/>
              </w:rPr>
              <w:t>030</w:t>
            </w:r>
          </w:p>
        </w:tc>
        <w:tc>
          <w:tcPr>
            <w:tcW w:w="2229" w:type="pct"/>
            <w:tcBorders>
              <w:top w:val="single" w:sz="4" w:space="0" w:color="auto"/>
              <w:left w:val="single" w:sz="4" w:space="0" w:color="auto"/>
              <w:bottom w:val="single" w:sz="4" w:space="0" w:color="auto"/>
              <w:right w:val="single" w:sz="4" w:space="0" w:color="auto"/>
            </w:tcBorders>
          </w:tcPr>
          <w:p w14:paraId="27DF809B" w14:textId="02950961" w:rsidR="008B33EA" w:rsidRPr="00CF3C6A" w:rsidRDefault="008B33EA" w:rsidP="006E7C12">
            <w:pPr>
              <w:pStyle w:val="TAL"/>
            </w:pPr>
            <w:ins w:id="25" w:author="Jing-Wen Chen (陳景文)" w:date="2025-04-28T10:58:00Z">
              <w:r>
                <w:rPr>
                  <w:rFonts w:hint="eastAsia"/>
                  <w:lang w:eastAsia="zh-TW"/>
                </w:rPr>
                <w:t>Vo</w:t>
              </w:r>
              <w:r>
                <w:rPr>
                  <w:lang w:eastAsia="zh-TW"/>
                </w:rPr>
                <w:t>id</w:t>
              </w:r>
            </w:ins>
            <w:del w:id="26" w:author="Jing-Wen Chen (陳景文)" w:date="2025-04-28T10:58:00Z">
              <w:r w:rsidRPr="00CF3C6A" w:rsidDel="008B33EA">
                <w:delText>IF (A.4.1-1/1 OR A.4.1-1/2) AND A.4.1-2/7 AND A.4.1-3/1 AND A.4.3.2-1/</w:delText>
              </w:r>
              <w:r w:rsidRPr="00CF3C6A" w:rsidDel="008B33EA">
                <w:rPr>
                  <w:lang w:eastAsia="zh-TW"/>
                </w:rPr>
                <w:delText>195</w:delText>
              </w:r>
              <w:r w:rsidRPr="00CF3C6A" w:rsidDel="008B33EA">
                <w:delText xml:space="preserve"> AND A.4.3.2-1/</w:delText>
              </w:r>
              <w:r w:rsidRPr="00CF3C6A" w:rsidDel="008B33EA">
                <w:rPr>
                  <w:lang w:eastAsia="zh-TW"/>
                </w:rPr>
                <w:delText>203</w:delText>
              </w:r>
              <w:r w:rsidRPr="00CF3C6A" w:rsidDel="008B33EA">
                <w:delText xml:space="preserve"> THEN R ELSE N/A</w:delText>
              </w:r>
            </w:del>
          </w:p>
        </w:tc>
        <w:tc>
          <w:tcPr>
            <w:tcW w:w="2424" w:type="pct"/>
            <w:tcBorders>
              <w:top w:val="single" w:sz="4" w:space="0" w:color="auto"/>
              <w:left w:val="single" w:sz="4" w:space="0" w:color="auto"/>
              <w:bottom w:val="single" w:sz="4" w:space="0" w:color="auto"/>
              <w:right w:val="single" w:sz="4" w:space="0" w:color="auto"/>
            </w:tcBorders>
          </w:tcPr>
          <w:p w14:paraId="44558F21" w14:textId="3ADF2C34" w:rsidR="008B33EA" w:rsidRPr="00CF3C6A" w:rsidRDefault="008B33EA" w:rsidP="006E7C12">
            <w:pPr>
              <w:pStyle w:val="TAL"/>
            </w:pPr>
            <w:del w:id="27" w:author="Jing-Wen Chen (陳景文)" w:date="2025-04-28T10:58:00Z">
              <w:r w:rsidRPr="00CF3C6A" w:rsidDel="008B33EA">
                <w:delText xml:space="preserve">UEs supporting </w:delText>
              </w:r>
              <w:r w:rsidRPr="00CF3C6A" w:rsidDel="008B33EA">
                <w:rPr>
                  <w:lang w:eastAsia="zh-CN"/>
                </w:rPr>
                <w:delText xml:space="preserve">5GS NR SA FR1, </w:delText>
              </w:r>
              <w:r w:rsidRPr="00CF3C6A" w:rsidDel="008B33EA">
                <w:delText>simultaneous inter-frequency L1-RSRP measurements without measurement gaps for more than one cell when the max RTD among the cells is larger than CP length</w:delText>
              </w:r>
            </w:del>
          </w:p>
        </w:tc>
      </w:tr>
      <w:tr w:rsidR="008B33EA" w:rsidRPr="00CF3C6A" w14:paraId="5154C7BC"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18C4AE56" w14:textId="77777777" w:rsidR="008B33EA" w:rsidRPr="00CF3C6A" w:rsidRDefault="008B33EA" w:rsidP="006E7C12">
            <w:pPr>
              <w:pStyle w:val="TAL"/>
              <w:rPr>
                <w:lang w:eastAsia="zh-TW"/>
              </w:rPr>
            </w:pPr>
            <w:bookmarkStart w:id="28" w:name="OLE_LINK69"/>
            <w:bookmarkStart w:id="29" w:name="OLE_LINK63"/>
            <w:r w:rsidRPr="00CF3C6A">
              <w:t>F</w:t>
            </w:r>
            <w:bookmarkEnd w:id="28"/>
            <w:bookmarkEnd w:id="29"/>
            <w:r w:rsidRPr="00CF3C6A">
              <w:rPr>
                <w:rFonts w:eastAsia="Malgun Gothic"/>
                <w:lang w:eastAsia="ko-KR"/>
              </w:rPr>
              <w:t>031</w:t>
            </w:r>
          </w:p>
        </w:tc>
        <w:tc>
          <w:tcPr>
            <w:tcW w:w="2229" w:type="pct"/>
            <w:tcBorders>
              <w:top w:val="single" w:sz="4" w:space="0" w:color="auto"/>
              <w:left w:val="single" w:sz="4" w:space="0" w:color="auto"/>
              <w:bottom w:val="single" w:sz="4" w:space="0" w:color="auto"/>
              <w:right w:val="single" w:sz="4" w:space="0" w:color="auto"/>
            </w:tcBorders>
          </w:tcPr>
          <w:p w14:paraId="4C60CF31" w14:textId="340D0CA0" w:rsidR="008B33EA" w:rsidRPr="00CF3C6A" w:rsidRDefault="008B33EA" w:rsidP="006E7C12">
            <w:pPr>
              <w:pStyle w:val="TAL"/>
            </w:pPr>
            <w:del w:id="30" w:author="Jing-Wen Chen (陳景文)" w:date="2025-04-28T11:25:00Z">
              <w:r w:rsidRPr="00CF3C6A" w:rsidDel="00F934AF">
                <w:delText>IF (A.4.1-1/1 OR A.4.1-1/2) AND A.4.1-2/7 AND A.4.1-3/1 AND A.4.3.2-1/</w:delText>
              </w:r>
              <w:r w:rsidRPr="00CF3C6A" w:rsidDel="00F934AF">
                <w:rPr>
                  <w:lang w:eastAsia="zh-TW"/>
                </w:rPr>
                <w:delText>191</w:delText>
              </w:r>
              <w:r w:rsidRPr="00CF3C6A" w:rsidDel="00F934AF">
                <w:delText xml:space="preserve"> AND </w:delText>
              </w:r>
            </w:del>
            <w:r w:rsidRPr="00CF3C6A">
              <w:t>A.4.3.2-1/179 AND NOT (A.4.3.2-1/178)</w:t>
            </w:r>
            <w:del w:id="31" w:author="Jing-Wen Chen (陳景文)" w:date="2025-04-28T11:25:00Z">
              <w:r w:rsidRPr="00CF3C6A" w:rsidDel="00F934AF">
                <w:delText xml:space="preserve"> AND A.4.3.2-1/181 AND A.4.3.6-1/</w:delText>
              </w:r>
              <w:r w:rsidRPr="00CF3C6A" w:rsidDel="00F934AF">
                <w:rPr>
                  <w:szCs w:val="18"/>
                  <w:lang w:eastAsia="zh-TW"/>
                </w:rPr>
                <w:delText>102</w:delText>
              </w:r>
              <w:r w:rsidRPr="00CF3C6A" w:rsidDel="00F934AF">
                <w:delText xml:space="preserve"> AND A.4.3.2-1/</w:delText>
              </w:r>
              <w:r w:rsidRPr="00CF3C6A" w:rsidDel="00F934AF">
                <w:rPr>
                  <w:lang w:eastAsia="zh-TW"/>
                </w:rPr>
                <w:delText>196</w:delText>
              </w:r>
              <w:r w:rsidRPr="00CF3C6A" w:rsidDel="00F934AF">
                <w:delText xml:space="preserve"> THEN R ELSE N/A</w:delText>
              </w:r>
            </w:del>
          </w:p>
        </w:tc>
        <w:tc>
          <w:tcPr>
            <w:tcW w:w="2424" w:type="pct"/>
            <w:tcBorders>
              <w:top w:val="single" w:sz="4" w:space="0" w:color="auto"/>
              <w:left w:val="single" w:sz="4" w:space="0" w:color="auto"/>
              <w:bottom w:val="single" w:sz="4" w:space="0" w:color="auto"/>
              <w:right w:val="single" w:sz="4" w:space="0" w:color="auto"/>
            </w:tcBorders>
          </w:tcPr>
          <w:p w14:paraId="38F95C40" w14:textId="40692C37" w:rsidR="008B33EA" w:rsidRPr="00CF3C6A" w:rsidRDefault="008B33EA" w:rsidP="006E7C12">
            <w:pPr>
              <w:pStyle w:val="TAL"/>
            </w:pPr>
            <w:r w:rsidRPr="00CF3C6A">
              <w:t xml:space="preserve">UEs supporting </w:t>
            </w:r>
            <w:del w:id="32" w:author="Jing-Wen Chen (陳景文)" w:date="2025-04-28T11:26:00Z">
              <w:r w:rsidRPr="00CF3C6A" w:rsidDel="00F934AF">
                <w:delText xml:space="preserve">5GS NR SA FR1, intra-frequency LTM for MCG with RACH, </w:delText>
              </w:r>
            </w:del>
            <w:r w:rsidRPr="00CF3C6A">
              <w:t>MAC-CE activated separate LTM TCI states</w:t>
            </w:r>
            <w:del w:id="33" w:author="Jing-Wen Chen (陳景文)" w:date="2025-04-28T11:26:00Z">
              <w:r w:rsidRPr="00CF3C6A" w:rsidDel="00F934AF">
                <w:delText>, RACH-less LTM with dynamic grant, TA indication in cell switch command, intra-frequency L1-RSRP measurement and reporting based on SSB(s) of candidate cell(s)</w:delText>
              </w:r>
            </w:del>
            <w:r w:rsidRPr="00CF3C6A">
              <w:t xml:space="preserve"> and do not support MAC-CE activated joint LTM TCI states</w:t>
            </w:r>
          </w:p>
        </w:tc>
      </w:tr>
      <w:tr w:rsidR="008B33EA" w:rsidRPr="00CF3C6A" w14:paraId="20E14B63"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3C7F51E3" w14:textId="77777777" w:rsidR="008B33EA" w:rsidRPr="00CF3C6A" w:rsidRDefault="008B33EA" w:rsidP="006E7C12">
            <w:pPr>
              <w:pStyle w:val="TAL"/>
              <w:rPr>
                <w:lang w:eastAsia="zh-TW"/>
              </w:rPr>
            </w:pPr>
            <w:bookmarkStart w:id="34" w:name="OLE_LINK64"/>
            <w:r w:rsidRPr="00CF3C6A">
              <w:t>F</w:t>
            </w:r>
            <w:bookmarkEnd w:id="34"/>
            <w:r w:rsidRPr="00CF3C6A">
              <w:rPr>
                <w:rFonts w:eastAsia="Malgun Gothic"/>
                <w:lang w:eastAsia="ko-KR"/>
              </w:rPr>
              <w:t>032</w:t>
            </w:r>
          </w:p>
        </w:tc>
        <w:tc>
          <w:tcPr>
            <w:tcW w:w="2229" w:type="pct"/>
            <w:tcBorders>
              <w:top w:val="single" w:sz="4" w:space="0" w:color="auto"/>
              <w:left w:val="single" w:sz="4" w:space="0" w:color="auto"/>
              <w:bottom w:val="single" w:sz="4" w:space="0" w:color="auto"/>
              <w:right w:val="single" w:sz="4" w:space="0" w:color="auto"/>
            </w:tcBorders>
          </w:tcPr>
          <w:p w14:paraId="7B753C17" w14:textId="4F89EC68" w:rsidR="008B33EA" w:rsidRPr="00CF3C6A" w:rsidRDefault="008B33EA" w:rsidP="006E7C12">
            <w:pPr>
              <w:pStyle w:val="TAL"/>
            </w:pPr>
            <w:del w:id="35" w:author="Jing-Wen Chen (陳景文)" w:date="2025-04-28T11:27:00Z">
              <w:r w:rsidRPr="00CF3C6A" w:rsidDel="00F934AF">
                <w:rPr>
                  <w:lang w:eastAsia="zh-TW"/>
                </w:rPr>
                <w:delText xml:space="preserve">IF (A.4.1-1/1 OR A.4.1-1/2) AND A.4.1-2/7 AND A.4.1-3/1 AND A.4.3.2-1/191 AND </w:delText>
              </w:r>
            </w:del>
            <w:r w:rsidRPr="00CF3C6A">
              <w:rPr>
                <w:lang w:eastAsia="zh-TW"/>
              </w:rPr>
              <w:t>A.4.3.2-1/175 AND NOT (A.4.3.2-1/178 OR A.4.3.2-1/179)</w:t>
            </w:r>
            <w:del w:id="36" w:author="Jing-Wen Chen (陳景文)" w:date="2025-04-28T11:27:00Z">
              <w:r w:rsidRPr="00CF3C6A" w:rsidDel="00F934AF">
                <w:rPr>
                  <w:lang w:eastAsia="zh-TW"/>
                </w:rPr>
                <w:delText xml:space="preserve"> AND A.4.3.2-1/181 AND A.4.3.6-1/</w:delText>
              </w:r>
              <w:r w:rsidRPr="00CF3C6A" w:rsidDel="00F934AF">
                <w:rPr>
                  <w:szCs w:val="18"/>
                  <w:lang w:eastAsia="zh-TW"/>
                </w:rPr>
                <w:delText>102</w:delText>
              </w:r>
              <w:r w:rsidRPr="00CF3C6A" w:rsidDel="00F934AF">
                <w:rPr>
                  <w:lang w:eastAsia="zh-TW"/>
                </w:rPr>
                <w:delText xml:space="preserve"> AND A.4.3.2-1/196 THEN R ELSE N/A</w:delText>
              </w:r>
            </w:del>
          </w:p>
        </w:tc>
        <w:tc>
          <w:tcPr>
            <w:tcW w:w="2424" w:type="pct"/>
            <w:tcBorders>
              <w:top w:val="single" w:sz="4" w:space="0" w:color="auto"/>
              <w:left w:val="single" w:sz="4" w:space="0" w:color="auto"/>
              <w:bottom w:val="single" w:sz="4" w:space="0" w:color="auto"/>
              <w:right w:val="single" w:sz="4" w:space="0" w:color="auto"/>
            </w:tcBorders>
          </w:tcPr>
          <w:p w14:paraId="5B8F3B42" w14:textId="526CA7AE" w:rsidR="008B33EA" w:rsidRPr="00CF3C6A" w:rsidRDefault="008B33EA" w:rsidP="006E7C12">
            <w:pPr>
              <w:pStyle w:val="TAL"/>
            </w:pPr>
            <w:r w:rsidRPr="00CF3C6A">
              <w:t xml:space="preserve">UEs supporting </w:t>
            </w:r>
            <w:del w:id="37" w:author="Jing-Wen Chen (陳景文)" w:date="2025-04-28T11:27:00Z">
              <w:r w:rsidRPr="00CF3C6A" w:rsidDel="00F934AF">
                <w:rPr>
                  <w:lang w:eastAsia="zh-CN"/>
                </w:rPr>
                <w:delText xml:space="preserve">5GS NR SA FR1, </w:delText>
              </w:r>
              <w:r w:rsidRPr="00CF3C6A" w:rsidDel="00F934AF">
                <w:delText xml:space="preserve">intra-frequency LTM for MCG with RACH, </w:delText>
              </w:r>
            </w:del>
            <w:r w:rsidRPr="00CF3C6A">
              <w:t>unified TCI with joint DL/UL LTM TCI-state indication for LTM procedure</w:t>
            </w:r>
            <w:del w:id="38" w:author="Jing-Wen Chen (陳景文)" w:date="2025-04-28T11:27:00Z">
              <w:r w:rsidRPr="00CF3C6A" w:rsidDel="00F934AF">
                <w:delText xml:space="preserve">, RACH-less LTM with dynamic grant, </w:delText>
              </w:r>
              <w:r w:rsidRPr="00CF3C6A" w:rsidDel="00F934AF">
                <w:rPr>
                  <w:bCs/>
                  <w:iCs/>
                </w:rPr>
                <w:delText>TA indication in cell switch command,</w:delText>
              </w:r>
              <w:r w:rsidRPr="00CF3C6A" w:rsidDel="00F934AF">
                <w:delText xml:space="preserve"> intra-frequency L1-RSRP measurement and reporting based on SSB(s) of candidate cell(s)</w:delText>
              </w:r>
            </w:del>
            <w:r w:rsidRPr="00CF3C6A">
              <w:t xml:space="preserve"> and do not support MAC-CE activated joint or separate LTM TCI states.</w:t>
            </w:r>
          </w:p>
        </w:tc>
      </w:tr>
      <w:tr w:rsidR="008B33EA" w:rsidRPr="00CF3C6A" w14:paraId="3C2C1AC0"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7E15EAD4" w14:textId="77777777" w:rsidR="008B33EA" w:rsidRPr="00CF3C6A" w:rsidRDefault="008B33EA" w:rsidP="006E7C12">
            <w:pPr>
              <w:pStyle w:val="TAL"/>
              <w:rPr>
                <w:lang w:eastAsia="zh-TW"/>
              </w:rPr>
            </w:pPr>
            <w:r w:rsidRPr="00CF3C6A">
              <w:t>F</w:t>
            </w:r>
            <w:r w:rsidRPr="00CF3C6A">
              <w:rPr>
                <w:rFonts w:eastAsia="Malgun Gothic"/>
                <w:lang w:eastAsia="ko-KR"/>
              </w:rPr>
              <w:t>033</w:t>
            </w:r>
          </w:p>
        </w:tc>
        <w:tc>
          <w:tcPr>
            <w:tcW w:w="2229" w:type="pct"/>
            <w:tcBorders>
              <w:top w:val="single" w:sz="4" w:space="0" w:color="auto"/>
              <w:left w:val="single" w:sz="4" w:space="0" w:color="auto"/>
              <w:bottom w:val="single" w:sz="4" w:space="0" w:color="auto"/>
              <w:right w:val="single" w:sz="4" w:space="0" w:color="auto"/>
            </w:tcBorders>
          </w:tcPr>
          <w:p w14:paraId="29DECD5D" w14:textId="73FDA51D" w:rsidR="008B33EA" w:rsidRPr="00CF3C6A" w:rsidRDefault="008B33EA" w:rsidP="006E7C12">
            <w:pPr>
              <w:pStyle w:val="TAL"/>
            </w:pPr>
            <w:del w:id="39" w:author="Jing-Wen Chen (陳景文)" w:date="2025-04-28T11:28:00Z">
              <w:r w:rsidRPr="00CF3C6A" w:rsidDel="00F934AF">
                <w:rPr>
                  <w:lang w:eastAsia="zh-TW"/>
                </w:rPr>
                <w:delText xml:space="preserve">IF (A.4.1-1/1 OR A.4.1-1/2) AND A.4.1-2/7 AND A.4.1-3/1 AND A.4.3.2-1/191 AND </w:delText>
              </w:r>
            </w:del>
            <w:r w:rsidRPr="00CF3C6A">
              <w:rPr>
                <w:lang w:eastAsia="zh-TW"/>
              </w:rPr>
              <w:t>A.4.3.2-1/176 AND NOT (A.4.3.2-1/175 OR A.4.3.2-1/178 OR A.4.3.2-1/179)</w:t>
            </w:r>
            <w:del w:id="40" w:author="Jing-Wen Chen (陳景文)" w:date="2025-04-28T11:28:00Z">
              <w:r w:rsidRPr="00CF3C6A" w:rsidDel="00F934AF">
                <w:rPr>
                  <w:lang w:eastAsia="zh-TW"/>
                </w:rPr>
                <w:delText xml:space="preserve"> AND A.4.3.2-1/181 AND A.4.3.6-1/</w:delText>
              </w:r>
              <w:r w:rsidRPr="00CF3C6A" w:rsidDel="00F934AF">
                <w:rPr>
                  <w:szCs w:val="18"/>
                  <w:lang w:eastAsia="zh-TW"/>
                </w:rPr>
                <w:delText>102</w:delText>
              </w:r>
              <w:r w:rsidRPr="00CF3C6A" w:rsidDel="00F934AF">
                <w:rPr>
                  <w:lang w:eastAsia="zh-TW"/>
                </w:rPr>
                <w:delText xml:space="preserve"> AND A.4.3.2-1/196 THEN R ELSE N/A</w:delText>
              </w:r>
            </w:del>
          </w:p>
        </w:tc>
        <w:tc>
          <w:tcPr>
            <w:tcW w:w="2424" w:type="pct"/>
            <w:tcBorders>
              <w:top w:val="single" w:sz="4" w:space="0" w:color="auto"/>
              <w:left w:val="single" w:sz="4" w:space="0" w:color="auto"/>
              <w:bottom w:val="single" w:sz="4" w:space="0" w:color="auto"/>
              <w:right w:val="single" w:sz="4" w:space="0" w:color="auto"/>
            </w:tcBorders>
          </w:tcPr>
          <w:p w14:paraId="6379367C" w14:textId="3AFAF330" w:rsidR="008B33EA" w:rsidRPr="00CF3C6A" w:rsidRDefault="008B33EA" w:rsidP="006E7C12">
            <w:pPr>
              <w:pStyle w:val="TAL"/>
            </w:pPr>
            <w:r w:rsidRPr="00CF3C6A">
              <w:t xml:space="preserve">UEs supporting </w:t>
            </w:r>
            <w:del w:id="41" w:author="Jing-Wen Chen (陳景文)" w:date="2025-04-28T11:28:00Z">
              <w:r w:rsidRPr="00CF3C6A" w:rsidDel="00F934AF">
                <w:rPr>
                  <w:lang w:eastAsia="zh-CN"/>
                </w:rPr>
                <w:delText xml:space="preserve">5GS NR SA FR1, </w:delText>
              </w:r>
              <w:r w:rsidRPr="00CF3C6A" w:rsidDel="00F934AF">
                <w:delText xml:space="preserve">intra-frequency LTM for MCG with RACH, </w:delText>
              </w:r>
            </w:del>
            <w:r w:rsidRPr="00CF3C6A">
              <w:t>unified TCI with separate DL/UL LTM TCI-state indication for LTM procedure</w:t>
            </w:r>
            <w:ins w:id="42" w:author="Jing-Wen Chen (陳景文)" w:date="2025-04-28T11:29:00Z">
              <w:r w:rsidR="00F934AF">
                <w:t xml:space="preserve"> and </w:t>
              </w:r>
            </w:ins>
            <w:del w:id="43" w:author="Jing-Wen Chen (陳景文)" w:date="2025-04-28T11:29:00Z">
              <w:r w:rsidRPr="00CF3C6A" w:rsidDel="00F934AF">
                <w:delText xml:space="preserve">, RACH-less LTM with dynamic grant, </w:delText>
              </w:r>
              <w:r w:rsidRPr="00CF3C6A" w:rsidDel="00F934AF">
                <w:rPr>
                  <w:bCs/>
                  <w:iCs/>
                </w:rPr>
                <w:delText>TA indication in cell switch command,</w:delText>
              </w:r>
              <w:r w:rsidRPr="00CF3C6A" w:rsidDel="00F934AF">
                <w:delText xml:space="preserve"> intra-frequency L1-RSRP measurement and reporting based on SSB(s) of candidate cell(s) ,</w:delText>
              </w:r>
            </w:del>
            <w:r w:rsidRPr="00CF3C6A">
              <w:t>do not support MAC-CE activated joint or separate LTM TCI states and do not support unified TCI with joint DL/UL LTM TCI-state indication for LTM procedure</w:t>
            </w:r>
          </w:p>
        </w:tc>
      </w:tr>
      <w:tr w:rsidR="008B33EA" w:rsidRPr="00CF3C6A" w14:paraId="1995E34B"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030AFA37" w14:textId="77777777" w:rsidR="008B33EA" w:rsidRPr="00CF3C6A" w:rsidRDefault="008B33EA" w:rsidP="006E7C12">
            <w:pPr>
              <w:pStyle w:val="TAL"/>
              <w:rPr>
                <w:lang w:eastAsia="zh-TW"/>
              </w:rPr>
            </w:pPr>
            <w:bookmarkStart w:id="44" w:name="OLE_LINK65"/>
            <w:r w:rsidRPr="00CF3C6A">
              <w:t>F</w:t>
            </w:r>
            <w:bookmarkEnd w:id="44"/>
            <w:r w:rsidRPr="00CF3C6A">
              <w:rPr>
                <w:rFonts w:eastAsia="Malgun Gothic"/>
                <w:lang w:eastAsia="ko-KR"/>
              </w:rPr>
              <w:t>034</w:t>
            </w:r>
          </w:p>
        </w:tc>
        <w:tc>
          <w:tcPr>
            <w:tcW w:w="2229" w:type="pct"/>
            <w:tcBorders>
              <w:top w:val="single" w:sz="4" w:space="0" w:color="auto"/>
              <w:left w:val="single" w:sz="4" w:space="0" w:color="auto"/>
              <w:bottom w:val="single" w:sz="4" w:space="0" w:color="auto"/>
              <w:right w:val="single" w:sz="4" w:space="0" w:color="auto"/>
            </w:tcBorders>
          </w:tcPr>
          <w:p w14:paraId="572DC7E0" w14:textId="1C98DA6D" w:rsidR="008B33EA" w:rsidRPr="00CF3C6A" w:rsidRDefault="00F934AF" w:rsidP="006E7C12">
            <w:pPr>
              <w:pStyle w:val="TAL"/>
            </w:pPr>
            <w:ins w:id="45" w:author="Jing-Wen Chen (陳景文)" w:date="2025-04-28T11:33:00Z">
              <w:r>
                <w:rPr>
                  <w:lang w:eastAsia="zh-TW"/>
                </w:rPr>
                <w:t>Void</w:t>
              </w:r>
            </w:ins>
            <w:del w:id="46" w:author="Jing-Wen Chen (陳景文)" w:date="2025-04-28T11:33:00Z">
              <w:r w:rsidR="008B33EA" w:rsidRPr="00CF3C6A" w:rsidDel="00F934AF">
                <w:rPr>
                  <w:lang w:eastAsia="zh-TW"/>
                </w:rPr>
                <w:delText>IF (A.4.1-1/1 OR A.4.1-1/2) AND A.4.1-2/7 AND A.4.1-3/1 AND A.4.3.2-1/191 AND A.4.3.2-1/179 AND NOT (A.4.3.2-1/178) AND A.4.3.2-1/181 AND A.4.3.6-1/</w:delText>
              </w:r>
              <w:r w:rsidR="008B33EA" w:rsidRPr="00CF3C6A" w:rsidDel="00F934AF">
                <w:rPr>
                  <w:szCs w:val="18"/>
                  <w:lang w:eastAsia="zh-TW"/>
                </w:rPr>
                <w:delText>102</w:delText>
              </w:r>
              <w:r w:rsidR="008B33EA" w:rsidRPr="00CF3C6A" w:rsidDel="00F934AF">
                <w:rPr>
                  <w:lang w:eastAsia="zh-TW"/>
                </w:rPr>
                <w:delText xml:space="preserve"> THEN R ELSE N/A</w:delText>
              </w:r>
            </w:del>
          </w:p>
        </w:tc>
        <w:tc>
          <w:tcPr>
            <w:tcW w:w="2424" w:type="pct"/>
            <w:tcBorders>
              <w:top w:val="single" w:sz="4" w:space="0" w:color="auto"/>
              <w:left w:val="single" w:sz="4" w:space="0" w:color="auto"/>
              <w:bottom w:val="single" w:sz="4" w:space="0" w:color="auto"/>
              <w:right w:val="single" w:sz="4" w:space="0" w:color="auto"/>
            </w:tcBorders>
          </w:tcPr>
          <w:p w14:paraId="1259C98D" w14:textId="764BF99D" w:rsidR="008B33EA" w:rsidRPr="00CF3C6A" w:rsidRDefault="008B33EA" w:rsidP="006E7C12">
            <w:pPr>
              <w:pStyle w:val="TAL"/>
            </w:pPr>
            <w:del w:id="47" w:author="Jing-Wen Chen (陳景文)" w:date="2025-04-28T11:33:00Z">
              <w:r w:rsidRPr="00CF3C6A" w:rsidDel="00F934AF">
                <w:delText xml:space="preserve">UEs supporting </w:delText>
              </w:r>
              <w:r w:rsidRPr="00CF3C6A" w:rsidDel="00F934AF">
                <w:rPr>
                  <w:lang w:eastAsia="zh-CN"/>
                </w:rPr>
                <w:delText xml:space="preserve">5GS NR SA FR1, </w:delText>
              </w:r>
              <w:r w:rsidRPr="00CF3C6A" w:rsidDel="00F934AF">
                <w:delText xml:space="preserve">intra-frequency LTM for MCG with RACH, MAC-CE activated separate LTM TCI states, RACH-less LTM with dynamic grant, </w:delText>
              </w:r>
              <w:r w:rsidRPr="00CF3C6A" w:rsidDel="00F934AF">
                <w:rPr>
                  <w:bCs/>
                  <w:iCs/>
                </w:rPr>
                <w:delText>TA indication in cell switch command</w:delText>
              </w:r>
              <w:r w:rsidRPr="00CF3C6A" w:rsidDel="00F934AF">
                <w:delText xml:space="preserve"> and do not support MAC-CE activated joint LTM TCI states</w:delText>
              </w:r>
            </w:del>
          </w:p>
        </w:tc>
      </w:tr>
      <w:tr w:rsidR="008B33EA" w:rsidRPr="00CF3C6A" w14:paraId="768DBE10"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263D6926" w14:textId="77777777" w:rsidR="008B33EA" w:rsidRPr="00CF3C6A" w:rsidRDefault="008B33EA" w:rsidP="006E7C12">
            <w:pPr>
              <w:pStyle w:val="TAL"/>
              <w:rPr>
                <w:lang w:eastAsia="zh-TW"/>
              </w:rPr>
            </w:pPr>
            <w:r w:rsidRPr="00CF3C6A">
              <w:t>F</w:t>
            </w:r>
            <w:r w:rsidRPr="00CF3C6A">
              <w:rPr>
                <w:rFonts w:eastAsia="Malgun Gothic"/>
                <w:lang w:eastAsia="ko-KR"/>
              </w:rPr>
              <w:t>035</w:t>
            </w:r>
          </w:p>
        </w:tc>
        <w:tc>
          <w:tcPr>
            <w:tcW w:w="2229" w:type="pct"/>
            <w:tcBorders>
              <w:top w:val="single" w:sz="4" w:space="0" w:color="auto"/>
              <w:left w:val="single" w:sz="4" w:space="0" w:color="auto"/>
              <w:bottom w:val="single" w:sz="4" w:space="0" w:color="auto"/>
              <w:right w:val="single" w:sz="4" w:space="0" w:color="auto"/>
            </w:tcBorders>
          </w:tcPr>
          <w:p w14:paraId="1CF7936D" w14:textId="1CC0D8A2" w:rsidR="008B33EA" w:rsidRPr="00CF3C6A" w:rsidRDefault="00F934AF" w:rsidP="006E7C12">
            <w:pPr>
              <w:pStyle w:val="TAL"/>
            </w:pPr>
            <w:ins w:id="48" w:author="Jing-Wen Chen (陳景文)" w:date="2025-04-28T11:34:00Z">
              <w:r>
                <w:rPr>
                  <w:lang w:eastAsia="zh-TW"/>
                </w:rPr>
                <w:t>Void</w:t>
              </w:r>
            </w:ins>
            <w:del w:id="49" w:author="Jing-Wen Chen (陳景文)" w:date="2025-04-28T11:34:00Z">
              <w:r w:rsidR="008B33EA" w:rsidRPr="00CF3C6A" w:rsidDel="00F934AF">
                <w:rPr>
                  <w:lang w:eastAsia="zh-TW"/>
                </w:rPr>
                <w:delText>IF (A.4.1-1/1 OR A.4.1-1/2) AND A.4.1-2/7 AND A.4.1-3/1 AND A.4.3.2-1/191 AND A.4.3.2-1/175 AND NOT (A.4.3.2-1/178 OR A.4.3.2-1/179) AND A.4.3.2-1/181 AND A.4.3.6-1/</w:delText>
              </w:r>
              <w:r w:rsidR="008B33EA" w:rsidRPr="00CF3C6A" w:rsidDel="00F934AF">
                <w:rPr>
                  <w:szCs w:val="18"/>
                  <w:lang w:eastAsia="zh-TW"/>
                </w:rPr>
                <w:delText>102</w:delText>
              </w:r>
              <w:r w:rsidR="008B33EA" w:rsidRPr="00CF3C6A" w:rsidDel="00F934AF">
                <w:rPr>
                  <w:lang w:eastAsia="zh-TW"/>
                </w:rPr>
                <w:delText xml:space="preserve"> THEN R ELSE N/A</w:delText>
              </w:r>
            </w:del>
          </w:p>
        </w:tc>
        <w:tc>
          <w:tcPr>
            <w:tcW w:w="2424" w:type="pct"/>
            <w:tcBorders>
              <w:top w:val="single" w:sz="4" w:space="0" w:color="auto"/>
              <w:left w:val="single" w:sz="4" w:space="0" w:color="auto"/>
              <w:bottom w:val="single" w:sz="4" w:space="0" w:color="auto"/>
              <w:right w:val="single" w:sz="4" w:space="0" w:color="auto"/>
            </w:tcBorders>
          </w:tcPr>
          <w:p w14:paraId="60DF6E0C" w14:textId="76918545" w:rsidR="008B33EA" w:rsidRPr="00CF3C6A" w:rsidRDefault="008B33EA" w:rsidP="006E7C12">
            <w:pPr>
              <w:pStyle w:val="TAL"/>
            </w:pPr>
            <w:del w:id="50" w:author="Jing-Wen Chen (陳景文)" w:date="2025-04-28T11:34:00Z">
              <w:r w:rsidRPr="00CF3C6A" w:rsidDel="00F934AF">
                <w:delText xml:space="preserve">UEs supporting </w:delText>
              </w:r>
              <w:r w:rsidRPr="00CF3C6A" w:rsidDel="00F934AF">
                <w:rPr>
                  <w:lang w:eastAsia="zh-CN"/>
                </w:rPr>
                <w:delText xml:space="preserve">5GS NR SA FR1, </w:delText>
              </w:r>
              <w:r w:rsidRPr="00CF3C6A" w:rsidDel="00F934AF">
                <w:delText xml:space="preserve">intra-frequency LTM for MCG with RACH, unified TCI with joint DL/UL LTM TCI-state indication for LTM procedure, RACH-less LTM with dynamic grant, </w:delText>
              </w:r>
              <w:r w:rsidRPr="00CF3C6A" w:rsidDel="00F934AF">
                <w:rPr>
                  <w:bCs/>
                  <w:iCs/>
                </w:rPr>
                <w:delText>TA indication in cell switch command</w:delText>
              </w:r>
              <w:r w:rsidRPr="00CF3C6A" w:rsidDel="00F934AF">
                <w:delText xml:space="preserve"> and do not support MAC-CE activated joint or separate LTM TCI states.</w:delText>
              </w:r>
            </w:del>
          </w:p>
        </w:tc>
      </w:tr>
      <w:tr w:rsidR="008B33EA" w:rsidRPr="00CF3C6A" w14:paraId="5C326FE7"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36C167BF" w14:textId="77777777" w:rsidR="008B33EA" w:rsidRPr="00CF3C6A" w:rsidRDefault="008B33EA" w:rsidP="006E7C12">
            <w:pPr>
              <w:pStyle w:val="TAL"/>
              <w:rPr>
                <w:lang w:eastAsia="zh-TW"/>
              </w:rPr>
            </w:pPr>
            <w:r w:rsidRPr="00CF3C6A">
              <w:t>F</w:t>
            </w:r>
            <w:r w:rsidRPr="00CF3C6A">
              <w:rPr>
                <w:rFonts w:eastAsia="Malgun Gothic"/>
                <w:lang w:eastAsia="ko-KR"/>
              </w:rPr>
              <w:t>036</w:t>
            </w:r>
          </w:p>
        </w:tc>
        <w:tc>
          <w:tcPr>
            <w:tcW w:w="2229" w:type="pct"/>
            <w:tcBorders>
              <w:top w:val="single" w:sz="4" w:space="0" w:color="auto"/>
              <w:left w:val="single" w:sz="4" w:space="0" w:color="auto"/>
              <w:bottom w:val="single" w:sz="4" w:space="0" w:color="auto"/>
              <w:right w:val="single" w:sz="4" w:space="0" w:color="auto"/>
            </w:tcBorders>
          </w:tcPr>
          <w:p w14:paraId="34B5CEA6" w14:textId="3BD79DFC" w:rsidR="008B33EA" w:rsidRPr="00CF3C6A" w:rsidRDefault="00F934AF" w:rsidP="006E7C12">
            <w:pPr>
              <w:pStyle w:val="TAL"/>
            </w:pPr>
            <w:ins w:id="51" w:author="Jing-Wen Chen (陳景文)" w:date="2025-04-28T11:34:00Z">
              <w:r>
                <w:rPr>
                  <w:lang w:eastAsia="zh-TW"/>
                </w:rPr>
                <w:t>Void</w:t>
              </w:r>
            </w:ins>
            <w:del w:id="52" w:author="Jing-Wen Chen (陳景文)" w:date="2025-04-28T11:34:00Z">
              <w:r w:rsidR="008B33EA" w:rsidRPr="00CF3C6A" w:rsidDel="00F934AF">
                <w:rPr>
                  <w:lang w:eastAsia="zh-TW"/>
                </w:rPr>
                <w:delText>IF (A.4.1-1/1 OR A.4.1-1/2) AND A.4.1-2/7 AND A.4.1-3/1 AND A.4.3.2-1/191 AND A.4.3.2-1/176 AND NOT (A.4.3.2-1/175 OR A.4.3.2-1/178 OR A.4.3.2-1/179) AND A.4.3.2-1/181 AND A.4.3.6-1/</w:delText>
              </w:r>
              <w:r w:rsidR="008B33EA" w:rsidRPr="00CF3C6A" w:rsidDel="00F934AF">
                <w:rPr>
                  <w:szCs w:val="18"/>
                  <w:lang w:eastAsia="zh-TW"/>
                </w:rPr>
                <w:delText>102</w:delText>
              </w:r>
              <w:r w:rsidR="008B33EA" w:rsidRPr="00CF3C6A" w:rsidDel="00F934AF">
                <w:rPr>
                  <w:lang w:eastAsia="zh-TW"/>
                </w:rPr>
                <w:delText xml:space="preserve"> THEN R ELSE N/A</w:delText>
              </w:r>
            </w:del>
          </w:p>
        </w:tc>
        <w:tc>
          <w:tcPr>
            <w:tcW w:w="2424" w:type="pct"/>
            <w:tcBorders>
              <w:top w:val="single" w:sz="4" w:space="0" w:color="auto"/>
              <w:left w:val="single" w:sz="4" w:space="0" w:color="auto"/>
              <w:bottom w:val="single" w:sz="4" w:space="0" w:color="auto"/>
              <w:right w:val="single" w:sz="4" w:space="0" w:color="auto"/>
            </w:tcBorders>
          </w:tcPr>
          <w:p w14:paraId="3DC57BFD" w14:textId="1BEBFEBA" w:rsidR="008B33EA" w:rsidRPr="00CF3C6A" w:rsidRDefault="008B33EA" w:rsidP="006E7C12">
            <w:pPr>
              <w:pStyle w:val="TAL"/>
            </w:pPr>
            <w:del w:id="53" w:author="Jing-Wen Chen (陳景文)" w:date="2025-04-28T11:34:00Z">
              <w:r w:rsidRPr="00CF3C6A" w:rsidDel="00F934AF">
                <w:delText xml:space="preserve">UEs supporting </w:delText>
              </w:r>
              <w:r w:rsidRPr="00CF3C6A" w:rsidDel="00F934AF">
                <w:rPr>
                  <w:lang w:eastAsia="zh-CN"/>
                </w:rPr>
                <w:delText xml:space="preserve">5GS NR SA FR1, </w:delText>
              </w:r>
              <w:r w:rsidRPr="00CF3C6A" w:rsidDel="00F934AF">
                <w:delText xml:space="preserve">intra-frequency LTM for MCG with RACH, unified TCI with separate DL/UL LTM TCI-state indication for LTM procedure, RACH-less LTM with dynamic grant, </w:delText>
              </w:r>
              <w:r w:rsidRPr="00CF3C6A" w:rsidDel="00F934AF">
                <w:rPr>
                  <w:bCs/>
                  <w:iCs/>
                </w:rPr>
                <w:delText>TA indication in cell switch command</w:delText>
              </w:r>
              <w:r w:rsidRPr="00CF3C6A" w:rsidDel="00F934AF">
                <w:delText>, do not support MAC-CE activated joint or separate LTM TCI states and do not support unified TCI with joint DL/UL LTM TCI-state indication for LTM procedure</w:delText>
              </w:r>
            </w:del>
          </w:p>
        </w:tc>
      </w:tr>
      <w:tr w:rsidR="008B33EA" w:rsidRPr="00CF3C6A" w14:paraId="6DCF4593"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15FBC657" w14:textId="77777777" w:rsidR="008B33EA" w:rsidRPr="00CF3C6A" w:rsidRDefault="008B33EA" w:rsidP="006E7C12">
            <w:pPr>
              <w:pStyle w:val="TAL"/>
              <w:rPr>
                <w:lang w:eastAsia="zh-TW"/>
              </w:rPr>
            </w:pPr>
            <w:r w:rsidRPr="00CF3C6A">
              <w:t>F</w:t>
            </w:r>
            <w:r w:rsidRPr="00CF3C6A">
              <w:rPr>
                <w:rFonts w:eastAsia="Malgun Gothic"/>
                <w:lang w:eastAsia="ko-KR"/>
              </w:rPr>
              <w:t>037</w:t>
            </w:r>
          </w:p>
        </w:tc>
        <w:tc>
          <w:tcPr>
            <w:tcW w:w="2229" w:type="pct"/>
            <w:tcBorders>
              <w:top w:val="single" w:sz="4" w:space="0" w:color="auto"/>
              <w:left w:val="single" w:sz="4" w:space="0" w:color="auto"/>
              <w:bottom w:val="single" w:sz="4" w:space="0" w:color="auto"/>
              <w:right w:val="single" w:sz="4" w:space="0" w:color="auto"/>
            </w:tcBorders>
          </w:tcPr>
          <w:p w14:paraId="76F4ADC7" w14:textId="0FC82B66" w:rsidR="008B33EA" w:rsidRPr="00CF3C6A" w:rsidRDefault="003A2323" w:rsidP="006E7C12">
            <w:pPr>
              <w:pStyle w:val="TAL"/>
            </w:pPr>
            <w:ins w:id="54" w:author="Jing-Wen Chen (陳景文)" w:date="2025-04-30T09:03:00Z">
              <w:r>
                <w:rPr>
                  <w:lang w:eastAsia="zh-CN"/>
                </w:rPr>
                <w:t>Void</w:t>
              </w:r>
            </w:ins>
            <w:del w:id="55" w:author="Jing-Wen Chen (陳景文)" w:date="2025-04-30T09:03:00Z">
              <w:r w:rsidR="008B33EA" w:rsidRPr="00CF3C6A" w:rsidDel="003A2323">
                <w:rPr>
                  <w:lang w:eastAsia="zh-CN"/>
                </w:rPr>
                <w:delText xml:space="preserve">IF (A.4.1-1/1 OR A.4.1-1/2) AND A.4.1-2/7 AND A.4.1-3/1 AND A.4.3.2-1/179 AND </w:delText>
              </w:r>
              <w:r w:rsidR="008B33EA" w:rsidRPr="00CF3C6A" w:rsidDel="003A2323">
                <w:rPr>
                  <w:lang w:eastAsia="zh-TW"/>
                </w:rPr>
                <w:delText xml:space="preserve">NOT (A.4.3.2-1/178) </w:delText>
              </w:r>
              <w:r w:rsidR="008B33EA" w:rsidRPr="00CF3C6A" w:rsidDel="003A2323">
                <w:rPr>
                  <w:lang w:eastAsia="zh-CN"/>
                </w:rPr>
                <w:delText>AND A.4.3.2-1/</w:delText>
              </w:r>
              <w:r w:rsidR="008B33EA" w:rsidRPr="00CF3C6A" w:rsidDel="003A2323">
                <w:rPr>
                  <w:lang w:eastAsia="zh-TW"/>
                </w:rPr>
                <w:delText>191</w:delText>
              </w:r>
              <w:r w:rsidR="008B33EA" w:rsidRPr="00CF3C6A" w:rsidDel="003A2323">
                <w:rPr>
                  <w:lang w:eastAsia="zh-CN"/>
                </w:rPr>
                <w:delText xml:space="preserve"> AND A.4.3.2-1/</w:delText>
              </w:r>
              <w:r w:rsidR="008B33EA" w:rsidRPr="00CF3C6A" w:rsidDel="003A2323">
                <w:rPr>
                  <w:lang w:eastAsia="zh-TW"/>
                </w:rPr>
                <w:delText>196</w:delText>
              </w:r>
              <w:r w:rsidR="008B33EA" w:rsidRPr="00CF3C6A" w:rsidDel="003A2323">
                <w:rPr>
                  <w:lang w:eastAsia="zh-CN"/>
                </w:rPr>
                <w:delText xml:space="preserve"> THEN R ELSE N/A</w:delText>
              </w:r>
            </w:del>
          </w:p>
        </w:tc>
        <w:tc>
          <w:tcPr>
            <w:tcW w:w="2424" w:type="pct"/>
            <w:tcBorders>
              <w:top w:val="single" w:sz="4" w:space="0" w:color="auto"/>
              <w:left w:val="single" w:sz="4" w:space="0" w:color="auto"/>
              <w:bottom w:val="single" w:sz="4" w:space="0" w:color="auto"/>
              <w:right w:val="single" w:sz="4" w:space="0" w:color="auto"/>
            </w:tcBorders>
          </w:tcPr>
          <w:p w14:paraId="23BB91A6" w14:textId="3836F6FE" w:rsidR="008B33EA" w:rsidRPr="00CF3C6A" w:rsidRDefault="008B33EA" w:rsidP="006E7C12">
            <w:pPr>
              <w:pStyle w:val="TAL"/>
            </w:pPr>
            <w:del w:id="56" w:author="Jing-Wen Chen (陳景文)" w:date="2025-04-30T09:03:00Z">
              <w:r w:rsidRPr="00CF3C6A" w:rsidDel="003A2323">
                <w:delText>UEs supporting 5GS NR SA FR1, intra-frequency LTM for MCG with RACH, MAC-CE activated separate LTM TCI states, intra-frequency L1-RSRP measurement and reporting based on SSB(s) of candidate cell(s), and do not support MAC-CE activated joint LTM TCI states</w:delText>
              </w:r>
            </w:del>
          </w:p>
        </w:tc>
      </w:tr>
      <w:tr w:rsidR="008B33EA" w:rsidRPr="00CF3C6A" w14:paraId="6B5B5560"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43AD020D" w14:textId="77777777" w:rsidR="008B33EA" w:rsidRPr="00CF3C6A" w:rsidRDefault="008B33EA" w:rsidP="006E7C12">
            <w:pPr>
              <w:pStyle w:val="TAL"/>
              <w:rPr>
                <w:lang w:eastAsia="zh-TW"/>
              </w:rPr>
            </w:pPr>
            <w:r w:rsidRPr="00CF3C6A">
              <w:t>F</w:t>
            </w:r>
            <w:r w:rsidRPr="00CF3C6A">
              <w:rPr>
                <w:rFonts w:eastAsia="Malgun Gothic"/>
                <w:lang w:eastAsia="ko-KR"/>
              </w:rPr>
              <w:t>038</w:t>
            </w:r>
          </w:p>
        </w:tc>
        <w:tc>
          <w:tcPr>
            <w:tcW w:w="2229" w:type="pct"/>
            <w:tcBorders>
              <w:top w:val="single" w:sz="4" w:space="0" w:color="auto"/>
              <w:left w:val="single" w:sz="4" w:space="0" w:color="auto"/>
              <w:bottom w:val="single" w:sz="4" w:space="0" w:color="auto"/>
              <w:right w:val="single" w:sz="4" w:space="0" w:color="auto"/>
            </w:tcBorders>
          </w:tcPr>
          <w:p w14:paraId="5F348B0E" w14:textId="3B6A9C8B" w:rsidR="008B33EA" w:rsidRPr="00CF3C6A" w:rsidRDefault="003A2323" w:rsidP="006E7C12">
            <w:pPr>
              <w:pStyle w:val="TAL"/>
            </w:pPr>
            <w:ins w:id="57" w:author="Jing-Wen Chen (陳景文)" w:date="2025-04-30T09:03:00Z">
              <w:r>
                <w:rPr>
                  <w:lang w:eastAsia="zh-CN"/>
                </w:rPr>
                <w:t>Void</w:t>
              </w:r>
            </w:ins>
            <w:del w:id="58" w:author="Jing-Wen Chen (陳景文)" w:date="2025-04-30T09:03:00Z">
              <w:r w:rsidR="008B33EA" w:rsidRPr="00CF3C6A" w:rsidDel="003A2323">
                <w:rPr>
                  <w:lang w:eastAsia="zh-CN"/>
                </w:rPr>
                <w:delText xml:space="preserve">IF (A.4.1-1/1 OR A.4.1-1/2) AND A.4.1-2/7 AND A.4.1-3/1 AND A.4.3.2-1/175 </w:delText>
              </w:r>
              <w:r w:rsidR="008B33EA" w:rsidRPr="00CF3C6A" w:rsidDel="003A2323">
                <w:rPr>
                  <w:lang w:eastAsia="zh-TW"/>
                </w:rPr>
                <w:delText xml:space="preserve">AND NOT (A.4.3.2-1/178 OR A.4.3.2-1/179) </w:delText>
              </w:r>
              <w:r w:rsidR="008B33EA" w:rsidRPr="00CF3C6A" w:rsidDel="003A2323">
                <w:rPr>
                  <w:lang w:eastAsia="zh-CN"/>
                </w:rPr>
                <w:delText>AND A.4.3.2-1/</w:delText>
              </w:r>
              <w:r w:rsidR="008B33EA" w:rsidRPr="00CF3C6A" w:rsidDel="003A2323">
                <w:rPr>
                  <w:szCs w:val="18"/>
                  <w:lang w:eastAsia="zh-TW"/>
                </w:rPr>
                <w:delText>191</w:delText>
              </w:r>
              <w:r w:rsidR="008B33EA" w:rsidRPr="00CF3C6A" w:rsidDel="003A2323">
                <w:rPr>
                  <w:lang w:eastAsia="zh-CN"/>
                </w:rPr>
                <w:delText xml:space="preserve"> AND A.4.3.2-1/</w:delText>
              </w:r>
              <w:r w:rsidR="008B33EA" w:rsidRPr="00CF3C6A" w:rsidDel="003A2323">
                <w:rPr>
                  <w:lang w:eastAsia="zh-TW"/>
                </w:rPr>
                <w:delText>196</w:delText>
              </w:r>
              <w:r w:rsidR="008B33EA" w:rsidRPr="00CF3C6A" w:rsidDel="003A2323">
                <w:rPr>
                  <w:lang w:eastAsia="zh-CN"/>
                </w:rPr>
                <w:delText xml:space="preserve"> THEN R ELSE N/A</w:delText>
              </w:r>
            </w:del>
          </w:p>
        </w:tc>
        <w:tc>
          <w:tcPr>
            <w:tcW w:w="2424" w:type="pct"/>
            <w:tcBorders>
              <w:top w:val="single" w:sz="4" w:space="0" w:color="auto"/>
              <w:left w:val="single" w:sz="4" w:space="0" w:color="auto"/>
              <w:bottom w:val="single" w:sz="4" w:space="0" w:color="auto"/>
              <w:right w:val="single" w:sz="4" w:space="0" w:color="auto"/>
            </w:tcBorders>
          </w:tcPr>
          <w:p w14:paraId="7DC78C39" w14:textId="1A8B2497" w:rsidR="008B33EA" w:rsidRPr="00CF3C6A" w:rsidRDefault="008B33EA" w:rsidP="006E7C12">
            <w:pPr>
              <w:pStyle w:val="TAL"/>
            </w:pPr>
            <w:del w:id="59" w:author="Jing-Wen Chen (陳景文)" w:date="2025-04-30T09:03:00Z">
              <w:r w:rsidRPr="00CF3C6A" w:rsidDel="003A2323">
                <w:delText>UEs supporting 5GS NR SA FR1, intra-frequency LTM for MCG with RACH, unified TCI with joint DL/UL LTM TCI-state indication for LTM procedure, intra-frequency L1-RSRP measurement and reporting based on SSB(s) of candidate cell(s), and do not support MAC-CE activated joint or separate LTM TCI states</w:delText>
              </w:r>
            </w:del>
          </w:p>
        </w:tc>
      </w:tr>
      <w:tr w:rsidR="008B33EA" w:rsidRPr="00CF3C6A" w14:paraId="1888EFAC"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29E728A8" w14:textId="77777777" w:rsidR="008B33EA" w:rsidRPr="00CF3C6A" w:rsidRDefault="008B33EA" w:rsidP="006E7C12">
            <w:pPr>
              <w:pStyle w:val="TAL"/>
              <w:rPr>
                <w:lang w:eastAsia="zh-TW"/>
              </w:rPr>
            </w:pPr>
            <w:r w:rsidRPr="00CF3C6A">
              <w:rPr>
                <w:szCs w:val="18"/>
              </w:rPr>
              <w:t>F</w:t>
            </w:r>
            <w:r w:rsidRPr="00CF3C6A">
              <w:rPr>
                <w:rFonts w:eastAsia="Malgun Gothic"/>
                <w:szCs w:val="18"/>
                <w:lang w:eastAsia="ko-KR"/>
              </w:rPr>
              <w:t>039</w:t>
            </w:r>
          </w:p>
        </w:tc>
        <w:tc>
          <w:tcPr>
            <w:tcW w:w="2229" w:type="pct"/>
            <w:tcBorders>
              <w:top w:val="single" w:sz="4" w:space="0" w:color="auto"/>
              <w:left w:val="single" w:sz="4" w:space="0" w:color="auto"/>
              <w:bottom w:val="single" w:sz="4" w:space="0" w:color="auto"/>
              <w:right w:val="single" w:sz="4" w:space="0" w:color="auto"/>
            </w:tcBorders>
          </w:tcPr>
          <w:p w14:paraId="240F7459" w14:textId="28A43469" w:rsidR="008B33EA" w:rsidRPr="00CF3C6A" w:rsidRDefault="003A2323" w:rsidP="006E7C12">
            <w:pPr>
              <w:pStyle w:val="TAL"/>
            </w:pPr>
            <w:ins w:id="60" w:author="Jing-Wen Chen (陳景文)" w:date="2025-04-30T09:04:00Z">
              <w:r>
                <w:rPr>
                  <w:lang w:eastAsia="zh-CN"/>
                </w:rPr>
                <w:t>Void</w:t>
              </w:r>
            </w:ins>
            <w:del w:id="61" w:author="Jing-Wen Chen (陳景文)" w:date="2025-04-30T09:03:00Z">
              <w:r w:rsidR="008B33EA" w:rsidRPr="00CF3C6A" w:rsidDel="003A2323">
                <w:rPr>
                  <w:lang w:eastAsia="zh-CN"/>
                </w:rPr>
                <w:delText xml:space="preserve">IF (A.4.1-1/1 OR A.4.1-1/2) AND A.4.1-2/7 AND A.4.1-3/1 AND A.4.3.2-1/176 </w:delText>
              </w:r>
              <w:r w:rsidR="008B33EA" w:rsidRPr="00CF3C6A" w:rsidDel="003A2323">
                <w:rPr>
                  <w:szCs w:val="18"/>
                  <w:lang w:eastAsia="zh-TW"/>
                </w:rPr>
                <w:delText xml:space="preserve">AND NOT (A.4.3.2-1/175 OR A.4.3.2-1/178 OR A.4.3.2-1/179) </w:delText>
              </w:r>
              <w:r w:rsidR="008B33EA" w:rsidRPr="00CF3C6A" w:rsidDel="003A2323">
                <w:rPr>
                  <w:lang w:eastAsia="zh-CN"/>
                </w:rPr>
                <w:delText>AND A.4.3.2-1/</w:delText>
              </w:r>
              <w:r w:rsidR="008B33EA" w:rsidRPr="00CF3C6A" w:rsidDel="003A2323">
                <w:rPr>
                  <w:lang w:eastAsia="zh-TW"/>
                </w:rPr>
                <w:delText>191</w:delText>
              </w:r>
              <w:r w:rsidR="008B33EA" w:rsidRPr="00CF3C6A" w:rsidDel="003A2323">
                <w:rPr>
                  <w:lang w:eastAsia="zh-CN"/>
                </w:rPr>
                <w:delText xml:space="preserve"> AND A.4.3.2-1/</w:delText>
              </w:r>
              <w:r w:rsidR="008B33EA" w:rsidRPr="00CF3C6A" w:rsidDel="003A2323">
                <w:rPr>
                  <w:lang w:eastAsia="zh-TW"/>
                </w:rPr>
                <w:delText>196</w:delText>
              </w:r>
              <w:r w:rsidR="008B33EA" w:rsidRPr="00CF3C6A" w:rsidDel="003A2323">
                <w:rPr>
                  <w:lang w:eastAsia="zh-CN"/>
                </w:rPr>
                <w:delText xml:space="preserve"> THEN R ELSE N/A</w:delText>
              </w:r>
            </w:del>
          </w:p>
        </w:tc>
        <w:tc>
          <w:tcPr>
            <w:tcW w:w="2424" w:type="pct"/>
            <w:tcBorders>
              <w:top w:val="single" w:sz="4" w:space="0" w:color="auto"/>
              <w:left w:val="single" w:sz="4" w:space="0" w:color="auto"/>
              <w:bottom w:val="single" w:sz="4" w:space="0" w:color="auto"/>
              <w:right w:val="single" w:sz="4" w:space="0" w:color="auto"/>
            </w:tcBorders>
          </w:tcPr>
          <w:p w14:paraId="7FEF4076" w14:textId="72A1C143" w:rsidR="008B33EA" w:rsidRPr="00CF3C6A" w:rsidRDefault="008B33EA" w:rsidP="006E7C12">
            <w:pPr>
              <w:pStyle w:val="TAL"/>
            </w:pPr>
            <w:del w:id="62" w:author="Jing-Wen Chen (陳景文)" w:date="2025-04-30T09:03:00Z">
              <w:r w:rsidRPr="00CF3C6A" w:rsidDel="003A2323">
                <w:delText>UEs supporting 5GS NR SA FR1, intra-frequency LTM for MCG with RACH, unified TCI with separate DL/UL LTM TCI-state indication for LTM procedure, intra-frequency L1-RSRP measurement and reporting based on SSB(s) of candidate cell(s) ,do not support MAC-CE activated joint or separate LTM TCI states and do not support unified TCI with joint DL/UL LTM TCI-state indication for LTM procedure</w:delText>
              </w:r>
            </w:del>
          </w:p>
        </w:tc>
      </w:tr>
      <w:tr w:rsidR="008B33EA" w:rsidRPr="00CF3C6A" w14:paraId="13E2C58D"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585F5640" w14:textId="77777777" w:rsidR="008B33EA" w:rsidRPr="00CF3C6A" w:rsidRDefault="008B33EA" w:rsidP="006E7C12">
            <w:pPr>
              <w:pStyle w:val="TAL"/>
              <w:rPr>
                <w:lang w:eastAsia="zh-TW"/>
              </w:rPr>
            </w:pPr>
            <w:r w:rsidRPr="00CF3C6A">
              <w:rPr>
                <w:szCs w:val="18"/>
              </w:rPr>
              <w:t>F</w:t>
            </w:r>
            <w:r w:rsidRPr="00CF3C6A">
              <w:rPr>
                <w:rFonts w:eastAsia="Malgun Gothic"/>
                <w:szCs w:val="18"/>
                <w:lang w:eastAsia="ko-KR"/>
              </w:rPr>
              <w:t>040</w:t>
            </w:r>
          </w:p>
        </w:tc>
        <w:tc>
          <w:tcPr>
            <w:tcW w:w="2229" w:type="pct"/>
            <w:tcBorders>
              <w:top w:val="single" w:sz="4" w:space="0" w:color="auto"/>
              <w:left w:val="single" w:sz="4" w:space="0" w:color="auto"/>
              <w:bottom w:val="single" w:sz="4" w:space="0" w:color="auto"/>
              <w:right w:val="single" w:sz="4" w:space="0" w:color="auto"/>
            </w:tcBorders>
          </w:tcPr>
          <w:p w14:paraId="5C7CBB00" w14:textId="36A01328" w:rsidR="008B33EA" w:rsidRPr="00CF3C6A" w:rsidRDefault="003A2323" w:rsidP="006E7C12">
            <w:pPr>
              <w:pStyle w:val="TAL"/>
            </w:pPr>
            <w:ins w:id="63" w:author="Jing-Wen Chen (陳景文)" w:date="2025-04-30T09:04:00Z">
              <w:r>
                <w:rPr>
                  <w:lang w:eastAsia="zh-CN"/>
                </w:rPr>
                <w:t>Void</w:t>
              </w:r>
            </w:ins>
            <w:del w:id="64" w:author="Jing-Wen Chen (陳景文)" w:date="2025-04-30T09:03:00Z">
              <w:r w:rsidR="008B33EA" w:rsidRPr="00CF3C6A" w:rsidDel="003A2323">
                <w:rPr>
                  <w:lang w:eastAsia="zh-CN"/>
                </w:rPr>
                <w:delText xml:space="preserve">IF (A.4.1-1/1 OR A.4.1-1/2) AND A.4.1-2/7 AND A.4.1-3/1 AND A.4.3.2-1/179 AND </w:delText>
              </w:r>
              <w:r w:rsidR="008B33EA" w:rsidRPr="00CF3C6A" w:rsidDel="003A2323">
                <w:rPr>
                  <w:szCs w:val="18"/>
                  <w:lang w:eastAsia="zh-TW"/>
                </w:rPr>
                <w:delText xml:space="preserve">NOT (A.4.3.2-1/178) </w:delText>
              </w:r>
              <w:r w:rsidR="008B33EA" w:rsidRPr="00CF3C6A" w:rsidDel="003A2323">
                <w:rPr>
                  <w:lang w:eastAsia="zh-CN"/>
                </w:rPr>
                <w:delText>AND A.4.3.6-1/</w:delText>
              </w:r>
              <w:r w:rsidR="008B33EA" w:rsidRPr="00CF3C6A" w:rsidDel="003A2323">
                <w:rPr>
                  <w:szCs w:val="18"/>
                  <w:lang w:eastAsia="zh-TW"/>
                </w:rPr>
                <w:delText>100</w:delText>
              </w:r>
              <w:r w:rsidR="008B33EA" w:rsidRPr="00CF3C6A" w:rsidDel="003A2323">
                <w:rPr>
                  <w:lang w:eastAsia="zh-CN"/>
                </w:rPr>
                <w:delText xml:space="preserve"> AND A.4.3.6-1/97 THEN R ELSE N/A</w:delText>
              </w:r>
            </w:del>
          </w:p>
        </w:tc>
        <w:tc>
          <w:tcPr>
            <w:tcW w:w="2424" w:type="pct"/>
            <w:tcBorders>
              <w:top w:val="single" w:sz="4" w:space="0" w:color="auto"/>
              <w:left w:val="single" w:sz="4" w:space="0" w:color="auto"/>
              <w:bottom w:val="single" w:sz="4" w:space="0" w:color="auto"/>
              <w:right w:val="single" w:sz="4" w:space="0" w:color="auto"/>
            </w:tcBorders>
          </w:tcPr>
          <w:p w14:paraId="381EE277" w14:textId="6925CCC2" w:rsidR="008B33EA" w:rsidRPr="00CF3C6A" w:rsidRDefault="008B33EA" w:rsidP="006E7C12">
            <w:pPr>
              <w:pStyle w:val="TAL"/>
            </w:pPr>
            <w:del w:id="65" w:author="Jing-Wen Chen (陳景文)" w:date="2025-04-30T09:03:00Z">
              <w:r w:rsidRPr="00CF3C6A" w:rsidDel="003A2323">
                <w:delText xml:space="preserve">UEs supporting </w:delText>
              </w:r>
              <w:r w:rsidRPr="00CF3C6A" w:rsidDel="003A2323">
                <w:rPr>
                  <w:lang w:eastAsia="zh-CN"/>
                </w:rPr>
                <w:delText xml:space="preserve">5GS NR SA FR1, </w:delText>
              </w:r>
              <w:r w:rsidRPr="00CF3C6A" w:rsidDel="003A2323">
                <w:delText>intra-frequency LTM for MCG with RACH, MAC-CE activated separate LTM TCI states, inter-frequency L1-RSRP measurement and reporting based with measurement gap on SSB(s) of candidate cell(s) and do not support MAC-CE activated joint LTM TCI states</w:delText>
              </w:r>
            </w:del>
          </w:p>
        </w:tc>
      </w:tr>
      <w:tr w:rsidR="008B33EA" w:rsidRPr="00CF3C6A" w14:paraId="3F1EE9CB"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7DC16F49" w14:textId="77777777" w:rsidR="008B33EA" w:rsidRPr="00CF3C6A" w:rsidRDefault="008B33EA" w:rsidP="006E7C12">
            <w:pPr>
              <w:pStyle w:val="TAL"/>
              <w:rPr>
                <w:lang w:eastAsia="zh-TW"/>
              </w:rPr>
            </w:pPr>
            <w:r w:rsidRPr="00CF3C6A">
              <w:rPr>
                <w:szCs w:val="18"/>
              </w:rPr>
              <w:t>F</w:t>
            </w:r>
            <w:r w:rsidRPr="00CF3C6A">
              <w:rPr>
                <w:rFonts w:eastAsia="Malgun Gothic"/>
                <w:szCs w:val="18"/>
                <w:lang w:eastAsia="ko-KR"/>
              </w:rPr>
              <w:t>041</w:t>
            </w:r>
          </w:p>
        </w:tc>
        <w:tc>
          <w:tcPr>
            <w:tcW w:w="2229" w:type="pct"/>
            <w:tcBorders>
              <w:top w:val="single" w:sz="4" w:space="0" w:color="auto"/>
              <w:left w:val="single" w:sz="4" w:space="0" w:color="auto"/>
              <w:bottom w:val="single" w:sz="4" w:space="0" w:color="auto"/>
              <w:right w:val="single" w:sz="4" w:space="0" w:color="auto"/>
            </w:tcBorders>
          </w:tcPr>
          <w:p w14:paraId="00D74526" w14:textId="0500E3D7" w:rsidR="008B33EA" w:rsidRPr="00CF3C6A" w:rsidRDefault="003A2323" w:rsidP="006E7C12">
            <w:pPr>
              <w:pStyle w:val="TAL"/>
            </w:pPr>
            <w:ins w:id="66" w:author="Jing-Wen Chen (陳景文)" w:date="2025-04-30T09:04:00Z">
              <w:r>
                <w:rPr>
                  <w:lang w:eastAsia="zh-CN"/>
                </w:rPr>
                <w:t>Void</w:t>
              </w:r>
            </w:ins>
            <w:del w:id="67" w:author="Jing-Wen Chen (陳景文)" w:date="2025-04-30T09:03:00Z">
              <w:r w:rsidR="008B33EA" w:rsidRPr="00CF3C6A" w:rsidDel="003A2323">
                <w:rPr>
                  <w:lang w:eastAsia="zh-CN"/>
                </w:rPr>
                <w:delText xml:space="preserve">IF (A.4.1-1/1 OR A.4.1-1/2) AND A.4.1-2/7 AND A.4.1-3/1 AND A.4.3.2-1/175 </w:delText>
              </w:r>
              <w:r w:rsidR="008B33EA" w:rsidRPr="00CF3C6A" w:rsidDel="003A2323">
                <w:rPr>
                  <w:szCs w:val="18"/>
                  <w:lang w:eastAsia="zh-TW"/>
                </w:rPr>
                <w:delText>AND NOT (A.4.3.2-1/178 OR A.4.3.2-1/179)</w:delText>
              </w:r>
              <w:r w:rsidR="008B33EA" w:rsidRPr="00CF3C6A" w:rsidDel="003A2323">
                <w:rPr>
                  <w:lang w:eastAsia="zh-CN"/>
                </w:rPr>
                <w:delText xml:space="preserve"> A.4.3.6-1/</w:delText>
              </w:r>
              <w:r w:rsidR="008B33EA" w:rsidRPr="00CF3C6A" w:rsidDel="003A2323">
                <w:rPr>
                  <w:szCs w:val="18"/>
                  <w:lang w:eastAsia="zh-TW"/>
                </w:rPr>
                <w:delText>100</w:delText>
              </w:r>
              <w:r w:rsidR="008B33EA" w:rsidRPr="00CF3C6A" w:rsidDel="003A2323">
                <w:rPr>
                  <w:lang w:eastAsia="zh-CN"/>
                </w:rPr>
                <w:delText xml:space="preserve"> AND A.4.3.6-1/97 THEN R ELSE N/A</w:delText>
              </w:r>
            </w:del>
          </w:p>
        </w:tc>
        <w:tc>
          <w:tcPr>
            <w:tcW w:w="2424" w:type="pct"/>
            <w:tcBorders>
              <w:top w:val="single" w:sz="4" w:space="0" w:color="auto"/>
              <w:left w:val="single" w:sz="4" w:space="0" w:color="auto"/>
              <w:bottom w:val="single" w:sz="4" w:space="0" w:color="auto"/>
              <w:right w:val="single" w:sz="4" w:space="0" w:color="auto"/>
            </w:tcBorders>
          </w:tcPr>
          <w:p w14:paraId="5D847F92" w14:textId="045473B0" w:rsidR="008B33EA" w:rsidRPr="00CF3C6A" w:rsidRDefault="008B33EA" w:rsidP="006E7C12">
            <w:pPr>
              <w:pStyle w:val="TAL"/>
            </w:pPr>
            <w:del w:id="68" w:author="Jing-Wen Chen (陳景文)" w:date="2025-04-30T09:03:00Z">
              <w:r w:rsidRPr="00CF3C6A" w:rsidDel="003A2323">
                <w:delText xml:space="preserve">UEs supporting </w:delText>
              </w:r>
              <w:r w:rsidRPr="00CF3C6A" w:rsidDel="003A2323">
                <w:rPr>
                  <w:lang w:eastAsia="zh-CN"/>
                </w:rPr>
                <w:delText xml:space="preserve">5GS NR SA FR1, </w:delText>
              </w:r>
              <w:r w:rsidRPr="00CF3C6A" w:rsidDel="003A2323">
                <w:delText>intra-frequency LTM for MCG with RACH, unified TCI with joint DL/UL LTM TCI-state indication for LTM procedure, inter-frequency L1-RSRP measurement and reporting with measurement gap based on SSB(s) of candidate cell(s) and do not support MAC-CE activated joint or separate LTM TCI states.</w:delText>
              </w:r>
            </w:del>
          </w:p>
        </w:tc>
      </w:tr>
      <w:tr w:rsidR="008B33EA" w:rsidRPr="00CF3C6A" w14:paraId="6EEEAD15"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1FFBE950" w14:textId="77777777" w:rsidR="008B33EA" w:rsidRPr="00CF3C6A" w:rsidRDefault="008B33EA" w:rsidP="006E7C12">
            <w:pPr>
              <w:pStyle w:val="TAL"/>
              <w:rPr>
                <w:lang w:eastAsia="zh-TW"/>
              </w:rPr>
            </w:pPr>
            <w:r w:rsidRPr="00CF3C6A">
              <w:rPr>
                <w:szCs w:val="18"/>
              </w:rPr>
              <w:t>F</w:t>
            </w:r>
            <w:r w:rsidRPr="00CF3C6A">
              <w:rPr>
                <w:rFonts w:eastAsia="Malgun Gothic"/>
                <w:szCs w:val="18"/>
                <w:lang w:eastAsia="ko-KR"/>
              </w:rPr>
              <w:t>042</w:t>
            </w:r>
          </w:p>
        </w:tc>
        <w:tc>
          <w:tcPr>
            <w:tcW w:w="2229" w:type="pct"/>
            <w:tcBorders>
              <w:top w:val="single" w:sz="4" w:space="0" w:color="auto"/>
              <w:left w:val="single" w:sz="4" w:space="0" w:color="auto"/>
              <w:bottom w:val="single" w:sz="4" w:space="0" w:color="auto"/>
              <w:right w:val="single" w:sz="4" w:space="0" w:color="auto"/>
            </w:tcBorders>
          </w:tcPr>
          <w:p w14:paraId="1E32705D" w14:textId="181CDEAD" w:rsidR="008B33EA" w:rsidRPr="00CF3C6A" w:rsidRDefault="003A2323" w:rsidP="006E7C12">
            <w:pPr>
              <w:pStyle w:val="TAL"/>
            </w:pPr>
            <w:ins w:id="69" w:author="Jing-Wen Chen (陳景文)" w:date="2025-04-30T09:04:00Z">
              <w:r>
                <w:rPr>
                  <w:lang w:eastAsia="zh-CN"/>
                </w:rPr>
                <w:t>Void</w:t>
              </w:r>
            </w:ins>
            <w:del w:id="70" w:author="Jing-Wen Chen (陳景文)" w:date="2025-04-30T09:03:00Z">
              <w:r w:rsidR="008B33EA" w:rsidRPr="00CF3C6A" w:rsidDel="003A2323">
                <w:rPr>
                  <w:lang w:eastAsia="zh-CN"/>
                </w:rPr>
                <w:delText xml:space="preserve">IF (A.4.1-1/1 OR A.4.1-1/2) AND A.4.1-2/7 AND A.4.1-3/1 AND A.4.3.2-1/176 AND </w:delText>
              </w:r>
              <w:r w:rsidR="008B33EA" w:rsidRPr="00CF3C6A" w:rsidDel="003A2323">
                <w:rPr>
                  <w:szCs w:val="18"/>
                  <w:lang w:eastAsia="zh-TW"/>
                </w:rPr>
                <w:delText xml:space="preserve">NOT (A.4.3.2-1/175 OR A.4.3.2-1/178 OR A.4.3.2-1/179) </w:delText>
              </w:r>
              <w:r w:rsidR="008B33EA" w:rsidRPr="00CF3C6A" w:rsidDel="003A2323">
                <w:rPr>
                  <w:lang w:eastAsia="zh-CN"/>
                </w:rPr>
                <w:delText>AND A.4.3.6-1/</w:delText>
              </w:r>
              <w:r w:rsidR="008B33EA" w:rsidRPr="00CF3C6A" w:rsidDel="003A2323">
                <w:rPr>
                  <w:szCs w:val="18"/>
                  <w:lang w:eastAsia="zh-TW"/>
                </w:rPr>
                <w:delText>100</w:delText>
              </w:r>
              <w:r w:rsidR="008B33EA" w:rsidRPr="00CF3C6A" w:rsidDel="003A2323">
                <w:rPr>
                  <w:lang w:eastAsia="zh-CN"/>
                </w:rPr>
                <w:delText xml:space="preserve"> AND A.4.3.6-1/97 THEN R ELSE N/A</w:delText>
              </w:r>
            </w:del>
          </w:p>
        </w:tc>
        <w:tc>
          <w:tcPr>
            <w:tcW w:w="2424" w:type="pct"/>
            <w:tcBorders>
              <w:top w:val="single" w:sz="4" w:space="0" w:color="auto"/>
              <w:left w:val="single" w:sz="4" w:space="0" w:color="auto"/>
              <w:bottom w:val="single" w:sz="4" w:space="0" w:color="auto"/>
              <w:right w:val="single" w:sz="4" w:space="0" w:color="auto"/>
            </w:tcBorders>
          </w:tcPr>
          <w:p w14:paraId="100D7282" w14:textId="0B8D5EFB" w:rsidR="008B33EA" w:rsidRPr="00CF3C6A" w:rsidRDefault="008B33EA" w:rsidP="006E7C12">
            <w:pPr>
              <w:pStyle w:val="TAL"/>
            </w:pPr>
            <w:del w:id="71" w:author="Jing-Wen Chen (陳景文)" w:date="2025-04-30T09:03:00Z">
              <w:r w:rsidRPr="00CF3C6A" w:rsidDel="003A2323">
                <w:delText xml:space="preserve">UEs supporting </w:delText>
              </w:r>
              <w:r w:rsidRPr="00CF3C6A" w:rsidDel="003A2323">
                <w:rPr>
                  <w:lang w:eastAsia="zh-CN"/>
                </w:rPr>
                <w:delText xml:space="preserve">5GS NR SA FR1, </w:delText>
              </w:r>
              <w:r w:rsidRPr="00CF3C6A" w:rsidDel="003A2323">
                <w:delText>intra-frequency LTM for MCG with RACH, unified TCI with separate DL/UL LTM TCI-state indication for LTM procedure, inter-frequency L1-RSRP measurement and reporting with measurement gap based on SSB(s) of candidate cell(s) ,do not support MAC-CE activated joint or separate LTM TCI states and do not support unified TCI with joint DL/UL LTM TCI-state indication for LTM procedure</w:delText>
              </w:r>
            </w:del>
          </w:p>
        </w:tc>
      </w:tr>
      <w:tr w:rsidR="008B33EA" w:rsidRPr="00CF3C6A" w14:paraId="68810DCC"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5572DFE3" w14:textId="77777777" w:rsidR="008B33EA" w:rsidRPr="00CF3C6A" w:rsidRDefault="008B33EA" w:rsidP="006E7C12">
            <w:pPr>
              <w:pStyle w:val="TAL"/>
              <w:rPr>
                <w:lang w:eastAsia="zh-TW"/>
              </w:rPr>
            </w:pPr>
            <w:r w:rsidRPr="00CF3C6A">
              <w:rPr>
                <w:szCs w:val="18"/>
              </w:rPr>
              <w:lastRenderedPageBreak/>
              <w:t>F</w:t>
            </w:r>
            <w:r w:rsidRPr="00CF3C6A">
              <w:rPr>
                <w:rFonts w:eastAsia="Malgun Gothic"/>
                <w:szCs w:val="18"/>
                <w:lang w:eastAsia="ko-KR"/>
              </w:rPr>
              <w:t>043</w:t>
            </w:r>
          </w:p>
        </w:tc>
        <w:tc>
          <w:tcPr>
            <w:tcW w:w="2229" w:type="pct"/>
            <w:tcBorders>
              <w:top w:val="single" w:sz="4" w:space="0" w:color="auto"/>
              <w:left w:val="single" w:sz="4" w:space="0" w:color="auto"/>
              <w:bottom w:val="single" w:sz="4" w:space="0" w:color="auto"/>
              <w:right w:val="single" w:sz="4" w:space="0" w:color="auto"/>
            </w:tcBorders>
          </w:tcPr>
          <w:p w14:paraId="3303D89D" w14:textId="77777777" w:rsidR="008B33EA" w:rsidRPr="00CF3C6A" w:rsidRDefault="008B33EA" w:rsidP="006E7C12">
            <w:pPr>
              <w:pStyle w:val="TAL"/>
            </w:pPr>
            <w:r w:rsidRPr="00CF3C6A">
              <w:rPr>
                <w:szCs w:val="18"/>
                <w:lang w:eastAsia="zh-TW"/>
              </w:rPr>
              <w:t>IF (A.4.1-1/1 OR A.4.1-1/2) AND A.4.1-2/7 AND A.4.1-3/1 AND A.4.3.2-1/</w:t>
            </w:r>
            <w:r w:rsidRPr="00CF3C6A">
              <w:rPr>
                <w:lang w:eastAsia="zh-TW"/>
              </w:rPr>
              <w:t>191</w:t>
            </w:r>
            <w:r w:rsidRPr="00CF3C6A">
              <w:rPr>
                <w:szCs w:val="18"/>
                <w:lang w:eastAsia="zh-TW"/>
              </w:rPr>
              <w:t xml:space="preserve"> AND A.4.3.2-1/179 AND A.4.3.2-1/183 AND A.4.3.2-1/186 AND NOT (A.4.3.2-1/178) AND A.4.3.6-1/102 AND A.4.3.2-1/</w:t>
            </w:r>
            <w:r w:rsidRPr="00CF3C6A">
              <w:rPr>
                <w:lang w:eastAsia="zh-TW"/>
              </w:rPr>
              <w:t>196</w:t>
            </w:r>
            <w:r w:rsidRPr="00CF3C6A">
              <w:rPr>
                <w:szCs w:val="18"/>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3599CE03" w14:textId="77777777" w:rsidR="008B33EA" w:rsidRPr="00CF3C6A" w:rsidRDefault="008B33EA" w:rsidP="006E7C12">
            <w:pPr>
              <w:pStyle w:val="TAL"/>
            </w:pPr>
            <w:r w:rsidRPr="00CF3C6A">
              <w:t xml:space="preserve">UEs supporting </w:t>
            </w:r>
            <w:r w:rsidRPr="00CF3C6A">
              <w:rPr>
                <w:lang w:eastAsia="zh-CN"/>
              </w:rPr>
              <w:t xml:space="preserve">5GS NR SA FR1, </w:t>
            </w:r>
            <w:r w:rsidRPr="00CF3C6A">
              <w:t>intra-frequency LTM for MCG with RACH, MAC-CE activated separate LTM TCI states, RACH-less LTM with dynamic grant, intra-frequency L1-RSRP measurement, reporting based on SSB(s) of candidate cell(s) and do not support MAC-CE activated joint LTM TCI states, interruptions caused by PDCCH order</w:t>
            </w:r>
          </w:p>
        </w:tc>
      </w:tr>
      <w:tr w:rsidR="008B33EA" w:rsidRPr="00CF3C6A" w14:paraId="3E625719"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39FB3A9A" w14:textId="77777777" w:rsidR="008B33EA" w:rsidRPr="00CF3C6A" w:rsidRDefault="008B33EA" w:rsidP="006E7C12">
            <w:pPr>
              <w:pStyle w:val="TAL"/>
              <w:rPr>
                <w:lang w:eastAsia="zh-TW"/>
              </w:rPr>
            </w:pPr>
            <w:r w:rsidRPr="00CF3C6A">
              <w:rPr>
                <w:szCs w:val="18"/>
              </w:rPr>
              <w:t>F</w:t>
            </w:r>
            <w:r w:rsidRPr="00CF3C6A">
              <w:rPr>
                <w:rFonts w:eastAsia="Malgun Gothic"/>
                <w:szCs w:val="18"/>
                <w:lang w:eastAsia="ko-KR"/>
              </w:rPr>
              <w:t>044</w:t>
            </w:r>
          </w:p>
        </w:tc>
        <w:tc>
          <w:tcPr>
            <w:tcW w:w="2229" w:type="pct"/>
            <w:tcBorders>
              <w:top w:val="single" w:sz="4" w:space="0" w:color="auto"/>
              <w:left w:val="single" w:sz="4" w:space="0" w:color="auto"/>
              <w:bottom w:val="single" w:sz="4" w:space="0" w:color="auto"/>
              <w:right w:val="single" w:sz="4" w:space="0" w:color="auto"/>
            </w:tcBorders>
          </w:tcPr>
          <w:p w14:paraId="76040A92" w14:textId="77777777" w:rsidR="008B33EA" w:rsidRPr="00CF3C6A" w:rsidRDefault="008B33EA" w:rsidP="006E7C12">
            <w:pPr>
              <w:pStyle w:val="TAL"/>
            </w:pPr>
            <w:r w:rsidRPr="00CF3C6A">
              <w:rPr>
                <w:szCs w:val="18"/>
                <w:lang w:eastAsia="zh-TW"/>
              </w:rPr>
              <w:t>IF (A.4.1-1/1 OR A.4.1-1/2) AND A.4.1-2/7 AND A.4.1-3/1 AND A.4.3.2-1/183 AND A.4.3.2-1/186 AND A.4.3.2-1/</w:t>
            </w:r>
            <w:r w:rsidRPr="00CF3C6A">
              <w:rPr>
                <w:lang w:eastAsia="zh-TW"/>
              </w:rPr>
              <w:t>191</w:t>
            </w:r>
            <w:r w:rsidRPr="00CF3C6A">
              <w:rPr>
                <w:szCs w:val="18"/>
                <w:lang w:eastAsia="zh-TW"/>
              </w:rPr>
              <w:t xml:space="preserve"> AND A.4.3.6-1/102 AND A.4.3.2-1/</w:t>
            </w:r>
            <w:r w:rsidRPr="00CF3C6A">
              <w:rPr>
                <w:lang w:eastAsia="zh-TW"/>
              </w:rPr>
              <w:t>196</w:t>
            </w:r>
            <w:r w:rsidRPr="00CF3C6A">
              <w:rPr>
                <w:szCs w:val="18"/>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14168112" w14:textId="77777777" w:rsidR="008B33EA" w:rsidRPr="00CF3C6A" w:rsidRDefault="008B33EA" w:rsidP="006E7C12">
            <w:pPr>
              <w:pStyle w:val="TAL"/>
            </w:pPr>
            <w:r w:rsidRPr="00CF3C6A">
              <w:t xml:space="preserve">UEs supporting </w:t>
            </w:r>
            <w:r w:rsidRPr="00CF3C6A">
              <w:rPr>
                <w:lang w:eastAsia="zh-CN"/>
              </w:rPr>
              <w:t xml:space="preserve">5GS NR SA FR1, </w:t>
            </w:r>
            <w:r w:rsidRPr="00CF3C6A">
              <w:t>intra-frequency LTM for MCG with RACH, RACH-less LTM with dynamic grant, intra-frequency L1-RSRP measurement and reporting based on SSB(s) of candidate cell(s) , interruptions caused by PDCCH order</w:t>
            </w:r>
          </w:p>
        </w:tc>
      </w:tr>
      <w:tr w:rsidR="008B33EA" w:rsidRPr="00CF3C6A" w14:paraId="4A6517DB"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5DB41F77" w14:textId="77777777" w:rsidR="008B33EA" w:rsidRPr="00CF3C6A" w:rsidRDefault="008B33EA" w:rsidP="006E7C12">
            <w:pPr>
              <w:pStyle w:val="TAL"/>
              <w:rPr>
                <w:lang w:eastAsia="zh-TW"/>
              </w:rPr>
            </w:pPr>
            <w:r w:rsidRPr="00CF3C6A">
              <w:rPr>
                <w:szCs w:val="18"/>
              </w:rPr>
              <w:t>F</w:t>
            </w:r>
            <w:r w:rsidRPr="00CF3C6A">
              <w:rPr>
                <w:rFonts w:eastAsia="Malgun Gothic"/>
                <w:szCs w:val="18"/>
                <w:lang w:eastAsia="ko-KR"/>
              </w:rPr>
              <w:t>045</w:t>
            </w:r>
          </w:p>
        </w:tc>
        <w:tc>
          <w:tcPr>
            <w:tcW w:w="2229" w:type="pct"/>
            <w:tcBorders>
              <w:top w:val="single" w:sz="4" w:space="0" w:color="auto"/>
              <w:left w:val="single" w:sz="4" w:space="0" w:color="auto"/>
              <w:bottom w:val="single" w:sz="4" w:space="0" w:color="auto"/>
              <w:right w:val="single" w:sz="4" w:space="0" w:color="auto"/>
            </w:tcBorders>
          </w:tcPr>
          <w:p w14:paraId="6227F9B6" w14:textId="77777777" w:rsidR="008B33EA" w:rsidRPr="00CF3C6A" w:rsidRDefault="008B33EA" w:rsidP="006E7C12">
            <w:pPr>
              <w:pStyle w:val="TAL"/>
            </w:pPr>
            <w:r w:rsidRPr="00CF3C6A">
              <w:rPr>
                <w:szCs w:val="18"/>
                <w:lang w:eastAsia="zh-TW"/>
              </w:rPr>
              <w:t>IF (A.4.1-1/1 OR A.4.1-1/2) AND A.4.1-2/7 AND A.4.1-3/1 AND A.4.3.2-1/183 AND A.4.3.2-1/186 AND A.4.3.2-1/</w:t>
            </w:r>
            <w:r w:rsidRPr="00CF3C6A">
              <w:rPr>
                <w:lang w:eastAsia="zh-TW"/>
              </w:rPr>
              <w:t>191</w:t>
            </w:r>
            <w:r w:rsidRPr="00CF3C6A">
              <w:rPr>
                <w:szCs w:val="18"/>
                <w:lang w:eastAsia="zh-TW"/>
              </w:rPr>
              <w:t xml:space="preserve"> AND A.4.3.2-1/179 AND NOT (A.4.3.2-1/178) AND A.4.3.6-1/102 THEN R ELSE N/A</w:t>
            </w:r>
          </w:p>
        </w:tc>
        <w:tc>
          <w:tcPr>
            <w:tcW w:w="2424" w:type="pct"/>
            <w:tcBorders>
              <w:top w:val="single" w:sz="4" w:space="0" w:color="auto"/>
              <w:left w:val="single" w:sz="4" w:space="0" w:color="auto"/>
              <w:bottom w:val="single" w:sz="4" w:space="0" w:color="auto"/>
              <w:right w:val="single" w:sz="4" w:space="0" w:color="auto"/>
            </w:tcBorders>
          </w:tcPr>
          <w:p w14:paraId="32A3A105" w14:textId="77777777" w:rsidR="008B33EA" w:rsidRPr="00CF3C6A" w:rsidRDefault="008B33EA" w:rsidP="006E7C12">
            <w:pPr>
              <w:pStyle w:val="TAL"/>
            </w:pPr>
            <w:r w:rsidRPr="00CF3C6A">
              <w:t xml:space="preserve">UEs supporting </w:t>
            </w:r>
            <w:r w:rsidRPr="00CF3C6A">
              <w:rPr>
                <w:lang w:eastAsia="zh-CN"/>
              </w:rPr>
              <w:t xml:space="preserve">5GS NR SA FR1, </w:t>
            </w:r>
            <w:r w:rsidRPr="00CF3C6A">
              <w:t>intra-frequency LTM for MCG with RACH, MAC-CE activated separate LTM TCI states, RACH-less LTM with dynamic grant and do not support MAC-CE activated joint LTM TCI states, interruptions caused by PDCCH order</w:t>
            </w:r>
          </w:p>
        </w:tc>
      </w:tr>
      <w:tr w:rsidR="008B33EA" w:rsidRPr="00CF3C6A" w14:paraId="5C06DBC2"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2350FAA3" w14:textId="77777777" w:rsidR="008B33EA" w:rsidRPr="00CF3C6A" w:rsidRDefault="008B33EA" w:rsidP="006E7C12">
            <w:pPr>
              <w:pStyle w:val="TAL"/>
              <w:rPr>
                <w:lang w:eastAsia="zh-TW"/>
              </w:rPr>
            </w:pPr>
            <w:r w:rsidRPr="00CF3C6A">
              <w:rPr>
                <w:szCs w:val="18"/>
              </w:rPr>
              <w:t>F</w:t>
            </w:r>
            <w:r w:rsidRPr="00CF3C6A">
              <w:rPr>
                <w:rFonts w:eastAsia="Malgun Gothic"/>
                <w:szCs w:val="18"/>
                <w:lang w:eastAsia="ko-KR"/>
              </w:rPr>
              <w:t>046</w:t>
            </w:r>
          </w:p>
        </w:tc>
        <w:tc>
          <w:tcPr>
            <w:tcW w:w="2229" w:type="pct"/>
            <w:tcBorders>
              <w:top w:val="single" w:sz="4" w:space="0" w:color="auto"/>
              <w:left w:val="single" w:sz="4" w:space="0" w:color="auto"/>
              <w:bottom w:val="single" w:sz="4" w:space="0" w:color="auto"/>
              <w:right w:val="single" w:sz="4" w:space="0" w:color="auto"/>
            </w:tcBorders>
          </w:tcPr>
          <w:p w14:paraId="74ABFD07" w14:textId="77777777" w:rsidR="008B33EA" w:rsidRPr="00CF3C6A" w:rsidRDefault="008B33EA" w:rsidP="006E7C12">
            <w:pPr>
              <w:pStyle w:val="TAL"/>
            </w:pPr>
            <w:r w:rsidRPr="00CF3C6A">
              <w:rPr>
                <w:szCs w:val="18"/>
                <w:lang w:eastAsia="zh-TW"/>
              </w:rPr>
              <w:t>IF (A.4.1-1/1 OR A.4.1-1/2) AND A.4.1-2/7 AND A.4.1-3/1 AND A.4.3.2-1/183 AND A.4.3.2-1/186 AND A.4.3.2-1/</w:t>
            </w:r>
            <w:r w:rsidRPr="00CF3C6A">
              <w:rPr>
                <w:lang w:eastAsia="zh-TW"/>
              </w:rPr>
              <w:t>191</w:t>
            </w:r>
            <w:r w:rsidRPr="00CF3C6A">
              <w:rPr>
                <w:szCs w:val="18"/>
                <w:lang w:eastAsia="zh-TW"/>
              </w:rPr>
              <w:t xml:space="preserve"> AND A.4.3.6-1/102 THEN R ELSE N/A</w:t>
            </w:r>
          </w:p>
        </w:tc>
        <w:tc>
          <w:tcPr>
            <w:tcW w:w="2424" w:type="pct"/>
            <w:tcBorders>
              <w:top w:val="single" w:sz="4" w:space="0" w:color="auto"/>
              <w:left w:val="single" w:sz="4" w:space="0" w:color="auto"/>
              <w:bottom w:val="single" w:sz="4" w:space="0" w:color="auto"/>
              <w:right w:val="single" w:sz="4" w:space="0" w:color="auto"/>
            </w:tcBorders>
          </w:tcPr>
          <w:p w14:paraId="0516F021" w14:textId="77777777" w:rsidR="008B33EA" w:rsidRPr="00CF3C6A" w:rsidRDefault="008B33EA" w:rsidP="006E7C12">
            <w:pPr>
              <w:pStyle w:val="TAL"/>
            </w:pPr>
            <w:r w:rsidRPr="00CF3C6A">
              <w:t xml:space="preserve">UEs supporting </w:t>
            </w:r>
            <w:r w:rsidRPr="00CF3C6A">
              <w:rPr>
                <w:lang w:eastAsia="zh-CN"/>
              </w:rPr>
              <w:t xml:space="preserve">5GS NR SA FR1, </w:t>
            </w:r>
            <w:r w:rsidRPr="00CF3C6A">
              <w:t>intra-frequency LTM for MCG with RACH, RACH-less LTM with dynamic grant, interruptions caused by PDCCH order</w:t>
            </w:r>
          </w:p>
        </w:tc>
      </w:tr>
      <w:tr w:rsidR="008B33EA" w:rsidRPr="00CF3C6A" w14:paraId="40F220D9"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0E297D0B" w14:textId="77777777" w:rsidR="008B33EA" w:rsidRPr="00CF3C6A" w:rsidRDefault="008B33EA" w:rsidP="006E7C12">
            <w:pPr>
              <w:pStyle w:val="TAL"/>
              <w:rPr>
                <w:lang w:eastAsia="zh-TW"/>
              </w:rPr>
            </w:pPr>
            <w:r w:rsidRPr="00CF3C6A">
              <w:t>F</w:t>
            </w:r>
            <w:r w:rsidRPr="00CF3C6A">
              <w:rPr>
                <w:rFonts w:eastAsia="Malgun Gothic"/>
                <w:lang w:eastAsia="ko-KR"/>
              </w:rPr>
              <w:t>047</w:t>
            </w:r>
          </w:p>
        </w:tc>
        <w:tc>
          <w:tcPr>
            <w:tcW w:w="2229" w:type="pct"/>
            <w:tcBorders>
              <w:top w:val="single" w:sz="4" w:space="0" w:color="auto"/>
              <w:left w:val="single" w:sz="4" w:space="0" w:color="auto"/>
              <w:bottom w:val="single" w:sz="4" w:space="0" w:color="auto"/>
              <w:right w:val="single" w:sz="4" w:space="0" w:color="auto"/>
            </w:tcBorders>
          </w:tcPr>
          <w:p w14:paraId="68AEC11F" w14:textId="77777777" w:rsidR="008B33EA" w:rsidRPr="00CF3C6A" w:rsidRDefault="008B33EA" w:rsidP="006E7C12">
            <w:pPr>
              <w:pStyle w:val="TAL"/>
            </w:pPr>
            <w:r w:rsidRPr="00CF3C6A">
              <w:rPr>
                <w:lang w:eastAsia="zh-TW"/>
              </w:rPr>
              <w:t>IF (A.4.1-1/1 OR A.4.1-1/2) AND A.4.1-2/7 AND A.4.1-3/1 AND A.4.3.2-1/183 AND A.4.3.2-1/184 AND A.4.3.2-1/185 AND A.4.3.2-1/186 AND A.4.3.6-1/</w:t>
            </w:r>
            <w:r w:rsidRPr="00CF3C6A">
              <w:rPr>
                <w:szCs w:val="18"/>
                <w:lang w:eastAsia="zh-TW"/>
              </w:rPr>
              <w:t>102</w:t>
            </w:r>
            <w:r w:rsidRPr="00CF3C6A">
              <w:rPr>
                <w:lang w:eastAsia="zh-TW"/>
              </w:rPr>
              <w:t xml:space="preserve"> AND A.4.3.2-1/194 THEN R ELSE N/A</w:t>
            </w:r>
          </w:p>
        </w:tc>
        <w:tc>
          <w:tcPr>
            <w:tcW w:w="2424" w:type="pct"/>
            <w:tcBorders>
              <w:top w:val="single" w:sz="4" w:space="0" w:color="auto"/>
              <w:left w:val="single" w:sz="4" w:space="0" w:color="auto"/>
              <w:bottom w:val="single" w:sz="4" w:space="0" w:color="auto"/>
              <w:right w:val="single" w:sz="4" w:space="0" w:color="auto"/>
            </w:tcBorders>
          </w:tcPr>
          <w:p w14:paraId="1333AFF6" w14:textId="77777777" w:rsidR="008B33EA" w:rsidRPr="00CF3C6A" w:rsidRDefault="008B33EA" w:rsidP="006E7C12">
            <w:pPr>
              <w:pStyle w:val="TAL"/>
            </w:pPr>
            <w:r w:rsidRPr="00CF3C6A">
              <w:t xml:space="preserve">UEs supporting </w:t>
            </w:r>
            <w:r w:rsidRPr="00CF3C6A">
              <w:rPr>
                <w:lang w:eastAsia="zh-CN"/>
              </w:rPr>
              <w:t xml:space="preserve">5GS NR SA FR1, </w:t>
            </w:r>
            <w:r w:rsidRPr="00CF3C6A">
              <w:t>intra-frequency LTM for MCG with RACH, RACH-less LTM with dynamic grant and intra-frequency L1-RSRP measurement and reporting based on SSB(s) of candidate cell(s) , interruptions caused by PDCCH order and Support simultaneous transmission to handle the overlap between UL transmission on serving cell(s) and PRACH on candidate cell(s)</w:t>
            </w:r>
          </w:p>
        </w:tc>
      </w:tr>
      <w:tr w:rsidR="008B33EA" w:rsidRPr="00CF3C6A" w14:paraId="304DD348"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23E2EC51" w14:textId="77777777" w:rsidR="008B33EA" w:rsidRPr="00CF3C6A" w:rsidRDefault="008B33EA" w:rsidP="006E7C12">
            <w:pPr>
              <w:pStyle w:val="TAL"/>
            </w:pPr>
            <w:r w:rsidRPr="00CF3C6A">
              <w:rPr>
                <w:lang w:eastAsia="zh-TW"/>
              </w:rPr>
              <w:t>F</w:t>
            </w:r>
            <w:r w:rsidRPr="00CF3C6A">
              <w:rPr>
                <w:lang w:eastAsia="ko-KR"/>
              </w:rPr>
              <w:t>048</w:t>
            </w:r>
          </w:p>
        </w:tc>
        <w:tc>
          <w:tcPr>
            <w:tcW w:w="2229" w:type="pct"/>
            <w:tcBorders>
              <w:top w:val="single" w:sz="4" w:space="0" w:color="auto"/>
              <w:left w:val="single" w:sz="4" w:space="0" w:color="auto"/>
              <w:bottom w:val="single" w:sz="4" w:space="0" w:color="auto"/>
              <w:right w:val="single" w:sz="4" w:space="0" w:color="auto"/>
            </w:tcBorders>
          </w:tcPr>
          <w:p w14:paraId="53909DD7" w14:textId="77777777" w:rsidR="008B33EA" w:rsidRPr="00CF3C6A" w:rsidRDefault="008B33EA" w:rsidP="006E7C12">
            <w:pPr>
              <w:pStyle w:val="TAL"/>
              <w:rPr>
                <w:lang w:eastAsia="zh-TW"/>
              </w:rPr>
            </w:pPr>
            <w:r w:rsidRPr="00CF3C6A">
              <w:t>IF A.4.3.2-1/224 THEN R ELSE N/A</w:t>
            </w:r>
          </w:p>
        </w:tc>
        <w:tc>
          <w:tcPr>
            <w:tcW w:w="2424" w:type="pct"/>
            <w:tcBorders>
              <w:top w:val="single" w:sz="4" w:space="0" w:color="auto"/>
              <w:left w:val="single" w:sz="4" w:space="0" w:color="auto"/>
              <w:bottom w:val="single" w:sz="4" w:space="0" w:color="auto"/>
              <w:right w:val="single" w:sz="4" w:space="0" w:color="auto"/>
            </w:tcBorders>
          </w:tcPr>
          <w:p w14:paraId="6E0426B5" w14:textId="77777777" w:rsidR="008B33EA" w:rsidRPr="00CF3C6A" w:rsidRDefault="008B33EA" w:rsidP="006E7C12">
            <w:pPr>
              <w:pStyle w:val="TAL"/>
            </w:pPr>
            <w:r w:rsidRPr="00CF3C6A">
              <w:rPr>
                <w:lang w:eastAsia="zh-CN"/>
              </w:rPr>
              <w:t xml:space="preserve">UE supporting </w:t>
            </w:r>
            <w:r w:rsidRPr="00CF3C6A">
              <w:t>max-HARQ-ProcessNumber-r17 with 32 HARQ processes</w:t>
            </w:r>
          </w:p>
        </w:tc>
      </w:tr>
      <w:tr w:rsidR="008B33EA" w:rsidRPr="00CF3C6A" w14:paraId="6771F78E"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34AF4FCB" w14:textId="77777777" w:rsidR="008B33EA" w:rsidRPr="00CF3C6A" w:rsidRDefault="008B33EA" w:rsidP="006E7C12">
            <w:pPr>
              <w:pStyle w:val="TAL"/>
            </w:pPr>
            <w:r w:rsidRPr="00CF3C6A">
              <w:rPr>
                <w:lang w:eastAsia="zh-TW"/>
              </w:rPr>
              <w:t>F</w:t>
            </w:r>
            <w:r w:rsidRPr="00CF3C6A">
              <w:rPr>
                <w:lang w:eastAsia="ko-KR"/>
              </w:rPr>
              <w:t>049</w:t>
            </w:r>
          </w:p>
        </w:tc>
        <w:tc>
          <w:tcPr>
            <w:tcW w:w="2229" w:type="pct"/>
            <w:tcBorders>
              <w:top w:val="single" w:sz="4" w:space="0" w:color="auto"/>
              <w:left w:val="single" w:sz="4" w:space="0" w:color="auto"/>
              <w:bottom w:val="single" w:sz="4" w:space="0" w:color="auto"/>
              <w:right w:val="single" w:sz="4" w:space="0" w:color="auto"/>
            </w:tcBorders>
          </w:tcPr>
          <w:p w14:paraId="4494E208" w14:textId="77777777" w:rsidR="008B33EA" w:rsidRPr="00CF3C6A" w:rsidRDefault="008B33EA" w:rsidP="006E7C12">
            <w:pPr>
              <w:pStyle w:val="TAL"/>
              <w:rPr>
                <w:lang w:eastAsia="zh-TW"/>
              </w:rPr>
            </w:pPr>
            <w:r w:rsidRPr="00CF3C6A">
              <w:t>IF A.4.3.</w:t>
            </w:r>
            <w:r w:rsidRPr="00963CD2">
              <w:t>5</w:t>
            </w:r>
            <w:r w:rsidRPr="00CF3C6A">
              <w:t>-1/</w:t>
            </w:r>
            <w:r w:rsidRPr="00963CD2">
              <w:t>18</w:t>
            </w:r>
            <w:r w:rsidRPr="00CF3C6A">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1EB02B18" w14:textId="77777777" w:rsidR="008B33EA" w:rsidRPr="00CF3C6A" w:rsidRDefault="008B33EA" w:rsidP="006E7C12">
            <w:pPr>
              <w:pStyle w:val="TAL"/>
            </w:pPr>
            <w:r w:rsidRPr="00CF3C6A">
              <w:rPr>
                <w:lang w:eastAsia="zh-CN"/>
              </w:rPr>
              <w:t xml:space="preserve">UE supporting </w:t>
            </w:r>
            <w:r w:rsidRPr="00CF3C6A">
              <w:t>harq-FeedbackDisabled-r17</w:t>
            </w:r>
          </w:p>
        </w:tc>
      </w:tr>
      <w:tr w:rsidR="008B33EA" w:rsidRPr="00CF3C6A" w14:paraId="5EE14067"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1A32F980" w14:textId="77777777" w:rsidR="008B33EA" w:rsidRPr="00CF3C6A" w:rsidRDefault="008B33EA" w:rsidP="006E7C12">
            <w:pPr>
              <w:pStyle w:val="TAL"/>
              <w:rPr>
                <w:lang w:eastAsia="zh-TW"/>
              </w:rPr>
            </w:pPr>
            <w:r>
              <w:rPr>
                <w:lang w:eastAsia="zh-TW"/>
              </w:rPr>
              <w:t>F050</w:t>
            </w:r>
          </w:p>
        </w:tc>
        <w:tc>
          <w:tcPr>
            <w:tcW w:w="2229" w:type="pct"/>
            <w:tcBorders>
              <w:top w:val="single" w:sz="4" w:space="0" w:color="auto"/>
              <w:left w:val="single" w:sz="4" w:space="0" w:color="auto"/>
              <w:bottom w:val="single" w:sz="4" w:space="0" w:color="auto"/>
              <w:right w:val="single" w:sz="4" w:space="0" w:color="auto"/>
            </w:tcBorders>
          </w:tcPr>
          <w:p w14:paraId="309A6118" w14:textId="77777777" w:rsidR="008B33EA" w:rsidRPr="00CF3C6A" w:rsidRDefault="008B33EA" w:rsidP="006E7C12">
            <w:pPr>
              <w:pStyle w:val="TAL"/>
            </w:pPr>
            <w:r w:rsidRPr="004D6222">
              <w:t>A.4.3.2-1</w:t>
            </w:r>
            <w:r>
              <w:t xml:space="preserve">/78 AND </w:t>
            </w:r>
            <w:r w:rsidRPr="004D6222">
              <w:t>A.4.3.2-1</w:t>
            </w:r>
            <w:r>
              <w:t>/56</w:t>
            </w:r>
          </w:p>
        </w:tc>
        <w:tc>
          <w:tcPr>
            <w:tcW w:w="2424" w:type="pct"/>
            <w:tcBorders>
              <w:top w:val="single" w:sz="4" w:space="0" w:color="auto"/>
              <w:left w:val="single" w:sz="4" w:space="0" w:color="auto"/>
              <w:bottom w:val="single" w:sz="4" w:space="0" w:color="auto"/>
              <w:right w:val="single" w:sz="4" w:space="0" w:color="auto"/>
            </w:tcBorders>
          </w:tcPr>
          <w:p w14:paraId="2D8B9509" w14:textId="77777777" w:rsidR="008B33EA" w:rsidRPr="00CF3C6A" w:rsidRDefault="008B33EA" w:rsidP="006E7C12">
            <w:pPr>
              <w:pStyle w:val="TAL"/>
            </w:pPr>
            <w:r>
              <w:rPr>
                <w:lang w:eastAsia="zh-CN"/>
              </w:rPr>
              <w:t xml:space="preserve">UE supporting </w:t>
            </w:r>
            <w:r w:rsidRPr="00027B63">
              <w:rPr>
                <w:lang w:eastAsia="zh-CN"/>
              </w:rPr>
              <w:t>maxNumberActiveTCI-PerBWP other than n1 and maxSimultaneousResourceSetsPerCC atleast 2</w:t>
            </w:r>
          </w:p>
        </w:tc>
      </w:tr>
      <w:tr w:rsidR="00F934AF" w:rsidRPr="00CF3C6A" w14:paraId="0EE32BFB" w14:textId="77777777" w:rsidTr="006E7C12">
        <w:trPr>
          <w:cantSplit/>
          <w:trHeight w:val="173"/>
          <w:ins w:id="72" w:author="Jing-Wen Chen (陳景文)" w:date="2025-04-28T11:21:00Z"/>
        </w:trPr>
        <w:tc>
          <w:tcPr>
            <w:tcW w:w="347" w:type="pct"/>
            <w:tcBorders>
              <w:top w:val="single" w:sz="4" w:space="0" w:color="auto"/>
              <w:left w:val="single" w:sz="4" w:space="0" w:color="auto"/>
              <w:bottom w:val="single" w:sz="4" w:space="0" w:color="auto"/>
              <w:right w:val="single" w:sz="4" w:space="0" w:color="auto"/>
            </w:tcBorders>
          </w:tcPr>
          <w:p w14:paraId="2FB78B2B" w14:textId="35C5B66E" w:rsidR="00F934AF" w:rsidRDefault="00F934AF" w:rsidP="006E7C12">
            <w:pPr>
              <w:pStyle w:val="TAL"/>
              <w:rPr>
                <w:ins w:id="73" w:author="Jing-Wen Chen (陳景文)" w:date="2025-04-28T11:21:00Z"/>
                <w:lang w:eastAsia="zh-TW"/>
              </w:rPr>
            </w:pPr>
            <w:ins w:id="74" w:author="Jing-Wen Chen (陳景文)" w:date="2025-04-28T11:21:00Z">
              <w:r>
                <w:rPr>
                  <w:lang w:eastAsia="zh-TW"/>
                </w:rPr>
                <w:t>Fxx1</w:t>
              </w:r>
            </w:ins>
          </w:p>
        </w:tc>
        <w:tc>
          <w:tcPr>
            <w:tcW w:w="2229" w:type="pct"/>
            <w:tcBorders>
              <w:top w:val="single" w:sz="4" w:space="0" w:color="auto"/>
              <w:left w:val="single" w:sz="4" w:space="0" w:color="auto"/>
              <w:bottom w:val="single" w:sz="4" w:space="0" w:color="auto"/>
              <w:right w:val="single" w:sz="4" w:space="0" w:color="auto"/>
            </w:tcBorders>
          </w:tcPr>
          <w:p w14:paraId="2F62CFA2" w14:textId="1D44F309" w:rsidR="00F934AF" w:rsidRPr="004D6222" w:rsidRDefault="00F934AF" w:rsidP="006E7C12">
            <w:pPr>
              <w:pStyle w:val="TAL"/>
              <w:rPr>
                <w:ins w:id="75" w:author="Jing-Wen Chen (陳景文)" w:date="2025-04-28T11:21:00Z"/>
              </w:rPr>
            </w:pPr>
            <w:ins w:id="76" w:author="Jing-Wen Chen (陳景文)" w:date="2025-04-28T11:21:00Z">
              <w:r>
                <w:t>A.4.3.2-1/178</w:t>
              </w:r>
            </w:ins>
          </w:p>
        </w:tc>
        <w:tc>
          <w:tcPr>
            <w:tcW w:w="2424" w:type="pct"/>
            <w:tcBorders>
              <w:top w:val="single" w:sz="4" w:space="0" w:color="auto"/>
              <w:left w:val="single" w:sz="4" w:space="0" w:color="auto"/>
              <w:bottom w:val="single" w:sz="4" w:space="0" w:color="auto"/>
              <w:right w:val="single" w:sz="4" w:space="0" w:color="auto"/>
            </w:tcBorders>
          </w:tcPr>
          <w:p w14:paraId="7CC4399D" w14:textId="1F5252FC" w:rsidR="00F934AF" w:rsidRPr="00F934AF" w:rsidRDefault="00F934AF" w:rsidP="006E7C12">
            <w:pPr>
              <w:pStyle w:val="TAL"/>
              <w:rPr>
                <w:ins w:id="77" w:author="Jing-Wen Chen (陳景文)" w:date="2025-04-28T11:21:00Z"/>
                <w:lang w:val="en-US" w:eastAsia="zh-CN"/>
                <w:rPrChange w:id="78" w:author="Jing-Wen Chen (陳景文)" w:date="2025-04-28T11:22:00Z">
                  <w:rPr>
                    <w:ins w:id="79" w:author="Jing-Wen Chen (陳景文)" w:date="2025-04-28T11:21:00Z"/>
                    <w:lang w:eastAsia="zh-CN"/>
                  </w:rPr>
                </w:rPrChange>
              </w:rPr>
            </w:pPr>
            <w:ins w:id="80" w:author="Jing-Wen Chen (陳景文)" w:date="2025-04-28T11:22:00Z">
              <w:r w:rsidRPr="00F934AF">
                <w:rPr>
                  <w:lang w:eastAsia="zh-CN"/>
                </w:rPr>
                <w:t>UEs supporting MAC-CE activated joint LTM TCI states</w:t>
              </w:r>
            </w:ins>
          </w:p>
        </w:tc>
      </w:tr>
    </w:tbl>
    <w:p w14:paraId="3BC61577" w14:textId="586C1B71" w:rsidR="008B33EA" w:rsidRDefault="008B33EA" w:rsidP="008B33EA">
      <w:pPr>
        <w:keepNext/>
        <w:keepLines/>
        <w:spacing w:before="120"/>
        <w:ind w:left="1985" w:hanging="1985"/>
        <w:jc w:val="center"/>
        <w:rPr>
          <w:rFonts w:ascii="Arial" w:eastAsia="SimSun" w:hAnsi="Arial"/>
          <w:b/>
          <w:noProof/>
          <w:color w:val="00B0F0"/>
        </w:rPr>
      </w:pPr>
      <w:r>
        <w:rPr>
          <w:rFonts w:ascii="Arial" w:eastAsia="SimSun" w:hAnsi="Arial"/>
          <w:b/>
          <w:noProof/>
          <w:color w:val="00B0F0"/>
        </w:rPr>
        <w:t>&lt;</w:t>
      </w:r>
      <w:r>
        <w:rPr>
          <w:rFonts w:ascii="Arial" w:eastAsia="SimSun" w:hAnsi="Arial"/>
          <w:b/>
          <w:noProof/>
          <w:color w:val="00B0F0"/>
          <w:lang w:eastAsia="zh-CN"/>
        </w:rPr>
        <w:t>End</w:t>
      </w:r>
      <w:r>
        <w:rPr>
          <w:rFonts w:ascii="Arial" w:eastAsia="SimSun" w:hAnsi="Arial"/>
          <w:b/>
          <w:noProof/>
          <w:color w:val="00B0F0"/>
        </w:rPr>
        <w:t xml:space="preserve"> of modified section 2&gt;</w:t>
      </w:r>
    </w:p>
    <w:p w14:paraId="39324AE6" w14:textId="42F6B233" w:rsidR="008B33EA" w:rsidRDefault="008B33EA" w:rsidP="008B33EA">
      <w:pPr>
        <w:keepNext/>
        <w:keepLines/>
        <w:spacing w:before="120"/>
        <w:ind w:left="1985" w:hanging="1985"/>
        <w:jc w:val="center"/>
        <w:rPr>
          <w:rFonts w:ascii="Arial" w:eastAsia="SimSun" w:hAnsi="Arial"/>
          <w:b/>
          <w:noProof/>
          <w:color w:val="00B0F0"/>
        </w:rPr>
      </w:pPr>
      <w:r>
        <w:rPr>
          <w:rFonts w:ascii="Arial" w:eastAsia="SimSun" w:hAnsi="Arial"/>
          <w:b/>
          <w:noProof/>
          <w:color w:val="00B0F0"/>
        </w:rPr>
        <w:t>&lt;Start of modified section 3&gt;</w:t>
      </w:r>
    </w:p>
    <w:p w14:paraId="76750DCF" w14:textId="77777777" w:rsidR="008B33EA" w:rsidRDefault="008B33EA" w:rsidP="008B33EA">
      <w:pPr>
        <w:pStyle w:val="TH"/>
        <w:rPr>
          <w:lang w:eastAsia="zh-CN"/>
        </w:rPr>
      </w:pPr>
      <w:bookmarkStart w:id="81" w:name="_CRTable4_23"/>
      <w:r>
        <w:t xml:space="preserve">Table </w:t>
      </w:r>
      <w:bookmarkEnd w:id="81"/>
      <w:r>
        <w:t>4.2-3: Applicability of RRM NR SA FR1 conformance test cases, ref. TS 38.533 [5]</w:t>
      </w:r>
    </w:p>
    <w:tbl>
      <w:tblPr>
        <w:tblW w:w="15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40"/>
        <w:gridCol w:w="831"/>
        <w:gridCol w:w="1162"/>
        <w:gridCol w:w="3211"/>
        <w:gridCol w:w="2087"/>
        <w:gridCol w:w="1440"/>
        <w:gridCol w:w="1446"/>
      </w:tblGrid>
      <w:tr w:rsidR="008B33EA" w:rsidRPr="00CF3C6A" w14:paraId="17D57362" w14:textId="77777777" w:rsidTr="006E7C12">
        <w:trPr>
          <w:tblHeader/>
          <w:jc w:val="center"/>
        </w:trPr>
        <w:tc>
          <w:tcPr>
            <w:tcW w:w="1176" w:type="dxa"/>
            <w:tcBorders>
              <w:top w:val="single" w:sz="4" w:space="0" w:color="auto"/>
              <w:left w:val="single" w:sz="4" w:space="0" w:color="auto"/>
              <w:bottom w:val="nil"/>
              <w:right w:val="single" w:sz="4" w:space="0" w:color="auto"/>
            </w:tcBorders>
            <w:hideMark/>
          </w:tcPr>
          <w:p w14:paraId="04C0BB05" w14:textId="77777777" w:rsidR="008B33EA" w:rsidRPr="00CF3C6A" w:rsidRDefault="008B33EA" w:rsidP="006E7C12">
            <w:pPr>
              <w:pStyle w:val="TAH"/>
            </w:pPr>
            <w:r w:rsidRPr="00CF3C6A">
              <w:lastRenderedPageBreak/>
              <w:t>Clause</w:t>
            </w:r>
          </w:p>
        </w:tc>
        <w:tc>
          <w:tcPr>
            <w:tcW w:w="4540" w:type="dxa"/>
            <w:tcBorders>
              <w:top w:val="single" w:sz="4" w:space="0" w:color="auto"/>
              <w:left w:val="single" w:sz="4" w:space="0" w:color="auto"/>
              <w:bottom w:val="nil"/>
              <w:right w:val="single" w:sz="4" w:space="0" w:color="auto"/>
            </w:tcBorders>
            <w:hideMark/>
          </w:tcPr>
          <w:p w14:paraId="70D36AD5" w14:textId="77777777" w:rsidR="008B33EA" w:rsidRPr="00CF3C6A" w:rsidRDefault="008B33EA" w:rsidP="006E7C12">
            <w:pPr>
              <w:pStyle w:val="TAH"/>
            </w:pPr>
            <w:r w:rsidRPr="00CF3C6A">
              <w:t>TC Title</w:t>
            </w:r>
          </w:p>
        </w:tc>
        <w:tc>
          <w:tcPr>
            <w:tcW w:w="831" w:type="dxa"/>
            <w:tcBorders>
              <w:top w:val="single" w:sz="4" w:space="0" w:color="auto"/>
              <w:left w:val="single" w:sz="4" w:space="0" w:color="auto"/>
              <w:bottom w:val="nil"/>
              <w:right w:val="single" w:sz="4" w:space="0" w:color="auto"/>
            </w:tcBorders>
            <w:hideMark/>
          </w:tcPr>
          <w:p w14:paraId="79B65A2C" w14:textId="77777777" w:rsidR="008B33EA" w:rsidRPr="00CF3C6A" w:rsidRDefault="008B33EA" w:rsidP="006E7C12">
            <w:pPr>
              <w:pStyle w:val="TAH"/>
            </w:pPr>
            <w:r w:rsidRPr="00CF3C6A">
              <w:t>Release</w:t>
            </w:r>
          </w:p>
        </w:tc>
        <w:tc>
          <w:tcPr>
            <w:tcW w:w="4373" w:type="dxa"/>
            <w:gridSpan w:val="2"/>
            <w:tcBorders>
              <w:top w:val="single" w:sz="4" w:space="0" w:color="auto"/>
              <w:left w:val="single" w:sz="4" w:space="0" w:color="auto"/>
              <w:bottom w:val="single" w:sz="4" w:space="0" w:color="auto"/>
              <w:right w:val="single" w:sz="4" w:space="0" w:color="auto"/>
            </w:tcBorders>
            <w:hideMark/>
          </w:tcPr>
          <w:p w14:paraId="63AE404B" w14:textId="77777777" w:rsidR="008B33EA" w:rsidRPr="00CF3C6A" w:rsidRDefault="008B33EA" w:rsidP="006E7C12">
            <w:pPr>
              <w:pStyle w:val="TAH"/>
            </w:pPr>
            <w:r w:rsidRPr="00CF3C6A">
              <w:t>Applicability</w:t>
            </w:r>
          </w:p>
        </w:tc>
        <w:tc>
          <w:tcPr>
            <w:tcW w:w="2087" w:type="dxa"/>
            <w:tcBorders>
              <w:top w:val="single" w:sz="4" w:space="0" w:color="auto"/>
              <w:left w:val="single" w:sz="4" w:space="0" w:color="auto"/>
              <w:bottom w:val="nil"/>
              <w:right w:val="single" w:sz="4" w:space="0" w:color="auto"/>
            </w:tcBorders>
            <w:hideMark/>
          </w:tcPr>
          <w:p w14:paraId="2EE57642" w14:textId="77777777" w:rsidR="008B33EA" w:rsidRPr="00CF3C6A" w:rsidRDefault="008B33EA" w:rsidP="006E7C12">
            <w:pPr>
              <w:pStyle w:val="TAH"/>
            </w:pPr>
            <w:r w:rsidRPr="00CF3C6A">
              <w:t>Additional Information</w:t>
            </w:r>
          </w:p>
        </w:tc>
        <w:tc>
          <w:tcPr>
            <w:tcW w:w="1440" w:type="dxa"/>
            <w:tcBorders>
              <w:top w:val="single" w:sz="4" w:space="0" w:color="auto"/>
              <w:left w:val="single" w:sz="4" w:space="0" w:color="auto"/>
              <w:bottom w:val="nil"/>
              <w:right w:val="single" w:sz="4" w:space="0" w:color="auto"/>
            </w:tcBorders>
            <w:hideMark/>
          </w:tcPr>
          <w:p w14:paraId="33F682DE" w14:textId="77777777" w:rsidR="008B33EA" w:rsidRPr="00CF3C6A" w:rsidRDefault="008B33EA" w:rsidP="006E7C12">
            <w:pPr>
              <w:pStyle w:val="TAH"/>
            </w:pPr>
            <w:r w:rsidRPr="00CF3C6A">
              <w:rPr>
                <w:lang w:eastAsia="zh-TW"/>
              </w:rPr>
              <w:t>Branch</w:t>
            </w:r>
          </w:p>
        </w:tc>
        <w:tc>
          <w:tcPr>
            <w:tcW w:w="1446" w:type="dxa"/>
            <w:tcBorders>
              <w:top w:val="single" w:sz="4" w:space="0" w:color="auto"/>
              <w:left w:val="single" w:sz="4" w:space="0" w:color="auto"/>
              <w:bottom w:val="nil"/>
              <w:right w:val="single" w:sz="4" w:space="0" w:color="auto"/>
            </w:tcBorders>
          </w:tcPr>
          <w:p w14:paraId="13073DAB" w14:textId="77777777" w:rsidR="008B33EA" w:rsidRPr="00CF3C6A" w:rsidRDefault="008B33EA" w:rsidP="006E7C12">
            <w:pPr>
              <w:pStyle w:val="TAH"/>
              <w:rPr>
                <w:lang w:eastAsia="zh-TW"/>
              </w:rPr>
            </w:pPr>
            <w:r w:rsidRPr="00CF3C6A">
              <w:rPr>
                <w:lang w:eastAsia="zh-TW"/>
              </w:rPr>
              <w:t>Subtest Selection Criteria</w:t>
            </w:r>
          </w:p>
        </w:tc>
      </w:tr>
      <w:tr w:rsidR="008B33EA" w:rsidRPr="00CF3C6A" w14:paraId="6BA94F82" w14:textId="77777777" w:rsidTr="006E7C12">
        <w:trPr>
          <w:tblHeader/>
          <w:jc w:val="center"/>
        </w:trPr>
        <w:tc>
          <w:tcPr>
            <w:tcW w:w="1176" w:type="dxa"/>
            <w:tcBorders>
              <w:top w:val="nil"/>
              <w:left w:val="single" w:sz="4" w:space="0" w:color="auto"/>
              <w:bottom w:val="single" w:sz="4" w:space="0" w:color="auto"/>
              <w:right w:val="single" w:sz="4" w:space="0" w:color="auto"/>
            </w:tcBorders>
          </w:tcPr>
          <w:p w14:paraId="72B83B28" w14:textId="77777777" w:rsidR="008B33EA" w:rsidRPr="00CF3C6A" w:rsidRDefault="008B33EA" w:rsidP="006E7C12">
            <w:pPr>
              <w:pStyle w:val="TAH"/>
            </w:pPr>
          </w:p>
        </w:tc>
        <w:tc>
          <w:tcPr>
            <w:tcW w:w="4540" w:type="dxa"/>
            <w:tcBorders>
              <w:top w:val="nil"/>
              <w:left w:val="single" w:sz="4" w:space="0" w:color="auto"/>
              <w:bottom w:val="single" w:sz="4" w:space="0" w:color="auto"/>
              <w:right w:val="single" w:sz="4" w:space="0" w:color="auto"/>
            </w:tcBorders>
          </w:tcPr>
          <w:p w14:paraId="20C27574" w14:textId="77777777" w:rsidR="008B33EA" w:rsidRPr="00CF3C6A" w:rsidRDefault="008B33EA" w:rsidP="006E7C12">
            <w:pPr>
              <w:pStyle w:val="TAH"/>
            </w:pPr>
          </w:p>
        </w:tc>
        <w:tc>
          <w:tcPr>
            <w:tcW w:w="831" w:type="dxa"/>
            <w:tcBorders>
              <w:top w:val="nil"/>
              <w:left w:val="single" w:sz="4" w:space="0" w:color="auto"/>
              <w:bottom w:val="single" w:sz="4" w:space="0" w:color="auto"/>
              <w:right w:val="single" w:sz="4" w:space="0" w:color="auto"/>
            </w:tcBorders>
          </w:tcPr>
          <w:p w14:paraId="5F20A9CC" w14:textId="77777777" w:rsidR="008B33EA" w:rsidRPr="00CF3C6A" w:rsidRDefault="008B33EA" w:rsidP="006E7C12">
            <w:pPr>
              <w:pStyle w:val="TAH"/>
            </w:pPr>
          </w:p>
        </w:tc>
        <w:tc>
          <w:tcPr>
            <w:tcW w:w="1162" w:type="dxa"/>
            <w:tcBorders>
              <w:top w:val="single" w:sz="4" w:space="0" w:color="auto"/>
              <w:left w:val="single" w:sz="4" w:space="0" w:color="auto"/>
              <w:bottom w:val="single" w:sz="4" w:space="0" w:color="auto"/>
              <w:right w:val="single" w:sz="4" w:space="0" w:color="auto"/>
            </w:tcBorders>
            <w:hideMark/>
          </w:tcPr>
          <w:p w14:paraId="031EDBF8" w14:textId="77777777" w:rsidR="008B33EA" w:rsidRPr="00CF3C6A" w:rsidRDefault="008B33EA" w:rsidP="006E7C12">
            <w:pPr>
              <w:pStyle w:val="TAH"/>
            </w:pPr>
            <w:r w:rsidRPr="00CF3C6A">
              <w:t>Condition</w:t>
            </w:r>
          </w:p>
        </w:tc>
        <w:tc>
          <w:tcPr>
            <w:tcW w:w="3211" w:type="dxa"/>
            <w:tcBorders>
              <w:top w:val="single" w:sz="4" w:space="0" w:color="auto"/>
              <w:left w:val="single" w:sz="4" w:space="0" w:color="auto"/>
              <w:bottom w:val="single" w:sz="4" w:space="0" w:color="auto"/>
              <w:right w:val="single" w:sz="4" w:space="0" w:color="auto"/>
            </w:tcBorders>
            <w:hideMark/>
          </w:tcPr>
          <w:p w14:paraId="51E958F0" w14:textId="77777777" w:rsidR="008B33EA" w:rsidRPr="00CF3C6A" w:rsidRDefault="008B33EA" w:rsidP="006E7C12">
            <w:pPr>
              <w:pStyle w:val="TAH"/>
            </w:pPr>
            <w:r w:rsidRPr="00CF3C6A">
              <w:t>Comment</w:t>
            </w:r>
          </w:p>
        </w:tc>
        <w:tc>
          <w:tcPr>
            <w:tcW w:w="2087" w:type="dxa"/>
            <w:tcBorders>
              <w:top w:val="nil"/>
              <w:left w:val="single" w:sz="4" w:space="0" w:color="auto"/>
              <w:bottom w:val="single" w:sz="4" w:space="0" w:color="auto"/>
              <w:right w:val="single" w:sz="4" w:space="0" w:color="auto"/>
            </w:tcBorders>
          </w:tcPr>
          <w:p w14:paraId="0005D09A" w14:textId="77777777" w:rsidR="008B33EA" w:rsidRPr="00CF3C6A" w:rsidRDefault="008B33EA" w:rsidP="006E7C12">
            <w:pPr>
              <w:pStyle w:val="TAH"/>
            </w:pPr>
          </w:p>
        </w:tc>
        <w:tc>
          <w:tcPr>
            <w:tcW w:w="1440" w:type="dxa"/>
            <w:tcBorders>
              <w:top w:val="nil"/>
              <w:left w:val="single" w:sz="4" w:space="0" w:color="auto"/>
              <w:bottom w:val="single" w:sz="4" w:space="0" w:color="auto"/>
              <w:right w:val="single" w:sz="4" w:space="0" w:color="auto"/>
            </w:tcBorders>
          </w:tcPr>
          <w:p w14:paraId="7A204D27" w14:textId="77777777" w:rsidR="008B33EA" w:rsidRPr="00CF3C6A" w:rsidRDefault="008B33EA" w:rsidP="006E7C12">
            <w:pPr>
              <w:pStyle w:val="TAH"/>
            </w:pPr>
          </w:p>
        </w:tc>
        <w:tc>
          <w:tcPr>
            <w:tcW w:w="1446" w:type="dxa"/>
            <w:tcBorders>
              <w:top w:val="nil"/>
              <w:left w:val="single" w:sz="4" w:space="0" w:color="auto"/>
              <w:bottom w:val="single" w:sz="4" w:space="0" w:color="auto"/>
              <w:right w:val="single" w:sz="4" w:space="0" w:color="auto"/>
            </w:tcBorders>
          </w:tcPr>
          <w:p w14:paraId="443CCDA0" w14:textId="77777777" w:rsidR="008B33EA" w:rsidRPr="00CF3C6A" w:rsidRDefault="008B33EA" w:rsidP="006E7C12">
            <w:pPr>
              <w:pStyle w:val="TAH"/>
            </w:pPr>
          </w:p>
        </w:tc>
      </w:tr>
      <w:tr w:rsidR="008B33EA" w:rsidRPr="00CF3C6A" w14:paraId="12FC31BF" w14:textId="77777777" w:rsidTr="006E7C1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5C2D01" w14:textId="77777777" w:rsidR="008B33EA" w:rsidRPr="00CF3C6A" w:rsidRDefault="008B33EA" w:rsidP="006E7C12">
            <w:pPr>
              <w:pStyle w:val="TAL"/>
              <w:rPr>
                <w:b/>
              </w:rPr>
            </w:pPr>
            <w:r w:rsidRPr="00CF3C6A">
              <w:rPr>
                <w:b/>
              </w:rPr>
              <w:t>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376617" w14:textId="77777777" w:rsidR="008B33EA" w:rsidRPr="00CF3C6A" w:rsidRDefault="008B33EA" w:rsidP="006E7C12">
            <w:pPr>
              <w:pStyle w:val="TAL"/>
              <w:rPr>
                <w:b/>
              </w:rPr>
            </w:pPr>
            <w:r w:rsidRPr="00CF3C6A">
              <w:rPr>
                <w:b/>
                <w:szCs w:val="18"/>
              </w:rPr>
              <w:t>RRC_IDLE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545B52" w14:textId="77777777" w:rsidR="008B33EA" w:rsidRPr="00CF3C6A" w:rsidRDefault="008B33EA" w:rsidP="006E7C12">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401FE5" w14:textId="77777777" w:rsidR="008B33EA" w:rsidRPr="00CF3C6A" w:rsidRDefault="008B33EA" w:rsidP="006E7C12">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147C7F" w14:textId="77777777" w:rsidR="008B33EA" w:rsidRPr="00CF3C6A" w:rsidRDefault="008B33EA" w:rsidP="006E7C12">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F8C19E" w14:textId="77777777" w:rsidR="008B33EA" w:rsidRPr="00CF3C6A" w:rsidRDefault="008B33EA" w:rsidP="006E7C12">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28AE0E" w14:textId="77777777" w:rsidR="008B33EA" w:rsidRPr="00CF3C6A" w:rsidRDefault="008B33EA" w:rsidP="006E7C12">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AA2FE4" w14:textId="77777777" w:rsidR="008B33EA" w:rsidRPr="00CF3C6A" w:rsidRDefault="008B33EA" w:rsidP="006E7C12">
            <w:pPr>
              <w:pStyle w:val="TAL"/>
              <w:rPr>
                <w:b/>
              </w:rPr>
            </w:pPr>
          </w:p>
        </w:tc>
      </w:tr>
      <w:tr w:rsidR="008B33EA" w:rsidRPr="00CF3C6A" w14:paraId="0F47F4B4" w14:textId="77777777" w:rsidTr="006E7C1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0D1FC9" w14:textId="77777777" w:rsidR="008B33EA" w:rsidRPr="00CF3C6A" w:rsidRDefault="008B33EA" w:rsidP="006E7C12">
            <w:pPr>
              <w:pStyle w:val="TAL"/>
              <w:rPr>
                <w:b/>
              </w:rPr>
            </w:pPr>
            <w:r w:rsidRPr="00CF3C6A">
              <w:rPr>
                <w:b/>
              </w:rPr>
              <w:t>6.1.1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895316" w14:textId="77777777" w:rsidR="008B33EA" w:rsidRPr="00CF3C6A" w:rsidRDefault="008B33EA" w:rsidP="006E7C12">
            <w:pPr>
              <w:pStyle w:val="TAL"/>
              <w:rPr>
                <w:b/>
              </w:rPr>
            </w:pPr>
            <w:r w:rsidRPr="00CF3C6A">
              <w:rPr>
                <w:b/>
                <w:szCs w:val="18"/>
              </w:rPr>
              <w:t>NR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455094" w14:textId="77777777" w:rsidR="008B33EA" w:rsidRPr="00CF3C6A" w:rsidRDefault="008B33EA" w:rsidP="006E7C12">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11295" w14:textId="77777777" w:rsidR="008B33EA" w:rsidRPr="00CF3C6A" w:rsidRDefault="008B33EA" w:rsidP="006E7C12">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A2CFA5" w14:textId="77777777" w:rsidR="008B33EA" w:rsidRPr="00CF3C6A" w:rsidRDefault="008B33EA" w:rsidP="006E7C12">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04CDE6" w14:textId="77777777" w:rsidR="008B33EA" w:rsidRPr="00CF3C6A" w:rsidRDefault="008B33EA" w:rsidP="006E7C12">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5BCC30" w14:textId="77777777" w:rsidR="008B33EA" w:rsidRPr="00CF3C6A" w:rsidRDefault="008B33EA" w:rsidP="006E7C12">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B55342" w14:textId="77777777" w:rsidR="008B33EA" w:rsidRPr="00CF3C6A" w:rsidRDefault="008B33EA" w:rsidP="006E7C12">
            <w:pPr>
              <w:pStyle w:val="TAL"/>
              <w:rPr>
                <w:b/>
              </w:rPr>
            </w:pPr>
          </w:p>
        </w:tc>
      </w:tr>
      <w:tr w:rsidR="008B33EA" w:rsidRPr="00CF3C6A" w14:paraId="51BCC02D" w14:textId="77777777" w:rsidTr="006E7C12">
        <w:trPr>
          <w:jc w:val="center"/>
        </w:trPr>
        <w:tc>
          <w:tcPr>
            <w:tcW w:w="1176" w:type="dxa"/>
            <w:tcBorders>
              <w:top w:val="single" w:sz="4" w:space="0" w:color="auto"/>
              <w:left w:val="single" w:sz="4" w:space="0" w:color="auto"/>
              <w:bottom w:val="single" w:sz="4" w:space="0" w:color="auto"/>
              <w:right w:val="single" w:sz="4" w:space="0" w:color="auto"/>
            </w:tcBorders>
            <w:hideMark/>
          </w:tcPr>
          <w:p w14:paraId="56835C2E" w14:textId="77777777" w:rsidR="008B33EA" w:rsidRPr="00CF3C6A" w:rsidRDefault="008B33EA" w:rsidP="006E7C12">
            <w:pPr>
              <w:pStyle w:val="TAL"/>
            </w:pPr>
            <w:r w:rsidRPr="00CF3C6A">
              <w:rPr>
                <w:lang w:eastAsia="zh-CN"/>
              </w:rPr>
              <w:t>6.1.1.1</w:t>
            </w:r>
          </w:p>
        </w:tc>
        <w:tc>
          <w:tcPr>
            <w:tcW w:w="4540" w:type="dxa"/>
            <w:tcBorders>
              <w:top w:val="single" w:sz="4" w:space="0" w:color="auto"/>
              <w:left w:val="single" w:sz="4" w:space="0" w:color="auto"/>
              <w:bottom w:val="single" w:sz="4" w:space="0" w:color="auto"/>
              <w:right w:val="single" w:sz="4" w:space="0" w:color="auto"/>
            </w:tcBorders>
            <w:hideMark/>
          </w:tcPr>
          <w:p w14:paraId="087432CC" w14:textId="77777777" w:rsidR="008B33EA" w:rsidRPr="00CF3C6A" w:rsidRDefault="008B33EA" w:rsidP="006E7C12">
            <w:pPr>
              <w:pStyle w:val="TAL"/>
            </w:pPr>
            <w:r w:rsidRPr="00CF3C6A">
              <w:rPr>
                <w:lang w:eastAsia="zh-CN"/>
              </w:rPr>
              <w:t>NR SA FR1 cell re-selection</w:t>
            </w:r>
          </w:p>
        </w:tc>
        <w:tc>
          <w:tcPr>
            <w:tcW w:w="831" w:type="dxa"/>
            <w:tcBorders>
              <w:top w:val="single" w:sz="4" w:space="0" w:color="auto"/>
              <w:left w:val="single" w:sz="4" w:space="0" w:color="auto"/>
              <w:bottom w:val="single" w:sz="4" w:space="0" w:color="auto"/>
              <w:right w:val="single" w:sz="4" w:space="0" w:color="auto"/>
            </w:tcBorders>
            <w:hideMark/>
          </w:tcPr>
          <w:p w14:paraId="6CCD66AB" w14:textId="77777777" w:rsidR="008B33EA" w:rsidRPr="00CF3C6A" w:rsidRDefault="008B33EA" w:rsidP="006E7C12">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EE88E8E" w14:textId="77777777" w:rsidR="008B33EA" w:rsidRPr="00CF3C6A" w:rsidRDefault="008B33EA" w:rsidP="006E7C12">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AB1AEBB" w14:textId="77777777" w:rsidR="008B33EA" w:rsidRPr="00CF3C6A" w:rsidRDefault="008B33EA" w:rsidP="006E7C12">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D893145" w14:textId="77777777" w:rsidR="008B33EA" w:rsidRPr="00CF3C6A" w:rsidRDefault="008B33EA" w:rsidP="006E7C12">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3340F24" w14:textId="77777777" w:rsidR="008B33EA" w:rsidRPr="00CF3C6A" w:rsidRDefault="008B33EA" w:rsidP="006E7C12">
            <w:pPr>
              <w:pStyle w:val="TAL"/>
            </w:pPr>
            <w:r w:rsidRPr="00CF3C6A">
              <w:rPr>
                <w:lang w:eastAsia="zh-CN"/>
              </w:rPr>
              <w:t>2Rx</w:t>
            </w:r>
          </w:p>
          <w:p w14:paraId="3F35A149" w14:textId="77777777" w:rsidR="008B33EA" w:rsidRPr="00CF3C6A" w:rsidRDefault="008B33EA" w:rsidP="006E7C12">
            <w:pPr>
              <w:pStyle w:val="TAL"/>
            </w:pPr>
            <w:r w:rsidRPr="00CF3C6A">
              <w:rPr>
                <w:lang w:eastAsia="zh-CN"/>
              </w:rPr>
              <w:t>4Rx</w:t>
            </w:r>
          </w:p>
          <w:p w14:paraId="077932C2" w14:textId="77777777" w:rsidR="008B33EA" w:rsidRPr="00CF3C6A" w:rsidRDefault="008B33EA" w:rsidP="006E7C12">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F9CE9A8" w14:textId="77777777" w:rsidR="008B33EA" w:rsidRPr="00CF3C6A" w:rsidRDefault="008B33EA" w:rsidP="006E7C12">
            <w:pPr>
              <w:pStyle w:val="TAL"/>
            </w:pPr>
          </w:p>
        </w:tc>
      </w:tr>
      <w:tr w:rsidR="008B33EA" w:rsidRPr="00CF3C6A" w14:paraId="577A20C0" w14:textId="77777777" w:rsidTr="006E7C12">
        <w:trPr>
          <w:jc w:val="center"/>
        </w:trPr>
        <w:tc>
          <w:tcPr>
            <w:tcW w:w="1176" w:type="dxa"/>
            <w:tcBorders>
              <w:top w:val="single" w:sz="4" w:space="0" w:color="auto"/>
              <w:left w:val="single" w:sz="4" w:space="0" w:color="auto"/>
              <w:bottom w:val="single" w:sz="4" w:space="0" w:color="auto"/>
              <w:right w:val="single" w:sz="4" w:space="0" w:color="auto"/>
            </w:tcBorders>
          </w:tcPr>
          <w:p w14:paraId="353AE610" w14:textId="6E79CE1A" w:rsidR="008B33EA" w:rsidRPr="00CF3C6A" w:rsidRDefault="00D25A3B" w:rsidP="006E7C12">
            <w:pPr>
              <w:pStyle w:val="TAL"/>
            </w:pPr>
            <w:r>
              <w:rPr>
                <w:lang w:eastAsia="zh-TW"/>
              </w:rPr>
              <w:t>…</w:t>
            </w:r>
          </w:p>
        </w:tc>
        <w:tc>
          <w:tcPr>
            <w:tcW w:w="4540" w:type="dxa"/>
            <w:tcBorders>
              <w:top w:val="single" w:sz="4" w:space="0" w:color="auto"/>
              <w:left w:val="single" w:sz="4" w:space="0" w:color="auto"/>
              <w:bottom w:val="single" w:sz="4" w:space="0" w:color="auto"/>
              <w:right w:val="single" w:sz="4" w:space="0" w:color="auto"/>
            </w:tcBorders>
          </w:tcPr>
          <w:p w14:paraId="2F98D166" w14:textId="026B3F62" w:rsidR="008B33EA" w:rsidRPr="00CF3C6A" w:rsidRDefault="008B33EA" w:rsidP="006E7C12">
            <w:pPr>
              <w:pStyle w:val="TAL"/>
            </w:pPr>
          </w:p>
        </w:tc>
        <w:tc>
          <w:tcPr>
            <w:tcW w:w="831" w:type="dxa"/>
            <w:tcBorders>
              <w:top w:val="single" w:sz="4" w:space="0" w:color="auto"/>
              <w:left w:val="single" w:sz="4" w:space="0" w:color="auto"/>
              <w:bottom w:val="single" w:sz="4" w:space="0" w:color="auto"/>
              <w:right w:val="single" w:sz="4" w:space="0" w:color="auto"/>
            </w:tcBorders>
          </w:tcPr>
          <w:p w14:paraId="14A60AE0" w14:textId="0BCE3F9E" w:rsidR="008B33EA" w:rsidRPr="00CF3C6A" w:rsidRDefault="008B33EA" w:rsidP="006E7C12">
            <w:pPr>
              <w:pStyle w:val="TAC"/>
            </w:pPr>
          </w:p>
        </w:tc>
        <w:tc>
          <w:tcPr>
            <w:tcW w:w="1162" w:type="dxa"/>
            <w:tcBorders>
              <w:top w:val="single" w:sz="4" w:space="0" w:color="auto"/>
              <w:left w:val="single" w:sz="4" w:space="0" w:color="auto"/>
              <w:bottom w:val="single" w:sz="4" w:space="0" w:color="auto"/>
              <w:right w:val="single" w:sz="4" w:space="0" w:color="auto"/>
            </w:tcBorders>
          </w:tcPr>
          <w:p w14:paraId="40FBFE87" w14:textId="77777777" w:rsidR="008B33EA" w:rsidRPr="00CF3C6A" w:rsidRDefault="008B33EA" w:rsidP="006E7C12">
            <w:pPr>
              <w:pStyle w:val="TAL"/>
            </w:pPr>
          </w:p>
        </w:tc>
        <w:tc>
          <w:tcPr>
            <w:tcW w:w="3211" w:type="dxa"/>
            <w:tcBorders>
              <w:top w:val="single" w:sz="4" w:space="0" w:color="auto"/>
              <w:left w:val="single" w:sz="4" w:space="0" w:color="auto"/>
              <w:bottom w:val="single" w:sz="4" w:space="0" w:color="auto"/>
              <w:right w:val="single" w:sz="4" w:space="0" w:color="auto"/>
            </w:tcBorders>
          </w:tcPr>
          <w:p w14:paraId="1E606201" w14:textId="77AB905D" w:rsidR="008B33EA" w:rsidRPr="00CF3C6A" w:rsidRDefault="008B33EA" w:rsidP="006E7C12">
            <w:pPr>
              <w:pStyle w:val="TAL"/>
            </w:pPr>
          </w:p>
        </w:tc>
        <w:tc>
          <w:tcPr>
            <w:tcW w:w="2087" w:type="dxa"/>
            <w:tcBorders>
              <w:top w:val="single" w:sz="4" w:space="0" w:color="auto"/>
              <w:left w:val="single" w:sz="4" w:space="0" w:color="auto"/>
              <w:bottom w:val="single" w:sz="4" w:space="0" w:color="auto"/>
              <w:right w:val="single" w:sz="4" w:space="0" w:color="auto"/>
            </w:tcBorders>
          </w:tcPr>
          <w:p w14:paraId="729C757C" w14:textId="77777777" w:rsidR="008B33EA" w:rsidRPr="00CF3C6A" w:rsidRDefault="008B33EA" w:rsidP="006E7C12">
            <w:pPr>
              <w:pStyle w:val="TAL"/>
            </w:pPr>
          </w:p>
        </w:tc>
        <w:tc>
          <w:tcPr>
            <w:tcW w:w="1440" w:type="dxa"/>
            <w:tcBorders>
              <w:top w:val="single" w:sz="4" w:space="0" w:color="auto"/>
              <w:left w:val="single" w:sz="4" w:space="0" w:color="auto"/>
              <w:bottom w:val="single" w:sz="4" w:space="0" w:color="auto"/>
              <w:right w:val="single" w:sz="4" w:space="0" w:color="auto"/>
            </w:tcBorders>
          </w:tcPr>
          <w:p w14:paraId="247F5B56" w14:textId="22281B49" w:rsidR="008B33EA" w:rsidRPr="00CF3C6A" w:rsidRDefault="008B33EA" w:rsidP="006E7C12">
            <w:pPr>
              <w:pStyle w:val="TAL"/>
            </w:pPr>
          </w:p>
        </w:tc>
        <w:tc>
          <w:tcPr>
            <w:tcW w:w="1446" w:type="dxa"/>
            <w:tcBorders>
              <w:top w:val="single" w:sz="4" w:space="0" w:color="auto"/>
              <w:left w:val="single" w:sz="4" w:space="0" w:color="auto"/>
              <w:bottom w:val="single" w:sz="4" w:space="0" w:color="auto"/>
              <w:right w:val="single" w:sz="4" w:space="0" w:color="auto"/>
            </w:tcBorders>
          </w:tcPr>
          <w:p w14:paraId="44DFC44A" w14:textId="77777777" w:rsidR="008B33EA" w:rsidRPr="00CF3C6A" w:rsidRDefault="008B33EA" w:rsidP="006E7C12">
            <w:pPr>
              <w:pStyle w:val="TAL"/>
            </w:pPr>
          </w:p>
        </w:tc>
      </w:tr>
      <w:tr w:rsidR="008B33EA" w:rsidRPr="00CF3C6A" w14:paraId="221BCE4E" w14:textId="77777777" w:rsidTr="006E7C1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4745BD" w14:textId="77777777" w:rsidR="008B33EA" w:rsidRPr="00CF3C6A" w:rsidRDefault="008B33EA" w:rsidP="006E7C12">
            <w:pPr>
              <w:pStyle w:val="TAL"/>
            </w:pPr>
            <w:r w:rsidRPr="00CF3C6A">
              <w:rPr>
                <w:b/>
                <w:lang w:eastAsia="fr-FR"/>
              </w:rPr>
              <w:t>6.3.4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4B0AEC" w14:textId="77777777" w:rsidR="008B33EA" w:rsidRPr="00CF3C6A" w:rsidRDefault="008B33EA" w:rsidP="006E7C12">
            <w:pPr>
              <w:pStyle w:val="TAL"/>
            </w:pPr>
            <w:r w:rsidRPr="00CF3C6A">
              <w:rPr>
                <w:b/>
                <w:szCs w:val="18"/>
                <w:lang w:eastAsia="fr-FR"/>
              </w:rPr>
              <w:t>LTM PCell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EEE078" w14:textId="77777777" w:rsidR="008B33EA" w:rsidRPr="00CF3C6A" w:rsidRDefault="008B33EA" w:rsidP="006E7C12">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26392F" w14:textId="77777777" w:rsidR="008B33EA" w:rsidRPr="00CF3C6A" w:rsidRDefault="008B33EA" w:rsidP="006E7C12">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6C6E89" w14:textId="77777777" w:rsidR="008B33EA" w:rsidRPr="00CF3C6A" w:rsidRDefault="008B33EA" w:rsidP="006E7C12">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D9228F" w14:textId="77777777" w:rsidR="008B33EA" w:rsidRPr="00CF3C6A" w:rsidRDefault="008B33EA" w:rsidP="006E7C12">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0FA8E9" w14:textId="77777777" w:rsidR="008B33EA" w:rsidRPr="00CF3C6A" w:rsidRDefault="008B33EA" w:rsidP="006E7C12">
            <w:pPr>
              <w:pStyle w:val="TAL"/>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CFB33C" w14:textId="77777777" w:rsidR="008B33EA" w:rsidRPr="00CF3C6A" w:rsidRDefault="008B33EA" w:rsidP="006E7C12">
            <w:pPr>
              <w:pStyle w:val="TAL"/>
            </w:pPr>
          </w:p>
        </w:tc>
      </w:tr>
      <w:tr w:rsidR="008B33EA" w:rsidRPr="00CF3C6A" w14:paraId="5BD6088C" w14:textId="77777777" w:rsidTr="006E7C12">
        <w:trPr>
          <w:jc w:val="center"/>
        </w:trPr>
        <w:tc>
          <w:tcPr>
            <w:tcW w:w="1176" w:type="dxa"/>
            <w:tcBorders>
              <w:top w:val="single" w:sz="4" w:space="0" w:color="auto"/>
              <w:left w:val="single" w:sz="4" w:space="0" w:color="auto"/>
              <w:bottom w:val="single" w:sz="4" w:space="0" w:color="auto"/>
              <w:right w:val="single" w:sz="4" w:space="0" w:color="auto"/>
            </w:tcBorders>
          </w:tcPr>
          <w:p w14:paraId="1FC64115" w14:textId="77777777" w:rsidR="008B33EA" w:rsidRPr="00CF3C6A" w:rsidRDefault="008B33EA" w:rsidP="006E7C12">
            <w:pPr>
              <w:pStyle w:val="TAL"/>
            </w:pPr>
            <w:r w:rsidRPr="00CF3C6A">
              <w:t>6.3.4.1</w:t>
            </w:r>
          </w:p>
        </w:tc>
        <w:tc>
          <w:tcPr>
            <w:tcW w:w="4540" w:type="dxa"/>
            <w:tcBorders>
              <w:top w:val="single" w:sz="4" w:space="0" w:color="auto"/>
              <w:left w:val="single" w:sz="4" w:space="0" w:color="auto"/>
              <w:bottom w:val="single" w:sz="4" w:space="0" w:color="auto"/>
              <w:right w:val="single" w:sz="4" w:space="0" w:color="auto"/>
            </w:tcBorders>
          </w:tcPr>
          <w:p w14:paraId="13BB85B1" w14:textId="77777777" w:rsidR="008B33EA" w:rsidRPr="00CF3C6A" w:rsidRDefault="008B33EA" w:rsidP="006E7C12">
            <w:pPr>
              <w:pStyle w:val="TAL"/>
            </w:pPr>
            <w:r w:rsidRPr="00C84C3D">
              <w:t xml:space="preserve">NR SA FR1 </w:t>
            </w:r>
            <w:r w:rsidRPr="00CF3C6A">
              <w:t>RACH-based Intra-frequency PCell switch from FR1 to FR1</w:t>
            </w:r>
          </w:p>
        </w:tc>
        <w:tc>
          <w:tcPr>
            <w:tcW w:w="831" w:type="dxa"/>
            <w:tcBorders>
              <w:top w:val="single" w:sz="4" w:space="0" w:color="auto"/>
              <w:left w:val="single" w:sz="4" w:space="0" w:color="auto"/>
              <w:bottom w:val="single" w:sz="4" w:space="0" w:color="auto"/>
              <w:right w:val="single" w:sz="4" w:space="0" w:color="auto"/>
            </w:tcBorders>
          </w:tcPr>
          <w:p w14:paraId="1C04A095" w14:textId="77777777" w:rsidR="008B33EA" w:rsidRPr="00CF3C6A" w:rsidRDefault="008B33EA" w:rsidP="006E7C12">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78914054" w14:textId="77777777" w:rsidR="008B33EA" w:rsidRPr="00CF3C6A" w:rsidRDefault="008B33EA" w:rsidP="006E7C12">
            <w:pPr>
              <w:pStyle w:val="TAL"/>
            </w:pPr>
            <w:bookmarkStart w:id="82" w:name="OLE_LINK80"/>
            <w:r w:rsidRPr="00CF3C6A">
              <w:t>C</w:t>
            </w:r>
            <w:bookmarkEnd w:id="82"/>
            <w:r w:rsidRPr="00CF3C6A">
              <w:rPr>
                <w:rFonts w:eastAsia="Malgun Gothic"/>
                <w:lang w:eastAsia="ko-KR"/>
              </w:rPr>
              <w:t>362</w:t>
            </w:r>
          </w:p>
        </w:tc>
        <w:tc>
          <w:tcPr>
            <w:tcW w:w="3211" w:type="dxa"/>
            <w:tcBorders>
              <w:top w:val="single" w:sz="4" w:space="0" w:color="auto"/>
              <w:left w:val="single" w:sz="4" w:space="0" w:color="auto"/>
              <w:bottom w:val="single" w:sz="4" w:space="0" w:color="auto"/>
              <w:right w:val="single" w:sz="4" w:space="0" w:color="auto"/>
            </w:tcBorders>
          </w:tcPr>
          <w:p w14:paraId="775DCC4D" w14:textId="6AD339F0" w:rsidR="008B33EA" w:rsidRPr="00CF3C6A" w:rsidRDefault="008B33EA" w:rsidP="006E7C12">
            <w:pPr>
              <w:pStyle w:val="TAL"/>
            </w:pPr>
            <w:bookmarkStart w:id="83" w:name="OLE_LINK104"/>
            <w:r w:rsidRPr="00CF3C6A">
              <w:t>UEs support</w:t>
            </w:r>
            <w:bookmarkStart w:id="84" w:name="OLE_LINK101"/>
            <w:r w:rsidRPr="00CF3C6A">
              <w:t>ing 5GS NR SA FR1,</w:t>
            </w:r>
            <w:bookmarkEnd w:id="84"/>
            <w:r w:rsidRPr="00CF3C6A">
              <w:t xml:space="preserve"> intra-frequency LTM for MCG with RACH</w:t>
            </w:r>
            <w:del w:id="85" w:author="Jing-Wen Chen (陳景文)" w:date="2025-04-30T09:01:00Z">
              <w:r w:rsidRPr="00CF3C6A" w:rsidDel="003A2323">
                <w:delText>, MAC-CE activated joint LTM TCI states</w:delText>
              </w:r>
            </w:del>
            <w:r w:rsidRPr="00CF3C6A">
              <w:t xml:space="preserve"> and intra-frequency L1-RSRP measurement and reporting based on SSB(s) of candidate cell(s)</w:t>
            </w:r>
            <w:bookmarkEnd w:id="83"/>
          </w:p>
        </w:tc>
        <w:tc>
          <w:tcPr>
            <w:tcW w:w="2087" w:type="dxa"/>
            <w:tcBorders>
              <w:top w:val="single" w:sz="4" w:space="0" w:color="auto"/>
              <w:left w:val="single" w:sz="4" w:space="0" w:color="auto"/>
              <w:bottom w:val="single" w:sz="4" w:space="0" w:color="auto"/>
              <w:right w:val="single" w:sz="4" w:space="0" w:color="auto"/>
            </w:tcBorders>
          </w:tcPr>
          <w:p w14:paraId="6473947D" w14:textId="77777777" w:rsidR="008B33EA" w:rsidRPr="00CF3C6A" w:rsidRDefault="008B33EA" w:rsidP="006E7C12">
            <w:pPr>
              <w:pStyle w:val="TAL"/>
            </w:pPr>
          </w:p>
        </w:tc>
        <w:tc>
          <w:tcPr>
            <w:tcW w:w="1440" w:type="dxa"/>
            <w:tcBorders>
              <w:top w:val="single" w:sz="4" w:space="0" w:color="auto"/>
              <w:left w:val="single" w:sz="4" w:space="0" w:color="auto"/>
              <w:bottom w:val="single" w:sz="4" w:space="0" w:color="auto"/>
              <w:right w:val="single" w:sz="4" w:space="0" w:color="auto"/>
            </w:tcBorders>
          </w:tcPr>
          <w:p w14:paraId="41147C9E" w14:textId="77777777" w:rsidR="008B33EA" w:rsidRPr="00CF3C6A" w:rsidRDefault="008B33EA" w:rsidP="006E7C12">
            <w:pPr>
              <w:pStyle w:val="TAL"/>
            </w:pPr>
            <w:bookmarkStart w:id="86" w:name="OLE_LINK78"/>
            <w:r w:rsidRPr="00CF3C6A">
              <w:t>2Rx</w:t>
            </w:r>
          </w:p>
          <w:p w14:paraId="49FD80E1" w14:textId="77777777" w:rsidR="008B33EA" w:rsidRPr="00CF3C6A" w:rsidRDefault="008B33EA" w:rsidP="006E7C12">
            <w:pPr>
              <w:pStyle w:val="TAL"/>
            </w:pPr>
            <w:r w:rsidRPr="00CF3C6A">
              <w:t>4Rx</w:t>
            </w:r>
            <w:bookmarkEnd w:id="86"/>
          </w:p>
          <w:p w14:paraId="1D461C85" w14:textId="77777777" w:rsidR="008B33EA" w:rsidRPr="00CF3C6A" w:rsidRDefault="008B33EA" w:rsidP="006E7C12">
            <w:pPr>
              <w:pStyle w:val="TAL"/>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C7DD1A5" w14:textId="77777777" w:rsidR="003A2323" w:rsidRDefault="003A2323" w:rsidP="006E7C12">
            <w:pPr>
              <w:pStyle w:val="TAL"/>
              <w:rPr>
                <w:ins w:id="87" w:author="Jing-Wen Chen (陳景文)" w:date="2025-04-30T09:01:00Z"/>
                <w:lang w:eastAsia="zh-TW"/>
              </w:rPr>
            </w:pPr>
            <w:ins w:id="88" w:author="Jing-Wen Chen (陳景文)" w:date="2025-04-30T09:01:00Z">
              <w:r>
                <w:rPr>
                  <w:rFonts w:hint="eastAsia"/>
                  <w:lang w:eastAsia="zh-TW"/>
                </w:rPr>
                <w:t>Te</w:t>
              </w:r>
              <w:r>
                <w:rPr>
                  <w:lang w:eastAsia="zh-TW"/>
                </w:rPr>
                <w:t>st 1A: Fxx1</w:t>
              </w:r>
            </w:ins>
          </w:p>
          <w:p w14:paraId="25C0D98F" w14:textId="3AA4D4B0" w:rsidR="008B33EA" w:rsidRPr="00CF3C6A" w:rsidRDefault="008B33EA" w:rsidP="006E7C12">
            <w:pPr>
              <w:pStyle w:val="TAL"/>
              <w:rPr>
                <w:rFonts w:eastAsia="Malgun Gothic"/>
                <w:lang w:eastAsia="ko-KR"/>
              </w:rPr>
            </w:pPr>
            <w:r w:rsidRPr="00CF3C6A">
              <w:t>Test 1B: F</w:t>
            </w:r>
            <w:r w:rsidRPr="00CF3C6A">
              <w:rPr>
                <w:rFonts w:eastAsia="Malgun Gothic"/>
                <w:lang w:eastAsia="ko-KR"/>
              </w:rPr>
              <w:t>0</w:t>
            </w:r>
            <w:ins w:id="89" w:author="Jing-Wen Chen (陳景文)" w:date="2025-04-30T09:01:00Z">
              <w:r w:rsidR="003A2323">
                <w:rPr>
                  <w:rFonts w:eastAsia="Malgun Gothic"/>
                  <w:lang w:eastAsia="ko-KR"/>
                </w:rPr>
                <w:t>3</w:t>
              </w:r>
            </w:ins>
            <w:ins w:id="90" w:author="Jing-Wen Chen (陳景文)" w:date="2025-04-30T09:02:00Z">
              <w:r w:rsidR="003A2323">
                <w:rPr>
                  <w:rFonts w:eastAsia="Malgun Gothic"/>
                  <w:lang w:eastAsia="ko-KR"/>
                </w:rPr>
                <w:t>1</w:t>
              </w:r>
            </w:ins>
            <w:del w:id="91" w:author="Jing-Wen Chen (陳景文)" w:date="2025-04-30T09:02:00Z">
              <w:r w:rsidRPr="00CF3C6A" w:rsidDel="003A2323">
                <w:rPr>
                  <w:rFonts w:eastAsia="Malgun Gothic"/>
                  <w:lang w:eastAsia="ko-KR"/>
                </w:rPr>
                <w:delText>37</w:delText>
              </w:r>
            </w:del>
          </w:p>
          <w:p w14:paraId="7267021C" w14:textId="26053944" w:rsidR="008B33EA" w:rsidRPr="00CF3C6A" w:rsidRDefault="008B33EA" w:rsidP="006E7C12">
            <w:pPr>
              <w:pStyle w:val="TAL"/>
              <w:rPr>
                <w:rFonts w:eastAsia="Malgun Gothic"/>
                <w:lang w:eastAsia="ko-KR"/>
              </w:rPr>
            </w:pPr>
            <w:r w:rsidRPr="00CF3C6A">
              <w:t>Test 2A: F</w:t>
            </w:r>
            <w:r w:rsidRPr="00CF3C6A">
              <w:rPr>
                <w:rFonts w:eastAsia="Malgun Gothic"/>
                <w:lang w:eastAsia="ko-KR"/>
              </w:rPr>
              <w:t>0</w:t>
            </w:r>
            <w:ins w:id="92" w:author="Jing-Wen Chen (陳景文)" w:date="2025-04-30T09:02:00Z">
              <w:r w:rsidR="003A2323">
                <w:rPr>
                  <w:rFonts w:eastAsia="Malgun Gothic"/>
                  <w:lang w:eastAsia="ko-KR"/>
                </w:rPr>
                <w:t>32</w:t>
              </w:r>
            </w:ins>
            <w:del w:id="93" w:author="Jing-Wen Chen (陳景文)" w:date="2025-04-30T09:02:00Z">
              <w:r w:rsidRPr="00CF3C6A" w:rsidDel="003A2323">
                <w:rPr>
                  <w:rFonts w:eastAsia="Malgun Gothic"/>
                  <w:lang w:eastAsia="ko-KR"/>
                </w:rPr>
                <w:delText>38</w:delText>
              </w:r>
            </w:del>
          </w:p>
          <w:p w14:paraId="74C8F117" w14:textId="7753EA31" w:rsidR="008B33EA" w:rsidRPr="00CF3C6A" w:rsidRDefault="008B33EA" w:rsidP="006E7C12">
            <w:pPr>
              <w:pStyle w:val="TAL"/>
            </w:pPr>
            <w:r w:rsidRPr="00CF3C6A">
              <w:t>Test 2B: F</w:t>
            </w:r>
            <w:r w:rsidRPr="00CF3C6A">
              <w:rPr>
                <w:rFonts w:eastAsia="Malgun Gothic"/>
                <w:lang w:eastAsia="ko-KR"/>
              </w:rPr>
              <w:t>0</w:t>
            </w:r>
            <w:ins w:id="94" w:author="Jing-Wen Chen (陳景文)" w:date="2025-04-30T09:02:00Z">
              <w:r w:rsidR="003A2323">
                <w:rPr>
                  <w:rFonts w:eastAsia="Malgun Gothic"/>
                  <w:lang w:eastAsia="ko-KR"/>
                </w:rPr>
                <w:t>33</w:t>
              </w:r>
            </w:ins>
            <w:del w:id="95" w:author="Jing-Wen Chen (陳景文)" w:date="2025-04-30T09:02:00Z">
              <w:r w:rsidRPr="00CF3C6A" w:rsidDel="003A2323">
                <w:rPr>
                  <w:rFonts w:eastAsia="Malgun Gothic"/>
                  <w:lang w:eastAsia="ko-KR"/>
                </w:rPr>
                <w:delText>39</w:delText>
              </w:r>
            </w:del>
          </w:p>
        </w:tc>
      </w:tr>
      <w:tr w:rsidR="008B33EA" w:rsidRPr="00CF3C6A" w14:paraId="797B6711" w14:textId="77777777" w:rsidTr="006E7C12">
        <w:trPr>
          <w:jc w:val="center"/>
        </w:trPr>
        <w:tc>
          <w:tcPr>
            <w:tcW w:w="1176" w:type="dxa"/>
            <w:tcBorders>
              <w:top w:val="single" w:sz="4" w:space="0" w:color="auto"/>
              <w:left w:val="single" w:sz="4" w:space="0" w:color="auto"/>
              <w:bottom w:val="single" w:sz="4" w:space="0" w:color="auto"/>
              <w:right w:val="single" w:sz="4" w:space="0" w:color="auto"/>
            </w:tcBorders>
          </w:tcPr>
          <w:p w14:paraId="3D12D32D" w14:textId="77777777" w:rsidR="008B33EA" w:rsidRPr="00CF3C6A" w:rsidRDefault="008B33EA" w:rsidP="006E7C12">
            <w:pPr>
              <w:pStyle w:val="TAL"/>
            </w:pPr>
            <w:r w:rsidRPr="00CF3C6A">
              <w:t>6.3.4.2</w:t>
            </w:r>
          </w:p>
        </w:tc>
        <w:tc>
          <w:tcPr>
            <w:tcW w:w="4540" w:type="dxa"/>
            <w:tcBorders>
              <w:top w:val="single" w:sz="4" w:space="0" w:color="auto"/>
              <w:left w:val="single" w:sz="4" w:space="0" w:color="auto"/>
              <w:bottom w:val="single" w:sz="4" w:space="0" w:color="auto"/>
              <w:right w:val="single" w:sz="4" w:space="0" w:color="auto"/>
            </w:tcBorders>
          </w:tcPr>
          <w:p w14:paraId="163C49E8" w14:textId="77777777" w:rsidR="008B33EA" w:rsidRPr="00CF3C6A" w:rsidRDefault="008B33EA" w:rsidP="006E7C12">
            <w:pPr>
              <w:pStyle w:val="TAL"/>
            </w:pPr>
            <w:r w:rsidRPr="00C84C3D">
              <w:t xml:space="preserve">NR SA FR1 </w:t>
            </w:r>
            <w:r w:rsidRPr="00CF3C6A">
              <w:t>RACH based Inter-frequency LTM PCell switch from FR1 to FR1</w:t>
            </w:r>
          </w:p>
        </w:tc>
        <w:tc>
          <w:tcPr>
            <w:tcW w:w="831" w:type="dxa"/>
            <w:tcBorders>
              <w:top w:val="single" w:sz="4" w:space="0" w:color="auto"/>
              <w:left w:val="single" w:sz="4" w:space="0" w:color="auto"/>
              <w:bottom w:val="single" w:sz="4" w:space="0" w:color="auto"/>
              <w:right w:val="single" w:sz="4" w:space="0" w:color="auto"/>
            </w:tcBorders>
          </w:tcPr>
          <w:p w14:paraId="21EBF39E" w14:textId="77777777" w:rsidR="008B33EA" w:rsidRPr="00CF3C6A" w:rsidRDefault="008B33EA" w:rsidP="006E7C12">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73EDBFEC" w14:textId="77777777" w:rsidR="008B33EA" w:rsidRPr="00CF3C6A" w:rsidRDefault="008B33EA" w:rsidP="006E7C12">
            <w:pPr>
              <w:pStyle w:val="TAL"/>
            </w:pPr>
            <w:r w:rsidRPr="00CF3C6A">
              <w:rPr>
                <w:lang w:eastAsia="fr-FR"/>
              </w:rPr>
              <w:t>C</w:t>
            </w:r>
            <w:r w:rsidRPr="00CF3C6A">
              <w:rPr>
                <w:rFonts w:eastAsia="Malgun Gothic"/>
                <w:lang w:eastAsia="ko-KR"/>
              </w:rPr>
              <w:t>363</w:t>
            </w:r>
          </w:p>
        </w:tc>
        <w:tc>
          <w:tcPr>
            <w:tcW w:w="3211" w:type="dxa"/>
            <w:tcBorders>
              <w:top w:val="single" w:sz="4" w:space="0" w:color="auto"/>
              <w:left w:val="single" w:sz="4" w:space="0" w:color="auto"/>
              <w:bottom w:val="single" w:sz="4" w:space="0" w:color="auto"/>
              <w:right w:val="single" w:sz="4" w:space="0" w:color="auto"/>
            </w:tcBorders>
          </w:tcPr>
          <w:p w14:paraId="02E8C48A" w14:textId="79304C05" w:rsidR="008B33EA" w:rsidRPr="00CF3C6A" w:rsidRDefault="008B33EA" w:rsidP="006E7C12">
            <w:pPr>
              <w:pStyle w:val="TAL"/>
            </w:pPr>
            <w:r w:rsidRPr="00CF3C6A">
              <w:t xml:space="preserve"> UEs supporting </w:t>
            </w:r>
            <w:bookmarkStart w:id="96" w:name="OLE_LINK133"/>
            <w:r w:rsidRPr="00CF3C6A">
              <w:rPr>
                <w:lang w:eastAsia="zh-CN"/>
              </w:rPr>
              <w:t>5GS NR SA FR1</w:t>
            </w:r>
            <w:bookmarkEnd w:id="96"/>
            <w:r w:rsidRPr="00CF3C6A">
              <w:rPr>
                <w:lang w:eastAsia="zh-CN"/>
              </w:rPr>
              <w:t xml:space="preserve">, </w:t>
            </w:r>
            <w:r w:rsidRPr="00CF3C6A">
              <w:t>inter-frequency LTM for MCG with RACH without NR-DC configuration</w:t>
            </w:r>
            <w:del w:id="97" w:author="Jing-Wen Chen (陳景文)" w:date="2025-04-30T09:02:00Z">
              <w:r w:rsidRPr="00CF3C6A" w:rsidDel="003A2323">
                <w:delText>, MAC-CE activated joint LTM TCI states</w:delText>
              </w:r>
            </w:del>
            <w:r w:rsidRPr="00CF3C6A">
              <w:t xml:space="preserve"> and inter-frequency L1-RSRP measurement and reporting </w:t>
            </w:r>
            <w:r w:rsidRPr="00CF3C6A">
              <w:rPr>
                <w:rFonts w:eastAsia="Yu Mincho" w:cs="Arial"/>
                <w:bCs/>
                <w:iCs/>
                <w:szCs w:val="18"/>
              </w:rPr>
              <w:t>with measurement gaps</w:t>
            </w:r>
            <w:r w:rsidRPr="00CF3C6A">
              <w:t xml:space="preserve">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36C882BA" w14:textId="77777777" w:rsidR="008B33EA" w:rsidRPr="00CF3C6A" w:rsidRDefault="008B33EA" w:rsidP="006E7C12">
            <w:pPr>
              <w:pStyle w:val="TAL"/>
            </w:pPr>
          </w:p>
        </w:tc>
        <w:tc>
          <w:tcPr>
            <w:tcW w:w="1440" w:type="dxa"/>
            <w:tcBorders>
              <w:top w:val="single" w:sz="4" w:space="0" w:color="auto"/>
              <w:left w:val="single" w:sz="4" w:space="0" w:color="auto"/>
              <w:bottom w:val="single" w:sz="4" w:space="0" w:color="auto"/>
              <w:right w:val="single" w:sz="4" w:space="0" w:color="auto"/>
            </w:tcBorders>
          </w:tcPr>
          <w:p w14:paraId="454BF3F0" w14:textId="77777777" w:rsidR="008B33EA" w:rsidRPr="00CF3C6A" w:rsidRDefault="008B33EA" w:rsidP="006E7C12">
            <w:pPr>
              <w:pStyle w:val="TAL"/>
              <w:rPr>
                <w:lang w:eastAsia="fr-FR"/>
              </w:rPr>
            </w:pPr>
            <w:r w:rsidRPr="00CF3C6A">
              <w:rPr>
                <w:lang w:eastAsia="fr-FR"/>
              </w:rPr>
              <w:t>2Rx</w:t>
            </w:r>
          </w:p>
          <w:p w14:paraId="0DDA0AEB" w14:textId="77777777" w:rsidR="008B33EA" w:rsidRPr="00CF3C6A" w:rsidRDefault="008B33EA" w:rsidP="006E7C12">
            <w:pPr>
              <w:pStyle w:val="TAL"/>
              <w:rPr>
                <w:lang w:eastAsia="fr-FR"/>
              </w:rPr>
            </w:pPr>
            <w:r w:rsidRPr="00CF3C6A">
              <w:rPr>
                <w:lang w:eastAsia="fr-FR"/>
              </w:rPr>
              <w:t>4Rx</w:t>
            </w:r>
          </w:p>
          <w:p w14:paraId="00E18CDA" w14:textId="77777777" w:rsidR="008B33EA" w:rsidRPr="00CF3C6A" w:rsidRDefault="008B33EA" w:rsidP="006E7C12">
            <w:pPr>
              <w:pStyle w:val="TAL"/>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50A3DC8" w14:textId="77777777" w:rsidR="003A2323" w:rsidRDefault="003A2323" w:rsidP="006E7C12">
            <w:pPr>
              <w:pStyle w:val="TAL"/>
              <w:rPr>
                <w:ins w:id="98" w:author="Jing-Wen Chen (陳景文)" w:date="2025-04-30T09:02:00Z"/>
                <w:lang w:eastAsia="fr-FR"/>
              </w:rPr>
            </w:pPr>
            <w:ins w:id="99" w:author="Jing-Wen Chen (陳景文)" w:date="2025-04-30T09:02:00Z">
              <w:r>
                <w:rPr>
                  <w:lang w:eastAsia="fr-FR"/>
                </w:rPr>
                <w:t>Test 1A: Fxx1</w:t>
              </w:r>
            </w:ins>
          </w:p>
          <w:p w14:paraId="67E53280" w14:textId="45BE6DF4" w:rsidR="008B33EA" w:rsidRPr="00CF3C6A" w:rsidRDefault="008B33EA" w:rsidP="006E7C12">
            <w:pPr>
              <w:pStyle w:val="TAL"/>
              <w:rPr>
                <w:rFonts w:eastAsia="Malgun Gothic"/>
                <w:lang w:eastAsia="ko-KR"/>
              </w:rPr>
            </w:pPr>
            <w:r w:rsidRPr="00CF3C6A">
              <w:rPr>
                <w:lang w:eastAsia="fr-FR"/>
              </w:rPr>
              <w:t>Test 1B: F</w:t>
            </w:r>
            <w:r w:rsidRPr="00CF3C6A">
              <w:rPr>
                <w:rFonts w:eastAsia="Malgun Gothic"/>
                <w:lang w:eastAsia="ko-KR"/>
              </w:rPr>
              <w:t>0</w:t>
            </w:r>
            <w:ins w:id="100" w:author="Jing-Wen Chen (陳景文)" w:date="2025-04-30T09:02:00Z">
              <w:r w:rsidR="003A2323">
                <w:rPr>
                  <w:rFonts w:eastAsia="Malgun Gothic"/>
                  <w:lang w:eastAsia="ko-KR"/>
                </w:rPr>
                <w:t>31</w:t>
              </w:r>
            </w:ins>
            <w:del w:id="101" w:author="Jing-Wen Chen (陳景文)" w:date="2025-04-30T09:02:00Z">
              <w:r w:rsidRPr="00CF3C6A" w:rsidDel="003A2323">
                <w:rPr>
                  <w:rFonts w:eastAsia="Malgun Gothic"/>
                  <w:lang w:eastAsia="ko-KR"/>
                </w:rPr>
                <w:delText>40</w:delText>
              </w:r>
            </w:del>
          </w:p>
          <w:p w14:paraId="5ECF5841" w14:textId="1C568FA8" w:rsidR="008B33EA" w:rsidRPr="00CF3C6A" w:rsidRDefault="008B33EA" w:rsidP="006E7C12">
            <w:pPr>
              <w:pStyle w:val="TAL"/>
              <w:rPr>
                <w:rFonts w:eastAsia="Malgun Gothic"/>
                <w:lang w:eastAsia="ko-KR"/>
              </w:rPr>
            </w:pPr>
            <w:r w:rsidRPr="00CF3C6A">
              <w:rPr>
                <w:lang w:eastAsia="fr-FR"/>
              </w:rPr>
              <w:t>Test 2A: F</w:t>
            </w:r>
            <w:r w:rsidRPr="00CF3C6A">
              <w:rPr>
                <w:rFonts w:eastAsia="Malgun Gothic"/>
                <w:lang w:eastAsia="ko-KR"/>
              </w:rPr>
              <w:t>0</w:t>
            </w:r>
            <w:ins w:id="102" w:author="Jing-Wen Chen (陳景文)" w:date="2025-04-30T09:02:00Z">
              <w:r w:rsidR="003A2323">
                <w:rPr>
                  <w:rFonts w:eastAsia="Malgun Gothic"/>
                  <w:lang w:eastAsia="ko-KR"/>
                </w:rPr>
                <w:t>32</w:t>
              </w:r>
            </w:ins>
            <w:del w:id="103" w:author="Jing-Wen Chen (陳景文)" w:date="2025-04-30T09:02:00Z">
              <w:r w:rsidRPr="00CF3C6A" w:rsidDel="003A2323">
                <w:rPr>
                  <w:rFonts w:eastAsia="Malgun Gothic"/>
                  <w:lang w:eastAsia="ko-KR"/>
                </w:rPr>
                <w:delText>41</w:delText>
              </w:r>
            </w:del>
          </w:p>
          <w:p w14:paraId="53798F4D" w14:textId="0780569F" w:rsidR="008B33EA" w:rsidRPr="00CF3C6A" w:rsidRDefault="008B33EA" w:rsidP="006E7C12">
            <w:pPr>
              <w:pStyle w:val="TAL"/>
            </w:pPr>
            <w:r w:rsidRPr="00CF3C6A">
              <w:rPr>
                <w:lang w:eastAsia="fr-FR"/>
              </w:rPr>
              <w:t>Test 2B: F</w:t>
            </w:r>
            <w:r w:rsidRPr="00CF3C6A">
              <w:rPr>
                <w:rFonts w:eastAsia="Malgun Gothic"/>
                <w:lang w:eastAsia="ko-KR"/>
              </w:rPr>
              <w:t>0</w:t>
            </w:r>
            <w:ins w:id="104" w:author="Jing-Wen Chen (陳景文)" w:date="2025-04-30T09:02:00Z">
              <w:r w:rsidR="003A2323">
                <w:rPr>
                  <w:rFonts w:eastAsia="Malgun Gothic"/>
                  <w:lang w:eastAsia="ko-KR"/>
                </w:rPr>
                <w:t>33</w:t>
              </w:r>
            </w:ins>
            <w:del w:id="105" w:author="Jing-Wen Chen (陳景文)" w:date="2025-04-30T09:02:00Z">
              <w:r w:rsidRPr="00CF3C6A" w:rsidDel="003A2323">
                <w:rPr>
                  <w:rFonts w:eastAsia="Malgun Gothic"/>
                  <w:lang w:eastAsia="ko-KR"/>
                </w:rPr>
                <w:delText>42</w:delText>
              </w:r>
            </w:del>
          </w:p>
        </w:tc>
      </w:tr>
      <w:tr w:rsidR="008B33EA" w:rsidRPr="00CF3C6A" w14:paraId="2178ABA7" w14:textId="77777777" w:rsidTr="006E7C12">
        <w:trPr>
          <w:jc w:val="center"/>
        </w:trPr>
        <w:tc>
          <w:tcPr>
            <w:tcW w:w="1176" w:type="dxa"/>
            <w:tcBorders>
              <w:top w:val="single" w:sz="4" w:space="0" w:color="auto"/>
              <w:left w:val="single" w:sz="4" w:space="0" w:color="auto"/>
              <w:bottom w:val="single" w:sz="4" w:space="0" w:color="auto"/>
              <w:right w:val="single" w:sz="4" w:space="0" w:color="auto"/>
            </w:tcBorders>
          </w:tcPr>
          <w:p w14:paraId="0E2DFF2D" w14:textId="77777777" w:rsidR="008B33EA" w:rsidRPr="00CF3C6A" w:rsidRDefault="008B33EA" w:rsidP="006E7C12">
            <w:pPr>
              <w:pStyle w:val="TAL"/>
            </w:pPr>
            <w:r w:rsidRPr="00CF3C6A">
              <w:t>6.3.4.3</w:t>
            </w:r>
          </w:p>
        </w:tc>
        <w:tc>
          <w:tcPr>
            <w:tcW w:w="4540" w:type="dxa"/>
            <w:tcBorders>
              <w:top w:val="single" w:sz="4" w:space="0" w:color="auto"/>
              <w:left w:val="single" w:sz="4" w:space="0" w:color="auto"/>
              <w:bottom w:val="single" w:sz="4" w:space="0" w:color="auto"/>
              <w:right w:val="single" w:sz="4" w:space="0" w:color="auto"/>
            </w:tcBorders>
          </w:tcPr>
          <w:p w14:paraId="15A3088A" w14:textId="77777777" w:rsidR="008B33EA" w:rsidRPr="00CF3C6A" w:rsidRDefault="008B33EA" w:rsidP="006E7C12">
            <w:pPr>
              <w:pStyle w:val="TAL"/>
            </w:pPr>
            <w:r w:rsidRPr="00C84C3D">
              <w:t xml:space="preserve">NR SA FR1 </w:t>
            </w:r>
            <w:r w:rsidRPr="00CF3C6A">
              <w:t>RACH-less Intra-frequency PCell switch from FR1 to FR1</w:t>
            </w:r>
          </w:p>
        </w:tc>
        <w:tc>
          <w:tcPr>
            <w:tcW w:w="831" w:type="dxa"/>
            <w:tcBorders>
              <w:top w:val="single" w:sz="4" w:space="0" w:color="auto"/>
              <w:left w:val="single" w:sz="4" w:space="0" w:color="auto"/>
              <w:bottom w:val="single" w:sz="4" w:space="0" w:color="auto"/>
              <w:right w:val="single" w:sz="4" w:space="0" w:color="auto"/>
            </w:tcBorders>
          </w:tcPr>
          <w:p w14:paraId="2A8B4989" w14:textId="77777777" w:rsidR="008B33EA" w:rsidRPr="00CF3C6A" w:rsidRDefault="008B33EA" w:rsidP="006E7C12">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3C90D779" w14:textId="77777777" w:rsidR="008B33EA" w:rsidRPr="00CF3C6A" w:rsidRDefault="008B33EA" w:rsidP="006E7C12">
            <w:pPr>
              <w:pStyle w:val="TAL"/>
            </w:pPr>
            <w:r w:rsidRPr="00CF3C6A">
              <w:rPr>
                <w:lang w:eastAsia="fr-FR"/>
              </w:rPr>
              <w:t>C</w:t>
            </w:r>
            <w:r w:rsidRPr="00CF3C6A">
              <w:rPr>
                <w:rFonts w:eastAsia="Malgun Gothic"/>
                <w:lang w:eastAsia="ko-KR"/>
              </w:rPr>
              <w:t>357</w:t>
            </w:r>
          </w:p>
        </w:tc>
        <w:tc>
          <w:tcPr>
            <w:tcW w:w="3211" w:type="dxa"/>
            <w:tcBorders>
              <w:top w:val="single" w:sz="4" w:space="0" w:color="auto"/>
              <w:left w:val="single" w:sz="4" w:space="0" w:color="auto"/>
              <w:bottom w:val="single" w:sz="4" w:space="0" w:color="auto"/>
              <w:right w:val="single" w:sz="4" w:space="0" w:color="auto"/>
            </w:tcBorders>
          </w:tcPr>
          <w:p w14:paraId="1BA71A78" w14:textId="3F5DCE59" w:rsidR="008B33EA" w:rsidRPr="00CF3C6A" w:rsidRDefault="008B33EA" w:rsidP="006E7C12">
            <w:pPr>
              <w:pStyle w:val="TAL"/>
            </w:pPr>
            <w:bookmarkStart w:id="106" w:name="OLE_LINK127"/>
            <w:r w:rsidRPr="00CF3C6A">
              <w:t xml:space="preserve">UEs supporting </w:t>
            </w:r>
            <w:r w:rsidRPr="00CF3C6A">
              <w:rPr>
                <w:lang w:eastAsia="zh-CN"/>
              </w:rPr>
              <w:t xml:space="preserve">5GS NR SA FR1, </w:t>
            </w:r>
            <w:r w:rsidRPr="00CF3C6A">
              <w:t>intra-frequency LTM for MCG with RACH</w:t>
            </w:r>
            <w:del w:id="107" w:author="Jing-Wen Chen (陳景文)" w:date="2025-04-28T11:20:00Z">
              <w:r w:rsidRPr="00CF3C6A" w:rsidDel="00F934AF">
                <w:delText>, MAC-CE activated joint LTM TCI states</w:delText>
              </w:r>
            </w:del>
            <w:r w:rsidRPr="00CF3C6A">
              <w:t>,</w:t>
            </w:r>
            <w:bookmarkStart w:id="108" w:name="OLE_LINK126"/>
            <w:r w:rsidRPr="00CF3C6A">
              <w:t xml:space="preserve"> </w:t>
            </w:r>
            <w:bookmarkStart w:id="109" w:name="OLE_LINK122"/>
            <w:r w:rsidRPr="00CF3C6A">
              <w:t xml:space="preserve">RACH-less LTM with dynamic grant, </w:t>
            </w:r>
            <w:r w:rsidRPr="00CF3C6A">
              <w:rPr>
                <w:bCs/>
                <w:iCs/>
              </w:rPr>
              <w:t>TA indication in cell switch command</w:t>
            </w:r>
            <w:r w:rsidRPr="00CF3C6A">
              <w:t xml:space="preserve"> </w:t>
            </w:r>
            <w:bookmarkEnd w:id="108"/>
            <w:bookmarkEnd w:id="109"/>
            <w:r w:rsidRPr="00CF3C6A">
              <w:t>and intra-frequency L1-RSRP measurement and reporting based on SSB(s) of candidate cell(s)</w:t>
            </w:r>
            <w:bookmarkEnd w:id="106"/>
          </w:p>
        </w:tc>
        <w:tc>
          <w:tcPr>
            <w:tcW w:w="2087" w:type="dxa"/>
            <w:tcBorders>
              <w:top w:val="single" w:sz="4" w:space="0" w:color="auto"/>
              <w:left w:val="single" w:sz="4" w:space="0" w:color="auto"/>
              <w:bottom w:val="single" w:sz="4" w:space="0" w:color="auto"/>
              <w:right w:val="single" w:sz="4" w:space="0" w:color="auto"/>
            </w:tcBorders>
          </w:tcPr>
          <w:p w14:paraId="74AF3B71" w14:textId="77777777" w:rsidR="008B33EA" w:rsidRPr="00CF3C6A" w:rsidRDefault="008B33EA" w:rsidP="006E7C12">
            <w:pPr>
              <w:pStyle w:val="TAL"/>
            </w:pPr>
          </w:p>
        </w:tc>
        <w:tc>
          <w:tcPr>
            <w:tcW w:w="1440" w:type="dxa"/>
            <w:tcBorders>
              <w:top w:val="single" w:sz="4" w:space="0" w:color="auto"/>
              <w:left w:val="single" w:sz="4" w:space="0" w:color="auto"/>
              <w:bottom w:val="single" w:sz="4" w:space="0" w:color="auto"/>
              <w:right w:val="single" w:sz="4" w:space="0" w:color="auto"/>
            </w:tcBorders>
          </w:tcPr>
          <w:p w14:paraId="018853B1" w14:textId="77777777" w:rsidR="008B33EA" w:rsidRPr="00CF3C6A" w:rsidRDefault="008B33EA" w:rsidP="006E7C12">
            <w:pPr>
              <w:pStyle w:val="TAL"/>
              <w:rPr>
                <w:lang w:eastAsia="fr-FR"/>
              </w:rPr>
            </w:pPr>
            <w:r w:rsidRPr="00CF3C6A">
              <w:rPr>
                <w:lang w:eastAsia="fr-FR"/>
              </w:rPr>
              <w:t>2Rx</w:t>
            </w:r>
          </w:p>
          <w:p w14:paraId="65FF67AB" w14:textId="77777777" w:rsidR="008B33EA" w:rsidRPr="00CF3C6A" w:rsidRDefault="008B33EA" w:rsidP="006E7C12">
            <w:pPr>
              <w:pStyle w:val="TAL"/>
              <w:rPr>
                <w:lang w:eastAsia="fr-FR"/>
              </w:rPr>
            </w:pPr>
            <w:r w:rsidRPr="00CF3C6A">
              <w:rPr>
                <w:lang w:eastAsia="fr-FR"/>
              </w:rPr>
              <w:t>4Rx</w:t>
            </w:r>
          </w:p>
          <w:p w14:paraId="1238F812" w14:textId="77777777" w:rsidR="008B33EA" w:rsidRPr="00CF3C6A" w:rsidRDefault="008B33EA" w:rsidP="006E7C12">
            <w:pPr>
              <w:pStyle w:val="TAL"/>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3C9299C5" w14:textId="27F3A70E" w:rsidR="00F934AF" w:rsidRDefault="00F934AF" w:rsidP="006E7C12">
            <w:pPr>
              <w:pStyle w:val="TAL"/>
              <w:rPr>
                <w:ins w:id="110" w:author="Jing-Wen Chen (陳景文)" w:date="2025-04-28T11:22:00Z"/>
                <w:lang w:eastAsia="fr-FR"/>
              </w:rPr>
            </w:pPr>
            <w:ins w:id="111" w:author="Jing-Wen Chen (陳景文)" w:date="2025-04-28T11:22:00Z">
              <w:r>
                <w:rPr>
                  <w:lang w:eastAsia="fr-FR"/>
                </w:rPr>
                <w:t>Test 1A: Fxx1</w:t>
              </w:r>
            </w:ins>
          </w:p>
          <w:p w14:paraId="2E918D87" w14:textId="2EBA4FC2" w:rsidR="008B33EA" w:rsidRPr="00CF3C6A" w:rsidRDefault="008B33EA" w:rsidP="006E7C12">
            <w:pPr>
              <w:pStyle w:val="TAL"/>
              <w:rPr>
                <w:rFonts w:eastAsia="Malgun Gothic"/>
                <w:lang w:eastAsia="ko-KR"/>
              </w:rPr>
            </w:pPr>
            <w:r w:rsidRPr="00CF3C6A">
              <w:rPr>
                <w:lang w:eastAsia="fr-FR"/>
              </w:rPr>
              <w:t>Test 1B: F</w:t>
            </w:r>
            <w:r w:rsidRPr="00CF3C6A">
              <w:rPr>
                <w:rFonts w:eastAsia="Malgun Gothic"/>
                <w:lang w:eastAsia="ko-KR"/>
              </w:rPr>
              <w:t>031</w:t>
            </w:r>
          </w:p>
          <w:p w14:paraId="20EF365B" w14:textId="77777777" w:rsidR="008B33EA" w:rsidRPr="00CF3C6A" w:rsidRDefault="008B33EA" w:rsidP="006E7C12">
            <w:pPr>
              <w:pStyle w:val="TAL"/>
              <w:rPr>
                <w:rFonts w:eastAsia="Malgun Gothic"/>
                <w:lang w:eastAsia="ko-KR"/>
              </w:rPr>
            </w:pPr>
            <w:r w:rsidRPr="00CF3C6A">
              <w:rPr>
                <w:lang w:eastAsia="fr-FR"/>
              </w:rPr>
              <w:t>Test 2A: F</w:t>
            </w:r>
            <w:r w:rsidRPr="00CF3C6A">
              <w:rPr>
                <w:rFonts w:eastAsia="Malgun Gothic"/>
                <w:lang w:eastAsia="ko-KR"/>
              </w:rPr>
              <w:t>032</w:t>
            </w:r>
          </w:p>
          <w:p w14:paraId="14051162" w14:textId="77777777" w:rsidR="008B33EA" w:rsidRPr="00CF3C6A" w:rsidRDefault="008B33EA" w:rsidP="006E7C12">
            <w:pPr>
              <w:pStyle w:val="TAL"/>
            </w:pPr>
            <w:r w:rsidRPr="00CF3C6A">
              <w:rPr>
                <w:lang w:eastAsia="fr-FR"/>
              </w:rPr>
              <w:t>Test 2B: F</w:t>
            </w:r>
            <w:r w:rsidRPr="00CF3C6A">
              <w:rPr>
                <w:rFonts w:eastAsia="Malgun Gothic"/>
                <w:lang w:eastAsia="ko-KR"/>
              </w:rPr>
              <w:t>033</w:t>
            </w:r>
          </w:p>
        </w:tc>
      </w:tr>
      <w:tr w:rsidR="008B33EA" w:rsidRPr="00CF3C6A" w14:paraId="5CDEA0AA" w14:textId="77777777" w:rsidTr="006E7C12">
        <w:trPr>
          <w:jc w:val="center"/>
        </w:trPr>
        <w:tc>
          <w:tcPr>
            <w:tcW w:w="1176" w:type="dxa"/>
            <w:tcBorders>
              <w:top w:val="single" w:sz="4" w:space="0" w:color="auto"/>
              <w:left w:val="single" w:sz="4" w:space="0" w:color="auto"/>
              <w:bottom w:val="single" w:sz="4" w:space="0" w:color="auto"/>
              <w:right w:val="single" w:sz="4" w:space="0" w:color="auto"/>
            </w:tcBorders>
          </w:tcPr>
          <w:p w14:paraId="2D5DF159" w14:textId="77777777" w:rsidR="008B33EA" w:rsidRPr="00CF3C6A" w:rsidRDefault="008B33EA" w:rsidP="006E7C12">
            <w:pPr>
              <w:pStyle w:val="TAL"/>
            </w:pPr>
            <w:r w:rsidRPr="00CF3C6A">
              <w:rPr>
                <w:lang w:eastAsia="fr-FR"/>
              </w:rPr>
              <w:t>6.3.4.4</w:t>
            </w:r>
          </w:p>
        </w:tc>
        <w:tc>
          <w:tcPr>
            <w:tcW w:w="4540" w:type="dxa"/>
            <w:tcBorders>
              <w:top w:val="single" w:sz="4" w:space="0" w:color="auto"/>
              <w:left w:val="single" w:sz="4" w:space="0" w:color="auto"/>
              <w:bottom w:val="single" w:sz="4" w:space="0" w:color="auto"/>
              <w:right w:val="single" w:sz="4" w:space="0" w:color="auto"/>
            </w:tcBorders>
          </w:tcPr>
          <w:p w14:paraId="0800A858" w14:textId="77777777" w:rsidR="008B33EA" w:rsidRPr="00CF3C6A" w:rsidRDefault="008B33EA" w:rsidP="006E7C12">
            <w:pPr>
              <w:pStyle w:val="TAL"/>
            </w:pPr>
            <w:r w:rsidRPr="00C84C3D">
              <w:t xml:space="preserve">NR SA FR1 </w:t>
            </w:r>
            <w:r w:rsidRPr="00CF3C6A">
              <w:t>RACH-less Intra-frequency PCell switch from FR1 to FR1 without L1-RSRP measurement</w:t>
            </w:r>
          </w:p>
        </w:tc>
        <w:tc>
          <w:tcPr>
            <w:tcW w:w="831" w:type="dxa"/>
            <w:tcBorders>
              <w:top w:val="single" w:sz="4" w:space="0" w:color="auto"/>
              <w:left w:val="single" w:sz="4" w:space="0" w:color="auto"/>
              <w:bottom w:val="single" w:sz="4" w:space="0" w:color="auto"/>
              <w:right w:val="single" w:sz="4" w:space="0" w:color="auto"/>
            </w:tcBorders>
          </w:tcPr>
          <w:p w14:paraId="1C46F69C" w14:textId="77777777" w:rsidR="008B33EA" w:rsidRPr="00CF3C6A" w:rsidRDefault="008B33EA" w:rsidP="006E7C12">
            <w:pPr>
              <w:pStyle w:val="TAC"/>
              <w:rPr>
                <w:lang w:eastAsia="fr-FR"/>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96F92D0" w14:textId="77777777" w:rsidR="008B33EA" w:rsidRPr="00CF3C6A" w:rsidRDefault="008B33EA" w:rsidP="006E7C12">
            <w:pPr>
              <w:pStyle w:val="TAL"/>
              <w:rPr>
                <w:lang w:eastAsia="fr-FR"/>
              </w:rPr>
            </w:pPr>
            <w:r w:rsidRPr="00CF3C6A">
              <w:rPr>
                <w:lang w:eastAsia="fr-FR"/>
              </w:rPr>
              <w:t>C</w:t>
            </w:r>
            <w:r w:rsidRPr="00CF3C6A">
              <w:rPr>
                <w:rFonts w:eastAsia="Malgun Gothic"/>
                <w:lang w:eastAsia="ko-KR"/>
              </w:rPr>
              <w:t>358</w:t>
            </w:r>
          </w:p>
        </w:tc>
        <w:tc>
          <w:tcPr>
            <w:tcW w:w="3211" w:type="dxa"/>
            <w:tcBorders>
              <w:top w:val="single" w:sz="4" w:space="0" w:color="auto"/>
              <w:left w:val="single" w:sz="4" w:space="0" w:color="auto"/>
              <w:bottom w:val="single" w:sz="4" w:space="0" w:color="auto"/>
              <w:right w:val="single" w:sz="4" w:space="0" w:color="auto"/>
            </w:tcBorders>
          </w:tcPr>
          <w:p w14:paraId="78603516" w14:textId="324D662B" w:rsidR="008B33EA" w:rsidRPr="00CF3C6A" w:rsidDel="00A75464" w:rsidRDefault="008B33EA" w:rsidP="006E7C12">
            <w:pPr>
              <w:pStyle w:val="TAL"/>
              <w:rPr>
                <w:lang w:eastAsia="fr-FR"/>
              </w:rPr>
            </w:pPr>
            <w:r w:rsidRPr="00CF3C6A">
              <w:t xml:space="preserve">UEs supporting </w:t>
            </w:r>
            <w:r w:rsidRPr="00CF3C6A">
              <w:rPr>
                <w:lang w:eastAsia="zh-CN"/>
              </w:rPr>
              <w:t xml:space="preserve">5GS NR SA FR1, </w:t>
            </w:r>
            <w:r w:rsidRPr="00CF3C6A">
              <w:t>intra-frequency LTM for MCG with RACH</w:t>
            </w:r>
            <w:del w:id="112" w:author="Jing-Wen Chen (陳景文)" w:date="2025-04-28T11:31:00Z">
              <w:r w:rsidRPr="00CF3C6A" w:rsidDel="00F934AF">
                <w:delText>, MAC-CE activated joint LTM TCI states</w:delText>
              </w:r>
            </w:del>
            <w:r w:rsidRPr="00CF3C6A">
              <w:t xml:space="preserve">, RACH-less LTM with dynamic grant and </w:t>
            </w:r>
            <w:r w:rsidRPr="00CF3C6A">
              <w:rPr>
                <w:bCs/>
                <w:iCs/>
              </w:rPr>
              <w:t>TA indication in cell switch command</w:t>
            </w:r>
            <w:r w:rsidRPr="00CF3C6A">
              <w:t xml:space="preserve"> </w:t>
            </w:r>
          </w:p>
        </w:tc>
        <w:tc>
          <w:tcPr>
            <w:tcW w:w="2087" w:type="dxa"/>
            <w:tcBorders>
              <w:top w:val="single" w:sz="4" w:space="0" w:color="auto"/>
              <w:left w:val="single" w:sz="4" w:space="0" w:color="auto"/>
              <w:bottom w:val="single" w:sz="4" w:space="0" w:color="auto"/>
              <w:right w:val="single" w:sz="4" w:space="0" w:color="auto"/>
            </w:tcBorders>
          </w:tcPr>
          <w:p w14:paraId="1DE1930B" w14:textId="77777777" w:rsidR="008B33EA" w:rsidRPr="00CF3C6A" w:rsidDel="00B23AD2" w:rsidRDefault="008B33EA" w:rsidP="006E7C12">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71D2BED2" w14:textId="77777777" w:rsidR="008B33EA" w:rsidRPr="00CF3C6A" w:rsidRDefault="008B33EA" w:rsidP="006E7C12">
            <w:pPr>
              <w:pStyle w:val="TAL"/>
              <w:rPr>
                <w:lang w:eastAsia="fr-FR"/>
              </w:rPr>
            </w:pPr>
            <w:r w:rsidRPr="00CF3C6A">
              <w:rPr>
                <w:lang w:eastAsia="fr-FR"/>
              </w:rPr>
              <w:t>2Rx</w:t>
            </w:r>
          </w:p>
          <w:p w14:paraId="3CEF7679" w14:textId="77777777" w:rsidR="008B33EA" w:rsidRPr="00CF3C6A" w:rsidRDefault="008B33EA" w:rsidP="006E7C12">
            <w:pPr>
              <w:pStyle w:val="TAL"/>
              <w:rPr>
                <w:lang w:eastAsia="fr-FR"/>
              </w:rPr>
            </w:pPr>
            <w:r w:rsidRPr="00CF3C6A">
              <w:rPr>
                <w:lang w:eastAsia="fr-FR"/>
              </w:rPr>
              <w:t>4Rx</w:t>
            </w:r>
          </w:p>
          <w:p w14:paraId="49A0E748" w14:textId="77777777" w:rsidR="008B33EA" w:rsidRPr="00CF3C6A" w:rsidRDefault="008B33EA" w:rsidP="006E7C12">
            <w:pPr>
              <w:pStyle w:val="TAL"/>
              <w:rPr>
                <w:lang w:eastAsia="fr-FR"/>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685C15DA" w14:textId="66FB87DB" w:rsidR="00F934AF" w:rsidRDefault="00F934AF" w:rsidP="006E7C12">
            <w:pPr>
              <w:pStyle w:val="TAL"/>
              <w:rPr>
                <w:ins w:id="113" w:author="Jing-Wen Chen (陳景文)" w:date="2025-04-28T11:32:00Z"/>
                <w:lang w:eastAsia="fr-FR"/>
              </w:rPr>
            </w:pPr>
            <w:ins w:id="114" w:author="Jing-Wen Chen (陳景文)" w:date="2025-04-28T11:32:00Z">
              <w:r>
                <w:rPr>
                  <w:lang w:eastAsia="fr-FR"/>
                </w:rPr>
                <w:t>Test 1A: Fxx1</w:t>
              </w:r>
            </w:ins>
          </w:p>
          <w:p w14:paraId="3CD5A181" w14:textId="01054EEA" w:rsidR="008B33EA" w:rsidRPr="00CF3C6A" w:rsidRDefault="008B33EA" w:rsidP="006E7C12">
            <w:pPr>
              <w:pStyle w:val="TAL"/>
              <w:rPr>
                <w:rFonts w:eastAsia="Malgun Gothic"/>
                <w:lang w:eastAsia="ko-KR"/>
              </w:rPr>
            </w:pPr>
            <w:r w:rsidRPr="00CF3C6A">
              <w:rPr>
                <w:lang w:eastAsia="fr-FR"/>
              </w:rPr>
              <w:t xml:space="preserve">Test 1B: </w:t>
            </w:r>
            <w:ins w:id="115" w:author="Jing-Wen Chen (陳景文)" w:date="2025-04-28T11:32:00Z">
              <w:r w:rsidR="00F934AF">
                <w:rPr>
                  <w:rFonts w:eastAsia="Malgun Gothic"/>
                  <w:lang w:eastAsia="ko-KR"/>
                </w:rPr>
                <w:t>F031</w:t>
              </w:r>
            </w:ins>
            <w:del w:id="116" w:author="Jing-Wen Chen (陳景文)" w:date="2025-04-28T11:32:00Z">
              <w:r w:rsidRPr="00CF3C6A" w:rsidDel="00F934AF">
                <w:rPr>
                  <w:lang w:eastAsia="fr-FR"/>
                </w:rPr>
                <w:delText>F</w:delText>
              </w:r>
              <w:r w:rsidRPr="00CF3C6A" w:rsidDel="00F934AF">
                <w:rPr>
                  <w:rFonts w:eastAsia="Malgun Gothic"/>
                  <w:lang w:eastAsia="ko-KR"/>
                </w:rPr>
                <w:delText>034</w:delText>
              </w:r>
            </w:del>
          </w:p>
          <w:p w14:paraId="6AA19E5D" w14:textId="0BCD8D72" w:rsidR="008B33EA" w:rsidRPr="00CF3C6A" w:rsidRDefault="008B33EA" w:rsidP="006E7C12">
            <w:pPr>
              <w:pStyle w:val="TAL"/>
              <w:rPr>
                <w:rFonts w:eastAsia="Malgun Gothic"/>
                <w:lang w:eastAsia="ko-KR"/>
              </w:rPr>
            </w:pPr>
            <w:r w:rsidRPr="00CF3C6A">
              <w:rPr>
                <w:lang w:eastAsia="fr-FR"/>
              </w:rPr>
              <w:t xml:space="preserve">Test 2A: </w:t>
            </w:r>
            <w:ins w:id="117" w:author="Jing-Wen Chen (陳景文)" w:date="2025-04-28T11:32:00Z">
              <w:r w:rsidR="00F934AF">
                <w:rPr>
                  <w:lang w:eastAsia="fr-FR"/>
                </w:rPr>
                <w:t>F032</w:t>
              </w:r>
            </w:ins>
            <w:del w:id="118" w:author="Jing-Wen Chen (陳景文)" w:date="2025-04-28T11:32:00Z">
              <w:r w:rsidRPr="00CF3C6A" w:rsidDel="00F934AF">
                <w:rPr>
                  <w:lang w:eastAsia="fr-FR"/>
                </w:rPr>
                <w:delText>F</w:delText>
              </w:r>
              <w:r w:rsidRPr="00CF3C6A" w:rsidDel="00F934AF">
                <w:rPr>
                  <w:rFonts w:eastAsia="Malgun Gothic"/>
                  <w:lang w:eastAsia="ko-KR"/>
                </w:rPr>
                <w:delText>035</w:delText>
              </w:r>
            </w:del>
          </w:p>
          <w:p w14:paraId="55454115" w14:textId="15E908C7" w:rsidR="008B33EA" w:rsidRPr="00CF3C6A" w:rsidRDefault="008B33EA" w:rsidP="006E7C12">
            <w:pPr>
              <w:pStyle w:val="TAL"/>
              <w:rPr>
                <w:lang w:eastAsia="fr-FR"/>
              </w:rPr>
            </w:pPr>
            <w:r w:rsidRPr="00CF3C6A">
              <w:rPr>
                <w:lang w:eastAsia="fr-FR"/>
              </w:rPr>
              <w:t xml:space="preserve">Test 2B: </w:t>
            </w:r>
            <w:ins w:id="119" w:author="Jing-Wen Chen (陳景文)" w:date="2025-04-28T11:32:00Z">
              <w:r w:rsidR="00F934AF">
                <w:rPr>
                  <w:rFonts w:eastAsia="Malgun Gothic"/>
                  <w:lang w:eastAsia="ko-KR"/>
                </w:rPr>
                <w:t>F033</w:t>
              </w:r>
            </w:ins>
            <w:del w:id="120" w:author="Jing-Wen Chen (陳景文)" w:date="2025-04-28T11:32:00Z">
              <w:r w:rsidRPr="00CF3C6A" w:rsidDel="00F934AF">
                <w:rPr>
                  <w:lang w:eastAsia="fr-FR"/>
                </w:rPr>
                <w:delText>F</w:delText>
              </w:r>
              <w:r w:rsidRPr="00CF3C6A" w:rsidDel="00F934AF">
                <w:rPr>
                  <w:rFonts w:eastAsia="Malgun Gothic"/>
                  <w:lang w:eastAsia="ko-KR"/>
                </w:rPr>
                <w:delText>036</w:delText>
              </w:r>
            </w:del>
          </w:p>
        </w:tc>
      </w:tr>
      <w:tr w:rsidR="008B33EA" w:rsidRPr="00CF3C6A" w14:paraId="1B99B2D2" w14:textId="77777777" w:rsidTr="006E7C1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C67205" w14:textId="77777777" w:rsidR="008B33EA" w:rsidRPr="00CF3C6A" w:rsidRDefault="008B33EA" w:rsidP="006E7C12">
            <w:pPr>
              <w:pStyle w:val="TAL"/>
              <w:rPr>
                <w:lang w:eastAsia="fr-FR"/>
              </w:rPr>
            </w:pPr>
            <w:r w:rsidRPr="00CF3C6A">
              <w:rPr>
                <w:b/>
                <w:bCs/>
              </w:rPr>
              <w:t>6.3.5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1128F8" w14:textId="77777777" w:rsidR="008B33EA" w:rsidRPr="00CF3C6A" w:rsidRDefault="008B33EA" w:rsidP="006E7C12">
            <w:pPr>
              <w:pStyle w:val="TAL"/>
            </w:pPr>
            <w:r w:rsidRPr="00CF3C6A">
              <w:rPr>
                <w:b/>
                <w:bCs/>
              </w:rPr>
              <w:t>LTM PSCell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5D954C" w14:textId="77777777" w:rsidR="008B33EA" w:rsidRPr="00CF3C6A" w:rsidRDefault="008B33EA" w:rsidP="006E7C12">
            <w:pPr>
              <w:pStyle w:val="TAC"/>
              <w:rPr>
                <w:lang w:eastAsia="fr-FR"/>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357156" w14:textId="77777777" w:rsidR="008B33EA" w:rsidRPr="00CF3C6A" w:rsidRDefault="008B33EA" w:rsidP="006E7C12">
            <w:pPr>
              <w:pStyle w:val="TAL"/>
              <w:rPr>
                <w:lang w:eastAsia="fr-FR"/>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4992DB" w14:textId="77777777" w:rsidR="008B33EA" w:rsidRPr="00CF3C6A" w:rsidRDefault="008B33EA" w:rsidP="006E7C12">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93D89D" w14:textId="77777777" w:rsidR="008B33EA" w:rsidRPr="00CF3C6A" w:rsidDel="00B23AD2" w:rsidRDefault="008B33EA" w:rsidP="006E7C12">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E9EA90" w14:textId="77777777" w:rsidR="008B33EA" w:rsidRPr="00CF3C6A" w:rsidRDefault="008B33EA" w:rsidP="006E7C12">
            <w:pPr>
              <w:pStyle w:val="TAL"/>
              <w:rPr>
                <w:lang w:eastAsia="fr-FR"/>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D83C99" w14:textId="77777777" w:rsidR="008B33EA" w:rsidRPr="00CF3C6A" w:rsidRDefault="008B33EA" w:rsidP="006E7C12">
            <w:pPr>
              <w:pStyle w:val="TAL"/>
              <w:rPr>
                <w:lang w:eastAsia="fr-FR"/>
              </w:rPr>
            </w:pPr>
          </w:p>
        </w:tc>
      </w:tr>
      <w:tr w:rsidR="008B33EA" w:rsidRPr="00CF3C6A" w14:paraId="1B54686E" w14:textId="77777777" w:rsidTr="006E7C12">
        <w:trPr>
          <w:jc w:val="center"/>
        </w:trPr>
        <w:tc>
          <w:tcPr>
            <w:tcW w:w="1176" w:type="dxa"/>
            <w:tcBorders>
              <w:top w:val="single" w:sz="4" w:space="0" w:color="auto"/>
              <w:left w:val="single" w:sz="4" w:space="0" w:color="auto"/>
              <w:bottom w:val="single" w:sz="4" w:space="0" w:color="auto"/>
              <w:right w:val="single" w:sz="4" w:space="0" w:color="auto"/>
            </w:tcBorders>
          </w:tcPr>
          <w:p w14:paraId="726DD1DE" w14:textId="77777777" w:rsidR="008B33EA" w:rsidRPr="00CF3C6A" w:rsidRDefault="008B33EA" w:rsidP="006E7C12">
            <w:pPr>
              <w:pStyle w:val="TAL"/>
              <w:rPr>
                <w:lang w:eastAsia="fr-FR"/>
              </w:rPr>
            </w:pPr>
            <w:r w:rsidRPr="00CF3C6A">
              <w:rPr>
                <w:lang w:eastAsia="zh-CN"/>
              </w:rPr>
              <w:t>6.3.5.1</w:t>
            </w:r>
          </w:p>
        </w:tc>
        <w:tc>
          <w:tcPr>
            <w:tcW w:w="4540" w:type="dxa"/>
            <w:tcBorders>
              <w:top w:val="single" w:sz="4" w:space="0" w:color="auto"/>
              <w:left w:val="single" w:sz="4" w:space="0" w:color="auto"/>
              <w:bottom w:val="single" w:sz="4" w:space="0" w:color="auto"/>
              <w:right w:val="single" w:sz="4" w:space="0" w:color="auto"/>
            </w:tcBorders>
          </w:tcPr>
          <w:p w14:paraId="7A191899" w14:textId="77777777" w:rsidR="008B33EA" w:rsidRPr="00CF3C6A" w:rsidRDefault="008B33EA" w:rsidP="006E7C12">
            <w:pPr>
              <w:pStyle w:val="TAL"/>
            </w:pPr>
            <w:r w:rsidRPr="00CF3C6A">
              <w:t>NR SA FR1 RACH-based Intra-frequency LTM PSCell switch</w:t>
            </w:r>
          </w:p>
        </w:tc>
        <w:tc>
          <w:tcPr>
            <w:tcW w:w="831" w:type="dxa"/>
            <w:tcBorders>
              <w:top w:val="single" w:sz="4" w:space="0" w:color="auto"/>
              <w:left w:val="single" w:sz="4" w:space="0" w:color="auto"/>
              <w:bottom w:val="single" w:sz="4" w:space="0" w:color="auto"/>
              <w:right w:val="single" w:sz="4" w:space="0" w:color="auto"/>
            </w:tcBorders>
          </w:tcPr>
          <w:p w14:paraId="2FD1959A" w14:textId="77777777" w:rsidR="008B33EA" w:rsidRPr="00CF3C6A" w:rsidRDefault="008B33EA" w:rsidP="006E7C12">
            <w:pPr>
              <w:pStyle w:val="TAC"/>
              <w:rPr>
                <w:lang w:eastAsia="fr-FR"/>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1664FDB4" w14:textId="77777777" w:rsidR="008B33EA" w:rsidRPr="00CF3C6A" w:rsidRDefault="008B33EA" w:rsidP="006E7C12">
            <w:pPr>
              <w:pStyle w:val="TAL"/>
              <w:rPr>
                <w:lang w:eastAsia="fr-FR"/>
              </w:rPr>
            </w:pPr>
            <w:r w:rsidRPr="00CF3C6A">
              <w:rPr>
                <w:lang w:eastAsia="zh-CN"/>
              </w:rPr>
              <w:t>FFS</w:t>
            </w:r>
          </w:p>
        </w:tc>
        <w:tc>
          <w:tcPr>
            <w:tcW w:w="3211" w:type="dxa"/>
            <w:tcBorders>
              <w:top w:val="single" w:sz="4" w:space="0" w:color="auto"/>
              <w:left w:val="single" w:sz="4" w:space="0" w:color="auto"/>
              <w:bottom w:val="single" w:sz="4" w:space="0" w:color="auto"/>
              <w:right w:val="single" w:sz="4" w:space="0" w:color="auto"/>
            </w:tcBorders>
          </w:tcPr>
          <w:p w14:paraId="3B65A42E" w14:textId="77777777" w:rsidR="008B33EA" w:rsidRPr="00CF3C6A" w:rsidRDefault="008B33EA" w:rsidP="006E7C12">
            <w:pPr>
              <w:pStyle w:val="TAL"/>
            </w:pPr>
          </w:p>
        </w:tc>
        <w:tc>
          <w:tcPr>
            <w:tcW w:w="2087" w:type="dxa"/>
            <w:tcBorders>
              <w:top w:val="single" w:sz="4" w:space="0" w:color="auto"/>
              <w:left w:val="single" w:sz="4" w:space="0" w:color="auto"/>
              <w:bottom w:val="single" w:sz="4" w:space="0" w:color="auto"/>
              <w:right w:val="single" w:sz="4" w:space="0" w:color="auto"/>
            </w:tcBorders>
          </w:tcPr>
          <w:p w14:paraId="45583E9E" w14:textId="77777777" w:rsidR="008B33EA" w:rsidRPr="00CF3C6A" w:rsidDel="00B23AD2" w:rsidRDefault="008B33EA" w:rsidP="006E7C12">
            <w:pPr>
              <w:pStyle w:val="TAL"/>
              <w:rPr>
                <w:lang w:eastAsia="fr-FR"/>
              </w:rPr>
            </w:pPr>
            <w:r w:rsidRPr="00CF3C6A">
              <w:rPr>
                <w:szCs w:val="18"/>
              </w:rPr>
              <w:t>NOTE 1</w:t>
            </w:r>
          </w:p>
        </w:tc>
        <w:tc>
          <w:tcPr>
            <w:tcW w:w="1440" w:type="dxa"/>
            <w:tcBorders>
              <w:top w:val="single" w:sz="4" w:space="0" w:color="auto"/>
              <w:left w:val="single" w:sz="4" w:space="0" w:color="auto"/>
              <w:bottom w:val="single" w:sz="4" w:space="0" w:color="auto"/>
              <w:right w:val="single" w:sz="4" w:space="0" w:color="auto"/>
            </w:tcBorders>
          </w:tcPr>
          <w:p w14:paraId="65671F4B" w14:textId="77777777" w:rsidR="008B33EA" w:rsidRPr="00CF3C6A" w:rsidRDefault="008B33EA" w:rsidP="006E7C12">
            <w:pPr>
              <w:pStyle w:val="TAL"/>
            </w:pPr>
            <w:r w:rsidRPr="00CF3C6A">
              <w:rPr>
                <w:lang w:eastAsia="zh-CN"/>
              </w:rPr>
              <w:t>2Rx</w:t>
            </w:r>
          </w:p>
          <w:p w14:paraId="40286FAA" w14:textId="77777777" w:rsidR="008B33EA" w:rsidRPr="00CF3C6A" w:rsidRDefault="008B33EA" w:rsidP="006E7C12">
            <w:pPr>
              <w:pStyle w:val="TAL"/>
            </w:pPr>
            <w:r w:rsidRPr="00CF3C6A">
              <w:rPr>
                <w:lang w:eastAsia="zh-CN"/>
              </w:rPr>
              <w:t>4Rx</w:t>
            </w:r>
          </w:p>
          <w:p w14:paraId="6A50AA6A" w14:textId="77777777" w:rsidR="008B33EA" w:rsidRPr="00CF3C6A" w:rsidRDefault="008B33EA" w:rsidP="006E7C12">
            <w:pPr>
              <w:pStyle w:val="TAL"/>
              <w:rPr>
                <w:lang w:eastAsia="fr-FR"/>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3A6A6A9" w14:textId="77777777" w:rsidR="008B33EA" w:rsidRPr="00CF3C6A" w:rsidRDefault="008B33EA" w:rsidP="006E7C12">
            <w:pPr>
              <w:pStyle w:val="TAL"/>
              <w:rPr>
                <w:lang w:eastAsia="fr-FR"/>
              </w:rPr>
            </w:pPr>
          </w:p>
        </w:tc>
      </w:tr>
      <w:tr w:rsidR="008B33EA" w:rsidRPr="00CF3C6A" w14:paraId="3F66AE7E" w14:textId="77777777" w:rsidTr="006E7C12">
        <w:trPr>
          <w:jc w:val="center"/>
        </w:trPr>
        <w:tc>
          <w:tcPr>
            <w:tcW w:w="1176" w:type="dxa"/>
            <w:tcBorders>
              <w:top w:val="single" w:sz="4" w:space="0" w:color="auto"/>
              <w:left w:val="single" w:sz="4" w:space="0" w:color="auto"/>
              <w:bottom w:val="single" w:sz="4" w:space="0" w:color="auto"/>
              <w:right w:val="single" w:sz="4" w:space="0" w:color="auto"/>
            </w:tcBorders>
          </w:tcPr>
          <w:p w14:paraId="5221C3FE" w14:textId="51F83096" w:rsidR="008B33EA" w:rsidRPr="00CF3C6A" w:rsidRDefault="00D25A3B" w:rsidP="006E7C12">
            <w:pPr>
              <w:pStyle w:val="TAL"/>
            </w:pPr>
            <w:r>
              <w:rPr>
                <w:lang w:eastAsia="zh-TW"/>
              </w:rPr>
              <w:t>…</w:t>
            </w:r>
          </w:p>
        </w:tc>
        <w:tc>
          <w:tcPr>
            <w:tcW w:w="4540" w:type="dxa"/>
            <w:tcBorders>
              <w:top w:val="single" w:sz="4" w:space="0" w:color="auto"/>
              <w:left w:val="single" w:sz="4" w:space="0" w:color="auto"/>
              <w:bottom w:val="single" w:sz="4" w:space="0" w:color="auto"/>
              <w:right w:val="single" w:sz="4" w:space="0" w:color="auto"/>
            </w:tcBorders>
          </w:tcPr>
          <w:p w14:paraId="7468B904" w14:textId="087D4616" w:rsidR="008B33EA" w:rsidRPr="00CF3C6A" w:rsidRDefault="008B33EA" w:rsidP="006E7C12">
            <w:pPr>
              <w:pStyle w:val="TAL"/>
            </w:pPr>
          </w:p>
        </w:tc>
        <w:tc>
          <w:tcPr>
            <w:tcW w:w="831" w:type="dxa"/>
            <w:tcBorders>
              <w:top w:val="single" w:sz="4" w:space="0" w:color="auto"/>
              <w:left w:val="single" w:sz="4" w:space="0" w:color="auto"/>
              <w:bottom w:val="single" w:sz="4" w:space="0" w:color="auto"/>
              <w:right w:val="single" w:sz="4" w:space="0" w:color="auto"/>
            </w:tcBorders>
          </w:tcPr>
          <w:p w14:paraId="708ED52C" w14:textId="6A8196A6" w:rsidR="008B33EA" w:rsidRPr="00CF3C6A" w:rsidRDefault="008B33EA" w:rsidP="006E7C12">
            <w:pPr>
              <w:pStyle w:val="TAC"/>
            </w:pPr>
          </w:p>
        </w:tc>
        <w:tc>
          <w:tcPr>
            <w:tcW w:w="1162" w:type="dxa"/>
            <w:tcBorders>
              <w:top w:val="single" w:sz="4" w:space="0" w:color="auto"/>
              <w:left w:val="single" w:sz="4" w:space="0" w:color="auto"/>
              <w:bottom w:val="single" w:sz="4" w:space="0" w:color="auto"/>
              <w:right w:val="single" w:sz="4" w:space="0" w:color="auto"/>
            </w:tcBorders>
          </w:tcPr>
          <w:p w14:paraId="3294E99A" w14:textId="65FB087D" w:rsidR="008B33EA" w:rsidRPr="00CF3C6A" w:rsidRDefault="008B33EA" w:rsidP="006E7C12">
            <w:pPr>
              <w:pStyle w:val="TAL"/>
            </w:pPr>
          </w:p>
        </w:tc>
        <w:tc>
          <w:tcPr>
            <w:tcW w:w="3211" w:type="dxa"/>
            <w:tcBorders>
              <w:top w:val="single" w:sz="4" w:space="0" w:color="auto"/>
              <w:left w:val="single" w:sz="4" w:space="0" w:color="auto"/>
              <w:bottom w:val="single" w:sz="4" w:space="0" w:color="auto"/>
              <w:right w:val="single" w:sz="4" w:space="0" w:color="auto"/>
            </w:tcBorders>
          </w:tcPr>
          <w:p w14:paraId="15D29316" w14:textId="2F839515" w:rsidR="008B33EA" w:rsidRPr="00CF3C6A" w:rsidRDefault="008B33EA" w:rsidP="006E7C12">
            <w:pPr>
              <w:pStyle w:val="TAL"/>
            </w:pPr>
          </w:p>
        </w:tc>
        <w:tc>
          <w:tcPr>
            <w:tcW w:w="2087" w:type="dxa"/>
            <w:tcBorders>
              <w:top w:val="single" w:sz="4" w:space="0" w:color="auto"/>
              <w:left w:val="single" w:sz="4" w:space="0" w:color="auto"/>
              <w:bottom w:val="single" w:sz="4" w:space="0" w:color="auto"/>
              <w:right w:val="single" w:sz="4" w:space="0" w:color="auto"/>
            </w:tcBorders>
          </w:tcPr>
          <w:p w14:paraId="4A617A2C" w14:textId="77777777" w:rsidR="008B33EA" w:rsidRPr="00CF3C6A" w:rsidRDefault="008B33EA" w:rsidP="006E7C12">
            <w:pPr>
              <w:pStyle w:val="TAL"/>
            </w:pPr>
          </w:p>
        </w:tc>
        <w:tc>
          <w:tcPr>
            <w:tcW w:w="1440" w:type="dxa"/>
            <w:tcBorders>
              <w:top w:val="single" w:sz="4" w:space="0" w:color="auto"/>
              <w:left w:val="single" w:sz="4" w:space="0" w:color="auto"/>
              <w:bottom w:val="single" w:sz="4" w:space="0" w:color="auto"/>
              <w:right w:val="single" w:sz="4" w:space="0" w:color="auto"/>
            </w:tcBorders>
          </w:tcPr>
          <w:p w14:paraId="5A706145" w14:textId="4532235E" w:rsidR="008B33EA" w:rsidRPr="00CF3C6A" w:rsidRDefault="008B33EA" w:rsidP="006E7C12">
            <w:pPr>
              <w:pStyle w:val="TAL"/>
            </w:pPr>
          </w:p>
        </w:tc>
        <w:tc>
          <w:tcPr>
            <w:tcW w:w="1446" w:type="dxa"/>
            <w:tcBorders>
              <w:top w:val="single" w:sz="4" w:space="0" w:color="auto"/>
              <w:left w:val="single" w:sz="4" w:space="0" w:color="auto"/>
              <w:bottom w:val="single" w:sz="4" w:space="0" w:color="auto"/>
              <w:right w:val="single" w:sz="4" w:space="0" w:color="auto"/>
            </w:tcBorders>
          </w:tcPr>
          <w:p w14:paraId="245080B7" w14:textId="77777777" w:rsidR="008B33EA" w:rsidRPr="00CF3C6A" w:rsidRDefault="008B33EA" w:rsidP="006E7C12">
            <w:pPr>
              <w:pStyle w:val="TAL"/>
            </w:pPr>
          </w:p>
        </w:tc>
      </w:tr>
      <w:tr w:rsidR="008B33EA" w:rsidRPr="00CF3C6A" w14:paraId="230BDB89" w14:textId="77777777" w:rsidTr="006E7C1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0F296" w14:textId="77777777" w:rsidR="008B33EA" w:rsidRPr="00CF3C6A" w:rsidRDefault="008B33EA" w:rsidP="006E7C12">
            <w:pPr>
              <w:pStyle w:val="TAL"/>
            </w:pPr>
            <w:r w:rsidRPr="00CF3C6A">
              <w:rPr>
                <w:b/>
                <w:lang w:eastAsia="fr-FR"/>
              </w:rPr>
              <w:t>6.6.28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A74407" w14:textId="77777777" w:rsidR="008B33EA" w:rsidRPr="00CF3C6A" w:rsidRDefault="008B33EA" w:rsidP="006E7C12">
            <w:pPr>
              <w:pStyle w:val="TAL"/>
            </w:pPr>
            <w:r w:rsidRPr="00CF3C6A">
              <w:rPr>
                <w:b/>
                <w:szCs w:val="18"/>
                <w:lang w:eastAsia="fr-FR"/>
              </w:rPr>
              <w:t>LTM Inter-frequency L1-RSRP measurement without measurement gap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E98ABA" w14:textId="77777777" w:rsidR="008B33EA" w:rsidRPr="00CF3C6A" w:rsidRDefault="008B33EA" w:rsidP="006E7C12">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7BAE4E" w14:textId="77777777" w:rsidR="008B33EA" w:rsidRPr="00CF3C6A" w:rsidRDefault="008B33EA" w:rsidP="006E7C12">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DAAAAC" w14:textId="77777777" w:rsidR="008B33EA" w:rsidRPr="00CF3C6A" w:rsidRDefault="008B33EA" w:rsidP="006E7C12">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D25522" w14:textId="77777777" w:rsidR="008B33EA" w:rsidRPr="00CF3C6A" w:rsidRDefault="008B33EA" w:rsidP="006E7C12">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18F296" w14:textId="77777777" w:rsidR="008B33EA" w:rsidRPr="00CF3C6A" w:rsidRDefault="008B33EA" w:rsidP="006E7C12">
            <w:pPr>
              <w:pStyle w:val="TAL"/>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1F3A4A" w14:textId="77777777" w:rsidR="008B33EA" w:rsidRPr="00CF3C6A" w:rsidRDefault="008B33EA" w:rsidP="006E7C12">
            <w:pPr>
              <w:pStyle w:val="TAL"/>
            </w:pPr>
          </w:p>
        </w:tc>
      </w:tr>
      <w:tr w:rsidR="008B33EA" w:rsidRPr="00CF3C6A" w14:paraId="37431FA2" w14:textId="77777777" w:rsidTr="006E7C12">
        <w:trPr>
          <w:jc w:val="center"/>
        </w:trPr>
        <w:tc>
          <w:tcPr>
            <w:tcW w:w="1176" w:type="dxa"/>
            <w:tcBorders>
              <w:top w:val="single" w:sz="4" w:space="0" w:color="auto"/>
              <w:left w:val="single" w:sz="4" w:space="0" w:color="auto"/>
              <w:bottom w:val="single" w:sz="4" w:space="0" w:color="auto"/>
              <w:right w:val="single" w:sz="4" w:space="0" w:color="auto"/>
            </w:tcBorders>
          </w:tcPr>
          <w:p w14:paraId="18F1E885" w14:textId="77777777" w:rsidR="008B33EA" w:rsidRPr="00CF3C6A" w:rsidRDefault="008B33EA" w:rsidP="006E7C12">
            <w:pPr>
              <w:pStyle w:val="TAL"/>
            </w:pPr>
            <w:r w:rsidRPr="00CF3C6A">
              <w:lastRenderedPageBreak/>
              <w:t>6.6.28.1</w:t>
            </w:r>
          </w:p>
        </w:tc>
        <w:tc>
          <w:tcPr>
            <w:tcW w:w="4540" w:type="dxa"/>
            <w:tcBorders>
              <w:top w:val="single" w:sz="4" w:space="0" w:color="auto"/>
              <w:left w:val="single" w:sz="4" w:space="0" w:color="auto"/>
              <w:bottom w:val="single" w:sz="4" w:space="0" w:color="auto"/>
              <w:right w:val="single" w:sz="4" w:space="0" w:color="auto"/>
            </w:tcBorders>
          </w:tcPr>
          <w:p w14:paraId="1371F050" w14:textId="77777777" w:rsidR="008B33EA" w:rsidRPr="00CF3C6A" w:rsidRDefault="008B33EA" w:rsidP="006E7C12">
            <w:pPr>
              <w:pStyle w:val="TAL"/>
            </w:pPr>
            <w:r>
              <w:rPr>
                <w:rFonts w:cs="Arial"/>
              </w:rPr>
              <w:t xml:space="preserve">NR SA FR1 </w:t>
            </w:r>
            <w:r w:rsidRPr="00CF3C6A">
              <w:t>Inter-frequency SSB based L1-RSRP measurement without measurement gap</w:t>
            </w:r>
          </w:p>
        </w:tc>
        <w:tc>
          <w:tcPr>
            <w:tcW w:w="831" w:type="dxa"/>
            <w:tcBorders>
              <w:top w:val="single" w:sz="4" w:space="0" w:color="auto"/>
              <w:left w:val="single" w:sz="4" w:space="0" w:color="auto"/>
              <w:bottom w:val="single" w:sz="4" w:space="0" w:color="auto"/>
              <w:right w:val="single" w:sz="4" w:space="0" w:color="auto"/>
            </w:tcBorders>
          </w:tcPr>
          <w:p w14:paraId="151CF72B" w14:textId="77777777" w:rsidR="008B33EA" w:rsidRPr="00CF3C6A" w:rsidRDefault="008B33EA" w:rsidP="006E7C12">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1342F8C0" w14:textId="77777777" w:rsidR="008B33EA" w:rsidRPr="00CF3C6A" w:rsidRDefault="008B33EA" w:rsidP="006E7C12">
            <w:pPr>
              <w:pStyle w:val="TAL"/>
            </w:pPr>
            <w:r w:rsidRPr="00CF3C6A">
              <w:rPr>
                <w:rFonts w:cs="Arial"/>
                <w:lang w:eastAsia="fr-FR"/>
              </w:rPr>
              <w:t>C</w:t>
            </w:r>
            <w:r w:rsidRPr="00CF3C6A">
              <w:rPr>
                <w:rFonts w:eastAsia="Malgun Gothic" w:cs="Arial"/>
                <w:lang w:eastAsia="ko-KR"/>
              </w:rPr>
              <w:t>361</w:t>
            </w:r>
          </w:p>
        </w:tc>
        <w:tc>
          <w:tcPr>
            <w:tcW w:w="3211" w:type="dxa"/>
            <w:tcBorders>
              <w:top w:val="single" w:sz="4" w:space="0" w:color="auto"/>
              <w:left w:val="single" w:sz="4" w:space="0" w:color="auto"/>
              <w:bottom w:val="single" w:sz="4" w:space="0" w:color="auto"/>
              <w:right w:val="single" w:sz="4" w:space="0" w:color="auto"/>
            </w:tcBorders>
          </w:tcPr>
          <w:p w14:paraId="0B4DA636" w14:textId="77777777" w:rsidR="008B33EA" w:rsidRPr="00CF3C6A" w:rsidRDefault="008B33EA" w:rsidP="006E7C12">
            <w:pPr>
              <w:pStyle w:val="TAL"/>
            </w:pPr>
            <w:r w:rsidRPr="00CF3C6A">
              <w:rPr>
                <w:rFonts w:cs="Arial"/>
              </w:rPr>
              <w:t xml:space="preserve">UEs supporting </w:t>
            </w:r>
            <w:r w:rsidRPr="00CF3C6A">
              <w:rPr>
                <w:lang w:eastAsia="zh-CN"/>
              </w:rPr>
              <w:t xml:space="preserve">5GS NR SA FR1, </w:t>
            </w:r>
            <w:r w:rsidRPr="00CF3C6A">
              <w:rPr>
                <w:rFonts w:cs="Arial"/>
              </w:rPr>
              <w:t>SSB based inter-frequency L1-RSRP measurements on SSBs within active DL BWP without measurement gaps for LTM</w:t>
            </w:r>
          </w:p>
        </w:tc>
        <w:tc>
          <w:tcPr>
            <w:tcW w:w="2087" w:type="dxa"/>
            <w:tcBorders>
              <w:top w:val="single" w:sz="4" w:space="0" w:color="auto"/>
              <w:left w:val="single" w:sz="4" w:space="0" w:color="auto"/>
              <w:bottom w:val="single" w:sz="4" w:space="0" w:color="auto"/>
              <w:right w:val="single" w:sz="4" w:space="0" w:color="auto"/>
            </w:tcBorders>
          </w:tcPr>
          <w:p w14:paraId="3CEE0B88" w14:textId="77777777" w:rsidR="008B33EA" w:rsidRPr="00CF3C6A" w:rsidRDefault="008B33EA" w:rsidP="006E7C12">
            <w:pPr>
              <w:pStyle w:val="TAL"/>
            </w:pPr>
          </w:p>
        </w:tc>
        <w:tc>
          <w:tcPr>
            <w:tcW w:w="1440" w:type="dxa"/>
            <w:tcBorders>
              <w:top w:val="single" w:sz="4" w:space="0" w:color="auto"/>
              <w:left w:val="single" w:sz="4" w:space="0" w:color="auto"/>
              <w:bottom w:val="single" w:sz="4" w:space="0" w:color="auto"/>
              <w:right w:val="single" w:sz="4" w:space="0" w:color="auto"/>
            </w:tcBorders>
          </w:tcPr>
          <w:p w14:paraId="133D36CD" w14:textId="77777777" w:rsidR="008B33EA" w:rsidRPr="00CF3C6A" w:rsidRDefault="008B33EA" w:rsidP="006E7C12">
            <w:pPr>
              <w:pStyle w:val="TAL"/>
              <w:rPr>
                <w:lang w:eastAsia="fr-FR"/>
              </w:rPr>
            </w:pPr>
            <w:r w:rsidRPr="00CF3C6A">
              <w:rPr>
                <w:lang w:eastAsia="fr-FR"/>
              </w:rPr>
              <w:t>2Rx</w:t>
            </w:r>
          </w:p>
          <w:p w14:paraId="2E6C1A82" w14:textId="77777777" w:rsidR="008B33EA" w:rsidRPr="00CF3C6A" w:rsidRDefault="008B33EA" w:rsidP="006E7C12">
            <w:pPr>
              <w:pStyle w:val="TAL"/>
              <w:rPr>
                <w:lang w:eastAsia="fr-FR"/>
              </w:rPr>
            </w:pPr>
            <w:r w:rsidRPr="00CF3C6A">
              <w:rPr>
                <w:lang w:eastAsia="fr-FR"/>
              </w:rPr>
              <w:t>4Rx</w:t>
            </w:r>
          </w:p>
          <w:p w14:paraId="0441C45F" w14:textId="77777777" w:rsidR="008B33EA" w:rsidRPr="00CF3C6A" w:rsidRDefault="008B33EA" w:rsidP="006E7C12">
            <w:pPr>
              <w:pStyle w:val="TAL"/>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6A172D80" w14:textId="77777777" w:rsidR="008B33EA" w:rsidRPr="00CF3C6A" w:rsidRDefault="008B33EA" w:rsidP="006E7C12">
            <w:pPr>
              <w:pStyle w:val="TAL"/>
              <w:rPr>
                <w:lang w:eastAsia="fr-FR"/>
              </w:rPr>
            </w:pPr>
            <w:r w:rsidRPr="00CF3C6A">
              <w:rPr>
                <w:lang w:eastAsia="fr-FR"/>
              </w:rPr>
              <w:t xml:space="preserve">Subtest 2: </w:t>
            </w:r>
          </w:p>
          <w:p w14:paraId="16398229" w14:textId="125793E1" w:rsidR="008B33EA" w:rsidRPr="00CF3C6A" w:rsidRDefault="008B33EA" w:rsidP="006E7C12">
            <w:pPr>
              <w:pStyle w:val="TAL"/>
            </w:pPr>
            <w:del w:id="121" w:author="Jing-Wen Chen (陳景文)" w:date="2025-04-28T11:18:00Z">
              <w:r w:rsidRPr="00CF3C6A" w:rsidDel="00596E92">
                <w:rPr>
                  <w:lang w:eastAsia="fr-FR"/>
                </w:rPr>
                <w:delText>F</w:delText>
              </w:r>
              <w:r w:rsidRPr="00CF3C6A" w:rsidDel="00596E92">
                <w:rPr>
                  <w:rFonts w:eastAsia="Malgun Gothic"/>
                  <w:lang w:eastAsia="ko-KR"/>
                </w:rPr>
                <w:delText>030</w:delText>
              </w:r>
            </w:del>
            <w:ins w:id="122" w:author="Jing-Wen Chen (陳景文)" w:date="2025-04-28T11:18:00Z">
              <w:r w:rsidR="00596E92">
                <w:rPr>
                  <w:lang w:eastAsia="fr-FR"/>
                </w:rPr>
                <w:t>F029</w:t>
              </w:r>
            </w:ins>
          </w:p>
        </w:tc>
      </w:tr>
      <w:tr w:rsidR="008B33EA" w:rsidRPr="00CF3C6A" w14:paraId="5CA0E8FD" w14:textId="77777777" w:rsidTr="006E7C1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21614B" w14:textId="77777777" w:rsidR="008B33EA" w:rsidRPr="00CF3C6A" w:rsidRDefault="008B33EA" w:rsidP="006E7C12">
            <w:pPr>
              <w:pStyle w:val="TAL"/>
              <w:rPr>
                <w:b/>
              </w:rPr>
            </w:pPr>
            <w:r w:rsidRPr="00CF3C6A">
              <w:rPr>
                <w:b/>
              </w:rPr>
              <w:t>6.7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9E531D" w14:textId="77777777" w:rsidR="008B33EA" w:rsidRPr="00CF3C6A" w:rsidRDefault="008B33EA" w:rsidP="006E7C12">
            <w:pPr>
              <w:pStyle w:val="TAL"/>
              <w:rPr>
                <w:b/>
              </w:rPr>
            </w:pPr>
            <w:r w:rsidRPr="00CF3C6A">
              <w:rPr>
                <w:b/>
                <w:szCs w:val="18"/>
              </w:rPr>
              <w:t>Measurement performance requirements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E74359" w14:textId="77777777" w:rsidR="008B33EA" w:rsidRPr="00CF3C6A" w:rsidRDefault="008B33EA" w:rsidP="006E7C12">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0F6F92" w14:textId="77777777" w:rsidR="008B33EA" w:rsidRPr="00CF3C6A" w:rsidRDefault="008B33EA" w:rsidP="006E7C12">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37FD64" w14:textId="77777777" w:rsidR="008B33EA" w:rsidRPr="00CF3C6A" w:rsidRDefault="008B33EA" w:rsidP="006E7C12">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00DEDC" w14:textId="77777777" w:rsidR="008B33EA" w:rsidRPr="00CF3C6A" w:rsidRDefault="008B33EA" w:rsidP="006E7C12">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728FBC" w14:textId="77777777" w:rsidR="008B33EA" w:rsidRPr="00CF3C6A" w:rsidRDefault="008B33EA" w:rsidP="006E7C12">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011C22" w14:textId="77777777" w:rsidR="008B33EA" w:rsidRPr="00CF3C6A" w:rsidRDefault="008B33EA" w:rsidP="006E7C12">
            <w:pPr>
              <w:pStyle w:val="TAL"/>
              <w:rPr>
                <w:b/>
              </w:rPr>
            </w:pPr>
          </w:p>
        </w:tc>
      </w:tr>
      <w:tr w:rsidR="008B33EA" w:rsidRPr="00CF3C6A" w14:paraId="7CC85052" w14:textId="77777777" w:rsidTr="006E7C1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172B4C" w14:textId="77777777" w:rsidR="008B33EA" w:rsidRPr="00CF3C6A" w:rsidRDefault="008B33EA" w:rsidP="006E7C12">
            <w:pPr>
              <w:pStyle w:val="TAL"/>
              <w:rPr>
                <w:b/>
              </w:rPr>
            </w:pPr>
            <w:r w:rsidRPr="00CF3C6A">
              <w:rPr>
                <w:b/>
              </w:rPr>
              <w:t>6.7.1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E4D6FB" w14:textId="77777777" w:rsidR="008B33EA" w:rsidRPr="00CF3C6A" w:rsidRDefault="008B33EA" w:rsidP="006E7C12">
            <w:pPr>
              <w:pStyle w:val="TAL"/>
              <w:rPr>
                <w:b/>
              </w:rPr>
            </w:pPr>
            <w:r w:rsidRPr="00CF3C6A">
              <w:rPr>
                <w:b/>
                <w:szCs w:val="18"/>
              </w:rPr>
              <w:t>SS-RSRP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1822E5" w14:textId="77777777" w:rsidR="008B33EA" w:rsidRPr="00CF3C6A" w:rsidRDefault="008B33EA" w:rsidP="006E7C12">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FF5825" w14:textId="77777777" w:rsidR="008B33EA" w:rsidRPr="00CF3C6A" w:rsidRDefault="008B33EA" w:rsidP="006E7C12">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5830C" w14:textId="77777777" w:rsidR="008B33EA" w:rsidRPr="00CF3C6A" w:rsidRDefault="008B33EA" w:rsidP="006E7C12">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E123A5" w14:textId="77777777" w:rsidR="008B33EA" w:rsidRPr="00CF3C6A" w:rsidRDefault="008B33EA" w:rsidP="006E7C12">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216B4D" w14:textId="77777777" w:rsidR="008B33EA" w:rsidRPr="00CF3C6A" w:rsidRDefault="008B33EA" w:rsidP="006E7C12">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1E3447" w14:textId="77777777" w:rsidR="008B33EA" w:rsidRPr="00CF3C6A" w:rsidRDefault="008B33EA" w:rsidP="006E7C12">
            <w:pPr>
              <w:pStyle w:val="TAL"/>
              <w:rPr>
                <w:b/>
              </w:rPr>
            </w:pPr>
          </w:p>
        </w:tc>
      </w:tr>
      <w:tr w:rsidR="008B33EA" w:rsidRPr="00CF3C6A" w14:paraId="03241BA0" w14:textId="77777777" w:rsidTr="006E7C1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BE5366" w14:textId="77777777" w:rsidR="008B33EA" w:rsidRPr="00CF3C6A" w:rsidRDefault="008B33EA" w:rsidP="006E7C12">
            <w:pPr>
              <w:pStyle w:val="TAL"/>
              <w:rPr>
                <w:b/>
              </w:rPr>
            </w:pPr>
            <w:r w:rsidRPr="00CF3C6A">
              <w:rPr>
                <w:b/>
              </w:rPr>
              <w:t>6.7.1.1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924267" w14:textId="77777777" w:rsidR="008B33EA" w:rsidRPr="00CF3C6A" w:rsidRDefault="008B33EA" w:rsidP="006E7C12">
            <w:pPr>
              <w:pStyle w:val="TAL"/>
              <w:rPr>
                <w:b/>
              </w:rPr>
            </w:pPr>
            <w:r w:rsidRPr="00CF3C6A">
              <w:rPr>
                <w:b/>
                <w:szCs w:val="18"/>
              </w:rPr>
              <w:t>Intra-frequency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0A34CB" w14:textId="77777777" w:rsidR="008B33EA" w:rsidRPr="00CF3C6A" w:rsidRDefault="008B33EA" w:rsidP="006E7C12">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98459C" w14:textId="77777777" w:rsidR="008B33EA" w:rsidRPr="00CF3C6A" w:rsidRDefault="008B33EA" w:rsidP="006E7C12">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B340CC" w14:textId="77777777" w:rsidR="008B33EA" w:rsidRPr="00CF3C6A" w:rsidRDefault="008B33EA" w:rsidP="006E7C12">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C9A4C1" w14:textId="77777777" w:rsidR="008B33EA" w:rsidRPr="00CF3C6A" w:rsidRDefault="008B33EA" w:rsidP="006E7C12">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C2675D" w14:textId="77777777" w:rsidR="008B33EA" w:rsidRPr="00CF3C6A" w:rsidRDefault="008B33EA" w:rsidP="006E7C12">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044051" w14:textId="77777777" w:rsidR="008B33EA" w:rsidRPr="00CF3C6A" w:rsidRDefault="008B33EA" w:rsidP="006E7C12">
            <w:pPr>
              <w:pStyle w:val="TAL"/>
              <w:rPr>
                <w:b/>
              </w:rPr>
            </w:pPr>
          </w:p>
        </w:tc>
      </w:tr>
      <w:tr w:rsidR="008B33EA" w:rsidRPr="00CF3C6A" w14:paraId="68832EA8" w14:textId="77777777" w:rsidTr="006E7C12">
        <w:trPr>
          <w:jc w:val="center"/>
        </w:trPr>
        <w:tc>
          <w:tcPr>
            <w:tcW w:w="1176" w:type="dxa"/>
            <w:tcBorders>
              <w:top w:val="single" w:sz="4" w:space="0" w:color="auto"/>
              <w:left w:val="single" w:sz="4" w:space="0" w:color="auto"/>
              <w:bottom w:val="single" w:sz="4" w:space="0" w:color="auto"/>
              <w:right w:val="single" w:sz="4" w:space="0" w:color="auto"/>
            </w:tcBorders>
            <w:hideMark/>
          </w:tcPr>
          <w:p w14:paraId="1B448572" w14:textId="77777777" w:rsidR="008B33EA" w:rsidRPr="00CF3C6A" w:rsidRDefault="008B33EA" w:rsidP="006E7C12">
            <w:pPr>
              <w:pStyle w:val="TAL"/>
            </w:pPr>
            <w:r w:rsidRPr="00CF3C6A">
              <w:rPr>
                <w:lang w:eastAsia="zh-CN"/>
              </w:rPr>
              <w:t>6.7.1.1.1</w:t>
            </w:r>
          </w:p>
        </w:tc>
        <w:tc>
          <w:tcPr>
            <w:tcW w:w="4540" w:type="dxa"/>
            <w:tcBorders>
              <w:top w:val="single" w:sz="4" w:space="0" w:color="auto"/>
              <w:left w:val="single" w:sz="4" w:space="0" w:color="auto"/>
              <w:bottom w:val="single" w:sz="4" w:space="0" w:color="auto"/>
              <w:right w:val="single" w:sz="4" w:space="0" w:color="auto"/>
            </w:tcBorders>
            <w:hideMark/>
          </w:tcPr>
          <w:p w14:paraId="2EC0225C" w14:textId="77777777" w:rsidR="008B33EA" w:rsidRPr="00CF3C6A" w:rsidRDefault="008B33EA" w:rsidP="006E7C12">
            <w:pPr>
              <w:pStyle w:val="TAL"/>
            </w:pPr>
            <w:r w:rsidRPr="00CF3C6A">
              <w:rPr>
                <w:lang w:eastAsia="zh-CN"/>
              </w:rPr>
              <w:t>NR SA FR1 SS-RSRP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1BF2F9E4" w14:textId="77777777" w:rsidR="008B33EA" w:rsidRPr="00CF3C6A" w:rsidRDefault="008B33EA" w:rsidP="006E7C12">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3696AD5" w14:textId="77777777" w:rsidR="008B33EA" w:rsidRPr="00CF3C6A" w:rsidRDefault="008B33EA" w:rsidP="006E7C12">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E344067" w14:textId="77777777" w:rsidR="008B33EA" w:rsidRPr="00CF3C6A" w:rsidRDefault="008B33EA" w:rsidP="006E7C12">
            <w:pPr>
              <w:pStyle w:val="TAL"/>
            </w:pPr>
            <w:bookmarkStart w:id="123" w:name="OLE_LINK11"/>
            <w:r w:rsidRPr="00CF3C6A">
              <w:rPr>
                <w:lang w:eastAsia="zh-CN"/>
              </w:rPr>
              <w:t>UEs supporting 5GS NR SA FR1</w:t>
            </w:r>
            <w:bookmarkEnd w:id="123"/>
          </w:p>
        </w:tc>
        <w:tc>
          <w:tcPr>
            <w:tcW w:w="2087" w:type="dxa"/>
            <w:tcBorders>
              <w:top w:val="single" w:sz="4" w:space="0" w:color="auto"/>
              <w:left w:val="single" w:sz="4" w:space="0" w:color="auto"/>
              <w:bottom w:val="single" w:sz="4" w:space="0" w:color="auto"/>
              <w:right w:val="single" w:sz="4" w:space="0" w:color="auto"/>
            </w:tcBorders>
          </w:tcPr>
          <w:p w14:paraId="05976CCA" w14:textId="77777777" w:rsidR="008B33EA" w:rsidRPr="00CF3C6A" w:rsidRDefault="008B33EA" w:rsidP="006E7C12">
            <w:pPr>
              <w:pStyle w:val="TAL"/>
            </w:pPr>
            <w:r w:rsidRPr="00CF3C6A">
              <w:rPr>
                <w:lang w:eastAsia="zh-CN"/>
              </w:rPr>
              <w:t>Test execution not necessary if test 4.7.1.1.1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1D352BCB" w14:textId="77777777" w:rsidR="008B33EA" w:rsidRPr="00CF3C6A" w:rsidRDefault="008B33EA" w:rsidP="006E7C12">
            <w:pPr>
              <w:pStyle w:val="TAL"/>
            </w:pPr>
            <w:r w:rsidRPr="00CF3C6A">
              <w:rPr>
                <w:lang w:eastAsia="zh-CN"/>
              </w:rPr>
              <w:t>2Rx</w:t>
            </w:r>
          </w:p>
          <w:p w14:paraId="1BDDDD3F" w14:textId="77777777" w:rsidR="008B33EA" w:rsidRPr="00CF3C6A" w:rsidRDefault="008B33EA" w:rsidP="006E7C12">
            <w:pPr>
              <w:pStyle w:val="TAL"/>
            </w:pPr>
            <w:r w:rsidRPr="00CF3C6A">
              <w:rPr>
                <w:lang w:eastAsia="zh-CN"/>
              </w:rPr>
              <w:t>4Rx</w:t>
            </w:r>
          </w:p>
          <w:p w14:paraId="297D6CD7" w14:textId="77777777" w:rsidR="008B33EA" w:rsidRPr="00CF3C6A" w:rsidRDefault="008B33EA" w:rsidP="006E7C12">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BC53B5D" w14:textId="77777777" w:rsidR="008B33EA" w:rsidRPr="00CF3C6A" w:rsidRDefault="008B33EA" w:rsidP="006E7C12">
            <w:pPr>
              <w:pStyle w:val="TAL"/>
            </w:pPr>
          </w:p>
        </w:tc>
      </w:tr>
      <w:tr w:rsidR="008B33EA" w:rsidRPr="00CF3C6A" w14:paraId="078BB37C" w14:textId="77777777" w:rsidTr="006E7C12">
        <w:trPr>
          <w:jc w:val="center"/>
        </w:trPr>
        <w:tc>
          <w:tcPr>
            <w:tcW w:w="1176" w:type="dxa"/>
            <w:tcBorders>
              <w:top w:val="single" w:sz="4" w:space="0" w:color="auto"/>
              <w:left w:val="single" w:sz="4" w:space="0" w:color="auto"/>
              <w:bottom w:val="single" w:sz="4" w:space="0" w:color="auto"/>
              <w:right w:val="single" w:sz="4" w:space="0" w:color="auto"/>
            </w:tcBorders>
            <w:hideMark/>
          </w:tcPr>
          <w:p w14:paraId="0BA1D500" w14:textId="77777777" w:rsidR="008B33EA" w:rsidRPr="00CF3C6A" w:rsidRDefault="008B33EA" w:rsidP="006E7C12">
            <w:pPr>
              <w:pStyle w:val="TAL"/>
            </w:pPr>
            <w:r w:rsidRPr="00CF3C6A">
              <w:rPr>
                <w:lang w:eastAsia="zh-CN"/>
              </w:rPr>
              <w:t>6.7.1.1.2</w:t>
            </w:r>
          </w:p>
        </w:tc>
        <w:tc>
          <w:tcPr>
            <w:tcW w:w="4540" w:type="dxa"/>
            <w:tcBorders>
              <w:top w:val="single" w:sz="4" w:space="0" w:color="auto"/>
              <w:left w:val="single" w:sz="4" w:space="0" w:color="auto"/>
              <w:bottom w:val="single" w:sz="4" w:space="0" w:color="auto"/>
              <w:right w:val="single" w:sz="4" w:space="0" w:color="auto"/>
            </w:tcBorders>
            <w:hideMark/>
          </w:tcPr>
          <w:p w14:paraId="5A751F0A" w14:textId="77777777" w:rsidR="008B33EA" w:rsidRPr="00CF3C6A" w:rsidRDefault="008B33EA" w:rsidP="006E7C12">
            <w:pPr>
              <w:pStyle w:val="TAL"/>
            </w:pPr>
            <w:r w:rsidRPr="00CF3C6A">
              <w:rPr>
                <w:lang w:eastAsia="zh-CN"/>
              </w:rPr>
              <w:t>NR SA FR1 SS-RSRP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5A34ABC2" w14:textId="77777777" w:rsidR="008B33EA" w:rsidRPr="00CF3C6A" w:rsidRDefault="008B33EA" w:rsidP="006E7C12">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1AE053F" w14:textId="77777777" w:rsidR="008B33EA" w:rsidRPr="00CF3C6A" w:rsidRDefault="008B33EA" w:rsidP="006E7C12">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C0C1E92" w14:textId="77777777" w:rsidR="008B33EA" w:rsidRPr="00CF3C6A" w:rsidRDefault="008B33EA" w:rsidP="006E7C12">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7FDBB53" w14:textId="77777777" w:rsidR="008B33EA" w:rsidRPr="00CF3C6A" w:rsidRDefault="008B33EA" w:rsidP="006E7C12">
            <w:pPr>
              <w:pStyle w:val="TAL"/>
            </w:pPr>
            <w:r w:rsidRPr="00CF3C6A">
              <w:rPr>
                <w:lang w:eastAsia="zh-CN"/>
              </w:rPr>
              <w:t>Test execution not necessary if test 4.7.1.1.2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5C085BC2" w14:textId="77777777" w:rsidR="008B33EA" w:rsidRPr="00CF3C6A" w:rsidRDefault="008B33EA" w:rsidP="006E7C12">
            <w:pPr>
              <w:pStyle w:val="TAL"/>
            </w:pPr>
            <w:r w:rsidRPr="00CF3C6A">
              <w:rPr>
                <w:lang w:eastAsia="zh-CN"/>
              </w:rPr>
              <w:t>2Rx</w:t>
            </w:r>
          </w:p>
          <w:p w14:paraId="47B4FE03" w14:textId="77777777" w:rsidR="008B33EA" w:rsidRPr="00CF3C6A" w:rsidRDefault="008B33EA" w:rsidP="006E7C12">
            <w:pPr>
              <w:pStyle w:val="TAL"/>
            </w:pPr>
            <w:r w:rsidRPr="00CF3C6A">
              <w:rPr>
                <w:lang w:eastAsia="zh-CN"/>
              </w:rPr>
              <w:t>4Rx</w:t>
            </w:r>
          </w:p>
          <w:p w14:paraId="05819F72" w14:textId="77777777" w:rsidR="008B33EA" w:rsidRPr="00CF3C6A" w:rsidRDefault="008B33EA" w:rsidP="006E7C12">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8CE9089" w14:textId="77777777" w:rsidR="008B33EA" w:rsidRPr="00CF3C6A" w:rsidRDefault="008B33EA" w:rsidP="006E7C12">
            <w:pPr>
              <w:pStyle w:val="TAL"/>
            </w:pPr>
          </w:p>
        </w:tc>
      </w:tr>
      <w:tr w:rsidR="008B33EA" w:rsidRPr="00CF3C6A" w14:paraId="61F3A5BB" w14:textId="77777777" w:rsidTr="006E7C1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715C1D" w14:textId="77777777" w:rsidR="008B33EA" w:rsidRPr="00CF3C6A" w:rsidRDefault="008B33EA" w:rsidP="006E7C12">
            <w:pPr>
              <w:pStyle w:val="TAL"/>
              <w:rPr>
                <w:b/>
              </w:rPr>
            </w:pPr>
            <w:r w:rsidRPr="00CF3C6A">
              <w:rPr>
                <w:b/>
              </w:rPr>
              <w:t>6.7.1.2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E783A0" w14:textId="77777777" w:rsidR="008B33EA" w:rsidRPr="00CF3C6A" w:rsidRDefault="008B33EA" w:rsidP="006E7C12">
            <w:pPr>
              <w:pStyle w:val="TAL"/>
              <w:rPr>
                <w:b/>
              </w:rPr>
            </w:pPr>
            <w:r w:rsidRPr="00CF3C6A">
              <w:rPr>
                <w:b/>
                <w:szCs w:val="18"/>
              </w:rPr>
              <w:t>Inter-frequency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168B8" w14:textId="77777777" w:rsidR="008B33EA" w:rsidRPr="00CF3C6A" w:rsidRDefault="008B33EA" w:rsidP="006E7C12">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0B1B48" w14:textId="77777777" w:rsidR="008B33EA" w:rsidRPr="00CF3C6A" w:rsidRDefault="008B33EA" w:rsidP="006E7C12">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227B16" w14:textId="77777777" w:rsidR="008B33EA" w:rsidRPr="00CF3C6A" w:rsidRDefault="008B33EA" w:rsidP="006E7C12">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D8E458" w14:textId="77777777" w:rsidR="008B33EA" w:rsidRPr="00CF3C6A" w:rsidRDefault="008B33EA" w:rsidP="006E7C12">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BCC648" w14:textId="77777777" w:rsidR="008B33EA" w:rsidRPr="00CF3C6A" w:rsidRDefault="008B33EA" w:rsidP="006E7C12">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0F887C" w14:textId="77777777" w:rsidR="008B33EA" w:rsidRPr="00CF3C6A" w:rsidRDefault="008B33EA" w:rsidP="006E7C12">
            <w:pPr>
              <w:pStyle w:val="TAL"/>
              <w:rPr>
                <w:b/>
              </w:rPr>
            </w:pPr>
          </w:p>
        </w:tc>
      </w:tr>
      <w:tr w:rsidR="008B33EA" w:rsidRPr="00CF3C6A" w14:paraId="674F2B07" w14:textId="77777777" w:rsidTr="006E7C12">
        <w:trPr>
          <w:jc w:val="center"/>
        </w:trPr>
        <w:tc>
          <w:tcPr>
            <w:tcW w:w="1176" w:type="dxa"/>
            <w:tcBorders>
              <w:top w:val="single" w:sz="4" w:space="0" w:color="auto"/>
              <w:left w:val="single" w:sz="4" w:space="0" w:color="auto"/>
              <w:bottom w:val="single" w:sz="4" w:space="0" w:color="auto"/>
              <w:right w:val="single" w:sz="4" w:space="0" w:color="auto"/>
            </w:tcBorders>
            <w:hideMark/>
          </w:tcPr>
          <w:p w14:paraId="5B29E8F9" w14:textId="77777777" w:rsidR="008B33EA" w:rsidRPr="00CF3C6A" w:rsidRDefault="008B33EA" w:rsidP="006E7C12">
            <w:pPr>
              <w:pStyle w:val="TAL"/>
            </w:pPr>
            <w:r w:rsidRPr="00CF3C6A">
              <w:rPr>
                <w:lang w:eastAsia="zh-CN"/>
              </w:rPr>
              <w:t>6.7.1.2.1</w:t>
            </w:r>
          </w:p>
        </w:tc>
        <w:tc>
          <w:tcPr>
            <w:tcW w:w="4540" w:type="dxa"/>
            <w:tcBorders>
              <w:top w:val="single" w:sz="4" w:space="0" w:color="auto"/>
              <w:left w:val="single" w:sz="4" w:space="0" w:color="auto"/>
              <w:bottom w:val="single" w:sz="4" w:space="0" w:color="auto"/>
              <w:right w:val="single" w:sz="4" w:space="0" w:color="auto"/>
            </w:tcBorders>
            <w:hideMark/>
          </w:tcPr>
          <w:p w14:paraId="71DB83D4" w14:textId="77777777" w:rsidR="008B33EA" w:rsidRPr="00CF3C6A" w:rsidRDefault="008B33EA" w:rsidP="006E7C12">
            <w:pPr>
              <w:pStyle w:val="TAL"/>
            </w:pPr>
            <w:r w:rsidRPr="00CF3C6A">
              <w:rPr>
                <w:lang w:eastAsia="zh-CN"/>
              </w:rPr>
              <w:t>NR SA FR1-FR1 SS-RSRP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0D5D4106" w14:textId="77777777" w:rsidR="008B33EA" w:rsidRPr="00CF3C6A" w:rsidRDefault="008B33EA" w:rsidP="006E7C12">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D9430F6" w14:textId="77777777" w:rsidR="008B33EA" w:rsidRPr="00CF3C6A" w:rsidRDefault="008B33EA" w:rsidP="006E7C12">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9272688" w14:textId="77777777" w:rsidR="008B33EA" w:rsidRPr="00CF3C6A" w:rsidRDefault="008B33EA" w:rsidP="006E7C12">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DFE0F16" w14:textId="77777777" w:rsidR="008B33EA" w:rsidRPr="00CF3C6A" w:rsidRDefault="008B33EA" w:rsidP="006E7C12">
            <w:pPr>
              <w:pStyle w:val="TAL"/>
            </w:pPr>
            <w:r w:rsidRPr="00CF3C6A">
              <w:rPr>
                <w:lang w:eastAsia="zh-CN"/>
              </w:rPr>
              <w:t>Test execution not necessary if test 4.7.1.2.1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1695BD79" w14:textId="77777777" w:rsidR="008B33EA" w:rsidRPr="00CF3C6A" w:rsidRDefault="008B33EA" w:rsidP="006E7C12">
            <w:pPr>
              <w:pStyle w:val="TAL"/>
            </w:pPr>
            <w:r w:rsidRPr="00CF3C6A">
              <w:rPr>
                <w:lang w:eastAsia="zh-CN"/>
              </w:rPr>
              <w:t>2Rx</w:t>
            </w:r>
          </w:p>
          <w:p w14:paraId="099295D0" w14:textId="77777777" w:rsidR="008B33EA" w:rsidRPr="00CF3C6A" w:rsidRDefault="008B33EA" w:rsidP="006E7C12">
            <w:pPr>
              <w:pStyle w:val="TAL"/>
            </w:pPr>
            <w:r w:rsidRPr="00CF3C6A">
              <w:rPr>
                <w:lang w:eastAsia="zh-CN"/>
              </w:rPr>
              <w:t>4Rx</w:t>
            </w:r>
          </w:p>
          <w:p w14:paraId="578A11A5" w14:textId="77777777" w:rsidR="008B33EA" w:rsidRPr="00CF3C6A" w:rsidRDefault="008B33EA" w:rsidP="006E7C12">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6D3D2E9" w14:textId="77777777" w:rsidR="008B33EA" w:rsidRPr="00CF3C6A" w:rsidRDefault="008B33EA" w:rsidP="006E7C12">
            <w:pPr>
              <w:pStyle w:val="TAL"/>
            </w:pPr>
          </w:p>
        </w:tc>
      </w:tr>
      <w:tr w:rsidR="008B33EA" w:rsidRPr="00CF3C6A" w14:paraId="3BB3C066" w14:textId="77777777" w:rsidTr="006E7C12">
        <w:trPr>
          <w:jc w:val="center"/>
        </w:trPr>
        <w:tc>
          <w:tcPr>
            <w:tcW w:w="1176" w:type="dxa"/>
            <w:tcBorders>
              <w:top w:val="single" w:sz="4" w:space="0" w:color="auto"/>
              <w:left w:val="single" w:sz="4" w:space="0" w:color="auto"/>
              <w:bottom w:val="single" w:sz="4" w:space="0" w:color="auto"/>
              <w:right w:val="single" w:sz="4" w:space="0" w:color="auto"/>
            </w:tcBorders>
            <w:hideMark/>
          </w:tcPr>
          <w:p w14:paraId="6332AB72" w14:textId="77777777" w:rsidR="008B33EA" w:rsidRPr="00CF3C6A" w:rsidRDefault="008B33EA" w:rsidP="006E7C12">
            <w:pPr>
              <w:pStyle w:val="TAL"/>
            </w:pPr>
            <w:r w:rsidRPr="00CF3C6A">
              <w:rPr>
                <w:lang w:eastAsia="zh-CN"/>
              </w:rPr>
              <w:t>6.7.1.2.2</w:t>
            </w:r>
          </w:p>
        </w:tc>
        <w:tc>
          <w:tcPr>
            <w:tcW w:w="4540" w:type="dxa"/>
            <w:tcBorders>
              <w:top w:val="single" w:sz="4" w:space="0" w:color="auto"/>
              <w:left w:val="single" w:sz="4" w:space="0" w:color="auto"/>
              <w:bottom w:val="single" w:sz="4" w:space="0" w:color="auto"/>
              <w:right w:val="single" w:sz="4" w:space="0" w:color="auto"/>
            </w:tcBorders>
            <w:hideMark/>
          </w:tcPr>
          <w:p w14:paraId="29E81094" w14:textId="77777777" w:rsidR="008B33EA" w:rsidRPr="00CF3C6A" w:rsidRDefault="008B33EA" w:rsidP="006E7C12">
            <w:pPr>
              <w:pStyle w:val="TAL"/>
            </w:pPr>
            <w:r w:rsidRPr="00CF3C6A">
              <w:rPr>
                <w:lang w:eastAsia="zh-CN"/>
              </w:rPr>
              <w:t>NR SA FR1-FR1 SS-RSRP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46D0C147" w14:textId="77777777" w:rsidR="008B33EA" w:rsidRPr="00CF3C6A" w:rsidRDefault="008B33EA" w:rsidP="006E7C12">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1938D85" w14:textId="77777777" w:rsidR="008B33EA" w:rsidRPr="00CF3C6A" w:rsidRDefault="008B33EA" w:rsidP="006E7C12">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4A90128" w14:textId="77777777" w:rsidR="008B33EA" w:rsidRPr="00CF3C6A" w:rsidRDefault="008B33EA" w:rsidP="006E7C12">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29E2D35" w14:textId="77777777" w:rsidR="008B33EA" w:rsidRPr="00CF3C6A" w:rsidRDefault="008B33EA" w:rsidP="006E7C12">
            <w:pPr>
              <w:pStyle w:val="TAL"/>
            </w:pPr>
            <w:r w:rsidRPr="00CF3C6A">
              <w:rPr>
                <w:lang w:eastAsia="zh-CN"/>
              </w:rPr>
              <w:t>Test execution not necessary if test 4.7.1.2.2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0938FD49" w14:textId="77777777" w:rsidR="008B33EA" w:rsidRPr="00CF3C6A" w:rsidRDefault="008B33EA" w:rsidP="006E7C12">
            <w:pPr>
              <w:pStyle w:val="TAL"/>
            </w:pPr>
            <w:r w:rsidRPr="00CF3C6A">
              <w:rPr>
                <w:lang w:eastAsia="zh-CN"/>
              </w:rPr>
              <w:t>2Rx</w:t>
            </w:r>
          </w:p>
          <w:p w14:paraId="6A598162" w14:textId="77777777" w:rsidR="008B33EA" w:rsidRPr="00CF3C6A" w:rsidRDefault="008B33EA" w:rsidP="006E7C12">
            <w:pPr>
              <w:pStyle w:val="TAL"/>
            </w:pPr>
            <w:r w:rsidRPr="00CF3C6A">
              <w:rPr>
                <w:lang w:eastAsia="zh-CN"/>
              </w:rPr>
              <w:t>4Rx</w:t>
            </w:r>
          </w:p>
          <w:p w14:paraId="06C56F5A" w14:textId="77777777" w:rsidR="008B33EA" w:rsidRPr="00CF3C6A" w:rsidRDefault="008B33EA" w:rsidP="006E7C12">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F4D8352" w14:textId="77777777" w:rsidR="008B33EA" w:rsidRPr="00CF3C6A" w:rsidRDefault="008B33EA" w:rsidP="006E7C12">
            <w:pPr>
              <w:pStyle w:val="TAL"/>
            </w:pPr>
          </w:p>
        </w:tc>
      </w:tr>
      <w:tr w:rsidR="008B33EA" w:rsidRPr="00CF3C6A" w14:paraId="584DBB00" w14:textId="77777777" w:rsidTr="006E7C1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E8DA33" w14:textId="77777777" w:rsidR="008B33EA" w:rsidRPr="00CF3C6A" w:rsidRDefault="008B33EA" w:rsidP="006E7C12">
            <w:pPr>
              <w:pStyle w:val="TAL"/>
              <w:rPr>
                <w:b/>
                <w:lang w:eastAsia="zh-TW"/>
              </w:rPr>
            </w:pPr>
            <w:r w:rsidRPr="00CF3C6A">
              <w:rPr>
                <w:b/>
                <w:lang w:eastAsia="zh-TW"/>
              </w:rPr>
              <w:t>6.7.2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07CBDD" w14:textId="77777777" w:rsidR="008B33EA" w:rsidRPr="00CF3C6A" w:rsidRDefault="008B33EA" w:rsidP="006E7C12">
            <w:pPr>
              <w:pStyle w:val="TAL"/>
              <w:rPr>
                <w:b/>
              </w:rPr>
            </w:pPr>
            <w:r w:rsidRPr="00CF3C6A">
              <w:rPr>
                <w:b/>
                <w:lang w:eastAsia="zh-CN"/>
              </w:rPr>
              <w:t>SS-RSRQ</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24C882" w14:textId="77777777" w:rsidR="008B33EA" w:rsidRPr="00CF3C6A" w:rsidRDefault="008B33EA" w:rsidP="006E7C12">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2CFA5E" w14:textId="77777777" w:rsidR="008B33EA" w:rsidRPr="00CF3C6A" w:rsidRDefault="008B33EA" w:rsidP="006E7C12">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8DCB80" w14:textId="77777777" w:rsidR="008B33EA" w:rsidRPr="00CF3C6A" w:rsidRDefault="008B33EA" w:rsidP="006E7C12">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C4E828" w14:textId="77777777" w:rsidR="008B33EA" w:rsidRPr="00CF3C6A" w:rsidRDefault="008B33EA" w:rsidP="006E7C12">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0B2DB4" w14:textId="77777777" w:rsidR="008B33EA" w:rsidRPr="00CF3C6A" w:rsidRDefault="008B33EA" w:rsidP="006E7C12">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E55729" w14:textId="77777777" w:rsidR="008B33EA" w:rsidRPr="00CF3C6A" w:rsidRDefault="008B33EA" w:rsidP="006E7C12">
            <w:pPr>
              <w:pStyle w:val="TAL"/>
              <w:rPr>
                <w:b/>
              </w:rPr>
            </w:pPr>
          </w:p>
        </w:tc>
      </w:tr>
      <w:tr w:rsidR="008B33EA" w:rsidRPr="00CF3C6A" w14:paraId="3CF45022" w14:textId="77777777" w:rsidTr="006E7C12">
        <w:trPr>
          <w:jc w:val="center"/>
        </w:trPr>
        <w:tc>
          <w:tcPr>
            <w:tcW w:w="1176" w:type="dxa"/>
            <w:tcBorders>
              <w:top w:val="single" w:sz="4" w:space="0" w:color="auto"/>
              <w:left w:val="single" w:sz="4" w:space="0" w:color="auto"/>
              <w:bottom w:val="single" w:sz="4" w:space="0" w:color="auto"/>
              <w:right w:val="single" w:sz="4" w:space="0" w:color="auto"/>
            </w:tcBorders>
            <w:hideMark/>
          </w:tcPr>
          <w:p w14:paraId="390BD9A0" w14:textId="77777777" w:rsidR="008B33EA" w:rsidRPr="00CF3C6A" w:rsidRDefault="008B33EA" w:rsidP="006E7C12">
            <w:pPr>
              <w:pStyle w:val="TAL"/>
            </w:pPr>
            <w:r w:rsidRPr="00CF3C6A">
              <w:rPr>
                <w:lang w:eastAsia="zh-CN"/>
              </w:rPr>
              <w:t>6.7.2.1</w:t>
            </w:r>
          </w:p>
        </w:tc>
        <w:tc>
          <w:tcPr>
            <w:tcW w:w="4540" w:type="dxa"/>
            <w:tcBorders>
              <w:top w:val="single" w:sz="4" w:space="0" w:color="auto"/>
              <w:left w:val="single" w:sz="4" w:space="0" w:color="auto"/>
              <w:bottom w:val="single" w:sz="4" w:space="0" w:color="auto"/>
              <w:right w:val="single" w:sz="4" w:space="0" w:color="auto"/>
            </w:tcBorders>
            <w:hideMark/>
          </w:tcPr>
          <w:p w14:paraId="16A894D0" w14:textId="77777777" w:rsidR="008B33EA" w:rsidRPr="00CF3C6A" w:rsidRDefault="008B33EA" w:rsidP="006E7C12">
            <w:pPr>
              <w:pStyle w:val="TAL"/>
            </w:pPr>
            <w:r w:rsidRPr="00CF3C6A">
              <w:rPr>
                <w:lang w:eastAsia="zh-CN"/>
              </w:rPr>
              <w:t>NR SA FR1 SS-RSRQ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5C61A031" w14:textId="77777777" w:rsidR="008B33EA" w:rsidRPr="00CF3C6A" w:rsidRDefault="008B33EA" w:rsidP="006E7C12">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84B4D39" w14:textId="77777777" w:rsidR="008B33EA" w:rsidRPr="00CF3C6A" w:rsidRDefault="008B33EA" w:rsidP="006E7C12">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BDE39E1" w14:textId="77777777" w:rsidR="008B33EA" w:rsidRPr="00CF3C6A" w:rsidRDefault="008B33EA" w:rsidP="006E7C12">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75F5317" w14:textId="77777777" w:rsidR="008B33EA" w:rsidRPr="00CF3C6A" w:rsidRDefault="008B33EA" w:rsidP="006E7C12">
            <w:pPr>
              <w:pStyle w:val="TAL"/>
            </w:pPr>
            <w:r w:rsidRPr="00CF3C6A">
              <w:rPr>
                <w:lang w:eastAsia="zh-CN"/>
              </w:rPr>
              <w:t>Test execution not necessary if test 4.7.2.1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2F0377FE" w14:textId="77777777" w:rsidR="008B33EA" w:rsidRPr="00CF3C6A" w:rsidRDefault="008B33EA" w:rsidP="006E7C12">
            <w:pPr>
              <w:pStyle w:val="TAL"/>
            </w:pPr>
            <w:r w:rsidRPr="00CF3C6A">
              <w:rPr>
                <w:lang w:eastAsia="zh-CN"/>
              </w:rPr>
              <w:t>2Rx</w:t>
            </w:r>
          </w:p>
          <w:p w14:paraId="331F0E8F" w14:textId="77777777" w:rsidR="008B33EA" w:rsidRPr="00CF3C6A" w:rsidRDefault="008B33EA" w:rsidP="006E7C12">
            <w:pPr>
              <w:pStyle w:val="TAL"/>
            </w:pPr>
            <w:r w:rsidRPr="00CF3C6A">
              <w:rPr>
                <w:lang w:eastAsia="zh-CN"/>
              </w:rPr>
              <w:t>4Rx</w:t>
            </w:r>
          </w:p>
          <w:p w14:paraId="497E6222" w14:textId="77777777" w:rsidR="008B33EA" w:rsidRPr="00CF3C6A" w:rsidRDefault="008B33EA" w:rsidP="006E7C12">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087988F" w14:textId="77777777" w:rsidR="008B33EA" w:rsidRPr="00CF3C6A" w:rsidRDefault="008B33EA" w:rsidP="006E7C12">
            <w:pPr>
              <w:pStyle w:val="TAL"/>
            </w:pPr>
          </w:p>
        </w:tc>
      </w:tr>
      <w:tr w:rsidR="008B33EA" w:rsidRPr="00CF3C6A" w14:paraId="4C556381" w14:textId="77777777" w:rsidTr="006E7C12">
        <w:trPr>
          <w:jc w:val="center"/>
        </w:trPr>
        <w:tc>
          <w:tcPr>
            <w:tcW w:w="1176" w:type="dxa"/>
            <w:tcBorders>
              <w:top w:val="single" w:sz="4" w:space="0" w:color="auto"/>
              <w:left w:val="single" w:sz="4" w:space="0" w:color="auto"/>
              <w:bottom w:val="single" w:sz="4" w:space="0" w:color="auto"/>
              <w:right w:val="single" w:sz="4" w:space="0" w:color="auto"/>
            </w:tcBorders>
            <w:hideMark/>
          </w:tcPr>
          <w:p w14:paraId="03B30C4F" w14:textId="77777777" w:rsidR="008B33EA" w:rsidRPr="00CF3C6A" w:rsidRDefault="008B33EA" w:rsidP="006E7C12">
            <w:pPr>
              <w:pStyle w:val="TAL"/>
            </w:pPr>
            <w:r w:rsidRPr="00CF3C6A">
              <w:rPr>
                <w:lang w:eastAsia="zh-CN"/>
              </w:rPr>
              <w:t>6.7.2.2.1</w:t>
            </w:r>
          </w:p>
        </w:tc>
        <w:tc>
          <w:tcPr>
            <w:tcW w:w="4540" w:type="dxa"/>
            <w:tcBorders>
              <w:top w:val="single" w:sz="4" w:space="0" w:color="auto"/>
              <w:left w:val="single" w:sz="4" w:space="0" w:color="auto"/>
              <w:bottom w:val="single" w:sz="4" w:space="0" w:color="auto"/>
              <w:right w:val="single" w:sz="4" w:space="0" w:color="auto"/>
            </w:tcBorders>
            <w:hideMark/>
          </w:tcPr>
          <w:p w14:paraId="06EBF204" w14:textId="77777777" w:rsidR="008B33EA" w:rsidRPr="00CF3C6A" w:rsidRDefault="008B33EA" w:rsidP="006E7C12">
            <w:pPr>
              <w:pStyle w:val="TAL"/>
            </w:pPr>
            <w:r w:rsidRPr="00CF3C6A">
              <w:rPr>
                <w:lang w:eastAsia="zh-CN"/>
              </w:rPr>
              <w:t>NR SA FR1-FR1 SS-RSRQ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24B04997" w14:textId="77777777" w:rsidR="008B33EA" w:rsidRPr="00CF3C6A" w:rsidRDefault="008B33EA" w:rsidP="006E7C12">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A03D9EF" w14:textId="77777777" w:rsidR="008B33EA" w:rsidRPr="00CF3C6A" w:rsidRDefault="008B33EA" w:rsidP="006E7C12">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0CC6285" w14:textId="77777777" w:rsidR="008B33EA" w:rsidRPr="00CF3C6A" w:rsidRDefault="008B33EA" w:rsidP="006E7C12">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BEC40BC" w14:textId="77777777" w:rsidR="008B33EA" w:rsidRPr="00CF3C6A" w:rsidRDefault="008B33EA" w:rsidP="006E7C12">
            <w:pPr>
              <w:pStyle w:val="TAL"/>
            </w:pPr>
            <w:r w:rsidRPr="00CF3C6A">
              <w:rPr>
                <w:lang w:eastAsia="zh-CN"/>
              </w:rPr>
              <w:t>Test execution not necessary if test 4.7.2.2.1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117C63E3" w14:textId="77777777" w:rsidR="008B33EA" w:rsidRPr="00CF3C6A" w:rsidRDefault="008B33EA" w:rsidP="006E7C12">
            <w:pPr>
              <w:pStyle w:val="TAL"/>
            </w:pPr>
            <w:r w:rsidRPr="00CF3C6A">
              <w:rPr>
                <w:lang w:eastAsia="zh-CN"/>
              </w:rPr>
              <w:t>2Rx</w:t>
            </w:r>
          </w:p>
          <w:p w14:paraId="6C10AB0B" w14:textId="77777777" w:rsidR="008B33EA" w:rsidRPr="00CF3C6A" w:rsidRDefault="008B33EA" w:rsidP="006E7C12">
            <w:pPr>
              <w:pStyle w:val="TAL"/>
            </w:pPr>
            <w:r w:rsidRPr="00CF3C6A">
              <w:rPr>
                <w:lang w:eastAsia="zh-CN"/>
              </w:rPr>
              <w:t>4Rx</w:t>
            </w:r>
          </w:p>
          <w:p w14:paraId="567EABF2" w14:textId="77777777" w:rsidR="008B33EA" w:rsidRPr="00CF3C6A" w:rsidRDefault="008B33EA" w:rsidP="006E7C12">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49752EE" w14:textId="77777777" w:rsidR="008B33EA" w:rsidRPr="00CF3C6A" w:rsidRDefault="008B33EA" w:rsidP="006E7C12">
            <w:pPr>
              <w:pStyle w:val="TAL"/>
            </w:pPr>
          </w:p>
        </w:tc>
      </w:tr>
      <w:tr w:rsidR="008B33EA" w:rsidRPr="00CF3C6A" w14:paraId="5AA0E707" w14:textId="77777777" w:rsidTr="006E7C12">
        <w:trPr>
          <w:jc w:val="center"/>
        </w:trPr>
        <w:tc>
          <w:tcPr>
            <w:tcW w:w="1176" w:type="dxa"/>
            <w:tcBorders>
              <w:top w:val="single" w:sz="4" w:space="0" w:color="auto"/>
              <w:left w:val="single" w:sz="4" w:space="0" w:color="auto"/>
              <w:bottom w:val="single" w:sz="4" w:space="0" w:color="auto"/>
              <w:right w:val="single" w:sz="4" w:space="0" w:color="auto"/>
            </w:tcBorders>
            <w:hideMark/>
          </w:tcPr>
          <w:p w14:paraId="02D72D0D" w14:textId="77777777" w:rsidR="008B33EA" w:rsidRPr="00CF3C6A" w:rsidRDefault="008B33EA" w:rsidP="006E7C12">
            <w:pPr>
              <w:pStyle w:val="TAL"/>
            </w:pPr>
            <w:r w:rsidRPr="00CF3C6A">
              <w:rPr>
                <w:lang w:eastAsia="zh-CN"/>
              </w:rPr>
              <w:t>6.7.2.2.2</w:t>
            </w:r>
          </w:p>
        </w:tc>
        <w:tc>
          <w:tcPr>
            <w:tcW w:w="4540" w:type="dxa"/>
            <w:tcBorders>
              <w:top w:val="single" w:sz="4" w:space="0" w:color="auto"/>
              <w:left w:val="single" w:sz="4" w:space="0" w:color="auto"/>
              <w:bottom w:val="single" w:sz="4" w:space="0" w:color="auto"/>
              <w:right w:val="single" w:sz="4" w:space="0" w:color="auto"/>
            </w:tcBorders>
            <w:hideMark/>
          </w:tcPr>
          <w:p w14:paraId="13E7EF64" w14:textId="77777777" w:rsidR="008B33EA" w:rsidRPr="00CF3C6A" w:rsidRDefault="008B33EA" w:rsidP="006E7C12">
            <w:pPr>
              <w:pStyle w:val="TAL"/>
            </w:pPr>
            <w:r w:rsidRPr="00CF3C6A">
              <w:rPr>
                <w:lang w:eastAsia="zh-CN"/>
              </w:rPr>
              <w:t>NR SA FR1-FR1 SS-RSRQ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43D7947D" w14:textId="77777777" w:rsidR="008B33EA" w:rsidRPr="00CF3C6A" w:rsidRDefault="008B33EA" w:rsidP="006E7C12">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06862FD" w14:textId="77777777" w:rsidR="008B33EA" w:rsidRPr="00CF3C6A" w:rsidRDefault="008B33EA" w:rsidP="006E7C12">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FAA6D1B" w14:textId="77777777" w:rsidR="008B33EA" w:rsidRPr="00CF3C6A" w:rsidRDefault="008B33EA" w:rsidP="006E7C12">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828A5E9" w14:textId="77777777" w:rsidR="008B33EA" w:rsidRPr="00CF3C6A" w:rsidRDefault="008B33EA" w:rsidP="006E7C12">
            <w:pPr>
              <w:pStyle w:val="TAL"/>
            </w:pPr>
            <w:r w:rsidRPr="00CF3C6A">
              <w:rPr>
                <w:lang w:eastAsia="zh-CN"/>
              </w:rPr>
              <w:t>Test execution not necessary if test 4.7.2.2.2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5A71B449" w14:textId="77777777" w:rsidR="008B33EA" w:rsidRPr="00CF3C6A" w:rsidRDefault="008B33EA" w:rsidP="006E7C12">
            <w:pPr>
              <w:pStyle w:val="TAL"/>
            </w:pPr>
            <w:r w:rsidRPr="00CF3C6A">
              <w:rPr>
                <w:lang w:eastAsia="zh-CN"/>
              </w:rPr>
              <w:t>2Rx</w:t>
            </w:r>
          </w:p>
          <w:p w14:paraId="571E29C9" w14:textId="77777777" w:rsidR="008B33EA" w:rsidRPr="00CF3C6A" w:rsidRDefault="008B33EA" w:rsidP="006E7C12">
            <w:pPr>
              <w:pStyle w:val="TAL"/>
            </w:pPr>
            <w:r w:rsidRPr="00CF3C6A">
              <w:rPr>
                <w:lang w:eastAsia="zh-CN"/>
              </w:rPr>
              <w:t>4Rx</w:t>
            </w:r>
          </w:p>
          <w:p w14:paraId="3B35F8FC" w14:textId="77777777" w:rsidR="008B33EA" w:rsidRPr="00CF3C6A" w:rsidRDefault="008B33EA" w:rsidP="006E7C12">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09DA3C8" w14:textId="77777777" w:rsidR="008B33EA" w:rsidRPr="00CF3C6A" w:rsidRDefault="008B33EA" w:rsidP="006E7C12">
            <w:pPr>
              <w:pStyle w:val="TAL"/>
            </w:pPr>
          </w:p>
        </w:tc>
      </w:tr>
      <w:tr w:rsidR="008B33EA" w:rsidRPr="00CF3C6A" w14:paraId="6C24F4FF" w14:textId="77777777" w:rsidTr="006E7C1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CBDA4C" w14:textId="77777777" w:rsidR="008B33EA" w:rsidRPr="00CF3C6A" w:rsidRDefault="008B33EA" w:rsidP="006E7C12">
            <w:pPr>
              <w:pStyle w:val="TAL"/>
              <w:rPr>
                <w:b/>
                <w:lang w:eastAsia="zh-TW"/>
              </w:rPr>
            </w:pPr>
            <w:r w:rsidRPr="00CF3C6A">
              <w:rPr>
                <w:b/>
                <w:lang w:eastAsia="zh-TW"/>
              </w:rPr>
              <w:t>6.7.3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827EE2" w14:textId="77777777" w:rsidR="008B33EA" w:rsidRPr="00CF3C6A" w:rsidRDefault="008B33EA" w:rsidP="006E7C12">
            <w:pPr>
              <w:pStyle w:val="TAL"/>
              <w:rPr>
                <w:b/>
              </w:rPr>
            </w:pPr>
            <w:r w:rsidRPr="00CF3C6A">
              <w:rPr>
                <w:b/>
                <w:lang w:eastAsia="zh-CN"/>
              </w:rPr>
              <w:t>SS-SINR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4A85CF" w14:textId="77777777" w:rsidR="008B33EA" w:rsidRPr="00CF3C6A" w:rsidRDefault="008B33EA" w:rsidP="006E7C12">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FC2AA4" w14:textId="77777777" w:rsidR="008B33EA" w:rsidRPr="00CF3C6A" w:rsidRDefault="008B33EA" w:rsidP="006E7C12">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FCCA9E" w14:textId="77777777" w:rsidR="008B33EA" w:rsidRPr="00CF3C6A" w:rsidRDefault="008B33EA" w:rsidP="006E7C12">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F5DE99" w14:textId="77777777" w:rsidR="008B33EA" w:rsidRPr="00CF3C6A" w:rsidRDefault="008B33EA" w:rsidP="006E7C12">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696D33" w14:textId="77777777" w:rsidR="008B33EA" w:rsidRPr="00CF3C6A" w:rsidRDefault="008B33EA" w:rsidP="006E7C12">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8EFA4C" w14:textId="77777777" w:rsidR="008B33EA" w:rsidRPr="00CF3C6A" w:rsidRDefault="008B33EA" w:rsidP="006E7C12">
            <w:pPr>
              <w:pStyle w:val="TAL"/>
              <w:rPr>
                <w:b/>
              </w:rPr>
            </w:pPr>
          </w:p>
        </w:tc>
      </w:tr>
      <w:tr w:rsidR="008B33EA" w:rsidRPr="00CF3C6A" w14:paraId="34D80BE7" w14:textId="77777777" w:rsidTr="006E7C12">
        <w:trPr>
          <w:jc w:val="center"/>
        </w:trPr>
        <w:tc>
          <w:tcPr>
            <w:tcW w:w="1176" w:type="dxa"/>
            <w:tcBorders>
              <w:top w:val="single" w:sz="4" w:space="0" w:color="auto"/>
              <w:left w:val="single" w:sz="4" w:space="0" w:color="auto"/>
              <w:bottom w:val="single" w:sz="4" w:space="0" w:color="auto"/>
              <w:right w:val="single" w:sz="4" w:space="0" w:color="auto"/>
            </w:tcBorders>
            <w:hideMark/>
          </w:tcPr>
          <w:p w14:paraId="60D7CE19" w14:textId="77777777" w:rsidR="008B33EA" w:rsidRPr="00CF3C6A" w:rsidRDefault="008B33EA" w:rsidP="006E7C12">
            <w:pPr>
              <w:pStyle w:val="TAL"/>
            </w:pPr>
            <w:r w:rsidRPr="00CF3C6A">
              <w:rPr>
                <w:lang w:eastAsia="zh-CN"/>
              </w:rPr>
              <w:t>6.7.3.1</w:t>
            </w:r>
          </w:p>
        </w:tc>
        <w:tc>
          <w:tcPr>
            <w:tcW w:w="4540" w:type="dxa"/>
            <w:tcBorders>
              <w:top w:val="single" w:sz="4" w:space="0" w:color="auto"/>
              <w:left w:val="single" w:sz="4" w:space="0" w:color="auto"/>
              <w:bottom w:val="single" w:sz="4" w:space="0" w:color="auto"/>
              <w:right w:val="single" w:sz="4" w:space="0" w:color="auto"/>
            </w:tcBorders>
            <w:hideMark/>
          </w:tcPr>
          <w:p w14:paraId="520A91D6" w14:textId="77777777" w:rsidR="008B33EA" w:rsidRPr="00CF3C6A" w:rsidRDefault="008B33EA" w:rsidP="006E7C12">
            <w:pPr>
              <w:pStyle w:val="TAL"/>
            </w:pPr>
            <w:r w:rsidRPr="00CF3C6A">
              <w:rPr>
                <w:lang w:eastAsia="zh-CN"/>
              </w:rPr>
              <w:t>NR SA FR1 SS-SINR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7A89A923" w14:textId="77777777" w:rsidR="008B33EA" w:rsidRPr="00CF3C6A" w:rsidRDefault="008B33EA" w:rsidP="006E7C12">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E2AA139" w14:textId="77777777" w:rsidR="008B33EA" w:rsidRPr="00CF3C6A" w:rsidRDefault="008B33EA" w:rsidP="006E7C12">
            <w:pPr>
              <w:pStyle w:val="TAL"/>
            </w:pPr>
            <w:r w:rsidRPr="00CF3C6A">
              <w:rPr>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1477C4C7" w14:textId="77777777" w:rsidR="008B33EA" w:rsidRPr="00CF3C6A" w:rsidRDefault="008B33EA" w:rsidP="006E7C12">
            <w:pPr>
              <w:pStyle w:val="TAL"/>
            </w:pPr>
            <w:r w:rsidRPr="00CF3C6A">
              <w:rPr>
                <w:lang w:eastAsia="zh-CN"/>
              </w:rPr>
              <w:t>UEs supporting 5GS NR SA FR1</w:t>
            </w:r>
            <w:r w:rsidRPr="00CF3C6A">
              <w:rPr>
                <w:szCs w:val="18"/>
                <w:lang w:eastAsia="zh-TW"/>
              </w:rPr>
              <w:t xml:space="preserve"> and SS-SINR-meas</w:t>
            </w:r>
          </w:p>
        </w:tc>
        <w:tc>
          <w:tcPr>
            <w:tcW w:w="2087" w:type="dxa"/>
            <w:tcBorders>
              <w:top w:val="single" w:sz="4" w:space="0" w:color="auto"/>
              <w:left w:val="single" w:sz="4" w:space="0" w:color="auto"/>
              <w:bottom w:val="single" w:sz="4" w:space="0" w:color="auto"/>
              <w:right w:val="single" w:sz="4" w:space="0" w:color="auto"/>
            </w:tcBorders>
          </w:tcPr>
          <w:p w14:paraId="51C4BB31" w14:textId="77777777" w:rsidR="008B33EA" w:rsidRPr="00CF3C6A" w:rsidRDefault="008B33EA" w:rsidP="006E7C12">
            <w:pPr>
              <w:pStyle w:val="TAL"/>
            </w:pPr>
            <w:r w:rsidRPr="00CF3C6A">
              <w:rPr>
                <w:lang w:eastAsia="zh-CN"/>
              </w:rPr>
              <w:t>Test execution not necessary if test 4.7.3.1 has been executed.</w:t>
            </w:r>
          </w:p>
        </w:tc>
        <w:tc>
          <w:tcPr>
            <w:tcW w:w="1440" w:type="dxa"/>
            <w:tcBorders>
              <w:top w:val="single" w:sz="4" w:space="0" w:color="auto"/>
              <w:left w:val="single" w:sz="4" w:space="0" w:color="auto"/>
              <w:bottom w:val="single" w:sz="4" w:space="0" w:color="auto"/>
              <w:right w:val="single" w:sz="4" w:space="0" w:color="auto"/>
            </w:tcBorders>
            <w:hideMark/>
          </w:tcPr>
          <w:p w14:paraId="034E29C9" w14:textId="77777777" w:rsidR="008B33EA" w:rsidRPr="00CF3C6A" w:rsidRDefault="008B33EA" w:rsidP="006E7C12">
            <w:pPr>
              <w:pStyle w:val="TAL"/>
            </w:pPr>
            <w:r w:rsidRPr="00CF3C6A">
              <w:rPr>
                <w:lang w:eastAsia="zh-CN"/>
              </w:rPr>
              <w:t>2Rx</w:t>
            </w:r>
          </w:p>
          <w:p w14:paraId="68A5B578" w14:textId="77777777" w:rsidR="008B33EA" w:rsidRPr="00CF3C6A" w:rsidRDefault="008B33EA" w:rsidP="006E7C12">
            <w:pPr>
              <w:pStyle w:val="TAL"/>
            </w:pPr>
            <w:r w:rsidRPr="00CF3C6A">
              <w:rPr>
                <w:lang w:eastAsia="zh-CN"/>
              </w:rPr>
              <w:t>4Rx</w:t>
            </w:r>
          </w:p>
          <w:p w14:paraId="382FB84E" w14:textId="77777777" w:rsidR="008B33EA" w:rsidRPr="00CF3C6A" w:rsidRDefault="008B33EA" w:rsidP="006E7C12">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9BE4E8C" w14:textId="77777777" w:rsidR="008B33EA" w:rsidRPr="00CF3C6A" w:rsidRDefault="008B33EA" w:rsidP="006E7C12">
            <w:pPr>
              <w:pStyle w:val="TAL"/>
            </w:pPr>
          </w:p>
        </w:tc>
      </w:tr>
      <w:tr w:rsidR="008B33EA" w:rsidRPr="00CF3C6A" w14:paraId="15F9AAC6" w14:textId="77777777" w:rsidTr="006E7C12">
        <w:trPr>
          <w:jc w:val="center"/>
        </w:trPr>
        <w:tc>
          <w:tcPr>
            <w:tcW w:w="1176" w:type="dxa"/>
            <w:tcBorders>
              <w:top w:val="single" w:sz="4" w:space="0" w:color="auto"/>
              <w:left w:val="single" w:sz="4" w:space="0" w:color="auto"/>
              <w:bottom w:val="single" w:sz="4" w:space="0" w:color="auto"/>
              <w:right w:val="single" w:sz="4" w:space="0" w:color="auto"/>
            </w:tcBorders>
            <w:hideMark/>
          </w:tcPr>
          <w:p w14:paraId="5F4D7BDA" w14:textId="77777777" w:rsidR="008B33EA" w:rsidRPr="00CF3C6A" w:rsidRDefault="008B33EA" w:rsidP="006E7C12">
            <w:pPr>
              <w:pStyle w:val="TAL"/>
            </w:pPr>
            <w:r w:rsidRPr="00CF3C6A">
              <w:rPr>
                <w:lang w:eastAsia="zh-CN"/>
              </w:rPr>
              <w:lastRenderedPageBreak/>
              <w:t>6.7.3.2.1</w:t>
            </w:r>
          </w:p>
        </w:tc>
        <w:tc>
          <w:tcPr>
            <w:tcW w:w="4540" w:type="dxa"/>
            <w:tcBorders>
              <w:top w:val="single" w:sz="4" w:space="0" w:color="auto"/>
              <w:left w:val="single" w:sz="4" w:space="0" w:color="auto"/>
              <w:bottom w:val="single" w:sz="4" w:space="0" w:color="auto"/>
              <w:right w:val="single" w:sz="4" w:space="0" w:color="auto"/>
            </w:tcBorders>
            <w:hideMark/>
          </w:tcPr>
          <w:p w14:paraId="3A95395B" w14:textId="77777777" w:rsidR="008B33EA" w:rsidRPr="00CF3C6A" w:rsidRDefault="008B33EA" w:rsidP="006E7C12">
            <w:pPr>
              <w:pStyle w:val="TAL"/>
            </w:pPr>
            <w:r w:rsidRPr="00CF3C6A">
              <w:rPr>
                <w:lang w:eastAsia="zh-CN"/>
              </w:rPr>
              <w:t>NR SA FR1-FR1 SS-SINR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09C625C3" w14:textId="77777777" w:rsidR="008B33EA" w:rsidRPr="00CF3C6A" w:rsidRDefault="008B33EA" w:rsidP="006E7C12">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1A36B2E" w14:textId="77777777" w:rsidR="008B33EA" w:rsidRPr="00CF3C6A" w:rsidRDefault="008B33EA" w:rsidP="006E7C12">
            <w:pPr>
              <w:pStyle w:val="TAL"/>
            </w:pPr>
            <w:r w:rsidRPr="00CF3C6A">
              <w:rPr>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4553862C" w14:textId="77777777" w:rsidR="008B33EA" w:rsidRPr="00CF3C6A" w:rsidRDefault="008B33EA" w:rsidP="006E7C12">
            <w:pPr>
              <w:pStyle w:val="TAL"/>
            </w:pPr>
            <w:r w:rsidRPr="00CF3C6A">
              <w:rPr>
                <w:lang w:eastAsia="zh-CN"/>
              </w:rPr>
              <w:t>UEs supporting 5GS NR SA FR1</w:t>
            </w:r>
            <w:r w:rsidRPr="00CF3C6A">
              <w:rPr>
                <w:szCs w:val="18"/>
                <w:lang w:eastAsia="zh-TW"/>
              </w:rPr>
              <w:t xml:space="preserve"> and SS-SINR-meas</w:t>
            </w:r>
          </w:p>
        </w:tc>
        <w:tc>
          <w:tcPr>
            <w:tcW w:w="2087" w:type="dxa"/>
            <w:tcBorders>
              <w:top w:val="single" w:sz="4" w:space="0" w:color="auto"/>
              <w:left w:val="single" w:sz="4" w:space="0" w:color="auto"/>
              <w:bottom w:val="single" w:sz="4" w:space="0" w:color="auto"/>
              <w:right w:val="single" w:sz="4" w:space="0" w:color="auto"/>
            </w:tcBorders>
          </w:tcPr>
          <w:p w14:paraId="304F243F" w14:textId="77777777" w:rsidR="008B33EA" w:rsidRPr="00CF3C6A" w:rsidRDefault="008B33EA" w:rsidP="006E7C12">
            <w:pPr>
              <w:pStyle w:val="TAL"/>
            </w:pPr>
            <w:r w:rsidRPr="00CF3C6A">
              <w:rPr>
                <w:lang w:eastAsia="zh-CN"/>
              </w:rPr>
              <w:t>Test execution not necessary if test 4.7.3.2.1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672E4BB1" w14:textId="77777777" w:rsidR="008B33EA" w:rsidRPr="00CF3C6A" w:rsidRDefault="008B33EA" w:rsidP="006E7C12">
            <w:pPr>
              <w:pStyle w:val="TAL"/>
            </w:pPr>
            <w:r w:rsidRPr="00CF3C6A">
              <w:rPr>
                <w:lang w:eastAsia="zh-CN"/>
              </w:rPr>
              <w:t>2Rx</w:t>
            </w:r>
          </w:p>
          <w:p w14:paraId="761AB817" w14:textId="77777777" w:rsidR="008B33EA" w:rsidRPr="00CF3C6A" w:rsidRDefault="008B33EA" w:rsidP="006E7C12">
            <w:pPr>
              <w:pStyle w:val="TAL"/>
            </w:pPr>
            <w:r w:rsidRPr="00CF3C6A">
              <w:rPr>
                <w:lang w:eastAsia="zh-CN"/>
              </w:rPr>
              <w:t>4Rx</w:t>
            </w:r>
          </w:p>
          <w:p w14:paraId="7A152EAE" w14:textId="77777777" w:rsidR="008B33EA" w:rsidRPr="00CF3C6A" w:rsidRDefault="008B33EA" w:rsidP="006E7C12">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9ACD1CF" w14:textId="77777777" w:rsidR="008B33EA" w:rsidRPr="00CF3C6A" w:rsidRDefault="008B33EA" w:rsidP="006E7C12">
            <w:pPr>
              <w:pStyle w:val="TAL"/>
            </w:pPr>
          </w:p>
        </w:tc>
      </w:tr>
      <w:tr w:rsidR="008B33EA" w:rsidRPr="00CF3C6A" w14:paraId="64A565ED" w14:textId="77777777" w:rsidTr="006E7C12">
        <w:trPr>
          <w:jc w:val="center"/>
        </w:trPr>
        <w:tc>
          <w:tcPr>
            <w:tcW w:w="1176" w:type="dxa"/>
            <w:tcBorders>
              <w:top w:val="single" w:sz="4" w:space="0" w:color="auto"/>
              <w:left w:val="single" w:sz="4" w:space="0" w:color="auto"/>
              <w:bottom w:val="single" w:sz="4" w:space="0" w:color="auto"/>
              <w:right w:val="single" w:sz="4" w:space="0" w:color="auto"/>
            </w:tcBorders>
            <w:hideMark/>
          </w:tcPr>
          <w:p w14:paraId="261926BA" w14:textId="77777777" w:rsidR="008B33EA" w:rsidRPr="00CF3C6A" w:rsidRDefault="008B33EA" w:rsidP="006E7C12">
            <w:pPr>
              <w:pStyle w:val="TAL"/>
            </w:pPr>
            <w:r w:rsidRPr="00CF3C6A">
              <w:rPr>
                <w:lang w:eastAsia="zh-CN"/>
              </w:rPr>
              <w:t>6.7.3.2.2</w:t>
            </w:r>
          </w:p>
        </w:tc>
        <w:tc>
          <w:tcPr>
            <w:tcW w:w="4540" w:type="dxa"/>
            <w:tcBorders>
              <w:top w:val="single" w:sz="4" w:space="0" w:color="auto"/>
              <w:left w:val="single" w:sz="4" w:space="0" w:color="auto"/>
              <w:bottom w:val="single" w:sz="4" w:space="0" w:color="auto"/>
              <w:right w:val="single" w:sz="4" w:space="0" w:color="auto"/>
            </w:tcBorders>
            <w:hideMark/>
          </w:tcPr>
          <w:p w14:paraId="2DEF7B46" w14:textId="77777777" w:rsidR="008B33EA" w:rsidRPr="00CF3C6A" w:rsidRDefault="008B33EA" w:rsidP="006E7C12">
            <w:pPr>
              <w:pStyle w:val="TAL"/>
            </w:pPr>
            <w:r w:rsidRPr="00CF3C6A">
              <w:rPr>
                <w:lang w:eastAsia="zh-CN"/>
              </w:rPr>
              <w:t>NR SA FR1-FR1 SS-SINR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5758EDC4" w14:textId="77777777" w:rsidR="008B33EA" w:rsidRPr="00CF3C6A" w:rsidRDefault="008B33EA" w:rsidP="006E7C12">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9A66108" w14:textId="77777777" w:rsidR="008B33EA" w:rsidRPr="00CF3C6A" w:rsidRDefault="008B33EA" w:rsidP="006E7C12">
            <w:pPr>
              <w:pStyle w:val="TAL"/>
            </w:pPr>
            <w:r w:rsidRPr="00CF3C6A">
              <w:rPr>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4EE527CD" w14:textId="77777777" w:rsidR="008B33EA" w:rsidRPr="00CF3C6A" w:rsidRDefault="008B33EA" w:rsidP="006E7C12">
            <w:pPr>
              <w:pStyle w:val="TAL"/>
            </w:pPr>
            <w:r w:rsidRPr="00CF3C6A">
              <w:rPr>
                <w:lang w:eastAsia="zh-CN"/>
              </w:rPr>
              <w:t>UEs supporting 5GS NR SA FR1</w:t>
            </w:r>
            <w:r w:rsidRPr="00CF3C6A">
              <w:rPr>
                <w:szCs w:val="18"/>
                <w:lang w:eastAsia="zh-TW"/>
              </w:rPr>
              <w:t xml:space="preserve"> and SS-SINR-meas</w:t>
            </w:r>
          </w:p>
        </w:tc>
        <w:tc>
          <w:tcPr>
            <w:tcW w:w="2087" w:type="dxa"/>
            <w:tcBorders>
              <w:top w:val="single" w:sz="4" w:space="0" w:color="auto"/>
              <w:left w:val="single" w:sz="4" w:space="0" w:color="auto"/>
              <w:bottom w:val="single" w:sz="4" w:space="0" w:color="auto"/>
              <w:right w:val="single" w:sz="4" w:space="0" w:color="auto"/>
            </w:tcBorders>
          </w:tcPr>
          <w:p w14:paraId="4834D0A5" w14:textId="77777777" w:rsidR="008B33EA" w:rsidRPr="00CF3C6A" w:rsidRDefault="008B33EA" w:rsidP="006E7C12">
            <w:pPr>
              <w:pStyle w:val="TAL"/>
            </w:pPr>
            <w:r w:rsidRPr="00CF3C6A">
              <w:rPr>
                <w:lang w:eastAsia="zh-CN"/>
              </w:rPr>
              <w:t>Test execution not necessary if test 4.7.3.2.2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2D35165F" w14:textId="77777777" w:rsidR="008B33EA" w:rsidRPr="00CF3C6A" w:rsidRDefault="008B33EA" w:rsidP="006E7C12">
            <w:pPr>
              <w:pStyle w:val="TAL"/>
            </w:pPr>
            <w:r w:rsidRPr="00CF3C6A">
              <w:rPr>
                <w:lang w:eastAsia="zh-CN"/>
              </w:rPr>
              <w:t>2Rx</w:t>
            </w:r>
          </w:p>
          <w:p w14:paraId="68A7F87A" w14:textId="77777777" w:rsidR="008B33EA" w:rsidRPr="00CF3C6A" w:rsidRDefault="008B33EA" w:rsidP="006E7C12">
            <w:pPr>
              <w:pStyle w:val="TAL"/>
            </w:pPr>
            <w:r w:rsidRPr="00CF3C6A">
              <w:rPr>
                <w:lang w:eastAsia="zh-CN"/>
              </w:rPr>
              <w:t>4Rx</w:t>
            </w:r>
          </w:p>
          <w:p w14:paraId="0EF4427B" w14:textId="77777777" w:rsidR="008B33EA" w:rsidRPr="00CF3C6A" w:rsidRDefault="008B33EA" w:rsidP="006E7C12">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BA71A36" w14:textId="77777777" w:rsidR="008B33EA" w:rsidRPr="00CF3C6A" w:rsidRDefault="008B33EA" w:rsidP="006E7C12">
            <w:pPr>
              <w:pStyle w:val="TAL"/>
            </w:pPr>
          </w:p>
        </w:tc>
      </w:tr>
      <w:tr w:rsidR="008B33EA" w:rsidRPr="00CF3C6A" w14:paraId="1009B87F" w14:textId="77777777" w:rsidTr="006E7C1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442CE9" w14:textId="77777777" w:rsidR="008B33EA" w:rsidRPr="00CF3C6A" w:rsidRDefault="008B33EA" w:rsidP="006E7C12">
            <w:pPr>
              <w:pStyle w:val="TAL"/>
              <w:rPr>
                <w:b/>
                <w:lang w:eastAsia="zh-TW"/>
              </w:rPr>
            </w:pPr>
            <w:r w:rsidRPr="00CF3C6A">
              <w:rPr>
                <w:b/>
                <w:lang w:eastAsia="zh-TW"/>
              </w:rPr>
              <w:t>6.7.4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7BAB21" w14:textId="77777777" w:rsidR="008B33EA" w:rsidRPr="00CF3C6A" w:rsidRDefault="008B33EA" w:rsidP="006E7C12">
            <w:pPr>
              <w:pStyle w:val="TAL"/>
              <w:rPr>
                <w:b/>
              </w:rPr>
            </w:pPr>
            <w:r w:rsidRPr="00CF3C6A">
              <w:rPr>
                <w:b/>
                <w:lang w:eastAsia="zh-CN"/>
              </w:rPr>
              <w:t>L1-RSRP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60EB93" w14:textId="77777777" w:rsidR="008B33EA" w:rsidRPr="00CF3C6A" w:rsidRDefault="008B33EA" w:rsidP="006E7C12">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3A5765" w14:textId="77777777" w:rsidR="008B33EA" w:rsidRPr="00CF3C6A" w:rsidRDefault="008B33EA" w:rsidP="006E7C12">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37943C" w14:textId="77777777" w:rsidR="008B33EA" w:rsidRPr="00CF3C6A" w:rsidRDefault="008B33EA" w:rsidP="006E7C12">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3E93C5" w14:textId="77777777" w:rsidR="008B33EA" w:rsidRPr="00CF3C6A" w:rsidRDefault="008B33EA" w:rsidP="006E7C12">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B7BB77" w14:textId="77777777" w:rsidR="008B33EA" w:rsidRPr="00CF3C6A" w:rsidRDefault="008B33EA" w:rsidP="006E7C12">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9FA856" w14:textId="77777777" w:rsidR="008B33EA" w:rsidRPr="00CF3C6A" w:rsidRDefault="008B33EA" w:rsidP="006E7C12">
            <w:pPr>
              <w:pStyle w:val="TAL"/>
              <w:rPr>
                <w:b/>
              </w:rPr>
            </w:pPr>
          </w:p>
        </w:tc>
      </w:tr>
      <w:tr w:rsidR="008B33EA" w:rsidRPr="00CF3C6A" w14:paraId="7432B6E5" w14:textId="77777777" w:rsidTr="006E7C12">
        <w:trPr>
          <w:jc w:val="center"/>
        </w:trPr>
        <w:tc>
          <w:tcPr>
            <w:tcW w:w="1176" w:type="dxa"/>
            <w:tcBorders>
              <w:top w:val="single" w:sz="4" w:space="0" w:color="auto"/>
              <w:left w:val="single" w:sz="4" w:space="0" w:color="auto"/>
              <w:bottom w:val="single" w:sz="4" w:space="0" w:color="auto"/>
              <w:right w:val="single" w:sz="4" w:space="0" w:color="auto"/>
            </w:tcBorders>
            <w:hideMark/>
          </w:tcPr>
          <w:p w14:paraId="5FF79E07" w14:textId="77777777" w:rsidR="008B33EA" w:rsidRPr="00CF3C6A" w:rsidRDefault="008B33EA" w:rsidP="006E7C12">
            <w:pPr>
              <w:pStyle w:val="TAL"/>
            </w:pPr>
            <w:r w:rsidRPr="00CF3C6A">
              <w:t>6.7.4.1.1</w:t>
            </w:r>
          </w:p>
        </w:tc>
        <w:tc>
          <w:tcPr>
            <w:tcW w:w="4540" w:type="dxa"/>
            <w:tcBorders>
              <w:top w:val="single" w:sz="4" w:space="0" w:color="auto"/>
              <w:left w:val="single" w:sz="4" w:space="0" w:color="auto"/>
              <w:bottom w:val="single" w:sz="4" w:space="0" w:color="auto"/>
              <w:right w:val="single" w:sz="4" w:space="0" w:color="auto"/>
            </w:tcBorders>
            <w:hideMark/>
          </w:tcPr>
          <w:p w14:paraId="39764DBB" w14:textId="77777777" w:rsidR="008B33EA" w:rsidRPr="00CF3C6A" w:rsidRDefault="008B33EA" w:rsidP="006E7C12">
            <w:pPr>
              <w:pStyle w:val="TAL"/>
            </w:pPr>
            <w:r w:rsidRPr="00CF3C6A">
              <w:t>NR SA FR1 SSB based L1-RSRP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0A90DAF3" w14:textId="77777777" w:rsidR="008B33EA" w:rsidRPr="00CF3C6A" w:rsidRDefault="008B33EA" w:rsidP="006E7C12">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22C51D9" w14:textId="77777777" w:rsidR="008B33EA" w:rsidRPr="00CF3C6A" w:rsidRDefault="008B33EA" w:rsidP="006E7C12">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94CED2A" w14:textId="77777777" w:rsidR="008B33EA" w:rsidRPr="00CF3C6A" w:rsidRDefault="008B33EA" w:rsidP="006E7C12">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7333D80" w14:textId="77777777" w:rsidR="008B33EA" w:rsidRPr="00CF3C6A" w:rsidRDefault="008B33EA" w:rsidP="006E7C12">
            <w:pPr>
              <w:pStyle w:val="TAL"/>
            </w:pPr>
            <w:r w:rsidRPr="00CF3C6A">
              <w:rPr>
                <w:lang w:eastAsia="zh-CN"/>
              </w:rPr>
              <w:t>Test execution not necessary if test 4.7.4.1.1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53CB17CA" w14:textId="77777777" w:rsidR="008B33EA" w:rsidRPr="00CF3C6A" w:rsidRDefault="008B33EA" w:rsidP="006E7C12">
            <w:pPr>
              <w:pStyle w:val="TAL"/>
            </w:pPr>
            <w:r w:rsidRPr="00CF3C6A">
              <w:rPr>
                <w:lang w:eastAsia="zh-CN"/>
              </w:rPr>
              <w:t>2Rx</w:t>
            </w:r>
          </w:p>
          <w:p w14:paraId="315C7461" w14:textId="77777777" w:rsidR="008B33EA" w:rsidRPr="00CF3C6A" w:rsidRDefault="008B33EA" w:rsidP="006E7C12">
            <w:pPr>
              <w:pStyle w:val="TAL"/>
            </w:pPr>
            <w:r w:rsidRPr="00CF3C6A">
              <w:rPr>
                <w:lang w:eastAsia="zh-CN"/>
              </w:rPr>
              <w:t>4Rx</w:t>
            </w:r>
          </w:p>
          <w:p w14:paraId="42E97877" w14:textId="77777777" w:rsidR="008B33EA" w:rsidRPr="00CF3C6A" w:rsidRDefault="008B33EA" w:rsidP="006E7C12">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1BF5529" w14:textId="77777777" w:rsidR="008B33EA" w:rsidRPr="00CF3C6A" w:rsidRDefault="008B33EA" w:rsidP="006E7C12">
            <w:pPr>
              <w:pStyle w:val="TAL"/>
            </w:pPr>
          </w:p>
        </w:tc>
      </w:tr>
      <w:tr w:rsidR="008B33EA" w:rsidRPr="00CF3C6A" w14:paraId="52F6A374" w14:textId="77777777" w:rsidTr="006E7C12">
        <w:trPr>
          <w:jc w:val="center"/>
        </w:trPr>
        <w:tc>
          <w:tcPr>
            <w:tcW w:w="1176" w:type="dxa"/>
            <w:tcBorders>
              <w:top w:val="single" w:sz="4" w:space="0" w:color="auto"/>
              <w:left w:val="single" w:sz="4" w:space="0" w:color="auto"/>
              <w:bottom w:val="single" w:sz="4" w:space="0" w:color="auto"/>
              <w:right w:val="single" w:sz="4" w:space="0" w:color="auto"/>
            </w:tcBorders>
            <w:hideMark/>
          </w:tcPr>
          <w:p w14:paraId="589F6773" w14:textId="77777777" w:rsidR="008B33EA" w:rsidRPr="00CF3C6A" w:rsidRDefault="008B33EA" w:rsidP="006E7C12">
            <w:pPr>
              <w:pStyle w:val="TAL"/>
            </w:pPr>
            <w:r w:rsidRPr="00CF3C6A">
              <w:rPr>
                <w:rFonts w:cs="Arial"/>
                <w:color w:val="000000"/>
              </w:rPr>
              <w:t>6.7.4.1.2</w:t>
            </w:r>
          </w:p>
        </w:tc>
        <w:tc>
          <w:tcPr>
            <w:tcW w:w="4540" w:type="dxa"/>
            <w:tcBorders>
              <w:top w:val="single" w:sz="4" w:space="0" w:color="auto"/>
              <w:left w:val="single" w:sz="4" w:space="0" w:color="auto"/>
              <w:bottom w:val="single" w:sz="4" w:space="0" w:color="auto"/>
              <w:right w:val="single" w:sz="4" w:space="0" w:color="auto"/>
            </w:tcBorders>
            <w:hideMark/>
          </w:tcPr>
          <w:p w14:paraId="76509525" w14:textId="77777777" w:rsidR="008B33EA" w:rsidRPr="00CF3C6A" w:rsidRDefault="008B33EA" w:rsidP="006E7C12">
            <w:pPr>
              <w:pStyle w:val="TAL"/>
            </w:pPr>
            <w:r w:rsidRPr="00CF3C6A">
              <w:rPr>
                <w:rFonts w:cs="Arial"/>
                <w:color w:val="000000"/>
              </w:rPr>
              <w:t>NR SA FR1 SSB based L1-RSRP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0C769BA3" w14:textId="77777777" w:rsidR="008B33EA" w:rsidRPr="00CF3C6A" w:rsidRDefault="008B33EA" w:rsidP="006E7C12">
            <w:pPr>
              <w:pStyle w:val="TAC"/>
              <w:rPr>
                <w:szCs w:val="18"/>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D3D84F9" w14:textId="77777777" w:rsidR="008B33EA" w:rsidRPr="00CF3C6A" w:rsidRDefault="008B33EA" w:rsidP="006E7C12">
            <w:pPr>
              <w:pStyle w:val="TAL"/>
              <w:rPr>
                <w:szCs w:val="18"/>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C23063E" w14:textId="77777777" w:rsidR="008B33EA" w:rsidRPr="00CF3C6A" w:rsidRDefault="008B33EA" w:rsidP="006E7C12">
            <w:pPr>
              <w:pStyle w:val="TAL"/>
              <w:rPr>
                <w:szCs w:val="18"/>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6B364CB" w14:textId="77777777" w:rsidR="008B33EA" w:rsidRPr="00CF3C6A" w:rsidRDefault="008B33EA" w:rsidP="006E7C12">
            <w:pPr>
              <w:pStyle w:val="TAL"/>
            </w:pPr>
            <w:r w:rsidRPr="00CF3C6A">
              <w:rPr>
                <w:lang w:eastAsia="zh-CN"/>
              </w:rPr>
              <w:t>Test execution not necessary if test 4.7.4.1.2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0B2EABB9" w14:textId="77777777" w:rsidR="008B33EA" w:rsidRPr="00CF3C6A" w:rsidRDefault="008B33EA" w:rsidP="006E7C12">
            <w:pPr>
              <w:pStyle w:val="TAL"/>
            </w:pPr>
            <w:r w:rsidRPr="00CF3C6A">
              <w:rPr>
                <w:lang w:eastAsia="zh-CN"/>
              </w:rPr>
              <w:t>2Rx</w:t>
            </w:r>
          </w:p>
          <w:p w14:paraId="187E81DF" w14:textId="77777777" w:rsidR="008B33EA" w:rsidRPr="00CF3C6A" w:rsidRDefault="008B33EA" w:rsidP="006E7C12">
            <w:pPr>
              <w:pStyle w:val="TAL"/>
            </w:pPr>
            <w:r w:rsidRPr="00CF3C6A">
              <w:rPr>
                <w:lang w:eastAsia="zh-CN"/>
              </w:rPr>
              <w:t>4Rx</w:t>
            </w:r>
          </w:p>
          <w:p w14:paraId="4848FB30" w14:textId="77777777" w:rsidR="008B33EA" w:rsidRPr="00CF3C6A" w:rsidRDefault="008B33EA" w:rsidP="006E7C12">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2D93C9A" w14:textId="77777777" w:rsidR="008B33EA" w:rsidRPr="00CF3C6A" w:rsidRDefault="008B33EA" w:rsidP="006E7C12">
            <w:pPr>
              <w:pStyle w:val="TAL"/>
            </w:pPr>
          </w:p>
        </w:tc>
      </w:tr>
      <w:tr w:rsidR="008B33EA" w:rsidRPr="00CF3C6A" w14:paraId="62C973CA" w14:textId="77777777" w:rsidTr="006E7C12">
        <w:trPr>
          <w:jc w:val="center"/>
        </w:trPr>
        <w:tc>
          <w:tcPr>
            <w:tcW w:w="1176" w:type="dxa"/>
            <w:tcBorders>
              <w:top w:val="single" w:sz="4" w:space="0" w:color="auto"/>
              <w:left w:val="single" w:sz="4" w:space="0" w:color="auto"/>
              <w:bottom w:val="single" w:sz="4" w:space="0" w:color="auto"/>
              <w:right w:val="single" w:sz="4" w:space="0" w:color="auto"/>
            </w:tcBorders>
            <w:hideMark/>
          </w:tcPr>
          <w:p w14:paraId="5AE98C3B" w14:textId="77777777" w:rsidR="008B33EA" w:rsidRPr="00CF3C6A" w:rsidRDefault="008B33EA" w:rsidP="006E7C12">
            <w:pPr>
              <w:pStyle w:val="TAL"/>
            </w:pPr>
            <w:r w:rsidRPr="00CF3C6A">
              <w:t>6.7.4.2.1</w:t>
            </w:r>
          </w:p>
        </w:tc>
        <w:tc>
          <w:tcPr>
            <w:tcW w:w="4540" w:type="dxa"/>
            <w:tcBorders>
              <w:top w:val="single" w:sz="4" w:space="0" w:color="auto"/>
              <w:left w:val="single" w:sz="4" w:space="0" w:color="auto"/>
              <w:bottom w:val="single" w:sz="4" w:space="0" w:color="auto"/>
              <w:right w:val="single" w:sz="4" w:space="0" w:color="auto"/>
            </w:tcBorders>
            <w:hideMark/>
          </w:tcPr>
          <w:p w14:paraId="4CB58D46" w14:textId="77777777" w:rsidR="008B33EA" w:rsidRPr="00CF3C6A" w:rsidRDefault="008B33EA" w:rsidP="006E7C12">
            <w:pPr>
              <w:pStyle w:val="TAL"/>
            </w:pPr>
            <w:r w:rsidRPr="00CF3C6A">
              <w:rPr>
                <w:rFonts w:cs="Arial"/>
                <w:color w:val="000000"/>
              </w:rPr>
              <w:t>NR SA FR1 CSI-RS based L1-RSRP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6BF98819" w14:textId="77777777" w:rsidR="008B33EA" w:rsidRPr="00CF3C6A" w:rsidRDefault="008B33EA" w:rsidP="006E7C12">
            <w:pPr>
              <w:pStyle w:val="TAC"/>
              <w:rPr>
                <w:szCs w:val="18"/>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EE726D5" w14:textId="77777777" w:rsidR="008B33EA" w:rsidRPr="00CF3C6A" w:rsidRDefault="008B33EA" w:rsidP="006E7C12">
            <w:pPr>
              <w:pStyle w:val="TAL"/>
              <w:rPr>
                <w:szCs w:val="18"/>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4C9AE0A" w14:textId="77777777" w:rsidR="008B33EA" w:rsidRPr="00CF3C6A" w:rsidRDefault="008B33EA" w:rsidP="006E7C12">
            <w:pPr>
              <w:pStyle w:val="TAL"/>
              <w:rPr>
                <w:szCs w:val="18"/>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826AEB8" w14:textId="77777777" w:rsidR="008B33EA" w:rsidRPr="00CF3C6A" w:rsidRDefault="008B33EA" w:rsidP="006E7C12">
            <w:pPr>
              <w:pStyle w:val="TAL"/>
            </w:pPr>
            <w:r w:rsidRPr="00CF3C6A">
              <w:rPr>
                <w:lang w:eastAsia="zh-CN"/>
              </w:rPr>
              <w:t>Test execution not necessary if test 4.7.4.2.1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6F0990B3" w14:textId="77777777" w:rsidR="008B33EA" w:rsidRPr="00CF3C6A" w:rsidRDefault="008B33EA" w:rsidP="006E7C12">
            <w:pPr>
              <w:pStyle w:val="TAL"/>
            </w:pPr>
            <w:r w:rsidRPr="00CF3C6A">
              <w:rPr>
                <w:lang w:eastAsia="zh-CN"/>
              </w:rPr>
              <w:t>2Rx</w:t>
            </w:r>
          </w:p>
          <w:p w14:paraId="5D010448" w14:textId="77777777" w:rsidR="008B33EA" w:rsidRPr="00CF3C6A" w:rsidRDefault="008B33EA" w:rsidP="006E7C12">
            <w:pPr>
              <w:pStyle w:val="TAL"/>
            </w:pPr>
            <w:r w:rsidRPr="00CF3C6A">
              <w:rPr>
                <w:lang w:eastAsia="zh-CN"/>
              </w:rPr>
              <w:t>4Rx</w:t>
            </w:r>
          </w:p>
          <w:p w14:paraId="0B0E35AC" w14:textId="77777777" w:rsidR="008B33EA" w:rsidRPr="00CF3C6A" w:rsidRDefault="008B33EA" w:rsidP="006E7C12">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B2DB019" w14:textId="77777777" w:rsidR="008B33EA" w:rsidRPr="00CF3C6A" w:rsidRDefault="008B33EA" w:rsidP="006E7C12">
            <w:pPr>
              <w:pStyle w:val="TAL"/>
            </w:pPr>
          </w:p>
        </w:tc>
      </w:tr>
      <w:tr w:rsidR="008B33EA" w:rsidRPr="00CF3C6A" w14:paraId="24707EFF" w14:textId="77777777" w:rsidTr="006E7C12">
        <w:trPr>
          <w:jc w:val="center"/>
        </w:trPr>
        <w:tc>
          <w:tcPr>
            <w:tcW w:w="1176" w:type="dxa"/>
            <w:tcBorders>
              <w:top w:val="single" w:sz="4" w:space="0" w:color="auto"/>
              <w:left w:val="single" w:sz="4" w:space="0" w:color="auto"/>
              <w:bottom w:val="single" w:sz="4" w:space="0" w:color="auto"/>
              <w:right w:val="single" w:sz="4" w:space="0" w:color="auto"/>
            </w:tcBorders>
            <w:hideMark/>
          </w:tcPr>
          <w:p w14:paraId="656BFBE0" w14:textId="77777777" w:rsidR="008B33EA" w:rsidRPr="00CF3C6A" w:rsidRDefault="008B33EA" w:rsidP="006E7C12">
            <w:pPr>
              <w:pStyle w:val="TAL"/>
            </w:pPr>
            <w:r w:rsidRPr="00CF3C6A">
              <w:t>6.7.4.2.2</w:t>
            </w:r>
          </w:p>
        </w:tc>
        <w:tc>
          <w:tcPr>
            <w:tcW w:w="4540" w:type="dxa"/>
            <w:tcBorders>
              <w:top w:val="single" w:sz="4" w:space="0" w:color="auto"/>
              <w:left w:val="single" w:sz="4" w:space="0" w:color="auto"/>
              <w:bottom w:val="single" w:sz="4" w:space="0" w:color="auto"/>
              <w:right w:val="single" w:sz="4" w:space="0" w:color="auto"/>
            </w:tcBorders>
            <w:hideMark/>
          </w:tcPr>
          <w:p w14:paraId="7AAAA500" w14:textId="77777777" w:rsidR="008B33EA" w:rsidRPr="00CF3C6A" w:rsidRDefault="008B33EA" w:rsidP="006E7C12">
            <w:pPr>
              <w:pStyle w:val="TAL"/>
            </w:pPr>
            <w:r w:rsidRPr="00CF3C6A">
              <w:t>NR SA FR1 CSI-RS based L1-RSRP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7F88EF07" w14:textId="77777777" w:rsidR="008B33EA" w:rsidRPr="00CF3C6A" w:rsidRDefault="008B33EA" w:rsidP="006E7C12">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346CD77" w14:textId="77777777" w:rsidR="008B33EA" w:rsidRPr="00CF3C6A" w:rsidRDefault="008B33EA" w:rsidP="006E7C12">
            <w:pPr>
              <w:pStyle w:val="TAL"/>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E4513B1" w14:textId="77777777" w:rsidR="008B33EA" w:rsidRPr="00CF3C6A" w:rsidRDefault="008B33EA" w:rsidP="006E7C12">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B112F64" w14:textId="77777777" w:rsidR="008B33EA" w:rsidRPr="00CF3C6A" w:rsidRDefault="008B33EA" w:rsidP="006E7C12">
            <w:pPr>
              <w:pStyle w:val="TAL"/>
            </w:pPr>
            <w:r w:rsidRPr="00CF3C6A">
              <w:rPr>
                <w:lang w:eastAsia="zh-CN"/>
              </w:rPr>
              <w:t>Test execution not necessary if test 4.7.4.2.2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2D53CABF" w14:textId="77777777" w:rsidR="008B33EA" w:rsidRPr="00CF3C6A" w:rsidRDefault="008B33EA" w:rsidP="006E7C12">
            <w:pPr>
              <w:pStyle w:val="TAL"/>
            </w:pPr>
            <w:r w:rsidRPr="00CF3C6A">
              <w:rPr>
                <w:lang w:eastAsia="zh-CN"/>
              </w:rPr>
              <w:t>2Rx</w:t>
            </w:r>
          </w:p>
          <w:p w14:paraId="0295DCCE" w14:textId="77777777" w:rsidR="008B33EA" w:rsidRPr="00CF3C6A" w:rsidRDefault="008B33EA" w:rsidP="006E7C12">
            <w:pPr>
              <w:pStyle w:val="TAL"/>
            </w:pPr>
            <w:r w:rsidRPr="00CF3C6A">
              <w:rPr>
                <w:lang w:eastAsia="zh-CN"/>
              </w:rPr>
              <w:t>4Rx</w:t>
            </w:r>
          </w:p>
          <w:p w14:paraId="4A446F07" w14:textId="77777777" w:rsidR="008B33EA" w:rsidRPr="00CF3C6A" w:rsidRDefault="008B33EA" w:rsidP="006E7C12">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E642F1F" w14:textId="77777777" w:rsidR="008B33EA" w:rsidRPr="00CF3C6A" w:rsidRDefault="008B33EA" w:rsidP="006E7C12">
            <w:pPr>
              <w:pStyle w:val="TAL"/>
            </w:pPr>
          </w:p>
        </w:tc>
      </w:tr>
      <w:tr w:rsidR="008B33EA" w:rsidRPr="00CF3C6A" w14:paraId="3C826E24" w14:textId="77777777" w:rsidTr="006E7C1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0AC4C219" w14:textId="77777777" w:rsidR="008B33EA" w:rsidRPr="00CF3C6A" w:rsidRDefault="008B33EA" w:rsidP="006E7C12">
            <w:pPr>
              <w:pStyle w:val="TAL"/>
              <w:rPr>
                <w:b/>
              </w:rPr>
            </w:pPr>
            <w:r w:rsidRPr="00CF3C6A">
              <w:rPr>
                <w:rFonts w:cs="Arial"/>
                <w:b/>
                <w:szCs w:val="18"/>
                <w:lang w:eastAsia="zh-TW"/>
              </w:rPr>
              <w:t>6.7.5</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3956FB2B" w14:textId="77777777" w:rsidR="008B33EA" w:rsidRPr="00CF3C6A" w:rsidRDefault="008B33EA" w:rsidP="006E7C12">
            <w:pPr>
              <w:pStyle w:val="TAL"/>
              <w:rPr>
                <w:b/>
              </w:rPr>
            </w:pPr>
            <w:r w:rsidRPr="00CF3C6A">
              <w:rPr>
                <w:rFonts w:cs="Arial"/>
                <w:b/>
                <w:szCs w:val="18"/>
                <w:lang w:eastAsia="zh-CN"/>
              </w:rPr>
              <w:t>E-UTRAN RSRP</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58EE8267" w14:textId="77777777" w:rsidR="008B33EA" w:rsidRPr="00CF3C6A" w:rsidRDefault="008B33EA" w:rsidP="006E7C12">
            <w:pPr>
              <w:pStyle w:val="TAC"/>
              <w:rPr>
                <w:b/>
                <w:szCs w:val="18"/>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510D84D4" w14:textId="77777777" w:rsidR="008B33EA" w:rsidRPr="00CF3C6A" w:rsidRDefault="008B33EA" w:rsidP="006E7C12">
            <w:pPr>
              <w:pStyle w:val="TAL"/>
              <w:rPr>
                <w:b/>
                <w:szCs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0EADA9F0" w14:textId="77777777" w:rsidR="008B33EA" w:rsidRPr="00CF3C6A" w:rsidRDefault="008B33EA" w:rsidP="006E7C12">
            <w:pPr>
              <w:pStyle w:val="TAL"/>
              <w:rPr>
                <w:b/>
                <w:szCs w:val="18"/>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375D0566" w14:textId="77777777" w:rsidR="008B33EA" w:rsidRPr="00CF3C6A" w:rsidRDefault="008B33EA" w:rsidP="006E7C12">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06A4F027" w14:textId="77777777" w:rsidR="008B33EA" w:rsidRPr="00CF3C6A" w:rsidRDefault="008B33EA" w:rsidP="006E7C12">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009DB055" w14:textId="77777777" w:rsidR="008B33EA" w:rsidRPr="00CF3C6A" w:rsidRDefault="008B33EA" w:rsidP="006E7C12">
            <w:pPr>
              <w:pStyle w:val="TAL"/>
              <w:rPr>
                <w:b/>
              </w:rPr>
            </w:pPr>
          </w:p>
        </w:tc>
      </w:tr>
      <w:tr w:rsidR="008B33EA" w:rsidRPr="00CF3C6A" w14:paraId="5B3AC4AC" w14:textId="77777777" w:rsidTr="006E7C12">
        <w:trPr>
          <w:jc w:val="center"/>
        </w:trPr>
        <w:tc>
          <w:tcPr>
            <w:tcW w:w="1176" w:type="dxa"/>
            <w:tcBorders>
              <w:top w:val="single" w:sz="4" w:space="0" w:color="auto"/>
              <w:left w:val="single" w:sz="4" w:space="0" w:color="auto"/>
              <w:bottom w:val="single" w:sz="4" w:space="0" w:color="auto"/>
              <w:right w:val="single" w:sz="4" w:space="0" w:color="auto"/>
            </w:tcBorders>
            <w:hideMark/>
          </w:tcPr>
          <w:p w14:paraId="72C83CEF" w14:textId="77777777" w:rsidR="008B33EA" w:rsidRPr="00CF3C6A" w:rsidRDefault="008B33EA" w:rsidP="006E7C12">
            <w:pPr>
              <w:pStyle w:val="TAL"/>
            </w:pPr>
            <w:r w:rsidRPr="00CF3C6A">
              <w:rPr>
                <w:rFonts w:cs="Arial"/>
                <w:szCs w:val="18"/>
              </w:rPr>
              <w:t>6.7.5.1</w:t>
            </w:r>
          </w:p>
        </w:tc>
        <w:tc>
          <w:tcPr>
            <w:tcW w:w="4540" w:type="dxa"/>
            <w:tcBorders>
              <w:top w:val="single" w:sz="4" w:space="0" w:color="auto"/>
              <w:left w:val="single" w:sz="4" w:space="0" w:color="auto"/>
              <w:bottom w:val="single" w:sz="4" w:space="0" w:color="auto"/>
              <w:right w:val="single" w:sz="4" w:space="0" w:color="auto"/>
            </w:tcBorders>
            <w:hideMark/>
          </w:tcPr>
          <w:p w14:paraId="06D68AAC" w14:textId="77777777" w:rsidR="008B33EA" w:rsidRPr="00CF3C6A" w:rsidRDefault="008B33EA" w:rsidP="006E7C12">
            <w:pPr>
              <w:pStyle w:val="TAL"/>
            </w:pPr>
            <w:r w:rsidRPr="00CF3C6A">
              <w:rPr>
                <w:lang w:eastAsia="sv-SE"/>
              </w:rPr>
              <w:t>NR SA FR1 – E-UTRAN 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6F92A70C" w14:textId="77777777" w:rsidR="008B33EA" w:rsidRPr="00CF3C6A" w:rsidRDefault="008B33EA" w:rsidP="006E7C12">
            <w:pPr>
              <w:pStyle w:val="TAC"/>
              <w:rPr>
                <w:szCs w:val="18"/>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81F6AE6" w14:textId="77777777" w:rsidR="008B33EA" w:rsidRPr="00CF3C6A" w:rsidRDefault="008B33EA" w:rsidP="006E7C12">
            <w:pPr>
              <w:pStyle w:val="TAL"/>
              <w:rPr>
                <w:szCs w:val="18"/>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854D6FE" w14:textId="77777777" w:rsidR="008B33EA" w:rsidRPr="00CF3C6A" w:rsidRDefault="008B33EA" w:rsidP="006E7C12">
            <w:pPr>
              <w:pStyle w:val="TAL"/>
              <w:rPr>
                <w:szCs w:val="18"/>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9C89529" w14:textId="77777777" w:rsidR="008B33EA" w:rsidRPr="00CF3C6A" w:rsidRDefault="008B33EA" w:rsidP="006E7C12">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F0EF2ED" w14:textId="77777777" w:rsidR="008B33EA" w:rsidRPr="00CF3C6A" w:rsidRDefault="008B33EA" w:rsidP="006E7C12">
            <w:pPr>
              <w:pStyle w:val="TAL"/>
            </w:pPr>
            <w:r w:rsidRPr="00CF3C6A">
              <w:rPr>
                <w:lang w:eastAsia="zh-CN"/>
              </w:rPr>
              <w:t>2Rx</w:t>
            </w:r>
          </w:p>
          <w:p w14:paraId="2B8A4E4F" w14:textId="77777777" w:rsidR="008B33EA" w:rsidRPr="00CF3C6A" w:rsidRDefault="008B33EA" w:rsidP="006E7C12">
            <w:pPr>
              <w:pStyle w:val="TAL"/>
            </w:pPr>
            <w:r w:rsidRPr="00CF3C6A">
              <w:rPr>
                <w:lang w:eastAsia="zh-CN"/>
              </w:rPr>
              <w:t>4Rx</w:t>
            </w:r>
          </w:p>
          <w:p w14:paraId="73EAE8DD" w14:textId="77777777" w:rsidR="008B33EA" w:rsidRPr="00CF3C6A" w:rsidRDefault="008B33EA" w:rsidP="006E7C12">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5F46105" w14:textId="77777777" w:rsidR="008B33EA" w:rsidRPr="00CF3C6A" w:rsidRDefault="008B33EA" w:rsidP="006E7C12">
            <w:pPr>
              <w:pStyle w:val="TAL"/>
            </w:pPr>
          </w:p>
        </w:tc>
      </w:tr>
      <w:tr w:rsidR="008B33EA" w:rsidRPr="00CF3C6A" w14:paraId="6DF035AB" w14:textId="77777777" w:rsidTr="006E7C1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7897DBBD" w14:textId="77777777" w:rsidR="008B33EA" w:rsidRPr="00CF3C6A" w:rsidRDefault="008B33EA" w:rsidP="006E7C12">
            <w:pPr>
              <w:pStyle w:val="TAL"/>
              <w:rPr>
                <w:b/>
              </w:rPr>
            </w:pPr>
            <w:r w:rsidRPr="00CF3C6A">
              <w:rPr>
                <w:rFonts w:cs="Arial"/>
                <w:b/>
                <w:szCs w:val="18"/>
                <w:lang w:eastAsia="zh-TW"/>
              </w:rPr>
              <w:t>6.7.6</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74D5D905" w14:textId="77777777" w:rsidR="008B33EA" w:rsidRPr="00CF3C6A" w:rsidRDefault="008B33EA" w:rsidP="006E7C12">
            <w:pPr>
              <w:pStyle w:val="TAL"/>
              <w:rPr>
                <w:b/>
              </w:rPr>
            </w:pPr>
            <w:r w:rsidRPr="00CF3C6A">
              <w:rPr>
                <w:rFonts w:cs="Arial"/>
                <w:b/>
                <w:szCs w:val="18"/>
                <w:lang w:eastAsia="zh-CN"/>
              </w:rPr>
              <w:t>E-UTRAN RSRQ</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4AF37C4B" w14:textId="77777777" w:rsidR="008B33EA" w:rsidRPr="00CF3C6A" w:rsidRDefault="008B33EA" w:rsidP="006E7C12">
            <w:pPr>
              <w:pStyle w:val="TAC"/>
              <w:rPr>
                <w:b/>
                <w:szCs w:val="18"/>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79F41D3D" w14:textId="77777777" w:rsidR="008B33EA" w:rsidRPr="00CF3C6A" w:rsidRDefault="008B33EA" w:rsidP="006E7C12">
            <w:pPr>
              <w:pStyle w:val="TAL"/>
              <w:rPr>
                <w:b/>
                <w:szCs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25129EC1" w14:textId="77777777" w:rsidR="008B33EA" w:rsidRPr="00CF3C6A" w:rsidRDefault="008B33EA" w:rsidP="006E7C12">
            <w:pPr>
              <w:pStyle w:val="TAL"/>
              <w:rPr>
                <w:b/>
                <w:szCs w:val="18"/>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566113AD" w14:textId="77777777" w:rsidR="008B33EA" w:rsidRPr="00CF3C6A" w:rsidRDefault="008B33EA" w:rsidP="006E7C12">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653CAB36" w14:textId="77777777" w:rsidR="008B33EA" w:rsidRPr="00CF3C6A" w:rsidRDefault="008B33EA" w:rsidP="006E7C12">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63812EE0" w14:textId="77777777" w:rsidR="008B33EA" w:rsidRPr="00CF3C6A" w:rsidRDefault="008B33EA" w:rsidP="006E7C12">
            <w:pPr>
              <w:pStyle w:val="TAL"/>
              <w:rPr>
                <w:b/>
              </w:rPr>
            </w:pPr>
          </w:p>
        </w:tc>
      </w:tr>
      <w:tr w:rsidR="008B33EA" w:rsidRPr="00CF3C6A" w14:paraId="61F50963" w14:textId="77777777" w:rsidTr="006E7C12">
        <w:trPr>
          <w:jc w:val="center"/>
        </w:trPr>
        <w:tc>
          <w:tcPr>
            <w:tcW w:w="1176" w:type="dxa"/>
            <w:tcBorders>
              <w:top w:val="single" w:sz="4" w:space="0" w:color="auto"/>
              <w:left w:val="single" w:sz="4" w:space="0" w:color="auto"/>
              <w:bottom w:val="single" w:sz="4" w:space="0" w:color="auto"/>
              <w:right w:val="single" w:sz="4" w:space="0" w:color="auto"/>
            </w:tcBorders>
            <w:hideMark/>
          </w:tcPr>
          <w:p w14:paraId="3347C959" w14:textId="77777777" w:rsidR="008B33EA" w:rsidRPr="00CF3C6A" w:rsidRDefault="008B33EA" w:rsidP="006E7C12">
            <w:pPr>
              <w:pStyle w:val="TAL"/>
            </w:pPr>
            <w:r w:rsidRPr="00CF3C6A">
              <w:rPr>
                <w:rFonts w:cs="Arial"/>
                <w:szCs w:val="18"/>
              </w:rPr>
              <w:t>6.7.6.1</w:t>
            </w:r>
          </w:p>
        </w:tc>
        <w:tc>
          <w:tcPr>
            <w:tcW w:w="4540" w:type="dxa"/>
            <w:tcBorders>
              <w:top w:val="single" w:sz="4" w:space="0" w:color="auto"/>
              <w:left w:val="single" w:sz="4" w:space="0" w:color="auto"/>
              <w:bottom w:val="single" w:sz="4" w:space="0" w:color="auto"/>
              <w:right w:val="single" w:sz="4" w:space="0" w:color="auto"/>
            </w:tcBorders>
            <w:hideMark/>
          </w:tcPr>
          <w:p w14:paraId="64042848" w14:textId="77777777" w:rsidR="008B33EA" w:rsidRPr="00CF3C6A" w:rsidRDefault="008B33EA" w:rsidP="006E7C12">
            <w:pPr>
              <w:pStyle w:val="TAL"/>
            </w:pPr>
            <w:r w:rsidRPr="00CF3C6A">
              <w:rPr>
                <w:rFonts w:cs="Arial"/>
                <w:szCs w:val="18"/>
              </w:rPr>
              <w:t>NR SA FR1 – E-UTRAN RSRQ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0E8A40E7" w14:textId="77777777" w:rsidR="008B33EA" w:rsidRPr="00CF3C6A" w:rsidRDefault="008B33EA" w:rsidP="006E7C12">
            <w:pPr>
              <w:pStyle w:val="TAC"/>
              <w:rPr>
                <w:szCs w:val="18"/>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8E8A339" w14:textId="77777777" w:rsidR="008B33EA" w:rsidRPr="00CF3C6A" w:rsidRDefault="008B33EA" w:rsidP="006E7C12">
            <w:pPr>
              <w:pStyle w:val="TAL"/>
              <w:rPr>
                <w:szCs w:val="18"/>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FCAC296" w14:textId="77777777" w:rsidR="008B33EA" w:rsidRPr="00CF3C6A" w:rsidRDefault="008B33EA" w:rsidP="006E7C12">
            <w:pPr>
              <w:pStyle w:val="TAL"/>
              <w:rPr>
                <w:szCs w:val="18"/>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097B827" w14:textId="77777777" w:rsidR="008B33EA" w:rsidRPr="00CF3C6A" w:rsidRDefault="008B33EA" w:rsidP="006E7C12">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7808AD5" w14:textId="77777777" w:rsidR="008B33EA" w:rsidRPr="00CF3C6A" w:rsidRDefault="008B33EA" w:rsidP="006E7C12">
            <w:pPr>
              <w:pStyle w:val="TAL"/>
            </w:pPr>
            <w:r w:rsidRPr="00CF3C6A">
              <w:rPr>
                <w:lang w:eastAsia="zh-CN"/>
              </w:rPr>
              <w:t>2Rx</w:t>
            </w:r>
          </w:p>
          <w:p w14:paraId="595ADEF9" w14:textId="77777777" w:rsidR="008B33EA" w:rsidRPr="00CF3C6A" w:rsidRDefault="008B33EA" w:rsidP="006E7C12">
            <w:pPr>
              <w:pStyle w:val="TAL"/>
            </w:pPr>
            <w:r w:rsidRPr="00CF3C6A">
              <w:rPr>
                <w:lang w:eastAsia="zh-CN"/>
              </w:rPr>
              <w:t>4Rx</w:t>
            </w:r>
          </w:p>
          <w:p w14:paraId="0E28EF3F" w14:textId="77777777" w:rsidR="008B33EA" w:rsidRPr="00CF3C6A" w:rsidRDefault="008B33EA" w:rsidP="006E7C12">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36EEFDE" w14:textId="77777777" w:rsidR="008B33EA" w:rsidRPr="00CF3C6A" w:rsidRDefault="008B33EA" w:rsidP="006E7C12">
            <w:pPr>
              <w:pStyle w:val="TAL"/>
            </w:pPr>
          </w:p>
        </w:tc>
      </w:tr>
      <w:tr w:rsidR="008B33EA" w:rsidRPr="00CF3C6A" w14:paraId="741D425D" w14:textId="77777777" w:rsidTr="006E7C1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107610D5" w14:textId="77777777" w:rsidR="008B33EA" w:rsidRPr="00CF3C6A" w:rsidRDefault="008B33EA" w:rsidP="006E7C12">
            <w:pPr>
              <w:pStyle w:val="TAL"/>
              <w:rPr>
                <w:b/>
              </w:rPr>
            </w:pPr>
            <w:r w:rsidRPr="00CF3C6A">
              <w:rPr>
                <w:rFonts w:cs="Arial"/>
                <w:b/>
                <w:szCs w:val="18"/>
                <w:lang w:eastAsia="zh-TW"/>
              </w:rPr>
              <w:t>6.7.7</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1C706424" w14:textId="77777777" w:rsidR="008B33EA" w:rsidRPr="00CF3C6A" w:rsidRDefault="008B33EA" w:rsidP="006E7C12">
            <w:pPr>
              <w:pStyle w:val="TAL"/>
              <w:rPr>
                <w:b/>
              </w:rPr>
            </w:pPr>
            <w:r w:rsidRPr="00CF3C6A">
              <w:rPr>
                <w:rFonts w:cs="Arial"/>
                <w:b/>
                <w:szCs w:val="18"/>
                <w:lang w:eastAsia="zh-CN"/>
              </w:rPr>
              <w:t>E-UTRAN RS-SINR</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1EBE8BBA" w14:textId="77777777" w:rsidR="008B33EA" w:rsidRPr="00CF3C6A" w:rsidRDefault="008B33EA" w:rsidP="006E7C12">
            <w:pPr>
              <w:pStyle w:val="TAC"/>
              <w:rPr>
                <w:b/>
                <w:szCs w:val="18"/>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0F031F76" w14:textId="77777777" w:rsidR="008B33EA" w:rsidRPr="00CF3C6A" w:rsidRDefault="008B33EA" w:rsidP="006E7C12">
            <w:pPr>
              <w:pStyle w:val="TAL"/>
              <w:rPr>
                <w:b/>
                <w:szCs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05DAB0E3" w14:textId="77777777" w:rsidR="008B33EA" w:rsidRPr="00CF3C6A" w:rsidRDefault="008B33EA" w:rsidP="006E7C12">
            <w:pPr>
              <w:pStyle w:val="TAL"/>
              <w:rPr>
                <w:b/>
                <w:szCs w:val="18"/>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31C09EBA" w14:textId="77777777" w:rsidR="008B33EA" w:rsidRPr="00CF3C6A" w:rsidRDefault="008B33EA" w:rsidP="006E7C12">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45960A21" w14:textId="77777777" w:rsidR="008B33EA" w:rsidRPr="00CF3C6A" w:rsidRDefault="008B33EA" w:rsidP="006E7C12">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280F758C" w14:textId="77777777" w:rsidR="008B33EA" w:rsidRPr="00CF3C6A" w:rsidRDefault="008B33EA" w:rsidP="006E7C12">
            <w:pPr>
              <w:pStyle w:val="TAL"/>
              <w:rPr>
                <w:b/>
              </w:rPr>
            </w:pPr>
          </w:p>
        </w:tc>
      </w:tr>
      <w:tr w:rsidR="008B33EA" w:rsidRPr="00CF3C6A" w14:paraId="07023537" w14:textId="77777777" w:rsidTr="006E7C12">
        <w:trPr>
          <w:jc w:val="center"/>
        </w:trPr>
        <w:tc>
          <w:tcPr>
            <w:tcW w:w="1176" w:type="dxa"/>
            <w:tcBorders>
              <w:top w:val="single" w:sz="4" w:space="0" w:color="auto"/>
              <w:left w:val="single" w:sz="4" w:space="0" w:color="auto"/>
              <w:bottom w:val="single" w:sz="4" w:space="0" w:color="auto"/>
              <w:right w:val="single" w:sz="4" w:space="0" w:color="auto"/>
            </w:tcBorders>
            <w:hideMark/>
          </w:tcPr>
          <w:p w14:paraId="2187E711" w14:textId="77777777" w:rsidR="008B33EA" w:rsidRPr="00CF3C6A" w:rsidRDefault="008B33EA" w:rsidP="006E7C12">
            <w:pPr>
              <w:pStyle w:val="TAL"/>
            </w:pPr>
            <w:r w:rsidRPr="00CF3C6A">
              <w:t>6.7.7.1</w:t>
            </w:r>
          </w:p>
        </w:tc>
        <w:tc>
          <w:tcPr>
            <w:tcW w:w="4540" w:type="dxa"/>
            <w:tcBorders>
              <w:top w:val="single" w:sz="4" w:space="0" w:color="auto"/>
              <w:left w:val="single" w:sz="4" w:space="0" w:color="auto"/>
              <w:bottom w:val="single" w:sz="4" w:space="0" w:color="auto"/>
              <w:right w:val="single" w:sz="4" w:space="0" w:color="auto"/>
            </w:tcBorders>
            <w:hideMark/>
          </w:tcPr>
          <w:p w14:paraId="75B8459F" w14:textId="77777777" w:rsidR="008B33EA" w:rsidRPr="00CF3C6A" w:rsidRDefault="008B33EA" w:rsidP="006E7C12">
            <w:pPr>
              <w:pStyle w:val="TAL"/>
            </w:pPr>
            <w:r w:rsidRPr="00CF3C6A">
              <w:t>NR SA FR1 – E-UTRAN RS-SINR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953EBC9" w14:textId="77777777" w:rsidR="008B33EA" w:rsidRPr="00CF3C6A" w:rsidRDefault="008B33EA" w:rsidP="006E7C12">
            <w:pPr>
              <w:pStyle w:val="TAC"/>
              <w:rPr>
                <w:szCs w:val="18"/>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3893DC8" w14:textId="77777777" w:rsidR="008B33EA" w:rsidRPr="00CF3C6A" w:rsidRDefault="008B33EA" w:rsidP="006E7C12">
            <w:pPr>
              <w:pStyle w:val="TAL"/>
              <w:rPr>
                <w:szCs w:val="18"/>
              </w:rPr>
            </w:pPr>
            <w:r w:rsidRPr="00CF3C6A">
              <w:rPr>
                <w:lang w:eastAsia="zh-CN"/>
              </w:rPr>
              <w:t>C168</w:t>
            </w:r>
          </w:p>
        </w:tc>
        <w:tc>
          <w:tcPr>
            <w:tcW w:w="3211" w:type="dxa"/>
            <w:tcBorders>
              <w:top w:val="single" w:sz="4" w:space="0" w:color="auto"/>
              <w:left w:val="single" w:sz="4" w:space="0" w:color="auto"/>
              <w:bottom w:val="single" w:sz="4" w:space="0" w:color="auto"/>
              <w:right w:val="single" w:sz="4" w:space="0" w:color="auto"/>
            </w:tcBorders>
            <w:hideMark/>
          </w:tcPr>
          <w:p w14:paraId="2314119A" w14:textId="77777777" w:rsidR="008B33EA" w:rsidRPr="00CF3C6A" w:rsidRDefault="008B33EA" w:rsidP="006E7C12">
            <w:pPr>
              <w:pStyle w:val="TAL"/>
              <w:rPr>
                <w:szCs w:val="18"/>
              </w:rPr>
            </w:pPr>
            <w:r w:rsidRPr="00CF3C6A">
              <w:rPr>
                <w:lang w:eastAsia="zh-CN"/>
              </w:rPr>
              <w:t>UEs supporting 5GS NR SA FR1 and E-UTRA RS-SINR measurements</w:t>
            </w:r>
          </w:p>
        </w:tc>
        <w:tc>
          <w:tcPr>
            <w:tcW w:w="2087" w:type="dxa"/>
            <w:tcBorders>
              <w:top w:val="single" w:sz="4" w:space="0" w:color="auto"/>
              <w:left w:val="single" w:sz="4" w:space="0" w:color="auto"/>
              <w:bottom w:val="single" w:sz="4" w:space="0" w:color="auto"/>
              <w:right w:val="single" w:sz="4" w:space="0" w:color="auto"/>
            </w:tcBorders>
          </w:tcPr>
          <w:p w14:paraId="53F402A8" w14:textId="77777777" w:rsidR="008B33EA" w:rsidRPr="00CF3C6A" w:rsidRDefault="008B33EA" w:rsidP="006E7C12">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316CC55" w14:textId="77777777" w:rsidR="008B33EA" w:rsidRPr="00CF3C6A" w:rsidRDefault="008B33EA" w:rsidP="006E7C12">
            <w:pPr>
              <w:pStyle w:val="TAL"/>
            </w:pPr>
            <w:r w:rsidRPr="00CF3C6A">
              <w:rPr>
                <w:lang w:eastAsia="zh-CN"/>
              </w:rPr>
              <w:t>2Rx</w:t>
            </w:r>
          </w:p>
          <w:p w14:paraId="2CA9C8E6" w14:textId="77777777" w:rsidR="008B33EA" w:rsidRPr="00CF3C6A" w:rsidRDefault="008B33EA" w:rsidP="006E7C12">
            <w:pPr>
              <w:pStyle w:val="TAL"/>
            </w:pPr>
            <w:r w:rsidRPr="00CF3C6A">
              <w:rPr>
                <w:lang w:eastAsia="zh-CN"/>
              </w:rPr>
              <w:t>4Rx</w:t>
            </w:r>
          </w:p>
          <w:p w14:paraId="088CE83D" w14:textId="77777777" w:rsidR="008B33EA" w:rsidRPr="00CF3C6A" w:rsidRDefault="008B33EA" w:rsidP="006E7C12">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0B626FB" w14:textId="77777777" w:rsidR="008B33EA" w:rsidRPr="00CF3C6A" w:rsidRDefault="008B33EA" w:rsidP="006E7C12">
            <w:pPr>
              <w:pStyle w:val="TAL"/>
            </w:pPr>
          </w:p>
        </w:tc>
      </w:tr>
      <w:tr w:rsidR="008B33EA" w:rsidRPr="00CF3C6A" w14:paraId="21C9DB7C" w14:textId="77777777" w:rsidTr="006E7C12">
        <w:trPr>
          <w:jc w:val="center"/>
        </w:trPr>
        <w:tc>
          <w:tcPr>
            <w:tcW w:w="11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AC04423" w14:textId="77777777" w:rsidR="008B33EA" w:rsidRPr="00CF3C6A" w:rsidRDefault="008B33EA" w:rsidP="006E7C12">
            <w:pPr>
              <w:pStyle w:val="TAL"/>
              <w:rPr>
                <w:b/>
                <w:szCs w:val="18"/>
              </w:rPr>
            </w:pPr>
            <w:r w:rsidRPr="00CF3C6A">
              <w:rPr>
                <w:b/>
                <w:szCs w:val="18"/>
                <w:lang w:eastAsia="zh-CN"/>
              </w:rPr>
              <w:t>6.7.9</w:t>
            </w:r>
          </w:p>
        </w:tc>
        <w:tc>
          <w:tcPr>
            <w:tcW w:w="45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D02E5A8" w14:textId="77777777" w:rsidR="008B33EA" w:rsidRPr="00CF3C6A" w:rsidRDefault="008B33EA" w:rsidP="006E7C12">
            <w:pPr>
              <w:pStyle w:val="TAL"/>
              <w:rPr>
                <w:b/>
                <w:szCs w:val="18"/>
              </w:rPr>
            </w:pPr>
            <w:r w:rsidRPr="00CF3C6A">
              <w:rPr>
                <w:b/>
                <w:szCs w:val="18"/>
                <w:lang w:eastAsia="zh-CN"/>
              </w:rPr>
              <w:t>L1-SINR</w:t>
            </w:r>
          </w:p>
        </w:tc>
        <w:tc>
          <w:tcPr>
            <w:tcW w:w="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3312A16" w14:textId="77777777" w:rsidR="008B33EA" w:rsidRPr="00CF3C6A" w:rsidRDefault="008B33EA" w:rsidP="006E7C12">
            <w:pPr>
              <w:pStyle w:val="TAC"/>
              <w:rPr>
                <w:b/>
                <w:szCs w:val="18"/>
              </w:rPr>
            </w:pPr>
          </w:p>
        </w:tc>
        <w:tc>
          <w:tcPr>
            <w:tcW w:w="11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0284F7C" w14:textId="77777777" w:rsidR="008B33EA" w:rsidRPr="00CF3C6A" w:rsidRDefault="008B33EA" w:rsidP="006E7C12">
            <w:pPr>
              <w:pStyle w:val="TAL"/>
              <w:rPr>
                <w:b/>
                <w:szCs w:val="18"/>
              </w:rPr>
            </w:pPr>
          </w:p>
        </w:tc>
        <w:tc>
          <w:tcPr>
            <w:tcW w:w="321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57DF215" w14:textId="77777777" w:rsidR="008B33EA" w:rsidRPr="00CF3C6A" w:rsidRDefault="008B33EA" w:rsidP="006E7C12">
            <w:pPr>
              <w:pStyle w:val="TAL"/>
              <w:rPr>
                <w:b/>
                <w:szCs w:val="18"/>
              </w:rPr>
            </w:pPr>
          </w:p>
        </w:tc>
        <w:tc>
          <w:tcPr>
            <w:tcW w:w="208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BBCE5A5" w14:textId="77777777" w:rsidR="008B33EA" w:rsidRPr="00CF3C6A" w:rsidRDefault="008B33EA" w:rsidP="006E7C12">
            <w:pPr>
              <w:pStyle w:val="TAL"/>
              <w:rPr>
                <w:b/>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8C2E73F" w14:textId="77777777" w:rsidR="008B33EA" w:rsidRPr="00CF3C6A" w:rsidRDefault="008B33EA" w:rsidP="006E7C12">
            <w:pPr>
              <w:pStyle w:val="TAL"/>
              <w:rPr>
                <w:b/>
                <w:szCs w:val="18"/>
              </w:rPr>
            </w:pPr>
          </w:p>
        </w:tc>
        <w:tc>
          <w:tcPr>
            <w:tcW w:w="144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82E42E9" w14:textId="77777777" w:rsidR="008B33EA" w:rsidRPr="00CF3C6A" w:rsidRDefault="008B33EA" w:rsidP="006E7C12">
            <w:pPr>
              <w:pStyle w:val="TAL"/>
              <w:rPr>
                <w:b/>
                <w:szCs w:val="18"/>
              </w:rPr>
            </w:pPr>
          </w:p>
        </w:tc>
      </w:tr>
      <w:tr w:rsidR="008B33EA" w:rsidRPr="00CF3C6A" w14:paraId="4A702F11" w14:textId="77777777" w:rsidTr="006E7C12">
        <w:trPr>
          <w:jc w:val="center"/>
        </w:trPr>
        <w:tc>
          <w:tcPr>
            <w:tcW w:w="1176" w:type="dxa"/>
            <w:tcBorders>
              <w:top w:val="single" w:sz="4" w:space="0" w:color="auto"/>
              <w:left w:val="single" w:sz="4" w:space="0" w:color="auto"/>
              <w:bottom w:val="single" w:sz="4" w:space="0" w:color="auto"/>
              <w:right w:val="single" w:sz="4" w:space="0" w:color="auto"/>
            </w:tcBorders>
          </w:tcPr>
          <w:p w14:paraId="57F5DAD1" w14:textId="77777777" w:rsidR="008B33EA" w:rsidRPr="00CF3C6A" w:rsidRDefault="008B33EA" w:rsidP="006E7C12">
            <w:pPr>
              <w:pStyle w:val="TAL"/>
            </w:pPr>
            <w:r w:rsidRPr="00CF3C6A">
              <w:rPr>
                <w:lang w:eastAsia="zh-TW"/>
              </w:rPr>
              <w:lastRenderedPageBreak/>
              <w:t>6.7.9.1.1</w:t>
            </w:r>
          </w:p>
        </w:tc>
        <w:tc>
          <w:tcPr>
            <w:tcW w:w="4540" w:type="dxa"/>
            <w:tcBorders>
              <w:top w:val="single" w:sz="4" w:space="0" w:color="auto"/>
              <w:left w:val="single" w:sz="4" w:space="0" w:color="auto"/>
              <w:bottom w:val="single" w:sz="4" w:space="0" w:color="auto"/>
              <w:right w:val="single" w:sz="4" w:space="0" w:color="auto"/>
            </w:tcBorders>
          </w:tcPr>
          <w:p w14:paraId="0DD87BAA" w14:textId="77777777" w:rsidR="008B33EA" w:rsidRPr="00CF3C6A" w:rsidRDefault="008B33EA" w:rsidP="006E7C12">
            <w:pPr>
              <w:pStyle w:val="TAL"/>
            </w:pPr>
            <w:r w:rsidRPr="00CF3C6A">
              <w:rPr>
                <w:lang w:eastAsia="zh-CN"/>
              </w:rPr>
              <w:t>NR SA FR1 CSI-RS based CMR and no dedicated IMR configured and CSI-RS resource set with repetition off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450CE646" w14:textId="77777777" w:rsidR="008B33EA" w:rsidRPr="00CF3C6A" w:rsidRDefault="008B33EA" w:rsidP="006E7C12">
            <w:pPr>
              <w:pStyle w:val="TAC"/>
            </w:pPr>
            <w:r w:rsidRPr="00CF3C6A">
              <w:rPr>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1AEAEA24" w14:textId="77777777" w:rsidR="008B33EA" w:rsidRPr="00CF3C6A" w:rsidRDefault="008B33EA" w:rsidP="006E7C12">
            <w:pPr>
              <w:pStyle w:val="TAL"/>
            </w:pPr>
            <w:r w:rsidRPr="00CF3C6A">
              <w:rPr>
                <w:lang w:eastAsia="zh-TW"/>
              </w:rPr>
              <w:t>C132</w:t>
            </w:r>
          </w:p>
        </w:tc>
        <w:tc>
          <w:tcPr>
            <w:tcW w:w="3211" w:type="dxa"/>
            <w:tcBorders>
              <w:top w:val="single" w:sz="4" w:space="0" w:color="auto"/>
              <w:left w:val="single" w:sz="4" w:space="0" w:color="auto"/>
              <w:bottom w:val="single" w:sz="4" w:space="0" w:color="auto"/>
              <w:right w:val="single" w:sz="4" w:space="0" w:color="auto"/>
            </w:tcBorders>
          </w:tcPr>
          <w:p w14:paraId="41253155" w14:textId="77777777" w:rsidR="008B33EA" w:rsidRPr="00CF3C6A" w:rsidRDefault="008B33EA" w:rsidP="006E7C12">
            <w:pPr>
              <w:pStyle w:val="TAL"/>
            </w:pPr>
            <w:r w:rsidRPr="00CF3C6A">
              <w:rPr>
                <w:lang w:eastAsia="zh-CN"/>
              </w:rPr>
              <w:t>UEs supporting 5GS NR SA FR1</w:t>
            </w:r>
            <w:r w:rsidRPr="00CF3C6A">
              <w:rPr>
                <w:szCs w:val="18"/>
                <w:lang w:eastAsia="zh-TW"/>
              </w:rPr>
              <w:t xml:space="preserve"> and L1-SINR-measurement based on 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
          <w:p w14:paraId="4AE263F1" w14:textId="77777777" w:rsidR="008B33EA" w:rsidRPr="00CF3C6A" w:rsidRDefault="008B33EA" w:rsidP="006E7C12">
            <w:pPr>
              <w:pStyle w:val="TAL"/>
            </w:pPr>
            <w:r w:rsidRPr="00CF3C6A">
              <w:rPr>
                <w:lang w:eastAsia="zh-CN"/>
              </w:rPr>
              <w:t>Test execution not necessary if test 4.7.7.1.1 has been executed.</w:t>
            </w:r>
          </w:p>
        </w:tc>
        <w:tc>
          <w:tcPr>
            <w:tcW w:w="1440" w:type="dxa"/>
            <w:tcBorders>
              <w:top w:val="single" w:sz="4" w:space="0" w:color="auto"/>
              <w:left w:val="single" w:sz="4" w:space="0" w:color="auto"/>
              <w:bottom w:val="single" w:sz="4" w:space="0" w:color="auto"/>
              <w:right w:val="single" w:sz="4" w:space="0" w:color="auto"/>
            </w:tcBorders>
          </w:tcPr>
          <w:p w14:paraId="6A20FB20" w14:textId="77777777" w:rsidR="008B33EA" w:rsidRPr="00CF3C6A" w:rsidRDefault="008B33EA" w:rsidP="006E7C12">
            <w:pPr>
              <w:keepNext/>
              <w:keepLines/>
              <w:spacing w:after="0"/>
              <w:rPr>
                <w:rFonts w:ascii="Arial" w:hAnsi="Arial"/>
                <w:sz w:val="18"/>
              </w:rPr>
            </w:pPr>
            <w:r w:rsidRPr="00CF3C6A">
              <w:rPr>
                <w:rFonts w:ascii="Arial" w:hAnsi="Arial"/>
                <w:sz w:val="18"/>
                <w:lang w:eastAsia="zh-CN"/>
              </w:rPr>
              <w:t>2Rx</w:t>
            </w:r>
          </w:p>
          <w:p w14:paraId="0E4EEE05" w14:textId="77777777" w:rsidR="008B33EA" w:rsidRPr="00CF3C6A" w:rsidRDefault="008B33EA" w:rsidP="006E7C12">
            <w:pPr>
              <w:pStyle w:val="TAL"/>
            </w:pPr>
            <w:r w:rsidRPr="00CF3C6A">
              <w:rPr>
                <w:lang w:eastAsia="zh-CN"/>
              </w:rPr>
              <w:t>4Rx</w:t>
            </w:r>
          </w:p>
          <w:p w14:paraId="050DDECE" w14:textId="77777777" w:rsidR="008B33EA" w:rsidRPr="00CF3C6A" w:rsidRDefault="008B33EA" w:rsidP="006E7C12">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0294607" w14:textId="77777777" w:rsidR="008B33EA" w:rsidRPr="00CF3C6A" w:rsidRDefault="008B33EA" w:rsidP="006E7C12">
            <w:pPr>
              <w:keepNext/>
              <w:keepLines/>
              <w:spacing w:after="0"/>
              <w:rPr>
                <w:rFonts w:ascii="Arial" w:hAnsi="Arial"/>
                <w:sz w:val="18"/>
              </w:rPr>
            </w:pPr>
          </w:p>
        </w:tc>
      </w:tr>
      <w:tr w:rsidR="008B33EA" w:rsidRPr="00CF3C6A" w14:paraId="08ACD6DF" w14:textId="77777777" w:rsidTr="006E7C12">
        <w:trPr>
          <w:jc w:val="center"/>
        </w:trPr>
        <w:tc>
          <w:tcPr>
            <w:tcW w:w="1176" w:type="dxa"/>
            <w:tcBorders>
              <w:top w:val="single" w:sz="4" w:space="0" w:color="auto"/>
              <w:left w:val="single" w:sz="4" w:space="0" w:color="auto"/>
              <w:bottom w:val="single" w:sz="4" w:space="0" w:color="auto"/>
              <w:right w:val="single" w:sz="4" w:space="0" w:color="auto"/>
            </w:tcBorders>
          </w:tcPr>
          <w:p w14:paraId="4CCA85AE" w14:textId="77777777" w:rsidR="008B33EA" w:rsidRPr="00CF3C6A" w:rsidRDefault="008B33EA" w:rsidP="006E7C12">
            <w:pPr>
              <w:pStyle w:val="TAL"/>
              <w:rPr>
                <w:lang w:eastAsia="zh-TW"/>
              </w:rPr>
            </w:pPr>
            <w:r w:rsidRPr="00CF3C6A">
              <w:rPr>
                <w:lang w:eastAsia="zh-TW"/>
              </w:rPr>
              <w:t>6.7.9.1.2</w:t>
            </w:r>
          </w:p>
        </w:tc>
        <w:tc>
          <w:tcPr>
            <w:tcW w:w="4540" w:type="dxa"/>
            <w:tcBorders>
              <w:top w:val="single" w:sz="4" w:space="0" w:color="auto"/>
              <w:left w:val="single" w:sz="4" w:space="0" w:color="auto"/>
              <w:bottom w:val="single" w:sz="4" w:space="0" w:color="auto"/>
              <w:right w:val="single" w:sz="4" w:space="0" w:color="auto"/>
            </w:tcBorders>
          </w:tcPr>
          <w:p w14:paraId="107738A9" w14:textId="77777777" w:rsidR="008B33EA" w:rsidRPr="00CF3C6A" w:rsidRDefault="008B33EA" w:rsidP="006E7C12">
            <w:pPr>
              <w:pStyle w:val="TAL"/>
            </w:pPr>
            <w:r w:rsidRPr="00CF3C6A">
              <w:rPr>
                <w:lang w:eastAsia="zh-CN"/>
              </w:rPr>
              <w:t>NR SA FR1 CSI-RS based CMR and no dedicated IMR configured and CSI-RS resource set with repetition off L1-SINR relative measurement accuracy</w:t>
            </w:r>
          </w:p>
        </w:tc>
        <w:tc>
          <w:tcPr>
            <w:tcW w:w="831" w:type="dxa"/>
            <w:tcBorders>
              <w:top w:val="single" w:sz="4" w:space="0" w:color="auto"/>
              <w:left w:val="single" w:sz="4" w:space="0" w:color="auto"/>
              <w:bottom w:val="single" w:sz="4" w:space="0" w:color="auto"/>
              <w:right w:val="single" w:sz="4" w:space="0" w:color="auto"/>
            </w:tcBorders>
          </w:tcPr>
          <w:p w14:paraId="48C553B5" w14:textId="77777777" w:rsidR="008B33EA" w:rsidRPr="00CF3C6A" w:rsidRDefault="008B33EA" w:rsidP="006E7C12">
            <w:pPr>
              <w:pStyle w:val="TAC"/>
              <w:rPr>
                <w:lang w:eastAsia="zh-TW"/>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52915F4" w14:textId="77777777" w:rsidR="008B33EA" w:rsidRPr="00CF3C6A" w:rsidRDefault="008B33EA" w:rsidP="006E7C12">
            <w:pPr>
              <w:pStyle w:val="TAL"/>
              <w:rPr>
                <w:lang w:eastAsia="zh-TW"/>
              </w:rPr>
            </w:pPr>
            <w:r w:rsidRPr="00CF3C6A">
              <w:rPr>
                <w:lang w:eastAsia="zh-CN"/>
              </w:rPr>
              <w:t>C132</w:t>
            </w:r>
          </w:p>
        </w:tc>
        <w:tc>
          <w:tcPr>
            <w:tcW w:w="3211" w:type="dxa"/>
            <w:tcBorders>
              <w:top w:val="single" w:sz="4" w:space="0" w:color="auto"/>
              <w:left w:val="single" w:sz="4" w:space="0" w:color="auto"/>
              <w:bottom w:val="single" w:sz="4" w:space="0" w:color="auto"/>
              <w:right w:val="single" w:sz="4" w:space="0" w:color="auto"/>
            </w:tcBorders>
          </w:tcPr>
          <w:p w14:paraId="243C0B42" w14:textId="77777777" w:rsidR="008B33EA" w:rsidRPr="00CF3C6A" w:rsidRDefault="008B33EA" w:rsidP="006E7C12">
            <w:pPr>
              <w:pStyle w:val="TAL"/>
            </w:pPr>
            <w:r w:rsidRPr="00CF3C6A">
              <w:rPr>
                <w:lang w:eastAsia="zh-CN"/>
              </w:rPr>
              <w:t>UEs supporting 5GS NR SA FR1 and L1-SINR-measurement based on 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
          <w:p w14:paraId="2E889FBF" w14:textId="77777777" w:rsidR="008B33EA" w:rsidRPr="00CF3C6A" w:rsidRDefault="008B33EA" w:rsidP="006E7C12">
            <w:pPr>
              <w:pStyle w:val="TAL"/>
            </w:pPr>
            <w:r w:rsidRPr="00CF3C6A">
              <w:rPr>
                <w:lang w:eastAsia="zh-CN"/>
              </w:rPr>
              <w:t>Test execution not necessary if test 4.7.7.1.2 has been executed.</w:t>
            </w:r>
          </w:p>
        </w:tc>
        <w:tc>
          <w:tcPr>
            <w:tcW w:w="1440" w:type="dxa"/>
            <w:tcBorders>
              <w:top w:val="single" w:sz="4" w:space="0" w:color="auto"/>
              <w:left w:val="single" w:sz="4" w:space="0" w:color="auto"/>
              <w:bottom w:val="single" w:sz="4" w:space="0" w:color="auto"/>
              <w:right w:val="single" w:sz="4" w:space="0" w:color="auto"/>
            </w:tcBorders>
          </w:tcPr>
          <w:p w14:paraId="4A6521C7" w14:textId="77777777" w:rsidR="008B33EA" w:rsidRPr="00CF3C6A" w:rsidRDefault="008B33EA" w:rsidP="006E7C12">
            <w:pPr>
              <w:pStyle w:val="TAL"/>
            </w:pPr>
            <w:r w:rsidRPr="00CF3C6A">
              <w:rPr>
                <w:lang w:eastAsia="zh-CN"/>
              </w:rPr>
              <w:t>2Rx</w:t>
            </w:r>
          </w:p>
          <w:p w14:paraId="24CD9C65" w14:textId="77777777" w:rsidR="008B33EA" w:rsidRPr="00CF3C6A" w:rsidRDefault="008B33EA" w:rsidP="006E7C12">
            <w:pPr>
              <w:pStyle w:val="TAL"/>
            </w:pPr>
            <w:r w:rsidRPr="00CF3C6A">
              <w:rPr>
                <w:lang w:eastAsia="zh-CN"/>
              </w:rPr>
              <w:t>4Rx</w:t>
            </w:r>
          </w:p>
          <w:p w14:paraId="7EF5A501" w14:textId="77777777" w:rsidR="008B33EA" w:rsidRPr="00CF3C6A" w:rsidRDefault="008B33EA" w:rsidP="006E7C12">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0C82128" w14:textId="77777777" w:rsidR="008B33EA" w:rsidRPr="00CF3C6A" w:rsidRDefault="008B33EA" w:rsidP="006E7C12">
            <w:pPr>
              <w:pStyle w:val="TAL"/>
            </w:pPr>
          </w:p>
        </w:tc>
      </w:tr>
      <w:tr w:rsidR="008B33EA" w:rsidRPr="00CF3C6A" w14:paraId="3E53216D" w14:textId="77777777" w:rsidTr="006E7C12">
        <w:trPr>
          <w:jc w:val="center"/>
        </w:trPr>
        <w:tc>
          <w:tcPr>
            <w:tcW w:w="1176" w:type="dxa"/>
            <w:tcBorders>
              <w:top w:val="single" w:sz="4" w:space="0" w:color="auto"/>
              <w:left w:val="single" w:sz="4" w:space="0" w:color="auto"/>
              <w:bottom w:val="single" w:sz="4" w:space="0" w:color="auto"/>
              <w:right w:val="single" w:sz="4" w:space="0" w:color="auto"/>
            </w:tcBorders>
          </w:tcPr>
          <w:p w14:paraId="69BBEC98" w14:textId="77777777" w:rsidR="008B33EA" w:rsidRPr="00CF3C6A" w:rsidRDefault="008B33EA" w:rsidP="006E7C12">
            <w:pPr>
              <w:pStyle w:val="TAL"/>
            </w:pPr>
            <w:r w:rsidRPr="00CF3C6A">
              <w:rPr>
                <w:lang w:eastAsia="zh-TW"/>
              </w:rPr>
              <w:t>6.7.9.2</w:t>
            </w:r>
          </w:p>
        </w:tc>
        <w:tc>
          <w:tcPr>
            <w:tcW w:w="4540" w:type="dxa"/>
            <w:tcBorders>
              <w:top w:val="single" w:sz="4" w:space="0" w:color="auto"/>
              <w:left w:val="single" w:sz="4" w:space="0" w:color="auto"/>
              <w:bottom w:val="single" w:sz="4" w:space="0" w:color="auto"/>
              <w:right w:val="single" w:sz="4" w:space="0" w:color="auto"/>
            </w:tcBorders>
          </w:tcPr>
          <w:p w14:paraId="69707D46" w14:textId="77777777" w:rsidR="008B33EA" w:rsidRPr="00CF3C6A" w:rsidRDefault="008B33EA" w:rsidP="006E7C12">
            <w:pPr>
              <w:pStyle w:val="TAL"/>
            </w:pPr>
            <w:r w:rsidRPr="00CF3C6A">
              <w:t>NR SA FR1 SSB based CMR and dedicated IMR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1B82E283" w14:textId="77777777" w:rsidR="008B33EA" w:rsidRPr="00CF3C6A" w:rsidRDefault="008B33EA" w:rsidP="006E7C12">
            <w:pPr>
              <w:pStyle w:val="TAC"/>
            </w:pPr>
            <w:r w:rsidRPr="00CF3C6A">
              <w:rPr>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07388DA4" w14:textId="77777777" w:rsidR="008B33EA" w:rsidRPr="00CF3C6A" w:rsidRDefault="008B33EA" w:rsidP="006E7C12">
            <w:pPr>
              <w:pStyle w:val="TAL"/>
            </w:pPr>
            <w:r w:rsidRPr="00CF3C6A">
              <w:rPr>
                <w:lang w:eastAsia="zh-TW"/>
              </w:rPr>
              <w:t>C133</w:t>
            </w:r>
          </w:p>
        </w:tc>
        <w:tc>
          <w:tcPr>
            <w:tcW w:w="3211" w:type="dxa"/>
            <w:tcBorders>
              <w:top w:val="single" w:sz="4" w:space="0" w:color="auto"/>
              <w:left w:val="single" w:sz="4" w:space="0" w:color="auto"/>
              <w:bottom w:val="single" w:sz="4" w:space="0" w:color="auto"/>
              <w:right w:val="single" w:sz="4" w:space="0" w:color="auto"/>
            </w:tcBorders>
          </w:tcPr>
          <w:p w14:paraId="1F9E7C16" w14:textId="77777777" w:rsidR="008B33EA" w:rsidRPr="00CF3C6A" w:rsidRDefault="008B33EA" w:rsidP="006E7C12">
            <w:pPr>
              <w:pStyle w:val="TAL"/>
            </w:pPr>
            <w:r w:rsidRPr="00CF3C6A">
              <w:rPr>
                <w:lang w:eastAsia="zh-CN"/>
              </w:rPr>
              <w:t>UEs supporting 5GS NR SA FR1</w:t>
            </w:r>
            <w:r w:rsidRPr="00CF3C6A">
              <w:rPr>
                <w:szCs w:val="18"/>
                <w:lang w:eastAsia="zh-TW"/>
              </w:rPr>
              <w:t xml:space="preserve"> and L1-SINR-measurement based on SSB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1E0B119D" w14:textId="77777777" w:rsidR="008B33EA" w:rsidRPr="00CF3C6A" w:rsidRDefault="008B33EA" w:rsidP="006E7C12">
            <w:pPr>
              <w:pStyle w:val="TAL"/>
            </w:pPr>
            <w:r w:rsidRPr="00CF3C6A">
              <w:rPr>
                <w:lang w:eastAsia="zh-CN"/>
              </w:rPr>
              <w:t>Test execution not necessary if test 4.7.7.2 has been executed.</w:t>
            </w:r>
          </w:p>
        </w:tc>
        <w:tc>
          <w:tcPr>
            <w:tcW w:w="1440" w:type="dxa"/>
            <w:tcBorders>
              <w:top w:val="single" w:sz="4" w:space="0" w:color="auto"/>
              <w:left w:val="single" w:sz="4" w:space="0" w:color="auto"/>
              <w:bottom w:val="single" w:sz="4" w:space="0" w:color="auto"/>
              <w:right w:val="single" w:sz="4" w:space="0" w:color="auto"/>
            </w:tcBorders>
          </w:tcPr>
          <w:p w14:paraId="29AF81AA" w14:textId="77777777" w:rsidR="008B33EA" w:rsidRPr="00CF3C6A" w:rsidRDefault="008B33EA" w:rsidP="006E7C12">
            <w:pPr>
              <w:keepNext/>
              <w:keepLines/>
              <w:spacing w:after="0"/>
              <w:rPr>
                <w:rFonts w:ascii="Arial" w:hAnsi="Arial"/>
                <w:sz w:val="18"/>
              </w:rPr>
            </w:pPr>
            <w:r w:rsidRPr="00CF3C6A">
              <w:rPr>
                <w:rFonts w:ascii="Arial" w:hAnsi="Arial"/>
                <w:sz w:val="18"/>
                <w:lang w:eastAsia="zh-CN"/>
              </w:rPr>
              <w:t>2Rx</w:t>
            </w:r>
          </w:p>
          <w:p w14:paraId="4D0E1120" w14:textId="77777777" w:rsidR="008B33EA" w:rsidRPr="00CF3C6A" w:rsidRDefault="008B33EA" w:rsidP="006E7C12">
            <w:pPr>
              <w:pStyle w:val="TAL"/>
            </w:pPr>
            <w:r w:rsidRPr="00CF3C6A">
              <w:rPr>
                <w:lang w:eastAsia="zh-CN"/>
              </w:rPr>
              <w:t>4Rx</w:t>
            </w:r>
          </w:p>
          <w:p w14:paraId="2FB3E592" w14:textId="77777777" w:rsidR="008B33EA" w:rsidRPr="00CF3C6A" w:rsidRDefault="008B33EA" w:rsidP="006E7C12">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37AEFED" w14:textId="77777777" w:rsidR="008B33EA" w:rsidRPr="00CF3C6A" w:rsidRDefault="008B33EA" w:rsidP="006E7C12">
            <w:pPr>
              <w:keepNext/>
              <w:keepLines/>
              <w:spacing w:after="0"/>
              <w:rPr>
                <w:rFonts w:ascii="Arial" w:hAnsi="Arial"/>
                <w:sz w:val="18"/>
              </w:rPr>
            </w:pPr>
          </w:p>
        </w:tc>
      </w:tr>
      <w:tr w:rsidR="008B33EA" w:rsidRPr="00CF3C6A" w14:paraId="72E07EA2" w14:textId="77777777" w:rsidTr="006E7C12">
        <w:trPr>
          <w:jc w:val="center"/>
        </w:trPr>
        <w:tc>
          <w:tcPr>
            <w:tcW w:w="1176" w:type="dxa"/>
            <w:tcBorders>
              <w:top w:val="single" w:sz="4" w:space="0" w:color="auto"/>
              <w:left w:val="single" w:sz="4" w:space="0" w:color="auto"/>
              <w:bottom w:val="single" w:sz="4" w:space="0" w:color="auto"/>
              <w:right w:val="single" w:sz="4" w:space="0" w:color="auto"/>
            </w:tcBorders>
          </w:tcPr>
          <w:p w14:paraId="163633A2" w14:textId="77777777" w:rsidR="008B33EA" w:rsidRPr="00CF3C6A" w:rsidRDefault="008B33EA" w:rsidP="006E7C12">
            <w:pPr>
              <w:pStyle w:val="TAL"/>
            </w:pPr>
            <w:r w:rsidRPr="00CF3C6A">
              <w:rPr>
                <w:lang w:eastAsia="zh-TW"/>
              </w:rPr>
              <w:t>6.7.9.3.1</w:t>
            </w:r>
          </w:p>
        </w:tc>
        <w:tc>
          <w:tcPr>
            <w:tcW w:w="4540" w:type="dxa"/>
            <w:tcBorders>
              <w:top w:val="single" w:sz="4" w:space="0" w:color="auto"/>
              <w:left w:val="single" w:sz="4" w:space="0" w:color="auto"/>
              <w:bottom w:val="single" w:sz="4" w:space="0" w:color="auto"/>
              <w:right w:val="single" w:sz="4" w:space="0" w:color="auto"/>
            </w:tcBorders>
          </w:tcPr>
          <w:p w14:paraId="386789F2" w14:textId="77777777" w:rsidR="008B33EA" w:rsidRPr="00CF3C6A" w:rsidRDefault="008B33EA" w:rsidP="006E7C12">
            <w:pPr>
              <w:pStyle w:val="TAL"/>
            </w:pPr>
            <w:r w:rsidRPr="00CF3C6A">
              <w:rPr>
                <w:lang w:eastAsia="zh-CN"/>
              </w:rPr>
              <w:t>NR SA FR1 CSI-RS based CMR and dedicated IMR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7723D650" w14:textId="77777777" w:rsidR="008B33EA" w:rsidRPr="00CF3C6A" w:rsidRDefault="008B33EA" w:rsidP="006E7C12">
            <w:pPr>
              <w:pStyle w:val="TAC"/>
            </w:pPr>
            <w:r w:rsidRPr="00CF3C6A">
              <w:rPr>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34E1AD41" w14:textId="77777777" w:rsidR="008B33EA" w:rsidRPr="00CF3C6A" w:rsidRDefault="008B33EA" w:rsidP="006E7C12">
            <w:pPr>
              <w:pStyle w:val="TAL"/>
            </w:pPr>
            <w:r w:rsidRPr="00CF3C6A">
              <w:rPr>
                <w:lang w:eastAsia="zh-TW"/>
              </w:rPr>
              <w:t>C134</w:t>
            </w:r>
          </w:p>
        </w:tc>
        <w:tc>
          <w:tcPr>
            <w:tcW w:w="3211" w:type="dxa"/>
            <w:tcBorders>
              <w:top w:val="single" w:sz="4" w:space="0" w:color="auto"/>
              <w:left w:val="single" w:sz="4" w:space="0" w:color="auto"/>
              <w:bottom w:val="single" w:sz="4" w:space="0" w:color="auto"/>
              <w:right w:val="single" w:sz="4" w:space="0" w:color="auto"/>
            </w:tcBorders>
          </w:tcPr>
          <w:p w14:paraId="50C0698F" w14:textId="77777777" w:rsidR="008B33EA" w:rsidRPr="00CF3C6A" w:rsidRDefault="008B33EA" w:rsidP="006E7C12">
            <w:pPr>
              <w:pStyle w:val="TAL"/>
            </w:pPr>
            <w:r w:rsidRPr="00CF3C6A">
              <w:rPr>
                <w:lang w:eastAsia="zh-CN"/>
              </w:rPr>
              <w:t>UEs supporting 5GS NR SA FR1</w:t>
            </w:r>
            <w:r w:rsidRPr="00CF3C6A">
              <w:rPr>
                <w:szCs w:val="18"/>
                <w:lang w:eastAsia="zh-TW"/>
              </w:rPr>
              <w:t xml:space="preserve"> and L1-SINR-measurement based on CSI-RS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009E6FB7" w14:textId="77777777" w:rsidR="008B33EA" w:rsidRPr="00CF3C6A" w:rsidRDefault="008B33EA" w:rsidP="006E7C12">
            <w:pPr>
              <w:pStyle w:val="TAL"/>
            </w:pPr>
            <w:r w:rsidRPr="00CF3C6A">
              <w:rPr>
                <w:lang w:eastAsia="zh-CN"/>
              </w:rPr>
              <w:t>Test execution not necessary if test 4.7.7.3.1 has been executed.</w:t>
            </w:r>
          </w:p>
        </w:tc>
        <w:tc>
          <w:tcPr>
            <w:tcW w:w="1440" w:type="dxa"/>
            <w:tcBorders>
              <w:top w:val="single" w:sz="4" w:space="0" w:color="auto"/>
              <w:left w:val="single" w:sz="4" w:space="0" w:color="auto"/>
              <w:bottom w:val="single" w:sz="4" w:space="0" w:color="auto"/>
              <w:right w:val="single" w:sz="4" w:space="0" w:color="auto"/>
            </w:tcBorders>
          </w:tcPr>
          <w:p w14:paraId="59306E02" w14:textId="77777777" w:rsidR="008B33EA" w:rsidRPr="00CF3C6A" w:rsidRDefault="008B33EA" w:rsidP="006E7C12">
            <w:pPr>
              <w:keepNext/>
              <w:keepLines/>
              <w:spacing w:after="0"/>
              <w:rPr>
                <w:rFonts w:ascii="Arial" w:hAnsi="Arial"/>
                <w:sz w:val="18"/>
              </w:rPr>
            </w:pPr>
            <w:r w:rsidRPr="00CF3C6A">
              <w:rPr>
                <w:rFonts w:ascii="Arial" w:hAnsi="Arial"/>
                <w:sz w:val="18"/>
                <w:lang w:eastAsia="zh-CN"/>
              </w:rPr>
              <w:t>2Rx</w:t>
            </w:r>
          </w:p>
          <w:p w14:paraId="31F93B37" w14:textId="77777777" w:rsidR="008B33EA" w:rsidRPr="00CF3C6A" w:rsidRDefault="008B33EA" w:rsidP="006E7C12">
            <w:pPr>
              <w:pStyle w:val="TAL"/>
            </w:pPr>
            <w:r w:rsidRPr="00CF3C6A">
              <w:rPr>
                <w:lang w:eastAsia="zh-CN"/>
              </w:rPr>
              <w:t>4Rx</w:t>
            </w:r>
          </w:p>
          <w:p w14:paraId="41616EEB" w14:textId="77777777" w:rsidR="008B33EA" w:rsidRPr="00CF3C6A" w:rsidRDefault="008B33EA" w:rsidP="006E7C12">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1E90137" w14:textId="77777777" w:rsidR="008B33EA" w:rsidRPr="00CF3C6A" w:rsidRDefault="008B33EA" w:rsidP="006E7C12">
            <w:pPr>
              <w:keepNext/>
              <w:keepLines/>
              <w:spacing w:after="0"/>
              <w:rPr>
                <w:rFonts w:ascii="Arial" w:hAnsi="Arial"/>
                <w:sz w:val="18"/>
              </w:rPr>
            </w:pPr>
          </w:p>
        </w:tc>
      </w:tr>
      <w:tr w:rsidR="008B33EA" w:rsidRPr="00CF3C6A" w14:paraId="4A8B54BD" w14:textId="77777777" w:rsidTr="006E7C12">
        <w:trPr>
          <w:jc w:val="center"/>
        </w:trPr>
        <w:tc>
          <w:tcPr>
            <w:tcW w:w="1176" w:type="dxa"/>
            <w:tcBorders>
              <w:top w:val="single" w:sz="4" w:space="0" w:color="auto"/>
              <w:left w:val="single" w:sz="4" w:space="0" w:color="auto"/>
              <w:bottom w:val="single" w:sz="4" w:space="0" w:color="auto"/>
              <w:right w:val="single" w:sz="4" w:space="0" w:color="auto"/>
            </w:tcBorders>
          </w:tcPr>
          <w:p w14:paraId="2966FD05" w14:textId="77777777" w:rsidR="008B33EA" w:rsidRPr="00CF3C6A" w:rsidRDefault="008B33EA" w:rsidP="006E7C12">
            <w:pPr>
              <w:pStyle w:val="TAL"/>
              <w:rPr>
                <w:lang w:eastAsia="zh-TW"/>
              </w:rPr>
            </w:pPr>
            <w:r w:rsidRPr="00CF3C6A">
              <w:rPr>
                <w:lang w:eastAsia="zh-TW"/>
              </w:rPr>
              <w:t>6.7.9.3.2</w:t>
            </w:r>
          </w:p>
        </w:tc>
        <w:tc>
          <w:tcPr>
            <w:tcW w:w="4540" w:type="dxa"/>
            <w:tcBorders>
              <w:top w:val="single" w:sz="4" w:space="0" w:color="auto"/>
              <w:left w:val="single" w:sz="4" w:space="0" w:color="auto"/>
              <w:bottom w:val="single" w:sz="4" w:space="0" w:color="auto"/>
              <w:right w:val="single" w:sz="4" w:space="0" w:color="auto"/>
            </w:tcBorders>
          </w:tcPr>
          <w:p w14:paraId="6F057F82" w14:textId="77777777" w:rsidR="008B33EA" w:rsidRPr="00CF3C6A" w:rsidRDefault="008B33EA" w:rsidP="006E7C12">
            <w:pPr>
              <w:pStyle w:val="TAL"/>
            </w:pPr>
            <w:r w:rsidRPr="00CF3C6A">
              <w:rPr>
                <w:lang w:eastAsia="zh-CN"/>
              </w:rPr>
              <w:t>NR SA FR1 CSI-RS based CMR and dedicated IMR L1-SINR relative measurement accuracy</w:t>
            </w:r>
          </w:p>
        </w:tc>
        <w:tc>
          <w:tcPr>
            <w:tcW w:w="831" w:type="dxa"/>
            <w:tcBorders>
              <w:top w:val="single" w:sz="4" w:space="0" w:color="auto"/>
              <w:left w:val="single" w:sz="4" w:space="0" w:color="auto"/>
              <w:bottom w:val="single" w:sz="4" w:space="0" w:color="auto"/>
              <w:right w:val="single" w:sz="4" w:space="0" w:color="auto"/>
            </w:tcBorders>
          </w:tcPr>
          <w:p w14:paraId="40F97E23" w14:textId="77777777" w:rsidR="008B33EA" w:rsidRPr="00CF3C6A" w:rsidRDefault="008B33EA" w:rsidP="006E7C12">
            <w:pPr>
              <w:pStyle w:val="TAC"/>
              <w:rPr>
                <w:lang w:eastAsia="zh-TW"/>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E68CB5F" w14:textId="77777777" w:rsidR="008B33EA" w:rsidRPr="00CF3C6A" w:rsidRDefault="008B33EA" w:rsidP="006E7C12">
            <w:pPr>
              <w:pStyle w:val="TAL"/>
              <w:rPr>
                <w:lang w:eastAsia="zh-TW"/>
              </w:rPr>
            </w:pPr>
            <w:r w:rsidRPr="00CF3C6A">
              <w:rPr>
                <w:lang w:eastAsia="zh-CN"/>
              </w:rPr>
              <w:t>C134</w:t>
            </w:r>
          </w:p>
        </w:tc>
        <w:tc>
          <w:tcPr>
            <w:tcW w:w="3211" w:type="dxa"/>
            <w:tcBorders>
              <w:top w:val="single" w:sz="4" w:space="0" w:color="auto"/>
              <w:left w:val="single" w:sz="4" w:space="0" w:color="auto"/>
              <w:bottom w:val="single" w:sz="4" w:space="0" w:color="auto"/>
              <w:right w:val="single" w:sz="4" w:space="0" w:color="auto"/>
            </w:tcBorders>
          </w:tcPr>
          <w:p w14:paraId="554EE05D" w14:textId="77777777" w:rsidR="008B33EA" w:rsidRPr="00CF3C6A" w:rsidRDefault="008B33EA" w:rsidP="006E7C12">
            <w:pPr>
              <w:pStyle w:val="TAL"/>
            </w:pPr>
            <w:r w:rsidRPr="00CF3C6A">
              <w:rPr>
                <w:lang w:eastAsia="zh-CN"/>
              </w:rPr>
              <w:t>UEs supporting 5GS NR SA FR1 and L1-SINR-measurement based on CSI-RS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4E023C5B" w14:textId="77777777" w:rsidR="008B33EA" w:rsidRPr="00CF3C6A" w:rsidRDefault="008B33EA" w:rsidP="006E7C12">
            <w:pPr>
              <w:pStyle w:val="TAL"/>
            </w:pPr>
            <w:r w:rsidRPr="00CF3C6A">
              <w:rPr>
                <w:lang w:eastAsia="zh-CN"/>
              </w:rPr>
              <w:t>Test execution not necessary if test 4.7.7.3.2 has been executed.</w:t>
            </w:r>
          </w:p>
        </w:tc>
        <w:tc>
          <w:tcPr>
            <w:tcW w:w="1440" w:type="dxa"/>
            <w:tcBorders>
              <w:top w:val="single" w:sz="4" w:space="0" w:color="auto"/>
              <w:left w:val="single" w:sz="4" w:space="0" w:color="auto"/>
              <w:bottom w:val="single" w:sz="4" w:space="0" w:color="auto"/>
              <w:right w:val="single" w:sz="4" w:space="0" w:color="auto"/>
            </w:tcBorders>
          </w:tcPr>
          <w:p w14:paraId="46D25077" w14:textId="77777777" w:rsidR="008B33EA" w:rsidRPr="00CF3C6A" w:rsidRDefault="008B33EA" w:rsidP="006E7C12">
            <w:pPr>
              <w:pStyle w:val="TAL"/>
            </w:pPr>
            <w:r w:rsidRPr="00CF3C6A">
              <w:rPr>
                <w:lang w:eastAsia="zh-CN"/>
              </w:rPr>
              <w:t>2Rx</w:t>
            </w:r>
          </w:p>
          <w:p w14:paraId="0D65C42B" w14:textId="77777777" w:rsidR="008B33EA" w:rsidRPr="00CF3C6A" w:rsidRDefault="008B33EA" w:rsidP="006E7C12">
            <w:pPr>
              <w:pStyle w:val="TAL"/>
            </w:pPr>
            <w:r w:rsidRPr="00CF3C6A">
              <w:rPr>
                <w:lang w:eastAsia="zh-CN"/>
              </w:rPr>
              <w:t>4Rx</w:t>
            </w:r>
          </w:p>
          <w:p w14:paraId="14235E6B" w14:textId="77777777" w:rsidR="008B33EA" w:rsidRPr="00CF3C6A" w:rsidRDefault="008B33EA" w:rsidP="006E7C12">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BE9FC93" w14:textId="77777777" w:rsidR="008B33EA" w:rsidRPr="00CF3C6A" w:rsidRDefault="008B33EA" w:rsidP="006E7C12">
            <w:pPr>
              <w:pStyle w:val="TAL"/>
            </w:pPr>
          </w:p>
        </w:tc>
      </w:tr>
      <w:tr w:rsidR="008B33EA" w:rsidRPr="00CF3C6A" w14:paraId="7D774C7D" w14:textId="77777777" w:rsidTr="006E7C1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3EBF7C" w14:textId="77777777" w:rsidR="008B33EA" w:rsidRPr="00CF3C6A" w:rsidRDefault="008B33EA" w:rsidP="006E7C12">
            <w:pPr>
              <w:pStyle w:val="TAL"/>
              <w:rPr>
                <w:lang w:eastAsia="zh-TW"/>
              </w:rPr>
            </w:pPr>
            <w:r w:rsidRPr="00CF3C6A">
              <w:rPr>
                <w:rFonts w:cs="Arial"/>
                <w:b/>
                <w:szCs w:val="18"/>
                <w:lang w:eastAsia="zh-TW"/>
              </w:rPr>
              <w:t>6.7.17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44D64F" w14:textId="77777777" w:rsidR="008B33EA" w:rsidRPr="00CF3C6A" w:rsidRDefault="008B33EA" w:rsidP="006E7C12">
            <w:pPr>
              <w:pStyle w:val="TAL"/>
            </w:pPr>
            <w:r w:rsidRPr="00CF3C6A">
              <w:rPr>
                <w:rFonts w:cs="Arial"/>
                <w:b/>
                <w:szCs w:val="18"/>
                <w:lang w:eastAsia="fr-FR"/>
              </w:rPr>
              <w:t>LTM L1-RSRP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DE5B81" w14:textId="77777777" w:rsidR="008B33EA" w:rsidRPr="00CF3C6A" w:rsidRDefault="008B33EA" w:rsidP="006E7C12">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6956A8" w14:textId="77777777" w:rsidR="008B33EA" w:rsidRPr="00CF3C6A" w:rsidRDefault="008B33EA" w:rsidP="006E7C12">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2E28FF" w14:textId="77777777" w:rsidR="008B33EA" w:rsidRPr="00CF3C6A" w:rsidRDefault="008B33EA" w:rsidP="006E7C12">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E7A0CB" w14:textId="77777777" w:rsidR="008B33EA" w:rsidRPr="00CF3C6A" w:rsidRDefault="008B33EA" w:rsidP="006E7C12">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1063A3" w14:textId="77777777" w:rsidR="008B33EA" w:rsidRPr="00CF3C6A" w:rsidRDefault="008B33EA" w:rsidP="006E7C12">
            <w:pPr>
              <w:pStyle w:val="TAL"/>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CB4087" w14:textId="77777777" w:rsidR="008B33EA" w:rsidRPr="00CF3C6A" w:rsidRDefault="008B33EA" w:rsidP="006E7C12">
            <w:pPr>
              <w:pStyle w:val="TAL"/>
            </w:pPr>
          </w:p>
        </w:tc>
      </w:tr>
      <w:tr w:rsidR="008B33EA" w:rsidRPr="00CF3C6A" w14:paraId="55C41D47" w14:textId="77777777" w:rsidTr="006E7C12">
        <w:trPr>
          <w:jc w:val="center"/>
        </w:trPr>
        <w:tc>
          <w:tcPr>
            <w:tcW w:w="1176" w:type="dxa"/>
            <w:tcBorders>
              <w:top w:val="single" w:sz="4" w:space="0" w:color="auto"/>
              <w:left w:val="single" w:sz="4" w:space="0" w:color="auto"/>
              <w:bottom w:val="single" w:sz="4" w:space="0" w:color="auto"/>
              <w:right w:val="single" w:sz="4" w:space="0" w:color="auto"/>
            </w:tcBorders>
          </w:tcPr>
          <w:p w14:paraId="64BE4242" w14:textId="77777777" w:rsidR="008B33EA" w:rsidRPr="00CF3C6A" w:rsidRDefault="008B33EA" w:rsidP="006E7C12">
            <w:pPr>
              <w:pStyle w:val="TAL"/>
              <w:rPr>
                <w:lang w:eastAsia="zh-TW"/>
              </w:rPr>
            </w:pPr>
            <w:r w:rsidRPr="00CF3C6A">
              <w:t>6.7.17.1.1</w:t>
            </w:r>
          </w:p>
        </w:tc>
        <w:tc>
          <w:tcPr>
            <w:tcW w:w="4540" w:type="dxa"/>
            <w:tcBorders>
              <w:top w:val="single" w:sz="4" w:space="0" w:color="auto"/>
              <w:left w:val="single" w:sz="4" w:space="0" w:color="auto"/>
              <w:bottom w:val="single" w:sz="4" w:space="0" w:color="auto"/>
              <w:right w:val="single" w:sz="4" w:space="0" w:color="auto"/>
            </w:tcBorders>
          </w:tcPr>
          <w:p w14:paraId="7200B8B6" w14:textId="77777777" w:rsidR="008B33EA" w:rsidRPr="00CF3C6A" w:rsidRDefault="008B33EA" w:rsidP="006E7C12">
            <w:pPr>
              <w:pStyle w:val="TAL"/>
            </w:pPr>
            <w:r>
              <w:rPr>
                <w:rFonts w:cs="Arial"/>
              </w:rPr>
              <w:t xml:space="preserve">NR SA FR1 </w:t>
            </w:r>
            <w:r w:rsidRPr="00CF3C6A">
              <w:t>Inter-frequency L1-RSRP absolute accuracy requirements for neighbour cell</w:t>
            </w:r>
          </w:p>
        </w:tc>
        <w:tc>
          <w:tcPr>
            <w:tcW w:w="831" w:type="dxa"/>
            <w:tcBorders>
              <w:top w:val="single" w:sz="4" w:space="0" w:color="auto"/>
              <w:left w:val="single" w:sz="4" w:space="0" w:color="auto"/>
              <w:bottom w:val="single" w:sz="4" w:space="0" w:color="auto"/>
              <w:right w:val="single" w:sz="4" w:space="0" w:color="auto"/>
            </w:tcBorders>
          </w:tcPr>
          <w:p w14:paraId="20BB1D0C" w14:textId="77777777" w:rsidR="008B33EA" w:rsidRPr="00CF3C6A" w:rsidRDefault="008B33EA" w:rsidP="006E7C12">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55623CF" w14:textId="77777777" w:rsidR="008B33EA" w:rsidRPr="00CF3C6A" w:rsidRDefault="008B33EA" w:rsidP="006E7C12">
            <w:pPr>
              <w:pStyle w:val="TAL"/>
            </w:pPr>
            <w:r w:rsidRPr="00CF3C6A">
              <w:rPr>
                <w:rFonts w:cs="Arial"/>
                <w:lang w:eastAsia="fr-FR"/>
              </w:rPr>
              <w:t>C</w:t>
            </w:r>
            <w:r w:rsidRPr="00CF3C6A">
              <w:rPr>
                <w:rFonts w:eastAsia="Malgun Gothic" w:cs="Arial"/>
                <w:lang w:eastAsia="ko-KR"/>
              </w:rPr>
              <w:t>360</w:t>
            </w:r>
          </w:p>
        </w:tc>
        <w:tc>
          <w:tcPr>
            <w:tcW w:w="3211" w:type="dxa"/>
            <w:tcBorders>
              <w:top w:val="single" w:sz="4" w:space="0" w:color="auto"/>
              <w:left w:val="single" w:sz="4" w:space="0" w:color="auto"/>
              <w:bottom w:val="single" w:sz="4" w:space="0" w:color="auto"/>
              <w:right w:val="single" w:sz="4" w:space="0" w:color="auto"/>
            </w:tcBorders>
          </w:tcPr>
          <w:p w14:paraId="14A89CDC" w14:textId="77777777" w:rsidR="008B33EA" w:rsidRPr="00CF3C6A" w:rsidRDefault="008B33EA" w:rsidP="006E7C12">
            <w:pPr>
              <w:pStyle w:val="TAL"/>
            </w:pPr>
            <w:r w:rsidRPr="00CF3C6A">
              <w:rPr>
                <w:rFonts w:cs="Arial"/>
                <w:color w:val="000000" w:themeColor="text1"/>
                <w:szCs w:val="18"/>
                <w:lang w:eastAsia="zh-CN"/>
              </w:rPr>
              <w:t xml:space="preserve">UEs supporting </w:t>
            </w:r>
            <w:r w:rsidRPr="00CF3C6A">
              <w:rPr>
                <w:lang w:eastAsia="zh-CN"/>
              </w:rPr>
              <w:t xml:space="preserve">5GS NR SA FR1, </w:t>
            </w:r>
            <w:r w:rsidRPr="00CF3C6A">
              <w:rPr>
                <w:rFonts w:cs="Arial"/>
                <w:color w:val="000000" w:themeColor="text1"/>
                <w:szCs w:val="18"/>
                <w:lang w:eastAsia="zh-CN"/>
              </w:rPr>
              <w:t>inter-frequency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2396638A" w14:textId="77777777" w:rsidR="008B33EA" w:rsidRPr="00CF3C6A" w:rsidRDefault="008B33EA" w:rsidP="006E7C12">
            <w:pPr>
              <w:pStyle w:val="TAL"/>
            </w:pPr>
          </w:p>
        </w:tc>
        <w:tc>
          <w:tcPr>
            <w:tcW w:w="1440" w:type="dxa"/>
            <w:tcBorders>
              <w:top w:val="single" w:sz="4" w:space="0" w:color="auto"/>
              <w:left w:val="single" w:sz="4" w:space="0" w:color="auto"/>
              <w:bottom w:val="single" w:sz="4" w:space="0" w:color="auto"/>
              <w:right w:val="single" w:sz="4" w:space="0" w:color="auto"/>
            </w:tcBorders>
          </w:tcPr>
          <w:p w14:paraId="5B7560C6" w14:textId="77777777" w:rsidR="008B33EA" w:rsidRPr="00CF3C6A" w:rsidRDefault="008B33EA" w:rsidP="006E7C12">
            <w:pPr>
              <w:pStyle w:val="TAL"/>
              <w:rPr>
                <w:lang w:eastAsia="fr-FR"/>
              </w:rPr>
            </w:pPr>
            <w:r w:rsidRPr="00CF3C6A">
              <w:rPr>
                <w:lang w:eastAsia="fr-FR"/>
              </w:rPr>
              <w:t>2Rx</w:t>
            </w:r>
          </w:p>
          <w:p w14:paraId="410E7C3F" w14:textId="77777777" w:rsidR="008B33EA" w:rsidRPr="00CF3C6A" w:rsidRDefault="008B33EA" w:rsidP="006E7C12">
            <w:pPr>
              <w:pStyle w:val="TAL"/>
              <w:rPr>
                <w:lang w:eastAsia="fr-FR"/>
              </w:rPr>
            </w:pPr>
            <w:r w:rsidRPr="00CF3C6A">
              <w:rPr>
                <w:lang w:eastAsia="fr-FR"/>
              </w:rPr>
              <w:t>4Rx</w:t>
            </w:r>
          </w:p>
          <w:p w14:paraId="63C16170" w14:textId="77777777" w:rsidR="008B33EA" w:rsidRPr="00CF3C6A" w:rsidRDefault="008B33EA" w:rsidP="006E7C12">
            <w:pPr>
              <w:pStyle w:val="TAL"/>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0CC3FCC1" w14:textId="77777777" w:rsidR="008B33EA" w:rsidRPr="00CF3C6A" w:rsidRDefault="008B33EA" w:rsidP="006E7C12">
            <w:pPr>
              <w:pStyle w:val="TAL"/>
            </w:pPr>
          </w:p>
        </w:tc>
      </w:tr>
      <w:tr w:rsidR="008B33EA" w:rsidRPr="00CF3C6A" w14:paraId="0764F680" w14:textId="77777777" w:rsidTr="006E7C12">
        <w:trPr>
          <w:jc w:val="center"/>
        </w:trPr>
        <w:tc>
          <w:tcPr>
            <w:tcW w:w="15893" w:type="dxa"/>
            <w:gridSpan w:val="8"/>
            <w:tcBorders>
              <w:top w:val="single" w:sz="4" w:space="0" w:color="auto"/>
              <w:left w:val="single" w:sz="4" w:space="0" w:color="auto"/>
              <w:bottom w:val="single" w:sz="4" w:space="0" w:color="auto"/>
            </w:tcBorders>
          </w:tcPr>
          <w:p w14:paraId="5FA40A3A" w14:textId="77777777" w:rsidR="008B33EA" w:rsidRPr="00CF3C6A" w:rsidRDefault="008B33EA" w:rsidP="006E7C12">
            <w:pPr>
              <w:pStyle w:val="TAN"/>
            </w:pPr>
            <w:r w:rsidRPr="00CF3C6A">
              <w:rPr>
                <w:lang w:eastAsia="zh-CN"/>
              </w:rPr>
              <w:t>NOTE 1:</w:t>
            </w:r>
            <w:r w:rsidRPr="00CF3C6A">
              <w:rPr>
                <w:lang w:eastAsia="zh-CN"/>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33294051" w14:textId="77777777" w:rsidR="008B33EA" w:rsidRPr="00CF3C6A" w:rsidRDefault="008B33EA" w:rsidP="006E7C12">
            <w:pPr>
              <w:pStyle w:val="TAL"/>
            </w:pPr>
            <w:r w:rsidRPr="00CF3C6A">
              <w:rPr>
                <w:lang w:eastAsia="zh-CN"/>
              </w:rPr>
              <w:t>NOTE 2:</w:t>
            </w:r>
            <w:r w:rsidRPr="00CF3C6A">
              <w:rPr>
                <w:lang w:eastAsia="zh-CN"/>
              </w:rPr>
              <w:tab/>
              <w:t>Test X refers to the corresponding Sub-Test as defined in TS 38.533 [5].</w:t>
            </w:r>
          </w:p>
          <w:p w14:paraId="509536D2" w14:textId="77777777" w:rsidR="008B33EA" w:rsidRPr="00CF3C6A" w:rsidRDefault="008B33EA" w:rsidP="006E7C12">
            <w:pPr>
              <w:pStyle w:val="TAL"/>
            </w:pPr>
            <w:r w:rsidRPr="00CF3C6A">
              <w:rPr>
                <w:lang w:eastAsia="zh-CN"/>
              </w:rPr>
              <w:t>NOTE 3:</w:t>
            </w:r>
            <w:r w:rsidRPr="00CF3C6A">
              <w:rPr>
                <w:lang w:eastAsia="zh-CN"/>
              </w:rPr>
              <w:tab/>
              <w:t>Test cases in TS 38.533 [5] clause 6 only apply to FR1 non-RedCap UEs. For FR1 RedCap UEs, Test cases in TS 38.533 [5] clause 16 apply.</w:t>
            </w:r>
          </w:p>
        </w:tc>
      </w:tr>
    </w:tbl>
    <w:p w14:paraId="462E1BB8" w14:textId="02B06FF9" w:rsidR="008B33EA" w:rsidRDefault="008B33EA" w:rsidP="008B33EA">
      <w:pPr>
        <w:keepNext/>
        <w:keepLines/>
        <w:spacing w:before="120"/>
        <w:ind w:left="1985" w:hanging="1985"/>
        <w:jc w:val="center"/>
        <w:rPr>
          <w:rFonts w:ascii="Arial" w:eastAsia="SimSun" w:hAnsi="Arial"/>
          <w:b/>
          <w:noProof/>
          <w:color w:val="00B0F0"/>
        </w:rPr>
      </w:pPr>
      <w:r>
        <w:rPr>
          <w:rFonts w:ascii="Arial" w:eastAsia="SimSun" w:hAnsi="Arial"/>
          <w:b/>
          <w:noProof/>
          <w:color w:val="00B0F0"/>
        </w:rPr>
        <w:t>&lt;</w:t>
      </w:r>
      <w:r>
        <w:rPr>
          <w:rFonts w:ascii="Arial" w:eastAsia="SimSun" w:hAnsi="Arial"/>
          <w:b/>
          <w:noProof/>
          <w:color w:val="00B0F0"/>
          <w:lang w:eastAsia="zh-CN"/>
        </w:rPr>
        <w:t>End</w:t>
      </w:r>
      <w:r>
        <w:rPr>
          <w:rFonts w:ascii="Arial" w:eastAsia="SimSun" w:hAnsi="Arial"/>
          <w:b/>
          <w:noProof/>
          <w:color w:val="00B0F0"/>
        </w:rPr>
        <w:t xml:space="preserve"> of modified section 3&gt;</w:t>
      </w:r>
    </w:p>
    <w:p w14:paraId="71EA3217" w14:textId="437D838E" w:rsidR="008B33EA" w:rsidRDefault="008B33EA" w:rsidP="008B33EA">
      <w:pPr>
        <w:keepNext/>
        <w:keepLines/>
        <w:spacing w:before="120"/>
        <w:ind w:left="1985" w:hanging="1985"/>
        <w:jc w:val="center"/>
        <w:rPr>
          <w:rFonts w:ascii="Arial" w:eastAsia="SimSun" w:hAnsi="Arial"/>
          <w:b/>
          <w:noProof/>
          <w:color w:val="00B0F0"/>
        </w:rPr>
      </w:pPr>
      <w:r>
        <w:rPr>
          <w:rFonts w:ascii="Arial" w:eastAsia="SimSun" w:hAnsi="Arial"/>
          <w:b/>
          <w:noProof/>
          <w:color w:val="00B0F0"/>
        </w:rPr>
        <w:t>&lt;Start of modified section 4&gt;</w:t>
      </w:r>
    </w:p>
    <w:p w14:paraId="1799A2B8" w14:textId="77777777" w:rsidR="008B33EA" w:rsidRPr="00CF3C6A" w:rsidRDefault="008B33EA" w:rsidP="008B33EA">
      <w:pPr>
        <w:pStyle w:val="TH"/>
      </w:pPr>
      <w:bookmarkStart w:id="124" w:name="_CRTable4_24"/>
      <w:bookmarkStart w:id="125" w:name="_Hlk196730077"/>
      <w:r w:rsidRPr="00CF3C6A">
        <w:t xml:space="preserve">Table </w:t>
      </w:r>
      <w:bookmarkEnd w:id="124"/>
      <w:r w:rsidRPr="00CF3C6A">
        <w:t>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8B33EA" w:rsidRPr="00CF3C6A" w14:paraId="3C1950CE" w14:textId="77777777" w:rsidTr="006E7C12">
        <w:trPr>
          <w:tblHeader/>
          <w:jc w:val="center"/>
        </w:trPr>
        <w:tc>
          <w:tcPr>
            <w:tcW w:w="1160" w:type="dxa"/>
            <w:tcBorders>
              <w:top w:val="single" w:sz="4" w:space="0" w:color="auto"/>
              <w:left w:val="single" w:sz="4" w:space="0" w:color="auto"/>
              <w:bottom w:val="nil"/>
              <w:right w:val="single" w:sz="4" w:space="0" w:color="auto"/>
            </w:tcBorders>
            <w:hideMark/>
          </w:tcPr>
          <w:p w14:paraId="7C041FA4" w14:textId="77777777" w:rsidR="008B33EA" w:rsidRPr="00CF3C6A" w:rsidRDefault="008B33EA" w:rsidP="006E7C12">
            <w:pPr>
              <w:pStyle w:val="TAH"/>
            </w:pPr>
            <w:bookmarkStart w:id="126" w:name="_Hlk196729901"/>
            <w:r w:rsidRPr="00CF3C6A">
              <w:lastRenderedPageBreak/>
              <w:t>Clause</w:t>
            </w:r>
          </w:p>
        </w:tc>
        <w:tc>
          <w:tcPr>
            <w:tcW w:w="4428" w:type="dxa"/>
            <w:tcBorders>
              <w:top w:val="single" w:sz="4" w:space="0" w:color="auto"/>
              <w:left w:val="single" w:sz="4" w:space="0" w:color="auto"/>
              <w:bottom w:val="nil"/>
              <w:right w:val="single" w:sz="4" w:space="0" w:color="auto"/>
            </w:tcBorders>
            <w:hideMark/>
          </w:tcPr>
          <w:p w14:paraId="453EDCA0" w14:textId="77777777" w:rsidR="008B33EA" w:rsidRPr="00CF3C6A" w:rsidRDefault="008B33EA" w:rsidP="006E7C12">
            <w:pPr>
              <w:pStyle w:val="TAH"/>
            </w:pPr>
            <w:r w:rsidRPr="00CF3C6A">
              <w:t>TC Title</w:t>
            </w:r>
          </w:p>
        </w:tc>
        <w:tc>
          <w:tcPr>
            <w:tcW w:w="851" w:type="dxa"/>
            <w:tcBorders>
              <w:top w:val="single" w:sz="4" w:space="0" w:color="auto"/>
              <w:left w:val="single" w:sz="4" w:space="0" w:color="auto"/>
              <w:bottom w:val="nil"/>
              <w:right w:val="single" w:sz="4" w:space="0" w:color="auto"/>
            </w:tcBorders>
            <w:hideMark/>
          </w:tcPr>
          <w:p w14:paraId="17A2BE52" w14:textId="77777777" w:rsidR="008B33EA" w:rsidRPr="00CF3C6A" w:rsidRDefault="008B33EA" w:rsidP="006E7C12">
            <w:pPr>
              <w:pStyle w:val="TAH"/>
            </w:pPr>
            <w:r w:rsidRPr="00CF3C6A">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96BFB3F" w14:textId="77777777" w:rsidR="008B33EA" w:rsidRPr="00CF3C6A" w:rsidRDefault="008B33EA" w:rsidP="006E7C12">
            <w:pPr>
              <w:pStyle w:val="TAH"/>
            </w:pPr>
            <w:r w:rsidRPr="00CF3C6A">
              <w:t>Applicability</w:t>
            </w:r>
          </w:p>
        </w:tc>
        <w:tc>
          <w:tcPr>
            <w:tcW w:w="1969" w:type="dxa"/>
            <w:tcBorders>
              <w:top w:val="single" w:sz="4" w:space="0" w:color="auto"/>
              <w:left w:val="single" w:sz="4" w:space="0" w:color="auto"/>
              <w:bottom w:val="nil"/>
              <w:right w:val="single" w:sz="4" w:space="0" w:color="auto"/>
            </w:tcBorders>
            <w:hideMark/>
          </w:tcPr>
          <w:p w14:paraId="1E928737" w14:textId="77777777" w:rsidR="008B33EA" w:rsidRPr="00CF3C6A" w:rsidRDefault="008B33EA" w:rsidP="006E7C12">
            <w:pPr>
              <w:pStyle w:val="TAH"/>
            </w:pPr>
            <w:r w:rsidRPr="00CF3C6A">
              <w:t>Additional Information</w:t>
            </w:r>
          </w:p>
        </w:tc>
        <w:tc>
          <w:tcPr>
            <w:tcW w:w="1420" w:type="dxa"/>
            <w:tcBorders>
              <w:top w:val="single" w:sz="4" w:space="0" w:color="auto"/>
              <w:left w:val="single" w:sz="4" w:space="0" w:color="auto"/>
              <w:bottom w:val="nil"/>
              <w:right w:val="single" w:sz="4" w:space="0" w:color="auto"/>
            </w:tcBorders>
            <w:hideMark/>
          </w:tcPr>
          <w:p w14:paraId="765A0EF6" w14:textId="77777777" w:rsidR="008B33EA" w:rsidRPr="00CF3C6A" w:rsidRDefault="008B33EA" w:rsidP="006E7C12">
            <w:pPr>
              <w:pStyle w:val="TAH"/>
            </w:pPr>
            <w:r w:rsidRPr="00CF3C6A">
              <w:rPr>
                <w:lang w:eastAsia="zh-TW"/>
              </w:rPr>
              <w:t>Branch</w:t>
            </w:r>
          </w:p>
        </w:tc>
        <w:tc>
          <w:tcPr>
            <w:tcW w:w="1420" w:type="dxa"/>
            <w:tcBorders>
              <w:top w:val="single" w:sz="4" w:space="0" w:color="auto"/>
              <w:left w:val="single" w:sz="4" w:space="0" w:color="auto"/>
              <w:bottom w:val="nil"/>
              <w:right w:val="single" w:sz="4" w:space="0" w:color="auto"/>
            </w:tcBorders>
          </w:tcPr>
          <w:p w14:paraId="77FCE63B" w14:textId="77777777" w:rsidR="008B33EA" w:rsidRPr="00CF3C6A" w:rsidRDefault="008B33EA" w:rsidP="006E7C12">
            <w:pPr>
              <w:pStyle w:val="TAH"/>
              <w:rPr>
                <w:lang w:eastAsia="zh-TW"/>
              </w:rPr>
            </w:pPr>
            <w:r w:rsidRPr="00CF3C6A">
              <w:rPr>
                <w:lang w:eastAsia="zh-TW"/>
              </w:rPr>
              <w:t>Test Selection Criteria</w:t>
            </w:r>
          </w:p>
        </w:tc>
      </w:tr>
      <w:tr w:rsidR="008B33EA" w:rsidRPr="00CF3C6A" w14:paraId="25CE76C6" w14:textId="77777777" w:rsidTr="006E7C12">
        <w:trPr>
          <w:tblHeader/>
          <w:jc w:val="center"/>
        </w:trPr>
        <w:tc>
          <w:tcPr>
            <w:tcW w:w="1160" w:type="dxa"/>
            <w:tcBorders>
              <w:top w:val="nil"/>
              <w:left w:val="single" w:sz="4" w:space="0" w:color="auto"/>
              <w:bottom w:val="single" w:sz="4" w:space="0" w:color="auto"/>
              <w:right w:val="single" w:sz="4" w:space="0" w:color="auto"/>
            </w:tcBorders>
          </w:tcPr>
          <w:p w14:paraId="323DD3EA" w14:textId="77777777" w:rsidR="008B33EA" w:rsidRPr="00CF3C6A" w:rsidRDefault="008B33EA" w:rsidP="006E7C12">
            <w:pPr>
              <w:pStyle w:val="TAH"/>
            </w:pPr>
          </w:p>
        </w:tc>
        <w:tc>
          <w:tcPr>
            <w:tcW w:w="4428" w:type="dxa"/>
            <w:tcBorders>
              <w:top w:val="nil"/>
              <w:left w:val="single" w:sz="4" w:space="0" w:color="auto"/>
              <w:bottom w:val="single" w:sz="4" w:space="0" w:color="auto"/>
              <w:right w:val="single" w:sz="4" w:space="0" w:color="auto"/>
            </w:tcBorders>
          </w:tcPr>
          <w:p w14:paraId="08F79320" w14:textId="77777777" w:rsidR="008B33EA" w:rsidRPr="00CF3C6A" w:rsidRDefault="008B33EA" w:rsidP="006E7C12">
            <w:pPr>
              <w:pStyle w:val="TAH"/>
            </w:pPr>
          </w:p>
        </w:tc>
        <w:tc>
          <w:tcPr>
            <w:tcW w:w="851" w:type="dxa"/>
            <w:tcBorders>
              <w:top w:val="nil"/>
              <w:left w:val="single" w:sz="4" w:space="0" w:color="auto"/>
              <w:bottom w:val="single" w:sz="4" w:space="0" w:color="auto"/>
              <w:right w:val="single" w:sz="4" w:space="0" w:color="auto"/>
            </w:tcBorders>
          </w:tcPr>
          <w:p w14:paraId="1CD3E14F" w14:textId="77777777" w:rsidR="008B33EA" w:rsidRPr="00CF3C6A" w:rsidRDefault="008B33EA" w:rsidP="006E7C12">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07774D66" w14:textId="77777777" w:rsidR="008B33EA" w:rsidRPr="00CF3C6A" w:rsidRDefault="008B33EA" w:rsidP="006E7C12">
            <w:pPr>
              <w:pStyle w:val="TAH"/>
            </w:pPr>
            <w:r w:rsidRPr="00CF3C6A">
              <w:t>Condition</w:t>
            </w:r>
          </w:p>
        </w:tc>
        <w:tc>
          <w:tcPr>
            <w:tcW w:w="3136" w:type="dxa"/>
            <w:tcBorders>
              <w:top w:val="single" w:sz="4" w:space="0" w:color="auto"/>
              <w:left w:val="single" w:sz="4" w:space="0" w:color="auto"/>
              <w:bottom w:val="single" w:sz="4" w:space="0" w:color="auto"/>
              <w:right w:val="single" w:sz="4" w:space="0" w:color="auto"/>
            </w:tcBorders>
            <w:hideMark/>
          </w:tcPr>
          <w:p w14:paraId="06E0F04A" w14:textId="77777777" w:rsidR="008B33EA" w:rsidRPr="00CF3C6A" w:rsidRDefault="008B33EA" w:rsidP="006E7C12">
            <w:pPr>
              <w:pStyle w:val="TAH"/>
            </w:pPr>
            <w:r w:rsidRPr="00CF3C6A">
              <w:t>Comment</w:t>
            </w:r>
          </w:p>
        </w:tc>
        <w:tc>
          <w:tcPr>
            <w:tcW w:w="1969" w:type="dxa"/>
            <w:tcBorders>
              <w:top w:val="nil"/>
              <w:left w:val="single" w:sz="4" w:space="0" w:color="auto"/>
              <w:bottom w:val="single" w:sz="4" w:space="0" w:color="auto"/>
              <w:right w:val="single" w:sz="4" w:space="0" w:color="auto"/>
            </w:tcBorders>
          </w:tcPr>
          <w:p w14:paraId="7E6EFD21" w14:textId="77777777" w:rsidR="008B33EA" w:rsidRPr="00CF3C6A" w:rsidRDefault="008B33EA" w:rsidP="006E7C12">
            <w:pPr>
              <w:pStyle w:val="TAH"/>
            </w:pPr>
          </w:p>
        </w:tc>
        <w:tc>
          <w:tcPr>
            <w:tcW w:w="1420" w:type="dxa"/>
            <w:tcBorders>
              <w:top w:val="nil"/>
              <w:left w:val="single" w:sz="4" w:space="0" w:color="auto"/>
              <w:bottom w:val="single" w:sz="4" w:space="0" w:color="auto"/>
              <w:right w:val="single" w:sz="4" w:space="0" w:color="auto"/>
            </w:tcBorders>
          </w:tcPr>
          <w:p w14:paraId="02F1C850" w14:textId="77777777" w:rsidR="008B33EA" w:rsidRPr="00CF3C6A" w:rsidRDefault="008B33EA" w:rsidP="006E7C12">
            <w:pPr>
              <w:pStyle w:val="TAH"/>
            </w:pPr>
          </w:p>
        </w:tc>
        <w:tc>
          <w:tcPr>
            <w:tcW w:w="1420" w:type="dxa"/>
            <w:tcBorders>
              <w:top w:val="nil"/>
              <w:left w:val="single" w:sz="4" w:space="0" w:color="auto"/>
              <w:bottom w:val="single" w:sz="4" w:space="0" w:color="auto"/>
              <w:right w:val="single" w:sz="4" w:space="0" w:color="auto"/>
            </w:tcBorders>
          </w:tcPr>
          <w:p w14:paraId="109E5924" w14:textId="77777777" w:rsidR="008B33EA" w:rsidRPr="00CF3C6A" w:rsidRDefault="008B33EA" w:rsidP="006E7C12">
            <w:pPr>
              <w:pStyle w:val="TAH"/>
            </w:pPr>
          </w:p>
        </w:tc>
      </w:tr>
      <w:tr w:rsidR="008B33EA" w:rsidRPr="00CF3C6A" w14:paraId="6EA698E2" w14:textId="77777777" w:rsidTr="006E7C12">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CAF595A" w14:textId="77777777" w:rsidR="008B33EA" w:rsidRPr="00CF3C6A" w:rsidRDefault="008B33EA" w:rsidP="006E7C12">
            <w:pPr>
              <w:pStyle w:val="TAL"/>
              <w:rPr>
                <w:b/>
              </w:rPr>
            </w:pPr>
            <w:r w:rsidRPr="00CF3C6A">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6E03C036" w14:textId="77777777" w:rsidR="008B33EA" w:rsidRPr="00CF3C6A" w:rsidRDefault="008B33EA" w:rsidP="006E7C12">
            <w:pPr>
              <w:pStyle w:val="TAL"/>
              <w:rPr>
                <w:b/>
              </w:rPr>
            </w:pPr>
            <w:r w:rsidRPr="00CF3C6A">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20F1D4D3" w14:textId="77777777" w:rsidR="008B33EA" w:rsidRPr="00CF3C6A" w:rsidRDefault="008B33EA" w:rsidP="006E7C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87E6A35" w14:textId="77777777" w:rsidR="008B33EA" w:rsidRPr="00CF3C6A" w:rsidRDefault="008B33EA" w:rsidP="006E7C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4BD5F01" w14:textId="77777777" w:rsidR="008B33EA" w:rsidRPr="00CF3C6A" w:rsidRDefault="008B33EA" w:rsidP="006E7C1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FF264A3" w14:textId="77777777" w:rsidR="008B33EA" w:rsidRPr="00CF3C6A" w:rsidRDefault="008B33EA" w:rsidP="006E7C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10B6853" w14:textId="77777777" w:rsidR="008B33EA" w:rsidRPr="00CF3C6A" w:rsidRDefault="008B33EA" w:rsidP="006E7C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DAE3151" w14:textId="77777777" w:rsidR="008B33EA" w:rsidRPr="00CF3C6A" w:rsidRDefault="008B33EA" w:rsidP="006E7C12">
            <w:pPr>
              <w:pStyle w:val="TAL"/>
              <w:rPr>
                <w:b/>
              </w:rPr>
            </w:pPr>
          </w:p>
        </w:tc>
      </w:tr>
      <w:tr w:rsidR="008B33EA" w:rsidRPr="00CF3C6A" w14:paraId="41D98753" w14:textId="77777777" w:rsidTr="006E7C12">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844199B" w14:textId="77777777" w:rsidR="008B33EA" w:rsidRPr="00CF3C6A" w:rsidRDefault="008B33EA" w:rsidP="006E7C12">
            <w:pPr>
              <w:pStyle w:val="TAL"/>
              <w:rPr>
                <w:b/>
              </w:rPr>
            </w:pPr>
            <w:r w:rsidRPr="00CF3C6A">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3796FA65" w14:textId="77777777" w:rsidR="008B33EA" w:rsidRPr="00CF3C6A" w:rsidRDefault="008B33EA" w:rsidP="006E7C12">
            <w:pPr>
              <w:pStyle w:val="TAL"/>
              <w:rPr>
                <w:b/>
              </w:rPr>
            </w:pPr>
            <w:r w:rsidRPr="00CF3C6A">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3610B92D" w14:textId="77777777" w:rsidR="008B33EA" w:rsidRPr="00CF3C6A" w:rsidRDefault="008B33EA" w:rsidP="006E7C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9CCDF0" w14:textId="77777777" w:rsidR="008B33EA" w:rsidRPr="00CF3C6A" w:rsidRDefault="008B33EA" w:rsidP="006E7C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953AD1" w14:textId="77777777" w:rsidR="008B33EA" w:rsidRPr="00CF3C6A" w:rsidRDefault="008B33EA" w:rsidP="006E7C1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3FE3A77" w14:textId="77777777" w:rsidR="008B33EA" w:rsidRPr="00CF3C6A" w:rsidRDefault="008B33EA" w:rsidP="006E7C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B15DF90" w14:textId="77777777" w:rsidR="008B33EA" w:rsidRPr="00CF3C6A" w:rsidRDefault="008B33EA" w:rsidP="006E7C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12E8CBA" w14:textId="77777777" w:rsidR="008B33EA" w:rsidRPr="00CF3C6A" w:rsidRDefault="008B33EA" w:rsidP="006E7C12">
            <w:pPr>
              <w:pStyle w:val="TAL"/>
              <w:rPr>
                <w:b/>
              </w:rPr>
            </w:pPr>
          </w:p>
        </w:tc>
      </w:tr>
      <w:tr w:rsidR="008B33EA" w:rsidRPr="00CF3C6A" w14:paraId="6356E0BF"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hideMark/>
          </w:tcPr>
          <w:p w14:paraId="51294721" w14:textId="77777777" w:rsidR="008B33EA" w:rsidRPr="00CF3C6A" w:rsidRDefault="008B33EA" w:rsidP="006E7C12">
            <w:pPr>
              <w:pStyle w:val="TAL"/>
            </w:pPr>
            <w:r w:rsidRPr="00CF3C6A">
              <w:t>7.1.1.1</w:t>
            </w:r>
          </w:p>
        </w:tc>
        <w:tc>
          <w:tcPr>
            <w:tcW w:w="4428" w:type="dxa"/>
            <w:tcBorders>
              <w:top w:val="single" w:sz="4" w:space="0" w:color="auto"/>
              <w:left w:val="single" w:sz="4" w:space="0" w:color="auto"/>
              <w:bottom w:val="single" w:sz="4" w:space="0" w:color="auto"/>
              <w:right w:val="single" w:sz="4" w:space="0" w:color="auto"/>
            </w:tcBorders>
            <w:hideMark/>
          </w:tcPr>
          <w:p w14:paraId="379A9DDF" w14:textId="77777777" w:rsidR="008B33EA" w:rsidRPr="00CF3C6A" w:rsidRDefault="008B33EA" w:rsidP="006E7C12">
            <w:pPr>
              <w:pStyle w:val="TAL"/>
            </w:pPr>
            <w:r w:rsidRPr="00CF3C6A">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41A74888" w14:textId="77777777" w:rsidR="008B33EA" w:rsidRPr="00CF3C6A" w:rsidRDefault="008B33EA" w:rsidP="006E7C12">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9965F0D" w14:textId="77777777" w:rsidR="008B33EA" w:rsidRPr="00CF3C6A" w:rsidRDefault="008B33EA" w:rsidP="006E7C12">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8C940CD" w14:textId="77777777" w:rsidR="008B33EA" w:rsidRPr="00CF3C6A" w:rsidRDefault="008B33EA" w:rsidP="006E7C12">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BC7D276" w14:textId="77777777" w:rsidR="008B33EA" w:rsidRPr="00CF3C6A" w:rsidRDefault="008B33EA" w:rsidP="006E7C12">
            <w:pPr>
              <w:pStyle w:val="TAL"/>
              <w:rPr>
                <w:rFonts w:eastAsia="SimSun"/>
                <w:szCs w:val="18"/>
              </w:rPr>
            </w:pPr>
          </w:p>
        </w:tc>
        <w:tc>
          <w:tcPr>
            <w:tcW w:w="1420" w:type="dxa"/>
            <w:tcBorders>
              <w:top w:val="single" w:sz="4" w:space="0" w:color="auto"/>
              <w:left w:val="single" w:sz="4" w:space="0" w:color="auto"/>
              <w:bottom w:val="single" w:sz="4" w:space="0" w:color="auto"/>
              <w:right w:val="single" w:sz="4" w:space="0" w:color="auto"/>
            </w:tcBorders>
          </w:tcPr>
          <w:p w14:paraId="4BE1D87A" w14:textId="77777777" w:rsidR="008B33EA" w:rsidRPr="00CF3C6A" w:rsidRDefault="008B33EA" w:rsidP="006E7C12">
            <w:pPr>
              <w:pStyle w:val="TAL"/>
            </w:pPr>
            <w:r w:rsidRPr="00CF3C6A">
              <w:rPr>
                <w:lang w:eastAsia="zh-CN"/>
              </w:rPr>
              <w:t>PC1</w:t>
            </w:r>
          </w:p>
          <w:p w14:paraId="323A9178" w14:textId="77777777" w:rsidR="008B33EA" w:rsidRPr="00CF3C6A" w:rsidRDefault="008B33EA" w:rsidP="006E7C1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BEB7792" w14:textId="77777777" w:rsidR="008B33EA" w:rsidRPr="00CF3C6A" w:rsidRDefault="008B33EA" w:rsidP="006E7C12">
            <w:pPr>
              <w:pStyle w:val="TAL"/>
            </w:pPr>
          </w:p>
        </w:tc>
      </w:tr>
      <w:tr w:rsidR="008B33EA" w:rsidRPr="00CF3C6A" w14:paraId="29477F2C"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hideMark/>
          </w:tcPr>
          <w:p w14:paraId="16F8EEE2" w14:textId="77777777" w:rsidR="008B33EA" w:rsidRPr="00CF3C6A" w:rsidRDefault="008B33EA" w:rsidP="006E7C12">
            <w:pPr>
              <w:pStyle w:val="TAL"/>
            </w:pPr>
            <w:r w:rsidRPr="00CF3C6A">
              <w:t>7.1.1.2</w:t>
            </w:r>
          </w:p>
        </w:tc>
        <w:tc>
          <w:tcPr>
            <w:tcW w:w="4428" w:type="dxa"/>
            <w:tcBorders>
              <w:top w:val="single" w:sz="4" w:space="0" w:color="auto"/>
              <w:left w:val="single" w:sz="4" w:space="0" w:color="auto"/>
              <w:bottom w:val="single" w:sz="4" w:space="0" w:color="auto"/>
              <w:right w:val="single" w:sz="4" w:space="0" w:color="auto"/>
            </w:tcBorders>
            <w:hideMark/>
          </w:tcPr>
          <w:p w14:paraId="66F1125D" w14:textId="77777777" w:rsidR="008B33EA" w:rsidRPr="00CF3C6A" w:rsidRDefault="008B33EA" w:rsidP="006E7C12">
            <w:pPr>
              <w:pStyle w:val="TAL"/>
            </w:pPr>
            <w:r w:rsidRPr="00CF3C6A">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495A77D0" w14:textId="77777777" w:rsidR="008B33EA" w:rsidRPr="00CF3C6A" w:rsidRDefault="008B33EA" w:rsidP="006E7C12">
            <w:pPr>
              <w:pStyle w:val="TAC"/>
            </w:pPr>
            <w:r w:rsidRPr="00CF3C6A">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EB35455" w14:textId="77777777" w:rsidR="008B33EA" w:rsidRPr="00CF3C6A" w:rsidRDefault="008B33EA" w:rsidP="006E7C12">
            <w:pPr>
              <w:pStyle w:val="TAL"/>
            </w:pPr>
            <w:r w:rsidRPr="00CF3C6A">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0B71EB1" w14:textId="77777777" w:rsidR="008B33EA" w:rsidRPr="00CF3C6A" w:rsidRDefault="008B33EA" w:rsidP="006E7C12">
            <w:pPr>
              <w:pStyle w:val="TAL"/>
            </w:pPr>
            <w:r w:rsidRPr="00CF3C6A">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C212FA8" w14:textId="77777777" w:rsidR="008B33EA" w:rsidRPr="00CF3C6A" w:rsidRDefault="008B33EA" w:rsidP="006E7C12">
            <w:pPr>
              <w:pStyle w:val="TAL"/>
              <w:rPr>
                <w:rFonts w:eastAsia="SimSun"/>
                <w:szCs w:val="18"/>
              </w:rPr>
            </w:pPr>
          </w:p>
        </w:tc>
        <w:tc>
          <w:tcPr>
            <w:tcW w:w="1420" w:type="dxa"/>
            <w:tcBorders>
              <w:top w:val="single" w:sz="4" w:space="0" w:color="auto"/>
              <w:left w:val="single" w:sz="4" w:space="0" w:color="auto"/>
              <w:bottom w:val="single" w:sz="4" w:space="0" w:color="auto"/>
              <w:right w:val="single" w:sz="4" w:space="0" w:color="auto"/>
            </w:tcBorders>
          </w:tcPr>
          <w:p w14:paraId="202E4B8D" w14:textId="77777777" w:rsidR="008B33EA" w:rsidRPr="00CF3C6A" w:rsidRDefault="008B33EA" w:rsidP="006E7C12">
            <w:pPr>
              <w:pStyle w:val="TAL"/>
            </w:pPr>
            <w:r w:rsidRPr="00CF3C6A">
              <w:rPr>
                <w:lang w:eastAsia="zh-CN"/>
              </w:rPr>
              <w:t>PC1(NOTE 1)</w:t>
            </w:r>
          </w:p>
          <w:p w14:paraId="2B151C18" w14:textId="77777777" w:rsidR="008B33EA" w:rsidRPr="00CF3C6A" w:rsidRDefault="008B33EA" w:rsidP="006E7C12">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3E37D36" w14:textId="77777777" w:rsidR="008B33EA" w:rsidRPr="00CF3C6A" w:rsidRDefault="008B33EA" w:rsidP="006E7C12">
            <w:pPr>
              <w:pStyle w:val="TAL"/>
            </w:pPr>
          </w:p>
        </w:tc>
      </w:tr>
      <w:tr w:rsidR="008B33EA" w:rsidRPr="00CF3C6A" w14:paraId="4311A49E"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36E68CCF" w14:textId="77777777" w:rsidR="008B33EA" w:rsidRPr="00CF3C6A" w:rsidRDefault="008B33EA" w:rsidP="006E7C12">
            <w:pPr>
              <w:pStyle w:val="TAL"/>
            </w:pPr>
            <w:r w:rsidRPr="00CF3C6A">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45B4A229" w14:textId="77777777" w:rsidR="008B33EA" w:rsidRPr="00CF3C6A" w:rsidRDefault="008B33EA" w:rsidP="006E7C12">
            <w:pPr>
              <w:pStyle w:val="TAL"/>
            </w:pPr>
            <w:r w:rsidRPr="00CF3C6A">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DBDEB3E" w14:textId="77777777" w:rsidR="008B33EA" w:rsidRPr="00CF3C6A" w:rsidRDefault="008B33EA" w:rsidP="006E7C12">
            <w:pPr>
              <w:pStyle w:val="TAC"/>
              <w:rPr>
                <w:rFonts w:eastAsia="SimSun"/>
                <w:szCs w:val="18"/>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9F67607" w14:textId="77777777" w:rsidR="008B33EA" w:rsidRPr="00CF3C6A" w:rsidRDefault="008B33EA" w:rsidP="006E7C12">
            <w:pPr>
              <w:pStyle w:val="TAL"/>
              <w:rPr>
                <w:rFonts w:eastAsia="SimSun"/>
                <w:szCs w:val="18"/>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F1AAF7A" w14:textId="77777777" w:rsidR="008B33EA" w:rsidRPr="00CF3C6A" w:rsidRDefault="008B33EA" w:rsidP="006E7C12">
            <w:pPr>
              <w:pStyle w:val="TAL"/>
              <w:rPr>
                <w:rFonts w:eastAsia="SimSun"/>
                <w:szCs w:val="18"/>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DCAB95A" w14:textId="77777777" w:rsidR="008B33EA" w:rsidRPr="00CF3C6A" w:rsidRDefault="008B33EA" w:rsidP="006E7C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535B052" w14:textId="77777777" w:rsidR="008B33EA" w:rsidRPr="00CF3C6A" w:rsidRDefault="008B33EA" w:rsidP="006E7C12">
            <w:pPr>
              <w:pStyle w:val="TAL"/>
            </w:pPr>
            <w:r w:rsidRPr="00CF3C6A">
              <w:rPr>
                <w:lang w:eastAsia="zh-CN"/>
              </w:rPr>
              <w:t>PC1(NOTE 1)</w:t>
            </w:r>
          </w:p>
          <w:p w14:paraId="57BA3917" w14:textId="77777777" w:rsidR="008B33EA" w:rsidRPr="00CF3C6A" w:rsidRDefault="008B33EA" w:rsidP="006E7C1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E2D1880" w14:textId="77777777" w:rsidR="008B33EA" w:rsidRPr="00CF3C6A" w:rsidRDefault="008B33EA" w:rsidP="006E7C12">
            <w:pPr>
              <w:pStyle w:val="TAL"/>
            </w:pPr>
          </w:p>
        </w:tc>
      </w:tr>
      <w:tr w:rsidR="008B33EA" w:rsidRPr="00CF3C6A" w14:paraId="6B1B7F6D"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16E50B21" w14:textId="77777777" w:rsidR="008B33EA" w:rsidRPr="00CF3C6A" w:rsidRDefault="008B33EA" w:rsidP="006E7C12">
            <w:pPr>
              <w:pStyle w:val="TAL"/>
            </w:pPr>
            <w:r w:rsidRPr="00CF3C6A">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6BE8C0A2" w14:textId="77777777" w:rsidR="008B33EA" w:rsidRPr="00CF3C6A" w:rsidRDefault="008B33EA" w:rsidP="006E7C12">
            <w:pPr>
              <w:pStyle w:val="TAL"/>
            </w:pPr>
            <w:r w:rsidRPr="00CF3C6A">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B330A46" w14:textId="77777777" w:rsidR="008B33EA" w:rsidRPr="00CF3C6A" w:rsidRDefault="008B33EA" w:rsidP="006E7C12">
            <w:pPr>
              <w:pStyle w:val="TAC"/>
              <w:rPr>
                <w:rFonts w:eastAsia="SimSun"/>
                <w:szCs w:val="18"/>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01E1059" w14:textId="77777777" w:rsidR="008B33EA" w:rsidRPr="00CF3C6A" w:rsidRDefault="008B33EA" w:rsidP="006E7C12">
            <w:pPr>
              <w:pStyle w:val="TAL"/>
              <w:rPr>
                <w:rFonts w:eastAsia="SimSun"/>
                <w:szCs w:val="18"/>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C65F5E8" w14:textId="77777777" w:rsidR="008B33EA" w:rsidRPr="00CF3C6A" w:rsidRDefault="008B33EA" w:rsidP="006E7C12">
            <w:pPr>
              <w:pStyle w:val="TAL"/>
              <w:rPr>
                <w:rFonts w:eastAsia="SimSun"/>
                <w:szCs w:val="18"/>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E979B5F" w14:textId="77777777" w:rsidR="008B33EA" w:rsidRPr="00CF3C6A" w:rsidRDefault="008B33EA" w:rsidP="006E7C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9308066" w14:textId="77777777" w:rsidR="008B33EA" w:rsidRPr="00CF3C6A" w:rsidRDefault="008B33EA" w:rsidP="006E7C12">
            <w:pPr>
              <w:pStyle w:val="TAL"/>
            </w:pPr>
            <w:r w:rsidRPr="00CF3C6A">
              <w:rPr>
                <w:lang w:eastAsia="zh-CN"/>
              </w:rPr>
              <w:t>PC1(NOTE 1)</w:t>
            </w:r>
          </w:p>
          <w:p w14:paraId="54BAB0AE" w14:textId="77777777" w:rsidR="008B33EA" w:rsidRPr="00CF3C6A" w:rsidRDefault="008B33EA" w:rsidP="006E7C1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918E525" w14:textId="77777777" w:rsidR="008B33EA" w:rsidRPr="00CF3C6A" w:rsidRDefault="008B33EA" w:rsidP="006E7C12">
            <w:pPr>
              <w:pStyle w:val="TAL"/>
            </w:pPr>
          </w:p>
        </w:tc>
      </w:tr>
      <w:tr w:rsidR="008B33EA" w:rsidRPr="00CF3C6A" w14:paraId="14D67193"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18F46146" w14:textId="77777777" w:rsidR="008B33EA" w:rsidRPr="00CF3C6A" w:rsidRDefault="008B33EA" w:rsidP="006E7C12">
            <w:pPr>
              <w:pStyle w:val="TAL"/>
            </w:pPr>
            <w:r w:rsidRPr="00CF3C6A">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72448AD3" w14:textId="77777777" w:rsidR="008B33EA" w:rsidRPr="00CF3C6A" w:rsidRDefault="008B33EA" w:rsidP="006E7C12">
            <w:pPr>
              <w:pStyle w:val="TAL"/>
            </w:pPr>
            <w:r w:rsidRPr="00CF3C6A">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A8EBD08" w14:textId="77777777" w:rsidR="008B33EA" w:rsidRPr="00CF3C6A" w:rsidRDefault="008B33EA" w:rsidP="006E7C12">
            <w:pPr>
              <w:pStyle w:val="TAC"/>
              <w:rPr>
                <w:rFonts w:eastAsia="SimSun"/>
                <w:szCs w:val="18"/>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0F6C9D3" w14:textId="77777777" w:rsidR="008B33EA" w:rsidRPr="00CF3C6A" w:rsidRDefault="008B33EA" w:rsidP="006E7C12">
            <w:pPr>
              <w:pStyle w:val="TAL"/>
              <w:rPr>
                <w:rFonts w:eastAsia="SimSun"/>
                <w:szCs w:val="18"/>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6A98F65" w14:textId="77777777" w:rsidR="008B33EA" w:rsidRPr="00CF3C6A" w:rsidRDefault="008B33EA" w:rsidP="006E7C12">
            <w:pPr>
              <w:pStyle w:val="TAL"/>
              <w:rPr>
                <w:rFonts w:eastAsia="SimSun"/>
                <w:szCs w:val="18"/>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1EF1D89" w14:textId="77777777" w:rsidR="008B33EA" w:rsidRPr="00CF3C6A" w:rsidRDefault="008B33EA" w:rsidP="006E7C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D4CF6C0" w14:textId="77777777" w:rsidR="008B33EA" w:rsidRPr="00CF3C6A" w:rsidRDefault="008B33EA" w:rsidP="006E7C12">
            <w:pPr>
              <w:pStyle w:val="TAL"/>
            </w:pPr>
            <w:r w:rsidRPr="00CF3C6A">
              <w:rPr>
                <w:lang w:eastAsia="zh-CN"/>
              </w:rPr>
              <w:t>PC1(NOTE 1)</w:t>
            </w:r>
          </w:p>
          <w:p w14:paraId="7CA2DF64" w14:textId="77777777" w:rsidR="008B33EA" w:rsidRPr="00CF3C6A" w:rsidRDefault="008B33EA" w:rsidP="006E7C1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F60EFA6" w14:textId="77777777" w:rsidR="008B33EA" w:rsidRPr="00CF3C6A" w:rsidRDefault="008B33EA" w:rsidP="006E7C12">
            <w:pPr>
              <w:pStyle w:val="TAL"/>
            </w:pPr>
          </w:p>
        </w:tc>
      </w:tr>
      <w:tr w:rsidR="008B33EA" w:rsidRPr="00CF3C6A" w14:paraId="11A7CB2C"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01CFC5B6" w14:textId="77777777" w:rsidR="008B33EA" w:rsidRPr="00CF3C6A" w:rsidRDefault="008B33EA" w:rsidP="006E7C12">
            <w:pPr>
              <w:pStyle w:val="TAL"/>
            </w:pPr>
            <w:r w:rsidRPr="00CF3C6A">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1AE0782A" w14:textId="77777777" w:rsidR="008B33EA" w:rsidRPr="00CF3C6A" w:rsidRDefault="008B33EA" w:rsidP="006E7C12">
            <w:pPr>
              <w:pStyle w:val="TAL"/>
            </w:pPr>
            <w:r w:rsidRPr="00CF3C6A">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06E9AB5" w14:textId="77777777" w:rsidR="008B33EA" w:rsidRPr="00CF3C6A" w:rsidRDefault="008B33EA" w:rsidP="006E7C12">
            <w:pPr>
              <w:pStyle w:val="TAC"/>
              <w:rPr>
                <w:rFonts w:eastAsia="SimSun"/>
                <w:szCs w:val="18"/>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E31EC1F" w14:textId="77777777" w:rsidR="008B33EA" w:rsidRPr="00CF3C6A" w:rsidRDefault="008B33EA" w:rsidP="006E7C12">
            <w:pPr>
              <w:pStyle w:val="TAL"/>
              <w:rPr>
                <w:rFonts w:eastAsia="SimSun"/>
                <w:szCs w:val="18"/>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C3C16FB" w14:textId="77777777" w:rsidR="008B33EA" w:rsidRPr="00CF3C6A" w:rsidRDefault="008B33EA" w:rsidP="006E7C12">
            <w:pPr>
              <w:pStyle w:val="TAL"/>
              <w:rPr>
                <w:rFonts w:eastAsia="SimSun"/>
                <w:szCs w:val="18"/>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84AA474" w14:textId="77777777" w:rsidR="008B33EA" w:rsidRPr="00CF3C6A" w:rsidRDefault="008B33EA" w:rsidP="006E7C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293C6FD" w14:textId="77777777" w:rsidR="008B33EA" w:rsidRPr="00CF3C6A" w:rsidRDefault="008B33EA" w:rsidP="006E7C12">
            <w:pPr>
              <w:pStyle w:val="TAL"/>
            </w:pPr>
            <w:r w:rsidRPr="00CF3C6A">
              <w:rPr>
                <w:lang w:eastAsia="zh-CN"/>
              </w:rPr>
              <w:t>PC1(NOTE 1)</w:t>
            </w:r>
          </w:p>
          <w:p w14:paraId="0A45B161" w14:textId="77777777" w:rsidR="008B33EA" w:rsidRPr="00CF3C6A" w:rsidRDefault="008B33EA" w:rsidP="006E7C1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EB28512" w14:textId="77777777" w:rsidR="008B33EA" w:rsidRPr="00CF3C6A" w:rsidRDefault="008B33EA" w:rsidP="006E7C12">
            <w:pPr>
              <w:pStyle w:val="TAL"/>
            </w:pPr>
          </w:p>
        </w:tc>
      </w:tr>
      <w:tr w:rsidR="008B33EA" w:rsidRPr="00CF3C6A" w14:paraId="1A9A07FA"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6D2A2355" w14:textId="77777777" w:rsidR="008B33EA" w:rsidRPr="00CF3C6A" w:rsidRDefault="008B33EA" w:rsidP="006E7C12">
            <w:pPr>
              <w:pStyle w:val="TAL"/>
              <w:rPr>
                <w:rFonts w:eastAsia="SimSun"/>
              </w:rPr>
            </w:pPr>
            <w:r w:rsidRPr="00CF3C6A">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049A779B" w14:textId="77777777" w:rsidR="008B33EA" w:rsidRPr="00CF3C6A" w:rsidRDefault="008B33EA" w:rsidP="006E7C12">
            <w:pPr>
              <w:pStyle w:val="TAL"/>
            </w:pPr>
            <w:r w:rsidRPr="00CF3C6A">
              <w:t xml:space="preserve">NR SA FR2 cell re-selection for </w:t>
            </w:r>
            <w:r w:rsidRPr="00CF3C6A">
              <w:rPr>
                <w:rFonts w:cs="v4.2.0"/>
                <w:lang w:eastAsia="zh-CN"/>
              </w:rPr>
              <w:t xml:space="preserve">power class 6 UE configured with </w:t>
            </w:r>
            <w:r w:rsidRPr="00CF3C6A">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34EB3560" w14:textId="77777777" w:rsidR="008B33EA" w:rsidRPr="00CF3C6A" w:rsidRDefault="008B33EA" w:rsidP="006E7C12">
            <w:pPr>
              <w:pStyle w:val="TAC"/>
              <w:rPr>
                <w:rFonts w:eastAsia="SimSun"/>
                <w:szCs w:val="18"/>
              </w:rPr>
            </w:pPr>
            <w:r w:rsidRPr="00CF3C6A">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E6B62F7" w14:textId="77777777" w:rsidR="008B33EA" w:rsidRPr="00CF3C6A" w:rsidRDefault="008B33EA" w:rsidP="006E7C12">
            <w:pPr>
              <w:pStyle w:val="TAL"/>
            </w:pPr>
            <w:r w:rsidRPr="00CF3C6A">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8C07553" w14:textId="77777777" w:rsidR="008B33EA" w:rsidRPr="00CF3C6A" w:rsidRDefault="008B33EA" w:rsidP="006E7C12">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4A61B197" w14:textId="77777777" w:rsidR="008B33EA" w:rsidRPr="00CF3C6A" w:rsidRDefault="008B33EA" w:rsidP="006E7C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0E6CFCA" w14:textId="77777777" w:rsidR="008B33EA" w:rsidRPr="00CF3C6A" w:rsidRDefault="008B33EA" w:rsidP="006E7C12">
            <w:pPr>
              <w:pStyle w:val="TAL"/>
            </w:pPr>
            <w:r w:rsidRPr="00CF3C6A">
              <w:rPr>
                <w:lang w:eastAsia="zh-CN"/>
              </w:rPr>
              <w:t>PC1(NOTE 1)</w:t>
            </w:r>
          </w:p>
          <w:p w14:paraId="51BE3B5E" w14:textId="77777777" w:rsidR="008B33EA" w:rsidRPr="00CF3C6A" w:rsidRDefault="008B33EA" w:rsidP="006E7C12">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9F86DD4" w14:textId="77777777" w:rsidR="008B33EA" w:rsidRPr="00CF3C6A" w:rsidRDefault="008B33EA" w:rsidP="006E7C12">
            <w:pPr>
              <w:pStyle w:val="TAL"/>
            </w:pPr>
          </w:p>
        </w:tc>
      </w:tr>
      <w:tr w:rsidR="008B33EA" w:rsidRPr="00CF3C6A" w14:paraId="06C5E9BD"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2230D0DF" w14:textId="77777777" w:rsidR="008B33EA" w:rsidRPr="00CF3C6A" w:rsidRDefault="008B33EA" w:rsidP="006E7C12">
            <w:pPr>
              <w:pStyle w:val="TAL"/>
              <w:rPr>
                <w:rFonts w:eastAsia="SimSun"/>
              </w:rPr>
            </w:pPr>
            <w:r w:rsidRPr="00CF3C6A">
              <w:t>7.1.1.8</w:t>
            </w:r>
          </w:p>
        </w:tc>
        <w:tc>
          <w:tcPr>
            <w:tcW w:w="4428" w:type="dxa"/>
            <w:tcBorders>
              <w:top w:val="single" w:sz="4" w:space="0" w:color="auto"/>
              <w:left w:val="single" w:sz="4" w:space="0" w:color="auto"/>
              <w:bottom w:val="single" w:sz="4" w:space="0" w:color="auto"/>
              <w:right w:val="single" w:sz="4" w:space="0" w:color="auto"/>
            </w:tcBorders>
          </w:tcPr>
          <w:p w14:paraId="45C9C6B0" w14:textId="77777777" w:rsidR="008B33EA" w:rsidRPr="00CF3C6A" w:rsidRDefault="008B33EA" w:rsidP="006E7C12">
            <w:pPr>
              <w:pStyle w:val="TAL"/>
            </w:pPr>
            <w:r w:rsidRPr="00CF3C6A">
              <w:t>NR SA FR2 inter-frequency cell re-selection for power class 6 UE configured with highSpeedMeasFlagFR2-r17</w:t>
            </w:r>
          </w:p>
        </w:tc>
        <w:tc>
          <w:tcPr>
            <w:tcW w:w="851" w:type="dxa"/>
            <w:tcBorders>
              <w:top w:val="single" w:sz="4" w:space="0" w:color="auto"/>
              <w:left w:val="single" w:sz="4" w:space="0" w:color="auto"/>
              <w:bottom w:val="single" w:sz="4" w:space="0" w:color="auto"/>
              <w:right w:val="single" w:sz="4" w:space="0" w:color="auto"/>
            </w:tcBorders>
          </w:tcPr>
          <w:p w14:paraId="68D8394F" w14:textId="77777777" w:rsidR="008B33EA" w:rsidRPr="00CF3C6A" w:rsidRDefault="008B33EA" w:rsidP="006E7C12">
            <w:pPr>
              <w:pStyle w:val="TAC"/>
              <w:rPr>
                <w:rFonts w:eastAsia="SimSun"/>
                <w:szCs w:val="18"/>
              </w:rPr>
            </w:pPr>
            <w:r w:rsidRPr="00CF3C6A">
              <w:t>Rel-18</w:t>
            </w:r>
          </w:p>
        </w:tc>
        <w:tc>
          <w:tcPr>
            <w:tcW w:w="1379" w:type="dxa"/>
            <w:tcBorders>
              <w:top w:val="single" w:sz="4" w:space="0" w:color="auto"/>
              <w:left w:val="single" w:sz="4" w:space="0" w:color="auto"/>
              <w:bottom w:val="single" w:sz="4" w:space="0" w:color="auto"/>
              <w:right w:val="single" w:sz="4" w:space="0" w:color="auto"/>
            </w:tcBorders>
          </w:tcPr>
          <w:p w14:paraId="4A1B70B4" w14:textId="77777777" w:rsidR="008B33EA" w:rsidRPr="00CF3C6A" w:rsidRDefault="008B33EA" w:rsidP="006E7C12">
            <w:pPr>
              <w:pStyle w:val="TAL"/>
            </w:pPr>
            <w:r w:rsidRPr="00CF3C6A">
              <w:t>C345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9BF7D8A" w14:textId="77777777" w:rsidR="008B33EA" w:rsidRPr="00CF3C6A" w:rsidRDefault="008B33EA" w:rsidP="006E7C12">
            <w:pPr>
              <w:pStyle w:val="TAL"/>
            </w:pPr>
            <w:r w:rsidRPr="00CF3C6A">
              <w:t>UEs supporting 5GS NR SA FR2 and inter-frequency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623FC9EF" w14:textId="77777777" w:rsidR="008B33EA" w:rsidRPr="00CF3C6A" w:rsidRDefault="008B33EA" w:rsidP="006E7C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432B582" w14:textId="77777777" w:rsidR="008B33EA" w:rsidRPr="00CF3C6A" w:rsidRDefault="008B33EA" w:rsidP="006E7C12">
            <w:pPr>
              <w:pStyle w:val="TAL"/>
            </w:pPr>
            <w:r w:rsidRPr="00CF3C6A">
              <w:rPr>
                <w:lang w:eastAsia="zh-CN"/>
              </w:rPr>
              <w:t>PC1(NOTE 1)</w:t>
            </w:r>
          </w:p>
          <w:p w14:paraId="686A1457" w14:textId="77777777" w:rsidR="008B33EA" w:rsidRPr="00CF3C6A" w:rsidDel="00A82E82" w:rsidRDefault="008B33EA" w:rsidP="006E7C12">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89B3ED2" w14:textId="77777777" w:rsidR="008B33EA" w:rsidRPr="00CF3C6A" w:rsidRDefault="008B33EA" w:rsidP="006E7C12">
            <w:pPr>
              <w:pStyle w:val="TAL"/>
            </w:pPr>
          </w:p>
        </w:tc>
      </w:tr>
      <w:tr w:rsidR="008B33EA" w:rsidRPr="00CF3C6A" w14:paraId="1AFC2883" w14:textId="77777777" w:rsidTr="006E7C12">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1A4BD44" w14:textId="77777777" w:rsidR="008B33EA" w:rsidRPr="00CF3C6A" w:rsidRDefault="008B33EA" w:rsidP="006E7C12">
            <w:pPr>
              <w:pStyle w:val="TAL"/>
              <w:rPr>
                <w:b/>
              </w:rPr>
            </w:pPr>
            <w:r w:rsidRPr="00CF3C6A">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57FDD017" w14:textId="77777777" w:rsidR="008B33EA" w:rsidRPr="00CF3C6A" w:rsidRDefault="008B33EA" w:rsidP="006E7C12">
            <w:pPr>
              <w:pStyle w:val="TAL"/>
              <w:rPr>
                <w:b/>
              </w:rPr>
            </w:pPr>
            <w:r w:rsidRPr="00CF3C6A">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3F24DBE5" w14:textId="77777777" w:rsidR="008B33EA" w:rsidRPr="00CF3C6A" w:rsidRDefault="008B33EA" w:rsidP="006E7C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414BC5B" w14:textId="77777777" w:rsidR="008B33EA" w:rsidRPr="00CF3C6A" w:rsidRDefault="008B33EA" w:rsidP="006E7C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A8AB292" w14:textId="77777777" w:rsidR="008B33EA" w:rsidRPr="00CF3C6A" w:rsidRDefault="008B33EA" w:rsidP="006E7C1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5F157C4" w14:textId="77777777" w:rsidR="008B33EA" w:rsidRPr="00CF3C6A" w:rsidRDefault="008B33EA" w:rsidP="006E7C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6C0D40B" w14:textId="77777777" w:rsidR="008B33EA" w:rsidRPr="00CF3C6A" w:rsidRDefault="008B33EA" w:rsidP="006E7C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E937BAC" w14:textId="77777777" w:rsidR="008B33EA" w:rsidRPr="00CF3C6A" w:rsidRDefault="008B33EA" w:rsidP="006E7C12">
            <w:pPr>
              <w:pStyle w:val="TAL"/>
              <w:rPr>
                <w:b/>
              </w:rPr>
            </w:pPr>
          </w:p>
        </w:tc>
      </w:tr>
      <w:tr w:rsidR="008B33EA" w:rsidRPr="00CF3C6A" w14:paraId="0E481FC2" w14:textId="77777777" w:rsidTr="006E7C12">
        <w:trPr>
          <w:jc w:val="center"/>
        </w:trPr>
        <w:tc>
          <w:tcPr>
            <w:tcW w:w="1160" w:type="dxa"/>
            <w:tcBorders>
              <w:top w:val="nil"/>
              <w:left w:val="single" w:sz="4" w:space="0" w:color="auto"/>
              <w:bottom w:val="single" w:sz="4" w:space="0" w:color="auto"/>
              <w:right w:val="single" w:sz="4" w:space="0" w:color="auto"/>
            </w:tcBorders>
            <w:shd w:val="clear" w:color="auto" w:fill="E7E6E6"/>
          </w:tcPr>
          <w:p w14:paraId="56AAF7D0" w14:textId="77777777" w:rsidR="008B33EA" w:rsidRPr="00CF3C6A" w:rsidRDefault="008B33EA" w:rsidP="006E7C12">
            <w:pPr>
              <w:pStyle w:val="TAL"/>
              <w:rPr>
                <w:b/>
              </w:rPr>
            </w:pPr>
            <w:r w:rsidRPr="00CF3C6A">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77F1D8AD" w14:textId="77777777" w:rsidR="008B33EA" w:rsidRPr="00CF3C6A" w:rsidRDefault="008B33EA" w:rsidP="006E7C12">
            <w:pPr>
              <w:pStyle w:val="TAL"/>
              <w:rPr>
                <w:b/>
              </w:rPr>
            </w:pPr>
            <w:r w:rsidRPr="00CF3C6A">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14125731" w14:textId="77777777" w:rsidR="008B33EA" w:rsidRPr="00CF3C6A" w:rsidRDefault="008B33EA" w:rsidP="006E7C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A7AD79" w14:textId="77777777" w:rsidR="008B33EA" w:rsidRPr="00CF3C6A" w:rsidRDefault="008B33EA" w:rsidP="006E7C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B6B70D" w14:textId="77777777" w:rsidR="008B33EA" w:rsidRPr="00CF3C6A" w:rsidRDefault="008B33EA" w:rsidP="006E7C1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9993B1F" w14:textId="77777777" w:rsidR="008B33EA" w:rsidRPr="00CF3C6A" w:rsidRDefault="008B33EA" w:rsidP="006E7C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67E0675" w14:textId="77777777" w:rsidR="008B33EA" w:rsidRPr="00CF3C6A" w:rsidRDefault="008B33EA" w:rsidP="006E7C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BCA6316" w14:textId="77777777" w:rsidR="008B33EA" w:rsidRPr="00CF3C6A" w:rsidRDefault="008B33EA" w:rsidP="006E7C12">
            <w:pPr>
              <w:pStyle w:val="TAL"/>
              <w:rPr>
                <w:b/>
              </w:rPr>
            </w:pPr>
          </w:p>
        </w:tc>
      </w:tr>
      <w:tr w:rsidR="008B33EA" w:rsidRPr="00CF3C6A" w14:paraId="05DFDC71" w14:textId="77777777" w:rsidTr="006E7C12">
        <w:trPr>
          <w:jc w:val="center"/>
        </w:trPr>
        <w:tc>
          <w:tcPr>
            <w:tcW w:w="1160" w:type="dxa"/>
            <w:tcBorders>
              <w:top w:val="nil"/>
              <w:left w:val="single" w:sz="4" w:space="0" w:color="auto"/>
              <w:bottom w:val="single" w:sz="4" w:space="0" w:color="auto"/>
              <w:right w:val="single" w:sz="4" w:space="0" w:color="auto"/>
            </w:tcBorders>
            <w:shd w:val="clear" w:color="auto" w:fill="auto"/>
          </w:tcPr>
          <w:p w14:paraId="7FF70401" w14:textId="77777777" w:rsidR="008B33EA" w:rsidRPr="00CF3C6A" w:rsidRDefault="008B33EA" w:rsidP="006E7C12">
            <w:pPr>
              <w:pStyle w:val="TAL"/>
            </w:pPr>
            <w:r w:rsidRPr="00CF3C6A">
              <w:t>7.2.1.1</w:t>
            </w:r>
          </w:p>
        </w:tc>
        <w:tc>
          <w:tcPr>
            <w:tcW w:w="4428" w:type="dxa"/>
            <w:tcBorders>
              <w:top w:val="nil"/>
              <w:left w:val="single" w:sz="4" w:space="0" w:color="auto"/>
              <w:bottom w:val="single" w:sz="4" w:space="0" w:color="auto"/>
              <w:right w:val="single" w:sz="4" w:space="0" w:color="auto"/>
            </w:tcBorders>
            <w:shd w:val="clear" w:color="auto" w:fill="auto"/>
          </w:tcPr>
          <w:p w14:paraId="426192D9" w14:textId="77777777" w:rsidR="008B33EA" w:rsidRPr="00CF3C6A" w:rsidRDefault="008B33EA" w:rsidP="006E7C12">
            <w:pPr>
              <w:pStyle w:val="TAL"/>
            </w:pPr>
            <w:r w:rsidRPr="00CF3C6A">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344B6BAB" w14:textId="77777777" w:rsidR="008B33EA" w:rsidRPr="00CF3C6A" w:rsidRDefault="008B33EA" w:rsidP="006E7C12">
            <w:pPr>
              <w:pStyle w:val="TAC"/>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C6E5AFC" w14:textId="77777777" w:rsidR="008B33EA" w:rsidRPr="00CF3C6A" w:rsidRDefault="008B33EA" w:rsidP="006E7C12">
            <w:pPr>
              <w:pStyle w:val="TAL"/>
            </w:pPr>
            <w:r w:rsidRPr="00CF3C6A">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0A5438C" w14:textId="77777777" w:rsidR="008B33EA" w:rsidRPr="00CF3C6A" w:rsidRDefault="008B33EA" w:rsidP="006E7C12">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 </w:t>
            </w:r>
            <w:r w:rsidRPr="00CF3C6A">
              <w:rPr>
                <w:bCs/>
                <w:iCs/>
              </w:rPr>
              <w:t xml:space="preserve">and </w:t>
            </w:r>
            <w:r w:rsidRPr="00CF3C6A">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1F1D2F13" w14:textId="77777777" w:rsidR="008B33EA" w:rsidRPr="00CF3C6A" w:rsidRDefault="008B33EA" w:rsidP="006E7C12">
            <w:pPr>
              <w:pStyle w:val="TAL"/>
            </w:pPr>
          </w:p>
        </w:tc>
        <w:tc>
          <w:tcPr>
            <w:tcW w:w="1420" w:type="dxa"/>
            <w:tcBorders>
              <w:top w:val="nil"/>
              <w:left w:val="single" w:sz="4" w:space="0" w:color="auto"/>
              <w:bottom w:val="single" w:sz="4" w:space="0" w:color="auto"/>
              <w:right w:val="single" w:sz="4" w:space="0" w:color="auto"/>
            </w:tcBorders>
            <w:shd w:val="clear" w:color="auto" w:fill="auto"/>
          </w:tcPr>
          <w:p w14:paraId="3DA39DE1" w14:textId="77777777" w:rsidR="008B33EA" w:rsidRPr="00CF3C6A" w:rsidRDefault="008B33EA" w:rsidP="006E7C12">
            <w:pPr>
              <w:pStyle w:val="TAL"/>
            </w:pPr>
            <w:r w:rsidRPr="00CF3C6A">
              <w:rPr>
                <w:lang w:eastAsia="zh-CN"/>
              </w:rPr>
              <w:t>PC1(NOTE 1)</w:t>
            </w:r>
          </w:p>
          <w:p w14:paraId="48ECA07F" w14:textId="77777777" w:rsidR="008B33EA" w:rsidRPr="00CF3C6A" w:rsidRDefault="008B33EA" w:rsidP="006E7C12">
            <w:pPr>
              <w:pStyle w:val="TAL"/>
            </w:pPr>
            <w:r w:rsidRPr="00CF3C6A">
              <w:rPr>
                <w:lang w:eastAsia="zh-CN"/>
              </w:rPr>
              <w:t>PC3(NOTE 1)</w:t>
            </w:r>
          </w:p>
        </w:tc>
        <w:tc>
          <w:tcPr>
            <w:tcW w:w="1420" w:type="dxa"/>
            <w:tcBorders>
              <w:top w:val="nil"/>
              <w:left w:val="single" w:sz="4" w:space="0" w:color="auto"/>
              <w:bottom w:val="single" w:sz="4" w:space="0" w:color="auto"/>
              <w:right w:val="single" w:sz="4" w:space="0" w:color="auto"/>
            </w:tcBorders>
          </w:tcPr>
          <w:p w14:paraId="38D60739" w14:textId="77777777" w:rsidR="008B33EA" w:rsidRPr="00CF3C6A" w:rsidRDefault="008B33EA" w:rsidP="006E7C12">
            <w:pPr>
              <w:pStyle w:val="TAL"/>
            </w:pPr>
          </w:p>
        </w:tc>
      </w:tr>
      <w:tr w:rsidR="008B33EA" w:rsidRPr="00CF3C6A" w14:paraId="60EE3F43" w14:textId="77777777" w:rsidTr="006E7C12">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818A082" w14:textId="77777777" w:rsidR="008B33EA" w:rsidRPr="00CF3C6A" w:rsidRDefault="008B33EA" w:rsidP="006E7C12">
            <w:pPr>
              <w:pStyle w:val="TAL"/>
              <w:rPr>
                <w:b/>
              </w:rPr>
            </w:pPr>
            <w:r w:rsidRPr="00CF3C6A">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63D283AD" w14:textId="77777777" w:rsidR="008B33EA" w:rsidRPr="00CF3C6A" w:rsidRDefault="008B33EA" w:rsidP="006E7C12">
            <w:pPr>
              <w:pStyle w:val="TAL"/>
              <w:rPr>
                <w:b/>
              </w:rPr>
            </w:pPr>
            <w:r w:rsidRPr="00CF3C6A">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1E1265C8" w14:textId="77777777" w:rsidR="008B33EA" w:rsidRPr="00CF3C6A" w:rsidRDefault="008B33EA" w:rsidP="006E7C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2D76CA4" w14:textId="77777777" w:rsidR="008B33EA" w:rsidRPr="00CF3C6A" w:rsidRDefault="008B33EA" w:rsidP="006E7C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D6FB840" w14:textId="77777777" w:rsidR="008B33EA" w:rsidRPr="00CF3C6A" w:rsidRDefault="008B33EA" w:rsidP="006E7C1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1FC65F0" w14:textId="77777777" w:rsidR="008B33EA" w:rsidRPr="00CF3C6A" w:rsidRDefault="008B33EA" w:rsidP="006E7C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ADF773C" w14:textId="77777777" w:rsidR="008B33EA" w:rsidRPr="00CF3C6A" w:rsidRDefault="008B33EA" w:rsidP="006E7C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9EE2AD7" w14:textId="77777777" w:rsidR="008B33EA" w:rsidRPr="00CF3C6A" w:rsidRDefault="008B33EA" w:rsidP="006E7C12">
            <w:pPr>
              <w:pStyle w:val="TAL"/>
              <w:rPr>
                <w:b/>
              </w:rPr>
            </w:pPr>
          </w:p>
        </w:tc>
      </w:tr>
      <w:tr w:rsidR="008B33EA" w:rsidRPr="00CF3C6A" w14:paraId="4E428EA0" w14:textId="77777777" w:rsidTr="006E7C12">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EFDE048" w14:textId="77777777" w:rsidR="008B33EA" w:rsidRPr="00CF3C6A" w:rsidRDefault="008B33EA" w:rsidP="006E7C12">
            <w:pPr>
              <w:pStyle w:val="TAL"/>
              <w:rPr>
                <w:b/>
              </w:rPr>
            </w:pPr>
            <w:r w:rsidRPr="00CF3C6A">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5C91F60F" w14:textId="77777777" w:rsidR="008B33EA" w:rsidRPr="00CF3C6A" w:rsidRDefault="008B33EA" w:rsidP="006E7C12">
            <w:pPr>
              <w:pStyle w:val="TAL"/>
              <w:rPr>
                <w:b/>
              </w:rPr>
            </w:pPr>
            <w:r w:rsidRPr="00CF3C6A">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6699775C" w14:textId="77777777" w:rsidR="008B33EA" w:rsidRPr="00CF3C6A" w:rsidRDefault="008B33EA" w:rsidP="006E7C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85036D" w14:textId="77777777" w:rsidR="008B33EA" w:rsidRPr="00CF3C6A" w:rsidRDefault="008B33EA" w:rsidP="006E7C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E141DF" w14:textId="77777777" w:rsidR="008B33EA" w:rsidRPr="00CF3C6A" w:rsidRDefault="008B33EA" w:rsidP="006E7C1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9A8B040" w14:textId="77777777" w:rsidR="008B33EA" w:rsidRPr="00CF3C6A" w:rsidRDefault="008B33EA" w:rsidP="006E7C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77E4F7C" w14:textId="77777777" w:rsidR="008B33EA" w:rsidRPr="00CF3C6A" w:rsidRDefault="008B33EA" w:rsidP="006E7C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3BBFF6C" w14:textId="77777777" w:rsidR="008B33EA" w:rsidRPr="00CF3C6A" w:rsidRDefault="008B33EA" w:rsidP="006E7C12">
            <w:pPr>
              <w:pStyle w:val="TAL"/>
              <w:rPr>
                <w:b/>
              </w:rPr>
            </w:pPr>
          </w:p>
        </w:tc>
      </w:tr>
      <w:tr w:rsidR="008B33EA" w:rsidRPr="00CF3C6A" w14:paraId="5BD5EF42" w14:textId="77777777" w:rsidTr="006E7C12">
        <w:trPr>
          <w:jc w:val="center"/>
        </w:trPr>
        <w:tc>
          <w:tcPr>
            <w:tcW w:w="1160" w:type="dxa"/>
            <w:tcBorders>
              <w:top w:val="nil"/>
              <w:left w:val="single" w:sz="4" w:space="0" w:color="auto"/>
              <w:bottom w:val="single" w:sz="4" w:space="0" w:color="auto"/>
              <w:right w:val="single" w:sz="4" w:space="0" w:color="auto"/>
            </w:tcBorders>
            <w:shd w:val="clear" w:color="auto" w:fill="auto"/>
          </w:tcPr>
          <w:p w14:paraId="6A667966" w14:textId="77777777" w:rsidR="008B33EA" w:rsidRPr="00CF3C6A" w:rsidRDefault="008B33EA" w:rsidP="006E7C12">
            <w:pPr>
              <w:pStyle w:val="TAL"/>
              <w:rPr>
                <w:b/>
              </w:rPr>
            </w:pPr>
            <w:r w:rsidRPr="00CF3C6A">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784C1FC2" w14:textId="77777777" w:rsidR="008B33EA" w:rsidRPr="00CF3C6A" w:rsidRDefault="008B33EA" w:rsidP="006E7C12">
            <w:pPr>
              <w:pStyle w:val="TAL"/>
              <w:rPr>
                <w:b/>
              </w:rPr>
            </w:pPr>
            <w:r w:rsidRPr="00CF3C6A">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1B6B5049" w14:textId="77777777" w:rsidR="008B33EA" w:rsidRPr="00CF3C6A" w:rsidRDefault="008B33EA" w:rsidP="006E7C12">
            <w:pPr>
              <w:pStyle w:val="TAC"/>
              <w:rPr>
                <w:b/>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EF3CF44" w14:textId="77777777" w:rsidR="008B33EA" w:rsidRPr="00CF3C6A" w:rsidRDefault="008B33EA" w:rsidP="006E7C12">
            <w:pPr>
              <w:pStyle w:val="TAL"/>
              <w:rPr>
                <w:b/>
              </w:rPr>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A63603B" w14:textId="77777777" w:rsidR="008B33EA" w:rsidRPr="00CF3C6A" w:rsidRDefault="008B33EA" w:rsidP="006E7C12">
            <w:pPr>
              <w:pStyle w:val="TAL"/>
              <w:rPr>
                <w:b/>
              </w:rPr>
            </w:pPr>
            <w:r w:rsidRPr="00CF3C6A">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016FB372" w14:textId="77777777" w:rsidR="008B33EA" w:rsidRPr="00CF3C6A" w:rsidRDefault="008B33EA" w:rsidP="006E7C12">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3543C121" w14:textId="77777777" w:rsidR="008B33EA" w:rsidRPr="00CF3C6A" w:rsidRDefault="008B33EA" w:rsidP="006E7C12">
            <w:pPr>
              <w:pStyle w:val="TAL"/>
            </w:pPr>
            <w:r w:rsidRPr="00CF3C6A">
              <w:rPr>
                <w:lang w:eastAsia="zh-CN"/>
              </w:rPr>
              <w:t>PC1(NOTE 1)</w:t>
            </w:r>
          </w:p>
          <w:p w14:paraId="0354E8FB" w14:textId="77777777" w:rsidR="008B33EA" w:rsidRPr="00CF3C6A" w:rsidRDefault="008B33EA" w:rsidP="006E7C12">
            <w:pPr>
              <w:pStyle w:val="TAL"/>
              <w:rPr>
                <w:b/>
              </w:rPr>
            </w:pPr>
            <w:r w:rsidRPr="00CF3C6A">
              <w:rPr>
                <w:lang w:eastAsia="zh-CN"/>
              </w:rPr>
              <w:t>PC3(NOTE 1)</w:t>
            </w:r>
          </w:p>
        </w:tc>
        <w:tc>
          <w:tcPr>
            <w:tcW w:w="1420" w:type="dxa"/>
            <w:tcBorders>
              <w:top w:val="nil"/>
              <w:left w:val="single" w:sz="4" w:space="0" w:color="auto"/>
              <w:bottom w:val="single" w:sz="4" w:space="0" w:color="auto"/>
              <w:right w:val="single" w:sz="4" w:space="0" w:color="auto"/>
            </w:tcBorders>
          </w:tcPr>
          <w:p w14:paraId="6B7AA9EE" w14:textId="77777777" w:rsidR="008B33EA" w:rsidRPr="00CF3C6A" w:rsidRDefault="008B33EA" w:rsidP="006E7C12">
            <w:pPr>
              <w:pStyle w:val="TAL"/>
            </w:pPr>
          </w:p>
        </w:tc>
      </w:tr>
      <w:tr w:rsidR="008B33EA" w:rsidRPr="00CF3C6A" w14:paraId="2A2329F7" w14:textId="77777777" w:rsidTr="006E7C12">
        <w:trPr>
          <w:jc w:val="center"/>
        </w:trPr>
        <w:tc>
          <w:tcPr>
            <w:tcW w:w="1160" w:type="dxa"/>
            <w:tcBorders>
              <w:top w:val="nil"/>
              <w:left w:val="single" w:sz="4" w:space="0" w:color="auto"/>
              <w:bottom w:val="single" w:sz="4" w:space="0" w:color="auto"/>
              <w:right w:val="single" w:sz="4" w:space="0" w:color="auto"/>
            </w:tcBorders>
            <w:shd w:val="clear" w:color="auto" w:fill="auto"/>
          </w:tcPr>
          <w:p w14:paraId="39489D67" w14:textId="77777777" w:rsidR="008B33EA" w:rsidRPr="00CF3C6A" w:rsidRDefault="008B33EA" w:rsidP="006E7C12">
            <w:pPr>
              <w:pStyle w:val="TAL"/>
              <w:rPr>
                <w:b/>
              </w:rPr>
            </w:pPr>
            <w:r w:rsidRPr="00CF3C6A">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31CB5DDF" w14:textId="77777777" w:rsidR="008B33EA" w:rsidRPr="00CF3C6A" w:rsidRDefault="008B33EA" w:rsidP="006E7C12">
            <w:pPr>
              <w:pStyle w:val="TAL"/>
              <w:rPr>
                <w:b/>
              </w:rPr>
            </w:pPr>
            <w:r w:rsidRPr="00CF3C6A">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61DD0B9A" w14:textId="77777777" w:rsidR="008B33EA" w:rsidRPr="00CF3C6A" w:rsidRDefault="008B33EA" w:rsidP="006E7C12">
            <w:pPr>
              <w:pStyle w:val="TAC"/>
              <w:rPr>
                <w:b/>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812F9BE" w14:textId="77777777" w:rsidR="008B33EA" w:rsidRPr="00CF3C6A" w:rsidRDefault="008B33EA" w:rsidP="006E7C12">
            <w:pPr>
              <w:pStyle w:val="TAL"/>
              <w:rPr>
                <w:b/>
              </w:rPr>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B03F652" w14:textId="77777777" w:rsidR="008B33EA" w:rsidRPr="00CF3C6A" w:rsidRDefault="008B33EA" w:rsidP="006E7C12">
            <w:pPr>
              <w:pStyle w:val="TAL"/>
              <w:rPr>
                <w:b/>
              </w:rPr>
            </w:pPr>
            <w:r w:rsidRPr="00CF3C6A">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320D6ADA" w14:textId="77777777" w:rsidR="008B33EA" w:rsidRPr="00CF3C6A" w:rsidRDefault="008B33EA" w:rsidP="006E7C12">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47C8F67A" w14:textId="77777777" w:rsidR="008B33EA" w:rsidRPr="00CF3C6A" w:rsidRDefault="008B33EA" w:rsidP="006E7C12">
            <w:pPr>
              <w:pStyle w:val="TAL"/>
            </w:pPr>
            <w:r w:rsidRPr="00CF3C6A">
              <w:rPr>
                <w:lang w:eastAsia="zh-CN"/>
              </w:rPr>
              <w:t>PC1(NOTE 1)</w:t>
            </w:r>
          </w:p>
          <w:p w14:paraId="03A47287" w14:textId="77777777" w:rsidR="008B33EA" w:rsidRPr="00CF3C6A" w:rsidRDefault="008B33EA" w:rsidP="006E7C12">
            <w:pPr>
              <w:pStyle w:val="TAL"/>
              <w:rPr>
                <w:b/>
              </w:rPr>
            </w:pPr>
            <w:r w:rsidRPr="00CF3C6A">
              <w:rPr>
                <w:lang w:eastAsia="zh-CN"/>
              </w:rPr>
              <w:t>PC3(NOTE 1)</w:t>
            </w:r>
          </w:p>
        </w:tc>
        <w:tc>
          <w:tcPr>
            <w:tcW w:w="1420" w:type="dxa"/>
            <w:tcBorders>
              <w:top w:val="nil"/>
              <w:left w:val="single" w:sz="4" w:space="0" w:color="auto"/>
              <w:bottom w:val="single" w:sz="4" w:space="0" w:color="auto"/>
              <w:right w:val="single" w:sz="4" w:space="0" w:color="auto"/>
            </w:tcBorders>
          </w:tcPr>
          <w:p w14:paraId="56CA4E1A" w14:textId="77777777" w:rsidR="008B33EA" w:rsidRPr="00CF3C6A" w:rsidRDefault="008B33EA" w:rsidP="006E7C12">
            <w:pPr>
              <w:pStyle w:val="TAL"/>
            </w:pPr>
          </w:p>
        </w:tc>
      </w:tr>
      <w:tr w:rsidR="008B33EA" w:rsidRPr="00CF3C6A" w14:paraId="675724F0"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20DBF80" w14:textId="77777777" w:rsidR="008B33EA" w:rsidRPr="00CF3C6A" w:rsidRDefault="008B33EA" w:rsidP="006E7C12">
            <w:pPr>
              <w:pStyle w:val="TAL"/>
              <w:rPr>
                <w:b/>
              </w:rPr>
            </w:pPr>
            <w:r w:rsidRPr="00CF3C6A">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785204" w14:textId="77777777" w:rsidR="008B33EA" w:rsidRPr="00CF3C6A" w:rsidRDefault="008B33EA" w:rsidP="006E7C12">
            <w:pPr>
              <w:pStyle w:val="TAL"/>
              <w:rPr>
                <w:b/>
              </w:rPr>
            </w:pPr>
            <w:r w:rsidRPr="00CF3C6A">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6EF25FE" w14:textId="77777777" w:rsidR="008B33EA" w:rsidRPr="00CF3C6A" w:rsidRDefault="008B33EA" w:rsidP="006E7C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914023" w14:textId="77777777" w:rsidR="008B33EA" w:rsidRPr="00CF3C6A" w:rsidRDefault="008B33EA" w:rsidP="006E7C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5667C4" w14:textId="77777777" w:rsidR="008B33EA" w:rsidRPr="00CF3C6A" w:rsidRDefault="008B33EA" w:rsidP="006E7C1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D79728" w14:textId="77777777" w:rsidR="008B33EA" w:rsidRPr="00CF3C6A" w:rsidRDefault="008B33EA" w:rsidP="006E7C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CEA1E9" w14:textId="77777777" w:rsidR="008B33EA" w:rsidRPr="00CF3C6A" w:rsidRDefault="008B33EA" w:rsidP="006E7C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265351" w14:textId="77777777" w:rsidR="008B33EA" w:rsidRPr="00CF3C6A" w:rsidRDefault="008B33EA" w:rsidP="006E7C12">
            <w:pPr>
              <w:pStyle w:val="TAL"/>
              <w:rPr>
                <w:b/>
              </w:rPr>
            </w:pPr>
          </w:p>
        </w:tc>
      </w:tr>
      <w:tr w:rsidR="008B33EA" w:rsidRPr="00CF3C6A" w14:paraId="66694DCF"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530F537" w14:textId="77777777" w:rsidR="008B33EA" w:rsidRPr="00CF3C6A" w:rsidRDefault="008B33EA" w:rsidP="006E7C12">
            <w:pPr>
              <w:pStyle w:val="TAL"/>
              <w:rPr>
                <w:b/>
              </w:rPr>
            </w:pPr>
            <w:r w:rsidRPr="00CF3C6A">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23BF349" w14:textId="77777777" w:rsidR="008B33EA" w:rsidRPr="00CF3C6A" w:rsidRDefault="008B33EA" w:rsidP="006E7C12">
            <w:pPr>
              <w:pStyle w:val="TAL"/>
              <w:rPr>
                <w:b/>
              </w:rPr>
            </w:pPr>
            <w:r w:rsidRPr="00CF3C6A">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0F0E2C1" w14:textId="77777777" w:rsidR="008B33EA" w:rsidRPr="00CF3C6A" w:rsidRDefault="008B33EA" w:rsidP="006E7C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37D889" w14:textId="77777777" w:rsidR="008B33EA" w:rsidRPr="00CF3C6A" w:rsidRDefault="008B33EA" w:rsidP="006E7C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D7AD21D" w14:textId="77777777" w:rsidR="008B33EA" w:rsidRPr="00CF3C6A" w:rsidRDefault="008B33EA" w:rsidP="006E7C1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BDB9446" w14:textId="77777777" w:rsidR="008B33EA" w:rsidRPr="00CF3C6A" w:rsidRDefault="008B33EA" w:rsidP="006E7C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D43771" w14:textId="77777777" w:rsidR="008B33EA" w:rsidRPr="00CF3C6A" w:rsidRDefault="008B33EA" w:rsidP="006E7C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5FC730" w14:textId="77777777" w:rsidR="008B33EA" w:rsidRPr="00CF3C6A" w:rsidRDefault="008B33EA" w:rsidP="006E7C12">
            <w:pPr>
              <w:pStyle w:val="TAL"/>
              <w:rPr>
                <w:b/>
              </w:rPr>
            </w:pPr>
          </w:p>
        </w:tc>
      </w:tr>
      <w:tr w:rsidR="008B33EA" w:rsidRPr="00CF3C6A" w14:paraId="083AC944"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hideMark/>
          </w:tcPr>
          <w:p w14:paraId="70DAE213" w14:textId="77777777" w:rsidR="008B33EA" w:rsidRPr="00CF3C6A" w:rsidRDefault="008B33EA" w:rsidP="006E7C12">
            <w:pPr>
              <w:pStyle w:val="TAL"/>
              <w:rPr>
                <w:bCs/>
              </w:rPr>
            </w:pPr>
            <w:r w:rsidRPr="00CF3C6A">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181FF7FA" w14:textId="77777777" w:rsidR="008B33EA" w:rsidRPr="00CF3C6A" w:rsidRDefault="008B33EA" w:rsidP="006E7C12">
            <w:pPr>
              <w:pStyle w:val="TAL"/>
            </w:pPr>
            <w:r w:rsidRPr="00CF3C6A">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1D78FC14" w14:textId="77777777" w:rsidR="008B33EA" w:rsidRPr="00CF3C6A" w:rsidRDefault="008B33EA" w:rsidP="006E7C12">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56B3EF7" w14:textId="77777777" w:rsidR="008B33EA" w:rsidRPr="00CF3C6A" w:rsidRDefault="008B33EA" w:rsidP="006E7C12">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E5B704F" w14:textId="77777777" w:rsidR="008B33EA" w:rsidRPr="00CF3C6A" w:rsidRDefault="008B33EA" w:rsidP="006E7C12">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4F053B9" w14:textId="77777777" w:rsidR="008B33EA" w:rsidRPr="00CF3C6A" w:rsidRDefault="008B33EA" w:rsidP="006E7C12">
            <w:pPr>
              <w:pStyle w:val="TAL"/>
              <w:rPr>
                <w:rFonts w:eastAsia="SimSun"/>
                <w:szCs w:val="18"/>
              </w:rPr>
            </w:pPr>
          </w:p>
        </w:tc>
        <w:tc>
          <w:tcPr>
            <w:tcW w:w="1420" w:type="dxa"/>
            <w:tcBorders>
              <w:top w:val="single" w:sz="4" w:space="0" w:color="auto"/>
              <w:left w:val="single" w:sz="4" w:space="0" w:color="auto"/>
              <w:bottom w:val="single" w:sz="4" w:space="0" w:color="auto"/>
              <w:right w:val="single" w:sz="4" w:space="0" w:color="auto"/>
            </w:tcBorders>
          </w:tcPr>
          <w:p w14:paraId="22C8D5EC" w14:textId="77777777" w:rsidR="008B33EA" w:rsidRPr="00CF3C6A" w:rsidRDefault="008B33EA" w:rsidP="006E7C12">
            <w:pPr>
              <w:pStyle w:val="TAL"/>
            </w:pPr>
            <w:r w:rsidRPr="00CF3C6A">
              <w:rPr>
                <w:lang w:eastAsia="zh-CN"/>
              </w:rPr>
              <w:t>PC1(NOTE 1)</w:t>
            </w:r>
          </w:p>
          <w:p w14:paraId="0DC37FED" w14:textId="77777777" w:rsidR="008B33EA" w:rsidRPr="00CF3C6A" w:rsidRDefault="008B33EA" w:rsidP="006E7C1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00F5BA0" w14:textId="77777777" w:rsidR="008B33EA" w:rsidRPr="00CF3C6A" w:rsidRDefault="008B33EA" w:rsidP="006E7C12">
            <w:pPr>
              <w:pStyle w:val="TAL"/>
            </w:pPr>
          </w:p>
        </w:tc>
      </w:tr>
      <w:tr w:rsidR="008B33EA" w:rsidRPr="00CF3C6A" w14:paraId="7016961C"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hideMark/>
          </w:tcPr>
          <w:p w14:paraId="5247FBC3" w14:textId="77777777" w:rsidR="008B33EA" w:rsidRPr="00CF3C6A" w:rsidRDefault="008B33EA" w:rsidP="006E7C12">
            <w:pPr>
              <w:pStyle w:val="TAL"/>
              <w:rPr>
                <w:bCs/>
              </w:rPr>
            </w:pPr>
            <w:r w:rsidRPr="00CF3C6A">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2E923B50" w14:textId="77777777" w:rsidR="008B33EA" w:rsidRPr="00CF3C6A" w:rsidRDefault="008B33EA" w:rsidP="006E7C12">
            <w:pPr>
              <w:pStyle w:val="TAL"/>
            </w:pPr>
            <w:r w:rsidRPr="00CF3C6A">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3AFA2CE0" w14:textId="77777777" w:rsidR="008B33EA" w:rsidRPr="00CF3C6A" w:rsidRDefault="008B33EA" w:rsidP="006E7C12">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A986BC9" w14:textId="77777777" w:rsidR="008B33EA" w:rsidRPr="00CF3C6A" w:rsidRDefault="008B33EA" w:rsidP="006E7C12">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46BD2C4" w14:textId="77777777" w:rsidR="008B33EA" w:rsidRPr="00CF3C6A" w:rsidRDefault="008B33EA" w:rsidP="006E7C12">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7816D64" w14:textId="77777777" w:rsidR="008B33EA" w:rsidRPr="00CF3C6A" w:rsidRDefault="008B33EA" w:rsidP="006E7C12">
            <w:pPr>
              <w:pStyle w:val="TAL"/>
              <w:rPr>
                <w:rFonts w:eastAsia="SimSun"/>
                <w:szCs w:val="18"/>
              </w:rPr>
            </w:pPr>
          </w:p>
        </w:tc>
        <w:tc>
          <w:tcPr>
            <w:tcW w:w="1420" w:type="dxa"/>
            <w:tcBorders>
              <w:top w:val="single" w:sz="4" w:space="0" w:color="auto"/>
              <w:left w:val="single" w:sz="4" w:space="0" w:color="auto"/>
              <w:bottom w:val="single" w:sz="4" w:space="0" w:color="auto"/>
              <w:right w:val="single" w:sz="4" w:space="0" w:color="auto"/>
            </w:tcBorders>
          </w:tcPr>
          <w:p w14:paraId="2B4E540B" w14:textId="77777777" w:rsidR="008B33EA" w:rsidRPr="00CF3C6A" w:rsidRDefault="008B33EA" w:rsidP="006E7C12">
            <w:pPr>
              <w:pStyle w:val="TAL"/>
            </w:pPr>
            <w:r w:rsidRPr="00CF3C6A">
              <w:rPr>
                <w:lang w:eastAsia="zh-CN"/>
              </w:rPr>
              <w:t>PC1(NOTE 1)</w:t>
            </w:r>
          </w:p>
          <w:p w14:paraId="76FB051B" w14:textId="77777777" w:rsidR="008B33EA" w:rsidRPr="00CF3C6A" w:rsidRDefault="008B33EA" w:rsidP="006E7C1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6FFD838" w14:textId="77777777" w:rsidR="008B33EA" w:rsidRPr="00CF3C6A" w:rsidRDefault="008B33EA" w:rsidP="006E7C12">
            <w:pPr>
              <w:pStyle w:val="TAL"/>
            </w:pPr>
          </w:p>
        </w:tc>
      </w:tr>
      <w:tr w:rsidR="008B33EA" w:rsidRPr="00CF3C6A" w14:paraId="2D3871DD"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hideMark/>
          </w:tcPr>
          <w:p w14:paraId="2D89B219" w14:textId="77777777" w:rsidR="008B33EA" w:rsidRPr="00CF3C6A" w:rsidRDefault="008B33EA" w:rsidP="006E7C12">
            <w:pPr>
              <w:pStyle w:val="TAL"/>
            </w:pPr>
            <w:r w:rsidRPr="00CF3C6A">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168241BA" w14:textId="77777777" w:rsidR="008B33EA" w:rsidRPr="00CF3C6A" w:rsidRDefault="008B33EA" w:rsidP="006E7C12">
            <w:pPr>
              <w:pStyle w:val="TAL"/>
            </w:pPr>
            <w:r w:rsidRPr="00CF3C6A">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1E202B7A" w14:textId="77777777" w:rsidR="008B33EA" w:rsidRPr="00CF3C6A" w:rsidRDefault="008B33EA" w:rsidP="006E7C12">
            <w:pPr>
              <w:pStyle w:val="TAC"/>
            </w:pPr>
            <w:r w:rsidRPr="00CF3C6A">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5330B5EB" w14:textId="77777777" w:rsidR="008B33EA" w:rsidRPr="00CF3C6A" w:rsidRDefault="008B33EA" w:rsidP="006E7C12">
            <w:pPr>
              <w:pStyle w:val="TAL"/>
            </w:pPr>
            <w:r w:rsidRPr="00CF3C6A">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0EBFE6F8" w14:textId="77777777" w:rsidR="008B33EA" w:rsidRPr="00CF3C6A" w:rsidRDefault="008B33EA" w:rsidP="006E7C12">
            <w:pPr>
              <w:pStyle w:val="TAL"/>
            </w:pPr>
            <w:r w:rsidRPr="00CF3C6A">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730C6F77" w14:textId="77777777" w:rsidR="008B33EA" w:rsidRPr="00CF3C6A" w:rsidRDefault="008B33EA" w:rsidP="006E7C12">
            <w:pPr>
              <w:pStyle w:val="TAL"/>
              <w:rPr>
                <w:rFonts w:eastAsia="SimSun"/>
                <w:szCs w:val="18"/>
              </w:rPr>
            </w:pPr>
          </w:p>
        </w:tc>
        <w:tc>
          <w:tcPr>
            <w:tcW w:w="1420" w:type="dxa"/>
            <w:tcBorders>
              <w:top w:val="single" w:sz="4" w:space="0" w:color="auto"/>
              <w:left w:val="single" w:sz="4" w:space="0" w:color="auto"/>
              <w:bottom w:val="single" w:sz="4" w:space="0" w:color="auto"/>
              <w:right w:val="single" w:sz="4" w:space="0" w:color="auto"/>
            </w:tcBorders>
          </w:tcPr>
          <w:p w14:paraId="3F1D0AFD" w14:textId="77777777" w:rsidR="008B33EA" w:rsidRPr="00CF3C6A" w:rsidRDefault="008B33EA" w:rsidP="006E7C12">
            <w:pPr>
              <w:pStyle w:val="TAL"/>
            </w:pPr>
            <w:r w:rsidRPr="00CF3C6A">
              <w:rPr>
                <w:lang w:eastAsia="zh-CN"/>
              </w:rPr>
              <w:t>PC1(NOTE 1)</w:t>
            </w:r>
          </w:p>
          <w:p w14:paraId="583B4EF8" w14:textId="77777777" w:rsidR="008B33EA" w:rsidRPr="00CF3C6A" w:rsidRDefault="008B33EA" w:rsidP="006E7C1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6516FBC" w14:textId="77777777" w:rsidR="008B33EA" w:rsidRPr="00CF3C6A" w:rsidRDefault="008B33EA" w:rsidP="006E7C12">
            <w:pPr>
              <w:pStyle w:val="TAL"/>
            </w:pPr>
          </w:p>
        </w:tc>
      </w:tr>
      <w:tr w:rsidR="008B33EA" w:rsidRPr="00CF3C6A" w14:paraId="03023475"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974FAC8" w14:textId="77777777" w:rsidR="008B33EA" w:rsidRPr="00CF3C6A" w:rsidRDefault="008B33EA" w:rsidP="006E7C12">
            <w:pPr>
              <w:pStyle w:val="TAL"/>
              <w:rPr>
                <w:b/>
              </w:rPr>
            </w:pPr>
            <w:r w:rsidRPr="00CF3C6A">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7C5C025" w14:textId="77777777" w:rsidR="008B33EA" w:rsidRPr="00CF3C6A" w:rsidRDefault="008B33EA" w:rsidP="006E7C12">
            <w:pPr>
              <w:pStyle w:val="TAL"/>
              <w:rPr>
                <w:b/>
              </w:rPr>
            </w:pPr>
            <w:r w:rsidRPr="00CF3C6A">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8691E17" w14:textId="77777777" w:rsidR="008B33EA" w:rsidRPr="00CF3C6A" w:rsidRDefault="008B33EA" w:rsidP="006E7C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B4193E" w14:textId="77777777" w:rsidR="008B33EA" w:rsidRPr="00CF3C6A" w:rsidRDefault="008B33EA" w:rsidP="006E7C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F3944E6" w14:textId="77777777" w:rsidR="008B33EA" w:rsidRPr="00CF3C6A" w:rsidRDefault="008B33EA" w:rsidP="006E7C1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15228B" w14:textId="77777777" w:rsidR="008B33EA" w:rsidRPr="00CF3C6A" w:rsidRDefault="008B33EA" w:rsidP="006E7C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DAF30E" w14:textId="77777777" w:rsidR="008B33EA" w:rsidRPr="00CF3C6A" w:rsidRDefault="008B33EA" w:rsidP="006E7C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AB41A5" w14:textId="77777777" w:rsidR="008B33EA" w:rsidRPr="00CF3C6A" w:rsidRDefault="008B33EA" w:rsidP="006E7C12">
            <w:pPr>
              <w:pStyle w:val="TAL"/>
              <w:rPr>
                <w:b/>
              </w:rPr>
            </w:pPr>
          </w:p>
        </w:tc>
      </w:tr>
      <w:tr w:rsidR="008B33EA" w:rsidRPr="00CF3C6A" w14:paraId="481765CC"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hideMark/>
          </w:tcPr>
          <w:p w14:paraId="06A313FF" w14:textId="77777777" w:rsidR="008B33EA" w:rsidRPr="00CF3C6A" w:rsidRDefault="008B33EA" w:rsidP="006E7C12">
            <w:pPr>
              <w:pStyle w:val="TAL"/>
            </w:pPr>
            <w:r w:rsidRPr="00CF3C6A">
              <w:t>7.3.2.2.1</w:t>
            </w:r>
          </w:p>
        </w:tc>
        <w:tc>
          <w:tcPr>
            <w:tcW w:w="4428" w:type="dxa"/>
            <w:tcBorders>
              <w:top w:val="single" w:sz="4" w:space="0" w:color="auto"/>
              <w:left w:val="single" w:sz="4" w:space="0" w:color="auto"/>
              <w:bottom w:val="single" w:sz="4" w:space="0" w:color="auto"/>
              <w:right w:val="single" w:sz="4" w:space="0" w:color="auto"/>
            </w:tcBorders>
            <w:hideMark/>
          </w:tcPr>
          <w:p w14:paraId="3942C68D" w14:textId="77777777" w:rsidR="008B33EA" w:rsidRPr="00CF3C6A" w:rsidRDefault="008B33EA" w:rsidP="006E7C12">
            <w:pPr>
              <w:pStyle w:val="TAL"/>
            </w:pPr>
            <w:r w:rsidRPr="00CF3C6A">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51C7E06F" w14:textId="77777777" w:rsidR="008B33EA" w:rsidRPr="00CF3C6A" w:rsidRDefault="008B33EA" w:rsidP="006E7C12">
            <w:pPr>
              <w:pStyle w:val="TAC"/>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BF9EF57" w14:textId="77777777" w:rsidR="008B33EA" w:rsidRPr="00CF3C6A" w:rsidRDefault="008B33EA" w:rsidP="006E7C12">
            <w:pPr>
              <w:pStyle w:val="TAL"/>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E5FE7D3" w14:textId="77777777" w:rsidR="008B33EA" w:rsidRPr="00CF3C6A" w:rsidRDefault="008B33EA" w:rsidP="006E7C12">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04D5004" w14:textId="77777777" w:rsidR="008B33EA" w:rsidRPr="00CF3C6A" w:rsidRDefault="008B33EA" w:rsidP="006E7C12">
            <w:pPr>
              <w:pStyle w:val="TAL"/>
              <w:rPr>
                <w:rFonts w:eastAsia="SimSun"/>
                <w:szCs w:val="18"/>
              </w:rPr>
            </w:pPr>
          </w:p>
        </w:tc>
        <w:tc>
          <w:tcPr>
            <w:tcW w:w="1420" w:type="dxa"/>
            <w:tcBorders>
              <w:top w:val="single" w:sz="4" w:space="0" w:color="auto"/>
              <w:left w:val="single" w:sz="4" w:space="0" w:color="auto"/>
              <w:bottom w:val="single" w:sz="4" w:space="0" w:color="auto"/>
              <w:right w:val="single" w:sz="4" w:space="0" w:color="auto"/>
            </w:tcBorders>
          </w:tcPr>
          <w:p w14:paraId="31034C12" w14:textId="77777777" w:rsidR="008B33EA" w:rsidRPr="00CF3C6A" w:rsidRDefault="008B33EA" w:rsidP="006E7C12">
            <w:pPr>
              <w:pStyle w:val="TAL"/>
            </w:pPr>
            <w:r w:rsidRPr="00CF3C6A">
              <w:rPr>
                <w:lang w:eastAsia="zh-CN"/>
              </w:rPr>
              <w:t>PC1</w:t>
            </w:r>
          </w:p>
          <w:p w14:paraId="668A253B" w14:textId="77777777" w:rsidR="008B33EA" w:rsidRPr="00CF3C6A" w:rsidRDefault="008B33EA" w:rsidP="006E7C1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CC336BA" w14:textId="77777777" w:rsidR="008B33EA" w:rsidRPr="00CF3C6A" w:rsidRDefault="008B33EA" w:rsidP="006E7C12">
            <w:pPr>
              <w:pStyle w:val="TAL"/>
            </w:pPr>
          </w:p>
        </w:tc>
      </w:tr>
      <w:tr w:rsidR="008B33EA" w:rsidRPr="00CF3C6A" w14:paraId="3A6FD3FD"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hideMark/>
          </w:tcPr>
          <w:p w14:paraId="44A90FFC" w14:textId="77777777" w:rsidR="008B33EA" w:rsidRPr="00CF3C6A" w:rsidRDefault="008B33EA" w:rsidP="006E7C12">
            <w:pPr>
              <w:pStyle w:val="TAL"/>
            </w:pPr>
            <w:r w:rsidRPr="00CF3C6A">
              <w:lastRenderedPageBreak/>
              <w:t>7.3.2.2.2</w:t>
            </w:r>
          </w:p>
        </w:tc>
        <w:tc>
          <w:tcPr>
            <w:tcW w:w="4428" w:type="dxa"/>
            <w:tcBorders>
              <w:top w:val="single" w:sz="4" w:space="0" w:color="auto"/>
              <w:left w:val="single" w:sz="4" w:space="0" w:color="auto"/>
              <w:bottom w:val="single" w:sz="4" w:space="0" w:color="auto"/>
              <w:right w:val="single" w:sz="4" w:space="0" w:color="auto"/>
            </w:tcBorders>
            <w:hideMark/>
          </w:tcPr>
          <w:p w14:paraId="24D71E53" w14:textId="77777777" w:rsidR="008B33EA" w:rsidRPr="00CF3C6A" w:rsidRDefault="008B33EA" w:rsidP="006E7C12">
            <w:pPr>
              <w:pStyle w:val="TAL"/>
            </w:pPr>
            <w:r w:rsidRPr="00CF3C6A">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6BB31F94" w14:textId="77777777" w:rsidR="008B33EA" w:rsidRPr="00CF3C6A" w:rsidRDefault="008B33EA" w:rsidP="006E7C12">
            <w:pPr>
              <w:pStyle w:val="TAC"/>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1CF7144" w14:textId="77777777" w:rsidR="008B33EA" w:rsidRPr="00CF3C6A" w:rsidRDefault="008B33EA" w:rsidP="006E7C12">
            <w:pPr>
              <w:pStyle w:val="TAL"/>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E392B53" w14:textId="77777777" w:rsidR="008B33EA" w:rsidRPr="00CF3C6A" w:rsidRDefault="008B33EA" w:rsidP="006E7C12">
            <w:pPr>
              <w:pStyle w:val="TAL"/>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23FDF07" w14:textId="77777777" w:rsidR="008B33EA" w:rsidRPr="00CF3C6A" w:rsidRDefault="008B33EA" w:rsidP="006E7C12">
            <w:pPr>
              <w:pStyle w:val="TAL"/>
              <w:rPr>
                <w:rFonts w:eastAsia="SimSun"/>
                <w:szCs w:val="18"/>
              </w:rPr>
            </w:pPr>
          </w:p>
        </w:tc>
        <w:tc>
          <w:tcPr>
            <w:tcW w:w="1420" w:type="dxa"/>
            <w:tcBorders>
              <w:top w:val="single" w:sz="4" w:space="0" w:color="auto"/>
              <w:left w:val="single" w:sz="4" w:space="0" w:color="auto"/>
              <w:bottom w:val="single" w:sz="4" w:space="0" w:color="auto"/>
              <w:right w:val="single" w:sz="4" w:space="0" w:color="auto"/>
            </w:tcBorders>
          </w:tcPr>
          <w:p w14:paraId="375BDB25" w14:textId="77777777" w:rsidR="008B33EA" w:rsidRPr="00CF3C6A" w:rsidRDefault="008B33EA" w:rsidP="006E7C12">
            <w:pPr>
              <w:pStyle w:val="TAL"/>
            </w:pPr>
            <w:r w:rsidRPr="00CF3C6A">
              <w:rPr>
                <w:lang w:eastAsia="zh-CN"/>
              </w:rPr>
              <w:t>PC1</w:t>
            </w:r>
          </w:p>
          <w:p w14:paraId="59F2FED8" w14:textId="77777777" w:rsidR="008B33EA" w:rsidRPr="00CF3C6A" w:rsidRDefault="008B33EA" w:rsidP="006E7C1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A278D98" w14:textId="77777777" w:rsidR="008B33EA" w:rsidRPr="00CF3C6A" w:rsidRDefault="008B33EA" w:rsidP="006E7C12">
            <w:pPr>
              <w:pStyle w:val="TAL"/>
            </w:pPr>
            <w:r w:rsidRPr="00CF3C6A">
              <w:t>Subtest 2: F007</w:t>
            </w:r>
          </w:p>
        </w:tc>
      </w:tr>
      <w:tr w:rsidR="008B33EA" w:rsidRPr="00CF3C6A" w14:paraId="51C9A5DC"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6F246D98" w14:textId="77777777" w:rsidR="008B33EA" w:rsidRPr="00CF3C6A" w:rsidRDefault="008B33EA" w:rsidP="006E7C12">
            <w:pPr>
              <w:pStyle w:val="TAL"/>
            </w:pPr>
            <w:r w:rsidRPr="00CF3C6A">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638D5481" w14:textId="77777777" w:rsidR="008B33EA" w:rsidRPr="00CF3C6A" w:rsidRDefault="008B33EA" w:rsidP="006E7C12">
            <w:pPr>
              <w:pStyle w:val="TAL"/>
            </w:pPr>
            <w:r w:rsidRPr="00CF3C6A">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3FEFD578" w14:textId="77777777" w:rsidR="008B33EA" w:rsidRPr="00CF3C6A" w:rsidRDefault="008B33EA" w:rsidP="006E7C12">
            <w:pPr>
              <w:pStyle w:val="TAC"/>
              <w:rPr>
                <w:rFonts w:eastAsia="SimSun"/>
                <w:szCs w:val="18"/>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EDD390D" w14:textId="77777777" w:rsidR="008B33EA" w:rsidRPr="00CF3C6A" w:rsidRDefault="008B33EA" w:rsidP="006E7C12">
            <w:pPr>
              <w:pStyle w:val="TAL"/>
              <w:rPr>
                <w:rFonts w:eastAsia="SimSun"/>
                <w:szCs w:val="18"/>
              </w:rPr>
            </w:pPr>
            <w:r w:rsidRPr="00CF3C6A">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37E2AD78" w14:textId="77777777" w:rsidR="008B33EA" w:rsidRPr="00CF3C6A" w:rsidRDefault="008B33EA" w:rsidP="006E7C12">
            <w:pPr>
              <w:pStyle w:val="TAL"/>
              <w:rPr>
                <w:rFonts w:eastAsia="SimSun"/>
                <w:szCs w:val="18"/>
              </w:rPr>
            </w:pPr>
            <w:r w:rsidRPr="00CF3C6A">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0E25B747" w14:textId="77777777" w:rsidR="008B33EA" w:rsidRPr="00CF3C6A" w:rsidRDefault="008B33EA" w:rsidP="006E7C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7F4DABC" w14:textId="77777777" w:rsidR="008B33EA" w:rsidRPr="00CF3C6A" w:rsidRDefault="008B33EA" w:rsidP="006E7C12">
            <w:pPr>
              <w:pStyle w:val="TAL"/>
            </w:pPr>
            <w:r w:rsidRPr="00CF3C6A">
              <w:rPr>
                <w:lang w:eastAsia="zh-CN"/>
              </w:rPr>
              <w:t>PC1(NOTE 1)</w:t>
            </w:r>
          </w:p>
          <w:p w14:paraId="6778441F" w14:textId="77777777" w:rsidR="008B33EA" w:rsidRPr="00CF3C6A" w:rsidRDefault="008B33EA" w:rsidP="006E7C12">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BDA53B3" w14:textId="77777777" w:rsidR="008B33EA" w:rsidRPr="00CF3C6A" w:rsidRDefault="008B33EA" w:rsidP="006E7C12">
            <w:pPr>
              <w:pStyle w:val="TAL"/>
            </w:pPr>
          </w:p>
        </w:tc>
      </w:tr>
      <w:tr w:rsidR="008B33EA" w:rsidRPr="00CF3C6A" w14:paraId="78B95263"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FECCCBA" w14:textId="77777777" w:rsidR="008B33EA" w:rsidRPr="00CF3C6A" w:rsidRDefault="008B33EA" w:rsidP="006E7C12">
            <w:pPr>
              <w:pStyle w:val="TAL"/>
              <w:rPr>
                <w:b/>
              </w:rPr>
            </w:pPr>
            <w:r w:rsidRPr="00CF3C6A">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A76D34F" w14:textId="77777777" w:rsidR="008B33EA" w:rsidRPr="00CF3C6A" w:rsidRDefault="008B33EA" w:rsidP="006E7C12">
            <w:pPr>
              <w:pStyle w:val="TAL"/>
              <w:rPr>
                <w:b/>
              </w:rPr>
            </w:pPr>
            <w:r w:rsidRPr="00CF3C6A">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957270" w14:textId="77777777" w:rsidR="008B33EA" w:rsidRPr="00CF3C6A" w:rsidRDefault="008B33EA" w:rsidP="006E7C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540C86" w14:textId="77777777" w:rsidR="008B33EA" w:rsidRPr="00CF3C6A" w:rsidRDefault="008B33EA" w:rsidP="006E7C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67168B8" w14:textId="77777777" w:rsidR="008B33EA" w:rsidRPr="00CF3C6A" w:rsidRDefault="008B33EA" w:rsidP="006E7C1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7CB0E05" w14:textId="77777777" w:rsidR="008B33EA" w:rsidRPr="00CF3C6A" w:rsidRDefault="008B33EA" w:rsidP="006E7C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E5B1FA" w14:textId="77777777" w:rsidR="008B33EA" w:rsidRPr="00CF3C6A" w:rsidRDefault="008B33EA" w:rsidP="006E7C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E9ADB2" w14:textId="77777777" w:rsidR="008B33EA" w:rsidRPr="00CF3C6A" w:rsidRDefault="008B33EA" w:rsidP="006E7C12">
            <w:pPr>
              <w:pStyle w:val="TAL"/>
              <w:rPr>
                <w:b/>
              </w:rPr>
            </w:pPr>
          </w:p>
        </w:tc>
      </w:tr>
      <w:tr w:rsidR="008B33EA" w:rsidRPr="00CF3C6A" w14:paraId="5FDE7BC3"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hideMark/>
          </w:tcPr>
          <w:p w14:paraId="789AA02A" w14:textId="77777777" w:rsidR="008B33EA" w:rsidRPr="00CF3C6A" w:rsidRDefault="008B33EA" w:rsidP="006E7C12">
            <w:pPr>
              <w:pStyle w:val="TAL"/>
            </w:pPr>
            <w:r w:rsidRPr="00CF3C6A">
              <w:t>7.3.2.3.1</w:t>
            </w:r>
          </w:p>
        </w:tc>
        <w:tc>
          <w:tcPr>
            <w:tcW w:w="4428" w:type="dxa"/>
            <w:tcBorders>
              <w:top w:val="single" w:sz="4" w:space="0" w:color="auto"/>
              <w:left w:val="single" w:sz="4" w:space="0" w:color="auto"/>
              <w:bottom w:val="single" w:sz="4" w:space="0" w:color="auto"/>
              <w:right w:val="single" w:sz="4" w:space="0" w:color="auto"/>
            </w:tcBorders>
            <w:hideMark/>
          </w:tcPr>
          <w:p w14:paraId="5EFF635E" w14:textId="77777777" w:rsidR="008B33EA" w:rsidRPr="00CF3C6A" w:rsidRDefault="008B33EA" w:rsidP="006E7C12">
            <w:pPr>
              <w:pStyle w:val="TAL"/>
            </w:pPr>
            <w:r w:rsidRPr="00CF3C6A">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0693ED96" w14:textId="77777777" w:rsidR="008B33EA" w:rsidRPr="00CF3C6A" w:rsidRDefault="008B33EA" w:rsidP="006E7C12">
            <w:pPr>
              <w:pStyle w:val="TAC"/>
            </w:pPr>
            <w:r w:rsidRPr="00CF3C6A">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40E3E33" w14:textId="77777777" w:rsidR="008B33EA" w:rsidRPr="00CF3C6A" w:rsidRDefault="008B33EA" w:rsidP="006E7C12">
            <w:pPr>
              <w:pStyle w:val="TAL"/>
            </w:pPr>
            <w:r w:rsidRPr="00CF3C6A">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17518E5" w14:textId="77777777" w:rsidR="008B33EA" w:rsidRPr="00CF3C6A" w:rsidRDefault="008B33EA" w:rsidP="006E7C12">
            <w:pPr>
              <w:pStyle w:val="TAL"/>
            </w:pPr>
            <w:r w:rsidRPr="00CF3C6A">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448F875" w14:textId="77777777" w:rsidR="008B33EA" w:rsidRPr="00CF3C6A" w:rsidRDefault="008B33EA" w:rsidP="006E7C12">
            <w:pPr>
              <w:pStyle w:val="TAL"/>
              <w:rPr>
                <w:rFonts w:eastAsia="SimSun"/>
                <w:szCs w:val="18"/>
              </w:rPr>
            </w:pPr>
          </w:p>
        </w:tc>
        <w:tc>
          <w:tcPr>
            <w:tcW w:w="1420" w:type="dxa"/>
            <w:tcBorders>
              <w:top w:val="single" w:sz="4" w:space="0" w:color="auto"/>
              <w:left w:val="single" w:sz="4" w:space="0" w:color="auto"/>
              <w:bottom w:val="single" w:sz="4" w:space="0" w:color="auto"/>
              <w:right w:val="single" w:sz="4" w:space="0" w:color="auto"/>
            </w:tcBorders>
            <w:hideMark/>
          </w:tcPr>
          <w:p w14:paraId="5E709697" w14:textId="77777777" w:rsidR="008B33EA" w:rsidRPr="00CF3C6A" w:rsidRDefault="008B33EA" w:rsidP="006E7C12">
            <w:pPr>
              <w:pStyle w:val="TAL"/>
            </w:pPr>
            <w:r w:rsidRPr="00CF3C6A">
              <w:rPr>
                <w:lang w:eastAsia="zh-CN"/>
              </w:rPr>
              <w:t>PC1(NOTE 1)</w:t>
            </w:r>
          </w:p>
          <w:p w14:paraId="204E02E3" w14:textId="77777777" w:rsidR="008B33EA" w:rsidRPr="00CF3C6A" w:rsidRDefault="008B33EA" w:rsidP="006E7C12">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BD184BF" w14:textId="77777777" w:rsidR="008B33EA" w:rsidRPr="00CF3C6A" w:rsidRDefault="008B33EA" w:rsidP="006E7C12">
            <w:pPr>
              <w:pStyle w:val="TAL"/>
            </w:pPr>
          </w:p>
        </w:tc>
      </w:tr>
      <w:tr w:rsidR="008B33EA" w:rsidRPr="00CF3C6A" w14:paraId="5A7FF406"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53EC2BA" w14:textId="77777777" w:rsidR="008B33EA" w:rsidRPr="00CF3C6A" w:rsidRDefault="008B33EA" w:rsidP="006E7C12">
            <w:pPr>
              <w:pStyle w:val="TAL"/>
              <w:rPr>
                <w:b/>
              </w:rPr>
            </w:pPr>
            <w:r w:rsidRPr="00CF3C6A">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3C14014" w14:textId="77777777" w:rsidR="008B33EA" w:rsidRPr="00CF3C6A" w:rsidRDefault="008B33EA" w:rsidP="006E7C12">
            <w:pPr>
              <w:pStyle w:val="TAL"/>
              <w:rPr>
                <w:b/>
              </w:rPr>
            </w:pPr>
            <w:r w:rsidRPr="00CF3C6A">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7C3DEF6" w14:textId="77777777" w:rsidR="008B33EA" w:rsidRPr="00CF3C6A" w:rsidRDefault="008B33EA" w:rsidP="006E7C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04D56D7" w14:textId="77777777" w:rsidR="008B33EA" w:rsidRPr="00CF3C6A" w:rsidRDefault="008B33EA" w:rsidP="006E7C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0936EB" w14:textId="77777777" w:rsidR="008B33EA" w:rsidRPr="00CF3C6A" w:rsidRDefault="008B33EA" w:rsidP="006E7C1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68CB3C8" w14:textId="77777777" w:rsidR="008B33EA" w:rsidRPr="00CF3C6A" w:rsidRDefault="008B33EA" w:rsidP="006E7C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D9D467" w14:textId="77777777" w:rsidR="008B33EA" w:rsidRPr="00CF3C6A" w:rsidRDefault="008B33EA" w:rsidP="006E7C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B6379B" w14:textId="77777777" w:rsidR="008B33EA" w:rsidRPr="00CF3C6A" w:rsidRDefault="008B33EA" w:rsidP="006E7C12">
            <w:pPr>
              <w:pStyle w:val="TAL"/>
              <w:rPr>
                <w:b/>
              </w:rPr>
            </w:pPr>
          </w:p>
        </w:tc>
      </w:tr>
      <w:tr w:rsidR="008B33EA" w:rsidRPr="00CF3C6A" w14:paraId="0E8E6420"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hideMark/>
          </w:tcPr>
          <w:p w14:paraId="79C1654A" w14:textId="77777777" w:rsidR="008B33EA" w:rsidRPr="00CF3C6A" w:rsidRDefault="008B33EA" w:rsidP="006E7C12">
            <w:pPr>
              <w:pStyle w:val="TAL"/>
            </w:pPr>
            <w:r w:rsidRPr="00CF3C6A">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0B57C34B" w14:textId="77777777" w:rsidR="008B33EA" w:rsidRPr="00CF3C6A" w:rsidRDefault="008B33EA" w:rsidP="006E7C12">
            <w:pPr>
              <w:pStyle w:val="TAL"/>
            </w:pPr>
            <w:r w:rsidRPr="00CF3C6A">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0EBCE04" w14:textId="77777777" w:rsidR="008B33EA" w:rsidRPr="00CF3C6A" w:rsidRDefault="008B33EA" w:rsidP="006E7C12">
            <w:pPr>
              <w:pStyle w:val="TAC"/>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14B4B04" w14:textId="77777777" w:rsidR="008B33EA" w:rsidRPr="00CF3C6A" w:rsidRDefault="008B33EA" w:rsidP="006E7C12">
            <w:pPr>
              <w:pStyle w:val="TAL"/>
            </w:pPr>
            <w:r w:rsidRPr="00CF3C6A">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3089B0F2" w14:textId="77777777" w:rsidR="008B33EA" w:rsidRPr="00CF3C6A" w:rsidRDefault="008B33EA" w:rsidP="006E7C12">
            <w:pPr>
              <w:pStyle w:val="TAL"/>
            </w:pPr>
            <w:r w:rsidRPr="00CF3C6A">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2D55FB3F" w14:textId="77777777" w:rsidR="008B33EA" w:rsidRPr="00CF3C6A" w:rsidRDefault="008B33EA" w:rsidP="006E7C12">
            <w:pPr>
              <w:pStyle w:val="TAL"/>
              <w:rPr>
                <w:rFonts w:eastAsia="SimSun"/>
                <w:szCs w:val="18"/>
              </w:rPr>
            </w:pPr>
          </w:p>
        </w:tc>
        <w:tc>
          <w:tcPr>
            <w:tcW w:w="1420" w:type="dxa"/>
            <w:tcBorders>
              <w:top w:val="single" w:sz="4" w:space="0" w:color="auto"/>
              <w:left w:val="single" w:sz="4" w:space="0" w:color="auto"/>
              <w:bottom w:val="single" w:sz="4" w:space="0" w:color="auto"/>
              <w:right w:val="single" w:sz="4" w:space="0" w:color="auto"/>
            </w:tcBorders>
          </w:tcPr>
          <w:p w14:paraId="569476BA" w14:textId="77777777" w:rsidR="008B33EA" w:rsidRPr="00CF3C6A" w:rsidRDefault="008B33EA" w:rsidP="006E7C12">
            <w:pPr>
              <w:pStyle w:val="TAL"/>
            </w:pPr>
            <w:r w:rsidRPr="00CF3C6A">
              <w:rPr>
                <w:lang w:eastAsia="zh-CN"/>
              </w:rPr>
              <w:t>PC1(NOTE 1)</w:t>
            </w:r>
          </w:p>
          <w:p w14:paraId="189BAB6B" w14:textId="77777777" w:rsidR="008B33EA" w:rsidRPr="00CF3C6A" w:rsidRDefault="008B33EA" w:rsidP="006E7C1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70BE64A" w14:textId="77777777" w:rsidR="008B33EA" w:rsidRPr="00CF3C6A" w:rsidRDefault="008B33EA" w:rsidP="006E7C12">
            <w:pPr>
              <w:pStyle w:val="TAL"/>
            </w:pPr>
          </w:p>
        </w:tc>
      </w:tr>
      <w:tr w:rsidR="008B33EA" w:rsidRPr="00CF3C6A" w14:paraId="264BBC60"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hideMark/>
          </w:tcPr>
          <w:p w14:paraId="07A3DECB" w14:textId="77777777" w:rsidR="008B33EA" w:rsidRPr="00CF3C6A" w:rsidRDefault="008B33EA" w:rsidP="006E7C12">
            <w:pPr>
              <w:pStyle w:val="TAL"/>
            </w:pPr>
            <w:r w:rsidRPr="00CF3C6A">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34A6C9F1" w14:textId="77777777" w:rsidR="008B33EA" w:rsidRPr="00CF3C6A" w:rsidRDefault="008B33EA" w:rsidP="006E7C12">
            <w:pPr>
              <w:pStyle w:val="TAL"/>
            </w:pPr>
            <w:r w:rsidRPr="00CF3C6A">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7D9E053A" w14:textId="77777777" w:rsidR="008B33EA" w:rsidRPr="00CF3C6A" w:rsidRDefault="008B33EA" w:rsidP="006E7C12">
            <w:pPr>
              <w:pStyle w:val="TAC"/>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23B8ABE" w14:textId="77777777" w:rsidR="008B33EA" w:rsidRPr="00CF3C6A" w:rsidRDefault="008B33EA" w:rsidP="006E7C12">
            <w:pPr>
              <w:pStyle w:val="TAL"/>
            </w:pPr>
            <w:r w:rsidRPr="00CF3C6A">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31465A7D" w14:textId="77777777" w:rsidR="008B33EA" w:rsidRPr="00CF3C6A" w:rsidRDefault="008B33EA" w:rsidP="006E7C12">
            <w:pPr>
              <w:pStyle w:val="TAL"/>
            </w:pPr>
            <w:r w:rsidRPr="00CF3C6A">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730A417A" w14:textId="77777777" w:rsidR="008B33EA" w:rsidRPr="00CF3C6A" w:rsidRDefault="008B33EA" w:rsidP="006E7C12">
            <w:pPr>
              <w:pStyle w:val="TAL"/>
              <w:rPr>
                <w:rFonts w:eastAsia="SimSun"/>
                <w:szCs w:val="18"/>
              </w:rPr>
            </w:pPr>
          </w:p>
        </w:tc>
        <w:tc>
          <w:tcPr>
            <w:tcW w:w="1420" w:type="dxa"/>
            <w:tcBorders>
              <w:top w:val="single" w:sz="4" w:space="0" w:color="auto"/>
              <w:left w:val="single" w:sz="4" w:space="0" w:color="auto"/>
              <w:bottom w:val="single" w:sz="4" w:space="0" w:color="auto"/>
              <w:right w:val="single" w:sz="4" w:space="0" w:color="auto"/>
            </w:tcBorders>
          </w:tcPr>
          <w:p w14:paraId="6B7EDDE1" w14:textId="77777777" w:rsidR="008B33EA" w:rsidRPr="00CF3C6A" w:rsidRDefault="008B33EA" w:rsidP="006E7C12">
            <w:pPr>
              <w:pStyle w:val="TAL"/>
            </w:pPr>
            <w:r w:rsidRPr="00CF3C6A">
              <w:rPr>
                <w:lang w:eastAsia="zh-CN"/>
              </w:rPr>
              <w:t>PC1(NOTE 1)</w:t>
            </w:r>
          </w:p>
          <w:p w14:paraId="7D12E49D" w14:textId="77777777" w:rsidR="008B33EA" w:rsidRPr="00CF3C6A" w:rsidRDefault="008B33EA" w:rsidP="006E7C12">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8D9602E" w14:textId="77777777" w:rsidR="008B33EA" w:rsidRPr="00CF3C6A" w:rsidRDefault="008B33EA" w:rsidP="006E7C12">
            <w:pPr>
              <w:pStyle w:val="TAL"/>
            </w:pPr>
          </w:p>
        </w:tc>
      </w:tr>
      <w:tr w:rsidR="008B33EA" w:rsidRPr="00CF3C6A" w14:paraId="13FEA680"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4286656C" w14:textId="77777777" w:rsidR="008B33EA" w:rsidRPr="00CF3C6A" w:rsidRDefault="008B33EA" w:rsidP="006E7C12">
            <w:pPr>
              <w:pStyle w:val="TAL"/>
            </w:pPr>
            <w:r w:rsidRPr="00CF3C6A">
              <w:rPr>
                <w:lang w:eastAsia="zh-CN"/>
              </w:rPr>
              <w:t>7.3.3.3</w:t>
            </w:r>
          </w:p>
        </w:tc>
        <w:tc>
          <w:tcPr>
            <w:tcW w:w="4428" w:type="dxa"/>
            <w:tcBorders>
              <w:top w:val="single" w:sz="4" w:space="0" w:color="auto"/>
              <w:left w:val="single" w:sz="4" w:space="0" w:color="auto"/>
              <w:bottom w:val="single" w:sz="4" w:space="0" w:color="auto"/>
              <w:right w:val="single" w:sz="4" w:space="0" w:color="auto"/>
            </w:tcBorders>
          </w:tcPr>
          <w:p w14:paraId="38EDC311" w14:textId="77777777" w:rsidR="008B33EA" w:rsidRPr="00CF3C6A" w:rsidRDefault="008B33EA" w:rsidP="006E7C12">
            <w:pPr>
              <w:pStyle w:val="TAL"/>
            </w:pPr>
            <w:r w:rsidRPr="00CF3C6A">
              <w:t>NR SA FR2 intra-frequency  NES triggering conditional handover</w:t>
            </w:r>
          </w:p>
        </w:tc>
        <w:tc>
          <w:tcPr>
            <w:tcW w:w="851" w:type="dxa"/>
            <w:tcBorders>
              <w:top w:val="single" w:sz="4" w:space="0" w:color="auto"/>
              <w:left w:val="single" w:sz="4" w:space="0" w:color="auto"/>
              <w:bottom w:val="single" w:sz="4" w:space="0" w:color="auto"/>
              <w:right w:val="single" w:sz="4" w:space="0" w:color="auto"/>
            </w:tcBorders>
          </w:tcPr>
          <w:p w14:paraId="14612D0F" w14:textId="77777777" w:rsidR="008B33EA" w:rsidRPr="00CF3C6A" w:rsidRDefault="008B33EA" w:rsidP="006E7C12">
            <w:pPr>
              <w:pStyle w:val="TAC"/>
            </w:pPr>
            <w:r w:rsidRPr="00CF3C6A">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6F0A4FAB" w14:textId="77777777" w:rsidR="008B33EA" w:rsidRPr="00CF3C6A" w:rsidRDefault="008B33EA" w:rsidP="006E7C12">
            <w:pPr>
              <w:pStyle w:val="TAL"/>
            </w:pPr>
            <w:r w:rsidRPr="000F2D98">
              <w:rPr>
                <w:lang w:eastAsia="zh-CN"/>
              </w:rPr>
              <w:t>C106a</w:t>
            </w:r>
          </w:p>
        </w:tc>
        <w:tc>
          <w:tcPr>
            <w:tcW w:w="3136" w:type="dxa"/>
            <w:tcBorders>
              <w:top w:val="single" w:sz="4" w:space="0" w:color="auto"/>
              <w:left w:val="single" w:sz="4" w:space="0" w:color="auto"/>
              <w:bottom w:val="single" w:sz="4" w:space="0" w:color="auto"/>
              <w:right w:val="single" w:sz="4" w:space="0" w:color="auto"/>
            </w:tcBorders>
          </w:tcPr>
          <w:p w14:paraId="799F4E4D" w14:textId="77777777" w:rsidR="008B33EA" w:rsidRPr="00CF3C6A" w:rsidRDefault="008B33EA" w:rsidP="006E7C12">
            <w:pPr>
              <w:pStyle w:val="TAL"/>
            </w:pPr>
            <w:r w:rsidRPr="000F2D98">
              <w:rPr>
                <w:lang w:eastAsia="zh-CN"/>
              </w:rPr>
              <w:t>UEs supporting 5GS NR SA FR2 and NES triggered conditional handover</w:t>
            </w:r>
          </w:p>
        </w:tc>
        <w:tc>
          <w:tcPr>
            <w:tcW w:w="1969" w:type="dxa"/>
            <w:tcBorders>
              <w:top w:val="single" w:sz="4" w:space="0" w:color="auto"/>
              <w:left w:val="single" w:sz="4" w:space="0" w:color="auto"/>
              <w:bottom w:val="single" w:sz="4" w:space="0" w:color="auto"/>
              <w:right w:val="single" w:sz="4" w:space="0" w:color="auto"/>
            </w:tcBorders>
          </w:tcPr>
          <w:p w14:paraId="6F8BD17D" w14:textId="77777777" w:rsidR="008B33EA" w:rsidRPr="00CF3C6A" w:rsidDel="00CC269D" w:rsidRDefault="008B33EA" w:rsidP="006E7C12">
            <w:pPr>
              <w:pStyle w:val="TAL"/>
              <w:rPr>
                <w:szCs w:val="18"/>
              </w:rPr>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61F08971" w14:textId="77777777" w:rsidR="008B33EA" w:rsidRPr="00CF3C6A" w:rsidRDefault="008B33EA" w:rsidP="006E7C12">
            <w:pPr>
              <w:pStyle w:val="TAL"/>
            </w:pPr>
          </w:p>
        </w:tc>
        <w:tc>
          <w:tcPr>
            <w:tcW w:w="1420" w:type="dxa"/>
            <w:tcBorders>
              <w:top w:val="single" w:sz="4" w:space="0" w:color="auto"/>
              <w:left w:val="single" w:sz="4" w:space="0" w:color="auto"/>
              <w:bottom w:val="single" w:sz="4" w:space="0" w:color="auto"/>
              <w:right w:val="single" w:sz="4" w:space="0" w:color="auto"/>
            </w:tcBorders>
          </w:tcPr>
          <w:p w14:paraId="63D59694" w14:textId="77777777" w:rsidR="008B33EA" w:rsidRPr="00CF3C6A" w:rsidRDefault="008B33EA" w:rsidP="006E7C12">
            <w:pPr>
              <w:pStyle w:val="TAL"/>
            </w:pPr>
          </w:p>
        </w:tc>
      </w:tr>
      <w:tr w:rsidR="008B33EA" w:rsidRPr="00CF3C6A" w14:paraId="038E3E12"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2B464435" w14:textId="77777777" w:rsidR="008B33EA" w:rsidRPr="00CF3C6A" w:rsidRDefault="008B33EA" w:rsidP="006E7C12">
            <w:pPr>
              <w:pStyle w:val="TAL"/>
            </w:pPr>
            <w:r w:rsidRPr="00CF3C6A">
              <w:rPr>
                <w:lang w:eastAsia="zh-CN"/>
              </w:rPr>
              <w:t>7.3.3.4</w:t>
            </w:r>
          </w:p>
        </w:tc>
        <w:tc>
          <w:tcPr>
            <w:tcW w:w="4428" w:type="dxa"/>
            <w:tcBorders>
              <w:top w:val="single" w:sz="4" w:space="0" w:color="auto"/>
              <w:left w:val="single" w:sz="4" w:space="0" w:color="auto"/>
              <w:bottom w:val="single" w:sz="4" w:space="0" w:color="auto"/>
              <w:right w:val="single" w:sz="4" w:space="0" w:color="auto"/>
            </w:tcBorders>
          </w:tcPr>
          <w:p w14:paraId="41B37893" w14:textId="77777777" w:rsidR="008B33EA" w:rsidRPr="00CF3C6A" w:rsidRDefault="008B33EA" w:rsidP="006E7C12">
            <w:pPr>
              <w:pStyle w:val="TAL"/>
            </w:pPr>
            <w:r w:rsidRPr="00CF3C6A">
              <w:t xml:space="preserve">NR SA FR2-FR1 inter-frequency NES triggering conditional handover </w:t>
            </w:r>
          </w:p>
        </w:tc>
        <w:tc>
          <w:tcPr>
            <w:tcW w:w="851" w:type="dxa"/>
            <w:tcBorders>
              <w:top w:val="single" w:sz="4" w:space="0" w:color="auto"/>
              <w:left w:val="single" w:sz="4" w:space="0" w:color="auto"/>
              <w:bottom w:val="single" w:sz="4" w:space="0" w:color="auto"/>
              <w:right w:val="single" w:sz="4" w:space="0" w:color="auto"/>
            </w:tcBorders>
          </w:tcPr>
          <w:p w14:paraId="1D2578A5" w14:textId="77777777" w:rsidR="008B33EA" w:rsidRPr="00CF3C6A" w:rsidRDefault="008B33EA" w:rsidP="006E7C12">
            <w:pPr>
              <w:pStyle w:val="TAC"/>
            </w:pPr>
            <w:r w:rsidRPr="00CF3C6A">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4192123B" w14:textId="77777777" w:rsidR="008B33EA" w:rsidRPr="00CF3C6A" w:rsidRDefault="008B33EA" w:rsidP="006E7C12">
            <w:pPr>
              <w:pStyle w:val="TAL"/>
            </w:pPr>
            <w:r w:rsidRPr="000F2D98">
              <w:rPr>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1BD2356E" w14:textId="77777777" w:rsidR="008B33EA" w:rsidRPr="00CF3C6A" w:rsidRDefault="008B33EA" w:rsidP="006E7C12">
            <w:pPr>
              <w:pStyle w:val="TAL"/>
            </w:pPr>
            <w:r w:rsidRPr="000F2D98">
              <w:rPr>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6A588830" w14:textId="77777777" w:rsidR="008B33EA" w:rsidRPr="00CF3C6A" w:rsidDel="00CC269D" w:rsidRDefault="008B33EA" w:rsidP="006E7C12">
            <w:pPr>
              <w:pStyle w:val="TAL"/>
              <w:rPr>
                <w:szCs w:val="18"/>
              </w:rPr>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616D815C" w14:textId="77777777" w:rsidR="008B33EA" w:rsidRPr="00CF3C6A" w:rsidRDefault="008B33EA" w:rsidP="006E7C12">
            <w:pPr>
              <w:pStyle w:val="TAL"/>
            </w:pPr>
          </w:p>
        </w:tc>
        <w:tc>
          <w:tcPr>
            <w:tcW w:w="1420" w:type="dxa"/>
            <w:tcBorders>
              <w:top w:val="single" w:sz="4" w:space="0" w:color="auto"/>
              <w:left w:val="single" w:sz="4" w:space="0" w:color="auto"/>
              <w:bottom w:val="single" w:sz="4" w:space="0" w:color="auto"/>
              <w:right w:val="single" w:sz="4" w:space="0" w:color="auto"/>
            </w:tcBorders>
          </w:tcPr>
          <w:p w14:paraId="4108A427" w14:textId="77777777" w:rsidR="008B33EA" w:rsidRPr="00CF3C6A" w:rsidRDefault="008B33EA" w:rsidP="006E7C12">
            <w:pPr>
              <w:pStyle w:val="TAL"/>
            </w:pPr>
          </w:p>
        </w:tc>
      </w:tr>
      <w:tr w:rsidR="008B33EA" w:rsidRPr="00CF3C6A" w14:paraId="56A995BD"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02EFDA1C" w14:textId="77777777" w:rsidR="008B33EA" w:rsidRPr="00CF3C6A" w:rsidRDefault="008B33EA" w:rsidP="006E7C12">
            <w:pPr>
              <w:pStyle w:val="TAL"/>
            </w:pPr>
            <w:r>
              <w:rPr>
                <w:b/>
                <w:lang w:eastAsia="fr-FR"/>
              </w:rPr>
              <w:t>7.3.4</w:t>
            </w:r>
          </w:p>
        </w:tc>
        <w:tc>
          <w:tcPr>
            <w:tcW w:w="4428" w:type="dxa"/>
            <w:tcBorders>
              <w:top w:val="single" w:sz="4" w:space="0" w:color="auto"/>
              <w:left w:val="single" w:sz="4" w:space="0" w:color="auto"/>
              <w:bottom w:val="single" w:sz="4" w:space="0" w:color="auto"/>
              <w:right w:val="single" w:sz="4" w:space="0" w:color="auto"/>
            </w:tcBorders>
          </w:tcPr>
          <w:p w14:paraId="468F2609" w14:textId="77777777" w:rsidR="008B33EA" w:rsidRPr="00CF3C6A" w:rsidRDefault="008B33EA" w:rsidP="006E7C12">
            <w:pPr>
              <w:pStyle w:val="TAL"/>
            </w:pPr>
            <w:r>
              <w:rPr>
                <w:b/>
                <w:lang w:eastAsia="fr-FR"/>
              </w:rPr>
              <w:t>LTM PCell Switch</w:t>
            </w:r>
          </w:p>
        </w:tc>
        <w:tc>
          <w:tcPr>
            <w:tcW w:w="851" w:type="dxa"/>
            <w:tcBorders>
              <w:top w:val="single" w:sz="4" w:space="0" w:color="auto"/>
              <w:left w:val="single" w:sz="4" w:space="0" w:color="auto"/>
              <w:bottom w:val="single" w:sz="4" w:space="0" w:color="auto"/>
              <w:right w:val="single" w:sz="4" w:space="0" w:color="auto"/>
            </w:tcBorders>
          </w:tcPr>
          <w:p w14:paraId="7CB2F425" w14:textId="77777777" w:rsidR="008B33EA" w:rsidRPr="00CF3C6A" w:rsidRDefault="008B33EA" w:rsidP="006E7C12">
            <w:pPr>
              <w:pStyle w:val="TAC"/>
            </w:pPr>
          </w:p>
        </w:tc>
        <w:tc>
          <w:tcPr>
            <w:tcW w:w="1379" w:type="dxa"/>
            <w:tcBorders>
              <w:top w:val="single" w:sz="4" w:space="0" w:color="auto"/>
              <w:left w:val="single" w:sz="4" w:space="0" w:color="auto"/>
              <w:bottom w:val="single" w:sz="4" w:space="0" w:color="auto"/>
              <w:right w:val="single" w:sz="4" w:space="0" w:color="auto"/>
            </w:tcBorders>
          </w:tcPr>
          <w:p w14:paraId="784D2E38" w14:textId="77777777" w:rsidR="008B33EA" w:rsidRPr="00CF3C6A" w:rsidRDefault="008B33EA" w:rsidP="006E7C12">
            <w:pPr>
              <w:pStyle w:val="TAL"/>
            </w:pPr>
          </w:p>
        </w:tc>
        <w:tc>
          <w:tcPr>
            <w:tcW w:w="3136" w:type="dxa"/>
            <w:tcBorders>
              <w:top w:val="single" w:sz="4" w:space="0" w:color="auto"/>
              <w:left w:val="single" w:sz="4" w:space="0" w:color="auto"/>
              <w:bottom w:val="single" w:sz="4" w:space="0" w:color="auto"/>
              <w:right w:val="single" w:sz="4" w:space="0" w:color="auto"/>
            </w:tcBorders>
          </w:tcPr>
          <w:p w14:paraId="43F30112" w14:textId="77777777" w:rsidR="008B33EA" w:rsidRPr="00CF3C6A" w:rsidRDefault="008B33EA" w:rsidP="006E7C12">
            <w:pPr>
              <w:pStyle w:val="TAL"/>
            </w:pPr>
          </w:p>
        </w:tc>
        <w:tc>
          <w:tcPr>
            <w:tcW w:w="1969" w:type="dxa"/>
            <w:tcBorders>
              <w:top w:val="single" w:sz="4" w:space="0" w:color="auto"/>
              <w:left w:val="single" w:sz="4" w:space="0" w:color="auto"/>
              <w:bottom w:val="single" w:sz="4" w:space="0" w:color="auto"/>
              <w:right w:val="single" w:sz="4" w:space="0" w:color="auto"/>
            </w:tcBorders>
          </w:tcPr>
          <w:p w14:paraId="5C7CEA93" w14:textId="77777777" w:rsidR="008B33EA" w:rsidRPr="00CF3C6A" w:rsidRDefault="008B33EA" w:rsidP="006E7C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F3FFDD7" w14:textId="77777777" w:rsidR="008B33EA" w:rsidRPr="00CF3C6A" w:rsidRDefault="008B33EA" w:rsidP="006E7C12">
            <w:pPr>
              <w:pStyle w:val="TAL"/>
            </w:pPr>
          </w:p>
        </w:tc>
        <w:tc>
          <w:tcPr>
            <w:tcW w:w="1420" w:type="dxa"/>
            <w:tcBorders>
              <w:top w:val="single" w:sz="4" w:space="0" w:color="auto"/>
              <w:left w:val="single" w:sz="4" w:space="0" w:color="auto"/>
              <w:bottom w:val="single" w:sz="4" w:space="0" w:color="auto"/>
              <w:right w:val="single" w:sz="4" w:space="0" w:color="auto"/>
            </w:tcBorders>
          </w:tcPr>
          <w:p w14:paraId="14FA054A" w14:textId="77777777" w:rsidR="008B33EA" w:rsidRPr="00CF3C6A" w:rsidRDefault="008B33EA" w:rsidP="006E7C12">
            <w:pPr>
              <w:pStyle w:val="TAL"/>
            </w:pPr>
          </w:p>
        </w:tc>
      </w:tr>
      <w:tr w:rsidR="00F934AF" w:rsidRPr="00CF3C6A" w14:paraId="420335EE"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42E253CB" w14:textId="77777777" w:rsidR="00F934AF" w:rsidRPr="00CF3C6A" w:rsidRDefault="00F934AF" w:rsidP="00F934AF">
            <w:pPr>
              <w:pStyle w:val="TAL"/>
            </w:pPr>
            <w:r>
              <w:t>7.3.4.1</w:t>
            </w:r>
          </w:p>
        </w:tc>
        <w:tc>
          <w:tcPr>
            <w:tcW w:w="4428" w:type="dxa"/>
            <w:tcBorders>
              <w:top w:val="single" w:sz="4" w:space="0" w:color="auto"/>
              <w:left w:val="single" w:sz="4" w:space="0" w:color="auto"/>
              <w:bottom w:val="single" w:sz="4" w:space="0" w:color="auto"/>
              <w:right w:val="single" w:sz="4" w:space="0" w:color="auto"/>
            </w:tcBorders>
          </w:tcPr>
          <w:p w14:paraId="7FB56E4E" w14:textId="77777777" w:rsidR="00F934AF" w:rsidRPr="00CF3C6A" w:rsidRDefault="00F934AF" w:rsidP="00F934AF">
            <w:pPr>
              <w:pStyle w:val="TAL"/>
            </w:pPr>
            <w:r>
              <w:t>NR SA FR2 RACH based Intra-frequency PCell switch from FR2 to FR2</w:t>
            </w:r>
          </w:p>
        </w:tc>
        <w:tc>
          <w:tcPr>
            <w:tcW w:w="851" w:type="dxa"/>
            <w:tcBorders>
              <w:top w:val="single" w:sz="4" w:space="0" w:color="auto"/>
              <w:left w:val="single" w:sz="4" w:space="0" w:color="auto"/>
              <w:bottom w:val="single" w:sz="4" w:space="0" w:color="auto"/>
              <w:right w:val="single" w:sz="4" w:space="0" w:color="auto"/>
            </w:tcBorders>
          </w:tcPr>
          <w:p w14:paraId="6E55A530" w14:textId="77777777" w:rsidR="00F934AF" w:rsidRPr="00CF3C6A" w:rsidRDefault="00F934AF" w:rsidP="00F934AF">
            <w:pPr>
              <w:pStyle w:val="TAC"/>
            </w:pPr>
            <w:r>
              <w:rPr>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66AF1035" w14:textId="77777777" w:rsidR="00F934AF" w:rsidRPr="00CF3C6A" w:rsidRDefault="00F934AF" w:rsidP="00F934AF">
            <w:pPr>
              <w:pStyle w:val="TAL"/>
            </w:pPr>
            <w:r>
              <w:t>C381</w:t>
            </w:r>
          </w:p>
        </w:tc>
        <w:tc>
          <w:tcPr>
            <w:tcW w:w="3136" w:type="dxa"/>
            <w:tcBorders>
              <w:top w:val="single" w:sz="4" w:space="0" w:color="auto"/>
              <w:left w:val="single" w:sz="4" w:space="0" w:color="auto"/>
              <w:bottom w:val="single" w:sz="4" w:space="0" w:color="auto"/>
              <w:right w:val="single" w:sz="4" w:space="0" w:color="auto"/>
            </w:tcBorders>
          </w:tcPr>
          <w:p w14:paraId="650D9F23" w14:textId="0A0D1F5B" w:rsidR="00F934AF" w:rsidRPr="00CF3C6A" w:rsidRDefault="00F934AF" w:rsidP="00F934AF">
            <w:pPr>
              <w:pStyle w:val="TAL"/>
            </w:pPr>
            <w:r>
              <w:rPr>
                <w:lang w:eastAsia="fr-FR"/>
              </w:rPr>
              <w:t xml:space="preserve">UEs supporting 5GS NR SA FR2, intra-frequency LTM for MCG with RACH, </w:t>
            </w:r>
            <w:del w:id="127" w:author="Jing-Wen Chen (陳景文)" w:date="2025-04-28T11:36:00Z">
              <w:r w:rsidDel="00F934AF">
                <w:rPr>
                  <w:lang w:eastAsia="fr-FR"/>
                </w:rPr>
                <w:delText xml:space="preserve">MAC-CE activated joint LTM TCI states and </w:delText>
              </w:r>
            </w:del>
            <w:r>
              <w:rPr>
                <w:lang w:eastAsia="fr-FR"/>
              </w:rPr>
              <w:t>intra-frequency L1-RSRP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569EF268" w14:textId="76854BEC" w:rsidR="00F934AF" w:rsidRPr="00CF3C6A" w:rsidRDefault="00F934AF" w:rsidP="00F934AF">
            <w:pPr>
              <w:pStyle w:val="TAL"/>
              <w:rPr>
                <w:szCs w:val="18"/>
              </w:rPr>
            </w:pPr>
            <w:del w:id="128" w:author="Jing-Wen Chen (陳景文)" w:date="2025-04-28T11:37:00Z">
              <w:r w:rsidRPr="00A83345" w:rsidDel="00F934AF">
                <w:rPr>
                  <w:szCs w:val="18"/>
                  <w:lang w:eastAsia="fr-FR"/>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682D653C" w14:textId="77777777" w:rsidR="00F934AF" w:rsidRPr="00CF3C6A" w:rsidRDefault="00F934AF" w:rsidP="00F934AF">
            <w:pPr>
              <w:pStyle w:val="TAL"/>
              <w:rPr>
                <w:ins w:id="129" w:author="Jing-Wen Chen (陳景文)" w:date="2025-04-28T11:37:00Z"/>
              </w:rPr>
            </w:pPr>
            <w:ins w:id="130" w:author="Jing-Wen Chen (陳景文)" w:date="2025-04-28T11:37:00Z">
              <w:r w:rsidRPr="00CF3C6A">
                <w:rPr>
                  <w:lang w:eastAsia="zh-CN"/>
                </w:rPr>
                <w:t>PC1(NOTE 1)</w:t>
              </w:r>
            </w:ins>
          </w:p>
          <w:p w14:paraId="2AC660D1" w14:textId="3091AA21" w:rsidR="00F934AF" w:rsidRPr="00CF3C6A" w:rsidRDefault="00F934AF" w:rsidP="00F934AF">
            <w:pPr>
              <w:pStyle w:val="TAL"/>
            </w:pPr>
            <w:ins w:id="131" w:author="Jing-Wen Chen (陳景文)" w:date="2025-04-28T11:37:00Z">
              <w:r w:rsidRPr="00CF3C6A">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189FB3AA" w14:textId="2F0CA8D7" w:rsidR="00F934AF" w:rsidRDefault="00F934AF" w:rsidP="00F934AF">
            <w:pPr>
              <w:pStyle w:val="TAL"/>
              <w:rPr>
                <w:ins w:id="132" w:author="Jing-Wen Chen (陳景文)" w:date="2025-04-28T11:38:00Z"/>
                <w:lang w:eastAsia="fr-FR"/>
              </w:rPr>
            </w:pPr>
            <w:ins w:id="133" w:author="Jing-Wen Chen (陳景文)" w:date="2025-04-28T11:38:00Z">
              <w:r>
                <w:rPr>
                  <w:lang w:eastAsia="fr-FR"/>
                </w:rPr>
                <w:t>Test 1A: Fxx1</w:t>
              </w:r>
            </w:ins>
          </w:p>
          <w:p w14:paraId="177CEE05" w14:textId="314C4492" w:rsidR="00F934AF" w:rsidRPr="003935FE" w:rsidRDefault="00F934AF" w:rsidP="00F934AF">
            <w:pPr>
              <w:pStyle w:val="TAL"/>
              <w:rPr>
                <w:lang w:eastAsia="zh-TW"/>
              </w:rPr>
            </w:pPr>
            <w:r>
              <w:rPr>
                <w:lang w:eastAsia="fr-FR"/>
              </w:rPr>
              <w:t xml:space="preserve">Test 1B: </w:t>
            </w:r>
            <w:ins w:id="134" w:author="Jing-Wen Chen (陳景文)" w:date="2025-04-28T11:38:00Z">
              <w:r>
                <w:rPr>
                  <w:lang w:eastAsia="zh-TW"/>
                </w:rPr>
                <w:t>F031</w:t>
              </w:r>
            </w:ins>
            <w:del w:id="135" w:author="Jing-Wen Chen (陳景文)" w:date="2025-04-28T11:38:00Z">
              <w:r w:rsidRPr="003935FE" w:rsidDel="00F934AF">
                <w:rPr>
                  <w:lang w:eastAsia="zh-TW"/>
                </w:rPr>
                <w:delText>FFS</w:delText>
              </w:r>
            </w:del>
          </w:p>
          <w:p w14:paraId="2EC40338" w14:textId="739EAD4F" w:rsidR="00F934AF" w:rsidRPr="003935FE" w:rsidRDefault="00F934AF" w:rsidP="00F934AF">
            <w:pPr>
              <w:pStyle w:val="TAL"/>
              <w:rPr>
                <w:lang w:eastAsia="fr-FR"/>
              </w:rPr>
            </w:pPr>
            <w:r w:rsidRPr="003935FE">
              <w:rPr>
                <w:lang w:eastAsia="fr-FR"/>
              </w:rPr>
              <w:t xml:space="preserve">Test 2A: </w:t>
            </w:r>
            <w:ins w:id="136" w:author="Jing-Wen Chen (陳景文)" w:date="2025-04-28T11:38:00Z">
              <w:r>
                <w:rPr>
                  <w:lang w:eastAsia="zh-TW"/>
                </w:rPr>
                <w:t>F032</w:t>
              </w:r>
            </w:ins>
            <w:del w:id="137" w:author="Jing-Wen Chen (陳景文)" w:date="2025-04-28T11:38:00Z">
              <w:r w:rsidRPr="003935FE" w:rsidDel="00F934AF">
                <w:rPr>
                  <w:rFonts w:hint="eastAsia"/>
                  <w:lang w:eastAsia="zh-TW"/>
                </w:rPr>
                <w:delText>FFS</w:delText>
              </w:r>
            </w:del>
          </w:p>
          <w:p w14:paraId="30BC472C" w14:textId="769B9D64" w:rsidR="00F934AF" w:rsidRPr="00CF3C6A" w:rsidRDefault="00F934AF" w:rsidP="00F934AF">
            <w:pPr>
              <w:pStyle w:val="TAL"/>
            </w:pPr>
            <w:r w:rsidRPr="003935FE">
              <w:rPr>
                <w:lang w:eastAsia="fr-FR"/>
              </w:rPr>
              <w:t xml:space="preserve">Test 2B: </w:t>
            </w:r>
            <w:ins w:id="138" w:author="Jing-Wen Chen (陳景文)" w:date="2025-04-28T11:38:00Z">
              <w:r>
                <w:rPr>
                  <w:lang w:eastAsia="fr-FR"/>
                </w:rPr>
                <w:t>F033</w:t>
              </w:r>
            </w:ins>
            <w:del w:id="139" w:author="Jing-Wen Chen (陳景文)" w:date="2025-04-28T11:38:00Z">
              <w:r w:rsidRPr="003935FE" w:rsidDel="00F934AF">
                <w:rPr>
                  <w:rFonts w:hint="eastAsia"/>
                  <w:lang w:eastAsia="zh-TW"/>
                </w:rPr>
                <w:delText>FFS</w:delText>
              </w:r>
            </w:del>
          </w:p>
        </w:tc>
      </w:tr>
      <w:tr w:rsidR="00F934AF" w:rsidRPr="00CF3C6A" w14:paraId="0BD39DD1"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1038C83A" w14:textId="77777777" w:rsidR="00F934AF" w:rsidRPr="00CF3C6A" w:rsidRDefault="00F934AF" w:rsidP="00F934AF">
            <w:pPr>
              <w:pStyle w:val="TAL"/>
            </w:pPr>
            <w:r>
              <w:t>7.3.4.2</w:t>
            </w:r>
          </w:p>
        </w:tc>
        <w:tc>
          <w:tcPr>
            <w:tcW w:w="4428" w:type="dxa"/>
            <w:tcBorders>
              <w:top w:val="single" w:sz="4" w:space="0" w:color="auto"/>
              <w:left w:val="single" w:sz="4" w:space="0" w:color="auto"/>
              <w:bottom w:val="single" w:sz="4" w:space="0" w:color="auto"/>
              <w:right w:val="single" w:sz="4" w:space="0" w:color="auto"/>
            </w:tcBorders>
          </w:tcPr>
          <w:p w14:paraId="6D660799" w14:textId="77777777" w:rsidR="00F934AF" w:rsidRPr="00CF3C6A" w:rsidRDefault="00F934AF" w:rsidP="00F934AF">
            <w:pPr>
              <w:pStyle w:val="TAL"/>
            </w:pPr>
            <w:r>
              <w:t>NR SA FR2 RACH-less Intra-frequency PCell switch from FR2 to FR2</w:t>
            </w:r>
          </w:p>
        </w:tc>
        <w:tc>
          <w:tcPr>
            <w:tcW w:w="851" w:type="dxa"/>
            <w:tcBorders>
              <w:top w:val="single" w:sz="4" w:space="0" w:color="auto"/>
              <w:left w:val="single" w:sz="4" w:space="0" w:color="auto"/>
              <w:bottom w:val="single" w:sz="4" w:space="0" w:color="auto"/>
              <w:right w:val="single" w:sz="4" w:space="0" w:color="auto"/>
            </w:tcBorders>
          </w:tcPr>
          <w:p w14:paraId="7E3E7110" w14:textId="77777777" w:rsidR="00F934AF" w:rsidRPr="00CF3C6A" w:rsidRDefault="00F934AF" w:rsidP="00F934AF">
            <w:pPr>
              <w:pStyle w:val="TAC"/>
            </w:pPr>
            <w:r>
              <w:rPr>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3C847603" w14:textId="77777777" w:rsidR="00F934AF" w:rsidRPr="00CF3C6A" w:rsidRDefault="00F934AF" w:rsidP="00F934AF">
            <w:pPr>
              <w:pStyle w:val="TAL"/>
            </w:pPr>
            <w:r>
              <w:t>C382</w:t>
            </w:r>
          </w:p>
        </w:tc>
        <w:tc>
          <w:tcPr>
            <w:tcW w:w="3136" w:type="dxa"/>
            <w:tcBorders>
              <w:top w:val="single" w:sz="4" w:space="0" w:color="auto"/>
              <w:left w:val="single" w:sz="4" w:space="0" w:color="auto"/>
              <w:bottom w:val="single" w:sz="4" w:space="0" w:color="auto"/>
              <w:right w:val="single" w:sz="4" w:space="0" w:color="auto"/>
            </w:tcBorders>
          </w:tcPr>
          <w:p w14:paraId="40B02D07" w14:textId="43247F30" w:rsidR="00F934AF" w:rsidRPr="00CF3C6A" w:rsidRDefault="00F934AF" w:rsidP="00F934AF">
            <w:pPr>
              <w:pStyle w:val="TAL"/>
            </w:pPr>
            <w:r>
              <w:t>UEs supporting 5GS NR SA FR2, intra-frequency LTM for MCG with RACH</w:t>
            </w:r>
            <w:del w:id="140" w:author="Jing-Wen Chen (陳景文)" w:date="2025-04-28T11:39:00Z">
              <w:r w:rsidDel="00F934AF">
                <w:delText>, MAC-CE activated joint LTM TCI states</w:delText>
              </w:r>
            </w:del>
            <w:r>
              <w:t xml:space="preserve">, RACH-less LTM with dynamic grant, </w:t>
            </w:r>
            <w:r>
              <w:rPr>
                <w:bCs/>
                <w:iCs/>
              </w:rPr>
              <w:t>TA indication in cell switch command</w:t>
            </w:r>
            <w:r>
              <w:t xml:space="preserve"> and intra-frequency L1-RSRP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41BC3A83" w14:textId="36DAC32C" w:rsidR="00F934AF" w:rsidRPr="00CF3C6A" w:rsidRDefault="00F934AF" w:rsidP="00F934AF">
            <w:pPr>
              <w:pStyle w:val="TAL"/>
              <w:rPr>
                <w:szCs w:val="18"/>
              </w:rPr>
            </w:pPr>
            <w:del w:id="141" w:author="Jing-Wen Chen (陳景文)" w:date="2025-04-28T11:39:00Z">
              <w:r w:rsidRPr="00A83345" w:rsidDel="00F934AF">
                <w:rPr>
                  <w:szCs w:val="18"/>
                  <w:lang w:eastAsia="fr-FR"/>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2EF7A337" w14:textId="77777777" w:rsidR="00F934AF" w:rsidRDefault="00F934AF" w:rsidP="00F934AF">
            <w:pPr>
              <w:pStyle w:val="TAL"/>
              <w:rPr>
                <w:ins w:id="142" w:author="Jing-Wen Chen (陳景文)" w:date="2025-04-28T11:39:00Z"/>
              </w:rPr>
            </w:pPr>
            <w:ins w:id="143" w:author="Jing-Wen Chen (陳景文)" w:date="2025-04-28T11:39:00Z">
              <w:r>
                <w:rPr>
                  <w:lang w:eastAsia="zh-CN"/>
                </w:rPr>
                <w:t>PC1(NOTE 1)</w:t>
              </w:r>
            </w:ins>
          </w:p>
          <w:p w14:paraId="6D1D8CAD" w14:textId="63EBC11F" w:rsidR="00F934AF" w:rsidRPr="00CF3C6A" w:rsidRDefault="00F934AF" w:rsidP="00F934AF">
            <w:pPr>
              <w:pStyle w:val="TAL"/>
            </w:pPr>
            <w:ins w:id="144" w:author="Jing-Wen Chen (陳景文)" w:date="2025-04-28T11:39: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0CA864AA" w14:textId="239C2E23" w:rsidR="00F934AF" w:rsidRDefault="00F934AF" w:rsidP="00F934AF">
            <w:pPr>
              <w:pStyle w:val="TAL"/>
              <w:rPr>
                <w:ins w:id="145" w:author="Jing-Wen Chen (陳景文)" w:date="2025-04-28T11:39:00Z"/>
                <w:lang w:eastAsia="fr-FR"/>
              </w:rPr>
            </w:pPr>
            <w:ins w:id="146" w:author="Jing-Wen Chen (陳景文)" w:date="2025-04-28T11:39:00Z">
              <w:r>
                <w:rPr>
                  <w:lang w:eastAsia="fr-FR"/>
                </w:rPr>
                <w:t>Test 1A: Fxx1</w:t>
              </w:r>
            </w:ins>
          </w:p>
          <w:p w14:paraId="21AAC7EE" w14:textId="4C761CE0" w:rsidR="00F934AF" w:rsidRPr="003935FE" w:rsidRDefault="00F934AF" w:rsidP="00F934AF">
            <w:pPr>
              <w:pStyle w:val="TAL"/>
              <w:rPr>
                <w:lang w:eastAsia="zh-TW"/>
              </w:rPr>
            </w:pPr>
            <w:r>
              <w:rPr>
                <w:lang w:eastAsia="fr-FR"/>
              </w:rPr>
              <w:t xml:space="preserve">Test 1B: </w:t>
            </w:r>
            <w:ins w:id="147" w:author="Jing-Wen Chen (陳景文)" w:date="2025-04-28T11:39:00Z">
              <w:r>
                <w:rPr>
                  <w:lang w:eastAsia="zh-TW"/>
                </w:rPr>
                <w:t>F031</w:t>
              </w:r>
            </w:ins>
            <w:del w:id="148" w:author="Jing-Wen Chen (陳景文)" w:date="2025-04-28T11:39:00Z">
              <w:r w:rsidRPr="003935FE" w:rsidDel="00F934AF">
                <w:rPr>
                  <w:rFonts w:hint="eastAsia"/>
                  <w:lang w:eastAsia="zh-TW"/>
                </w:rPr>
                <w:delText>FFS</w:delText>
              </w:r>
            </w:del>
          </w:p>
          <w:p w14:paraId="2FC4AB56" w14:textId="30316E53" w:rsidR="00F934AF" w:rsidRPr="003935FE" w:rsidRDefault="00F934AF" w:rsidP="00F934AF">
            <w:pPr>
              <w:pStyle w:val="TAL"/>
              <w:rPr>
                <w:lang w:eastAsia="fr-FR"/>
              </w:rPr>
            </w:pPr>
            <w:r w:rsidRPr="003935FE">
              <w:rPr>
                <w:lang w:eastAsia="fr-FR"/>
              </w:rPr>
              <w:t xml:space="preserve">Test 2A: </w:t>
            </w:r>
            <w:ins w:id="149" w:author="Jing-Wen Chen (陳景文)" w:date="2025-04-28T11:40:00Z">
              <w:r>
                <w:rPr>
                  <w:lang w:eastAsia="fr-FR"/>
                </w:rPr>
                <w:t>F032</w:t>
              </w:r>
            </w:ins>
            <w:del w:id="150" w:author="Jing-Wen Chen (陳景文)" w:date="2025-04-28T11:40:00Z">
              <w:r w:rsidRPr="003935FE" w:rsidDel="00F934AF">
                <w:rPr>
                  <w:rFonts w:hint="eastAsia"/>
                  <w:lang w:eastAsia="zh-TW"/>
                </w:rPr>
                <w:delText>FFS</w:delText>
              </w:r>
            </w:del>
          </w:p>
          <w:p w14:paraId="26EDCCB9" w14:textId="1EF2387B" w:rsidR="00F934AF" w:rsidRPr="00CF3C6A" w:rsidRDefault="00F934AF" w:rsidP="00F934AF">
            <w:pPr>
              <w:pStyle w:val="TAL"/>
            </w:pPr>
            <w:r w:rsidRPr="003935FE">
              <w:rPr>
                <w:lang w:eastAsia="fr-FR"/>
              </w:rPr>
              <w:t xml:space="preserve">Test 2B: </w:t>
            </w:r>
            <w:ins w:id="151" w:author="Jing-Wen Chen (陳景文)" w:date="2025-04-28T11:40:00Z">
              <w:r>
                <w:rPr>
                  <w:lang w:eastAsia="fr-FR"/>
                </w:rPr>
                <w:t>F033</w:t>
              </w:r>
            </w:ins>
            <w:del w:id="152" w:author="Jing-Wen Chen (陳景文)" w:date="2025-04-28T11:40:00Z">
              <w:r w:rsidRPr="003935FE" w:rsidDel="00F934AF">
                <w:rPr>
                  <w:rFonts w:hint="eastAsia"/>
                  <w:lang w:eastAsia="zh-TW"/>
                </w:rPr>
                <w:delText>FFS</w:delText>
              </w:r>
            </w:del>
          </w:p>
        </w:tc>
      </w:tr>
      <w:tr w:rsidR="00F934AF" w:rsidRPr="00CF3C6A" w14:paraId="3F67B51D"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505A0EC7" w14:textId="77777777" w:rsidR="00F934AF" w:rsidRPr="00CF3C6A" w:rsidRDefault="00F934AF" w:rsidP="00F934AF">
            <w:pPr>
              <w:pStyle w:val="TAL"/>
            </w:pPr>
            <w:r>
              <w:t>7.3.4.3</w:t>
            </w:r>
          </w:p>
        </w:tc>
        <w:tc>
          <w:tcPr>
            <w:tcW w:w="4428" w:type="dxa"/>
            <w:tcBorders>
              <w:top w:val="single" w:sz="4" w:space="0" w:color="auto"/>
              <w:left w:val="single" w:sz="4" w:space="0" w:color="auto"/>
              <w:bottom w:val="single" w:sz="4" w:space="0" w:color="auto"/>
              <w:right w:val="single" w:sz="4" w:space="0" w:color="auto"/>
            </w:tcBorders>
          </w:tcPr>
          <w:p w14:paraId="29F5B672" w14:textId="77777777" w:rsidR="00F934AF" w:rsidRPr="00CF3C6A" w:rsidRDefault="00F934AF" w:rsidP="00F934AF">
            <w:pPr>
              <w:pStyle w:val="TAL"/>
            </w:pPr>
            <w:r>
              <w:t>NR SA FR2 RACH-based Inter-frequency LTM PCell switch from FR2 to FR2</w:t>
            </w:r>
          </w:p>
        </w:tc>
        <w:tc>
          <w:tcPr>
            <w:tcW w:w="851" w:type="dxa"/>
            <w:tcBorders>
              <w:top w:val="single" w:sz="4" w:space="0" w:color="auto"/>
              <w:left w:val="single" w:sz="4" w:space="0" w:color="auto"/>
              <w:bottom w:val="single" w:sz="4" w:space="0" w:color="auto"/>
              <w:right w:val="single" w:sz="4" w:space="0" w:color="auto"/>
            </w:tcBorders>
          </w:tcPr>
          <w:p w14:paraId="5264F833" w14:textId="77777777" w:rsidR="00F934AF" w:rsidRPr="00CF3C6A" w:rsidRDefault="00F934AF" w:rsidP="00F934AF">
            <w:pPr>
              <w:pStyle w:val="TAC"/>
            </w:pPr>
            <w:r>
              <w:rPr>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06928CA1" w14:textId="77777777" w:rsidR="00F934AF" w:rsidRPr="00CF3C6A" w:rsidRDefault="00F934AF" w:rsidP="00F934AF">
            <w:pPr>
              <w:pStyle w:val="TAL"/>
            </w:pPr>
            <w:r>
              <w:t>C383</w:t>
            </w:r>
          </w:p>
        </w:tc>
        <w:tc>
          <w:tcPr>
            <w:tcW w:w="3136" w:type="dxa"/>
            <w:tcBorders>
              <w:top w:val="single" w:sz="4" w:space="0" w:color="auto"/>
              <w:left w:val="single" w:sz="4" w:space="0" w:color="auto"/>
              <w:bottom w:val="single" w:sz="4" w:space="0" w:color="auto"/>
              <w:right w:val="single" w:sz="4" w:space="0" w:color="auto"/>
            </w:tcBorders>
          </w:tcPr>
          <w:p w14:paraId="3F29B6A2" w14:textId="571C693F" w:rsidR="00F934AF" w:rsidRPr="00CF3C6A" w:rsidRDefault="00F934AF" w:rsidP="00F934AF">
            <w:pPr>
              <w:pStyle w:val="TAL"/>
            </w:pPr>
            <w:r>
              <w:t>UEs supporting 5GS NR SA FR</w:t>
            </w:r>
            <w:r>
              <w:rPr>
                <w:rFonts w:hint="eastAsia"/>
                <w:lang w:eastAsia="zh-TW"/>
              </w:rPr>
              <w:t>2</w:t>
            </w:r>
            <w:r>
              <w:t xml:space="preserve">, inter-frequency LTM for MCG with RACH without NR-DC configuration, </w:t>
            </w:r>
            <w:del w:id="153" w:author="Jing-Wen Chen (陳景文)" w:date="2025-04-28T11:40:00Z">
              <w:r w:rsidDel="00F934AF">
                <w:delText xml:space="preserve">MAC-CE activated joint LTM TCI states and </w:delText>
              </w:r>
            </w:del>
            <w:r>
              <w:t xml:space="preserve">inter-frequency L1-RSRP measurement and reporting </w:t>
            </w:r>
            <w:r>
              <w:rPr>
                <w:rFonts w:eastAsia="Yu Mincho" w:cs="Arial"/>
                <w:bCs/>
                <w:iCs/>
                <w:szCs w:val="18"/>
              </w:rPr>
              <w:t>with measurement gaps</w:t>
            </w:r>
            <w:r>
              <w:t xml:space="preserve">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3E503CE5" w14:textId="06A52B19" w:rsidR="00F934AF" w:rsidRPr="00CF3C6A" w:rsidRDefault="00F934AF" w:rsidP="00F934AF">
            <w:pPr>
              <w:pStyle w:val="TAL"/>
              <w:rPr>
                <w:szCs w:val="18"/>
              </w:rPr>
            </w:pPr>
            <w:del w:id="154" w:author="Jing-Wen Chen (陳景文)" w:date="2025-04-28T11:40:00Z">
              <w:r w:rsidRPr="00A83345" w:rsidDel="00F934AF">
                <w:rPr>
                  <w:szCs w:val="18"/>
                  <w:lang w:eastAsia="fr-FR"/>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2E5EF5FF" w14:textId="77777777" w:rsidR="00F934AF" w:rsidRDefault="00F934AF" w:rsidP="00F934AF">
            <w:pPr>
              <w:pStyle w:val="TAL"/>
              <w:rPr>
                <w:ins w:id="155" w:author="Jing-Wen Chen (陳景文)" w:date="2025-04-28T11:40:00Z"/>
              </w:rPr>
            </w:pPr>
            <w:ins w:id="156" w:author="Jing-Wen Chen (陳景文)" w:date="2025-04-28T11:40:00Z">
              <w:r>
                <w:rPr>
                  <w:lang w:eastAsia="zh-CN"/>
                </w:rPr>
                <w:t>PC1(NOTE 1)</w:t>
              </w:r>
            </w:ins>
          </w:p>
          <w:p w14:paraId="273CE114" w14:textId="0C0FFC59" w:rsidR="00F934AF" w:rsidRPr="00CF3C6A" w:rsidRDefault="00F934AF" w:rsidP="00F934AF">
            <w:pPr>
              <w:pStyle w:val="TAL"/>
            </w:pPr>
            <w:ins w:id="157" w:author="Jing-Wen Chen (陳景文)" w:date="2025-04-28T11:40: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61733875" w14:textId="76761496" w:rsidR="00F934AF" w:rsidRDefault="00F934AF" w:rsidP="00F934AF">
            <w:pPr>
              <w:pStyle w:val="TAL"/>
              <w:rPr>
                <w:ins w:id="158" w:author="Jing-Wen Chen (陳景文)" w:date="2025-04-28T11:40:00Z"/>
                <w:lang w:eastAsia="fr-FR"/>
              </w:rPr>
            </w:pPr>
            <w:ins w:id="159" w:author="Jing-Wen Chen (陳景文)" w:date="2025-04-28T11:40:00Z">
              <w:r>
                <w:rPr>
                  <w:lang w:eastAsia="fr-FR"/>
                </w:rPr>
                <w:t>Test 1A: Fxx1</w:t>
              </w:r>
            </w:ins>
          </w:p>
          <w:p w14:paraId="65938578" w14:textId="1E615109" w:rsidR="00F934AF" w:rsidRPr="003935FE" w:rsidRDefault="00F934AF" w:rsidP="00F934AF">
            <w:pPr>
              <w:pStyle w:val="TAL"/>
              <w:rPr>
                <w:lang w:eastAsia="zh-TW"/>
              </w:rPr>
            </w:pPr>
            <w:r>
              <w:rPr>
                <w:lang w:eastAsia="fr-FR"/>
              </w:rPr>
              <w:t xml:space="preserve">Test 1B: </w:t>
            </w:r>
            <w:ins w:id="160" w:author="Jing-Wen Chen (陳景文)" w:date="2025-04-28T11:41:00Z">
              <w:r>
                <w:rPr>
                  <w:lang w:eastAsia="zh-TW"/>
                </w:rPr>
                <w:t>F031</w:t>
              </w:r>
            </w:ins>
            <w:del w:id="161" w:author="Jing-Wen Chen (陳景文)" w:date="2025-04-28T11:41:00Z">
              <w:r w:rsidRPr="003935FE" w:rsidDel="00F934AF">
                <w:rPr>
                  <w:rFonts w:hint="eastAsia"/>
                  <w:lang w:eastAsia="zh-TW"/>
                </w:rPr>
                <w:delText>FFS</w:delText>
              </w:r>
            </w:del>
          </w:p>
          <w:p w14:paraId="67743830" w14:textId="09E3C84E" w:rsidR="00F934AF" w:rsidRPr="003935FE" w:rsidRDefault="00F934AF" w:rsidP="00F934AF">
            <w:pPr>
              <w:pStyle w:val="TAL"/>
              <w:rPr>
                <w:lang w:eastAsia="fr-FR"/>
              </w:rPr>
            </w:pPr>
            <w:r w:rsidRPr="003935FE">
              <w:rPr>
                <w:lang w:eastAsia="fr-FR"/>
              </w:rPr>
              <w:t xml:space="preserve">Test 2A: </w:t>
            </w:r>
            <w:ins w:id="162" w:author="Jing-Wen Chen (陳景文)" w:date="2025-04-28T11:41:00Z">
              <w:r>
                <w:rPr>
                  <w:lang w:eastAsia="fr-FR"/>
                </w:rPr>
                <w:t>F032</w:t>
              </w:r>
            </w:ins>
            <w:del w:id="163" w:author="Jing-Wen Chen (陳景文)" w:date="2025-04-28T11:41:00Z">
              <w:r w:rsidRPr="003935FE" w:rsidDel="00F934AF">
                <w:rPr>
                  <w:rFonts w:hint="eastAsia"/>
                  <w:lang w:eastAsia="zh-TW"/>
                </w:rPr>
                <w:delText>FFS</w:delText>
              </w:r>
            </w:del>
          </w:p>
          <w:p w14:paraId="709C8358" w14:textId="06646F66" w:rsidR="00F934AF" w:rsidRPr="00CF3C6A" w:rsidRDefault="00F934AF" w:rsidP="00F934AF">
            <w:pPr>
              <w:pStyle w:val="TAL"/>
            </w:pPr>
            <w:r w:rsidRPr="003935FE">
              <w:rPr>
                <w:lang w:eastAsia="fr-FR"/>
              </w:rPr>
              <w:t xml:space="preserve">Test 2B: </w:t>
            </w:r>
            <w:ins w:id="164" w:author="Jing-Wen Chen (陳景文)" w:date="2025-04-28T11:41:00Z">
              <w:r>
                <w:rPr>
                  <w:lang w:eastAsia="fr-FR"/>
                </w:rPr>
                <w:t>F033</w:t>
              </w:r>
            </w:ins>
            <w:del w:id="165" w:author="Jing-Wen Chen (陳景文)" w:date="2025-04-28T11:41:00Z">
              <w:r w:rsidRPr="003935FE" w:rsidDel="00F934AF">
                <w:rPr>
                  <w:rFonts w:hint="eastAsia"/>
                  <w:lang w:eastAsia="zh-TW"/>
                </w:rPr>
                <w:delText>FFS</w:delText>
              </w:r>
            </w:del>
          </w:p>
        </w:tc>
      </w:tr>
      <w:tr w:rsidR="00F934AF" w:rsidRPr="00CF3C6A" w14:paraId="6CC1E20D"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089BF3FA" w14:textId="77777777" w:rsidR="00F934AF" w:rsidRPr="00CF3C6A" w:rsidRDefault="00F934AF" w:rsidP="00F934AF">
            <w:pPr>
              <w:pStyle w:val="TAL"/>
            </w:pPr>
            <w:r w:rsidRPr="00CF3C6A">
              <w:rPr>
                <w:b/>
                <w:bCs/>
              </w:rPr>
              <w:t>7.3.5</w:t>
            </w:r>
          </w:p>
        </w:tc>
        <w:tc>
          <w:tcPr>
            <w:tcW w:w="4428" w:type="dxa"/>
            <w:tcBorders>
              <w:top w:val="single" w:sz="4" w:space="0" w:color="auto"/>
              <w:left w:val="single" w:sz="4" w:space="0" w:color="auto"/>
              <w:bottom w:val="single" w:sz="4" w:space="0" w:color="auto"/>
              <w:right w:val="single" w:sz="4" w:space="0" w:color="auto"/>
            </w:tcBorders>
          </w:tcPr>
          <w:p w14:paraId="61EB7A83" w14:textId="77777777" w:rsidR="00F934AF" w:rsidRPr="00CF3C6A" w:rsidRDefault="00F934AF" w:rsidP="00F934AF">
            <w:pPr>
              <w:pStyle w:val="TAL"/>
            </w:pPr>
            <w:r w:rsidRPr="00CF3C6A">
              <w:rPr>
                <w:b/>
                <w:bCs/>
              </w:rPr>
              <w:t>LTM PSCell Switch</w:t>
            </w:r>
          </w:p>
        </w:tc>
        <w:tc>
          <w:tcPr>
            <w:tcW w:w="851" w:type="dxa"/>
            <w:tcBorders>
              <w:top w:val="single" w:sz="4" w:space="0" w:color="auto"/>
              <w:left w:val="single" w:sz="4" w:space="0" w:color="auto"/>
              <w:bottom w:val="single" w:sz="4" w:space="0" w:color="auto"/>
              <w:right w:val="single" w:sz="4" w:space="0" w:color="auto"/>
            </w:tcBorders>
          </w:tcPr>
          <w:p w14:paraId="21C7D260" w14:textId="77777777" w:rsidR="00F934AF" w:rsidRPr="00CF3C6A" w:rsidRDefault="00F934AF" w:rsidP="00F934AF">
            <w:pPr>
              <w:pStyle w:val="TAC"/>
            </w:pPr>
          </w:p>
        </w:tc>
        <w:tc>
          <w:tcPr>
            <w:tcW w:w="1379" w:type="dxa"/>
            <w:tcBorders>
              <w:top w:val="single" w:sz="4" w:space="0" w:color="auto"/>
              <w:left w:val="single" w:sz="4" w:space="0" w:color="auto"/>
              <w:bottom w:val="single" w:sz="4" w:space="0" w:color="auto"/>
              <w:right w:val="single" w:sz="4" w:space="0" w:color="auto"/>
            </w:tcBorders>
          </w:tcPr>
          <w:p w14:paraId="09DE7E1A" w14:textId="77777777" w:rsidR="00F934AF" w:rsidRPr="00CF3C6A" w:rsidRDefault="00F934AF" w:rsidP="00F934AF">
            <w:pPr>
              <w:pStyle w:val="TAL"/>
            </w:pPr>
          </w:p>
        </w:tc>
        <w:tc>
          <w:tcPr>
            <w:tcW w:w="3136" w:type="dxa"/>
            <w:tcBorders>
              <w:top w:val="single" w:sz="4" w:space="0" w:color="auto"/>
              <w:left w:val="single" w:sz="4" w:space="0" w:color="auto"/>
              <w:bottom w:val="single" w:sz="4" w:space="0" w:color="auto"/>
              <w:right w:val="single" w:sz="4" w:space="0" w:color="auto"/>
            </w:tcBorders>
          </w:tcPr>
          <w:p w14:paraId="37985B07" w14:textId="77777777" w:rsidR="00F934AF" w:rsidRPr="00CF3C6A" w:rsidRDefault="00F934AF" w:rsidP="00F934AF">
            <w:pPr>
              <w:pStyle w:val="TAL"/>
            </w:pPr>
          </w:p>
        </w:tc>
        <w:tc>
          <w:tcPr>
            <w:tcW w:w="1969" w:type="dxa"/>
            <w:tcBorders>
              <w:top w:val="single" w:sz="4" w:space="0" w:color="auto"/>
              <w:left w:val="single" w:sz="4" w:space="0" w:color="auto"/>
              <w:bottom w:val="single" w:sz="4" w:space="0" w:color="auto"/>
              <w:right w:val="single" w:sz="4" w:space="0" w:color="auto"/>
            </w:tcBorders>
          </w:tcPr>
          <w:p w14:paraId="6AE8DC21" w14:textId="77777777" w:rsidR="00F934AF" w:rsidRPr="00CF3C6A" w:rsidRDefault="00F934AF" w:rsidP="00F934A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251CDDC" w14:textId="77777777" w:rsidR="00F934AF" w:rsidRPr="00CF3C6A" w:rsidRDefault="00F934AF" w:rsidP="00F934AF">
            <w:pPr>
              <w:pStyle w:val="TAL"/>
            </w:pPr>
          </w:p>
        </w:tc>
        <w:tc>
          <w:tcPr>
            <w:tcW w:w="1420" w:type="dxa"/>
            <w:tcBorders>
              <w:top w:val="single" w:sz="4" w:space="0" w:color="auto"/>
              <w:left w:val="single" w:sz="4" w:space="0" w:color="auto"/>
              <w:bottom w:val="single" w:sz="4" w:space="0" w:color="auto"/>
              <w:right w:val="single" w:sz="4" w:space="0" w:color="auto"/>
            </w:tcBorders>
          </w:tcPr>
          <w:p w14:paraId="17532BBE" w14:textId="77777777" w:rsidR="00F934AF" w:rsidRPr="00CF3C6A" w:rsidRDefault="00F934AF" w:rsidP="00F934AF">
            <w:pPr>
              <w:pStyle w:val="TAL"/>
            </w:pPr>
          </w:p>
        </w:tc>
      </w:tr>
      <w:tr w:rsidR="00F934AF" w:rsidRPr="00CF3C6A" w14:paraId="2F090B0E"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650A0F3F" w14:textId="77777777" w:rsidR="00F934AF" w:rsidRPr="00CF3C6A" w:rsidRDefault="00F934AF" w:rsidP="00F934AF">
            <w:pPr>
              <w:pStyle w:val="TAL"/>
            </w:pPr>
            <w:r w:rsidRPr="00CF3C6A">
              <w:rPr>
                <w:lang w:eastAsia="zh-CN"/>
              </w:rPr>
              <w:t>7.3.5.1</w:t>
            </w:r>
          </w:p>
        </w:tc>
        <w:tc>
          <w:tcPr>
            <w:tcW w:w="4428" w:type="dxa"/>
            <w:tcBorders>
              <w:top w:val="single" w:sz="4" w:space="0" w:color="auto"/>
              <w:left w:val="single" w:sz="4" w:space="0" w:color="auto"/>
              <w:bottom w:val="single" w:sz="4" w:space="0" w:color="auto"/>
              <w:right w:val="single" w:sz="4" w:space="0" w:color="auto"/>
            </w:tcBorders>
          </w:tcPr>
          <w:p w14:paraId="4DF7CDE9" w14:textId="77777777" w:rsidR="00F934AF" w:rsidRPr="00CF3C6A" w:rsidRDefault="00F934AF" w:rsidP="00F934AF">
            <w:pPr>
              <w:pStyle w:val="TAL"/>
            </w:pPr>
            <w:r w:rsidRPr="00CF3C6A">
              <w:t>NR SA FR2 RACH-based Intra-frequency LTM PSCell switch</w:t>
            </w:r>
          </w:p>
        </w:tc>
        <w:tc>
          <w:tcPr>
            <w:tcW w:w="851" w:type="dxa"/>
            <w:tcBorders>
              <w:top w:val="single" w:sz="4" w:space="0" w:color="auto"/>
              <w:left w:val="single" w:sz="4" w:space="0" w:color="auto"/>
              <w:bottom w:val="single" w:sz="4" w:space="0" w:color="auto"/>
              <w:right w:val="single" w:sz="4" w:space="0" w:color="auto"/>
            </w:tcBorders>
          </w:tcPr>
          <w:p w14:paraId="36A33E4F" w14:textId="77777777" w:rsidR="00F934AF" w:rsidRPr="00CF3C6A" w:rsidRDefault="00F934AF" w:rsidP="00F934AF">
            <w:pPr>
              <w:pStyle w:val="TAC"/>
            </w:pPr>
            <w:r w:rsidRPr="00CF3C6A">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2F9A2E4C" w14:textId="77777777" w:rsidR="00F934AF" w:rsidRPr="00CF3C6A" w:rsidRDefault="00F934AF" w:rsidP="00F934AF">
            <w:pPr>
              <w:pStyle w:val="TAL"/>
            </w:pPr>
            <w:r w:rsidRPr="00CF3C6A">
              <w:rPr>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48EEEC08" w14:textId="77777777" w:rsidR="00F934AF" w:rsidRPr="00CF3C6A" w:rsidRDefault="00F934AF" w:rsidP="00F934AF">
            <w:pPr>
              <w:pStyle w:val="TAL"/>
            </w:pPr>
          </w:p>
        </w:tc>
        <w:tc>
          <w:tcPr>
            <w:tcW w:w="1969" w:type="dxa"/>
            <w:tcBorders>
              <w:top w:val="single" w:sz="4" w:space="0" w:color="auto"/>
              <w:left w:val="single" w:sz="4" w:space="0" w:color="auto"/>
              <w:bottom w:val="single" w:sz="4" w:space="0" w:color="auto"/>
              <w:right w:val="single" w:sz="4" w:space="0" w:color="auto"/>
            </w:tcBorders>
          </w:tcPr>
          <w:p w14:paraId="10E1C141" w14:textId="77777777" w:rsidR="00F934AF" w:rsidRPr="00CF3C6A" w:rsidRDefault="00F934AF" w:rsidP="00F934AF">
            <w:pPr>
              <w:pStyle w:val="TAL"/>
              <w:rPr>
                <w:szCs w:val="18"/>
              </w:rPr>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3FBFA5FE" w14:textId="77777777" w:rsidR="00F934AF" w:rsidRPr="00CF3C6A" w:rsidRDefault="00F934AF" w:rsidP="00F934AF">
            <w:pPr>
              <w:pStyle w:val="TAL"/>
            </w:pPr>
          </w:p>
        </w:tc>
        <w:tc>
          <w:tcPr>
            <w:tcW w:w="1420" w:type="dxa"/>
            <w:tcBorders>
              <w:top w:val="single" w:sz="4" w:space="0" w:color="auto"/>
              <w:left w:val="single" w:sz="4" w:space="0" w:color="auto"/>
              <w:bottom w:val="single" w:sz="4" w:space="0" w:color="auto"/>
              <w:right w:val="single" w:sz="4" w:space="0" w:color="auto"/>
            </w:tcBorders>
          </w:tcPr>
          <w:p w14:paraId="364FD0C6" w14:textId="77777777" w:rsidR="00F934AF" w:rsidRPr="00CF3C6A" w:rsidRDefault="00F934AF" w:rsidP="00F934AF">
            <w:pPr>
              <w:pStyle w:val="TAL"/>
            </w:pPr>
          </w:p>
        </w:tc>
      </w:tr>
      <w:tr w:rsidR="00F934AF" w:rsidRPr="00CF3C6A" w14:paraId="13088B7A"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2BF30E85" w14:textId="6AAD898B" w:rsidR="00F934AF" w:rsidRPr="00CF3C6A" w:rsidRDefault="00D25A3B" w:rsidP="00F934AF">
            <w:pPr>
              <w:pStyle w:val="TAL"/>
            </w:pPr>
            <w:r>
              <w:rPr>
                <w:lang w:eastAsia="zh-TW"/>
              </w:rPr>
              <w:t>…</w:t>
            </w:r>
          </w:p>
        </w:tc>
        <w:tc>
          <w:tcPr>
            <w:tcW w:w="4428" w:type="dxa"/>
            <w:tcBorders>
              <w:top w:val="single" w:sz="4" w:space="0" w:color="auto"/>
              <w:left w:val="single" w:sz="4" w:space="0" w:color="auto"/>
              <w:bottom w:val="single" w:sz="4" w:space="0" w:color="auto"/>
              <w:right w:val="single" w:sz="4" w:space="0" w:color="auto"/>
            </w:tcBorders>
          </w:tcPr>
          <w:p w14:paraId="2680C6DB" w14:textId="2DBFD606" w:rsidR="00F934AF" w:rsidRPr="00CF3C6A" w:rsidRDefault="00F934AF" w:rsidP="00F934AF">
            <w:pPr>
              <w:pStyle w:val="TAL"/>
              <w:rPr>
                <w:lang w:eastAsia="sv-SE"/>
              </w:rPr>
            </w:pPr>
          </w:p>
        </w:tc>
        <w:tc>
          <w:tcPr>
            <w:tcW w:w="851" w:type="dxa"/>
            <w:tcBorders>
              <w:top w:val="single" w:sz="4" w:space="0" w:color="auto"/>
              <w:left w:val="single" w:sz="4" w:space="0" w:color="auto"/>
              <w:bottom w:val="single" w:sz="4" w:space="0" w:color="auto"/>
              <w:right w:val="single" w:sz="4" w:space="0" w:color="auto"/>
            </w:tcBorders>
          </w:tcPr>
          <w:p w14:paraId="35597E6D" w14:textId="528AB147" w:rsidR="00F934AF" w:rsidRPr="00CF3C6A" w:rsidRDefault="00F934AF" w:rsidP="00F934AF">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553DE49" w14:textId="7B499FF7" w:rsidR="00F934AF" w:rsidRPr="00CF3C6A" w:rsidRDefault="00F934AF" w:rsidP="00F934AF">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D836352" w14:textId="2DB7B28D" w:rsidR="00F934AF" w:rsidRPr="00CF3C6A" w:rsidRDefault="00F934AF" w:rsidP="00F934AF">
            <w:pPr>
              <w:pStyle w:val="TAL"/>
            </w:pP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4862198" w14:textId="76441A73" w:rsidR="00F934AF" w:rsidRPr="00CF3C6A" w:rsidRDefault="00F934AF" w:rsidP="00F934AF">
            <w:pPr>
              <w:pStyle w:val="TAL"/>
            </w:pPr>
          </w:p>
        </w:tc>
        <w:tc>
          <w:tcPr>
            <w:tcW w:w="1420" w:type="dxa"/>
            <w:tcBorders>
              <w:top w:val="single" w:sz="4" w:space="0" w:color="auto"/>
              <w:left w:val="single" w:sz="4" w:space="0" w:color="auto"/>
              <w:bottom w:val="single" w:sz="4" w:space="0" w:color="auto"/>
              <w:right w:val="single" w:sz="4" w:space="0" w:color="auto"/>
            </w:tcBorders>
          </w:tcPr>
          <w:p w14:paraId="58C3B822" w14:textId="77777777" w:rsidR="00F934AF" w:rsidRPr="00CF3C6A" w:rsidRDefault="00F934AF" w:rsidP="00F934AF">
            <w:pPr>
              <w:pStyle w:val="TAL"/>
            </w:pPr>
          </w:p>
        </w:tc>
        <w:tc>
          <w:tcPr>
            <w:tcW w:w="1420" w:type="dxa"/>
            <w:tcBorders>
              <w:top w:val="single" w:sz="4" w:space="0" w:color="auto"/>
              <w:left w:val="single" w:sz="4" w:space="0" w:color="auto"/>
              <w:bottom w:val="single" w:sz="4" w:space="0" w:color="auto"/>
              <w:right w:val="single" w:sz="4" w:space="0" w:color="auto"/>
            </w:tcBorders>
          </w:tcPr>
          <w:p w14:paraId="677BCA30" w14:textId="77777777" w:rsidR="00F934AF" w:rsidRPr="00CF3C6A" w:rsidRDefault="00F934AF" w:rsidP="00F934AF">
            <w:pPr>
              <w:pStyle w:val="TAL"/>
            </w:pPr>
          </w:p>
        </w:tc>
      </w:tr>
      <w:tr w:rsidR="00F934AF" w:rsidRPr="00CF3C6A" w14:paraId="550355E6"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49DB7A59" w14:textId="77777777" w:rsidR="00F934AF" w:rsidRPr="00CF3C6A" w:rsidRDefault="00F934AF" w:rsidP="00F934AF">
            <w:pPr>
              <w:pStyle w:val="TAL"/>
            </w:pPr>
            <w:r>
              <w:rPr>
                <w:b/>
                <w:bCs/>
              </w:rPr>
              <w:t>7.6.20</w:t>
            </w:r>
          </w:p>
        </w:tc>
        <w:tc>
          <w:tcPr>
            <w:tcW w:w="4428" w:type="dxa"/>
            <w:tcBorders>
              <w:top w:val="single" w:sz="4" w:space="0" w:color="auto"/>
              <w:left w:val="single" w:sz="4" w:space="0" w:color="auto"/>
              <w:bottom w:val="single" w:sz="4" w:space="0" w:color="auto"/>
              <w:right w:val="single" w:sz="4" w:space="0" w:color="auto"/>
            </w:tcBorders>
          </w:tcPr>
          <w:p w14:paraId="03F17690" w14:textId="77777777" w:rsidR="00F934AF" w:rsidRPr="00CF3C6A" w:rsidRDefault="00F934AF" w:rsidP="00F934AF">
            <w:pPr>
              <w:pStyle w:val="TAL"/>
              <w:rPr>
                <w:lang w:eastAsia="sv-SE"/>
              </w:rPr>
            </w:pPr>
            <w:r>
              <w:rPr>
                <w:b/>
                <w:bCs/>
              </w:rPr>
              <w:t>LTM Intra-frequency L1-RSRP measurement</w:t>
            </w:r>
          </w:p>
        </w:tc>
        <w:tc>
          <w:tcPr>
            <w:tcW w:w="851" w:type="dxa"/>
            <w:tcBorders>
              <w:top w:val="single" w:sz="4" w:space="0" w:color="auto"/>
              <w:left w:val="single" w:sz="4" w:space="0" w:color="auto"/>
              <w:bottom w:val="single" w:sz="4" w:space="0" w:color="auto"/>
              <w:right w:val="single" w:sz="4" w:space="0" w:color="auto"/>
            </w:tcBorders>
          </w:tcPr>
          <w:p w14:paraId="615E17B3" w14:textId="77777777" w:rsidR="00F934AF" w:rsidRPr="00CF3C6A" w:rsidRDefault="00F934AF" w:rsidP="00F934AF">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1C0205D" w14:textId="77777777" w:rsidR="00F934AF" w:rsidRPr="00CF3C6A" w:rsidRDefault="00F934AF" w:rsidP="00F934AF">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2A69707" w14:textId="77777777" w:rsidR="00F934AF" w:rsidRPr="00CF3C6A" w:rsidRDefault="00F934AF" w:rsidP="00F934AF">
            <w:pPr>
              <w:pStyle w:val="TAL"/>
            </w:pP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BFCE27F" w14:textId="77777777" w:rsidR="00F934AF" w:rsidRPr="00CF3C6A" w:rsidRDefault="00F934AF" w:rsidP="00F934AF">
            <w:pPr>
              <w:pStyle w:val="TAL"/>
            </w:pPr>
          </w:p>
        </w:tc>
        <w:tc>
          <w:tcPr>
            <w:tcW w:w="1420" w:type="dxa"/>
            <w:tcBorders>
              <w:top w:val="single" w:sz="4" w:space="0" w:color="auto"/>
              <w:left w:val="single" w:sz="4" w:space="0" w:color="auto"/>
              <w:bottom w:val="single" w:sz="4" w:space="0" w:color="auto"/>
              <w:right w:val="single" w:sz="4" w:space="0" w:color="auto"/>
            </w:tcBorders>
          </w:tcPr>
          <w:p w14:paraId="2F8A2530" w14:textId="77777777" w:rsidR="00F934AF" w:rsidRPr="00CF3C6A" w:rsidRDefault="00F934AF" w:rsidP="00F934AF">
            <w:pPr>
              <w:pStyle w:val="TAL"/>
            </w:pPr>
          </w:p>
        </w:tc>
        <w:tc>
          <w:tcPr>
            <w:tcW w:w="1420" w:type="dxa"/>
            <w:tcBorders>
              <w:top w:val="single" w:sz="4" w:space="0" w:color="auto"/>
              <w:left w:val="single" w:sz="4" w:space="0" w:color="auto"/>
              <w:bottom w:val="single" w:sz="4" w:space="0" w:color="auto"/>
              <w:right w:val="single" w:sz="4" w:space="0" w:color="auto"/>
            </w:tcBorders>
          </w:tcPr>
          <w:p w14:paraId="61C17070" w14:textId="77777777" w:rsidR="00F934AF" w:rsidRPr="00CF3C6A" w:rsidRDefault="00F934AF" w:rsidP="00F934AF">
            <w:pPr>
              <w:pStyle w:val="TAL"/>
            </w:pPr>
          </w:p>
        </w:tc>
      </w:tr>
      <w:tr w:rsidR="00F934AF" w:rsidRPr="00CF3C6A" w14:paraId="5DAA0812"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7C0330E4" w14:textId="77777777" w:rsidR="00F934AF" w:rsidRPr="00CF3C6A" w:rsidRDefault="00F934AF" w:rsidP="00F934AF">
            <w:pPr>
              <w:pStyle w:val="TAL"/>
            </w:pPr>
            <w:r>
              <w:lastRenderedPageBreak/>
              <w:t>7.6.20.1</w:t>
            </w:r>
          </w:p>
        </w:tc>
        <w:tc>
          <w:tcPr>
            <w:tcW w:w="4428" w:type="dxa"/>
            <w:tcBorders>
              <w:top w:val="single" w:sz="4" w:space="0" w:color="auto"/>
              <w:left w:val="single" w:sz="4" w:space="0" w:color="auto"/>
              <w:bottom w:val="single" w:sz="4" w:space="0" w:color="auto"/>
              <w:right w:val="single" w:sz="4" w:space="0" w:color="auto"/>
            </w:tcBorders>
          </w:tcPr>
          <w:p w14:paraId="2177A0F4" w14:textId="77777777" w:rsidR="00F934AF" w:rsidRPr="00CF3C6A" w:rsidRDefault="00F934AF" w:rsidP="00F934AF">
            <w:pPr>
              <w:pStyle w:val="TAL"/>
              <w:rPr>
                <w:lang w:eastAsia="sv-SE"/>
              </w:rPr>
            </w:pPr>
            <w:r>
              <w:t>NR SA FR2 Intra-frequency SSB based L1-RSRP measurement</w:t>
            </w:r>
          </w:p>
        </w:tc>
        <w:tc>
          <w:tcPr>
            <w:tcW w:w="851" w:type="dxa"/>
            <w:tcBorders>
              <w:top w:val="single" w:sz="4" w:space="0" w:color="auto"/>
              <w:left w:val="single" w:sz="4" w:space="0" w:color="auto"/>
              <w:bottom w:val="single" w:sz="4" w:space="0" w:color="auto"/>
              <w:right w:val="single" w:sz="4" w:space="0" w:color="auto"/>
            </w:tcBorders>
          </w:tcPr>
          <w:p w14:paraId="05666984" w14:textId="77777777" w:rsidR="00F934AF" w:rsidRPr="00CF3C6A" w:rsidRDefault="00F934AF" w:rsidP="00F934AF">
            <w:pPr>
              <w:pStyle w:val="TAC"/>
            </w:pPr>
            <w: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4EA9B42" w14:textId="77777777" w:rsidR="00F934AF" w:rsidRPr="00CF3C6A" w:rsidRDefault="00F934AF" w:rsidP="00F934AF">
            <w:pPr>
              <w:pStyle w:val="TAL"/>
            </w:pPr>
            <w:r>
              <w:t>C384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753168E" w14:textId="77777777" w:rsidR="00F934AF" w:rsidRPr="00CF3C6A" w:rsidRDefault="00F934AF" w:rsidP="00F934AF">
            <w:pPr>
              <w:pStyle w:val="TAL"/>
            </w:pPr>
            <w:r>
              <w:t>UEs supporting 5GS NR SA FR2, intra-frequency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9952EC9" w14:textId="3B9738AB" w:rsidR="00F934AF" w:rsidRPr="00CF3C6A" w:rsidRDefault="00F934AF" w:rsidP="00F934AF">
            <w:pPr>
              <w:pStyle w:val="TAL"/>
            </w:pPr>
            <w:del w:id="166" w:author="Jing-Wen Chen (陳景文)" w:date="2025-04-28T11:17:00Z">
              <w:r w:rsidDel="009A0E95">
                <w:delText>NOTE 1</w:delText>
              </w:r>
            </w:del>
          </w:p>
        </w:tc>
        <w:tc>
          <w:tcPr>
            <w:tcW w:w="1420" w:type="dxa"/>
            <w:tcBorders>
              <w:top w:val="single" w:sz="4" w:space="0" w:color="auto"/>
              <w:left w:val="single" w:sz="4" w:space="0" w:color="auto"/>
              <w:bottom w:val="single" w:sz="4" w:space="0" w:color="auto"/>
              <w:right w:val="single" w:sz="4" w:space="0" w:color="auto"/>
            </w:tcBorders>
          </w:tcPr>
          <w:p w14:paraId="5367B5DF" w14:textId="77777777" w:rsidR="00F934AF" w:rsidRDefault="00F934AF" w:rsidP="00F934AF">
            <w:pPr>
              <w:pStyle w:val="TAL"/>
              <w:rPr>
                <w:ins w:id="167" w:author="Jing-Wen Chen (陳景文)" w:date="2025-04-28T11:17:00Z"/>
              </w:rPr>
            </w:pPr>
            <w:ins w:id="168" w:author="Jing-Wen Chen (陳景文)" w:date="2025-04-28T11:17:00Z">
              <w:r>
                <w:t>PC1(NOTE 1)</w:t>
              </w:r>
            </w:ins>
          </w:p>
          <w:p w14:paraId="7B30AFC1" w14:textId="55DB69B7" w:rsidR="00F934AF" w:rsidRPr="00CF3C6A" w:rsidRDefault="00F934AF" w:rsidP="00F934AF">
            <w:pPr>
              <w:pStyle w:val="TAL"/>
            </w:pPr>
            <w:ins w:id="169" w:author="Jing-Wen Chen (陳景文)" w:date="2025-04-28T11:17:00Z">
              <w:r>
                <w:t>PC3</w:t>
              </w:r>
            </w:ins>
          </w:p>
        </w:tc>
        <w:tc>
          <w:tcPr>
            <w:tcW w:w="1420" w:type="dxa"/>
            <w:tcBorders>
              <w:top w:val="single" w:sz="4" w:space="0" w:color="auto"/>
              <w:left w:val="single" w:sz="4" w:space="0" w:color="auto"/>
              <w:bottom w:val="single" w:sz="4" w:space="0" w:color="auto"/>
              <w:right w:val="single" w:sz="4" w:space="0" w:color="auto"/>
            </w:tcBorders>
          </w:tcPr>
          <w:p w14:paraId="15D37E0B" w14:textId="77777777" w:rsidR="00F934AF" w:rsidRDefault="00F934AF" w:rsidP="00F934AF">
            <w:pPr>
              <w:pStyle w:val="TAL"/>
            </w:pPr>
            <w:r>
              <w:t>Subtest 2:</w:t>
            </w:r>
          </w:p>
          <w:p w14:paraId="6D973A72" w14:textId="29BF11AF" w:rsidR="00F934AF" w:rsidRPr="00CF3C6A" w:rsidRDefault="00F934AF" w:rsidP="00F934AF">
            <w:pPr>
              <w:pStyle w:val="TAL"/>
            </w:pPr>
            <w:del w:id="170" w:author="Jing-Wen Chen (陳景文)" w:date="2025-04-28T11:18:00Z">
              <w:r w:rsidRPr="003935FE" w:rsidDel="009A0E95">
                <w:rPr>
                  <w:lang w:eastAsia="zh-TW"/>
                </w:rPr>
                <w:delText>FFS</w:delText>
              </w:r>
            </w:del>
            <w:ins w:id="171" w:author="Jing-Wen Chen (陳景文)" w:date="2025-04-28T11:18:00Z">
              <w:r>
                <w:rPr>
                  <w:lang w:eastAsia="zh-TW"/>
                </w:rPr>
                <w:t>F029</w:t>
              </w:r>
            </w:ins>
          </w:p>
        </w:tc>
      </w:tr>
      <w:tr w:rsidR="00F934AF" w:rsidRPr="00CF3C6A" w14:paraId="42460446"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5F0480AA" w14:textId="77777777" w:rsidR="00F934AF" w:rsidRPr="00CF3C6A" w:rsidRDefault="00F934AF" w:rsidP="00F934AF">
            <w:pPr>
              <w:pStyle w:val="TAL"/>
            </w:pPr>
            <w:r>
              <w:rPr>
                <w:b/>
                <w:bCs/>
              </w:rPr>
              <w:t>7.6.21</w:t>
            </w:r>
          </w:p>
        </w:tc>
        <w:tc>
          <w:tcPr>
            <w:tcW w:w="4428" w:type="dxa"/>
            <w:tcBorders>
              <w:top w:val="single" w:sz="4" w:space="0" w:color="auto"/>
              <w:left w:val="single" w:sz="4" w:space="0" w:color="auto"/>
              <w:bottom w:val="single" w:sz="4" w:space="0" w:color="auto"/>
              <w:right w:val="single" w:sz="4" w:space="0" w:color="auto"/>
            </w:tcBorders>
          </w:tcPr>
          <w:p w14:paraId="4AC8E9B3" w14:textId="77777777" w:rsidR="00F934AF" w:rsidRPr="00CF3C6A" w:rsidRDefault="00F934AF" w:rsidP="00F934AF">
            <w:pPr>
              <w:pStyle w:val="TAL"/>
              <w:rPr>
                <w:lang w:eastAsia="sv-SE"/>
              </w:rPr>
            </w:pPr>
            <w:r>
              <w:rPr>
                <w:b/>
                <w:bCs/>
              </w:rPr>
              <w:t>LTM Inter-frequency L1-RSRP measurement with measurement gap</w:t>
            </w:r>
          </w:p>
        </w:tc>
        <w:tc>
          <w:tcPr>
            <w:tcW w:w="851" w:type="dxa"/>
            <w:tcBorders>
              <w:top w:val="single" w:sz="4" w:space="0" w:color="auto"/>
              <w:left w:val="single" w:sz="4" w:space="0" w:color="auto"/>
              <w:bottom w:val="single" w:sz="4" w:space="0" w:color="auto"/>
              <w:right w:val="single" w:sz="4" w:space="0" w:color="auto"/>
            </w:tcBorders>
          </w:tcPr>
          <w:p w14:paraId="18BA601B" w14:textId="77777777" w:rsidR="00F934AF" w:rsidRPr="00CF3C6A" w:rsidRDefault="00F934AF" w:rsidP="00F934AF">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105AAC0" w14:textId="77777777" w:rsidR="00F934AF" w:rsidRPr="00CF3C6A" w:rsidRDefault="00F934AF" w:rsidP="00F934AF">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1745168" w14:textId="77777777" w:rsidR="00F934AF" w:rsidRPr="00CF3C6A" w:rsidRDefault="00F934AF" w:rsidP="00F934AF">
            <w:pPr>
              <w:pStyle w:val="TAL"/>
            </w:pP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663CB76" w14:textId="77777777" w:rsidR="00F934AF" w:rsidRPr="00CF3C6A" w:rsidRDefault="00F934AF" w:rsidP="00F934AF">
            <w:pPr>
              <w:pStyle w:val="TAL"/>
            </w:pPr>
          </w:p>
        </w:tc>
        <w:tc>
          <w:tcPr>
            <w:tcW w:w="1420" w:type="dxa"/>
            <w:tcBorders>
              <w:top w:val="single" w:sz="4" w:space="0" w:color="auto"/>
              <w:left w:val="single" w:sz="4" w:space="0" w:color="auto"/>
              <w:bottom w:val="single" w:sz="4" w:space="0" w:color="auto"/>
              <w:right w:val="single" w:sz="4" w:space="0" w:color="auto"/>
            </w:tcBorders>
          </w:tcPr>
          <w:p w14:paraId="2D814F0D" w14:textId="77777777" w:rsidR="00F934AF" w:rsidRPr="00CF3C6A" w:rsidRDefault="00F934AF" w:rsidP="00F934AF">
            <w:pPr>
              <w:pStyle w:val="TAL"/>
            </w:pPr>
          </w:p>
        </w:tc>
        <w:tc>
          <w:tcPr>
            <w:tcW w:w="1420" w:type="dxa"/>
            <w:tcBorders>
              <w:top w:val="single" w:sz="4" w:space="0" w:color="auto"/>
              <w:left w:val="single" w:sz="4" w:space="0" w:color="auto"/>
              <w:bottom w:val="single" w:sz="4" w:space="0" w:color="auto"/>
              <w:right w:val="single" w:sz="4" w:space="0" w:color="auto"/>
            </w:tcBorders>
          </w:tcPr>
          <w:p w14:paraId="54C26FC0" w14:textId="77777777" w:rsidR="00F934AF" w:rsidRPr="00CF3C6A" w:rsidRDefault="00F934AF" w:rsidP="00F934AF">
            <w:pPr>
              <w:pStyle w:val="TAL"/>
            </w:pPr>
          </w:p>
        </w:tc>
      </w:tr>
      <w:tr w:rsidR="00F934AF" w:rsidRPr="00CF3C6A" w14:paraId="1DACF09B"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131EBE02" w14:textId="77777777" w:rsidR="00F934AF" w:rsidRPr="00CF3C6A" w:rsidRDefault="00F934AF" w:rsidP="00F934AF">
            <w:pPr>
              <w:pStyle w:val="TAL"/>
            </w:pPr>
            <w:r>
              <w:t>7.6.21.1</w:t>
            </w:r>
          </w:p>
        </w:tc>
        <w:tc>
          <w:tcPr>
            <w:tcW w:w="4428" w:type="dxa"/>
            <w:tcBorders>
              <w:top w:val="single" w:sz="4" w:space="0" w:color="auto"/>
              <w:left w:val="single" w:sz="4" w:space="0" w:color="auto"/>
              <w:bottom w:val="single" w:sz="4" w:space="0" w:color="auto"/>
              <w:right w:val="single" w:sz="4" w:space="0" w:color="auto"/>
            </w:tcBorders>
          </w:tcPr>
          <w:p w14:paraId="1D6C1EA2" w14:textId="77777777" w:rsidR="00F934AF" w:rsidRPr="00CF3C6A" w:rsidRDefault="00F934AF" w:rsidP="00F934AF">
            <w:pPr>
              <w:pStyle w:val="TAL"/>
              <w:rPr>
                <w:lang w:eastAsia="sv-SE"/>
              </w:rPr>
            </w:pPr>
            <w:r>
              <w:t>NR SA FR2 Inter-frequency SSB-based L1-RSRP measurement with measurement gap for LTM</w:t>
            </w:r>
          </w:p>
        </w:tc>
        <w:tc>
          <w:tcPr>
            <w:tcW w:w="851" w:type="dxa"/>
            <w:tcBorders>
              <w:top w:val="single" w:sz="4" w:space="0" w:color="auto"/>
              <w:left w:val="single" w:sz="4" w:space="0" w:color="auto"/>
              <w:bottom w:val="single" w:sz="4" w:space="0" w:color="auto"/>
              <w:right w:val="single" w:sz="4" w:space="0" w:color="auto"/>
            </w:tcBorders>
          </w:tcPr>
          <w:p w14:paraId="57DFE067" w14:textId="77777777" w:rsidR="00F934AF" w:rsidRPr="00CF3C6A" w:rsidRDefault="00F934AF" w:rsidP="00F934AF">
            <w:pPr>
              <w:pStyle w:val="TAC"/>
            </w:pPr>
            <w: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2B0A80F" w14:textId="77777777" w:rsidR="00F934AF" w:rsidRPr="00CF3C6A" w:rsidRDefault="00F934AF" w:rsidP="00F934AF">
            <w:pPr>
              <w:pStyle w:val="TAL"/>
            </w:pPr>
            <w:r>
              <w:t>C385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E2C1CB9" w14:textId="77777777" w:rsidR="00F934AF" w:rsidRPr="00CF3C6A" w:rsidRDefault="00F934AF" w:rsidP="00F934AF">
            <w:pPr>
              <w:pStyle w:val="TAL"/>
            </w:pPr>
            <w:r>
              <w:t>UEs supporting 5GS NR SA FR2, inter-frequency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D568D71" w14:textId="2054986F" w:rsidR="00F934AF" w:rsidRPr="00CF3C6A" w:rsidRDefault="00F934AF" w:rsidP="00F934AF">
            <w:pPr>
              <w:pStyle w:val="TAL"/>
            </w:pPr>
            <w:del w:id="172" w:author="Jing-Wen Chen (陳景文)" w:date="2025-04-28T11:17:00Z">
              <w:r w:rsidDel="009A0E95">
                <w:delText>NOTE 1</w:delText>
              </w:r>
            </w:del>
          </w:p>
        </w:tc>
        <w:tc>
          <w:tcPr>
            <w:tcW w:w="1420" w:type="dxa"/>
            <w:tcBorders>
              <w:top w:val="single" w:sz="4" w:space="0" w:color="auto"/>
              <w:left w:val="single" w:sz="4" w:space="0" w:color="auto"/>
              <w:bottom w:val="single" w:sz="4" w:space="0" w:color="auto"/>
              <w:right w:val="single" w:sz="4" w:space="0" w:color="auto"/>
            </w:tcBorders>
          </w:tcPr>
          <w:p w14:paraId="48DE7AD1" w14:textId="77777777" w:rsidR="00F934AF" w:rsidRDefault="00F934AF" w:rsidP="00F934AF">
            <w:pPr>
              <w:pStyle w:val="TAL"/>
              <w:rPr>
                <w:ins w:id="173" w:author="Jing-Wen Chen (陳景文)" w:date="2025-04-28T11:18:00Z"/>
              </w:rPr>
            </w:pPr>
            <w:ins w:id="174" w:author="Jing-Wen Chen (陳景文)" w:date="2025-04-28T11:18:00Z">
              <w:r>
                <w:t>PC1(NOTE 1)</w:t>
              </w:r>
            </w:ins>
          </w:p>
          <w:p w14:paraId="0C7D16A6" w14:textId="1A1A91A0" w:rsidR="00F934AF" w:rsidRPr="00CF3C6A" w:rsidRDefault="00F934AF" w:rsidP="00F934AF">
            <w:pPr>
              <w:pStyle w:val="TAL"/>
            </w:pPr>
            <w:ins w:id="175" w:author="Jing-Wen Chen (陳景文)" w:date="2025-04-28T11:18:00Z">
              <w:r>
                <w:t>PC3</w:t>
              </w:r>
            </w:ins>
          </w:p>
        </w:tc>
        <w:tc>
          <w:tcPr>
            <w:tcW w:w="1420" w:type="dxa"/>
            <w:tcBorders>
              <w:top w:val="single" w:sz="4" w:space="0" w:color="auto"/>
              <w:left w:val="single" w:sz="4" w:space="0" w:color="auto"/>
              <w:bottom w:val="single" w:sz="4" w:space="0" w:color="auto"/>
              <w:right w:val="single" w:sz="4" w:space="0" w:color="auto"/>
            </w:tcBorders>
          </w:tcPr>
          <w:p w14:paraId="35DA95AD" w14:textId="77777777" w:rsidR="00F934AF" w:rsidRPr="00CF3C6A" w:rsidRDefault="00F934AF" w:rsidP="00F934AF">
            <w:pPr>
              <w:pStyle w:val="TAL"/>
            </w:pPr>
          </w:p>
        </w:tc>
      </w:tr>
      <w:tr w:rsidR="00F934AF" w:rsidRPr="00CF3C6A" w14:paraId="68D8022F"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0E972D39" w14:textId="77777777" w:rsidR="00F934AF" w:rsidRPr="00CF3C6A" w:rsidRDefault="00F934AF" w:rsidP="00F934AF">
            <w:pPr>
              <w:pStyle w:val="TAL"/>
            </w:pPr>
            <w:r w:rsidRPr="00CF3C6A">
              <w:rPr>
                <w:b/>
                <w:bCs/>
                <w:lang w:eastAsia="zh-CN"/>
              </w:rPr>
              <w:t>7.6.22</w:t>
            </w:r>
          </w:p>
        </w:tc>
        <w:tc>
          <w:tcPr>
            <w:tcW w:w="4428" w:type="dxa"/>
            <w:tcBorders>
              <w:top w:val="single" w:sz="4" w:space="0" w:color="auto"/>
              <w:left w:val="single" w:sz="4" w:space="0" w:color="auto"/>
              <w:bottom w:val="single" w:sz="4" w:space="0" w:color="auto"/>
              <w:right w:val="single" w:sz="4" w:space="0" w:color="auto"/>
            </w:tcBorders>
          </w:tcPr>
          <w:p w14:paraId="58AE9F0D" w14:textId="77777777" w:rsidR="00F934AF" w:rsidRPr="00CF3C6A" w:rsidRDefault="00F934AF" w:rsidP="00F934AF">
            <w:pPr>
              <w:pStyle w:val="TAL"/>
              <w:rPr>
                <w:lang w:eastAsia="sv-SE"/>
              </w:rPr>
            </w:pPr>
            <w:r w:rsidRPr="00CF3C6A">
              <w:rPr>
                <w:b/>
                <w:bCs/>
              </w:rPr>
              <w:t>LTM Inter-frequency L1-RSRP measurement without measurement gap</w:t>
            </w:r>
          </w:p>
        </w:tc>
        <w:tc>
          <w:tcPr>
            <w:tcW w:w="851" w:type="dxa"/>
            <w:tcBorders>
              <w:top w:val="single" w:sz="4" w:space="0" w:color="auto"/>
              <w:left w:val="single" w:sz="4" w:space="0" w:color="auto"/>
              <w:bottom w:val="single" w:sz="4" w:space="0" w:color="auto"/>
              <w:right w:val="single" w:sz="4" w:space="0" w:color="auto"/>
            </w:tcBorders>
          </w:tcPr>
          <w:p w14:paraId="3E188A2B" w14:textId="77777777" w:rsidR="00F934AF" w:rsidRPr="00CF3C6A" w:rsidRDefault="00F934AF" w:rsidP="00F934AF">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E79624C" w14:textId="77777777" w:rsidR="00F934AF" w:rsidRPr="00CF3C6A" w:rsidRDefault="00F934AF" w:rsidP="00F934AF">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1BCCCD0" w14:textId="77777777" w:rsidR="00F934AF" w:rsidRPr="00CF3C6A" w:rsidRDefault="00F934AF" w:rsidP="00F934AF">
            <w:pPr>
              <w:pStyle w:val="TAL"/>
            </w:pP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309FAD0" w14:textId="77777777" w:rsidR="00F934AF" w:rsidRPr="00CF3C6A" w:rsidDel="00231615" w:rsidRDefault="00F934AF" w:rsidP="00F934AF">
            <w:pPr>
              <w:pStyle w:val="TAL"/>
            </w:pPr>
          </w:p>
        </w:tc>
        <w:tc>
          <w:tcPr>
            <w:tcW w:w="1420" w:type="dxa"/>
            <w:tcBorders>
              <w:top w:val="single" w:sz="4" w:space="0" w:color="auto"/>
              <w:left w:val="single" w:sz="4" w:space="0" w:color="auto"/>
              <w:bottom w:val="single" w:sz="4" w:space="0" w:color="auto"/>
              <w:right w:val="single" w:sz="4" w:space="0" w:color="auto"/>
            </w:tcBorders>
          </w:tcPr>
          <w:p w14:paraId="10E7E0B2" w14:textId="77777777" w:rsidR="00F934AF" w:rsidRPr="00CF3C6A" w:rsidRDefault="00F934AF" w:rsidP="00F934AF">
            <w:pPr>
              <w:pStyle w:val="TAL"/>
            </w:pPr>
          </w:p>
        </w:tc>
        <w:tc>
          <w:tcPr>
            <w:tcW w:w="1420" w:type="dxa"/>
            <w:tcBorders>
              <w:top w:val="single" w:sz="4" w:space="0" w:color="auto"/>
              <w:left w:val="single" w:sz="4" w:space="0" w:color="auto"/>
              <w:bottom w:val="single" w:sz="4" w:space="0" w:color="auto"/>
              <w:right w:val="single" w:sz="4" w:space="0" w:color="auto"/>
            </w:tcBorders>
          </w:tcPr>
          <w:p w14:paraId="2AA3CC0E" w14:textId="77777777" w:rsidR="00F934AF" w:rsidRPr="00CF3C6A" w:rsidRDefault="00F934AF" w:rsidP="00F934AF">
            <w:pPr>
              <w:pStyle w:val="TAL"/>
            </w:pPr>
          </w:p>
        </w:tc>
      </w:tr>
      <w:tr w:rsidR="00F934AF" w:rsidRPr="00CF3C6A" w14:paraId="73738D93"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41D8C1C1" w14:textId="77777777" w:rsidR="00F934AF" w:rsidRPr="00CF3C6A" w:rsidRDefault="00F934AF" w:rsidP="00F934AF">
            <w:pPr>
              <w:pStyle w:val="TAL"/>
            </w:pPr>
            <w:r w:rsidRPr="00CF3C6A">
              <w:rPr>
                <w:lang w:eastAsia="zh-CN"/>
              </w:rPr>
              <w:t>7.6.22.1</w:t>
            </w:r>
          </w:p>
        </w:tc>
        <w:tc>
          <w:tcPr>
            <w:tcW w:w="4428" w:type="dxa"/>
            <w:tcBorders>
              <w:top w:val="single" w:sz="4" w:space="0" w:color="auto"/>
              <w:left w:val="single" w:sz="4" w:space="0" w:color="auto"/>
              <w:bottom w:val="single" w:sz="4" w:space="0" w:color="auto"/>
              <w:right w:val="single" w:sz="4" w:space="0" w:color="auto"/>
            </w:tcBorders>
          </w:tcPr>
          <w:p w14:paraId="338DEC8B" w14:textId="77777777" w:rsidR="00F934AF" w:rsidRPr="00CF3C6A" w:rsidRDefault="00F934AF" w:rsidP="00F934AF">
            <w:pPr>
              <w:pStyle w:val="TAL"/>
              <w:rPr>
                <w:lang w:eastAsia="sv-SE"/>
              </w:rPr>
            </w:pPr>
            <w:r w:rsidRPr="00CF3C6A">
              <w:rPr>
                <w:rFonts w:cs="Arial"/>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66B86BC2" w14:textId="77777777" w:rsidR="00F934AF" w:rsidRPr="00CF3C6A" w:rsidRDefault="00F934AF" w:rsidP="00F934AF">
            <w:pPr>
              <w:pStyle w:val="TAC"/>
            </w:pPr>
            <w:r w:rsidRPr="00CF3C6A">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C0AD475" w14:textId="77777777" w:rsidR="00F934AF" w:rsidRPr="00CF3C6A" w:rsidRDefault="00F934AF" w:rsidP="00F934AF">
            <w:pPr>
              <w:pStyle w:val="TAL"/>
            </w:pPr>
            <w:r w:rsidRPr="005322B3">
              <w:rPr>
                <w:lang w:eastAsia="zh-CN"/>
              </w:rPr>
              <w:t>C361a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6856452" w14:textId="77777777" w:rsidR="00F934AF" w:rsidRPr="00CF3C6A" w:rsidRDefault="00F934AF" w:rsidP="00F934AF">
            <w:pPr>
              <w:pStyle w:val="TAL"/>
            </w:pPr>
            <w:r w:rsidRPr="005322B3">
              <w:rPr>
                <w:lang w:eastAsia="zh-CN"/>
              </w:rPr>
              <w:t>UEs supporting 5GS NR SA FR2, SSB based inter-frequency L1-RSRP measurements on SSBs within active DL BWP without measurement gaps for LTM</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6667322" w14:textId="77777777" w:rsidR="00F934AF" w:rsidRPr="00CF3C6A" w:rsidDel="00231615" w:rsidRDefault="00F934AF" w:rsidP="00F934AF">
            <w:pPr>
              <w:pStyle w:val="TAL"/>
            </w:pPr>
            <w:r w:rsidRPr="00CF3C6A">
              <w:t>NOTE 1</w:t>
            </w:r>
          </w:p>
        </w:tc>
        <w:tc>
          <w:tcPr>
            <w:tcW w:w="1420" w:type="dxa"/>
            <w:tcBorders>
              <w:top w:val="single" w:sz="4" w:space="0" w:color="auto"/>
              <w:left w:val="single" w:sz="4" w:space="0" w:color="auto"/>
              <w:bottom w:val="single" w:sz="4" w:space="0" w:color="auto"/>
              <w:right w:val="single" w:sz="4" w:space="0" w:color="auto"/>
            </w:tcBorders>
          </w:tcPr>
          <w:p w14:paraId="335BB4EC" w14:textId="77777777" w:rsidR="00F934AF" w:rsidRPr="00CF3C6A" w:rsidRDefault="00F934AF" w:rsidP="00F934AF">
            <w:pPr>
              <w:pStyle w:val="TAL"/>
            </w:pPr>
          </w:p>
        </w:tc>
        <w:tc>
          <w:tcPr>
            <w:tcW w:w="1420" w:type="dxa"/>
            <w:tcBorders>
              <w:top w:val="single" w:sz="4" w:space="0" w:color="auto"/>
              <w:left w:val="single" w:sz="4" w:space="0" w:color="auto"/>
              <w:bottom w:val="single" w:sz="4" w:space="0" w:color="auto"/>
              <w:right w:val="single" w:sz="4" w:space="0" w:color="auto"/>
            </w:tcBorders>
          </w:tcPr>
          <w:p w14:paraId="603885D8" w14:textId="77777777" w:rsidR="00F934AF" w:rsidRPr="00CF3C6A" w:rsidRDefault="00F934AF" w:rsidP="00F934AF">
            <w:pPr>
              <w:pStyle w:val="TAL"/>
            </w:pPr>
          </w:p>
        </w:tc>
      </w:tr>
      <w:tr w:rsidR="00F934AF" w:rsidRPr="00CF3C6A" w14:paraId="70A1A3D7"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30B4600" w14:textId="77777777" w:rsidR="00F934AF" w:rsidRPr="00CF3C6A" w:rsidRDefault="00F934AF" w:rsidP="00F934AF">
            <w:pPr>
              <w:pStyle w:val="TAL"/>
              <w:rPr>
                <w:b/>
                <w:bCs/>
              </w:rPr>
            </w:pPr>
            <w:r w:rsidRPr="00CF3C6A">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28942BE" w14:textId="77777777" w:rsidR="00F934AF" w:rsidRPr="00CF3C6A" w:rsidRDefault="00F934AF" w:rsidP="00F934AF">
            <w:pPr>
              <w:pStyle w:val="TAL"/>
              <w:rPr>
                <w:b/>
              </w:rPr>
            </w:pPr>
            <w:r w:rsidRPr="00CF3C6A">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6D25D92" w14:textId="77777777" w:rsidR="00F934AF" w:rsidRPr="00CF3C6A" w:rsidRDefault="00F934AF" w:rsidP="00F934A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F5C8F1D" w14:textId="77777777" w:rsidR="00F934AF" w:rsidRPr="00CF3C6A" w:rsidRDefault="00F934AF" w:rsidP="00F934A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EB4D17" w14:textId="77777777" w:rsidR="00F934AF" w:rsidRPr="00CF3C6A" w:rsidRDefault="00F934AF" w:rsidP="00F934A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9F92115" w14:textId="77777777" w:rsidR="00F934AF" w:rsidRPr="00CF3C6A" w:rsidRDefault="00F934AF" w:rsidP="00F934A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76DF2C" w14:textId="77777777" w:rsidR="00F934AF" w:rsidRPr="00CF3C6A" w:rsidRDefault="00F934AF" w:rsidP="00F934A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5C6BD5" w14:textId="77777777" w:rsidR="00F934AF" w:rsidRPr="00CF3C6A" w:rsidRDefault="00F934AF" w:rsidP="00F934AF">
            <w:pPr>
              <w:pStyle w:val="TAL"/>
              <w:rPr>
                <w:b/>
              </w:rPr>
            </w:pPr>
          </w:p>
        </w:tc>
      </w:tr>
      <w:tr w:rsidR="00F934AF" w:rsidRPr="00CF3C6A" w14:paraId="6EB97290"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4176AAB" w14:textId="77777777" w:rsidR="00F934AF" w:rsidRPr="00CF3C6A" w:rsidRDefault="00F934AF" w:rsidP="00F934AF">
            <w:pPr>
              <w:pStyle w:val="TAL"/>
              <w:rPr>
                <w:b/>
                <w:bCs/>
              </w:rPr>
            </w:pPr>
            <w:r w:rsidRPr="00CF3C6A">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163C378" w14:textId="77777777" w:rsidR="00F934AF" w:rsidRPr="00CF3C6A" w:rsidRDefault="00F934AF" w:rsidP="00F934AF">
            <w:pPr>
              <w:pStyle w:val="TAL"/>
              <w:rPr>
                <w:b/>
              </w:rPr>
            </w:pPr>
            <w:r w:rsidRPr="00CF3C6A">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4E7F8D" w14:textId="77777777" w:rsidR="00F934AF" w:rsidRPr="00CF3C6A" w:rsidRDefault="00F934AF" w:rsidP="00F934A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801D76" w14:textId="77777777" w:rsidR="00F934AF" w:rsidRPr="00CF3C6A" w:rsidRDefault="00F934AF" w:rsidP="00F934A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6F71E85" w14:textId="77777777" w:rsidR="00F934AF" w:rsidRPr="00CF3C6A" w:rsidRDefault="00F934AF" w:rsidP="00F934A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5AA850" w14:textId="77777777" w:rsidR="00F934AF" w:rsidRPr="00CF3C6A" w:rsidRDefault="00F934AF" w:rsidP="00F934A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F7D04A" w14:textId="77777777" w:rsidR="00F934AF" w:rsidRPr="00CF3C6A" w:rsidRDefault="00F934AF" w:rsidP="00F934A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6FE8ED0" w14:textId="77777777" w:rsidR="00F934AF" w:rsidRPr="00CF3C6A" w:rsidRDefault="00F934AF" w:rsidP="00F934AF">
            <w:pPr>
              <w:pStyle w:val="TAL"/>
              <w:rPr>
                <w:b/>
              </w:rPr>
            </w:pPr>
          </w:p>
        </w:tc>
      </w:tr>
      <w:tr w:rsidR="00F934AF" w:rsidRPr="00CF3C6A" w14:paraId="7F7B3688"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hideMark/>
          </w:tcPr>
          <w:p w14:paraId="5B6CF692" w14:textId="77777777" w:rsidR="00F934AF" w:rsidRPr="00CF3C6A" w:rsidRDefault="00F934AF" w:rsidP="00F934AF">
            <w:pPr>
              <w:pStyle w:val="TAL"/>
              <w:rPr>
                <w:bCs/>
              </w:rPr>
            </w:pPr>
            <w:r w:rsidRPr="00CF3C6A">
              <w:t>7.7.1.1</w:t>
            </w:r>
          </w:p>
        </w:tc>
        <w:tc>
          <w:tcPr>
            <w:tcW w:w="4428" w:type="dxa"/>
            <w:tcBorders>
              <w:top w:val="single" w:sz="4" w:space="0" w:color="auto"/>
              <w:left w:val="single" w:sz="4" w:space="0" w:color="auto"/>
              <w:bottom w:val="single" w:sz="4" w:space="0" w:color="auto"/>
              <w:right w:val="single" w:sz="4" w:space="0" w:color="auto"/>
            </w:tcBorders>
            <w:hideMark/>
          </w:tcPr>
          <w:p w14:paraId="7E3C2D68" w14:textId="77777777" w:rsidR="00F934AF" w:rsidRPr="00CF3C6A" w:rsidRDefault="00F934AF" w:rsidP="00F934AF">
            <w:pPr>
              <w:pStyle w:val="TAL"/>
            </w:pPr>
            <w:r w:rsidRPr="00CF3C6A">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5A6DDF9" w14:textId="77777777" w:rsidR="00F934AF" w:rsidRPr="00CF3C6A" w:rsidRDefault="00F934AF" w:rsidP="00F934AF">
            <w:pPr>
              <w:pStyle w:val="TAC"/>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D9E8893" w14:textId="77777777" w:rsidR="00F934AF" w:rsidRPr="00CF3C6A" w:rsidRDefault="00F934AF" w:rsidP="00F934AF">
            <w:pPr>
              <w:pStyle w:val="TAL"/>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5EA578D" w14:textId="77777777" w:rsidR="00F934AF" w:rsidRPr="00CF3C6A" w:rsidRDefault="00F934AF" w:rsidP="00F934AF">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A2DA87F" w14:textId="77777777" w:rsidR="00F934AF" w:rsidRPr="00CF3C6A" w:rsidRDefault="00F934AF" w:rsidP="00F934AF">
            <w:pPr>
              <w:pStyle w:val="TAL"/>
              <w:rPr>
                <w:rFonts w:eastAsia="SimSun"/>
                <w:szCs w:val="18"/>
              </w:rPr>
            </w:pPr>
          </w:p>
        </w:tc>
        <w:tc>
          <w:tcPr>
            <w:tcW w:w="1420" w:type="dxa"/>
            <w:tcBorders>
              <w:top w:val="single" w:sz="4" w:space="0" w:color="auto"/>
              <w:left w:val="single" w:sz="4" w:space="0" w:color="auto"/>
              <w:bottom w:val="single" w:sz="4" w:space="0" w:color="auto"/>
              <w:right w:val="single" w:sz="4" w:space="0" w:color="auto"/>
            </w:tcBorders>
          </w:tcPr>
          <w:p w14:paraId="64A5D5AB" w14:textId="77777777" w:rsidR="00F934AF" w:rsidRPr="00CF3C6A" w:rsidRDefault="00F934AF" w:rsidP="00F934AF">
            <w:pPr>
              <w:pStyle w:val="TAL"/>
            </w:pPr>
            <w:r w:rsidRPr="00CF3C6A">
              <w:t>PC1</w:t>
            </w:r>
          </w:p>
          <w:p w14:paraId="4902F08A" w14:textId="77777777" w:rsidR="00F934AF" w:rsidRPr="00CF3C6A" w:rsidRDefault="00F934AF" w:rsidP="00F934AF">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10D2BBCC" w14:textId="77777777" w:rsidR="00F934AF" w:rsidRPr="00CF3C6A" w:rsidRDefault="00F934AF" w:rsidP="00F934AF">
            <w:pPr>
              <w:pStyle w:val="TAL"/>
            </w:pPr>
          </w:p>
        </w:tc>
      </w:tr>
      <w:tr w:rsidR="00F934AF" w:rsidRPr="00CF3C6A" w14:paraId="075D4886"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hideMark/>
          </w:tcPr>
          <w:p w14:paraId="34E7ECCD" w14:textId="77777777" w:rsidR="00F934AF" w:rsidRPr="00CF3C6A" w:rsidRDefault="00F934AF" w:rsidP="00F934AF">
            <w:pPr>
              <w:pStyle w:val="TAL"/>
              <w:rPr>
                <w:bCs/>
              </w:rPr>
            </w:pPr>
            <w:r w:rsidRPr="00CF3C6A">
              <w:t>7.7.1.2</w:t>
            </w:r>
          </w:p>
        </w:tc>
        <w:tc>
          <w:tcPr>
            <w:tcW w:w="4428" w:type="dxa"/>
            <w:tcBorders>
              <w:top w:val="single" w:sz="4" w:space="0" w:color="auto"/>
              <w:left w:val="single" w:sz="4" w:space="0" w:color="auto"/>
              <w:bottom w:val="single" w:sz="4" w:space="0" w:color="auto"/>
              <w:right w:val="single" w:sz="4" w:space="0" w:color="auto"/>
            </w:tcBorders>
            <w:hideMark/>
          </w:tcPr>
          <w:p w14:paraId="407455CE" w14:textId="77777777" w:rsidR="00F934AF" w:rsidRPr="00CF3C6A" w:rsidRDefault="00F934AF" w:rsidP="00F934AF">
            <w:pPr>
              <w:pStyle w:val="TAL"/>
            </w:pPr>
            <w:r w:rsidRPr="00CF3C6A">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A0C97CD" w14:textId="77777777" w:rsidR="00F934AF" w:rsidRPr="00CF3C6A" w:rsidRDefault="00F934AF" w:rsidP="00F934AF">
            <w:pPr>
              <w:pStyle w:val="TAC"/>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02876C0" w14:textId="77777777" w:rsidR="00F934AF" w:rsidRPr="00CF3C6A" w:rsidRDefault="00F934AF" w:rsidP="00F934AF">
            <w:pPr>
              <w:pStyle w:val="TAL"/>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B609771" w14:textId="77777777" w:rsidR="00F934AF" w:rsidRPr="00CF3C6A" w:rsidRDefault="00F934AF" w:rsidP="00F934AF">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39E8EEA" w14:textId="77777777" w:rsidR="00F934AF" w:rsidRPr="00CF3C6A" w:rsidRDefault="00F934AF" w:rsidP="00F934AF">
            <w:pPr>
              <w:pStyle w:val="TAL"/>
              <w:rPr>
                <w:rFonts w:eastAsia="SimSun"/>
                <w:szCs w:val="18"/>
              </w:rPr>
            </w:pPr>
          </w:p>
        </w:tc>
        <w:tc>
          <w:tcPr>
            <w:tcW w:w="1420" w:type="dxa"/>
            <w:tcBorders>
              <w:top w:val="single" w:sz="4" w:space="0" w:color="auto"/>
              <w:left w:val="single" w:sz="4" w:space="0" w:color="auto"/>
              <w:bottom w:val="single" w:sz="4" w:space="0" w:color="auto"/>
              <w:right w:val="single" w:sz="4" w:space="0" w:color="auto"/>
            </w:tcBorders>
          </w:tcPr>
          <w:p w14:paraId="44DD57B6" w14:textId="77777777" w:rsidR="00F934AF" w:rsidRPr="00CF3C6A" w:rsidRDefault="00F934AF" w:rsidP="00F934AF">
            <w:pPr>
              <w:pStyle w:val="TAL"/>
            </w:pPr>
            <w:r w:rsidRPr="00CF3C6A">
              <w:rPr>
                <w:lang w:eastAsia="zh-CN"/>
              </w:rPr>
              <w:t>PC1(NOTE 1)</w:t>
            </w:r>
          </w:p>
          <w:p w14:paraId="7A7ABD80" w14:textId="77777777" w:rsidR="00F934AF" w:rsidRPr="00CF3C6A" w:rsidRDefault="00F934AF" w:rsidP="00F934AF">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1C4D647" w14:textId="77777777" w:rsidR="00F934AF" w:rsidRPr="00CF3C6A" w:rsidRDefault="00F934AF" w:rsidP="00F934AF">
            <w:pPr>
              <w:pStyle w:val="TAL"/>
            </w:pPr>
          </w:p>
        </w:tc>
      </w:tr>
      <w:tr w:rsidR="00F934AF" w:rsidRPr="00CF3C6A" w14:paraId="03766E71"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0B3F148" w14:textId="77777777" w:rsidR="00F934AF" w:rsidRPr="00CF3C6A" w:rsidRDefault="00F934AF" w:rsidP="00F934AF">
            <w:pPr>
              <w:pStyle w:val="TAL"/>
              <w:rPr>
                <w:b/>
                <w:bCs/>
              </w:rPr>
            </w:pPr>
            <w:r w:rsidRPr="00CF3C6A">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23C1E44" w14:textId="77777777" w:rsidR="00F934AF" w:rsidRPr="00CF3C6A" w:rsidRDefault="00F934AF" w:rsidP="00F934AF">
            <w:pPr>
              <w:pStyle w:val="TAL"/>
              <w:rPr>
                <w:b/>
                <w:bCs/>
              </w:rPr>
            </w:pPr>
            <w:r w:rsidRPr="00CF3C6A">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761D8A4" w14:textId="77777777" w:rsidR="00F934AF" w:rsidRPr="00CF3C6A" w:rsidRDefault="00F934AF" w:rsidP="00F934A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C0DF6D" w14:textId="77777777" w:rsidR="00F934AF" w:rsidRPr="00CF3C6A" w:rsidRDefault="00F934AF" w:rsidP="00F934A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4815E3" w14:textId="77777777" w:rsidR="00F934AF" w:rsidRPr="00CF3C6A" w:rsidRDefault="00F934AF" w:rsidP="00F934A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97C95A1" w14:textId="77777777" w:rsidR="00F934AF" w:rsidRPr="00CF3C6A" w:rsidRDefault="00F934AF" w:rsidP="00F934A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853E8B" w14:textId="77777777" w:rsidR="00F934AF" w:rsidRPr="00CF3C6A" w:rsidRDefault="00F934AF" w:rsidP="00F934A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BD3A67" w14:textId="77777777" w:rsidR="00F934AF" w:rsidRPr="00CF3C6A" w:rsidRDefault="00F934AF" w:rsidP="00F934AF">
            <w:pPr>
              <w:pStyle w:val="TAL"/>
              <w:rPr>
                <w:b/>
              </w:rPr>
            </w:pPr>
          </w:p>
        </w:tc>
      </w:tr>
      <w:tr w:rsidR="00F934AF" w:rsidRPr="00CF3C6A" w14:paraId="71F63E0A"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hideMark/>
          </w:tcPr>
          <w:p w14:paraId="7177A39D" w14:textId="77777777" w:rsidR="00F934AF" w:rsidRPr="00CF3C6A" w:rsidRDefault="00F934AF" w:rsidP="00F934AF">
            <w:pPr>
              <w:pStyle w:val="TAL"/>
              <w:rPr>
                <w:bCs/>
              </w:rPr>
            </w:pPr>
            <w:r w:rsidRPr="00CF3C6A">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15CCB194" w14:textId="77777777" w:rsidR="00F934AF" w:rsidRPr="00CF3C6A" w:rsidRDefault="00F934AF" w:rsidP="00F934AF">
            <w:pPr>
              <w:pStyle w:val="TAL"/>
            </w:pPr>
            <w:r w:rsidRPr="00CF3C6A">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8C531D6" w14:textId="77777777" w:rsidR="00F934AF" w:rsidRPr="00CF3C6A" w:rsidRDefault="00F934AF" w:rsidP="00F934AF">
            <w:pPr>
              <w:pStyle w:val="TAC"/>
            </w:pPr>
            <w:r w:rsidRPr="00CF3C6A">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015CBFC" w14:textId="77777777" w:rsidR="00F934AF" w:rsidRPr="00CF3C6A" w:rsidRDefault="00F934AF" w:rsidP="00F934AF">
            <w:pPr>
              <w:pStyle w:val="TAL"/>
            </w:pPr>
            <w:r w:rsidRPr="00CF3C6A">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F3F7C4F" w14:textId="77777777" w:rsidR="00F934AF" w:rsidRPr="00CF3C6A" w:rsidRDefault="00F934AF" w:rsidP="00F934AF">
            <w:pPr>
              <w:pStyle w:val="TAL"/>
            </w:pPr>
            <w:r w:rsidRPr="00CF3C6A">
              <w:rPr>
                <w:rFonts w:eastAsia="MS Mincho"/>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11909C9F" w14:textId="77777777" w:rsidR="00F934AF" w:rsidRPr="00CF3C6A" w:rsidRDefault="00F934AF" w:rsidP="00F934AF">
            <w:pPr>
              <w:pStyle w:val="TAL"/>
              <w:rPr>
                <w:rFonts w:eastAsia="SimSun"/>
                <w:szCs w:val="18"/>
              </w:rPr>
            </w:pPr>
          </w:p>
        </w:tc>
        <w:tc>
          <w:tcPr>
            <w:tcW w:w="1420" w:type="dxa"/>
            <w:tcBorders>
              <w:top w:val="single" w:sz="4" w:space="0" w:color="auto"/>
              <w:left w:val="single" w:sz="4" w:space="0" w:color="auto"/>
              <w:bottom w:val="single" w:sz="4" w:space="0" w:color="auto"/>
              <w:right w:val="single" w:sz="4" w:space="0" w:color="auto"/>
            </w:tcBorders>
          </w:tcPr>
          <w:p w14:paraId="73D542E5" w14:textId="77777777" w:rsidR="00F934AF" w:rsidRPr="00CF3C6A" w:rsidRDefault="00F934AF" w:rsidP="00F934AF">
            <w:pPr>
              <w:pStyle w:val="TAL"/>
            </w:pPr>
            <w:r w:rsidRPr="00CF3C6A">
              <w:rPr>
                <w:lang w:eastAsia="zh-CN"/>
              </w:rPr>
              <w:t>PC1(NOTE 1)</w:t>
            </w:r>
          </w:p>
          <w:p w14:paraId="577441CD" w14:textId="77777777" w:rsidR="00F934AF" w:rsidRPr="00CF3C6A" w:rsidRDefault="00F934AF" w:rsidP="00F934AF">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20D43FE" w14:textId="77777777" w:rsidR="00F934AF" w:rsidRPr="00CF3C6A" w:rsidRDefault="00F934AF" w:rsidP="00F934AF">
            <w:pPr>
              <w:pStyle w:val="TAL"/>
            </w:pPr>
          </w:p>
        </w:tc>
      </w:tr>
      <w:tr w:rsidR="00F934AF" w:rsidRPr="00CF3C6A" w14:paraId="34811CA3"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EB6EC83" w14:textId="77777777" w:rsidR="00F934AF" w:rsidRPr="00CF3C6A" w:rsidRDefault="00F934AF" w:rsidP="00F934AF">
            <w:pPr>
              <w:pStyle w:val="TAL"/>
              <w:rPr>
                <w:b/>
              </w:rPr>
            </w:pPr>
            <w:r w:rsidRPr="00CF3C6A">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A9C2034" w14:textId="77777777" w:rsidR="00F934AF" w:rsidRPr="00CF3C6A" w:rsidRDefault="00F934AF" w:rsidP="00F934AF">
            <w:pPr>
              <w:pStyle w:val="TAL"/>
              <w:rPr>
                <w:b/>
              </w:rPr>
            </w:pPr>
            <w:r w:rsidRPr="00CF3C6A">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8C30B9" w14:textId="77777777" w:rsidR="00F934AF" w:rsidRPr="00CF3C6A" w:rsidRDefault="00F934AF" w:rsidP="00F934AF">
            <w:pPr>
              <w:pStyle w:val="TAC"/>
              <w:rPr>
                <w:rFonts w:eastAsia="SimSun"/>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7360E24" w14:textId="77777777" w:rsidR="00F934AF" w:rsidRPr="00CF3C6A" w:rsidRDefault="00F934AF" w:rsidP="00F934AF">
            <w:pPr>
              <w:pStyle w:val="TAL"/>
              <w:rPr>
                <w:rFonts w:eastAsia="SimSun"/>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FC921F7" w14:textId="77777777" w:rsidR="00F934AF" w:rsidRPr="00CF3C6A" w:rsidRDefault="00F934AF" w:rsidP="00F934AF">
            <w:pPr>
              <w:pStyle w:val="TAL"/>
              <w:rPr>
                <w:rFonts w:eastAsia="SimSun"/>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228E4FD" w14:textId="77777777" w:rsidR="00F934AF" w:rsidRPr="00CF3C6A" w:rsidRDefault="00F934AF" w:rsidP="00F934A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5E572BD" w14:textId="77777777" w:rsidR="00F934AF" w:rsidRPr="00CF3C6A" w:rsidRDefault="00F934AF" w:rsidP="00F934A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6F7250" w14:textId="77777777" w:rsidR="00F934AF" w:rsidRPr="00CF3C6A" w:rsidRDefault="00F934AF" w:rsidP="00F934AF">
            <w:pPr>
              <w:pStyle w:val="TAL"/>
              <w:rPr>
                <w:b/>
              </w:rPr>
            </w:pPr>
          </w:p>
        </w:tc>
      </w:tr>
      <w:tr w:rsidR="00F934AF" w:rsidRPr="00CF3C6A" w14:paraId="6BBC4184"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hideMark/>
          </w:tcPr>
          <w:p w14:paraId="58346E2F" w14:textId="77777777" w:rsidR="00F934AF" w:rsidRPr="00CF3C6A" w:rsidRDefault="00F934AF" w:rsidP="00F934AF">
            <w:pPr>
              <w:pStyle w:val="TAL"/>
            </w:pPr>
            <w:r w:rsidRPr="00CF3C6A">
              <w:t>7.7.2.1</w:t>
            </w:r>
          </w:p>
        </w:tc>
        <w:tc>
          <w:tcPr>
            <w:tcW w:w="4428" w:type="dxa"/>
            <w:tcBorders>
              <w:top w:val="single" w:sz="4" w:space="0" w:color="auto"/>
              <w:left w:val="single" w:sz="4" w:space="0" w:color="auto"/>
              <w:bottom w:val="single" w:sz="4" w:space="0" w:color="auto"/>
              <w:right w:val="single" w:sz="4" w:space="0" w:color="auto"/>
            </w:tcBorders>
            <w:hideMark/>
          </w:tcPr>
          <w:p w14:paraId="6E73DA29" w14:textId="77777777" w:rsidR="00F934AF" w:rsidRPr="00CF3C6A" w:rsidRDefault="00F934AF" w:rsidP="00F934AF">
            <w:pPr>
              <w:pStyle w:val="TAL"/>
            </w:pPr>
            <w:r w:rsidRPr="00CF3C6A">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D8555F8" w14:textId="77777777" w:rsidR="00F934AF" w:rsidRPr="00CF3C6A" w:rsidRDefault="00F934AF" w:rsidP="00F934AF">
            <w:pPr>
              <w:pStyle w:val="TAC"/>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F400DB2" w14:textId="77777777" w:rsidR="00F934AF" w:rsidRPr="00CF3C6A" w:rsidRDefault="00F934AF" w:rsidP="00F934AF">
            <w:pPr>
              <w:pStyle w:val="TAL"/>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75A3038" w14:textId="77777777" w:rsidR="00F934AF" w:rsidRPr="00CF3C6A" w:rsidRDefault="00F934AF" w:rsidP="00F934AF">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9F8A3EA" w14:textId="77777777" w:rsidR="00F934AF" w:rsidRPr="00CF3C6A" w:rsidRDefault="00F934AF" w:rsidP="00F934AF">
            <w:pPr>
              <w:pStyle w:val="TAL"/>
              <w:rPr>
                <w:rFonts w:eastAsia="SimSun"/>
                <w:szCs w:val="18"/>
              </w:rPr>
            </w:pPr>
          </w:p>
        </w:tc>
        <w:tc>
          <w:tcPr>
            <w:tcW w:w="1420" w:type="dxa"/>
            <w:tcBorders>
              <w:top w:val="single" w:sz="4" w:space="0" w:color="auto"/>
              <w:left w:val="single" w:sz="4" w:space="0" w:color="auto"/>
              <w:bottom w:val="single" w:sz="4" w:space="0" w:color="auto"/>
              <w:right w:val="single" w:sz="4" w:space="0" w:color="auto"/>
            </w:tcBorders>
          </w:tcPr>
          <w:p w14:paraId="02B54478" w14:textId="77777777" w:rsidR="00F934AF" w:rsidRPr="00CF3C6A" w:rsidRDefault="00F934AF" w:rsidP="00F934AF">
            <w:pPr>
              <w:pStyle w:val="TAL"/>
            </w:pPr>
            <w:r w:rsidRPr="00CF3C6A">
              <w:rPr>
                <w:lang w:eastAsia="zh-CN"/>
              </w:rPr>
              <w:t>PC1(NOTE 1)</w:t>
            </w:r>
          </w:p>
          <w:p w14:paraId="7F1057C0" w14:textId="77777777" w:rsidR="00F934AF" w:rsidRPr="00CF3C6A" w:rsidRDefault="00F934AF" w:rsidP="00F934AF">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1036EBE" w14:textId="77777777" w:rsidR="00F934AF" w:rsidRPr="00CF3C6A" w:rsidRDefault="00F934AF" w:rsidP="00F934AF">
            <w:pPr>
              <w:pStyle w:val="TAL"/>
            </w:pPr>
          </w:p>
        </w:tc>
      </w:tr>
      <w:tr w:rsidR="00F934AF" w:rsidRPr="00CF3C6A" w14:paraId="0296E1E2"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hideMark/>
          </w:tcPr>
          <w:p w14:paraId="302A64A2" w14:textId="77777777" w:rsidR="00F934AF" w:rsidRPr="00CF3C6A" w:rsidRDefault="00F934AF" w:rsidP="00F934AF">
            <w:pPr>
              <w:pStyle w:val="TAL"/>
            </w:pPr>
            <w:r w:rsidRPr="00CF3C6A">
              <w:t>7.7.2.2</w:t>
            </w:r>
          </w:p>
        </w:tc>
        <w:tc>
          <w:tcPr>
            <w:tcW w:w="4428" w:type="dxa"/>
            <w:tcBorders>
              <w:top w:val="single" w:sz="4" w:space="0" w:color="auto"/>
              <w:left w:val="single" w:sz="4" w:space="0" w:color="auto"/>
              <w:bottom w:val="single" w:sz="4" w:space="0" w:color="auto"/>
              <w:right w:val="single" w:sz="4" w:space="0" w:color="auto"/>
            </w:tcBorders>
            <w:hideMark/>
          </w:tcPr>
          <w:p w14:paraId="6563621B" w14:textId="77777777" w:rsidR="00F934AF" w:rsidRPr="00CF3C6A" w:rsidRDefault="00F934AF" w:rsidP="00F934AF">
            <w:pPr>
              <w:pStyle w:val="TAL"/>
            </w:pPr>
            <w:r w:rsidRPr="00CF3C6A">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0B79C0C" w14:textId="77777777" w:rsidR="00F934AF" w:rsidRPr="00CF3C6A" w:rsidRDefault="00F934AF" w:rsidP="00F934AF">
            <w:pPr>
              <w:pStyle w:val="TAC"/>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EEA43F7" w14:textId="77777777" w:rsidR="00F934AF" w:rsidRPr="00CF3C6A" w:rsidRDefault="00F934AF" w:rsidP="00F934AF">
            <w:pPr>
              <w:pStyle w:val="TAL"/>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C3E18C5" w14:textId="77777777" w:rsidR="00F934AF" w:rsidRPr="00CF3C6A" w:rsidRDefault="00F934AF" w:rsidP="00F934AF">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54926B2" w14:textId="77777777" w:rsidR="00F934AF" w:rsidRPr="00CF3C6A" w:rsidRDefault="00F934AF" w:rsidP="00F934AF">
            <w:pPr>
              <w:pStyle w:val="TAL"/>
              <w:rPr>
                <w:rFonts w:eastAsia="SimSun"/>
                <w:szCs w:val="18"/>
              </w:rPr>
            </w:pPr>
          </w:p>
        </w:tc>
        <w:tc>
          <w:tcPr>
            <w:tcW w:w="1420" w:type="dxa"/>
            <w:tcBorders>
              <w:top w:val="single" w:sz="4" w:space="0" w:color="auto"/>
              <w:left w:val="single" w:sz="4" w:space="0" w:color="auto"/>
              <w:bottom w:val="single" w:sz="4" w:space="0" w:color="auto"/>
              <w:right w:val="single" w:sz="4" w:space="0" w:color="auto"/>
            </w:tcBorders>
          </w:tcPr>
          <w:p w14:paraId="625E2812" w14:textId="77777777" w:rsidR="00F934AF" w:rsidRPr="00CF3C6A" w:rsidRDefault="00F934AF" w:rsidP="00F934AF">
            <w:pPr>
              <w:pStyle w:val="TAL"/>
            </w:pPr>
            <w:r w:rsidRPr="00CF3C6A">
              <w:rPr>
                <w:lang w:eastAsia="zh-CN"/>
              </w:rPr>
              <w:t>PC1(NOTE 1)</w:t>
            </w:r>
          </w:p>
          <w:p w14:paraId="5134173A" w14:textId="77777777" w:rsidR="00F934AF" w:rsidRPr="00CF3C6A" w:rsidRDefault="00F934AF" w:rsidP="00F934AF">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66BD9FF" w14:textId="77777777" w:rsidR="00F934AF" w:rsidRPr="00CF3C6A" w:rsidRDefault="00F934AF" w:rsidP="00F934AF">
            <w:pPr>
              <w:pStyle w:val="TAL"/>
            </w:pPr>
          </w:p>
        </w:tc>
      </w:tr>
      <w:tr w:rsidR="00F934AF" w:rsidRPr="00CF3C6A" w14:paraId="0C76E9D9"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1645132" w14:textId="77777777" w:rsidR="00F934AF" w:rsidRPr="00CF3C6A" w:rsidRDefault="00F934AF" w:rsidP="00F934AF">
            <w:pPr>
              <w:pStyle w:val="TAL"/>
              <w:rPr>
                <w:b/>
              </w:rPr>
            </w:pPr>
            <w:r w:rsidRPr="00CF3C6A">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08BF0EA" w14:textId="77777777" w:rsidR="00F934AF" w:rsidRPr="00CF3C6A" w:rsidRDefault="00F934AF" w:rsidP="00F934AF">
            <w:pPr>
              <w:pStyle w:val="TAL"/>
              <w:rPr>
                <w:b/>
              </w:rPr>
            </w:pPr>
            <w:r w:rsidRPr="00CF3C6A">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3A61442" w14:textId="77777777" w:rsidR="00F934AF" w:rsidRPr="00CF3C6A" w:rsidRDefault="00F934AF" w:rsidP="00F934AF">
            <w:pPr>
              <w:pStyle w:val="TAC"/>
              <w:rPr>
                <w:rFonts w:eastAsia="SimSun"/>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563D3E3" w14:textId="77777777" w:rsidR="00F934AF" w:rsidRPr="00CF3C6A" w:rsidRDefault="00F934AF" w:rsidP="00F934AF">
            <w:pPr>
              <w:pStyle w:val="TAL"/>
              <w:rPr>
                <w:rFonts w:eastAsia="SimSun"/>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1C46FE0" w14:textId="77777777" w:rsidR="00F934AF" w:rsidRPr="00CF3C6A" w:rsidRDefault="00F934AF" w:rsidP="00F934AF">
            <w:pPr>
              <w:pStyle w:val="TAL"/>
              <w:rPr>
                <w:rFonts w:eastAsia="SimSun"/>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804B7FE" w14:textId="77777777" w:rsidR="00F934AF" w:rsidRPr="00CF3C6A" w:rsidRDefault="00F934AF" w:rsidP="00F934A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138063" w14:textId="77777777" w:rsidR="00F934AF" w:rsidRPr="00CF3C6A" w:rsidRDefault="00F934AF" w:rsidP="00F934A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312C22" w14:textId="77777777" w:rsidR="00F934AF" w:rsidRPr="00CF3C6A" w:rsidRDefault="00F934AF" w:rsidP="00F934AF">
            <w:pPr>
              <w:pStyle w:val="TAL"/>
              <w:rPr>
                <w:b/>
              </w:rPr>
            </w:pPr>
          </w:p>
        </w:tc>
      </w:tr>
      <w:tr w:rsidR="00F934AF" w:rsidRPr="00CF3C6A" w14:paraId="4C86405D"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hideMark/>
          </w:tcPr>
          <w:p w14:paraId="48F5E6F9" w14:textId="77777777" w:rsidR="00F934AF" w:rsidRPr="00CF3C6A" w:rsidRDefault="00F934AF" w:rsidP="00F934AF">
            <w:pPr>
              <w:pStyle w:val="TAL"/>
            </w:pPr>
            <w:r w:rsidRPr="00CF3C6A">
              <w:t>7.7.3.1</w:t>
            </w:r>
          </w:p>
        </w:tc>
        <w:tc>
          <w:tcPr>
            <w:tcW w:w="4428" w:type="dxa"/>
            <w:tcBorders>
              <w:top w:val="single" w:sz="4" w:space="0" w:color="auto"/>
              <w:left w:val="single" w:sz="4" w:space="0" w:color="auto"/>
              <w:bottom w:val="single" w:sz="4" w:space="0" w:color="auto"/>
              <w:right w:val="single" w:sz="4" w:space="0" w:color="auto"/>
            </w:tcBorders>
            <w:hideMark/>
          </w:tcPr>
          <w:p w14:paraId="1CAAC0B1" w14:textId="77777777" w:rsidR="00F934AF" w:rsidRPr="00CF3C6A" w:rsidRDefault="00F934AF" w:rsidP="00F934AF">
            <w:pPr>
              <w:pStyle w:val="TAL"/>
            </w:pPr>
            <w:r w:rsidRPr="00CF3C6A">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DAEFECC" w14:textId="77777777" w:rsidR="00F934AF" w:rsidRPr="00CF3C6A" w:rsidRDefault="00F934AF" w:rsidP="00F934AF">
            <w:pPr>
              <w:pStyle w:val="TAC"/>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D71B04D" w14:textId="77777777" w:rsidR="00F934AF" w:rsidRPr="00CF3C6A" w:rsidRDefault="00F934AF" w:rsidP="00F934AF">
            <w:pPr>
              <w:pStyle w:val="TAL"/>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D854BCC" w14:textId="77777777" w:rsidR="00F934AF" w:rsidRPr="00CF3C6A" w:rsidRDefault="00F934AF" w:rsidP="00F934AF">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DB99212" w14:textId="77777777" w:rsidR="00F934AF" w:rsidRPr="00CF3C6A" w:rsidRDefault="00F934AF" w:rsidP="00F934AF">
            <w:pPr>
              <w:pStyle w:val="TAL"/>
              <w:rPr>
                <w:rFonts w:eastAsia="SimSun"/>
                <w:szCs w:val="18"/>
              </w:rPr>
            </w:pPr>
          </w:p>
        </w:tc>
        <w:tc>
          <w:tcPr>
            <w:tcW w:w="1420" w:type="dxa"/>
            <w:tcBorders>
              <w:top w:val="single" w:sz="4" w:space="0" w:color="auto"/>
              <w:left w:val="single" w:sz="4" w:space="0" w:color="auto"/>
              <w:bottom w:val="single" w:sz="4" w:space="0" w:color="auto"/>
              <w:right w:val="single" w:sz="4" w:space="0" w:color="auto"/>
            </w:tcBorders>
          </w:tcPr>
          <w:p w14:paraId="0325A8E4" w14:textId="77777777" w:rsidR="00F934AF" w:rsidRPr="00CF3C6A" w:rsidRDefault="00F934AF" w:rsidP="00F934AF">
            <w:pPr>
              <w:pStyle w:val="TAL"/>
            </w:pPr>
            <w:r w:rsidRPr="00CF3C6A">
              <w:rPr>
                <w:lang w:eastAsia="zh-CN"/>
              </w:rPr>
              <w:t>PC1(NOTE 1)</w:t>
            </w:r>
          </w:p>
          <w:p w14:paraId="56CCD91E" w14:textId="77777777" w:rsidR="00F934AF" w:rsidRPr="00CF3C6A" w:rsidRDefault="00F934AF" w:rsidP="00F934AF">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BB226C6" w14:textId="77777777" w:rsidR="00F934AF" w:rsidRPr="00CF3C6A" w:rsidRDefault="00F934AF" w:rsidP="00F934AF">
            <w:pPr>
              <w:pStyle w:val="TAL"/>
            </w:pPr>
          </w:p>
        </w:tc>
      </w:tr>
      <w:tr w:rsidR="00F934AF" w:rsidRPr="00CF3C6A" w14:paraId="2844990C"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hideMark/>
          </w:tcPr>
          <w:p w14:paraId="555FFFBC" w14:textId="77777777" w:rsidR="00F934AF" w:rsidRPr="00CF3C6A" w:rsidRDefault="00F934AF" w:rsidP="00F934AF">
            <w:pPr>
              <w:pStyle w:val="TAL"/>
            </w:pPr>
            <w:r w:rsidRPr="00CF3C6A">
              <w:t>7.7.3.2</w:t>
            </w:r>
          </w:p>
        </w:tc>
        <w:tc>
          <w:tcPr>
            <w:tcW w:w="4428" w:type="dxa"/>
            <w:tcBorders>
              <w:top w:val="single" w:sz="4" w:space="0" w:color="auto"/>
              <w:left w:val="single" w:sz="4" w:space="0" w:color="auto"/>
              <w:bottom w:val="single" w:sz="4" w:space="0" w:color="auto"/>
              <w:right w:val="single" w:sz="4" w:space="0" w:color="auto"/>
            </w:tcBorders>
            <w:hideMark/>
          </w:tcPr>
          <w:p w14:paraId="5EE2A1DE" w14:textId="77777777" w:rsidR="00F934AF" w:rsidRPr="00CF3C6A" w:rsidRDefault="00F934AF" w:rsidP="00F934AF">
            <w:pPr>
              <w:pStyle w:val="TAL"/>
            </w:pPr>
            <w:r w:rsidRPr="00CF3C6A">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768A1EF" w14:textId="77777777" w:rsidR="00F934AF" w:rsidRPr="00CF3C6A" w:rsidRDefault="00F934AF" w:rsidP="00F934AF">
            <w:pPr>
              <w:pStyle w:val="TAC"/>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41910F6" w14:textId="77777777" w:rsidR="00F934AF" w:rsidRPr="00CF3C6A" w:rsidRDefault="00F934AF" w:rsidP="00F934AF">
            <w:pPr>
              <w:pStyle w:val="TAL"/>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0AC7D9E" w14:textId="77777777" w:rsidR="00F934AF" w:rsidRPr="00CF3C6A" w:rsidRDefault="00F934AF" w:rsidP="00F934AF">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45BDE7B" w14:textId="77777777" w:rsidR="00F934AF" w:rsidRPr="00CF3C6A" w:rsidRDefault="00F934AF" w:rsidP="00F934AF">
            <w:pPr>
              <w:pStyle w:val="TAL"/>
              <w:rPr>
                <w:rFonts w:eastAsia="SimSun"/>
                <w:szCs w:val="18"/>
              </w:rPr>
            </w:pPr>
          </w:p>
        </w:tc>
        <w:tc>
          <w:tcPr>
            <w:tcW w:w="1420" w:type="dxa"/>
            <w:tcBorders>
              <w:top w:val="single" w:sz="4" w:space="0" w:color="auto"/>
              <w:left w:val="single" w:sz="4" w:space="0" w:color="auto"/>
              <w:bottom w:val="single" w:sz="4" w:space="0" w:color="auto"/>
              <w:right w:val="single" w:sz="4" w:space="0" w:color="auto"/>
            </w:tcBorders>
          </w:tcPr>
          <w:p w14:paraId="1372E47C" w14:textId="77777777" w:rsidR="00F934AF" w:rsidRPr="00CF3C6A" w:rsidRDefault="00F934AF" w:rsidP="00F934AF">
            <w:pPr>
              <w:pStyle w:val="TAL"/>
            </w:pPr>
            <w:r w:rsidRPr="00CF3C6A">
              <w:rPr>
                <w:lang w:eastAsia="zh-CN"/>
              </w:rPr>
              <w:t>PC1(NOTE 1)</w:t>
            </w:r>
          </w:p>
          <w:p w14:paraId="39B42DAF" w14:textId="77777777" w:rsidR="00F934AF" w:rsidRPr="00CF3C6A" w:rsidRDefault="00F934AF" w:rsidP="00F934AF">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04954BC" w14:textId="77777777" w:rsidR="00F934AF" w:rsidRPr="00CF3C6A" w:rsidRDefault="00F934AF" w:rsidP="00F934AF">
            <w:pPr>
              <w:pStyle w:val="TAL"/>
            </w:pPr>
          </w:p>
        </w:tc>
      </w:tr>
      <w:tr w:rsidR="00F934AF" w:rsidRPr="00CF3C6A" w14:paraId="3E37825F"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AB038A6" w14:textId="77777777" w:rsidR="00F934AF" w:rsidRPr="00CF3C6A" w:rsidRDefault="00F934AF" w:rsidP="00F934AF">
            <w:pPr>
              <w:pStyle w:val="TAL"/>
              <w:rPr>
                <w:b/>
              </w:rPr>
            </w:pPr>
            <w:r w:rsidRPr="00CF3C6A">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57A299A" w14:textId="77777777" w:rsidR="00F934AF" w:rsidRPr="00CF3C6A" w:rsidRDefault="00F934AF" w:rsidP="00F934AF">
            <w:pPr>
              <w:pStyle w:val="TAL"/>
              <w:rPr>
                <w:b/>
              </w:rPr>
            </w:pPr>
            <w:r w:rsidRPr="00CF3C6A">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A9A9EA3" w14:textId="77777777" w:rsidR="00F934AF" w:rsidRPr="00CF3C6A" w:rsidRDefault="00F934AF" w:rsidP="00F934AF">
            <w:pPr>
              <w:pStyle w:val="TAC"/>
              <w:rPr>
                <w:rFonts w:eastAsia="SimSun"/>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C494B3" w14:textId="77777777" w:rsidR="00F934AF" w:rsidRPr="00CF3C6A" w:rsidRDefault="00F934AF" w:rsidP="00F934AF">
            <w:pPr>
              <w:pStyle w:val="TAL"/>
              <w:rPr>
                <w:rFonts w:eastAsia="SimSun"/>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898DCB" w14:textId="77777777" w:rsidR="00F934AF" w:rsidRPr="00CF3C6A" w:rsidRDefault="00F934AF" w:rsidP="00F934AF">
            <w:pPr>
              <w:pStyle w:val="TAL"/>
              <w:rPr>
                <w:rFonts w:eastAsia="SimSun"/>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0115467" w14:textId="77777777" w:rsidR="00F934AF" w:rsidRPr="00CF3C6A" w:rsidRDefault="00F934AF" w:rsidP="00F934A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DFBAF9" w14:textId="77777777" w:rsidR="00F934AF" w:rsidRPr="00CF3C6A" w:rsidRDefault="00F934AF" w:rsidP="00F934A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14CE34" w14:textId="77777777" w:rsidR="00F934AF" w:rsidRPr="00CF3C6A" w:rsidRDefault="00F934AF" w:rsidP="00F934AF">
            <w:pPr>
              <w:pStyle w:val="TAL"/>
              <w:rPr>
                <w:b/>
              </w:rPr>
            </w:pPr>
          </w:p>
        </w:tc>
      </w:tr>
      <w:tr w:rsidR="00F934AF" w:rsidRPr="00CF3C6A" w14:paraId="00714617"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2915C69" w14:textId="77777777" w:rsidR="00F934AF" w:rsidRPr="00CF3C6A" w:rsidRDefault="00F934AF" w:rsidP="00F934AF">
            <w:pPr>
              <w:pStyle w:val="TAL"/>
              <w:rPr>
                <w:b/>
              </w:rPr>
            </w:pPr>
            <w:r w:rsidRPr="00CF3C6A">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D93298C" w14:textId="77777777" w:rsidR="00F934AF" w:rsidRPr="00CF3C6A" w:rsidRDefault="00F934AF" w:rsidP="00F934AF">
            <w:pPr>
              <w:pStyle w:val="TAL"/>
              <w:rPr>
                <w:b/>
              </w:rPr>
            </w:pPr>
            <w:r w:rsidRPr="00CF3C6A">
              <w:t xml:space="preserve">NR SA </w:t>
            </w:r>
            <w:r w:rsidRPr="00CF3C6A">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ADAE03" w14:textId="77777777" w:rsidR="00F934AF" w:rsidRPr="00CF3C6A" w:rsidRDefault="00F934AF" w:rsidP="00F934AF">
            <w:pPr>
              <w:pStyle w:val="TAC"/>
              <w:rPr>
                <w:rFonts w:eastAsia="SimSun"/>
                <w:b/>
              </w:rPr>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EF96DE0" w14:textId="77777777" w:rsidR="00F934AF" w:rsidRPr="00CF3C6A" w:rsidRDefault="00F934AF" w:rsidP="00F934AF">
            <w:pPr>
              <w:pStyle w:val="TAL"/>
              <w:rPr>
                <w:rFonts w:eastAsia="SimSun"/>
                <w:b/>
              </w:rPr>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1F8FA79" w14:textId="77777777" w:rsidR="00F934AF" w:rsidRPr="00CF3C6A" w:rsidRDefault="00F934AF" w:rsidP="00F934AF">
            <w:pPr>
              <w:pStyle w:val="TAL"/>
              <w:rPr>
                <w:rFonts w:eastAsia="SimSun"/>
                <w:b/>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7ADD477" w14:textId="77777777" w:rsidR="00F934AF" w:rsidRPr="00CF3C6A" w:rsidRDefault="00F934AF" w:rsidP="00F934A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2BCB145" w14:textId="77777777" w:rsidR="00F934AF" w:rsidRPr="00CF3C6A" w:rsidRDefault="00F934AF" w:rsidP="00F934AF">
            <w:pPr>
              <w:pStyle w:val="TAL"/>
            </w:pPr>
            <w:r w:rsidRPr="00CF3C6A">
              <w:rPr>
                <w:lang w:eastAsia="zh-CN"/>
              </w:rPr>
              <w:t>PC1(NOTE 1)</w:t>
            </w:r>
          </w:p>
          <w:p w14:paraId="2BE98E51" w14:textId="77777777" w:rsidR="00F934AF" w:rsidRPr="00CF3C6A" w:rsidRDefault="00F934AF" w:rsidP="00F934AF">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A0582A2" w14:textId="77777777" w:rsidR="00F934AF" w:rsidRPr="00CF3C6A" w:rsidRDefault="00F934AF" w:rsidP="00F934AF">
            <w:pPr>
              <w:pStyle w:val="TAL"/>
            </w:pPr>
          </w:p>
        </w:tc>
      </w:tr>
      <w:tr w:rsidR="00F934AF" w:rsidRPr="00CF3C6A" w14:paraId="776CAC14"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49A8D8A" w14:textId="77777777" w:rsidR="00F934AF" w:rsidRPr="00CF3C6A" w:rsidRDefault="00F934AF" w:rsidP="00F934AF">
            <w:pPr>
              <w:pStyle w:val="TAL"/>
              <w:rPr>
                <w:b/>
              </w:rPr>
            </w:pPr>
            <w:r w:rsidRPr="00CF3C6A">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834AEEB" w14:textId="77777777" w:rsidR="00F934AF" w:rsidRPr="00CF3C6A" w:rsidRDefault="00F934AF" w:rsidP="00F934AF">
            <w:pPr>
              <w:pStyle w:val="TAL"/>
              <w:rPr>
                <w:b/>
              </w:rPr>
            </w:pPr>
            <w:r w:rsidRPr="00CF3C6A">
              <w:t xml:space="preserve">NR SA </w:t>
            </w:r>
            <w:r w:rsidRPr="00CF3C6A">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272CCC" w14:textId="77777777" w:rsidR="00F934AF" w:rsidRPr="00CF3C6A" w:rsidRDefault="00F934AF" w:rsidP="00F934AF">
            <w:pPr>
              <w:pStyle w:val="TAC"/>
              <w:rPr>
                <w:rFonts w:eastAsia="SimSun"/>
                <w:b/>
              </w:rPr>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1EE71E0" w14:textId="77777777" w:rsidR="00F934AF" w:rsidRPr="00CF3C6A" w:rsidRDefault="00F934AF" w:rsidP="00F934AF">
            <w:pPr>
              <w:pStyle w:val="TAL"/>
              <w:rPr>
                <w:rFonts w:eastAsia="SimSun"/>
                <w:b/>
              </w:rPr>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39385C6" w14:textId="77777777" w:rsidR="00F934AF" w:rsidRPr="00CF3C6A" w:rsidRDefault="00F934AF" w:rsidP="00F934AF">
            <w:pPr>
              <w:pStyle w:val="TAL"/>
              <w:rPr>
                <w:rFonts w:eastAsia="SimSun"/>
                <w:b/>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D7FF03E" w14:textId="77777777" w:rsidR="00F934AF" w:rsidRPr="00CF3C6A" w:rsidRDefault="00F934AF" w:rsidP="00F934A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0306958" w14:textId="77777777" w:rsidR="00F934AF" w:rsidRPr="00CF3C6A" w:rsidRDefault="00F934AF" w:rsidP="00F934AF">
            <w:pPr>
              <w:pStyle w:val="TAL"/>
            </w:pPr>
            <w:r w:rsidRPr="00CF3C6A">
              <w:rPr>
                <w:lang w:eastAsia="zh-CN"/>
              </w:rPr>
              <w:t>PC1(NOTE 1)</w:t>
            </w:r>
          </w:p>
          <w:p w14:paraId="4C462152" w14:textId="77777777" w:rsidR="00F934AF" w:rsidRPr="00CF3C6A" w:rsidRDefault="00F934AF" w:rsidP="00F934AF">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9792427" w14:textId="77777777" w:rsidR="00F934AF" w:rsidRPr="00CF3C6A" w:rsidRDefault="00F934AF" w:rsidP="00F934AF">
            <w:pPr>
              <w:pStyle w:val="TAL"/>
            </w:pPr>
          </w:p>
        </w:tc>
      </w:tr>
      <w:tr w:rsidR="00F934AF" w:rsidRPr="00CF3C6A" w14:paraId="18F0AE88"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F127926" w14:textId="77777777" w:rsidR="00F934AF" w:rsidRPr="00CF3C6A" w:rsidRDefault="00F934AF" w:rsidP="00F934AF">
            <w:pPr>
              <w:pStyle w:val="TAL"/>
              <w:rPr>
                <w:b/>
                <w:bCs/>
              </w:rPr>
            </w:pPr>
            <w:r w:rsidRPr="00CF3C6A">
              <w:rPr>
                <w:b/>
                <w:bCs/>
              </w:rPr>
              <w:lastRenderedPageBreak/>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2BE6047" w14:textId="77777777" w:rsidR="00F934AF" w:rsidRPr="00CF3C6A" w:rsidRDefault="00F934AF" w:rsidP="00F934AF">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80437B" w14:textId="77777777" w:rsidR="00F934AF" w:rsidRPr="00CF3C6A" w:rsidRDefault="00F934AF" w:rsidP="00F934AF">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A9AEA8" w14:textId="77777777" w:rsidR="00F934AF" w:rsidRPr="00CF3C6A" w:rsidRDefault="00F934AF" w:rsidP="00F934AF">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B9E4F4E" w14:textId="77777777" w:rsidR="00F934AF" w:rsidRPr="00CF3C6A" w:rsidRDefault="00F934AF" w:rsidP="00F934AF">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35528DE" w14:textId="77777777" w:rsidR="00F934AF" w:rsidRPr="00CF3C6A" w:rsidRDefault="00F934AF" w:rsidP="00F934A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0DBC12" w14:textId="77777777" w:rsidR="00F934AF" w:rsidRPr="00CF3C6A" w:rsidRDefault="00F934AF" w:rsidP="00F934AF">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F4B5D5" w14:textId="77777777" w:rsidR="00F934AF" w:rsidRPr="00CF3C6A" w:rsidRDefault="00F934AF" w:rsidP="00F934AF">
            <w:pPr>
              <w:pStyle w:val="TAL"/>
            </w:pPr>
          </w:p>
        </w:tc>
      </w:tr>
      <w:tr w:rsidR="00F934AF" w:rsidRPr="00CF3C6A" w14:paraId="20CDF99D"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4645E83" w14:textId="77777777" w:rsidR="00F934AF" w:rsidRPr="00CF3C6A" w:rsidRDefault="00F934AF" w:rsidP="00F934AF">
            <w:pPr>
              <w:pStyle w:val="TAL"/>
            </w:pPr>
            <w:r w:rsidRPr="00CF3C6A">
              <w:t>7.7.5.1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98AAFE3" w14:textId="77777777" w:rsidR="00F934AF" w:rsidRPr="00CF3C6A" w:rsidRDefault="00F934AF" w:rsidP="00F934AF">
            <w:pPr>
              <w:pStyle w:val="TAL"/>
            </w:pPr>
            <w:r w:rsidRPr="00CF3C6A">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8A91AC" w14:textId="77777777" w:rsidR="00F934AF" w:rsidRPr="00CF3C6A" w:rsidRDefault="00F934AF" w:rsidP="00F934AF">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7035736" w14:textId="77777777" w:rsidR="00F934AF" w:rsidRPr="00CF3C6A" w:rsidRDefault="00F934AF" w:rsidP="00F934AF">
            <w:pPr>
              <w:pStyle w:val="TAL"/>
            </w:pPr>
            <w:r w:rsidRPr="00CF3C6A">
              <w:t>C006l</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635A9C1" w14:textId="77777777" w:rsidR="00F934AF" w:rsidRPr="00CF3C6A" w:rsidRDefault="00F934AF" w:rsidP="00F934AF">
            <w:pPr>
              <w:pStyle w:val="TAL"/>
              <w:rPr>
                <w:rFonts w:eastAsia="MS Mincho"/>
              </w:rPr>
            </w:pPr>
            <w:r w:rsidRPr="00CF3C6A">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3BE239C" w14:textId="77777777" w:rsidR="00F934AF" w:rsidRPr="00CF3C6A" w:rsidRDefault="00F934AF" w:rsidP="00F934A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068F0FC" w14:textId="77777777" w:rsidR="00F934AF" w:rsidRPr="00CF3C6A" w:rsidRDefault="00F934AF" w:rsidP="00F934AF">
            <w:pPr>
              <w:pStyle w:val="TAL"/>
            </w:pPr>
            <w:r w:rsidRPr="00CF3C6A">
              <w:rPr>
                <w:lang w:eastAsia="zh-CN"/>
              </w:rPr>
              <w:t>PC1(NOTE 1)</w:t>
            </w:r>
          </w:p>
          <w:p w14:paraId="04F1E12C" w14:textId="77777777" w:rsidR="00F934AF" w:rsidRPr="00CF3C6A" w:rsidRDefault="00F934AF" w:rsidP="00F934AF">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E57FE92" w14:textId="77777777" w:rsidR="00F934AF" w:rsidRPr="00CF3C6A" w:rsidRDefault="00F934AF" w:rsidP="00F934AF">
            <w:pPr>
              <w:pStyle w:val="TAL"/>
            </w:pPr>
          </w:p>
        </w:tc>
      </w:tr>
      <w:tr w:rsidR="00F934AF" w:rsidRPr="00CF3C6A" w14:paraId="0AB04AE8"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8EDB5F5" w14:textId="77777777" w:rsidR="00F934AF" w:rsidRPr="00CF3C6A" w:rsidRDefault="00F934AF" w:rsidP="00F934AF">
            <w:pPr>
              <w:pStyle w:val="TAL"/>
              <w:rPr>
                <w:b/>
              </w:rPr>
            </w:pPr>
            <w:r w:rsidRPr="00CF3C6A">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26A3B23" w14:textId="77777777" w:rsidR="00F934AF" w:rsidRPr="00CF3C6A" w:rsidRDefault="00F934AF" w:rsidP="00F934AF">
            <w:pPr>
              <w:pStyle w:val="TAL"/>
              <w:rPr>
                <w:b/>
              </w:rPr>
            </w:pPr>
            <w:r w:rsidRPr="00CF3C6A">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6BA453" w14:textId="77777777" w:rsidR="00F934AF" w:rsidRPr="00CF3C6A" w:rsidRDefault="00F934AF" w:rsidP="00F934AF">
            <w:pPr>
              <w:pStyle w:val="TAC"/>
              <w:rPr>
                <w:rFonts w:eastAsia="SimSun"/>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8BF2AB" w14:textId="77777777" w:rsidR="00F934AF" w:rsidRPr="00CF3C6A" w:rsidRDefault="00F934AF" w:rsidP="00F934AF">
            <w:pPr>
              <w:pStyle w:val="TAL"/>
              <w:rPr>
                <w:rFonts w:eastAsia="SimSun"/>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E98753" w14:textId="77777777" w:rsidR="00F934AF" w:rsidRPr="00CF3C6A" w:rsidRDefault="00F934AF" w:rsidP="00F934AF">
            <w:pPr>
              <w:pStyle w:val="TAL"/>
              <w:rPr>
                <w:rFonts w:eastAsia="SimSun"/>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CF96912" w14:textId="77777777" w:rsidR="00F934AF" w:rsidRPr="00CF3C6A" w:rsidRDefault="00F934AF" w:rsidP="00F934A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40C34A" w14:textId="77777777" w:rsidR="00F934AF" w:rsidRPr="00CF3C6A" w:rsidRDefault="00F934AF" w:rsidP="00F934A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90A901" w14:textId="77777777" w:rsidR="00F934AF" w:rsidRPr="00CF3C6A" w:rsidRDefault="00F934AF" w:rsidP="00F934AF">
            <w:pPr>
              <w:pStyle w:val="TAL"/>
              <w:rPr>
                <w:b/>
              </w:rPr>
            </w:pPr>
          </w:p>
        </w:tc>
      </w:tr>
      <w:tr w:rsidR="00F934AF" w:rsidRPr="00CF3C6A" w14:paraId="32862003"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hideMark/>
          </w:tcPr>
          <w:p w14:paraId="28365AF5" w14:textId="77777777" w:rsidR="00F934AF" w:rsidRPr="00CF3C6A" w:rsidRDefault="00F934AF" w:rsidP="00F934AF">
            <w:pPr>
              <w:pStyle w:val="TAL"/>
            </w:pPr>
            <w:r w:rsidRPr="00CF3C6A">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484C3714" w14:textId="77777777" w:rsidR="00F934AF" w:rsidRPr="00CF3C6A" w:rsidRDefault="00F934AF" w:rsidP="00F934AF">
            <w:pPr>
              <w:pStyle w:val="TAL"/>
            </w:pPr>
            <w:r w:rsidRPr="00CF3C6A">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EE9DE72" w14:textId="77777777" w:rsidR="00F934AF" w:rsidRPr="00CF3C6A" w:rsidRDefault="00F934AF" w:rsidP="00F934AF">
            <w:pPr>
              <w:pStyle w:val="TAC"/>
            </w:pPr>
            <w:r w:rsidRPr="00CF3C6A">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5D078FA2" w14:textId="77777777" w:rsidR="00F934AF" w:rsidRPr="00CF3C6A" w:rsidRDefault="00F934AF" w:rsidP="00F934AF">
            <w:pPr>
              <w:pStyle w:val="TAL"/>
            </w:pPr>
            <w:r w:rsidRPr="00CF3C6A">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061E19FD" w14:textId="77777777" w:rsidR="00F934AF" w:rsidRPr="00CF3C6A" w:rsidRDefault="00F934AF" w:rsidP="00F934AF">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w:t>
            </w:r>
            <w:r w:rsidRPr="00CF3C6A">
              <w:rPr>
                <w:lang w:eastAsia="zh-TW"/>
              </w:rPr>
              <w:t>2</w:t>
            </w:r>
            <w:r w:rsidRPr="00CF3C6A">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4BD7B41C" w14:textId="77777777" w:rsidR="00F934AF" w:rsidRPr="00CF3C6A" w:rsidRDefault="00F934AF" w:rsidP="00F934AF">
            <w:pPr>
              <w:pStyle w:val="TAL"/>
              <w:rPr>
                <w:rFonts w:eastAsia="SimSun"/>
                <w:szCs w:val="18"/>
              </w:rPr>
            </w:pPr>
          </w:p>
        </w:tc>
        <w:tc>
          <w:tcPr>
            <w:tcW w:w="1420" w:type="dxa"/>
            <w:tcBorders>
              <w:top w:val="single" w:sz="4" w:space="0" w:color="auto"/>
              <w:left w:val="single" w:sz="4" w:space="0" w:color="auto"/>
              <w:bottom w:val="single" w:sz="4" w:space="0" w:color="auto"/>
              <w:right w:val="single" w:sz="4" w:space="0" w:color="auto"/>
            </w:tcBorders>
          </w:tcPr>
          <w:p w14:paraId="2D256EAA" w14:textId="77777777" w:rsidR="00F934AF" w:rsidRPr="00CF3C6A" w:rsidRDefault="00F934AF" w:rsidP="00F934AF">
            <w:pPr>
              <w:pStyle w:val="TAL"/>
            </w:pPr>
            <w:r w:rsidRPr="00CF3C6A">
              <w:rPr>
                <w:lang w:eastAsia="zh-CN"/>
              </w:rPr>
              <w:t>PC1(NOTE 1)</w:t>
            </w:r>
          </w:p>
          <w:p w14:paraId="10133718" w14:textId="77777777" w:rsidR="00F934AF" w:rsidRPr="00CF3C6A" w:rsidRDefault="00F934AF" w:rsidP="00F934AF">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C354432" w14:textId="77777777" w:rsidR="00F934AF" w:rsidRPr="00CF3C6A" w:rsidRDefault="00F934AF" w:rsidP="00F934AF">
            <w:pPr>
              <w:pStyle w:val="TAL"/>
            </w:pPr>
          </w:p>
        </w:tc>
      </w:tr>
      <w:tr w:rsidR="00F934AF" w:rsidRPr="00CF3C6A" w14:paraId="38B94B38"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hideMark/>
          </w:tcPr>
          <w:p w14:paraId="5E86D181" w14:textId="77777777" w:rsidR="00F934AF" w:rsidRPr="00CF3C6A" w:rsidRDefault="00F934AF" w:rsidP="00F934AF">
            <w:pPr>
              <w:pStyle w:val="TAL"/>
            </w:pPr>
            <w:r w:rsidRPr="00CF3C6A">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75202777" w14:textId="77777777" w:rsidR="00F934AF" w:rsidRPr="00CF3C6A" w:rsidRDefault="00F934AF" w:rsidP="00F934AF">
            <w:pPr>
              <w:pStyle w:val="TAL"/>
            </w:pPr>
            <w:r w:rsidRPr="00CF3C6A">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D96E5C1" w14:textId="77777777" w:rsidR="00F934AF" w:rsidRPr="00CF3C6A" w:rsidRDefault="00F934AF" w:rsidP="00F934AF">
            <w:pPr>
              <w:pStyle w:val="TAC"/>
            </w:pPr>
            <w:r w:rsidRPr="00CF3C6A">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50F9221C" w14:textId="77777777" w:rsidR="00F934AF" w:rsidRPr="00CF3C6A" w:rsidRDefault="00F934AF" w:rsidP="00F934AF">
            <w:pPr>
              <w:pStyle w:val="TAL"/>
            </w:pPr>
            <w:r w:rsidRPr="00CF3C6A">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009E75E6" w14:textId="77777777" w:rsidR="00F934AF" w:rsidRPr="00CF3C6A" w:rsidRDefault="00F934AF" w:rsidP="00F934AF">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w:t>
            </w:r>
            <w:r w:rsidRPr="00CF3C6A">
              <w:rPr>
                <w:lang w:eastAsia="zh-TW"/>
              </w:rPr>
              <w:t>2</w:t>
            </w:r>
            <w:r w:rsidRPr="00CF3C6A">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5A1DB758" w14:textId="77777777" w:rsidR="00F934AF" w:rsidRPr="00CF3C6A" w:rsidRDefault="00F934AF" w:rsidP="00F934AF">
            <w:pPr>
              <w:pStyle w:val="TAL"/>
              <w:rPr>
                <w:rFonts w:eastAsia="SimSun"/>
                <w:szCs w:val="18"/>
              </w:rPr>
            </w:pPr>
          </w:p>
        </w:tc>
        <w:tc>
          <w:tcPr>
            <w:tcW w:w="1420" w:type="dxa"/>
            <w:tcBorders>
              <w:top w:val="single" w:sz="4" w:space="0" w:color="auto"/>
              <w:left w:val="single" w:sz="4" w:space="0" w:color="auto"/>
              <w:bottom w:val="single" w:sz="4" w:space="0" w:color="auto"/>
              <w:right w:val="single" w:sz="4" w:space="0" w:color="auto"/>
            </w:tcBorders>
          </w:tcPr>
          <w:p w14:paraId="410F8D0D" w14:textId="77777777" w:rsidR="00F934AF" w:rsidRPr="00CF3C6A" w:rsidRDefault="00F934AF" w:rsidP="00F934AF">
            <w:pPr>
              <w:pStyle w:val="TAL"/>
            </w:pPr>
            <w:r w:rsidRPr="00CF3C6A">
              <w:rPr>
                <w:lang w:eastAsia="zh-CN"/>
              </w:rPr>
              <w:t>PC1(NOTE 1)</w:t>
            </w:r>
          </w:p>
          <w:p w14:paraId="0CA3081D" w14:textId="77777777" w:rsidR="00F934AF" w:rsidRPr="00CF3C6A" w:rsidRDefault="00F934AF" w:rsidP="00F934AF">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57AF296" w14:textId="77777777" w:rsidR="00F934AF" w:rsidRPr="00CF3C6A" w:rsidRDefault="00F934AF" w:rsidP="00F934AF">
            <w:pPr>
              <w:pStyle w:val="TAL"/>
            </w:pPr>
          </w:p>
        </w:tc>
      </w:tr>
      <w:tr w:rsidR="00F934AF" w:rsidRPr="00CF3C6A" w14:paraId="43677301"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37877E4F" w14:textId="77777777" w:rsidR="00F934AF" w:rsidRPr="00CF3C6A" w:rsidRDefault="00F934AF" w:rsidP="00F934AF">
            <w:pPr>
              <w:pStyle w:val="TAL"/>
            </w:pPr>
            <w:r w:rsidRPr="00CF3C6A">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640563CE" w14:textId="77777777" w:rsidR="00F934AF" w:rsidRPr="00CF3C6A" w:rsidRDefault="00F934AF" w:rsidP="00F934AF">
            <w:pPr>
              <w:pStyle w:val="TAL"/>
            </w:pPr>
            <w:r w:rsidRPr="00CF3C6A">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3DD2BE23" w14:textId="77777777" w:rsidR="00F934AF" w:rsidRPr="00CF3C6A" w:rsidRDefault="00F934AF" w:rsidP="00F934AF">
            <w:pPr>
              <w:pStyle w:val="TAC"/>
              <w:rPr>
                <w:rFonts w:eastAsia="SimSun"/>
                <w:szCs w:val="18"/>
              </w:rPr>
            </w:pPr>
            <w:r w:rsidRPr="00CF3C6A">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58D5188F" w14:textId="77777777" w:rsidR="00F934AF" w:rsidRPr="00CF3C6A" w:rsidRDefault="00F934AF" w:rsidP="00F934AF">
            <w:pPr>
              <w:pStyle w:val="TAL"/>
              <w:rPr>
                <w:rFonts w:eastAsia="SimSun"/>
                <w:szCs w:val="18"/>
              </w:rPr>
            </w:pPr>
            <w:r w:rsidRPr="00CF3C6A">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021C099C" w14:textId="77777777" w:rsidR="00F934AF" w:rsidRPr="00CF3C6A" w:rsidRDefault="00F934AF" w:rsidP="00F934AF">
            <w:pPr>
              <w:pStyle w:val="TAL"/>
              <w:rPr>
                <w:rFonts w:eastAsia="SimSun"/>
                <w:szCs w:val="18"/>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w:t>
            </w:r>
            <w:r w:rsidRPr="00CF3C6A">
              <w:rPr>
                <w:lang w:eastAsia="zh-TW"/>
              </w:rPr>
              <w:t>2</w:t>
            </w:r>
            <w:r w:rsidRPr="00CF3C6A">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08A9491E" w14:textId="77777777" w:rsidR="00F934AF" w:rsidRPr="00CF3C6A" w:rsidRDefault="00F934AF" w:rsidP="00F934A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166B427" w14:textId="77777777" w:rsidR="00F934AF" w:rsidRPr="00CF3C6A" w:rsidRDefault="00F934AF" w:rsidP="00F934AF">
            <w:pPr>
              <w:pStyle w:val="TAL"/>
            </w:pPr>
            <w:r w:rsidRPr="00CF3C6A">
              <w:rPr>
                <w:lang w:eastAsia="zh-CN"/>
              </w:rPr>
              <w:t>PC1(NOTE 1)</w:t>
            </w:r>
          </w:p>
          <w:p w14:paraId="3C1A2C1A" w14:textId="77777777" w:rsidR="00F934AF" w:rsidRPr="00CF3C6A" w:rsidRDefault="00F934AF" w:rsidP="00F934AF">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31ABA3C" w14:textId="77777777" w:rsidR="00F934AF" w:rsidRPr="00CF3C6A" w:rsidRDefault="00F934AF" w:rsidP="00F934AF">
            <w:pPr>
              <w:pStyle w:val="TAL"/>
            </w:pPr>
          </w:p>
        </w:tc>
      </w:tr>
      <w:tr w:rsidR="00F934AF" w:rsidRPr="00CF3C6A" w14:paraId="4E794BFB"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72B3B3B8" w14:textId="77777777" w:rsidR="00F934AF" w:rsidRPr="00CF3C6A" w:rsidRDefault="00F934AF" w:rsidP="00F934AF">
            <w:pPr>
              <w:pStyle w:val="TAL"/>
              <w:rPr>
                <w:lang w:eastAsia="zh-TW"/>
              </w:rPr>
            </w:pPr>
            <w:r w:rsidRPr="003D032C">
              <w:rPr>
                <w:rFonts w:cs="Arial"/>
                <w:b/>
                <w:bCs/>
                <w:szCs w:val="18"/>
                <w:lang w:eastAsia="zh-TW"/>
              </w:rPr>
              <w:t>7.7.14</w:t>
            </w:r>
          </w:p>
        </w:tc>
        <w:tc>
          <w:tcPr>
            <w:tcW w:w="4428" w:type="dxa"/>
            <w:tcBorders>
              <w:top w:val="single" w:sz="4" w:space="0" w:color="auto"/>
              <w:left w:val="single" w:sz="4" w:space="0" w:color="auto"/>
              <w:bottom w:val="single" w:sz="4" w:space="0" w:color="auto"/>
              <w:right w:val="single" w:sz="4" w:space="0" w:color="auto"/>
            </w:tcBorders>
          </w:tcPr>
          <w:p w14:paraId="7302892F" w14:textId="77777777" w:rsidR="00F934AF" w:rsidRPr="00CF3C6A" w:rsidRDefault="00F934AF" w:rsidP="00F934AF">
            <w:pPr>
              <w:pStyle w:val="TAL"/>
              <w:rPr>
                <w:szCs w:val="18"/>
              </w:rPr>
            </w:pPr>
            <w:r w:rsidRPr="003D032C">
              <w:rPr>
                <w:rFonts w:cs="Arial"/>
                <w:b/>
                <w:szCs w:val="18"/>
              </w:rPr>
              <w:t>L1-RSRP measurement for group-based beam reporting</w:t>
            </w:r>
          </w:p>
        </w:tc>
        <w:tc>
          <w:tcPr>
            <w:tcW w:w="851" w:type="dxa"/>
            <w:tcBorders>
              <w:top w:val="single" w:sz="4" w:space="0" w:color="auto"/>
              <w:left w:val="single" w:sz="4" w:space="0" w:color="auto"/>
              <w:bottom w:val="single" w:sz="4" w:space="0" w:color="auto"/>
              <w:right w:val="single" w:sz="4" w:space="0" w:color="auto"/>
            </w:tcBorders>
          </w:tcPr>
          <w:p w14:paraId="4355CD48" w14:textId="77777777" w:rsidR="00F934AF" w:rsidRPr="00CF3C6A" w:rsidRDefault="00F934AF" w:rsidP="00F934AF">
            <w:pPr>
              <w:pStyle w:val="TAC"/>
              <w:rPr>
                <w:lang w:eastAsia="zh-TW"/>
              </w:rPr>
            </w:pPr>
          </w:p>
        </w:tc>
        <w:tc>
          <w:tcPr>
            <w:tcW w:w="1379" w:type="dxa"/>
            <w:tcBorders>
              <w:top w:val="single" w:sz="4" w:space="0" w:color="auto"/>
              <w:left w:val="single" w:sz="4" w:space="0" w:color="auto"/>
              <w:bottom w:val="single" w:sz="4" w:space="0" w:color="auto"/>
              <w:right w:val="single" w:sz="4" w:space="0" w:color="auto"/>
            </w:tcBorders>
          </w:tcPr>
          <w:p w14:paraId="4DB10AB6" w14:textId="77777777" w:rsidR="00F934AF" w:rsidRPr="00CF3C6A" w:rsidRDefault="00F934AF" w:rsidP="00F934AF">
            <w:pPr>
              <w:pStyle w:val="TAL"/>
              <w:rPr>
                <w:lang w:eastAsia="zh-TW"/>
              </w:rPr>
            </w:pPr>
          </w:p>
        </w:tc>
        <w:tc>
          <w:tcPr>
            <w:tcW w:w="3136" w:type="dxa"/>
            <w:tcBorders>
              <w:top w:val="single" w:sz="4" w:space="0" w:color="auto"/>
              <w:left w:val="single" w:sz="4" w:space="0" w:color="auto"/>
              <w:bottom w:val="single" w:sz="4" w:space="0" w:color="auto"/>
              <w:right w:val="single" w:sz="4" w:space="0" w:color="auto"/>
            </w:tcBorders>
          </w:tcPr>
          <w:p w14:paraId="1BF4D3DE" w14:textId="77777777" w:rsidR="00F934AF" w:rsidRPr="00CF3C6A" w:rsidRDefault="00F934AF" w:rsidP="00F934AF">
            <w:pPr>
              <w:pStyle w:val="TAL"/>
            </w:pPr>
          </w:p>
        </w:tc>
        <w:tc>
          <w:tcPr>
            <w:tcW w:w="1969" w:type="dxa"/>
            <w:tcBorders>
              <w:top w:val="single" w:sz="4" w:space="0" w:color="auto"/>
              <w:left w:val="single" w:sz="4" w:space="0" w:color="auto"/>
              <w:bottom w:val="single" w:sz="4" w:space="0" w:color="auto"/>
              <w:right w:val="single" w:sz="4" w:space="0" w:color="auto"/>
            </w:tcBorders>
          </w:tcPr>
          <w:p w14:paraId="1A70A6C5" w14:textId="77777777" w:rsidR="00F934AF" w:rsidRPr="00CF3C6A" w:rsidRDefault="00F934AF" w:rsidP="00F934A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EBA931A" w14:textId="77777777" w:rsidR="00F934AF" w:rsidRPr="00CF3C6A" w:rsidRDefault="00F934AF" w:rsidP="00F934AF">
            <w:pPr>
              <w:pStyle w:val="TAL"/>
            </w:pPr>
          </w:p>
        </w:tc>
        <w:tc>
          <w:tcPr>
            <w:tcW w:w="1420" w:type="dxa"/>
            <w:tcBorders>
              <w:top w:val="single" w:sz="4" w:space="0" w:color="auto"/>
              <w:left w:val="single" w:sz="4" w:space="0" w:color="auto"/>
              <w:bottom w:val="single" w:sz="4" w:space="0" w:color="auto"/>
              <w:right w:val="single" w:sz="4" w:space="0" w:color="auto"/>
            </w:tcBorders>
          </w:tcPr>
          <w:p w14:paraId="06AA4DDA" w14:textId="77777777" w:rsidR="00F934AF" w:rsidRPr="00CF3C6A" w:rsidRDefault="00F934AF" w:rsidP="00F934AF">
            <w:pPr>
              <w:pStyle w:val="TAL"/>
            </w:pPr>
          </w:p>
        </w:tc>
      </w:tr>
      <w:tr w:rsidR="00F934AF" w:rsidRPr="00CF3C6A" w14:paraId="098080DE"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1E64C755" w14:textId="77777777" w:rsidR="00F934AF" w:rsidRPr="00CF3C6A" w:rsidRDefault="00F934AF" w:rsidP="00F934AF">
            <w:pPr>
              <w:pStyle w:val="TAL"/>
              <w:rPr>
                <w:lang w:eastAsia="zh-TW"/>
              </w:rPr>
            </w:pPr>
            <w:r w:rsidRPr="00723271">
              <w:rPr>
                <w:rFonts w:eastAsia="Calibri" w:cs="Arial"/>
                <w:kern w:val="2"/>
                <w:szCs w:val="24"/>
                <w:lang w:val="fr-FR" w:eastAsia="zh-CN"/>
                <w14:ligatures w14:val="standardContextual"/>
              </w:rPr>
              <w:t>7.7.14.1</w:t>
            </w:r>
          </w:p>
        </w:tc>
        <w:tc>
          <w:tcPr>
            <w:tcW w:w="4428" w:type="dxa"/>
            <w:tcBorders>
              <w:top w:val="single" w:sz="4" w:space="0" w:color="auto"/>
              <w:left w:val="single" w:sz="4" w:space="0" w:color="auto"/>
              <w:bottom w:val="single" w:sz="4" w:space="0" w:color="auto"/>
              <w:right w:val="single" w:sz="4" w:space="0" w:color="auto"/>
            </w:tcBorders>
          </w:tcPr>
          <w:p w14:paraId="1B3FD7FB" w14:textId="77777777" w:rsidR="00F934AF" w:rsidRPr="00CF3C6A" w:rsidRDefault="00F934AF" w:rsidP="00F934AF">
            <w:pPr>
              <w:pStyle w:val="TAL"/>
              <w:rPr>
                <w:szCs w:val="18"/>
              </w:rPr>
            </w:pPr>
            <w:r>
              <w:rPr>
                <w:rFonts w:eastAsia="Calibri" w:cs="Arial"/>
                <w:kern w:val="2"/>
                <w:szCs w:val="24"/>
                <w:lang w:eastAsia="zh-CN"/>
                <w14:ligatures w14:val="standardContextual"/>
              </w:rPr>
              <w:t>NR SA FR2</w:t>
            </w:r>
            <w:r w:rsidRPr="0095219D">
              <w:rPr>
                <w:rFonts w:eastAsia="Calibri" w:cs="Arial"/>
                <w:kern w:val="2"/>
                <w:szCs w:val="24"/>
                <w:lang w:eastAsia="zh-CN"/>
                <w14:ligatures w14:val="standardContextual"/>
              </w:rPr>
              <w:t xml:space="preserve"> </w:t>
            </w:r>
            <w:r>
              <w:rPr>
                <w:rFonts w:eastAsia="Calibri" w:cs="Arial"/>
                <w:kern w:val="2"/>
                <w:szCs w:val="24"/>
                <w:lang w:eastAsia="zh-CN"/>
                <w14:ligatures w14:val="standardContextual"/>
              </w:rPr>
              <w:t>SSB based</w:t>
            </w:r>
            <w:r w:rsidRPr="0095219D">
              <w:rPr>
                <w:rFonts w:eastAsia="Calibri" w:cs="Arial"/>
                <w:kern w:val="2"/>
                <w:szCs w:val="24"/>
                <w:lang w:eastAsia="zh-CN"/>
                <w14:ligatures w14:val="standardContextual"/>
              </w:rPr>
              <w:t xml:space="preserve"> L1-RSRP measurement</w:t>
            </w:r>
            <w:r>
              <w:rPr>
                <w:rFonts w:eastAsia="Calibri" w:cs="Arial"/>
                <w:kern w:val="2"/>
                <w:szCs w:val="24"/>
                <w:lang w:eastAsia="zh-CN"/>
                <w14:ligatures w14:val="standardContextual"/>
              </w:rPr>
              <w:t xml:space="preserve"> for group-based beam reporting</w:t>
            </w:r>
          </w:p>
        </w:tc>
        <w:tc>
          <w:tcPr>
            <w:tcW w:w="851" w:type="dxa"/>
            <w:tcBorders>
              <w:top w:val="single" w:sz="4" w:space="0" w:color="auto"/>
              <w:left w:val="single" w:sz="4" w:space="0" w:color="auto"/>
              <w:bottom w:val="single" w:sz="4" w:space="0" w:color="auto"/>
              <w:right w:val="single" w:sz="4" w:space="0" w:color="auto"/>
            </w:tcBorders>
          </w:tcPr>
          <w:p w14:paraId="7B4D7253" w14:textId="77777777" w:rsidR="00F934AF" w:rsidRPr="00CF3C6A" w:rsidRDefault="00F934AF" w:rsidP="00F934AF">
            <w:pPr>
              <w:pStyle w:val="TAC"/>
              <w:rPr>
                <w:lang w:eastAsia="zh-TW"/>
              </w:rPr>
            </w:pPr>
            <w:r w:rsidRPr="00723271">
              <w:rPr>
                <w:rFonts w:eastAsia="Calibri" w:cs="Arial"/>
                <w:kern w:val="2"/>
                <w:szCs w:val="24"/>
                <w:lang w:val="fr-FR" w:eastAsia="zh-CN"/>
                <w14:ligatures w14:val="standardContextual"/>
              </w:rPr>
              <w:t>Rel-1</w:t>
            </w:r>
            <w:r>
              <w:rPr>
                <w:rFonts w:eastAsia="Calibri" w:cs="Arial"/>
                <w:kern w:val="2"/>
                <w:szCs w:val="24"/>
                <w:lang w:val="fr-FR" w:eastAsia="zh-CN"/>
                <w14:ligatures w14:val="standardContextual"/>
              </w:rPr>
              <w:t>8</w:t>
            </w:r>
          </w:p>
        </w:tc>
        <w:tc>
          <w:tcPr>
            <w:tcW w:w="1379" w:type="dxa"/>
            <w:tcBorders>
              <w:top w:val="single" w:sz="4" w:space="0" w:color="auto"/>
              <w:left w:val="single" w:sz="4" w:space="0" w:color="auto"/>
              <w:bottom w:val="single" w:sz="4" w:space="0" w:color="auto"/>
              <w:right w:val="single" w:sz="4" w:space="0" w:color="auto"/>
            </w:tcBorders>
          </w:tcPr>
          <w:p w14:paraId="6527D88E" w14:textId="77777777" w:rsidR="00F934AF" w:rsidRPr="00CF3C6A" w:rsidRDefault="00F934AF" w:rsidP="00F934AF">
            <w:pPr>
              <w:pStyle w:val="TAL"/>
              <w:rPr>
                <w:lang w:eastAsia="zh-TW"/>
              </w:rPr>
            </w:pPr>
            <w:r>
              <w:rPr>
                <w:rFonts w:eastAsia="Calibri" w:cs="Arial"/>
                <w:kern w:val="2"/>
                <w:szCs w:val="24"/>
                <w:lang w:val="fr-FR" w:eastAsia="zh-CN"/>
                <w14:ligatures w14:val="standardContextual"/>
              </w:rPr>
              <w:t>C378</w:t>
            </w:r>
          </w:p>
        </w:tc>
        <w:tc>
          <w:tcPr>
            <w:tcW w:w="3136" w:type="dxa"/>
            <w:tcBorders>
              <w:top w:val="single" w:sz="4" w:space="0" w:color="auto"/>
              <w:left w:val="single" w:sz="4" w:space="0" w:color="auto"/>
              <w:bottom w:val="single" w:sz="4" w:space="0" w:color="auto"/>
              <w:right w:val="single" w:sz="4" w:space="0" w:color="auto"/>
            </w:tcBorders>
          </w:tcPr>
          <w:p w14:paraId="44ABA9E9" w14:textId="77777777" w:rsidR="00F934AF" w:rsidRPr="00CF3C6A" w:rsidRDefault="00F934AF" w:rsidP="00F934AF">
            <w:pPr>
              <w:pStyle w:val="TAL"/>
            </w:pPr>
            <w:r w:rsidRPr="00723271">
              <w:rPr>
                <w:rFonts w:eastAsia="Calibri" w:cs="Arial"/>
                <w:kern w:val="2"/>
                <w:szCs w:val="24"/>
                <w:lang w:val="fr-FR" w:eastAsia="zh-CN"/>
                <w14:ligatures w14:val="standardContextual"/>
              </w:rPr>
              <w:t>UEs supporting 5GS NR SA FR2 and perform group based L1-RSRP measurement based on SSB resources.</w:t>
            </w:r>
          </w:p>
        </w:tc>
        <w:tc>
          <w:tcPr>
            <w:tcW w:w="1969" w:type="dxa"/>
            <w:tcBorders>
              <w:top w:val="single" w:sz="4" w:space="0" w:color="auto"/>
              <w:left w:val="single" w:sz="4" w:space="0" w:color="auto"/>
              <w:bottom w:val="single" w:sz="4" w:space="0" w:color="auto"/>
              <w:right w:val="single" w:sz="4" w:space="0" w:color="auto"/>
            </w:tcBorders>
          </w:tcPr>
          <w:p w14:paraId="08A21FD2" w14:textId="77777777" w:rsidR="00F934AF" w:rsidRPr="00CF3C6A" w:rsidRDefault="00F934AF" w:rsidP="00F934AF">
            <w:pPr>
              <w:pStyle w:val="TAL"/>
              <w:rPr>
                <w:szCs w:val="18"/>
              </w:rPr>
            </w:pPr>
            <w:r w:rsidRPr="00723271">
              <w:rPr>
                <w:rFonts w:eastAsia="Calibri" w:cs="Arial"/>
                <w:kern w:val="2"/>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4EAB7C67" w14:textId="77777777" w:rsidR="00F934AF" w:rsidRPr="00CF3C6A" w:rsidRDefault="00F934AF" w:rsidP="00F934AF">
            <w:pPr>
              <w:pStyle w:val="TAL"/>
            </w:pPr>
          </w:p>
        </w:tc>
        <w:tc>
          <w:tcPr>
            <w:tcW w:w="1420" w:type="dxa"/>
            <w:tcBorders>
              <w:top w:val="single" w:sz="4" w:space="0" w:color="auto"/>
              <w:left w:val="single" w:sz="4" w:space="0" w:color="auto"/>
              <w:bottom w:val="single" w:sz="4" w:space="0" w:color="auto"/>
              <w:right w:val="single" w:sz="4" w:space="0" w:color="auto"/>
            </w:tcBorders>
          </w:tcPr>
          <w:p w14:paraId="23D04F57" w14:textId="77777777" w:rsidR="00F934AF" w:rsidRPr="00CF3C6A" w:rsidRDefault="00F934AF" w:rsidP="00F934AF">
            <w:pPr>
              <w:pStyle w:val="TAL"/>
            </w:pPr>
          </w:p>
        </w:tc>
      </w:tr>
      <w:tr w:rsidR="00F934AF" w:rsidRPr="00CF3C6A" w14:paraId="025B716D"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21DC8A55" w14:textId="77777777" w:rsidR="00F934AF" w:rsidRPr="00CF3C6A" w:rsidRDefault="00F934AF" w:rsidP="00F934AF">
            <w:pPr>
              <w:pStyle w:val="TAL"/>
              <w:rPr>
                <w:lang w:eastAsia="zh-TW"/>
              </w:rPr>
            </w:pPr>
            <w:r w:rsidRPr="00723271">
              <w:rPr>
                <w:rFonts w:eastAsia="Calibri" w:cs="Arial"/>
                <w:kern w:val="2"/>
                <w:szCs w:val="24"/>
                <w:lang w:val="fr-FR" w:eastAsia="zh-CN"/>
                <w14:ligatures w14:val="standardContextual"/>
              </w:rPr>
              <w:t>7.7.14.2</w:t>
            </w:r>
          </w:p>
        </w:tc>
        <w:tc>
          <w:tcPr>
            <w:tcW w:w="4428" w:type="dxa"/>
            <w:tcBorders>
              <w:top w:val="single" w:sz="4" w:space="0" w:color="auto"/>
              <w:left w:val="single" w:sz="4" w:space="0" w:color="auto"/>
              <w:bottom w:val="single" w:sz="4" w:space="0" w:color="auto"/>
              <w:right w:val="single" w:sz="4" w:space="0" w:color="auto"/>
            </w:tcBorders>
          </w:tcPr>
          <w:p w14:paraId="24B3B5DF" w14:textId="77777777" w:rsidR="00F934AF" w:rsidRPr="00CF3C6A" w:rsidRDefault="00F934AF" w:rsidP="00F934AF">
            <w:pPr>
              <w:pStyle w:val="TAL"/>
              <w:rPr>
                <w:szCs w:val="18"/>
              </w:rPr>
            </w:pPr>
            <w:r w:rsidRPr="00682AF3">
              <w:rPr>
                <w:rFonts w:eastAsia="Calibri" w:cs="Arial"/>
                <w:kern w:val="2"/>
                <w:szCs w:val="24"/>
                <w:lang w:eastAsia="zh-CN"/>
                <w14:ligatures w14:val="standardContextual"/>
              </w:rPr>
              <w:t>NR SA FR2 CSI-RS based L1-RSRP measurement on resource set with repetition off</w:t>
            </w:r>
          </w:p>
        </w:tc>
        <w:tc>
          <w:tcPr>
            <w:tcW w:w="851" w:type="dxa"/>
            <w:tcBorders>
              <w:top w:val="single" w:sz="4" w:space="0" w:color="auto"/>
              <w:left w:val="single" w:sz="4" w:space="0" w:color="auto"/>
              <w:bottom w:val="single" w:sz="4" w:space="0" w:color="auto"/>
              <w:right w:val="single" w:sz="4" w:space="0" w:color="auto"/>
            </w:tcBorders>
          </w:tcPr>
          <w:p w14:paraId="1D55016F" w14:textId="77777777" w:rsidR="00F934AF" w:rsidRPr="00CF3C6A" w:rsidRDefault="00F934AF" w:rsidP="00F934AF">
            <w:pPr>
              <w:pStyle w:val="TAC"/>
              <w:rPr>
                <w:lang w:eastAsia="zh-TW"/>
              </w:rPr>
            </w:pPr>
            <w:r w:rsidRPr="00062A22">
              <w:rPr>
                <w:rFonts w:eastAsia="Calibri" w:cs="Arial"/>
                <w:kern w:val="2"/>
                <w:szCs w:val="24"/>
                <w:lang w:val="fr-FR" w:eastAsia="zh-CN"/>
                <w14:ligatures w14:val="standardContextual"/>
              </w:rPr>
              <w:t>Rel-1</w:t>
            </w:r>
            <w:r>
              <w:rPr>
                <w:rFonts w:eastAsia="Calibri" w:cs="Arial"/>
                <w:kern w:val="2"/>
                <w:szCs w:val="24"/>
                <w:lang w:val="fr-FR" w:eastAsia="zh-CN"/>
                <w14:ligatures w14:val="standardContextual"/>
              </w:rPr>
              <w:t>8</w:t>
            </w:r>
          </w:p>
        </w:tc>
        <w:tc>
          <w:tcPr>
            <w:tcW w:w="1379" w:type="dxa"/>
            <w:tcBorders>
              <w:top w:val="single" w:sz="4" w:space="0" w:color="auto"/>
              <w:left w:val="single" w:sz="4" w:space="0" w:color="auto"/>
              <w:bottom w:val="single" w:sz="4" w:space="0" w:color="auto"/>
              <w:right w:val="single" w:sz="4" w:space="0" w:color="auto"/>
            </w:tcBorders>
          </w:tcPr>
          <w:p w14:paraId="6124B57F" w14:textId="77777777" w:rsidR="00F934AF" w:rsidRPr="00CF3C6A" w:rsidRDefault="00F934AF" w:rsidP="00F934AF">
            <w:pPr>
              <w:pStyle w:val="TAL"/>
              <w:rPr>
                <w:lang w:eastAsia="zh-TW"/>
              </w:rPr>
            </w:pPr>
            <w:r>
              <w:rPr>
                <w:rFonts w:eastAsia="Calibri" w:cs="Arial"/>
                <w:kern w:val="2"/>
                <w:szCs w:val="24"/>
                <w:lang w:val="fr-FR" w:eastAsia="zh-CN"/>
                <w14:ligatures w14:val="standardContextual"/>
              </w:rPr>
              <w:t>C378</w:t>
            </w:r>
          </w:p>
        </w:tc>
        <w:tc>
          <w:tcPr>
            <w:tcW w:w="3136" w:type="dxa"/>
            <w:tcBorders>
              <w:top w:val="single" w:sz="4" w:space="0" w:color="auto"/>
              <w:left w:val="single" w:sz="4" w:space="0" w:color="auto"/>
              <w:bottom w:val="single" w:sz="4" w:space="0" w:color="auto"/>
              <w:right w:val="single" w:sz="4" w:space="0" w:color="auto"/>
            </w:tcBorders>
          </w:tcPr>
          <w:p w14:paraId="5853AF7D" w14:textId="77777777" w:rsidR="00F934AF" w:rsidRPr="00CF3C6A" w:rsidRDefault="00F934AF" w:rsidP="00F934AF">
            <w:pPr>
              <w:pStyle w:val="TAL"/>
            </w:pPr>
            <w:r w:rsidRPr="00062A22">
              <w:rPr>
                <w:rFonts w:eastAsia="Calibri" w:cs="Arial"/>
                <w:kern w:val="2"/>
                <w:szCs w:val="24"/>
                <w:lang w:val="fr-FR" w:eastAsia="zh-CN"/>
                <w14:ligatures w14:val="standardContextual"/>
              </w:rPr>
              <w:t>UEs supporting 5GS NR SA FR2 and perform group based L1-RSRP measurement based on CSI-RS resources.</w:t>
            </w:r>
          </w:p>
        </w:tc>
        <w:tc>
          <w:tcPr>
            <w:tcW w:w="1969" w:type="dxa"/>
            <w:tcBorders>
              <w:top w:val="single" w:sz="4" w:space="0" w:color="auto"/>
              <w:left w:val="single" w:sz="4" w:space="0" w:color="auto"/>
              <w:bottom w:val="single" w:sz="4" w:space="0" w:color="auto"/>
              <w:right w:val="single" w:sz="4" w:space="0" w:color="auto"/>
            </w:tcBorders>
          </w:tcPr>
          <w:p w14:paraId="1D802CE6" w14:textId="77777777" w:rsidR="00F934AF" w:rsidRPr="00CF3C6A" w:rsidRDefault="00F934AF" w:rsidP="00F934AF">
            <w:pPr>
              <w:pStyle w:val="TAL"/>
              <w:rPr>
                <w:szCs w:val="18"/>
              </w:rPr>
            </w:pPr>
            <w:r w:rsidRPr="00723271">
              <w:rPr>
                <w:rFonts w:eastAsia="Calibri" w:cs="Arial"/>
                <w:kern w:val="2"/>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594728E7" w14:textId="77777777" w:rsidR="00F934AF" w:rsidRPr="00CF3C6A" w:rsidRDefault="00F934AF" w:rsidP="00F934AF">
            <w:pPr>
              <w:pStyle w:val="TAL"/>
            </w:pPr>
          </w:p>
        </w:tc>
        <w:tc>
          <w:tcPr>
            <w:tcW w:w="1420" w:type="dxa"/>
            <w:tcBorders>
              <w:top w:val="single" w:sz="4" w:space="0" w:color="auto"/>
              <w:left w:val="single" w:sz="4" w:space="0" w:color="auto"/>
              <w:bottom w:val="single" w:sz="4" w:space="0" w:color="auto"/>
              <w:right w:val="single" w:sz="4" w:space="0" w:color="auto"/>
            </w:tcBorders>
          </w:tcPr>
          <w:p w14:paraId="19F90C59" w14:textId="77777777" w:rsidR="00F934AF" w:rsidRPr="00CF3C6A" w:rsidRDefault="00F934AF" w:rsidP="00F934AF">
            <w:pPr>
              <w:pStyle w:val="TAL"/>
            </w:pPr>
          </w:p>
        </w:tc>
      </w:tr>
      <w:tr w:rsidR="00F934AF" w:rsidRPr="00CF3C6A" w14:paraId="6FD82E73"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091B13D4" w14:textId="77777777" w:rsidR="00F934AF" w:rsidRPr="00723271" w:rsidRDefault="00F934AF" w:rsidP="00F934AF">
            <w:pPr>
              <w:pStyle w:val="TAL"/>
              <w:rPr>
                <w:rFonts w:eastAsia="Calibri" w:cs="Arial"/>
                <w:kern w:val="2"/>
                <w:szCs w:val="24"/>
                <w:lang w:val="fr-FR"/>
                <w14:ligatures w14:val="standardContextual"/>
              </w:rPr>
            </w:pPr>
            <w:r>
              <w:rPr>
                <w:b/>
                <w:bCs/>
                <w:lang w:eastAsia="zh-TW"/>
              </w:rPr>
              <w:t>7.7.15</w:t>
            </w:r>
          </w:p>
        </w:tc>
        <w:tc>
          <w:tcPr>
            <w:tcW w:w="4428" w:type="dxa"/>
            <w:tcBorders>
              <w:top w:val="single" w:sz="4" w:space="0" w:color="auto"/>
              <w:left w:val="single" w:sz="4" w:space="0" w:color="auto"/>
              <w:bottom w:val="single" w:sz="4" w:space="0" w:color="auto"/>
              <w:right w:val="single" w:sz="4" w:space="0" w:color="auto"/>
            </w:tcBorders>
          </w:tcPr>
          <w:p w14:paraId="6ED46C74" w14:textId="77777777" w:rsidR="00F934AF" w:rsidRPr="00682AF3" w:rsidRDefault="00F934AF" w:rsidP="00F934AF">
            <w:pPr>
              <w:pStyle w:val="TAL"/>
              <w:rPr>
                <w:rFonts w:eastAsia="Calibri" w:cs="Arial"/>
                <w:kern w:val="2"/>
                <w:szCs w:val="24"/>
                <w14:ligatures w14:val="standardContextual"/>
              </w:rPr>
            </w:pPr>
            <w:r>
              <w:rPr>
                <w:b/>
                <w:bCs/>
                <w:szCs w:val="18"/>
              </w:rPr>
              <w:t>LTM L1-RSRP measurement</w:t>
            </w:r>
          </w:p>
        </w:tc>
        <w:tc>
          <w:tcPr>
            <w:tcW w:w="851" w:type="dxa"/>
            <w:tcBorders>
              <w:top w:val="single" w:sz="4" w:space="0" w:color="auto"/>
              <w:left w:val="single" w:sz="4" w:space="0" w:color="auto"/>
              <w:bottom w:val="single" w:sz="4" w:space="0" w:color="auto"/>
              <w:right w:val="single" w:sz="4" w:space="0" w:color="auto"/>
            </w:tcBorders>
          </w:tcPr>
          <w:p w14:paraId="66519710" w14:textId="77777777" w:rsidR="00F934AF" w:rsidRPr="00062A22" w:rsidRDefault="00F934AF" w:rsidP="00F934AF">
            <w:pPr>
              <w:pStyle w:val="TAC"/>
              <w:rPr>
                <w:rFonts w:eastAsia="Calibri" w:cs="Arial"/>
                <w:kern w:val="2"/>
                <w:szCs w:val="24"/>
                <w:lang w:val="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tcPr>
          <w:p w14:paraId="631D3852" w14:textId="77777777" w:rsidR="00F934AF" w:rsidRPr="00062A22" w:rsidRDefault="00F934AF" w:rsidP="00F934AF">
            <w:pPr>
              <w:pStyle w:val="TAL"/>
              <w:rPr>
                <w:rFonts w:eastAsia="Calibri" w:cs="Arial"/>
                <w:kern w:val="2"/>
                <w:szCs w:val="24"/>
                <w:lang w:val="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tcPr>
          <w:p w14:paraId="73069720" w14:textId="77777777" w:rsidR="00F934AF" w:rsidRPr="00062A22" w:rsidRDefault="00F934AF" w:rsidP="00F934AF">
            <w:pPr>
              <w:pStyle w:val="TAL"/>
              <w:rPr>
                <w:rFonts w:eastAsia="Calibri" w:cs="Arial"/>
                <w:kern w:val="2"/>
                <w:szCs w:val="24"/>
                <w:lang w:val="fr-FR"/>
                <w14:ligatures w14:val="standardContextual"/>
              </w:rPr>
            </w:pPr>
          </w:p>
        </w:tc>
        <w:tc>
          <w:tcPr>
            <w:tcW w:w="1969" w:type="dxa"/>
            <w:tcBorders>
              <w:top w:val="single" w:sz="4" w:space="0" w:color="auto"/>
              <w:left w:val="single" w:sz="4" w:space="0" w:color="auto"/>
              <w:bottom w:val="single" w:sz="4" w:space="0" w:color="auto"/>
              <w:right w:val="single" w:sz="4" w:space="0" w:color="auto"/>
            </w:tcBorders>
          </w:tcPr>
          <w:p w14:paraId="5EE091B2" w14:textId="77777777" w:rsidR="00F934AF" w:rsidRPr="00723271" w:rsidRDefault="00F934AF" w:rsidP="00F934AF">
            <w:pPr>
              <w:pStyle w:val="TAL"/>
              <w:rPr>
                <w:rFonts w:eastAsia="Calibri" w:cs="Arial"/>
                <w:kern w:val="2"/>
                <w:szCs w:val="24"/>
                <w:lang w:val="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6842493B" w14:textId="77777777" w:rsidR="00F934AF" w:rsidRPr="00CF3C6A" w:rsidRDefault="00F934AF" w:rsidP="00F934AF">
            <w:pPr>
              <w:pStyle w:val="TAL"/>
            </w:pPr>
          </w:p>
        </w:tc>
        <w:tc>
          <w:tcPr>
            <w:tcW w:w="1420" w:type="dxa"/>
            <w:tcBorders>
              <w:top w:val="single" w:sz="4" w:space="0" w:color="auto"/>
              <w:left w:val="single" w:sz="4" w:space="0" w:color="auto"/>
              <w:bottom w:val="single" w:sz="4" w:space="0" w:color="auto"/>
              <w:right w:val="single" w:sz="4" w:space="0" w:color="auto"/>
            </w:tcBorders>
          </w:tcPr>
          <w:p w14:paraId="52004808" w14:textId="77777777" w:rsidR="00F934AF" w:rsidRPr="00CF3C6A" w:rsidRDefault="00F934AF" w:rsidP="00F934AF">
            <w:pPr>
              <w:pStyle w:val="TAL"/>
            </w:pPr>
          </w:p>
        </w:tc>
      </w:tr>
      <w:tr w:rsidR="00F934AF" w:rsidRPr="00CF3C6A" w14:paraId="5676BFD9"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537ADFEC" w14:textId="77777777" w:rsidR="00F934AF" w:rsidRPr="00723271" w:rsidRDefault="00F934AF" w:rsidP="00F934AF">
            <w:pPr>
              <w:pStyle w:val="TAL"/>
              <w:rPr>
                <w:rFonts w:eastAsia="Calibri" w:cs="Arial"/>
                <w:kern w:val="2"/>
                <w:szCs w:val="24"/>
                <w:lang w:val="fr-FR"/>
                <w14:ligatures w14:val="standardContextual"/>
              </w:rPr>
            </w:pPr>
            <w:r>
              <w:rPr>
                <w:lang w:eastAsia="zh-TW"/>
              </w:rPr>
              <w:t>7.7.15.1</w:t>
            </w:r>
          </w:p>
        </w:tc>
        <w:tc>
          <w:tcPr>
            <w:tcW w:w="4428" w:type="dxa"/>
            <w:tcBorders>
              <w:top w:val="single" w:sz="4" w:space="0" w:color="auto"/>
              <w:left w:val="single" w:sz="4" w:space="0" w:color="auto"/>
              <w:bottom w:val="single" w:sz="4" w:space="0" w:color="auto"/>
              <w:right w:val="single" w:sz="4" w:space="0" w:color="auto"/>
            </w:tcBorders>
          </w:tcPr>
          <w:p w14:paraId="2BED3B2D" w14:textId="77777777" w:rsidR="00F934AF" w:rsidRPr="00682AF3" w:rsidRDefault="00F934AF" w:rsidP="00F934AF">
            <w:pPr>
              <w:pStyle w:val="TAL"/>
              <w:rPr>
                <w:rFonts w:eastAsia="Calibri" w:cs="Arial"/>
                <w:kern w:val="2"/>
                <w:szCs w:val="24"/>
                <w14:ligatures w14:val="standardContextual"/>
              </w:rPr>
            </w:pPr>
            <w:r>
              <w:rPr>
                <w:szCs w:val="18"/>
              </w:rPr>
              <w:t>NR SA FR2 SSB based inter-frequency L1-RSRP measurement</w:t>
            </w:r>
          </w:p>
        </w:tc>
        <w:tc>
          <w:tcPr>
            <w:tcW w:w="851" w:type="dxa"/>
            <w:tcBorders>
              <w:top w:val="single" w:sz="4" w:space="0" w:color="auto"/>
              <w:left w:val="single" w:sz="4" w:space="0" w:color="auto"/>
              <w:bottom w:val="single" w:sz="4" w:space="0" w:color="auto"/>
              <w:right w:val="single" w:sz="4" w:space="0" w:color="auto"/>
            </w:tcBorders>
          </w:tcPr>
          <w:p w14:paraId="4703EA0A" w14:textId="77777777" w:rsidR="00F934AF" w:rsidRPr="00062A22" w:rsidRDefault="00F934AF" w:rsidP="00F934AF">
            <w:pPr>
              <w:pStyle w:val="TAC"/>
              <w:rPr>
                <w:rFonts w:eastAsia="Calibri" w:cs="Arial"/>
                <w:kern w:val="2"/>
                <w:szCs w:val="24"/>
                <w:lang w:val="fr-FR"/>
                <w14:ligatures w14:val="standardContextual"/>
              </w:rPr>
            </w:pPr>
            <w:r>
              <w:rPr>
                <w:lang w:eastAsia="zh-TW"/>
              </w:rPr>
              <w:t>Rel-18</w:t>
            </w:r>
          </w:p>
        </w:tc>
        <w:tc>
          <w:tcPr>
            <w:tcW w:w="1379" w:type="dxa"/>
            <w:tcBorders>
              <w:top w:val="single" w:sz="4" w:space="0" w:color="auto"/>
              <w:left w:val="single" w:sz="4" w:space="0" w:color="auto"/>
              <w:bottom w:val="single" w:sz="4" w:space="0" w:color="auto"/>
              <w:right w:val="single" w:sz="4" w:space="0" w:color="auto"/>
            </w:tcBorders>
          </w:tcPr>
          <w:p w14:paraId="7C36606A" w14:textId="77777777" w:rsidR="00F934AF" w:rsidRPr="00062A22" w:rsidRDefault="00F934AF" w:rsidP="00F934AF">
            <w:pPr>
              <w:pStyle w:val="TAL"/>
              <w:rPr>
                <w:rFonts w:eastAsia="Calibri" w:cs="Arial"/>
                <w:kern w:val="2"/>
                <w:szCs w:val="24"/>
                <w:lang w:val="fr-FR"/>
                <w14:ligatures w14:val="standardContextual"/>
              </w:rPr>
            </w:pPr>
            <w:r>
              <w:t>C385</w:t>
            </w:r>
          </w:p>
        </w:tc>
        <w:tc>
          <w:tcPr>
            <w:tcW w:w="3136" w:type="dxa"/>
            <w:tcBorders>
              <w:top w:val="single" w:sz="4" w:space="0" w:color="auto"/>
              <w:left w:val="single" w:sz="4" w:space="0" w:color="auto"/>
              <w:bottom w:val="single" w:sz="4" w:space="0" w:color="auto"/>
              <w:right w:val="single" w:sz="4" w:space="0" w:color="auto"/>
            </w:tcBorders>
          </w:tcPr>
          <w:p w14:paraId="4D1DBA18" w14:textId="77777777" w:rsidR="00F934AF" w:rsidRPr="00062A22" w:rsidRDefault="00F934AF" w:rsidP="00F934AF">
            <w:pPr>
              <w:pStyle w:val="TAL"/>
              <w:rPr>
                <w:rFonts w:eastAsia="Calibri" w:cs="Arial"/>
                <w:kern w:val="2"/>
                <w:szCs w:val="24"/>
                <w:lang w:val="fr-FR"/>
                <w14:ligatures w14:val="standardContextual"/>
              </w:rPr>
            </w:pPr>
            <w:r>
              <w:rPr>
                <w:lang w:eastAsia="zh-CN"/>
              </w:rPr>
              <w:t>UEs supporting 5GS NR SA FR2, inter-frequency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087900AA" w14:textId="412073DA" w:rsidR="00F934AF" w:rsidRPr="00723271" w:rsidRDefault="00F934AF" w:rsidP="00F934AF">
            <w:pPr>
              <w:pStyle w:val="TAL"/>
              <w:rPr>
                <w:rFonts w:eastAsia="Calibri" w:cs="Arial"/>
                <w:kern w:val="2"/>
                <w:szCs w:val="24"/>
                <w:lang w:val="fr-FR"/>
                <w14:ligatures w14:val="standardContextual"/>
              </w:rPr>
            </w:pPr>
            <w:del w:id="176" w:author="Jing-Wen Chen (陳景文)" w:date="2025-04-28T11:18:00Z">
              <w:r w:rsidDel="008700CF">
                <w:delText>NOTE 1</w:delText>
              </w:r>
            </w:del>
          </w:p>
        </w:tc>
        <w:tc>
          <w:tcPr>
            <w:tcW w:w="1420" w:type="dxa"/>
            <w:tcBorders>
              <w:top w:val="single" w:sz="4" w:space="0" w:color="auto"/>
              <w:left w:val="single" w:sz="4" w:space="0" w:color="auto"/>
              <w:bottom w:val="single" w:sz="4" w:space="0" w:color="auto"/>
              <w:right w:val="single" w:sz="4" w:space="0" w:color="auto"/>
            </w:tcBorders>
          </w:tcPr>
          <w:p w14:paraId="34B09D44" w14:textId="77777777" w:rsidR="00F934AF" w:rsidRDefault="00F934AF" w:rsidP="00F934AF">
            <w:pPr>
              <w:pStyle w:val="TAL"/>
              <w:rPr>
                <w:ins w:id="177" w:author="Jing-Wen Chen (陳景文)" w:date="2025-04-28T11:18:00Z"/>
              </w:rPr>
            </w:pPr>
            <w:ins w:id="178" w:author="Jing-Wen Chen (陳景文)" w:date="2025-04-28T11:18:00Z">
              <w:r>
                <w:t>PC1(NOTE 1)</w:t>
              </w:r>
            </w:ins>
          </w:p>
          <w:p w14:paraId="251B3A59" w14:textId="768DF651" w:rsidR="00F934AF" w:rsidRPr="00CF3C6A" w:rsidRDefault="00F934AF" w:rsidP="00F934AF">
            <w:pPr>
              <w:pStyle w:val="TAL"/>
            </w:pPr>
            <w:ins w:id="179" w:author="Jing-Wen Chen (陳景文)" w:date="2025-04-28T11:18:00Z">
              <w:r>
                <w:t>PC3</w:t>
              </w:r>
            </w:ins>
          </w:p>
        </w:tc>
        <w:tc>
          <w:tcPr>
            <w:tcW w:w="1420" w:type="dxa"/>
            <w:tcBorders>
              <w:top w:val="single" w:sz="4" w:space="0" w:color="auto"/>
              <w:left w:val="single" w:sz="4" w:space="0" w:color="auto"/>
              <w:bottom w:val="single" w:sz="4" w:space="0" w:color="auto"/>
              <w:right w:val="single" w:sz="4" w:space="0" w:color="auto"/>
            </w:tcBorders>
          </w:tcPr>
          <w:p w14:paraId="209A31D7" w14:textId="77777777" w:rsidR="00F934AF" w:rsidRPr="00CF3C6A" w:rsidRDefault="00F934AF" w:rsidP="00F934AF">
            <w:pPr>
              <w:pStyle w:val="TAL"/>
            </w:pPr>
          </w:p>
        </w:tc>
      </w:tr>
      <w:tr w:rsidR="00F934AF" w:rsidRPr="00CF3C6A" w14:paraId="51D79CDF" w14:textId="77777777" w:rsidTr="006E7C12">
        <w:trPr>
          <w:jc w:val="center"/>
        </w:trPr>
        <w:tc>
          <w:tcPr>
            <w:tcW w:w="15763" w:type="dxa"/>
            <w:gridSpan w:val="8"/>
            <w:tcBorders>
              <w:top w:val="single" w:sz="4" w:space="0" w:color="auto"/>
              <w:left w:val="single" w:sz="4" w:space="0" w:color="auto"/>
              <w:bottom w:val="single" w:sz="4" w:space="0" w:color="auto"/>
              <w:right w:val="single" w:sz="4" w:space="0" w:color="auto"/>
            </w:tcBorders>
            <w:vAlign w:val="center"/>
          </w:tcPr>
          <w:p w14:paraId="24AAD142" w14:textId="77777777" w:rsidR="00F934AF" w:rsidRPr="00CF3C6A" w:rsidRDefault="00F934AF" w:rsidP="00F934AF">
            <w:pPr>
              <w:pStyle w:val="TAN"/>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w:t>
            </w:r>
            <w:r w:rsidRPr="00CF3C6A">
              <w:rPr>
                <w:lang w:eastAsia="zh-CN"/>
              </w:rPr>
              <w:t xml:space="preserve"> 38.533.</w:t>
            </w:r>
          </w:p>
          <w:p w14:paraId="482A9A42" w14:textId="77777777" w:rsidR="00F934AF" w:rsidRPr="00CF3C6A" w:rsidRDefault="00F934AF" w:rsidP="00F934AF">
            <w:pPr>
              <w:pStyle w:val="TAN"/>
            </w:pPr>
            <w:r w:rsidRPr="00CF3C6A">
              <w:rPr>
                <w:lang w:eastAsia="zh-CN"/>
              </w:rPr>
              <w:t>NOTE 2:</w:t>
            </w:r>
            <w:r w:rsidRPr="00CF3C6A">
              <w:rPr>
                <w:lang w:eastAsia="zh-TW"/>
              </w:rPr>
              <w:tab/>
            </w:r>
            <w:r w:rsidRPr="00CF3C6A">
              <w:rPr>
                <w:lang w:eastAsia="zh-CN"/>
              </w:rPr>
              <w:t>Void.</w:t>
            </w:r>
          </w:p>
          <w:p w14:paraId="256CA22E" w14:textId="77777777" w:rsidR="00F934AF" w:rsidRPr="00CF3C6A" w:rsidRDefault="00F934AF" w:rsidP="00F934AF">
            <w:pPr>
              <w:pStyle w:val="TAN"/>
            </w:pPr>
            <w:r w:rsidRPr="00CF3C6A">
              <w:rPr>
                <w:lang w:eastAsia="zh-CN"/>
              </w:rPr>
              <w:t>NOTE 3:</w:t>
            </w:r>
            <w:r w:rsidRPr="00CF3C6A">
              <w:rPr>
                <w:lang w:eastAsia="zh-TW"/>
              </w:rPr>
              <w:tab/>
              <w:t>Void</w:t>
            </w:r>
            <w:r w:rsidRPr="00CF3C6A">
              <w:t>.</w:t>
            </w:r>
          </w:p>
          <w:p w14:paraId="53968E22" w14:textId="77777777" w:rsidR="00F934AF" w:rsidRPr="00CF3C6A" w:rsidRDefault="00F934AF" w:rsidP="00F934AF">
            <w:pPr>
              <w:pStyle w:val="TAN"/>
              <w:rPr>
                <w:lang w:eastAsia="zh-TW"/>
              </w:rPr>
            </w:pPr>
            <w:r w:rsidRPr="00CF3C6A">
              <w:rPr>
                <w:lang w:eastAsia="zh-TW"/>
              </w:rPr>
              <w:t>NOTE 4:</w:t>
            </w:r>
            <w:r w:rsidRPr="00CF3C6A">
              <w:rPr>
                <w:lang w:eastAsia="zh-TW"/>
              </w:rPr>
              <w:tab/>
              <w:t>Test cases in TS 38.533 [5] clause 7 only apply to FR2 non-RedCap UEs. For FR2 RedCap UEs, Test cases in TS 38.533 [5] clause 17 apply.</w:t>
            </w:r>
          </w:p>
        </w:tc>
      </w:tr>
    </w:tbl>
    <w:bookmarkEnd w:id="125"/>
    <w:bookmarkEnd w:id="126"/>
    <w:p w14:paraId="68C9CD36" w14:textId="333973D9" w:rsidR="001E41F3" w:rsidRPr="008B33EA" w:rsidRDefault="00660E43" w:rsidP="008B33EA">
      <w:pPr>
        <w:pStyle w:val="H6"/>
        <w:ind w:left="0" w:firstLine="0"/>
        <w:jc w:val="center"/>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8B33EA">
        <w:rPr>
          <w:rFonts w:hint="eastAsia"/>
          <w:b/>
          <w:noProof/>
          <w:color w:val="00B0F0"/>
          <w:lang w:eastAsia="zh-TW"/>
        </w:rPr>
        <w:t>4</w:t>
      </w:r>
      <w:r w:rsidRPr="00F92638">
        <w:rPr>
          <w:b/>
          <w:noProof/>
          <w:color w:val="00B0F0"/>
        </w:rPr>
        <w:t>&gt;</w:t>
      </w:r>
    </w:p>
    <w:sectPr w:rsidR="001E41F3" w:rsidRPr="008B33EA" w:rsidSect="00243E84">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69D30" w14:textId="77777777" w:rsidR="00EF740C" w:rsidRDefault="00EF740C">
      <w:r>
        <w:separator/>
      </w:r>
    </w:p>
  </w:endnote>
  <w:endnote w:type="continuationSeparator" w:id="0">
    <w:p w14:paraId="5215AF01" w14:textId="77777777" w:rsidR="00EF740C" w:rsidRDefault="00EF7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Intel Clear">
    <w:altName w:val="Calibri"/>
    <w:charset w:val="00"/>
    <w:family w:val="swiss"/>
    <w:pitch w:val="variable"/>
    <w:sig w:usb0="E10006FF" w:usb1="400060FB" w:usb2="00000028"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9971D" w14:textId="77777777" w:rsidR="00EF740C" w:rsidRDefault="00EF740C">
      <w:r>
        <w:separator/>
      </w:r>
    </w:p>
  </w:footnote>
  <w:footnote w:type="continuationSeparator" w:id="0">
    <w:p w14:paraId="13BB5731" w14:textId="77777777" w:rsidR="00EF740C" w:rsidRDefault="00EF74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C9A4F" w14:textId="77777777" w:rsidR="001E6927" w:rsidRDefault="001E69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922D0" w:rsidRDefault="004922D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922D0" w:rsidRDefault="004922D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922D0" w:rsidRDefault="004922D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0277509"/>
    <w:multiLevelType w:val="hybridMultilevel"/>
    <w:tmpl w:val="D90ACF8C"/>
    <w:lvl w:ilvl="0" w:tplc="A0C660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1"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E33F08"/>
    <w:multiLevelType w:val="hybridMultilevel"/>
    <w:tmpl w:val="62C0FF5E"/>
    <w:lvl w:ilvl="0" w:tplc="5B3EAB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37"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9B46C66"/>
    <w:multiLevelType w:val="hybridMultilevel"/>
    <w:tmpl w:val="627ED144"/>
    <w:lvl w:ilvl="0" w:tplc="60F050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6CC214B8"/>
    <w:multiLevelType w:val="hybridMultilevel"/>
    <w:tmpl w:val="160E76F8"/>
    <w:lvl w:ilvl="0" w:tplc="BF0E162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4"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6"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9"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2"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3" w15:restartNumberingAfterBreak="0">
    <w:nsid w:val="7FA83753"/>
    <w:multiLevelType w:val="hybridMultilevel"/>
    <w:tmpl w:val="C834312E"/>
    <w:lvl w:ilvl="0" w:tplc="48148C74">
      <w:start w:val="4"/>
      <w:numFmt w:val="bullet"/>
      <w:lvlText w:val="-"/>
      <w:lvlJc w:val="left"/>
      <w:pPr>
        <w:ind w:left="928" w:hanging="360"/>
      </w:pPr>
      <w:rPr>
        <w:rFonts w:ascii="Arial" w:eastAsiaTheme="minorEastAsia"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18643172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3470620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94150267">
    <w:abstractNumId w:val="13"/>
  </w:num>
  <w:num w:numId="4" w16cid:durableId="1616251578">
    <w:abstractNumId w:val="41"/>
    <w:lvlOverride w:ilvl="0">
      <w:startOverride w:val="1"/>
    </w:lvlOverride>
  </w:num>
  <w:num w:numId="5" w16cid:durableId="1332295647">
    <w:abstractNumId w:val="50"/>
  </w:num>
  <w:num w:numId="6" w16cid:durableId="2138450449">
    <w:abstractNumId w:val="14"/>
  </w:num>
  <w:num w:numId="7" w16cid:durableId="375392610">
    <w:abstractNumId w:val="3"/>
  </w:num>
  <w:num w:numId="8" w16cid:durableId="209068789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9289636">
    <w:abstractNumId w:val="47"/>
  </w:num>
  <w:num w:numId="10" w16cid:durableId="610553674">
    <w:abstractNumId w:val="8"/>
  </w:num>
  <w:num w:numId="11" w16cid:durableId="873872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4610572">
    <w:abstractNumId w:val="42"/>
  </w:num>
  <w:num w:numId="13" w16cid:durableId="398788484">
    <w:abstractNumId w:val="48"/>
  </w:num>
  <w:num w:numId="14" w16cid:durableId="152628420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46693998">
    <w:abstractNumId w:val="6"/>
  </w:num>
  <w:num w:numId="16" w16cid:durableId="1665279414">
    <w:abstractNumId w:val="4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51374729">
    <w:abstractNumId w:val="43"/>
  </w:num>
  <w:num w:numId="18" w16cid:durableId="2107265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846070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0643729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89441486">
    <w:abstractNumId w:val="0"/>
    <w:lvlOverride w:ilvl="0">
      <w:startOverride w:val="1"/>
    </w:lvlOverride>
  </w:num>
  <w:num w:numId="22" w16cid:durableId="136937491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41332388">
    <w:abstractNumId w:val="23"/>
    <w:lvlOverride w:ilvl="0">
      <w:startOverride w:val="1"/>
    </w:lvlOverride>
  </w:num>
  <w:num w:numId="24" w16cid:durableId="20128294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049043">
    <w:abstractNumId w:val="1"/>
  </w:num>
  <w:num w:numId="26" w16cid:durableId="1844125627">
    <w:abstractNumId w:val="22"/>
  </w:num>
  <w:num w:numId="27" w16cid:durableId="1414817390">
    <w:abstractNumId w:val="28"/>
  </w:num>
  <w:num w:numId="28" w16cid:durableId="1182236527">
    <w:abstractNumId w:val="30"/>
  </w:num>
  <w:num w:numId="29" w16cid:durableId="1047605591">
    <w:abstractNumId w:val="31"/>
  </w:num>
  <w:num w:numId="30" w16cid:durableId="730231102">
    <w:abstractNumId w:val="34"/>
  </w:num>
  <w:num w:numId="31" w16cid:durableId="1839542890">
    <w:abstractNumId w:val="36"/>
  </w:num>
  <w:num w:numId="32" w16cid:durableId="1378432705">
    <w:abstractNumId w:val="46"/>
  </w:num>
  <w:num w:numId="33" w16cid:durableId="329017730">
    <w:abstractNumId w:val="39"/>
  </w:num>
  <w:num w:numId="34" w16cid:durableId="1925139240">
    <w:abstractNumId w:val="39"/>
  </w:num>
  <w:num w:numId="35" w16cid:durableId="1331448723">
    <w:abstractNumId w:val="13"/>
  </w:num>
  <w:num w:numId="36" w16cid:durableId="1382705370">
    <w:abstractNumId w:val="50"/>
  </w:num>
  <w:num w:numId="37" w16cid:durableId="1649626213">
    <w:abstractNumId w:val="14"/>
  </w:num>
  <w:num w:numId="38" w16cid:durableId="1793405096">
    <w:abstractNumId w:val="3"/>
  </w:num>
  <w:num w:numId="39" w16cid:durableId="2007635695">
    <w:abstractNumId w:val="47"/>
  </w:num>
  <w:num w:numId="40" w16cid:durableId="702100357">
    <w:abstractNumId w:val="8"/>
  </w:num>
  <w:num w:numId="41" w16cid:durableId="1263293624">
    <w:abstractNumId w:val="42"/>
  </w:num>
  <w:num w:numId="42" w16cid:durableId="1984003672">
    <w:abstractNumId w:val="48"/>
  </w:num>
  <w:num w:numId="43" w16cid:durableId="1295019981">
    <w:abstractNumId w:val="6"/>
  </w:num>
  <w:num w:numId="44" w16cid:durableId="2113352083">
    <w:abstractNumId w:val="43"/>
  </w:num>
  <w:num w:numId="45" w16cid:durableId="1008681993">
    <w:abstractNumId w:val="2"/>
  </w:num>
  <w:num w:numId="46" w16cid:durableId="1711489952">
    <w:abstractNumId w:val="53"/>
  </w:num>
  <w:num w:numId="47" w16cid:durableId="1184712398">
    <w:abstractNumId w:val="41"/>
  </w:num>
  <w:num w:numId="48" w16cid:durableId="301275895">
    <w:abstractNumId w:val="15"/>
  </w:num>
  <w:num w:numId="49" w16cid:durableId="772282739">
    <w:abstractNumId w:val="9"/>
  </w:num>
  <w:num w:numId="50" w16cid:durableId="2142338952">
    <w:abstractNumId w:val="20"/>
  </w:num>
  <w:num w:numId="51" w16cid:durableId="1260792639">
    <w:abstractNumId w:val="18"/>
  </w:num>
  <w:num w:numId="52" w16cid:durableId="1005592062">
    <w:abstractNumId w:val="29"/>
  </w:num>
  <w:num w:numId="53" w16cid:durableId="1143347160">
    <w:abstractNumId w:val="37"/>
  </w:num>
  <w:num w:numId="54" w16cid:durableId="2027124721">
    <w:abstractNumId w:val="40"/>
  </w:num>
  <w:num w:numId="55" w16cid:durableId="832531930">
    <w:abstractNumId w:val="12"/>
  </w:num>
  <w:num w:numId="56" w16cid:durableId="405609719">
    <w:abstractNumId w:val="0"/>
  </w:num>
  <w:num w:numId="57" w16cid:durableId="1455176488">
    <w:abstractNumId w:val="25"/>
  </w:num>
  <w:num w:numId="58" w16cid:durableId="962074215">
    <w:abstractNumId w:val="21"/>
  </w:num>
  <w:num w:numId="59" w16cid:durableId="387457539">
    <w:abstractNumId w:val="24"/>
  </w:num>
  <w:num w:numId="60" w16cid:durableId="79565944">
    <w:abstractNumId w:val="17"/>
  </w:num>
  <w:num w:numId="61" w16cid:durableId="1644584025">
    <w:abstractNumId w:val="45"/>
  </w:num>
  <w:num w:numId="62" w16cid:durableId="355483">
    <w:abstractNumId w:val="23"/>
  </w:num>
  <w:num w:numId="63" w16cid:durableId="1442649875">
    <w:abstractNumId w:val="4"/>
  </w:num>
  <w:num w:numId="64" w16cid:durableId="1691956391">
    <w:abstractNumId w:val="49"/>
  </w:num>
  <w:num w:numId="65" w16cid:durableId="816724268">
    <w:abstractNumId w:val="32"/>
  </w:num>
  <w:num w:numId="66" w16cid:durableId="422068881">
    <w:abstractNumId w:val="52"/>
  </w:num>
  <w:num w:numId="67" w16cid:durableId="121727560">
    <w:abstractNumId w:val="27"/>
  </w:num>
  <w:num w:numId="68" w16cid:durableId="334845526">
    <w:abstractNumId w:val="16"/>
  </w:num>
  <w:num w:numId="69" w16cid:durableId="1602303181">
    <w:abstractNumId w:val="51"/>
  </w:num>
  <w:num w:numId="70" w16cid:durableId="1511795971">
    <w:abstractNumId w:val="10"/>
  </w:num>
  <w:num w:numId="71" w16cid:durableId="43216914">
    <w:abstractNumId w:val="7"/>
  </w:num>
  <w:num w:numId="72" w16cid:durableId="564535379">
    <w:abstractNumId w:val="5"/>
  </w:num>
  <w:num w:numId="73" w16cid:durableId="1282762046">
    <w:abstractNumId w:val="33"/>
  </w:num>
  <w:num w:numId="74" w16cid:durableId="1275863618">
    <w:abstractNumId w:val="44"/>
  </w:num>
  <w:num w:numId="75" w16cid:durableId="1944141564">
    <w:abstractNumId w:val="11"/>
  </w:num>
  <w:num w:numId="76" w16cid:durableId="69623358">
    <w:abstractNumId w:val="19"/>
  </w:num>
  <w:num w:numId="77" w16cid:durableId="1628780404">
    <w:abstractNumId w:val="35"/>
  </w:num>
  <w:num w:numId="78" w16cid:durableId="1363559442">
    <w:abstractNumId w:val="38"/>
  </w:num>
  <w:num w:numId="79" w16cid:durableId="17931777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1B"/>
    <w:rsid w:val="000213A0"/>
    <w:rsid w:val="00022E4A"/>
    <w:rsid w:val="000244ED"/>
    <w:rsid w:val="00042D1C"/>
    <w:rsid w:val="00046CB0"/>
    <w:rsid w:val="00054867"/>
    <w:rsid w:val="0007156C"/>
    <w:rsid w:val="00081CF7"/>
    <w:rsid w:val="000A6394"/>
    <w:rsid w:val="000B1256"/>
    <w:rsid w:val="000B18A7"/>
    <w:rsid w:val="000B7FED"/>
    <w:rsid w:val="000C038A"/>
    <w:rsid w:val="000C0DED"/>
    <w:rsid w:val="000C5C55"/>
    <w:rsid w:val="000C6598"/>
    <w:rsid w:val="000D44B3"/>
    <w:rsid w:val="000E0902"/>
    <w:rsid w:val="000E40C8"/>
    <w:rsid w:val="000E4DE0"/>
    <w:rsid w:val="000E695C"/>
    <w:rsid w:val="000F1BDF"/>
    <w:rsid w:val="000F408C"/>
    <w:rsid w:val="000F52CC"/>
    <w:rsid w:val="000F6027"/>
    <w:rsid w:val="00102B65"/>
    <w:rsid w:val="0010765B"/>
    <w:rsid w:val="0011527C"/>
    <w:rsid w:val="0012429F"/>
    <w:rsid w:val="0013032C"/>
    <w:rsid w:val="0014400D"/>
    <w:rsid w:val="00145D43"/>
    <w:rsid w:val="00161679"/>
    <w:rsid w:val="00192C46"/>
    <w:rsid w:val="001A08B3"/>
    <w:rsid w:val="001A2CA0"/>
    <w:rsid w:val="001A4153"/>
    <w:rsid w:val="001A6D86"/>
    <w:rsid w:val="001A7B60"/>
    <w:rsid w:val="001B0D65"/>
    <w:rsid w:val="001B26E2"/>
    <w:rsid w:val="001B52F0"/>
    <w:rsid w:val="001B7A65"/>
    <w:rsid w:val="001E41F3"/>
    <w:rsid w:val="001E6927"/>
    <w:rsid w:val="001E7D05"/>
    <w:rsid w:val="0020036A"/>
    <w:rsid w:val="00206511"/>
    <w:rsid w:val="00216E9F"/>
    <w:rsid w:val="002338EF"/>
    <w:rsid w:val="002421A2"/>
    <w:rsid w:val="00243E84"/>
    <w:rsid w:val="0024513B"/>
    <w:rsid w:val="00252BBF"/>
    <w:rsid w:val="0026004D"/>
    <w:rsid w:val="00261C54"/>
    <w:rsid w:val="002640DD"/>
    <w:rsid w:val="002644A5"/>
    <w:rsid w:val="00267295"/>
    <w:rsid w:val="00273173"/>
    <w:rsid w:val="00275D12"/>
    <w:rsid w:val="002766A7"/>
    <w:rsid w:val="002847C8"/>
    <w:rsid w:val="00284FEB"/>
    <w:rsid w:val="002860C4"/>
    <w:rsid w:val="0028648A"/>
    <w:rsid w:val="00291EE6"/>
    <w:rsid w:val="00294211"/>
    <w:rsid w:val="002A427D"/>
    <w:rsid w:val="002B5741"/>
    <w:rsid w:val="002C0EEE"/>
    <w:rsid w:val="002E4662"/>
    <w:rsid w:val="002E472E"/>
    <w:rsid w:val="002E7B4F"/>
    <w:rsid w:val="002F2CD1"/>
    <w:rsid w:val="002F382A"/>
    <w:rsid w:val="00305409"/>
    <w:rsid w:val="00317F3E"/>
    <w:rsid w:val="003250C5"/>
    <w:rsid w:val="003363EB"/>
    <w:rsid w:val="0034279F"/>
    <w:rsid w:val="003609EF"/>
    <w:rsid w:val="0036231A"/>
    <w:rsid w:val="00365ACD"/>
    <w:rsid w:val="00374CDF"/>
    <w:rsid w:val="00374DD4"/>
    <w:rsid w:val="00381AF5"/>
    <w:rsid w:val="003A2323"/>
    <w:rsid w:val="003A3002"/>
    <w:rsid w:val="003B16AF"/>
    <w:rsid w:val="003B6565"/>
    <w:rsid w:val="003B79E1"/>
    <w:rsid w:val="003C19B0"/>
    <w:rsid w:val="003C19E3"/>
    <w:rsid w:val="003D5DFB"/>
    <w:rsid w:val="003E1A36"/>
    <w:rsid w:val="003E58E5"/>
    <w:rsid w:val="003E79C5"/>
    <w:rsid w:val="003F1639"/>
    <w:rsid w:val="003F4CF2"/>
    <w:rsid w:val="004005CB"/>
    <w:rsid w:val="00410371"/>
    <w:rsid w:val="00417539"/>
    <w:rsid w:val="00420D84"/>
    <w:rsid w:val="0042312C"/>
    <w:rsid w:val="004242F1"/>
    <w:rsid w:val="00425946"/>
    <w:rsid w:val="0043278D"/>
    <w:rsid w:val="00443003"/>
    <w:rsid w:val="0045191A"/>
    <w:rsid w:val="00454AC1"/>
    <w:rsid w:val="00461BD2"/>
    <w:rsid w:val="0046307F"/>
    <w:rsid w:val="00470301"/>
    <w:rsid w:val="004741F8"/>
    <w:rsid w:val="0049190D"/>
    <w:rsid w:val="004922D0"/>
    <w:rsid w:val="004A5118"/>
    <w:rsid w:val="004B75B7"/>
    <w:rsid w:val="004C30A3"/>
    <w:rsid w:val="004D2C39"/>
    <w:rsid w:val="004D2CD7"/>
    <w:rsid w:val="004D6CF8"/>
    <w:rsid w:val="004E1D90"/>
    <w:rsid w:val="004E3C6A"/>
    <w:rsid w:val="004F1A8A"/>
    <w:rsid w:val="004F53C6"/>
    <w:rsid w:val="004F6B40"/>
    <w:rsid w:val="004F7121"/>
    <w:rsid w:val="004F7B1F"/>
    <w:rsid w:val="0051580D"/>
    <w:rsid w:val="00521399"/>
    <w:rsid w:val="005248C8"/>
    <w:rsid w:val="00531087"/>
    <w:rsid w:val="00536702"/>
    <w:rsid w:val="00540348"/>
    <w:rsid w:val="00544B01"/>
    <w:rsid w:val="00547111"/>
    <w:rsid w:val="00555D85"/>
    <w:rsid w:val="00561AE2"/>
    <w:rsid w:val="005706D2"/>
    <w:rsid w:val="0058471A"/>
    <w:rsid w:val="005911BE"/>
    <w:rsid w:val="00592D74"/>
    <w:rsid w:val="00595505"/>
    <w:rsid w:val="00596E92"/>
    <w:rsid w:val="005B3313"/>
    <w:rsid w:val="005C42D4"/>
    <w:rsid w:val="005C534A"/>
    <w:rsid w:val="005D1E95"/>
    <w:rsid w:val="005E2C44"/>
    <w:rsid w:val="005E3187"/>
    <w:rsid w:val="005E70E0"/>
    <w:rsid w:val="00606AAD"/>
    <w:rsid w:val="006111D9"/>
    <w:rsid w:val="006133AB"/>
    <w:rsid w:val="00621188"/>
    <w:rsid w:val="00623D0B"/>
    <w:rsid w:val="006257ED"/>
    <w:rsid w:val="006318C8"/>
    <w:rsid w:val="006465C5"/>
    <w:rsid w:val="006503E7"/>
    <w:rsid w:val="00660E43"/>
    <w:rsid w:val="00665C47"/>
    <w:rsid w:val="00667DDF"/>
    <w:rsid w:val="00675782"/>
    <w:rsid w:val="006848CD"/>
    <w:rsid w:val="00695808"/>
    <w:rsid w:val="006A7103"/>
    <w:rsid w:val="006B46FB"/>
    <w:rsid w:val="006D3239"/>
    <w:rsid w:val="006D5C2C"/>
    <w:rsid w:val="006E21FB"/>
    <w:rsid w:val="006F04D2"/>
    <w:rsid w:val="007015BC"/>
    <w:rsid w:val="00701B52"/>
    <w:rsid w:val="00704F04"/>
    <w:rsid w:val="007176FF"/>
    <w:rsid w:val="00726F9A"/>
    <w:rsid w:val="00737262"/>
    <w:rsid w:val="00755106"/>
    <w:rsid w:val="00777CB8"/>
    <w:rsid w:val="00781922"/>
    <w:rsid w:val="00790346"/>
    <w:rsid w:val="00790576"/>
    <w:rsid w:val="00792342"/>
    <w:rsid w:val="007977A8"/>
    <w:rsid w:val="007A2337"/>
    <w:rsid w:val="007B512A"/>
    <w:rsid w:val="007C2097"/>
    <w:rsid w:val="007C7AD7"/>
    <w:rsid w:val="007D6A07"/>
    <w:rsid w:val="007F373E"/>
    <w:rsid w:val="007F6F87"/>
    <w:rsid w:val="007F7259"/>
    <w:rsid w:val="008040A8"/>
    <w:rsid w:val="0082099D"/>
    <w:rsid w:val="00822AF7"/>
    <w:rsid w:val="008279FA"/>
    <w:rsid w:val="00831091"/>
    <w:rsid w:val="00834A13"/>
    <w:rsid w:val="00847DFF"/>
    <w:rsid w:val="008626E7"/>
    <w:rsid w:val="00865CAE"/>
    <w:rsid w:val="008663AA"/>
    <w:rsid w:val="00867FFC"/>
    <w:rsid w:val="008700CF"/>
    <w:rsid w:val="00870EE7"/>
    <w:rsid w:val="0087474F"/>
    <w:rsid w:val="008863B9"/>
    <w:rsid w:val="00891965"/>
    <w:rsid w:val="00893367"/>
    <w:rsid w:val="008A1393"/>
    <w:rsid w:val="008A45A6"/>
    <w:rsid w:val="008A5E7F"/>
    <w:rsid w:val="008B33EA"/>
    <w:rsid w:val="008B48C1"/>
    <w:rsid w:val="008B4B7C"/>
    <w:rsid w:val="008D355F"/>
    <w:rsid w:val="008F1808"/>
    <w:rsid w:val="008F3789"/>
    <w:rsid w:val="008F686C"/>
    <w:rsid w:val="00911237"/>
    <w:rsid w:val="00913FF0"/>
    <w:rsid w:val="009148DE"/>
    <w:rsid w:val="009166E1"/>
    <w:rsid w:val="0091710A"/>
    <w:rsid w:val="00921EC3"/>
    <w:rsid w:val="009254A1"/>
    <w:rsid w:val="00927C7E"/>
    <w:rsid w:val="00941E30"/>
    <w:rsid w:val="00944CBF"/>
    <w:rsid w:val="0095069C"/>
    <w:rsid w:val="0095120A"/>
    <w:rsid w:val="00953B29"/>
    <w:rsid w:val="0095627B"/>
    <w:rsid w:val="0096621B"/>
    <w:rsid w:val="00967D68"/>
    <w:rsid w:val="00973B45"/>
    <w:rsid w:val="00975E3E"/>
    <w:rsid w:val="009777D9"/>
    <w:rsid w:val="00991B88"/>
    <w:rsid w:val="0099218A"/>
    <w:rsid w:val="00997A4F"/>
    <w:rsid w:val="009A0E95"/>
    <w:rsid w:val="009A4200"/>
    <w:rsid w:val="009A5753"/>
    <w:rsid w:val="009A579D"/>
    <w:rsid w:val="009B3FC2"/>
    <w:rsid w:val="009B43A1"/>
    <w:rsid w:val="009C2091"/>
    <w:rsid w:val="009C7DA2"/>
    <w:rsid w:val="009D088B"/>
    <w:rsid w:val="009E3297"/>
    <w:rsid w:val="009E533D"/>
    <w:rsid w:val="009F734F"/>
    <w:rsid w:val="00A246B6"/>
    <w:rsid w:val="00A313D8"/>
    <w:rsid w:val="00A3555F"/>
    <w:rsid w:val="00A43D3A"/>
    <w:rsid w:val="00A4505C"/>
    <w:rsid w:val="00A46E79"/>
    <w:rsid w:val="00A47E70"/>
    <w:rsid w:val="00A50CF0"/>
    <w:rsid w:val="00A517AA"/>
    <w:rsid w:val="00A5227B"/>
    <w:rsid w:val="00A602C7"/>
    <w:rsid w:val="00A72CF7"/>
    <w:rsid w:val="00A75464"/>
    <w:rsid w:val="00A7671C"/>
    <w:rsid w:val="00A817EA"/>
    <w:rsid w:val="00AA2CBC"/>
    <w:rsid w:val="00AA5EA8"/>
    <w:rsid w:val="00AB7C87"/>
    <w:rsid w:val="00AC174D"/>
    <w:rsid w:val="00AC5820"/>
    <w:rsid w:val="00AD1CD8"/>
    <w:rsid w:val="00AD5D73"/>
    <w:rsid w:val="00AE04F0"/>
    <w:rsid w:val="00AF3AF5"/>
    <w:rsid w:val="00AF6F0F"/>
    <w:rsid w:val="00B12703"/>
    <w:rsid w:val="00B22910"/>
    <w:rsid w:val="00B23AD2"/>
    <w:rsid w:val="00B258BB"/>
    <w:rsid w:val="00B40A22"/>
    <w:rsid w:val="00B4659A"/>
    <w:rsid w:val="00B64259"/>
    <w:rsid w:val="00B67B97"/>
    <w:rsid w:val="00B82E1D"/>
    <w:rsid w:val="00B968C8"/>
    <w:rsid w:val="00BA25E0"/>
    <w:rsid w:val="00BA3EC5"/>
    <w:rsid w:val="00BA51D9"/>
    <w:rsid w:val="00BB5080"/>
    <w:rsid w:val="00BB5DFC"/>
    <w:rsid w:val="00BB730D"/>
    <w:rsid w:val="00BC71A2"/>
    <w:rsid w:val="00BD279D"/>
    <w:rsid w:val="00BD6BB8"/>
    <w:rsid w:val="00BE0649"/>
    <w:rsid w:val="00BE3226"/>
    <w:rsid w:val="00BE6151"/>
    <w:rsid w:val="00BE6F30"/>
    <w:rsid w:val="00C030F3"/>
    <w:rsid w:val="00C11D13"/>
    <w:rsid w:val="00C2186E"/>
    <w:rsid w:val="00C3575F"/>
    <w:rsid w:val="00C4455E"/>
    <w:rsid w:val="00C46512"/>
    <w:rsid w:val="00C51C4B"/>
    <w:rsid w:val="00C635AD"/>
    <w:rsid w:val="00C63B95"/>
    <w:rsid w:val="00C66BA2"/>
    <w:rsid w:val="00C94719"/>
    <w:rsid w:val="00C95985"/>
    <w:rsid w:val="00CB0643"/>
    <w:rsid w:val="00CB2296"/>
    <w:rsid w:val="00CB46A5"/>
    <w:rsid w:val="00CB488E"/>
    <w:rsid w:val="00CC5026"/>
    <w:rsid w:val="00CC68D0"/>
    <w:rsid w:val="00CE3580"/>
    <w:rsid w:val="00CE5856"/>
    <w:rsid w:val="00D03F9A"/>
    <w:rsid w:val="00D06D51"/>
    <w:rsid w:val="00D111DF"/>
    <w:rsid w:val="00D24991"/>
    <w:rsid w:val="00D25A3B"/>
    <w:rsid w:val="00D443DD"/>
    <w:rsid w:val="00D447B9"/>
    <w:rsid w:val="00D459FB"/>
    <w:rsid w:val="00D50255"/>
    <w:rsid w:val="00D56EFB"/>
    <w:rsid w:val="00D66520"/>
    <w:rsid w:val="00D66BE0"/>
    <w:rsid w:val="00D70A5D"/>
    <w:rsid w:val="00D72813"/>
    <w:rsid w:val="00D81E77"/>
    <w:rsid w:val="00D84E3D"/>
    <w:rsid w:val="00DB4E5C"/>
    <w:rsid w:val="00DB7996"/>
    <w:rsid w:val="00DC0BBF"/>
    <w:rsid w:val="00DD7327"/>
    <w:rsid w:val="00DE34CF"/>
    <w:rsid w:val="00DF6D1B"/>
    <w:rsid w:val="00E13F3D"/>
    <w:rsid w:val="00E15B59"/>
    <w:rsid w:val="00E20851"/>
    <w:rsid w:val="00E25207"/>
    <w:rsid w:val="00E25869"/>
    <w:rsid w:val="00E328CE"/>
    <w:rsid w:val="00E34898"/>
    <w:rsid w:val="00E51C71"/>
    <w:rsid w:val="00E75824"/>
    <w:rsid w:val="00E76288"/>
    <w:rsid w:val="00E966EE"/>
    <w:rsid w:val="00EA2E63"/>
    <w:rsid w:val="00EB09B7"/>
    <w:rsid w:val="00EC4B0F"/>
    <w:rsid w:val="00ED13F8"/>
    <w:rsid w:val="00ED15C1"/>
    <w:rsid w:val="00EE556D"/>
    <w:rsid w:val="00EE7D7C"/>
    <w:rsid w:val="00EF164F"/>
    <w:rsid w:val="00EF549C"/>
    <w:rsid w:val="00EF7331"/>
    <w:rsid w:val="00EF740C"/>
    <w:rsid w:val="00F038F3"/>
    <w:rsid w:val="00F108E2"/>
    <w:rsid w:val="00F15889"/>
    <w:rsid w:val="00F161BD"/>
    <w:rsid w:val="00F25BB4"/>
    <w:rsid w:val="00F25D98"/>
    <w:rsid w:val="00F26FF6"/>
    <w:rsid w:val="00F300FB"/>
    <w:rsid w:val="00F368EA"/>
    <w:rsid w:val="00F41C23"/>
    <w:rsid w:val="00F50B03"/>
    <w:rsid w:val="00F705D2"/>
    <w:rsid w:val="00F80CE5"/>
    <w:rsid w:val="00F913BE"/>
    <w:rsid w:val="00F934AF"/>
    <w:rsid w:val="00FA7EF1"/>
    <w:rsid w:val="00FB0460"/>
    <w:rsid w:val="00FB6386"/>
    <w:rsid w:val="00FC3F6A"/>
    <w:rsid w:val="00FD35AE"/>
    <w:rsid w:val="00FD443B"/>
    <w:rsid w:val="00FE1903"/>
    <w:rsid w:val="00FE59F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82E1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3,Head 3,list "/>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H6Char">
    <w:name w:val="H6 Char"/>
    <w:link w:val="H6"/>
    <w:qFormat/>
    <w:rsid w:val="00660E43"/>
    <w:rPr>
      <w:rFonts w:ascii="Arial" w:hAnsi="Arial"/>
      <w:lang w:val="en-GB" w:eastAsia="en-US"/>
    </w:rPr>
  </w:style>
  <w:style w:type="character" w:customStyle="1" w:styleId="ui-provider">
    <w:name w:val="ui-provider"/>
    <w:basedOn w:val="a2"/>
    <w:rsid w:val="00C94719"/>
  </w:style>
  <w:style w:type="character" w:customStyle="1" w:styleId="TANChar">
    <w:name w:val="TAN Char"/>
    <w:link w:val="TAN"/>
    <w:qFormat/>
    <w:rsid w:val="008A1393"/>
    <w:rPr>
      <w:rFonts w:ascii="Arial" w:hAnsi="Arial"/>
      <w:sz w:val="18"/>
      <w:lang w:val="en-GB" w:eastAsia="en-US"/>
    </w:rPr>
  </w:style>
  <w:style w:type="character" w:customStyle="1" w:styleId="TALChar">
    <w:name w:val="TAL Char"/>
    <w:link w:val="TAL"/>
    <w:qFormat/>
    <w:rsid w:val="00A517AA"/>
    <w:rPr>
      <w:rFonts w:ascii="Arial" w:hAnsi="Arial"/>
      <w:sz w:val="18"/>
      <w:lang w:val="en-GB" w:eastAsia="en-US"/>
    </w:rPr>
  </w:style>
  <w:style w:type="paragraph" w:styleId="afb">
    <w:name w:val="Revision"/>
    <w:hidden/>
    <w:uiPriority w:val="99"/>
    <w:qFormat/>
    <w:rsid w:val="00F50B03"/>
    <w:rPr>
      <w:rFonts w:ascii="Times New Roman" w:hAnsi="Times New Roman"/>
      <w:lang w:val="en-GB" w:eastAsia="en-US"/>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FE59F8"/>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2"/>
    <w:link w:val="2"/>
    <w:qFormat/>
    <w:rsid w:val="00FE59F8"/>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basedOn w:val="a2"/>
    <w:link w:val="30"/>
    <w:qFormat/>
    <w:rsid w:val="00FE59F8"/>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FE59F8"/>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
    <w:basedOn w:val="a2"/>
    <w:link w:val="5"/>
    <w:qFormat/>
    <w:rsid w:val="00FE59F8"/>
    <w:rPr>
      <w:rFonts w:ascii="Arial" w:hAnsi="Arial"/>
      <w:sz w:val="22"/>
      <w:lang w:val="en-GB" w:eastAsia="en-US"/>
    </w:rPr>
  </w:style>
  <w:style w:type="character" w:customStyle="1" w:styleId="60">
    <w:name w:val="標題 6 字元"/>
    <w:aliases w:val="T1 字元,Header 6 字元"/>
    <w:basedOn w:val="a2"/>
    <w:link w:val="6"/>
    <w:qFormat/>
    <w:rsid w:val="00FE59F8"/>
    <w:rPr>
      <w:rFonts w:ascii="Arial" w:hAnsi="Arial"/>
      <w:lang w:val="en-GB" w:eastAsia="en-US"/>
    </w:rPr>
  </w:style>
  <w:style w:type="character" w:customStyle="1" w:styleId="70">
    <w:name w:val="標題 7 字元"/>
    <w:aliases w:val="L7 字元,Header 7 字元"/>
    <w:basedOn w:val="a2"/>
    <w:link w:val="7"/>
    <w:qFormat/>
    <w:rsid w:val="00FE59F8"/>
    <w:rPr>
      <w:rFonts w:ascii="Arial" w:hAnsi="Arial"/>
      <w:lang w:val="en-GB" w:eastAsia="en-US"/>
    </w:rPr>
  </w:style>
  <w:style w:type="character" w:customStyle="1" w:styleId="80">
    <w:name w:val="標題 8 字元"/>
    <w:basedOn w:val="a2"/>
    <w:link w:val="8"/>
    <w:qFormat/>
    <w:rsid w:val="00FE59F8"/>
    <w:rPr>
      <w:rFonts w:ascii="Arial" w:hAnsi="Arial"/>
      <w:sz w:val="36"/>
      <w:lang w:val="en-GB" w:eastAsia="en-US"/>
    </w:rPr>
  </w:style>
  <w:style w:type="character" w:customStyle="1" w:styleId="90">
    <w:name w:val="標題 9 字元"/>
    <w:aliases w:val="Figure Heading 字元,FH 字元"/>
    <w:basedOn w:val="a2"/>
    <w:link w:val="9"/>
    <w:qFormat/>
    <w:rsid w:val="00FE59F8"/>
    <w:rPr>
      <w:rFonts w:ascii="Arial" w:hAnsi="Arial"/>
      <w:sz w:val="36"/>
      <w:lang w:val="en-GB" w:eastAsia="en-US"/>
    </w:rPr>
  </w:style>
  <w:style w:type="character" w:styleId="HTML">
    <w:name w:val="HTML Cite"/>
    <w:unhideWhenUsed/>
    <w:rsid w:val="00FE59F8"/>
    <w:rPr>
      <w:i w:val="0"/>
      <w:iCs w:val="0"/>
      <w:color w:val="008000"/>
    </w:rPr>
  </w:style>
  <w:style w:type="character" w:styleId="HTML0">
    <w:name w:val="HTML Code"/>
    <w:unhideWhenUsed/>
    <w:rsid w:val="00FE59F8"/>
    <w:rPr>
      <w:rFonts w:ascii="Arial Unicode MS" w:eastAsia="Arial Unicode MS" w:hAnsi="Arial Unicode MS" w:cs="Arial Unicode MS" w:hint="eastAsia"/>
      <w:sz w:val="20"/>
      <w:szCs w:val="20"/>
    </w:rPr>
  </w:style>
  <w:style w:type="character" w:styleId="afc">
    <w:name w:val="Emphasis"/>
    <w:qFormat/>
    <w:rsid w:val="00FE59F8"/>
    <w:rPr>
      <w:rFonts w:ascii="Times New Roman" w:hAnsi="Times New Roman" w:cs="Times New Roman" w:hint="default"/>
      <w:i/>
      <w:iCs/>
    </w:rPr>
  </w:style>
  <w:style w:type="character" w:customStyle="1" w:styleId="110">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FE59F8"/>
    <w:rPr>
      <w:rFonts w:asciiTheme="majorHAnsi" w:eastAsiaTheme="majorEastAsia" w:hAnsiTheme="majorHAnsi" w:cstheme="majorBidi" w:hint="default"/>
      <w:color w:val="365F91" w:themeColor="accent1" w:themeShade="BF"/>
      <w:sz w:val="32"/>
      <w:szCs w:val="32"/>
      <w:lang w:val="en-GB" w:eastAsia="en-US"/>
    </w:rPr>
  </w:style>
  <w:style w:type="character" w:customStyle="1" w:styleId="210">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FE59F8"/>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FE59F8"/>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FE59F8"/>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Heading 81111 字元1,Level_2 字元1,标题 811 字元1,标题 8111 字元1"/>
    <w:basedOn w:val="a2"/>
    <w:semiHidden/>
    <w:rsid w:val="00FE59F8"/>
    <w:rPr>
      <w:rFonts w:asciiTheme="majorHAnsi" w:eastAsiaTheme="majorEastAsia" w:hAnsiTheme="majorHAnsi" w:cstheme="majorBidi" w:hint="default"/>
      <w:color w:val="365F91" w:themeColor="accent1" w:themeShade="BF"/>
      <w:lang w:val="en-GB" w:eastAsia="en-US"/>
    </w:rPr>
  </w:style>
  <w:style w:type="paragraph" w:styleId="HTML1">
    <w:name w:val="HTML Preformatted"/>
    <w:basedOn w:val="a1"/>
    <w:link w:val="HTML2"/>
    <w:unhideWhenUsed/>
    <w:rsid w:val="00FE59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預設格式 字元"/>
    <w:basedOn w:val="a2"/>
    <w:link w:val="HTML1"/>
    <w:rsid w:val="00FE59F8"/>
    <w:rPr>
      <w:rFonts w:ascii="Courier New" w:eastAsia="MS Mincho" w:hAnsi="Courier New"/>
      <w:lang w:val="en-GB" w:eastAsia="x-none"/>
    </w:rPr>
  </w:style>
  <w:style w:type="character" w:styleId="HTML3">
    <w:name w:val="HTML Typewriter"/>
    <w:unhideWhenUsed/>
    <w:rsid w:val="00FE59F8"/>
    <w:rPr>
      <w:rFonts w:ascii="Courier New" w:eastAsia="Times New Roman" w:hAnsi="Courier New" w:cs="Courier New" w:hint="default"/>
      <w:sz w:val="20"/>
      <w:szCs w:val="20"/>
    </w:rPr>
  </w:style>
  <w:style w:type="paragraph" w:customStyle="1" w:styleId="msonormal0">
    <w:name w:val="msonormal"/>
    <w:basedOn w:val="a1"/>
    <w:uiPriority w:val="99"/>
    <w:qFormat/>
    <w:rsid w:val="00FE59F8"/>
    <w:pPr>
      <w:overflowPunct w:val="0"/>
      <w:autoSpaceDE w:val="0"/>
      <w:autoSpaceDN w:val="0"/>
      <w:adjustRightInd w:val="0"/>
      <w:spacing w:before="100" w:beforeAutospacing="1" w:after="100" w:afterAutospacing="1"/>
    </w:pPr>
    <w:rPr>
      <w:rFonts w:eastAsia="Times New Roman"/>
      <w:sz w:val="24"/>
      <w:szCs w:val="24"/>
      <w:lang w:val="en-US" w:eastAsia="zh-CN"/>
    </w:rPr>
  </w:style>
  <w:style w:type="paragraph" w:styleId="Web">
    <w:name w:val="Normal (Web)"/>
    <w:basedOn w:val="a1"/>
    <w:uiPriority w:val="99"/>
    <w:unhideWhenUsed/>
    <w:qFormat/>
    <w:rsid w:val="00FE59F8"/>
    <w:pPr>
      <w:overflowPunct w:val="0"/>
      <w:autoSpaceDE w:val="0"/>
      <w:autoSpaceDN w:val="0"/>
      <w:adjustRightInd w:val="0"/>
      <w:spacing w:before="100" w:beforeAutospacing="1" w:after="100" w:afterAutospacing="1"/>
    </w:pPr>
    <w:rPr>
      <w:rFonts w:eastAsia="Times New Roman"/>
      <w:sz w:val="24"/>
      <w:szCs w:val="24"/>
      <w:lang w:val="en-US" w:eastAsia="zh-CN"/>
    </w:rPr>
  </w:style>
  <w:style w:type="character" w:customStyle="1" w:styleId="910">
    <w:name w:val="標題 9 字元1"/>
    <w:aliases w:val="Figure Heading 字元1,FH 字元1"/>
    <w:basedOn w:val="a2"/>
    <w:semiHidden/>
    <w:rsid w:val="00FE59F8"/>
    <w:rPr>
      <w:rFonts w:asciiTheme="majorHAnsi" w:eastAsiaTheme="majorEastAsia" w:hAnsiTheme="majorHAnsi" w:cstheme="majorBidi" w:hint="default"/>
      <w:i/>
      <w:iCs/>
      <w:color w:val="272727" w:themeColor="text1" w:themeTint="D8"/>
      <w:sz w:val="21"/>
      <w:szCs w:val="21"/>
      <w:lang w:val="en-GB" w:eastAsia="en-US"/>
    </w:rPr>
  </w:style>
  <w:style w:type="paragraph" w:styleId="a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nhideWhenUsed/>
    <w:qFormat/>
    <w:rsid w:val="00FE59F8"/>
    <w:pPr>
      <w:overflowPunct w:val="0"/>
      <w:autoSpaceDE w:val="0"/>
      <w:autoSpaceDN w:val="0"/>
      <w:adjustRightInd w:val="0"/>
      <w:spacing w:after="0"/>
      <w:ind w:left="851"/>
    </w:pPr>
    <w:rPr>
      <w:rFonts w:eastAsia="MS Mincho"/>
      <w:lang w:val="it-IT" w:eastAsia="zh-CN"/>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locked/>
    <w:rsid w:val="00FE59F8"/>
    <w:rPr>
      <w:rFonts w:ascii="Times New Roman" w:hAnsi="Times New Roman"/>
      <w:sz w:val="16"/>
      <w:lang w:val="en-GB" w:eastAsia="en-US"/>
    </w:rPr>
  </w:style>
  <w:style w:type="character" w:customStyle="1" w:styleId="1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FE59F8"/>
    <w:rPr>
      <w:rFonts w:ascii="Times New Roman" w:eastAsia="Times New Roman" w:hAnsi="Times New Roman"/>
      <w:lang w:val="en-GB" w:eastAsia="zh-CN"/>
    </w:rPr>
  </w:style>
  <w:style w:type="character" w:customStyle="1" w:styleId="afe">
    <w:name w:val="註解文字 字元"/>
    <w:basedOn w:val="a2"/>
    <w:rsid w:val="00FE59F8"/>
    <w:rPr>
      <w:rFonts w:ascii="Times New Roman" w:eastAsia="Times New Roman" w:hAnsi="Times New Roman"/>
      <w:lang w:val="en-GB" w:eastAsia="zh-CN"/>
    </w:rPr>
  </w:style>
  <w:style w:type="character" w:customStyle="1" w:styleId="a7">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2"/>
    <w:link w:val="a6"/>
    <w:qFormat/>
    <w:locked/>
    <w:rsid w:val="00FE59F8"/>
    <w:rPr>
      <w:rFonts w:ascii="Arial" w:hAnsi="Arial"/>
      <w:b/>
      <w:noProof/>
      <w:sz w:val="18"/>
      <w:lang w:val="en-GB" w:eastAsia="en-US"/>
    </w:rPr>
  </w:style>
  <w:style w:type="character" w:customStyle="1" w:styleId="1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FE59F8"/>
    <w:rPr>
      <w:rFonts w:ascii="Times New Roman" w:eastAsia="Times New Roman" w:hAnsi="Times New Roman"/>
      <w:lang w:val="en-GB" w:eastAsia="zh-CN"/>
    </w:rPr>
  </w:style>
  <w:style w:type="character" w:customStyle="1" w:styleId="af0">
    <w:name w:val="頁尾 字元"/>
    <w:aliases w:val="footer odd 字元,footer 字元,fo 字元,pie de página 字元"/>
    <w:basedOn w:val="a2"/>
    <w:link w:val="af"/>
    <w:qFormat/>
    <w:locked/>
    <w:rsid w:val="00FE59F8"/>
    <w:rPr>
      <w:rFonts w:ascii="Arial" w:hAnsi="Arial"/>
      <w:b/>
      <w:i/>
      <w:noProof/>
      <w:sz w:val="18"/>
      <w:lang w:val="en-GB" w:eastAsia="en-US"/>
    </w:rPr>
  </w:style>
  <w:style w:type="character" w:customStyle="1" w:styleId="16">
    <w:name w:val="頁尾 字元1"/>
    <w:aliases w:val="footer odd 字元1,footer 字元1,fo 字元1,pie de página 字元1"/>
    <w:basedOn w:val="a2"/>
    <w:semiHidden/>
    <w:rsid w:val="00FE59F8"/>
    <w:rPr>
      <w:rFonts w:ascii="Times New Roman" w:eastAsia="Times New Roman" w:hAnsi="Times New Roman"/>
      <w:lang w:val="en-GB" w:eastAsia="zh-CN"/>
    </w:rPr>
  </w:style>
  <w:style w:type="paragraph" w:styleId="aff">
    <w:name w:val="index heading"/>
    <w:basedOn w:val="a1"/>
    <w:next w:val="a1"/>
    <w:unhideWhenUsed/>
    <w:qFormat/>
    <w:rsid w:val="00FE59F8"/>
    <w:pPr>
      <w:pBdr>
        <w:top w:val="single" w:sz="12" w:space="0" w:color="auto"/>
      </w:pBdr>
      <w:overflowPunct w:val="0"/>
      <w:autoSpaceDE w:val="0"/>
      <w:autoSpaceDN w:val="0"/>
      <w:adjustRightInd w:val="0"/>
      <w:spacing w:before="360" w:after="240"/>
    </w:pPr>
    <w:rPr>
      <w:rFonts w:eastAsia="MS Mincho"/>
      <w:b/>
      <w:i/>
      <w:sz w:val="26"/>
      <w:lang w:eastAsia="zh-CN"/>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1"/>
    <w:uiPriority w:val="99"/>
    <w:locked/>
    <w:rsid w:val="00FE59F8"/>
    <w:rPr>
      <w:rFonts w:ascii="Times New Roman" w:eastAsia="SimSun" w:hAnsi="Times New Roman"/>
      <w:b/>
      <w:bCs/>
      <w:lang w:val="en-GB" w:eastAsia="zh-CN"/>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0"/>
    <w:uiPriority w:val="99"/>
    <w:unhideWhenUsed/>
    <w:qFormat/>
    <w:rsid w:val="00FE59F8"/>
    <w:pPr>
      <w:overflowPunct w:val="0"/>
      <w:autoSpaceDE w:val="0"/>
      <w:autoSpaceDN w:val="0"/>
      <w:adjustRightInd w:val="0"/>
    </w:pPr>
    <w:rPr>
      <w:rFonts w:eastAsia="SimSun"/>
      <w:b/>
      <w:bCs/>
      <w:lang w:eastAsia="zh-CN"/>
    </w:rPr>
  </w:style>
  <w:style w:type="paragraph" w:styleId="aff2">
    <w:name w:val="table of figures"/>
    <w:basedOn w:val="a1"/>
    <w:next w:val="a1"/>
    <w:unhideWhenUsed/>
    <w:qFormat/>
    <w:rsid w:val="00FE59F8"/>
    <w:pPr>
      <w:overflowPunct w:val="0"/>
      <w:autoSpaceDE w:val="0"/>
      <w:autoSpaceDN w:val="0"/>
      <w:adjustRightInd w:val="0"/>
      <w:ind w:left="400" w:hanging="400"/>
      <w:jc w:val="center"/>
    </w:pPr>
    <w:rPr>
      <w:rFonts w:eastAsia="Malgun Gothic"/>
      <w:b/>
    </w:rPr>
  </w:style>
  <w:style w:type="paragraph" w:styleId="aff3">
    <w:name w:val="envelope return"/>
    <w:basedOn w:val="a1"/>
    <w:unhideWhenUsed/>
    <w:qFormat/>
    <w:rsid w:val="00FE59F8"/>
    <w:pPr>
      <w:overflowPunct w:val="0"/>
      <w:autoSpaceDE w:val="0"/>
      <w:autoSpaceDN w:val="0"/>
      <w:adjustRightInd w:val="0"/>
    </w:pPr>
    <w:rPr>
      <w:rFonts w:ascii="Arial" w:eastAsia="Times New Roman" w:hAnsi="Arial" w:cs="Arial"/>
    </w:rPr>
  </w:style>
  <w:style w:type="paragraph" w:styleId="aff4">
    <w:name w:val="endnote text"/>
    <w:basedOn w:val="a1"/>
    <w:link w:val="aff5"/>
    <w:unhideWhenUsed/>
    <w:qFormat/>
    <w:rsid w:val="00FE59F8"/>
    <w:pPr>
      <w:overflowPunct w:val="0"/>
      <w:autoSpaceDE w:val="0"/>
      <w:autoSpaceDN w:val="0"/>
      <w:adjustRightInd w:val="0"/>
      <w:snapToGrid w:val="0"/>
    </w:pPr>
    <w:rPr>
      <w:rFonts w:eastAsia="Times New Roman"/>
      <w:lang w:eastAsia="zh-CN"/>
    </w:rPr>
  </w:style>
  <w:style w:type="character" w:customStyle="1" w:styleId="aff5">
    <w:name w:val="章節附註文字 字元"/>
    <w:basedOn w:val="a2"/>
    <w:link w:val="aff4"/>
    <w:qFormat/>
    <w:rsid w:val="00FE59F8"/>
    <w:rPr>
      <w:rFonts w:ascii="Times New Roman" w:eastAsia="Times New Roman" w:hAnsi="Times New Roman"/>
      <w:lang w:val="en-GB" w:eastAsia="zh-CN"/>
    </w:rPr>
  </w:style>
  <w:style w:type="character" w:customStyle="1" w:styleId="ad">
    <w:name w:val="清單 字元"/>
    <w:link w:val="ac"/>
    <w:qFormat/>
    <w:locked/>
    <w:rsid w:val="00FE59F8"/>
    <w:rPr>
      <w:rFonts w:ascii="Times New Roman" w:hAnsi="Times New Roman"/>
      <w:lang w:val="en-GB" w:eastAsia="en-US"/>
    </w:rPr>
  </w:style>
  <w:style w:type="character" w:customStyle="1" w:styleId="ae">
    <w:name w:val="項目符號 字元"/>
    <w:aliases w:val="UL 字元"/>
    <w:link w:val="ab"/>
    <w:qFormat/>
    <w:locked/>
    <w:rsid w:val="00FE59F8"/>
    <w:rPr>
      <w:rFonts w:ascii="Times New Roman" w:hAnsi="Times New Roman"/>
      <w:lang w:val="en-GB" w:eastAsia="en-US"/>
    </w:rPr>
  </w:style>
  <w:style w:type="character" w:customStyle="1" w:styleId="28">
    <w:name w:val="清單 2 字元"/>
    <w:link w:val="27"/>
    <w:qFormat/>
    <w:locked/>
    <w:rsid w:val="00FE59F8"/>
    <w:rPr>
      <w:rFonts w:ascii="Times New Roman" w:hAnsi="Times New Roman"/>
      <w:lang w:val="en-GB" w:eastAsia="en-US"/>
    </w:rPr>
  </w:style>
  <w:style w:type="character" w:customStyle="1" w:styleId="36">
    <w:name w:val="清單 3 字元"/>
    <w:link w:val="35"/>
    <w:locked/>
    <w:rsid w:val="00FE59F8"/>
    <w:rPr>
      <w:rFonts w:ascii="Times New Roman" w:hAnsi="Times New Roman"/>
      <w:lang w:val="en-GB" w:eastAsia="en-US"/>
    </w:rPr>
  </w:style>
  <w:style w:type="character" w:customStyle="1" w:styleId="26">
    <w:name w:val="項目符號 2 字元"/>
    <w:aliases w:val="lb2 字元"/>
    <w:link w:val="25"/>
    <w:locked/>
    <w:rsid w:val="00FE59F8"/>
    <w:rPr>
      <w:rFonts w:ascii="Times New Roman" w:hAnsi="Times New Roman"/>
      <w:lang w:val="en-GB" w:eastAsia="en-US"/>
    </w:rPr>
  </w:style>
  <w:style w:type="character" w:customStyle="1" w:styleId="34">
    <w:name w:val="項目符號 3 字元"/>
    <w:link w:val="33"/>
    <w:locked/>
    <w:rsid w:val="00FE59F8"/>
    <w:rPr>
      <w:rFonts w:ascii="Times New Roman" w:hAnsi="Times New Roman"/>
      <w:lang w:val="en-GB" w:eastAsia="en-US"/>
    </w:rPr>
  </w:style>
  <w:style w:type="paragraph" w:styleId="3">
    <w:name w:val="List Number 3"/>
    <w:basedOn w:val="a1"/>
    <w:unhideWhenUsed/>
    <w:qFormat/>
    <w:rsid w:val="00FE59F8"/>
    <w:pPr>
      <w:numPr>
        <w:numId w:val="1"/>
      </w:numPr>
      <w:tabs>
        <w:tab w:val="clear" w:pos="720"/>
        <w:tab w:val="num" w:pos="644"/>
        <w:tab w:val="num" w:pos="926"/>
      </w:tabs>
      <w:overflowPunct w:val="0"/>
      <w:autoSpaceDE w:val="0"/>
      <w:autoSpaceDN w:val="0"/>
      <w:adjustRightInd w:val="0"/>
      <w:ind w:left="926"/>
    </w:pPr>
    <w:rPr>
      <w:rFonts w:eastAsia="MS Mincho"/>
      <w:lang w:eastAsia="zh-CN"/>
    </w:rPr>
  </w:style>
  <w:style w:type="paragraph" w:styleId="4">
    <w:name w:val="List Number 4"/>
    <w:basedOn w:val="a1"/>
    <w:unhideWhenUsed/>
    <w:qFormat/>
    <w:rsid w:val="00FE59F8"/>
    <w:pPr>
      <w:numPr>
        <w:numId w:val="2"/>
      </w:numPr>
      <w:tabs>
        <w:tab w:val="clear" w:pos="720"/>
        <w:tab w:val="num" w:pos="360"/>
        <w:tab w:val="num" w:pos="644"/>
        <w:tab w:val="num" w:pos="1209"/>
      </w:tabs>
      <w:overflowPunct w:val="0"/>
      <w:autoSpaceDE w:val="0"/>
      <w:autoSpaceDN w:val="0"/>
      <w:adjustRightInd w:val="0"/>
      <w:ind w:left="1209"/>
    </w:pPr>
    <w:rPr>
      <w:rFonts w:eastAsia="MS Mincho"/>
      <w:lang w:eastAsia="zh-CN"/>
    </w:rPr>
  </w:style>
  <w:style w:type="paragraph" w:styleId="54">
    <w:name w:val="List Number 5"/>
    <w:basedOn w:val="a1"/>
    <w:unhideWhenUsed/>
    <w:qFormat/>
    <w:rsid w:val="00FE59F8"/>
    <w:pPr>
      <w:tabs>
        <w:tab w:val="num" w:pos="851"/>
        <w:tab w:val="num" w:pos="1800"/>
      </w:tabs>
      <w:overflowPunct w:val="0"/>
      <w:autoSpaceDE w:val="0"/>
      <w:autoSpaceDN w:val="0"/>
      <w:adjustRightInd w:val="0"/>
      <w:ind w:left="1800" w:hanging="851"/>
    </w:pPr>
    <w:rPr>
      <w:rFonts w:eastAsia="MS Mincho"/>
      <w:lang w:eastAsia="zh-CN"/>
    </w:rPr>
  </w:style>
  <w:style w:type="character" w:customStyle="1" w:styleId="aff6">
    <w:name w:val="標題 字元"/>
    <w:aliases w:val="Section Header 字元"/>
    <w:basedOn w:val="a2"/>
    <w:link w:val="aff7"/>
    <w:qFormat/>
    <w:locked/>
    <w:rsid w:val="00FE59F8"/>
    <w:rPr>
      <w:rFonts w:ascii="Courier New" w:eastAsia="Malgun Gothic" w:hAnsi="Courier New" w:cs="Courier New"/>
      <w:lang w:val="nb-NO" w:eastAsia="zh-CN"/>
    </w:rPr>
  </w:style>
  <w:style w:type="paragraph" w:styleId="aff7">
    <w:name w:val="Title"/>
    <w:aliases w:val="Section Header"/>
    <w:basedOn w:val="a1"/>
    <w:next w:val="a1"/>
    <w:link w:val="aff6"/>
    <w:qFormat/>
    <w:rsid w:val="00FE59F8"/>
    <w:pPr>
      <w:overflowPunct w:val="0"/>
      <w:autoSpaceDE w:val="0"/>
      <w:autoSpaceDN w:val="0"/>
      <w:adjustRightInd w:val="0"/>
      <w:spacing w:before="240" w:after="60"/>
      <w:outlineLvl w:val="0"/>
    </w:pPr>
    <w:rPr>
      <w:rFonts w:ascii="Courier New" w:eastAsia="Malgun Gothic" w:hAnsi="Courier New" w:cs="Courier New"/>
      <w:lang w:val="nb-NO" w:eastAsia="zh-CN"/>
    </w:rPr>
  </w:style>
  <w:style w:type="character" w:customStyle="1" w:styleId="17">
    <w:name w:val="標題 字元1"/>
    <w:aliases w:val="Section Header 字元1"/>
    <w:basedOn w:val="a2"/>
    <w:rsid w:val="00FE59F8"/>
    <w:rPr>
      <w:rFonts w:asciiTheme="majorHAnsi" w:eastAsiaTheme="majorEastAsia" w:hAnsiTheme="majorHAnsi" w:cstheme="majorBidi"/>
      <w:spacing w:val="-10"/>
      <w:kern w:val="28"/>
      <w:sz w:val="56"/>
      <w:szCs w:val="56"/>
      <w:lang w:val="en-GB" w:eastAsia="en-US"/>
    </w:rPr>
  </w:style>
  <w:style w:type="character" w:customStyle="1" w:styleId="aff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9"/>
    <w:uiPriority w:val="99"/>
    <w:qFormat/>
    <w:locked/>
    <w:rsid w:val="00FE59F8"/>
    <w:rPr>
      <w:rFonts w:ascii="Times New Roman" w:eastAsia="SimSun" w:hAnsi="Times New Roman"/>
      <w:lang w:val="en-GB" w:eastAsia="zh-CN"/>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iPriority w:val="99"/>
    <w:unhideWhenUsed/>
    <w:qFormat/>
    <w:rsid w:val="00FE59F8"/>
    <w:pPr>
      <w:overflowPunct w:val="0"/>
      <w:autoSpaceDE w:val="0"/>
      <w:autoSpaceDN w:val="0"/>
      <w:adjustRightInd w:val="0"/>
      <w:spacing w:after="120"/>
    </w:pPr>
    <w:rPr>
      <w:rFonts w:eastAsia="SimSun"/>
      <w:lang w:eastAsia="zh-CN"/>
    </w:rPr>
  </w:style>
  <w:style w:type="character" w:customStyle="1" w:styleId="1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FE59F8"/>
    <w:rPr>
      <w:rFonts w:ascii="Times New Roman" w:hAnsi="Times New Roman"/>
      <w:lang w:val="en-GB" w:eastAsia="en-US"/>
    </w:rPr>
  </w:style>
  <w:style w:type="paragraph" w:styleId="affa">
    <w:name w:val="Body Text Indent"/>
    <w:basedOn w:val="a1"/>
    <w:link w:val="affb"/>
    <w:uiPriority w:val="99"/>
    <w:unhideWhenUsed/>
    <w:qFormat/>
    <w:rsid w:val="00FE59F8"/>
    <w:pPr>
      <w:overflowPunct w:val="0"/>
      <w:autoSpaceDE w:val="0"/>
      <w:autoSpaceDN w:val="0"/>
      <w:adjustRightInd w:val="0"/>
      <w:spacing w:after="120"/>
      <w:ind w:left="360"/>
    </w:pPr>
    <w:rPr>
      <w:rFonts w:eastAsia="SimSun"/>
      <w:lang w:eastAsia="zh-CN"/>
    </w:rPr>
  </w:style>
  <w:style w:type="character" w:customStyle="1" w:styleId="affb">
    <w:name w:val="本文縮排 字元"/>
    <w:basedOn w:val="a2"/>
    <w:link w:val="affa"/>
    <w:uiPriority w:val="99"/>
    <w:qFormat/>
    <w:rsid w:val="00FE59F8"/>
    <w:rPr>
      <w:rFonts w:ascii="Times New Roman" w:eastAsia="SimSun" w:hAnsi="Times New Roman"/>
      <w:lang w:val="en-GB" w:eastAsia="zh-CN"/>
    </w:rPr>
  </w:style>
  <w:style w:type="paragraph" w:styleId="affc">
    <w:name w:val="Subtitle"/>
    <w:basedOn w:val="a1"/>
    <w:next w:val="a1"/>
    <w:link w:val="affd"/>
    <w:qFormat/>
    <w:rsid w:val="00FE59F8"/>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affd">
    <w:name w:val="副標題 字元"/>
    <w:basedOn w:val="a2"/>
    <w:link w:val="affc"/>
    <w:qFormat/>
    <w:rsid w:val="00FE59F8"/>
    <w:rPr>
      <w:rFonts w:asciiTheme="majorHAnsi" w:eastAsia="Times New Roman" w:hAnsiTheme="majorHAnsi" w:cstheme="majorBidi"/>
      <w:b/>
      <w:bCs/>
      <w:kern w:val="28"/>
      <w:sz w:val="32"/>
      <w:szCs w:val="32"/>
      <w:lang w:val="en-GB" w:eastAsia="ko-KR"/>
    </w:rPr>
  </w:style>
  <w:style w:type="paragraph" w:styleId="affe">
    <w:name w:val="Date"/>
    <w:basedOn w:val="a1"/>
    <w:next w:val="a1"/>
    <w:link w:val="afff"/>
    <w:unhideWhenUsed/>
    <w:qFormat/>
    <w:rsid w:val="00FE59F8"/>
    <w:pPr>
      <w:overflowPunct w:val="0"/>
      <w:autoSpaceDE w:val="0"/>
      <w:autoSpaceDN w:val="0"/>
      <w:adjustRightInd w:val="0"/>
    </w:pPr>
    <w:rPr>
      <w:rFonts w:eastAsia="Malgun Gothic"/>
      <w:lang w:eastAsia="zh-CN"/>
    </w:rPr>
  </w:style>
  <w:style w:type="character" w:customStyle="1" w:styleId="afff">
    <w:name w:val="日期 字元"/>
    <w:basedOn w:val="a2"/>
    <w:link w:val="affe"/>
    <w:qFormat/>
    <w:rsid w:val="00FE59F8"/>
    <w:rPr>
      <w:rFonts w:ascii="Times New Roman" w:eastAsia="Malgun Gothic" w:hAnsi="Times New Roman"/>
      <w:lang w:val="en-GB" w:eastAsia="zh-CN"/>
    </w:rPr>
  </w:style>
  <w:style w:type="paragraph" w:styleId="afff0">
    <w:name w:val="Note Heading"/>
    <w:basedOn w:val="a1"/>
    <w:next w:val="a1"/>
    <w:link w:val="afff1"/>
    <w:unhideWhenUsed/>
    <w:qFormat/>
    <w:rsid w:val="00FE59F8"/>
    <w:pPr>
      <w:overflowPunct w:val="0"/>
      <w:autoSpaceDE w:val="0"/>
      <w:autoSpaceDN w:val="0"/>
      <w:adjustRightInd w:val="0"/>
    </w:pPr>
    <w:rPr>
      <w:rFonts w:eastAsia="MS Mincho"/>
      <w:lang w:val="x-none" w:eastAsia="x-none"/>
    </w:rPr>
  </w:style>
  <w:style w:type="character" w:customStyle="1" w:styleId="afff1">
    <w:name w:val="註釋標題 字元"/>
    <w:basedOn w:val="a2"/>
    <w:link w:val="afff0"/>
    <w:rsid w:val="00FE59F8"/>
    <w:rPr>
      <w:rFonts w:ascii="Times New Roman" w:eastAsia="MS Mincho" w:hAnsi="Times New Roman"/>
      <w:lang w:val="x-none" w:eastAsia="x-none"/>
    </w:rPr>
  </w:style>
  <w:style w:type="paragraph" w:styleId="2a">
    <w:name w:val="Body Text 2"/>
    <w:basedOn w:val="a1"/>
    <w:link w:val="2b"/>
    <w:unhideWhenUsed/>
    <w:qFormat/>
    <w:rsid w:val="00FE59F8"/>
    <w:pPr>
      <w:overflowPunct w:val="0"/>
      <w:autoSpaceDE w:val="0"/>
      <w:autoSpaceDN w:val="0"/>
      <w:adjustRightInd w:val="0"/>
      <w:spacing w:after="0"/>
      <w:jc w:val="both"/>
    </w:pPr>
    <w:rPr>
      <w:rFonts w:eastAsia="MS Mincho"/>
      <w:sz w:val="24"/>
      <w:lang w:eastAsia="zh-CN"/>
    </w:rPr>
  </w:style>
  <w:style w:type="character" w:customStyle="1" w:styleId="2b">
    <w:name w:val="本文 2 字元"/>
    <w:basedOn w:val="a2"/>
    <w:link w:val="2a"/>
    <w:qFormat/>
    <w:rsid w:val="00FE59F8"/>
    <w:rPr>
      <w:rFonts w:ascii="Times New Roman" w:eastAsia="MS Mincho" w:hAnsi="Times New Roman"/>
      <w:sz w:val="24"/>
      <w:lang w:val="en-GB" w:eastAsia="zh-CN"/>
    </w:rPr>
  </w:style>
  <w:style w:type="paragraph" w:styleId="37">
    <w:name w:val="Body Text 3"/>
    <w:basedOn w:val="a1"/>
    <w:link w:val="38"/>
    <w:unhideWhenUsed/>
    <w:qFormat/>
    <w:rsid w:val="00FE59F8"/>
    <w:pPr>
      <w:overflowPunct w:val="0"/>
      <w:autoSpaceDE w:val="0"/>
      <w:autoSpaceDN w:val="0"/>
      <w:adjustRightInd w:val="0"/>
    </w:pPr>
    <w:rPr>
      <w:rFonts w:eastAsia="MS Mincho"/>
      <w:b/>
      <w:i/>
      <w:lang w:eastAsia="zh-CN"/>
    </w:rPr>
  </w:style>
  <w:style w:type="character" w:customStyle="1" w:styleId="38">
    <w:name w:val="本文 3 字元"/>
    <w:basedOn w:val="a2"/>
    <w:link w:val="37"/>
    <w:qFormat/>
    <w:rsid w:val="00FE59F8"/>
    <w:rPr>
      <w:rFonts w:ascii="Times New Roman" w:eastAsia="MS Mincho" w:hAnsi="Times New Roman"/>
      <w:b/>
      <w:i/>
      <w:lang w:val="en-GB" w:eastAsia="zh-CN"/>
    </w:rPr>
  </w:style>
  <w:style w:type="paragraph" w:styleId="2c">
    <w:name w:val="Body Text Indent 2"/>
    <w:basedOn w:val="a1"/>
    <w:link w:val="2d"/>
    <w:unhideWhenUsed/>
    <w:qFormat/>
    <w:rsid w:val="00FE59F8"/>
    <w:pPr>
      <w:overflowPunct w:val="0"/>
      <w:autoSpaceDE w:val="0"/>
      <w:autoSpaceDN w:val="0"/>
      <w:adjustRightInd w:val="0"/>
      <w:ind w:left="568" w:hanging="568"/>
    </w:pPr>
    <w:rPr>
      <w:rFonts w:eastAsia="MS Mincho"/>
      <w:lang w:eastAsia="zh-CN"/>
    </w:rPr>
  </w:style>
  <w:style w:type="character" w:customStyle="1" w:styleId="2d">
    <w:name w:val="本文縮排 2 字元"/>
    <w:basedOn w:val="a2"/>
    <w:link w:val="2c"/>
    <w:qFormat/>
    <w:rsid w:val="00FE59F8"/>
    <w:rPr>
      <w:rFonts w:ascii="Times New Roman" w:eastAsia="MS Mincho" w:hAnsi="Times New Roman"/>
      <w:lang w:val="en-GB" w:eastAsia="zh-CN"/>
    </w:rPr>
  </w:style>
  <w:style w:type="paragraph" w:styleId="39">
    <w:name w:val="Body Text Indent 3"/>
    <w:basedOn w:val="a1"/>
    <w:link w:val="3a"/>
    <w:unhideWhenUsed/>
    <w:qFormat/>
    <w:rsid w:val="00FE59F8"/>
    <w:pPr>
      <w:overflowPunct w:val="0"/>
      <w:autoSpaceDE w:val="0"/>
      <w:autoSpaceDN w:val="0"/>
      <w:adjustRightInd w:val="0"/>
      <w:spacing w:after="0"/>
      <w:ind w:left="1080"/>
    </w:pPr>
    <w:rPr>
      <w:rFonts w:eastAsia="Times New Roman"/>
      <w:lang w:val="x-none" w:eastAsia="ja-JP"/>
    </w:rPr>
  </w:style>
  <w:style w:type="character" w:customStyle="1" w:styleId="3a">
    <w:name w:val="本文縮排 3 字元"/>
    <w:basedOn w:val="a2"/>
    <w:link w:val="39"/>
    <w:rsid w:val="00FE59F8"/>
    <w:rPr>
      <w:rFonts w:ascii="Times New Roman" w:eastAsia="Times New Roman" w:hAnsi="Times New Roman"/>
      <w:lang w:val="x-none" w:eastAsia="ja-JP"/>
    </w:rPr>
  </w:style>
  <w:style w:type="character" w:customStyle="1" w:styleId="afa">
    <w:name w:val="文件引導模式 字元"/>
    <w:basedOn w:val="a2"/>
    <w:link w:val="af9"/>
    <w:uiPriority w:val="99"/>
    <w:qFormat/>
    <w:rsid w:val="00FE59F8"/>
    <w:rPr>
      <w:rFonts w:ascii="Tahoma" w:hAnsi="Tahoma" w:cs="Tahoma"/>
      <w:shd w:val="clear" w:color="auto" w:fill="000080"/>
      <w:lang w:val="en-GB" w:eastAsia="en-US"/>
    </w:rPr>
  </w:style>
  <w:style w:type="paragraph" w:styleId="afff2">
    <w:name w:val="Plain Text"/>
    <w:basedOn w:val="a1"/>
    <w:link w:val="afff3"/>
    <w:uiPriority w:val="99"/>
    <w:unhideWhenUsed/>
    <w:qFormat/>
    <w:rsid w:val="00FE59F8"/>
    <w:pPr>
      <w:widowControl w:val="0"/>
      <w:overflowPunct w:val="0"/>
      <w:autoSpaceDE w:val="0"/>
      <w:autoSpaceDN w:val="0"/>
      <w:adjustRightInd w:val="0"/>
      <w:spacing w:after="0"/>
    </w:pPr>
    <w:rPr>
      <w:rFonts w:ascii="Courier New" w:eastAsia="新細明體" w:hAnsi="Courier New"/>
      <w:kern w:val="2"/>
      <w:sz w:val="24"/>
      <w:szCs w:val="22"/>
      <w:lang w:val="nb-NO" w:eastAsia="zh-TW"/>
    </w:rPr>
  </w:style>
  <w:style w:type="character" w:customStyle="1" w:styleId="afff3">
    <w:name w:val="純文字 字元"/>
    <w:basedOn w:val="a2"/>
    <w:link w:val="afff2"/>
    <w:uiPriority w:val="99"/>
    <w:qFormat/>
    <w:rsid w:val="00FE59F8"/>
    <w:rPr>
      <w:rFonts w:ascii="Courier New" w:eastAsia="新細明體" w:hAnsi="Courier New"/>
      <w:kern w:val="2"/>
      <w:sz w:val="24"/>
      <w:szCs w:val="22"/>
      <w:lang w:val="nb-NO" w:eastAsia="zh-TW"/>
    </w:rPr>
  </w:style>
  <w:style w:type="character" w:customStyle="1" w:styleId="af8">
    <w:name w:val="註解主旨 字元"/>
    <w:basedOn w:val="afe"/>
    <w:link w:val="af7"/>
    <w:uiPriority w:val="99"/>
    <w:qFormat/>
    <w:rsid w:val="00FE59F8"/>
    <w:rPr>
      <w:rFonts w:ascii="Times New Roman" w:eastAsia="Times New Roman" w:hAnsi="Times New Roman"/>
      <w:b/>
      <w:bCs/>
      <w:lang w:val="en-GB" w:eastAsia="en-US"/>
    </w:rPr>
  </w:style>
  <w:style w:type="character" w:customStyle="1" w:styleId="af6">
    <w:name w:val="註解方塊文字 字元"/>
    <w:basedOn w:val="a2"/>
    <w:link w:val="af5"/>
    <w:uiPriority w:val="99"/>
    <w:qFormat/>
    <w:rsid w:val="00FE59F8"/>
    <w:rPr>
      <w:rFonts w:ascii="Tahoma" w:hAnsi="Tahoma" w:cs="Tahoma"/>
      <w:sz w:val="16"/>
      <w:szCs w:val="16"/>
      <w:lang w:val="en-GB" w:eastAsia="en-US"/>
    </w:rPr>
  </w:style>
  <w:style w:type="character" w:customStyle="1" w:styleId="afff4">
    <w:name w:val="無間距 字元"/>
    <w:link w:val="afff5"/>
    <w:uiPriority w:val="1"/>
    <w:locked/>
    <w:rsid w:val="00FE59F8"/>
    <w:rPr>
      <w:rFonts w:ascii="Times New Roman" w:eastAsia="Calibri" w:hAnsi="Times New Roman"/>
      <w:lang w:val="en-GB" w:eastAsia="ja-JP"/>
    </w:rPr>
  </w:style>
  <w:style w:type="paragraph" w:styleId="afff5">
    <w:name w:val="No Spacing"/>
    <w:basedOn w:val="a1"/>
    <w:link w:val="afff4"/>
    <w:uiPriority w:val="1"/>
    <w:qFormat/>
    <w:rsid w:val="00FE59F8"/>
    <w:pPr>
      <w:overflowPunct w:val="0"/>
      <w:autoSpaceDE w:val="0"/>
      <w:autoSpaceDN w:val="0"/>
      <w:adjustRightInd w:val="0"/>
      <w:spacing w:before="120" w:after="120"/>
      <w:jc w:val="both"/>
    </w:pPr>
    <w:rPr>
      <w:rFonts w:eastAsia="Calibri"/>
      <w:lang w:eastAsia="ja-JP"/>
    </w:rPr>
  </w:style>
  <w:style w:type="character" w:customStyle="1" w:styleId="afff6">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ff7"/>
    <w:uiPriority w:val="34"/>
    <w:qFormat/>
    <w:locked/>
    <w:rsid w:val="00FE59F8"/>
    <w:rPr>
      <w:rFonts w:ascii="Calibri" w:eastAsia="Calibri" w:hAnsi="Calibri" w:cs="Calibri"/>
      <w:sz w:val="22"/>
      <w:szCs w:val="22"/>
      <w:lang w:val="en-GB" w:eastAsia="zh-CN"/>
    </w:rPr>
  </w:style>
  <w:style w:type="paragraph" w:styleId="afff7">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ff6"/>
    <w:uiPriority w:val="34"/>
    <w:qFormat/>
    <w:rsid w:val="00FE59F8"/>
    <w:pPr>
      <w:overflowPunct w:val="0"/>
      <w:autoSpaceDE w:val="0"/>
      <w:autoSpaceDN w:val="0"/>
      <w:adjustRightInd w:val="0"/>
      <w:spacing w:after="0"/>
      <w:ind w:left="720"/>
      <w:contextualSpacing/>
    </w:pPr>
    <w:rPr>
      <w:rFonts w:ascii="Calibri" w:eastAsia="Calibri" w:hAnsi="Calibri" w:cs="Calibri"/>
      <w:sz w:val="22"/>
      <w:szCs w:val="22"/>
      <w:lang w:eastAsia="zh-CN"/>
    </w:rPr>
  </w:style>
  <w:style w:type="paragraph" w:styleId="afff8">
    <w:name w:val="Quote"/>
    <w:basedOn w:val="a1"/>
    <w:next w:val="a1"/>
    <w:link w:val="afff9"/>
    <w:uiPriority w:val="29"/>
    <w:qFormat/>
    <w:rsid w:val="00FE59F8"/>
    <w:pPr>
      <w:autoSpaceDN w:val="0"/>
      <w:jc w:val="both"/>
    </w:pPr>
    <w:rPr>
      <w:rFonts w:ascii="Arial" w:eastAsia="新細明體" w:hAnsi="Arial"/>
      <w:i/>
      <w:iCs/>
      <w:color w:val="000000"/>
    </w:rPr>
  </w:style>
  <w:style w:type="character" w:customStyle="1" w:styleId="afff9">
    <w:name w:val="引文 字元"/>
    <w:basedOn w:val="a2"/>
    <w:link w:val="afff8"/>
    <w:uiPriority w:val="29"/>
    <w:rsid w:val="00FE59F8"/>
    <w:rPr>
      <w:rFonts w:ascii="Arial" w:eastAsia="新細明體" w:hAnsi="Arial"/>
      <w:i/>
      <w:iCs/>
      <w:color w:val="000000"/>
      <w:lang w:val="en-GB" w:eastAsia="en-US"/>
    </w:rPr>
  </w:style>
  <w:style w:type="paragraph" w:styleId="afffa">
    <w:name w:val="Intense Quote"/>
    <w:basedOn w:val="a1"/>
    <w:next w:val="a1"/>
    <w:link w:val="afffb"/>
    <w:uiPriority w:val="30"/>
    <w:qFormat/>
    <w:rsid w:val="00FE59F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zh-CN"/>
    </w:rPr>
  </w:style>
  <w:style w:type="character" w:customStyle="1" w:styleId="afffb">
    <w:name w:val="鮮明引文 字元"/>
    <w:basedOn w:val="a2"/>
    <w:link w:val="afffa"/>
    <w:uiPriority w:val="30"/>
    <w:qFormat/>
    <w:rsid w:val="00FE59F8"/>
    <w:rPr>
      <w:rFonts w:ascii="Times New Roman" w:eastAsia="Times New Roman" w:hAnsi="Times New Roman"/>
      <w:i/>
      <w:iCs/>
      <w:color w:val="4F81BD" w:themeColor="accent1"/>
      <w:lang w:val="en-GB" w:eastAsia="zh-CN"/>
    </w:rPr>
  </w:style>
  <w:style w:type="paragraph" w:styleId="afffc">
    <w:name w:val="TOC Heading"/>
    <w:basedOn w:val="10"/>
    <w:next w:val="a1"/>
    <w:uiPriority w:val="39"/>
    <w:unhideWhenUsed/>
    <w:qFormat/>
    <w:rsid w:val="00FE59F8"/>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zh-CN"/>
    </w:rPr>
  </w:style>
  <w:style w:type="character" w:customStyle="1" w:styleId="NOChar">
    <w:name w:val="NO Char"/>
    <w:link w:val="NO"/>
    <w:qFormat/>
    <w:locked/>
    <w:rsid w:val="00FE59F8"/>
    <w:rPr>
      <w:rFonts w:ascii="Times New Roman" w:hAnsi="Times New Roman"/>
      <w:lang w:val="en-GB" w:eastAsia="en-US"/>
    </w:rPr>
  </w:style>
  <w:style w:type="character" w:customStyle="1" w:styleId="EXChar">
    <w:name w:val="EX Char"/>
    <w:link w:val="EX"/>
    <w:qFormat/>
    <w:locked/>
    <w:rsid w:val="00FE59F8"/>
    <w:rPr>
      <w:rFonts w:ascii="Times New Roman" w:hAnsi="Times New Roman"/>
      <w:lang w:val="en-GB" w:eastAsia="en-US"/>
    </w:rPr>
  </w:style>
  <w:style w:type="character" w:customStyle="1" w:styleId="EQChar">
    <w:name w:val="EQ Char"/>
    <w:link w:val="EQ"/>
    <w:qFormat/>
    <w:locked/>
    <w:rsid w:val="00FE59F8"/>
    <w:rPr>
      <w:rFonts w:ascii="Times New Roman" w:hAnsi="Times New Roman"/>
      <w:noProof/>
      <w:lang w:val="en-GB" w:eastAsia="en-US"/>
    </w:rPr>
  </w:style>
  <w:style w:type="character" w:customStyle="1" w:styleId="THChar">
    <w:name w:val="TH Char"/>
    <w:link w:val="TH"/>
    <w:qFormat/>
    <w:locked/>
    <w:rsid w:val="00FE59F8"/>
    <w:rPr>
      <w:rFonts w:ascii="Arial" w:hAnsi="Arial"/>
      <w:b/>
      <w:lang w:val="en-GB" w:eastAsia="en-US"/>
    </w:rPr>
  </w:style>
  <w:style w:type="character" w:customStyle="1" w:styleId="PLChar">
    <w:name w:val="PL Char"/>
    <w:link w:val="PL"/>
    <w:qFormat/>
    <w:locked/>
    <w:rsid w:val="00FE59F8"/>
    <w:rPr>
      <w:rFonts w:ascii="Courier New" w:hAnsi="Courier New"/>
      <w:noProof/>
      <w:sz w:val="16"/>
      <w:lang w:val="en-GB" w:eastAsia="en-US"/>
    </w:rPr>
  </w:style>
  <w:style w:type="character" w:customStyle="1" w:styleId="EditorsNoteChar">
    <w:name w:val="Editor's Note Char"/>
    <w:link w:val="EditorsNote"/>
    <w:qFormat/>
    <w:locked/>
    <w:rsid w:val="00FE59F8"/>
    <w:rPr>
      <w:rFonts w:ascii="Times New Roman" w:hAnsi="Times New Roman"/>
      <w:color w:val="FF0000"/>
      <w:lang w:val="en-GB" w:eastAsia="en-US"/>
    </w:rPr>
  </w:style>
  <w:style w:type="character" w:customStyle="1" w:styleId="B1Zchn">
    <w:name w:val="B1 Zchn"/>
    <w:link w:val="B10"/>
    <w:qFormat/>
    <w:locked/>
    <w:rsid w:val="00FE59F8"/>
    <w:rPr>
      <w:rFonts w:ascii="Times New Roman" w:hAnsi="Times New Roman"/>
      <w:lang w:val="en-GB" w:eastAsia="en-US"/>
    </w:rPr>
  </w:style>
  <w:style w:type="character" w:customStyle="1" w:styleId="B2Char">
    <w:name w:val="B2 Char"/>
    <w:link w:val="B20"/>
    <w:qFormat/>
    <w:locked/>
    <w:rsid w:val="00FE59F8"/>
    <w:rPr>
      <w:rFonts w:ascii="Times New Roman" w:hAnsi="Times New Roman"/>
      <w:lang w:val="en-GB" w:eastAsia="en-US"/>
    </w:rPr>
  </w:style>
  <w:style w:type="character" w:customStyle="1" w:styleId="B3Char">
    <w:name w:val="B3 Char"/>
    <w:link w:val="B30"/>
    <w:qFormat/>
    <w:locked/>
    <w:rsid w:val="00FE59F8"/>
    <w:rPr>
      <w:rFonts w:ascii="Times New Roman" w:hAnsi="Times New Roman"/>
      <w:lang w:val="en-GB" w:eastAsia="en-US"/>
    </w:rPr>
  </w:style>
  <w:style w:type="character" w:customStyle="1" w:styleId="B4Char">
    <w:name w:val="B4 Char"/>
    <w:link w:val="B4"/>
    <w:qFormat/>
    <w:locked/>
    <w:rsid w:val="00FE59F8"/>
    <w:rPr>
      <w:rFonts w:ascii="Times New Roman" w:hAnsi="Times New Roman"/>
      <w:lang w:val="en-GB" w:eastAsia="en-US"/>
    </w:rPr>
  </w:style>
  <w:style w:type="character" w:customStyle="1" w:styleId="B5Char">
    <w:name w:val="B5 Char"/>
    <w:link w:val="B5"/>
    <w:qFormat/>
    <w:locked/>
    <w:rsid w:val="00FE59F8"/>
    <w:rPr>
      <w:rFonts w:ascii="Times New Roman" w:hAnsi="Times New Roman"/>
      <w:lang w:val="en-GB" w:eastAsia="en-US"/>
    </w:rPr>
  </w:style>
  <w:style w:type="character" w:customStyle="1" w:styleId="CRCoverPageChar">
    <w:name w:val="CR Cover Page Char"/>
    <w:link w:val="CRCoverPage"/>
    <w:qFormat/>
    <w:locked/>
    <w:rsid w:val="00FE59F8"/>
    <w:rPr>
      <w:rFonts w:ascii="Arial" w:hAnsi="Arial"/>
      <w:lang w:val="en-GB" w:eastAsia="en-US"/>
    </w:rPr>
  </w:style>
  <w:style w:type="paragraph" w:customStyle="1" w:styleId="FL">
    <w:name w:val="FL"/>
    <w:basedOn w:val="a1"/>
    <w:uiPriority w:val="99"/>
    <w:qFormat/>
    <w:rsid w:val="00FE59F8"/>
    <w:pPr>
      <w:keepNext/>
      <w:keepLines/>
      <w:overflowPunct w:val="0"/>
      <w:autoSpaceDE w:val="0"/>
      <w:autoSpaceDN w:val="0"/>
      <w:adjustRightInd w:val="0"/>
      <w:spacing w:before="60"/>
      <w:jc w:val="center"/>
    </w:pPr>
    <w:rPr>
      <w:rFonts w:ascii="Arial" w:eastAsia="Times New Roman" w:hAnsi="Arial"/>
      <w:b/>
      <w:lang w:eastAsia="zh-CN"/>
    </w:rPr>
  </w:style>
  <w:style w:type="character" w:customStyle="1" w:styleId="B1Car">
    <w:name w:val="B1+ Car"/>
    <w:link w:val="B1"/>
    <w:locked/>
    <w:rsid w:val="00FE59F8"/>
    <w:rPr>
      <w:rFonts w:ascii="Times New Roman" w:eastAsia="Times New Roman" w:hAnsi="Times New Roman"/>
      <w:lang w:val="en-GB" w:eastAsia="zh-CN"/>
    </w:rPr>
  </w:style>
  <w:style w:type="paragraph" w:customStyle="1" w:styleId="B1">
    <w:name w:val="B1+"/>
    <w:basedOn w:val="B10"/>
    <w:link w:val="B1Car"/>
    <w:qFormat/>
    <w:rsid w:val="00FE59F8"/>
    <w:pPr>
      <w:numPr>
        <w:numId w:val="3"/>
      </w:numPr>
      <w:overflowPunct w:val="0"/>
      <w:autoSpaceDE w:val="0"/>
      <w:autoSpaceDN w:val="0"/>
      <w:adjustRightInd w:val="0"/>
      <w:ind w:left="644" w:hanging="360"/>
    </w:pPr>
    <w:rPr>
      <w:rFonts w:eastAsia="Times New Roman"/>
      <w:lang w:eastAsia="zh-CN"/>
    </w:rPr>
  </w:style>
  <w:style w:type="paragraph" w:customStyle="1" w:styleId="TAJ">
    <w:name w:val="TAJ"/>
    <w:basedOn w:val="TH"/>
    <w:uiPriority w:val="99"/>
    <w:qFormat/>
    <w:rsid w:val="00FE59F8"/>
    <w:pPr>
      <w:overflowPunct w:val="0"/>
      <w:autoSpaceDE w:val="0"/>
      <w:autoSpaceDN w:val="0"/>
      <w:adjustRightInd w:val="0"/>
    </w:pPr>
    <w:rPr>
      <w:rFonts w:eastAsia="Times New Roman" w:cs="Arial"/>
      <w:lang w:eastAsia="zh-CN"/>
    </w:rPr>
  </w:style>
  <w:style w:type="paragraph" w:customStyle="1" w:styleId="Guidance">
    <w:name w:val="Guidance"/>
    <w:basedOn w:val="a1"/>
    <w:uiPriority w:val="99"/>
    <w:qFormat/>
    <w:rsid w:val="00FE59F8"/>
    <w:pPr>
      <w:overflowPunct w:val="0"/>
      <w:autoSpaceDE w:val="0"/>
      <w:autoSpaceDN w:val="0"/>
      <w:adjustRightInd w:val="0"/>
    </w:pPr>
    <w:rPr>
      <w:rFonts w:eastAsia="Times New Roman"/>
      <w:i/>
      <w:color w:val="0000FF"/>
      <w:lang w:eastAsia="zh-CN"/>
    </w:rPr>
  </w:style>
  <w:style w:type="character" w:customStyle="1" w:styleId="TALCharCharChar">
    <w:name w:val="TAL Char Char Char"/>
    <w:link w:val="TALCharChar"/>
    <w:locked/>
    <w:rsid w:val="00FE59F8"/>
    <w:rPr>
      <w:rFonts w:ascii="Arial" w:eastAsia="Calibri Light" w:hAnsi="Arial" w:cs="Arial"/>
      <w:sz w:val="18"/>
      <w:lang w:val="x-none" w:eastAsia="ja-JP"/>
    </w:rPr>
  </w:style>
  <w:style w:type="paragraph" w:customStyle="1" w:styleId="TALCharChar">
    <w:name w:val="TAL Char Char"/>
    <w:basedOn w:val="a1"/>
    <w:link w:val="TALCharCharChar"/>
    <w:qFormat/>
    <w:rsid w:val="00FE59F8"/>
    <w:pPr>
      <w:keepNext/>
      <w:keepLines/>
      <w:overflowPunct w:val="0"/>
      <w:autoSpaceDE w:val="0"/>
      <w:autoSpaceDN w:val="0"/>
      <w:adjustRightInd w:val="0"/>
      <w:spacing w:after="0"/>
    </w:pPr>
    <w:rPr>
      <w:rFonts w:ascii="Arial" w:eastAsia="Calibri Light" w:hAnsi="Arial" w:cs="Arial"/>
      <w:sz w:val="18"/>
      <w:lang w:val="x-none" w:eastAsia="ja-JP"/>
    </w:rPr>
  </w:style>
  <w:style w:type="paragraph" w:customStyle="1" w:styleId="Separation">
    <w:name w:val="Separation"/>
    <w:basedOn w:val="10"/>
    <w:next w:val="a1"/>
    <w:uiPriority w:val="99"/>
    <w:qFormat/>
    <w:rsid w:val="00FE59F8"/>
    <w:pPr>
      <w:pBdr>
        <w:top w:val="none" w:sz="0" w:space="0" w:color="auto"/>
      </w:pBdr>
      <w:overflowPunct w:val="0"/>
      <w:autoSpaceDE w:val="0"/>
      <w:autoSpaceDN w:val="0"/>
      <w:adjustRightInd w:val="0"/>
    </w:pPr>
    <w:rPr>
      <w:rFonts w:eastAsia="Times New Roman"/>
      <w:b/>
      <w:color w:val="0000FF"/>
      <w:lang w:eastAsia="zh-CN"/>
    </w:rPr>
  </w:style>
  <w:style w:type="paragraph" w:customStyle="1" w:styleId="TabList">
    <w:name w:val="TabList"/>
    <w:basedOn w:val="a1"/>
    <w:qFormat/>
    <w:rsid w:val="00FE59F8"/>
    <w:pPr>
      <w:tabs>
        <w:tab w:val="left" w:pos="1134"/>
      </w:tabs>
      <w:overflowPunct w:val="0"/>
      <w:autoSpaceDE w:val="0"/>
      <w:autoSpaceDN w:val="0"/>
      <w:adjustRightInd w:val="0"/>
      <w:spacing w:after="0"/>
    </w:pPr>
    <w:rPr>
      <w:rFonts w:eastAsia="MS Mincho"/>
      <w:lang w:eastAsia="zh-CN"/>
    </w:rPr>
  </w:style>
  <w:style w:type="paragraph" w:customStyle="1" w:styleId="table">
    <w:name w:val="table"/>
    <w:basedOn w:val="a1"/>
    <w:next w:val="a1"/>
    <w:qFormat/>
    <w:rsid w:val="00FE59F8"/>
    <w:pPr>
      <w:overflowPunct w:val="0"/>
      <w:autoSpaceDE w:val="0"/>
      <w:autoSpaceDN w:val="0"/>
      <w:adjustRightInd w:val="0"/>
      <w:spacing w:after="0"/>
      <w:jc w:val="center"/>
    </w:pPr>
    <w:rPr>
      <w:rFonts w:eastAsia="MS Mincho"/>
      <w:lang w:val="en-US" w:eastAsia="zh-CN"/>
    </w:rPr>
  </w:style>
  <w:style w:type="paragraph" w:customStyle="1" w:styleId="tabletext">
    <w:name w:val="table text"/>
    <w:basedOn w:val="a1"/>
    <w:next w:val="table"/>
    <w:qFormat/>
    <w:rsid w:val="00FE59F8"/>
    <w:pPr>
      <w:overflowPunct w:val="0"/>
      <w:autoSpaceDE w:val="0"/>
      <w:autoSpaceDN w:val="0"/>
      <w:adjustRightInd w:val="0"/>
      <w:spacing w:after="0"/>
    </w:pPr>
    <w:rPr>
      <w:rFonts w:eastAsia="MS Mincho"/>
      <w:i/>
      <w:lang w:eastAsia="zh-CN"/>
    </w:rPr>
  </w:style>
  <w:style w:type="paragraph" w:customStyle="1" w:styleId="HE">
    <w:name w:val="HE"/>
    <w:basedOn w:val="a1"/>
    <w:qFormat/>
    <w:rsid w:val="00FE59F8"/>
    <w:pPr>
      <w:overflowPunct w:val="0"/>
      <w:autoSpaceDE w:val="0"/>
      <w:autoSpaceDN w:val="0"/>
      <w:adjustRightInd w:val="0"/>
      <w:spacing w:after="0"/>
    </w:pPr>
    <w:rPr>
      <w:rFonts w:eastAsia="MS Mincho"/>
      <w:b/>
      <w:lang w:eastAsia="zh-CN"/>
    </w:rPr>
  </w:style>
  <w:style w:type="paragraph" w:customStyle="1" w:styleId="text">
    <w:name w:val="text"/>
    <w:basedOn w:val="a1"/>
    <w:qFormat/>
    <w:rsid w:val="00FE59F8"/>
    <w:pPr>
      <w:widowControl w:val="0"/>
      <w:overflowPunct w:val="0"/>
      <w:autoSpaceDE w:val="0"/>
      <w:autoSpaceDN w:val="0"/>
      <w:adjustRightInd w:val="0"/>
      <w:spacing w:after="240"/>
      <w:jc w:val="both"/>
    </w:pPr>
    <w:rPr>
      <w:rFonts w:eastAsia="MS Mincho"/>
      <w:sz w:val="24"/>
      <w:lang w:val="en-AU" w:eastAsia="zh-CN"/>
    </w:rPr>
  </w:style>
  <w:style w:type="paragraph" w:customStyle="1" w:styleId="Reference">
    <w:name w:val="Reference"/>
    <w:basedOn w:val="EX"/>
    <w:qFormat/>
    <w:rsid w:val="00FE59F8"/>
    <w:pPr>
      <w:tabs>
        <w:tab w:val="num" w:pos="567"/>
      </w:tabs>
      <w:overflowPunct w:val="0"/>
      <w:autoSpaceDE w:val="0"/>
      <w:autoSpaceDN w:val="0"/>
      <w:adjustRightInd w:val="0"/>
      <w:ind w:left="567" w:hanging="567"/>
    </w:pPr>
    <w:rPr>
      <w:rFonts w:eastAsia="MS Mincho"/>
      <w:lang w:eastAsia="zh-CN"/>
    </w:rPr>
  </w:style>
  <w:style w:type="paragraph" w:customStyle="1" w:styleId="berschrift1H1">
    <w:name w:val="Überschrift 1.H1"/>
    <w:basedOn w:val="a1"/>
    <w:next w:val="a1"/>
    <w:qFormat/>
    <w:rsid w:val="00FE59F8"/>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qFormat/>
    <w:rsid w:val="00FE59F8"/>
    <w:pPr>
      <w:autoSpaceDN w:val="0"/>
    </w:pPr>
    <w:rPr>
      <w:rFonts w:ascii="Arial" w:eastAsia="MS Mincho" w:hAnsi="Arial"/>
      <w:lang w:val="en-GB" w:eastAsia="en-US"/>
    </w:rPr>
  </w:style>
  <w:style w:type="paragraph" w:customStyle="1" w:styleId="textintend1">
    <w:name w:val="text intend 1"/>
    <w:basedOn w:val="text"/>
    <w:qFormat/>
    <w:rsid w:val="00FE59F8"/>
    <w:pPr>
      <w:widowControl/>
      <w:tabs>
        <w:tab w:val="num" w:pos="992"/>
      </w:tabs>
      <w:spacing w:after="120"/>
      <w:ind w:left="992" w:hanging="425"/>
    </w:pPr>
    <w:rPr>
      <w:lang w:val="en-US"/>
    </w:rPr>
  </w:style>
  <w:style w:type="paragraph" w:customStyle="1" w:styleId="textintend2">
    <w:name w:val="text intend 2"/>
    <w:basedOn w:val="text"/>
    <w:qFormat/>
    <w:rsid w:val="00FE59F8"/>
    <w:pPr>
      <w:widowControl/>
      <w:tabs>
        <w:tab w:val="num" w:pos="1418"/>
      </w:tabs>
      <w:spacing w:after="120"/>
      <w:ind w:left="1418" w:hanging="426"/>
    </w:pPr>
    <w:rPr>
      <w:lang w:val="en-US"/>
    </w:rPr>
  </w:style>
  <w:style w:type="paragraph" w:customStyle="1" w:styleId="textintend3">
    <w:name w:val="text intend 3"/>
    <w:basedOn w:val="text"/>
    <w:qFormat/>
    <w:rsid w:val="00FE59F8"/>
    <w:pPr>
      <w:widowControl/>
      <w:tabs>
        <w:tab w:val="num" w:pos="1843"/>
      </w:tabs>
      <w:spacing w:after="120"/>
      <w:ind w:left="1843" w:hanging="425"/>
    </w:pPr>
    <w:rPr>
      <w:lang w:val="en-US"/>
    </w:rPr>
  </w:style>
  <w:style w:type="paragraph" w:customStyle="1" w:styleId="normalpuce">
    <w:name w:val="normal puce"/>
    <w:basedOn w:val="a1"/>
    <w:qFormat/>
    <w:rsid w:val="00FE59F8"/>
    <w:pPr>
      <w:widowControl w:val="0"/>
      <w:tabs>
        <w:tab w:val="num" w:pos="360"/>
      </w:tabs>
      <w:overflowPunct w:val="0"/>
      <w:autoSpaceDE w:val="0"/>
      <w:autoSpaceDN w:val="0"/>
      <w:adjustRightInd w:val="0"/>
      <w:spacing w:before="60" w:after="60"/>
      <w:ind w:left="360" w:hanging="360"/>
      <w:jc w:val="both"/>
    </w:pPr>
    <w:rPr>
      <w:rFonts w:eastAsia="MS Mincho"/>
      <w:lang w:eastAsia="zh-CN"/>
    </w:rPr>
  </w:style>
  <w:style w:type="paragraph" w:customStyle="1" w:styleId="para">
    <w:name w:val="para"/>
    <w:basedOn w:val="a1"/>
    <w:qFormat/>
    <w:rsid w:val="00FE59F8"/>
    <w:pPr>
      <w:overflowPunct w:val="0"/>
      <w:autoSpaceDE w:val="0"/>
      <w:autoSpaceDN w:val="0"/>
      <w:adjustRightInd w:val="0"/>
      <w:spacing w:after="240"/>
      <w:jc w:val="both"/>
    </w:pPr>
    <w:rPr>
      <w:rFonts w:ascii="Helvetica" w:eastAsia="MS Mincho" w:hAnsi="Helvetica"/>
      <w:lang w:eastAsia="zh-CN"/>
    </w:rPr>
  </w:style>
  <w:style w:type="character" w:customStyle="1" w:styleId="MTDisplayEquationChar">
    <w:name w:val="MTDisplayEquation Char"/>
    <w:link w:val="MTDisplayEquation"/>
    <w:locked/>
    <w:rsid w:val="00FE59F8"/>
    <w:rPr>
      <w:rFonts w:ascii="Times New Roman" w:eastAsia="MS Mincho" w:hAnsi="Times New Roman"/>
      <w:lang w:val="en-GB" w:eastAsia="zh-CN"/>
    </w:rPr>
  </w:style>
  <w:style w:type="paragraph" w:customStyle="1" w:styleId="MTDisplayEquation">
    <w:name w:val="MTDisplayEquation"/>
    <w:basedOn w:val="a1"/>
    <w:link w:val="MTDisplayEquationChar"/>
    <w:qFormat/>
    <w:rsid w:val="00FE59F8"/>
    <w:pPr>
      <w:tabs>
        <w:tab w:val="center" w:pos="4820"/>
        <w:tab w:val="right" w:pos="9640"/>
      </w:tabs>
      <w:overflowPunct w:val="0"/>
      <w:autoSpaceDE w:val="0"/>
      <w:autoSpaceDN w:val="0"/>
      <w:adjustRightInd w:val="0"/>
    </w:pPr>
    <w:rPr>
      <w:rFonts w:eastAsia="MS Mincho"/>
      <w:lang w:eastAsia="zh-CN"/>
    </w:rPr>
  </w:style>
  <w:style w:type="paragraph" w:customStyle="1" w:styleId="List10">
    <w:name w:val="List1"/>
    <w:basedOn w:val="a1"/>
    <w:qFormat/>
    <w:rsid w:val="00FE59F8"/>
    <w:pPr>
      <w:overflowPunct w:val="0"/>
      <w:autoSpaceDE w:val="0"/>
      <w:autoSpaceDN w:val="0"/>
      <w:adjustRightInd w:val="0"/>
      <w:spacing w:before="120" w:after="0" w:line="280" w:lineRule="atLeast"/>
      <w:ind w:left="360" w:hanging="360"/>
      <w:jc w:val="both"/>
    </w:pPr>
    <w:rPr>
      <w:rFonts w:ascii="Bookman" w:eastAsia="MS Mincho" w:hAnsi="Bookman"/>
      <w:lang w:val="en-US" w:eastAsia="zh-CN"/>
    </w:rPr>
  </w:style>
  <w:style w:type="paragraph" w:customStyle="1" w:styleId="TdocText">
    <w:name w:val="Tdoc_Text"/>
    <w:basedOn w:val="a1"/>
    <w:qFormat/>
    <w:rsid w:val="00FE59F8"/>
    <w:pPr>
      <w:overflowPunct w:val="0"/>
      <w:autoSpaceDE w:val="0"/>
      <w:autoSpaceDN w:val="0"/>
      <w:adjustRightInd w:val="0"/>
      <w:spacing w:before="120" w:after="0"/>
      <w:jc w:val="both"/>
    </w:pPr>
    <w:rPr>
      <w:rFonts w:eastAsia="MS Mincho"/>
      <w:lang w:val="en-US" w:eastAsia="zh-CN"/>
    </w:rPr>
  </w:style>
  <w:style w:type="paragraph" w:customStyle="1" w:styleId="centered">
    <w:name w:val="centered"/>
    <w:basedOn w:val="a1"/>
    <w:qFormat/>
    <w:rsid w:val="00FE59F8"/>
    <w:pPr>
      <w:widowControl w:val="0"/>
      <w:overflowPunct w:val="0"/>
      <w:autoSpaceDE w:val="0"/>
      <w:autoSpaceDN w:val="0"/>
      <w:adjustRightInd w:val="0"/>
      <w:spacing w:before="120" w:after="0" w:line="280" w:lineRule="atLeast"/>
      <w:jc w:val="center"/>
    </w:pPr>
    <w:rPr>
      <w:rFonts w:ascii="Bookman" w:eastAsia="MS Mincho" w:hAnsi="Bookman"/>
      <w:lang w:val="en-US" w:eastAsia="zh-CN"/>
    </w:rPr>
  </w:style>
  <w:style w:type="paragraph" w:customStyle="1" w:styleId="References">
    <w:name w:val="References"/>
    <w:basedOn w:val="a1"/>
    <w:qFormat/>
    <w:rsid w:val="00FE59F8"/>
    <w:pPr>
      <w:numPr>
        <w:numId w:val="4"/>
      </w:numPr>
      <w:tabs>
        <w:tab w:val="clear" w:pos="360"/>
        <w:tab w:val="num" w:pos="737"/>
      </w:tabs>
      <w:overflowPunct w:val="0"/>
      <w:autoSpaceDE w:val="0"/>
      <w:autoSpaceDN w:val="0"/>
      <w:adjustRightInd w:val="0"/>
      <w:spacing w:after="80"/>
      <w:ind w:left="720" w:hanging="453"/>
    </w:pPr>
    <w:rPr>
      <w:rFonts w:eastAsia="MS Mincho"/>
      <w:sz w:val="18"/>
      <w:lang w:val="en-US" w:eastAsia="zh-CN"/>
    </w:rPr>
  </w:style>
  <w:style w:type="paragraph" w:customStyle="1" w:styleId="ZchnZchn">
    <w:name w:val="Zchn Zchn"/>
    <w:semiHidden/>
    <w:qFormat/>
    <w:rsid w:val="00FE59F8"/>
    <w:pPr>
      <w:keepNext/>
      <w:numPr>
        <w:numId w:val="5"/>
      </w:numPr>
      <w:tabs>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fa"/>
    <w:qFormat/>
    <w:rsid w:val="00FE59F8"/>
    <w:pPr>
      <w:keepNext/>
      <w:keepLines/>
      <w:snapToGrid w:val="0"/>
      <w:spacing w:after="180"/>
      <w:ind w:left="0"/>
      <w:jc w:val="center"/>
    </w:pPr>
    <w:rPr>
      <w:rFonts w:eastAsia="MS Mincho"/>
      <w:kern w:val="2"/>
    </w:rPr>
  </w:style>
  <w:style w:type="paragraph" w:customStyle="1" w:styleId="CharCharCharChar1">
    <w:name w:val="Char Char Char Char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9"/>
    <w:autoRedefine/>
    <w:qFormat/>
    <w:rsid w:val="00FE59F8"/>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zh-CN"/>
    </w:rPr>
  </w:style>
  <w:style w:type="paragraph" w:customStyle="1" w:styleId="Bulletedo1">
    <w:name w:val="Bulleted o 1"/>
    <w:basedOn w:val="a1"/>
    <w:uiPriority w:val="99"/>
    <w:qFormat/>
    <w:rsid w:val="00FE59F8"/>
    <w:pPr>
      <w:numPr>
        <w:numId w:val="6"/>
      </w:numPr>
      <w:tabs>
        <w:tab w:val="clear" w:pos="360"/>
        <w:tab w:val="num" w:pos="720"/>
        <w:tab w:val="num" w:pos="851"/>
      </w:tabs>
      <w:overflowPunct w:val="0"/>
      <w:autoSpaceDE w:val="0"/>
      <w:autoSpaceDN w:val="0"/>
      <w:adjustRightInd w:val="0"/>
      <w:spacing w:before="120" w:after="120"/>
      <w:ind w:left="851" w:hanging="851"/>
    </w:pPr>
    <w:rPr>
      <w:rFonts w:eastAsia="Times New Roman"/>
      <w:lang w:eastAsia="zh-CN"/>
    </w:rPr>
  </w:style>
  <w:style w:type="paragraph" w:customStyle="1" w:styleId="no0">
    <w:name w:val="no"/>
    <w:basedOn w:val="a1"/>
    <w:qFormat/>
    <w:rsid w:val="00FE59F8"/>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FE59F8"/>
    <w:rPr>
      <w:rFonts w:ascii="Arial" w:eastAsia="Malgun Gothic" w:hAnsi="Arial" w:cs="Arial"/>
      <w:spacing w:val="2"/>
      <w:lang w:val="en-GB" w:eastAsia="zh-CN"/>
    </w:rPr>
  </w:style>
  <w:style w:type="paragraph" w:customStyle="1" w:styleId="IvDbodytext">
    <w:name w:val="IvD bodytext"/>
    <w:basedOn w:val="aff9"/>
    <w:link w:val="IvDbodytextChar"/>
    <w:qFormat/>
    <w:rsid w:val="00FE59F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BL">
    <w:name w:val="BL"/>
    <w:basedOn w:val="a1"/>
    <w:qFormat/>
    <w:rsid w:val="00FE59F8"/>
    <w:pPr>
      <w:numPr>
        <w:numId w:val="7"/>
      </w:numPr>
      <w:tabs>
        <w:tab w:val="clear" w:pos="644"/>
        <w:tab w:val="num" w:pos="360"/>
        <w:tab w:val="num" w:pos="720"/>
        <w:tab w:val="left" w:pos="851"/>
      </w:tabs>
      <w:overflowPunct w:val="0"/>
      <w:autoSpaceDE w:val="0"/>
      <w:autoSpaceDN w:val="0"/>
      <w:adjustRightInd w:val="0"/>
      <w:ind w:left="360"/>
    </w:pPr>
    <w:rPr>
      <w:rFonts w:eastAsia="新細明體"/>
      <w:lang w:eastAsia="zh-CN"/>
    </w:rPr>
  </w:style>
  <w:style w:type="paragraph" w:customStyle="1" w:styleId="CharCharCharCharChar">
    <w:name w:val="Char Char Char Char Char"/>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FE59F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
    <w:name w:val="Char Char Char Char Char Char"/>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d">
    <w:name w:val="(文字) (文字)"/>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文字) (文字)2"/>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修订1"/>
    <w:qFormat/>
    <w:rsid w:val="00FE59F8"/>
    <w:pPr>
      <w:autoSpaceDN w:val="0"/>
    </w:pPr>
    <w:rPr>
      <w:rFonts w:ascii="Times New Roman" w:eastAsia="Batang" w:hAnsi="Times New Roman"/>
      <w:lang w:val="en-GB" w:eastAsia="en-US"/>
    </w:rPr>
  </w:style>
  <w:style w:type="paragraph" w:customStyle="1" w:styleId="AutoCorrect">
    <w:name w:val="AutoCorrect"/>
    <w:qFormat/>
    <w:rsid w:val="00FE59F8"/>
    <w:pPr>
      <w:autoSpaceDN w:val="0"/>
    </w:pPr>
    <w:rPr>
      <w:rFonts w:ascii="Times New Roman" w:eastAsia="Malgun Gothic" w:hAnsi="Times New Roman"/>
      <w:sz w:val="24"/>
      <w:szCs w:val="24"/>
      <w:lang w:val="en-GB" w:eastAsia="ko-KR"/>
    </w:rPr>
  </w:style>
  <w:style w:type="paragraph" w:customStyle="1" w:styleId="-PAGE-">
    <w:name w:val="- PAGE -"/>
    <w:qFormat/>
    <w:rsid w:val="00FE59F8"/>
    <w:pPr>
      <w:autoSpaceDN w:val="0"/>
    </w:pPr>
    <w:rPr>
      <w:rFonts w:ascii="Times New Roman" w:eastAsia="Malgun Gothic" w:hAnsi="Times New Roman"/>
      <w:sz w:val="24"/>
      <w:szCs w:val="24"/>
      <w:lang w:val="en-GB" w:eastAsia="ko-KR"/>
    </w:rPr>
  </w:style>
  <w:style w:type="paragraph" w:customStyle="1" w:styleId="PageXofY">
    <w:name w:val="Page X of Y"/>
    <w:qFormat/>
    <w:rsid w:val="00FE59F8"/>
    <w:pPr>
      <w:autoSpaceDN w:val="0"/>
    </w:pPr>
    <w:rPr>
      <w:rFonts w:ascii="Times New Roman" w:eastAsia="Malgun Gothic" w:hAnsi="Times New Roman"/>
      <w:sz w:val="24"/>
      <w:szCs w:val="24"/>
      <w:lang w:val="en-GB" w:eastAsia="ko-KR"/>
    </w:rPr>
  </w:style>
  <w:style w:type="paragraph" w:customStyle="1" w:styleId="Createdby">
    <w:name w:val="Created by"/>
    <w:qFormat/>
    <w:rsid w:val="00FE59F8"/>
    <w:pPr>
      <w:autoSpaceDN w:val="0"/>
    </w:pPr>
    <w:rPr>
      <w:rFonts w:ascii="Times New Roman" w:eastAsia="Malgun Gothic" w:hAnsi="Times New Roman"/>
      <w:sz w:val="24"/>
      <w:szCs w:val="24"/>
      <w:lang w:val="en-GB" w:eastAsia="ko-KR"/>
    </w:rPr>
  </w:style>
  <w:style w:type="paragraph" w:customStyle="1" w:styleId="Createdon">
    <w:name w:val="Created on"/>
    <w:qFormat/>
    <w:rsid w:val="00FE59F8"/>
    <w:pPr>
      <w:autoSpaceDN w:val="0"/>
    </w:pPr>
    <w:rPr>
      <w:rFonts w:ascii="Times New Roman" w:eastAsia="Malgun Gothic" w:hAnsi="Times New Roman"/>
      <w:sz w:val="24"/>
      <w:szCs w:val="24"/>
      <w:lang w:val="en-GB" w:eastAsia="ko-KR"/>
    </w:rPr>
  </w:style>
  <w:style w:type="paragraph" w:customStyle="1" w:styleId="Lastprinted">
    <w:name w:val="Last printed"/>
    <w:qFormat/>
    <w:rsid w:val="00FE59F8"/>
    <w:pPr>
      <w:autoSpaceDN w:val="0"/>
    </w:pPr>
    <w:rPr>
      <w:rFonts w:ascii="Times New Roman" w:eastAsia="Malgun Gothic" w:hAnsi="Times New Roman"/>
      <w:sz w:val="24"/>
      <w:szCs w:val="24"/>
      <w:lang w:val="en-GB" w:eastAsia="ko-KR"/>
    </w:rPr>
  </w:style>
  <w:style w:type="paragraph" w:customStyle="1" w:styleId="Lastsavedby">
    <w:name w:val="Last saved by"/>
    <w:qFormat/>
    <w:rsid w:val="00FE59F8"/>
    <w:pPr>
      <w:autoSpaceDN w:val="0"/>
    </w:pPr>
    <w:rPr>
      <w:rFonts w:ascii="Times New Roman" w:eastAsia="Malgun Gothic" w:hAnsi="Times New Roman"/>
      <w:sz w:val="24"/>
      <w:szCs w:val="24"/>
      <w:lang w:val="en-GB" w:eastAsia="ko-KR"/>
    </w:rPr>
  </w:style>
  <w:style w:type="paragraph" w:customStyle="1" w:styleId="Filename">
    <w:name w:val="Filename"/>
    <w:qFormat/>
    <w:rsid w:val="00FE59F8"/>
    <w:pPr>
      <w:autoSpaceDN w:val="0"/>
    </w:pPr>
    <w:rPr>
      <w:rFonts w:ascii="Times New Roman" w:eastAsia="Malgun Gothic" w:hAnsi="Times New Roman"/>
      <w:sz w:val="24"/>
      <w:szCs w:val="24"/>
      <w:lang w:val="en-GB" w:eastAsia="ko-KR"/>
    </w:rPr>
  </w:style>
  <w:style w:type="paragraph" w:customStyle="1" w:styleId="Filenameandpath">
    <w:name w:val="Filename and path"/>
    <w:qFormat/>
    <w:rsid w:val="00FE59F8"/>
    <w:pPr>
      <w:autoSpaceDN w:val="0"/>
    </w:pPr>
    <w:rPr>
      <w:rFonts w:ascii="Times New Roman" w:eastAsia="Malgun Gothic" w:hAnsi="Times New Roman"/>
      <w:sz w:val="24"/>
      <w:szCs w:val="24"/>
      <w:lang w:val="en-GB" w:eastAsia="ko-KR"/>
    </w:rPr>
  </w:style>
  <w:style w:type="paragraph" w:customStyle="1" w:styleId="AuthorPageDate">
    <w:name w:val="Author  Page #  Date"/>
    <w:qFormat/>
    <w:rsid w:val="00FE59F8"/>
    <w:pPr>
      <w:autoSpaceDN w:val="0"/>
    </w:pPr>
    <w:rPr>
      <w:rFonts w:ascii="Times New Roman" w:eastAsia="Malgun Gothic" w:hAnsi="Times New Roman"/>
      <w:sz w:val="24"/>
      <w:szCs w:val="24"/>
      <w:lang w:val="en-GB" w:eastAsia="ko-KR"/>
    </w:rPr>
  </w:style>
  <w:style w:type="paragraph" w:customStyle="1" w:styleId="ConfidentialPageDate">
    <w:name w:val="Confidential  Page #  Date"/>
    <w:qFormat/>
    <w:rsid w:val="00FE59F8"/>
    <w:pPr>
      <w:autoSpaceDN w:val="0"/>
    </w:pPr>
    <w:rPr>
      <w:rFonts w:ascii="Times New Roman" w:eastAsia="Malgun Gothic" w:hAnsi="Times New Roman"/>
      <w:sz w:val="24"/>
      <w:szCs w:val="24"/>
      <w:lang w:val="en-GB" w:eastAsia="ko-KR"/>
    </w:rPr>
  </w:style>
  <w:style w:type="paragraph" w:customStyle="1" w:styleId="INDENT1">
    <w:name w:val="INDENT1"/>
    <w:basedOn w:val="a1"/>
    <w:qFormat/>
    <w:rsid w:val="00FE59F8"/>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E59F8"/>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E59F8"/>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E59F8"/>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E59F8"/>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E59F8"/>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E59F8"/>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E59F8"/>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1"/>
    <w:qFormat/>
    <w:rsid w:val="00FE59F8"/>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1"/>
    <w:qFormat/>
    <w:rsid w:val="00FE59F8"/>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1"/>
    <w:qFormat/>
    <w:rsid w:val="00FE59F8"/>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FE59F8"/>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zh-CN"/>
    </w:rPr>
  </w:style>
  <w:style w:type="paragraph" w:customStyle="1" w:styleId="Bullet">
    <w:name w:val="Bullet"/>
    <w:basedOn w:val="a1"/>
    <w:qFormat/>
    <w:rsid w:val="00FE59F8"/>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qFormat/>
    <w:rsid w:val="00FE59F8"/>
    <w:pPr>
      <w:keepNext w:val="0"/>
      <w:keepLines w:val="0"/>
      <w:overflowPunct w:val="0"/>
      <w:autoSpaceDE w:val="0"/>
      <w:autoSpaceDN w:val="0"/>
      <w:adjustRightInd w:val="0"/>
      <w:spacing w:before="240"/>
      <w:ind w:left="1980" w:hanging="1980"/>
    </w:pPr>
    <w:rPr>
      <w:rFonts w:eastAsia="MS Mincho"/>
      <w:bCs/>
      <w:lang w:eastAsia="zh-CN"/>
    </w:rPr>
  </w:style>
  <w:style w:type="paragraph" w:customStyle="1" w:styleId="StyleHeading6After9pt">
    <w:name w:val="Style Heading 6 + After:  9 pt"/>
    <w:basedOn w:val="6"/>
    <w:qFormat/>
    <w:rsid w:val="00FE59F8"/>
    <w:pPr>
      <w:keepNext w:val="0"/>
      <w:keepLines w:val="0"/>
      <w:overflowPunct w:val="0"/>
      <w:autoSpaceDE w:val="0"/>
      <w:autoSpaceDN w:val="0"/>
      <w:adjustRightInd w:val="0"/>
      <w:spacing w:before="240"/>
      <w:ind w:left="0" w:firstLine="0"/>
    </w:pPr>
    <w:rPr>
      <w:rFonts w:eastAsia="MS Mincho"/>
      <w:bCs/>
      <w:lang w:eastAsia="zh-CN"/>
    </w:rPr>
  </w:style>
  <w:style w:type="paragraph" w:customStyle="1" w:styleId="3c">
    <w:name w:val="吹き出し3"/>
    <w:basedOn w:val="a1"/>
    <w:semiHidden/>
    <w:qFormat/>
    <w:rsid w:val="00FE59F8"/>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f9"/>
    <w:autoRedefine/>
    <w:qFormat/>
    <w:rsid w:val="00FE59F8"/>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FE59F8"/>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b">
    <w:name w:val="吹き出し1"/>
    <w:basedOn w:val="a1"/>
    <w:qFormat/>
    <w:rsid w:val="00FE59F8"/>
    <w:pPr>
      <w:overflowPunct w:val="0"/>
      <w:autoSpaceDE w:val="0"/>
      <w:autoSpaceDN w:val="0"/>
      <w:adjustRightInd w:val="0"/>
    </w:pPr>
    <w:rPr>
      <w:rFonts w:ascii="Tahoma" w:eastAsia="MS Mincho" w:hAnsi="Tahoma" w:cs="Tahoma"/>
      <w:sz w:val="16"/>
      <w:szCs w:val="16"/>
      <w:lang w:eastAsia="ko-KR"/>
    </w:rPr>
  </w:style>
  <w:style w:type="paragraph" w:customStyle="1" w:styleId="2f">
    <w:name w:val="吹き出し2"/>
    <w:basedOn w:val="a1"/>
    <w:semiHidden/>
    <w:qFormat/>
    <w:rsid w:val="00FE59F8"/>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qFormat/>
    <w:rsid w:val="00FE59F8"/>
    <w:pPr>
      <w:overflowPunct w:val="0"/>
      <w:autoSpaceDE w:val="0"/>
      <w:autoSpaceDN w:val="0"/>
      <w:adjustRightInd w:val="0"/>
    </w:pPr>
    <w:rPr>
      <w:rFonts w:eastAsia="MS Mincho"/>
      <w:lang w:eastAsia="zh-CN"/>
    </w:rPr>
  </w:style>
  <w:style w:type="paragraph" w:customStyle="1" w:styleId="911">
    <w:name w:val="目次 91"/>
    <w:basedOn w:val="81"/>
    <w:qFormat/>
    <w:rsid w:val="00FE59F8"/>
  </w:style>
  <w:style w:type="paragraph" w:customStyle="1" w:styleId="1c">
    <w:name w:val="図表番号1"/>
    <w:basedOn w:val="a1"/>
    <w:next w:val="a1"/>
    <w:qFormat/>
    <w:rsid w:val="00FE59F8"/>
    <w:pPr>
      <w:overflowPunct w:val="0"/>
      <w:autoSpaceDE w:val="0"/>
      <w:autoSpaceDN w:val="0"/>
      <w:adjustRightInd w:val="0"/>
      <w:spacing w:before="120" w:after="120"/>
    </w:pPr>
    <w:rPr>
      <w:rFonts w:eastAsia="MS Mincho"/>
      <w:b/>
      <w:lang w:eastAsia="zh-CN"/>
    </w:rPr>
  </w:style>
  <w:style w:type="paragraph" w:customStyle="1" w:styleId="HO">
    <w:name w:val="HO"/>
    <w:basedOn w:val="a1"/>
    <w:qFormat/>
    <w:rsid w:val="00FE59F8"/>
    <w:pPr>
      <w:overflowPunct w:val="0"/>
      <w:autoSpaceDE w:val="0"/>
      <w:autoSpaceDN w:val="0"/>
      <w:adjustRightInd w:val="0"/>
      <w:spacing w:after="0"/>
      <w:jc w:val="right"/>
    </w:pPr>
    <w:rPr>
      <w:rFonts w:eastAsia="MS Mincho"/>
      <w:b/>
      <w:lang w:eastAsia="zh-CN"/>
    </w:rPr>
  </w:style>
  <w:style w:type="paragraph" w:customStyle="1" w:styleId="WP">
    <w:name w:val="WP"/>
    <w:basedOn w:val="a1"/>
    <w:qFormat/>
    <w:rsid w:val="00FE59F8"/>
    <w:pPr>
      <w:overflowPunct w:val="0"/>
      <w:autoSpaceDE w:val="0"/>
      <w:autoSpaceDN w:val="0"/>
      <w:adjustRightInd w:val="0"/>
      <w:spacing w:after="0"/>
      <w:jc w:val="both"/>
    </w:pPr>
    <w:rPr>
      <w:rFonts w:eastAsia="MS Mincho"/>
      <w:lang w:eastAsia="zh-CN"/>
    </w:rPr>
  </w:style>
  <w:style w:type="paragraph" w:customStyle="1" w:styleId="ZK">
    <w:name w:val="ZK"/>
    <w:qFormat/>
    <w:rsid w:val="00FE59F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E59F8"/>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FE59F8"/>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zh-CN"/>
    </w:rPr>
  </w:style>
  <w:style w:type="paragraph" w:customStyle="1" w:styleId="Para1">
    <w:name w:val="Para1"/>
    <w:basedOn w:val="a1"/>
    <w:qFormat/>
    <w:rsid w:val="00FE59F8"/>
    <w:pPr>
      <w:overflowPunct w:val="0"/>
      <w:autoSpaceDE w:val="0"/>
      <w:autoSpaceDN w:val="0"/>
      <w:adjustRightInd w:val="0"/>
      <w:spacing w:before="120" w:after="120"/>
    </w:pPr>
    <w:rPr>
      <w:rFonts w:eastAsia="MS Mincho"/>
      <w:lang w:val="en-US" w:eastAsia="zh-CN"/>
    </w:rPr>
  </w:style>
  <w:style w:type="paragraph" w:customStyle="1" w:styleId="Teststep">
    <w:name w:val="Test step"/>
    <w:basedOn w:val="a1"/>
    <w:qFormat/>
    <w:rsid w:val="00FE59F8"/>
    <w:pPr>
      <w:tabs>
        <w:tab w:val="left" w:pos="720"/>
      </w:tabs>
      <w:overflowPunct w:val="0"/>
      <w:autoSpaceDE w:val="0"/>
      <w:autoSpaceDN w:val="0"/>
      <w:adjustRightInd w:val="0"/>
      <w:spacing w:after="0"/>
      <w:ind w:left="720" w:hanging="720"/>
    </w:pPr>
    <w:rPr>
      <w:rFonts w:eastAsia="MS Mincho"/>
      <w:lang w:eastAsia="zh-CN"/>
    </w:rPr>
  </w:style>
  <w:style w:type="paragraph" w:customStyle="1" w:styleId="TableTitle">
    <w:name w:val="TableTitle"/>
    <w:basedOn w:val="2a"/>
    <w:next w:val="2a"/>
    <w:qFormat/>
    <w:rsid w:val="00FE59F8"/>
    <w:pPr>
      <w:keepNext/>
      <w:keepLines/>
      <w:spacing w:after="60"/>
      <w:ind w:left="210"/>
      <w:jc w:val="center"/>
    </w:pPr>
    <w:rPr>
      <w:b/>
      <w:sz w:val="20"/>
    </w:rPr>
  </w:style>
  <w:style w:type="paragraph" w:customStyle="1" w:styleId="1d">
    <w:name w:val="図表目次1"/>
    <w:basedOn w:val="a1"/>
    <w:next w:val="a1"/>
    <w:qFormat/>
    <w:rsid w:val="00FE59F8"/>
    <w:pPr>
      <w:overflowPunct w:val="0"/>
      <w:autoSpaceDE w:val="0"/>
      <w:autoSpaceDN w:val="0"/>
      <w:adjustRightInd w:val="0"/>
      <w:ind w:left="400" w:hanging="400"/>
      <w:jc w:val="center"/>
    </w:pPr>
    <w:rPr>
      <w:rFonts w:eastAsia="MS Mincho"/>
      <w:b/>
      <w:lang w:eastAsia="zh-CN"/>
    </w:rPr>
  </w:style>
  <w:style w:type="paragraph" w:customStyle="1" w:styleId="t2">
    <w:name w:val="t2"/>
    <w:basedOn w:val="a1"/>
    <w:qFormat/>
    <w:rsid w:val="00FE59F8"/>
    <w:pPr>
      <w:overflowPunct w:val="0"/>
      <w:autoSpaceDE w:val="0"/>
      <w:autoSpaceDN w:val="0"/>
      <w:adjustRightInd w:val="0"/>
      <w:spacing w:after="0"/>
    </w:pPr>
    <w:rPr>
      <w:rFonts w:eastAsia="MS Mincho"/>
      <w:lang w:eastAsia="zh-CN"/>
    </w:rPr>
  </w:style>
  <w:style w:type="paragraph" w:customStyle="1" w:styleId="CommentNokia">
    <w:name w:val="Comment Nokia"/>
    <w:basedOn w:val="a1"/>
    <w:qFormat/>
    <w:rsid w:val="00FE59F8"/>
    <w:pPr>
      <w:tabs>
        <w:tab w:val="left" w:pos="360"/>
      </w:tabs>
      <w:overflowPunct w:val="0"/>
      <w:autoSpaceDE w:val="0"/>
      <w:autoSpaceDN w:val="0"/>
      <w:adjustRightInd w:val="0"/>
      <w:ind w:left="360" w:hanging="360"/>
    </w:pPr>
    <w:rPr>
      <w:rFonts w:eastAsia="MS Mincho"/>
      <w:sz w:val="22"/>
      <w:lang w:val="en-US" w:eastAsia="zh-CN"/>
    </w:rPr>
  </w:style>
  <w:style w:type="paragraph" w:customStyle="1" w:styleId="Copyright">
    <w:name w:val="Copyright"/>
    <w:basedOn w:val="a1"/>
    <w:qFormat/>
    <w:rsid w:val="00FE59F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E59F8"/>
    <w:pPr>
      <w:autoSpaceDN w:val="0"/>
      <w:ind w:left="244" w:hanging="244"/>
    </w:pPr>
    <w:rPr>
      <w:rFonts w:ascii="Arial" w:eastAsia="SimSun" w:hAnsi="Arial"/>
      <w:noProof/>
      <w:color w:val="000000"/>
      <w:lang w:val="en-GB" w:eastAsia="en-US"/>
    </w:rPr>
  </w:style>
  <w:style w:type="paragraph" w:customStyle="1" w:styleId="Heading2Head2A2">
    <w:name w:val="Heading 2.Head2A.2"/>
    <w:basedOn w:val="10"/>
    <w:next w:val="a1"/>
    <w:qFormat/>
    <w:rsid w:val="00FE59F8"/>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1"/>
    <w:next w:val="a1"/>
    <w:qFormat/>
    <w:rsid w:val="00FE59F8"/>
    <w:pPr>
      <w:overflowPunct w:val="0"/>
      <w:autoSpaceDE w:val="0"/>
      <w:autoSpaceDN w:val="0"/>
      <w:adjustRightInd w:val="0"/>
      <w:spacing w:after="220"/>
    </w:pPr>
    <w:rPr>
      <w:rFonts w:eastAsia="MS Mincho"/>
      <w:b/>
      <w:lang w:val="en-US" w:eastAsia="zh-CN"/>
    </w:rPr>
  </w:style>
  <w:style w:type="paragraph" w:customStyle="1" w:styleId="berschrift2Head2A2">
    <w:name w:val="Überschrift 2.Head2A.2"/>
    <w:basedOn w:val="10"/>
    <w:next w:val="a1"/>
    <w:qFormat/>
    <w:rsid w:val="00FE59F8"/>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E59F8"/>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FE59F8"/>
    <w:pPr>
      <w:widowControl w:val="0"/>
      <w:ind w:left="283" w:hanging="283"/>
    </w:pPr>
    <w:rPr>
      <w:rFonts w:eastAsia="MS Mincho"/>
      <w:lang w:eastAsia="de-DE"/>
    </w:rPr>
  </w:style>
  <w:style w:type="character" w:customStyle="1" w:styleId="11BodyTextChar">
    <w:name w:val="11 BodyText Char"/>
    <w:link w:val="11BodyText"/>
    <w:locked/>
    <w:rsid w:val="00FE59F8"/>
    <w:rPr>
      <w:rFonts w:ascii="Arial" w:eastAsia="Times New Roman" w:hAnsi="Arial" w:cs="Arial"/>
      <w:lang w:val="en-US" w:eastAsia="zh-CN"/>
    </w:rPr>
  </w:style>
  <w:style w:type="paragraph" w:customStyle="1" w:styleId="11BodyText">
    <w:name w:val="11 BodyText"/>
    <w:basedOn w:val="a1"/>
    <w:link w:val="11BodyTextChar"/>
    <w:qFormat/>
    <w:rsid w:val="00FE59F8"/>
    <w:pPr>
      <w:overflowPunct w:val="0"/>
      <w:autoSpaceDE w:val="0"/>
      <w:autoSpaceDN w:val="0"/>
      <w:adjustRightInd w:val="0"/>
      <w:spacing w:after="220"/>
      <w:ind w:left="1298"/>
    </w:pPr>
    <w:rPr>
      <w:rFonts w:ascii="Arial" w:eastAsia="Times New Roman" w:hAnsi="Arial" w:cs="Arial"/>
      <w:lang w:val="en-US" w:eastAsia="zh-CN"/>
    </w:rPr>
  </w:style>
  <w:style w:type="paragraph" w:customStyle="1" w:styleId="1030302">
    <w:name w:val="样式 样式 标题 1 + 两端对齐 段前: 0.3 行 段后: 0.3 行 行距: 单倍行距 + 段前: 0.2 行 段后: ..."/>
    <w:basedOn w:val="a1"/>
    <w:autoRedefine/>
    <w:qFormat/>
    <w:rsid w:val="00FE59F8"/>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a1"/>
    <w:qFormat/>
    <w:rsid w:val="00FE59F8"/>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paragraph" w:customStyle="1" w:styleId="Default">
    <w:name w:val="Default"/>
    <w:qFormat/>
    <w:rsid w:val="00FE59F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FE59F8"/>
    <w:rPr>
      <w:rFonts w:ascii="Arial" w:eastAsia="MS Mincho" w:hAnsi="Arial" w:cs="Arial"/>
      <w:sz w:val="24"/>
      <w:szCs w:val="24"/>
      <w:lang w:val="en-US" w:eastAsia="zh-CN"/>
    </w:rPr>
  </w:style>
  <w:style w:type="paragraph" w:customStyle="1" w:styleId="3GPPNormalText">
    <w:name w:val="3GPP Normal Text"/>
    <w:basedOn w:val="aff9"/>
    <w:link w:val="3GPPNormalTextChar"/>
    <w:qFormat/>
    <w:rsid w:val="00FE59F8"/>
    <w:pPr>
      <w:ind w:hanging="22"/>
      <w:jc w:val="both"/>
    </w:pPr>
    <w:rPr>
      <w:rFonts w:ascii="Arial" w:eastAsia="MS Mincho" w:hAnsi="Arial" w:cs="Arial"/>
      <w:sz w:val="24"/>
      <w:szCs w:val="24"/>
      <w:lang w:val="en-US"/>
    </w:rPr>
  </w:style>
  <w:style w:type="character" w:customStyle="1" w:styleId="H53GPPChar">
    <w:name w:val="H5 3GPP Char"/>
    <w:basedOn w:val="a2"/>
    <w:link w:val="H53GPP"/>
    <w:locked/>
    <w:rsid w:val="00FE59F8"/>
    <w:rPr>
      <w:rFonts w:ascii="Arial" w:eastAsia="Times New Roman" w:hAnsi="Arial" w:cs="Arial"/>
      <w:sz w:val="22"/>
      <w:szCs w:val="22"/>
      <w:lang w:val="en-GB" w:eastAsia="zh-CN"/>
    </w:rPr>
  </w:style>
  <w:style w:type="paragraph" w:customStyle="1" w:styleId="H53GPP">
    <w:name w:val="H5 3GPP"/>
    <w:basedOn w:val="a1"/>
    <w:link w:val="H53GPPChar"/>
    <w:qFormat/>
    <w:rsid w:val="00FE59F8"/>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eastAsia="zh-CN"/>
    </w:rPr>
  </w:style>
  <w:style w:type="paragraph" w:customStyle="1" w:styleId="2f0">
    <w:name w:val="修订2"/>
    <w:semiHidden/>
    <w:qFormat/>
    <w:rsid w:val="00FE59F8"/>
    <w:pPr>
      <w:autoSpaceDN w:val="0"/>
    </w:pPr>
    <w:rPr>
      <w:rFonts w:ascii="Times New Roman" w:eastAsia="Batang" w:hAnsi="Times New Roman"/>
      <w:lang w:val="en-GB" w:eastAsia="en-US"/>
    </w:rPr>
  </w:style>
  <w:style w:type="paragraph" w:customStyle="1" w:styleId="Subtitle1">
    <w:name w:val="Subtitle1"/>
    <w:basedOn w:val="a1"/>
    <w:next w:val="a1"/>
    <w:uiPriority w:val="11"/>
    <w:qFormat/>
    <w:rsid w:val="00FE59F8"/>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e">
    <w:name w:val="副标题1"/>
    <w:basedOn w:val="a1"/>
    <w:next w:val="a1"/>
    <w:uiPriority w:val="11"/>
    <w:qFormat/>
    <w:rsid w:val="00FE59F8"/>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
    <w:name w:val="明显引用1"/>
    <w:basedOn w:val="a1"/>
    <w:next w:val="a1"/>
    <w:uiPriority w:val="30"/>
    <w:qFormat/>
    <w:rsid w:val="00FE59F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zh-CN"/>
    </w:rPr>
  </w:style>
  <w:style w:type="paragraph" w:customStyle="1" w:styleId="IntenseQuote1">
    <w:name w:val="Intense Quote1"/>
    <w:basedOn w:val="a1"/>
    <w:next w:val="a1"/>
    <w:uiPriority w:val="30"/>
    <w:qFormat/>
    <w:rsid w:val="00FE59F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zh-CN"/>
    </w:rPr>
  </w:style>
  <w:style w:type="paragraph" w:customStyle="1" w:styleId="3d">
    <w:name w:val="修订3"/>
    <w:semiHidden/>
    <w:qFormat/>
    <w:rsid w:val="00FE59F8"/>
    <w:pPr>
      <w:autoSpaceDN w:val="0"/>
    </w:pPr>
    <w:rPr>
      <w:rFonts w:ascii="Times New Roman" w:eastAsia="Batang" w:hAnsi="Times New Roman"/>
      <w:lang w:val="en-GB" w:eastAsia="en-US"/>
    </w:rPr>
  </w:style>
  <w:style w:type="character" w:customStyle="1" w:styleId="Doc-text2Char">
    <w:name w:val="Doc-text2 Char"/>
    <w:link w:val="Doc-text2"/>
    <w:locked/>
    <w:rsid w:val="00FE59F8"/>
    <w:rPr>
      <w:rFonts w:ascii="Arial" w:eastAsia="MS Mincho" w:hAnsi="Arial" w:cs="Arial"/>
      <w:lang w:val="en-GB" w:eastAsia="ja-JP"/>
    </w:rPr>
  </w:style>
  <w:style w:type="paragraph" w:customStyle="1" w:styleId="Doc-text2">
    <w:name w:val="Doc-text2"/>
    <w:basedOn w:val="a1"/>
    <w:link w:val="Doc-text2Char"/>
    <w:qFormat/>
    <w:rsid w:val="00FE59F8"/>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1"/>
    <w:locked/>
    <w:rsid w:val="00FE59F8"/>
    <w:rPr>
      <w:rFonts w:ascii="Arial" w:eastAsia="MS Mincho" w:hAnsi="Arial" w:cs="Arial"/>
      <w:b/>
      <w:bCs/>
      <w:sz w:val="24"/>
      <w:szCs w:val="26"/>
      <w:lang w:val="en-US" w:eastAsia="zh-CN"/>
    </w:rPr>
  </w:style>
  <w:style w:type="paragraph" w:customStyle="1" w:styleId="111">
    <w:name w:val="1.1"/>
    <w:basedOn w:val="30"/>
    <w:link w:val="11Char"/>
    <w:qFormat/>
    <w:rsid w:val="00FE59F8"/>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en-US" w:eastAsia="zh-CN"/>
    </w:rPr>
  </w:style>
  <w:style w:type="character" w:customStyle="1" w:styleId="MediumGrid2Char">
    <w:name w:val="Medium Grid 2 Char"/>
    <w:link w:val="MediumGrid21"/>
    <w:uiPriority w:val="1"/>
    <w:locked/>
    <w:rsid w:val="00FE59F8"/>
    <w:rPr>
      <w:rFonts w:ascii="Times New Roman" w:eastAsia="MS Mincho" w:hAnsi="Times New Roman"/>
      <w:lang w:val="en-GB" w:eastAsia="ja-JP"/>
    </w:rPr>
  </w:style>
  <w:style w:type="paragraph" w:customStyle="1" w:styleId="MediumGrid21">
    <w:name w:val="Medium Grid 21"/>
    <w:link w:val="MediumGrid2Char"/>
    <w:uiPriority w:val="1"/>
    <w:qFormat/>
    <w:rsid w:val="00FE59F8"/>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1"/>
    <w:uiPriority w:val="34"/>
    <w:qFormat/>
    <w:rsid w:val="00FE59F8"/>
    <w:pPr>
      <w:overflowPunct w:val="0"/>
      <w:autoSpaceDE w:val="0"/>
      <w:autoSpaceDN w:val="0"/>
      <w:adjustRightInd w:val="0"/>
      <w:spacing w:before="120" w:after="120"/>
      <w:ind w:left="720"/>
      <w:jc w:val="both"/>
    </w:pPr>
    <w:rPr>
      <w:rFonts w:eastAsia="Times New Roman"/>
      <w:sz w:val="24"/>
      <w:lang w:val="fr-FR" w:eastAsia="zh-CN"/>
    </w:rPr>
  </w:style>
  <w:style w:type="paragraph" w:customStyle="1" w:styleId="Observation">
    <w:name w:val="Observation"/>
    <w:basedOn w:val="a1"/>
    <w:uiPriority w:val="99"/>
    <w:qFormat/>
    <w:rsid w:val="00FE59F8"/>
    <w:pPr>
      <w:numPr>
        <w:numId w:val="8"/>
      </w:numPr>
      <w:tabs>
        <w:tab w:val="num" w:pos="720"/>
        <w:tab w:val="left" w:pos="1701"/>
      </w:tabs>
      <w:overflowPunct w:val="0"/>
      <w:autoSpaceDE w:val="0"/>
      <w:autoSpaceDN w:val="0"/>
      <w:adjustRightInd w:val="0"/>
      <w:spacing w:before="120" w:after="120"/>
      <w:ind w:left="720"/>
      <w:jc w:val="both"/>
    </w:pPr>
    <w:rPr>
      <w:rFonts w:ascii="Arial" w:eastAsia="Times New Roman" w:hAnsi="Arial"/>
      <w:b/>
      <w:bCs/>
      <w:lang w:eastAsia="zh-CN"/>
    </w:rPr>
  </w:style>
  <w:style w:type="character" w:customStyle="1" w:styleId="Header-3gppTdocChar">
    <w:name w:val="Header-3gpp Tdoc Char"/>
    <w:basedOn w:val="a2"/>
    <w:link w:val="Header-3gppTdoc"/>
    <w:locked/>
    <w:rsid w:val="00FE59F8"/>
    <w:rPr>
      <w:rFonts w:ascii="Arial" w:eastAsia="MS Mincho" w:hAnsi="Arial" w:cs="Arial"/>
      <w:b/>
      <w:sz w:val="24"/>
      <w:szCs w:val="24"/>
      <w:lang w:val="en-US" w:eastAsia="zh-CN"/>
    </w:rPr>
  </w:style>
  <w:style w:type="paragraph" w:customStyle="1" w:styleId="Header-3gppTdoc">
    <w:name w:val="Header-3gpp Tdoc"/>
    <w:basedOn w:val="a6"/>
    <w:link w:val="Header-3gppTdocChar"/>
    <w:qFormat/>
    <w:rsid w:val="00FE59F8"/>
    <w:pPr>
      <w:widowControl/>
      <w:tabs>
        <w:tab w:val="center" w:pos="4153"/>
        <w:tab w:val="right" w:pos="9360"/>
      </w:tabs>
      <w:autoSpaceDN w:val="0"/>
      <w:spacing w:before="120" w:after="120"/>
      <w:jc w:val="both"/>
    </w:pPr>
    <w:rPr>
      <w:rFonts w:eastAsia="MS Mincho" w:cs="Arial"/>
      <w:noProof w:val="0"/>
      <w:sz w:val="24"/>
      <w:szCs w:val="24"/>
      <w:lang w:val="en-US" w:eastAsia="zh-CN"/>
    </w:rPr>
  </w:style>
  <w:style w:type="paragraph" w:customStyle="1" w:styleId="afffe">
    <w:name w:val="吹き出し"/>
    <w:basedOn w:val="a1"/>
    <w:qFormat/>
    <w:rsid w:val="00FE59F8"/>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81"/>
    <w:qFormat/>
    <w:rsid w:val="00FE59F8"/>
  </w:style>
  <w:style w:type="paragraph" w:customStyle="1" w:styleId="Caption1">
    <w:name w:val="Caption1"/>
    <w:basedOn w:val="a1"/>
    <w:next w:val="a1"/>
    <w:qFormat/>
    <w:rsid w:val="00FE59F8"/>
    <w:pPr>
      <w:overflowPunct w:val="0"/>
      <w:autoSpaceDE w:val="0"/>
      <w:autoSpaceDN w:val="0"/>
      <w:adjustRightInd w:val="0"/>
      <w:spacing w:before="120" w:after="120"/>
    </w:pPr>
    <w:rPr>
      <w:rFonts w:eastAsia="MS Mincho"/>
      <w:b/>
      <w:lang w:eastAsia="zh-CN"/>
    </w:rPr>
  </w:style>
  <w:style w:type="paragraph" w:customStyle="1" w:styleId="TableofFigures1">
    <w:name w:val="Table of Figures1"/>
    <w:basedOn w:val="a1"/>
    <w:next w:val="a1"/>
    <w:qFormat/>
    <w:rsid w:val="00FE59F8"/>
    <w:pPr>
      <w:overflowPunct w:val="0"/>
      <w:autoSpaceDE w:val="0"/>
      <w:autoSpaceDN w:val="0"/>
      <w:adjustRightInd w:val="0"/>
      <w:ind w:left="400" w:hanging="400"/>
      <w:jc w:val="center"/>
    </w:pPr>
    <w:rPr>
      <w:rFonts w:eastAsia="MS Mincho"/>
      <w:b/>
      <w:lang w:eastAsia="zh-CN"/>
    </w:rPr>
  </w:style>
  <w:style w:type="paragraph" w:customStyle="1" w:styleId="B2">
    <w:name w:val="B2+"/>
    <w:basedOn w:val="B20"/>
    <w:qFormat/>
    <w:rsid w:val="00FE59F8"/>
    <w:pPr>
      <w:numPr>
        <w:numId w:val="9"/>
      </w:numPr>
      <w:tabs>
        <w:tab w:val="num" w:pos="720"/>
      </w:tabs>
      <w:overflowPunct w:val="0"/>
      <w:autoSpaceDE w:val="0"/>
      <w:autoSpaceDN w:val="0"/>
      <w:adjustRightInd w:val="0"/>
      <w:ind w:left="720" w:hanging="360"/>
    </w:pPr>
    <w:rPr>
      <w:rFonts w:eastAsia="Times New Roman"/>
      <w:lang w:eastAsia="ko-KR"/>
    </w:rPr>
  </w:style>
  <w:style w:type="paragraph" w:customStyle="1" w:styleId="B3">
    <w:name w:val="B3+"/>
    <w:basedOn w:val="B30"/>
    <w:qFormat/>
    <w:rsid w:val="00FE59F8"/>
    <w:pPr>
      <w:numPr>
        <w:numId w:val="10"/>
      </w:numPr>
      <w:tabs>
        <w:tab w:val="left" w:pos="1134"/>
        <w:tab w:val="num" w:pos="1191"/>
      </w:tabs>
      <w:overflowPunct w:val="0"/>
      <w:autoSpaceDE w:val="0"/>
      <w:autoSpaceDN w:val="0"/>
      <w:adjustRightInd w:val="0"/>
      <w:ind w:left="927" w:hanging="360"/>
    </w:pPr>
    <w:rPr>
      <w:rFonts w:eastAsia="Times New Roman"/>
      <w:lang w:eastAsia="ko-KR"/>
    </w:rPr>
  </w:style>
  <w:style w:type="paragraph" w:customStyle="1" w:styleId="BN">
    <w:name w:val="BN"/>
    <w:basedOn w:val="a1"/>
    <w:qFormat/>
    <w:rsid w:val="00FE59F8"/>
    <w:pPr>
      <w:numPr>
        <w:numId w:val="11"/>
      </w:numPr>
      <w:tabs>
        <w:tab w:val="clear" w:pos="737"/>
        <w:tab w:val="num" w:pos="1644"/>
      </w:tabs>
      <w:overflowPunct w:val="0"/>
      <w:autoSpaceDE w:val="0"/>
      <w:autoSpaceDN w:val="0"/>
      <w:adjustRightInd w:val="0"/>
      <w:ind w:left="934" w:hanging="360"/>
    </w:pPr>
    <w:rPr>
      <w:rFonts w:eastAsia="Times New Roman"/>
      <w:lang w:eastAsia="ko-KR"/>
    </w:rPr>
  </w:style>
  <w:style w:type="paragraph" w:customStyle="1" w:styleId="TB1">
    <w:name w:val="TB1"/>
    <w:basedOn w:val="a1"/>
    <w:qFormat/>
    <w:rsid w:val="00FE59F8"/>
    <w:pPr>
      <w:keepNext/>
      <w:keepLines/>
      <w:numPr>
        <w:numId w:val="12"/>
      </w:numPr>
      <w:tabs>
        <w:tab w:val="left" w:pos="720"/>
      </w:tabs>
      <w:overflowPunct w:val="0"/>
      <w:autoSpaceDE w:val="0"/>
      <w:autoSpaceDN w:val="0"/>
      <w:adjustRightInd w:val="0"/>
      <w:spacing w:after="0"/>
      <w:ind w:left="737" w:hanging="380"/>
    </w:pPr>
    <w:rPr>
      <w:rFonts w:ascii="Arial" w:eastAsia="Times New Roman" w:hAnsi="Arial"/>
      <w:sz w:val="18"/>
      <w:lang w:eastAsia="ko-KR"/>
    </w:rPr>
  </w:style>
  <w:style w:type="paragraph" w:customStyle="1" w:styleId="TB2">
    <w:name w:val="TB2"/>
    <w:basedOn w:val="a1"/>
    <w:qFormat/>
    <w:rsid w:val="00FE59F8"/>
    <w:pPr>
      <w:keepNext/>
      <w:keepLines/>
      <w:numPr>
        <w:numId w:val="13"/>
      </w:numPr>
      <w:tabs>
        <w:tab w:val="left" w:pos="1109"/>
      </w:tabs>
      <w:overflowPunct w:val="0"/>
      <w:autoSpaceDE w:val="0"/>
      <w:autoSpaceDN w:val="0"/>
      <w:adjustRightInd w:val="0"/>
      <w:spacing w:after="0"/>
      <w:ind w:left="1100" w:hanging="380"/>
    </w:pPr>
    <w:rPr>
      <w:rFonts w:ascii="Arial" w:eastAsia="Times New Roman" w:hAnsi="Arial"/>
      <w:sz w:val="18"/>
      <w:lang w:eastAsia="ko-KR"/>
    </w:rPr>
  </w:style>
  <w:style w:type="paragraph" w:customStyle="1" w:styleId="211">
    <w:name w:val="修订21"/>
    <w:uiPriority w:val="99"/>
    <w:semiHidden/>
    <w:qFormat/>
    <w:rsid w:val="00FE59F8"/>
    <w:pPr>
      <w:autoSpaceDN w:val="0"/>
    </w:pPr>
    <w:rPr>
      <w:rFonts w:ascii="Times New Roman" w:eastAsia="Batang" w:hAnsi="Times New Roman"/>
      <w:lang w:val="en-GB" w:eastAsia="en-US"/>
    </w:rPr>
  </w:style>
  <w:style w:type="paragraph" w:customStyle="1" w:styleId="46">
    <w:name w:val="修订4"/>
    <w:semiHidden/>
    <w:qFormat/>
    <w:rsid w:val="00FE59F8"/>
    <w:pPr>
      <w:autoSpaceDN w:val="0"/>
    </w:pPr>
    <w:rPr>
      <w:rFonts w:ascii="Times New Roman" w:eastAsia="Batang" w:hAnsi="Times New Roman"/>
      <w:lang w:val="en-GB" w:eastAsia="en-US"/>
    </w:rPr>
  </w:style>
  <w:style w:type="paragraph" w:customStyle="1" w:styleId="1f0">
    <w:name w:val="副標題1"/>
    <w:basedOn w:val="a1"/>
    <w:next w:val="a1"/>
    <w:uiPriority w:val="11"/>
    <w:qFormat/>
    <w:rsid w:val="00FE59F8"/>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1">
    <w:name w:val="鮮明引文1"/>
    <w:basedOn w:val="a1"/>
    <w:next w:val="a1"/>
    <w:uiPriority w:val="30"/>
    <w:qFormat/>
    <w:rsid w:val="00FE59F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zh-CN"/>
    </w:rPr>
  </w:style>
  <w:style w:type="paragraph" w:customStyle="1" w:styleId="CH">
    <w:name w:val="CH"/>
    <w:basedOn w:val="a1"/>
    <w:qFormat/>
    <w:rsid w:val="00FE59F8"/>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zh-CN"/>
    </w:rPr>
  </w:style>
  <w:style w:type="paragraph" w:customStyle="1" w:styleId="affff">
    <w:name w:val="変更箇所"/>
    <w:semiHidden/>
    <w:qFormat/>
    <w:rsid w:val="00FE59F8"/>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0">
    <w:name w:val="수정"/>
    <w:semiHidden/>
    <w:qFormat/>
    <w:rsid w:val="00FE59F8"/>
    <w:pPr>
      <w:autoSpaceDN w:val="0"/>
    </w:pPr>
    <w:rPr>
      <w:rFonts w:ascii="Times New Roman" w:eastAsia="Batang" w:hAnsi="Times New Roman"/>
      <w:lang w:val="en-GB" w:eastAsia="en-US"/>
    </w:rPr>
  </w:style>
  <w:style w:type="paragraph" w:customStyle="1" w:styleId="Revision1">
    <w:name w:val="Revision1"/>
    <w:semiHidden/>
    <w:qFormat/>
    <w:rsid w:val="00FE59F8"/>
    <w:pPr>
      <w:autoSpaceDN w:val="0"/>
    </w:pPr>
    <w:rPr>
      <w:rFonts w:ascii="Times New Roman" w:eastAsia="Batang" w:hAnsi="Times New Roman"/>
      <w:lang w:val="en-GB" w:eastAsia="en-US"/>
    </w:rPr>
  </w:style>
  <w:style w:type="paragraph" w:customStyle="1" w:styleId="1f2">
    <w:name w:val="수정1"/>
    <w:semiHidden/>
    <w:qFormat/>
    <w:rsid w:val="00FE59F8"/>
    <w:pPr>
      <w:autoSpaceDN w:val="0"/>
    </w:pPr>
    <w:rPr>
      <w:rFonts w:ascii="Times New Roman" w:eastAsia="Batang" w:hAnsi="Times New Roman"/>
      <w:lang w:val="en-GB" w:eastAsia="en-US"/>
    </w:rPr>
  </w:style>
  <w:style w:type="paragraph" w:customStyle="1" w:styleId="1f3">
    <w:name w:val="変更箇所1"/>
    <w:semiHidden/>
    <w:qFormat/>
    <w:rsid w:val="00FE59F8"/>
    <w:pPr>
      <w:autoSpaceDN w:val="0"/>
    </w:pPr>
    <w:rPr>
      <w:rFonts w:ascii="Times New Roman" w:eastAsia="MS Mincho" w:hAnsi="Times New Roman"/>
      <w:lang w:val="en-GB" w:eastAsia="en-US"/>
    </w:rPr>
  </w:style>
  <w:style w:type="paragraph" w:customStyle="1" w:styleId="CarCar5">
    <w:name w:val="Car Car5"/>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semiHidden/>
    <w:qFormat/>
    <w:rsid w:val="00FE59F8"/>
    <w:pPr>
      <w:autoSpaceDN w:val="0"/>
    </w:pPr>
    <w:rPr>
      <w:rFonts w:ascii="Times New Roman" w:eastAsia="MS Mincho" w:hAnsi="Times New Roman"/>
      <w:lang w:val="en-GB" w:eastAsia="en-US"/>
    </w:rPr>
  </w:style>
  <w:style w:type="paragraph" w:customStyle="1" w:styleId="62">
    <w:name w:val="修订6"/>
    <w:semiHidden/>
    <w:qFormat/>
    <w:rsid w:val="00FE59F8"/>
    <w:pPr>
      <w:autoSpaceDN w:val="0"/>
    </w:pPr>
    <w:rPr>
      <w:rFonts w:ascii="Times New Roman" w:eastAsia="Batang" w:hAnsi="Times New Roman"/>
      <w:lang w:val="en-GB" w:eastAsia="en-US"/>
    </w:rPr>
  </w:style>
  <w:style w:type="paragraph" w:customStyle="1" w:styleId="2f1">
    <w:name w:val="수정2"/>
    <w:semiHidden/>
    <w:qFormat/>
    <w:rsid w:val="00FE59F8"/>
    <w:pPr>
      <w:autoSpaceDN w:val="0"/>
    </w:pPr>
    <w:rPr>
      <w:rFonts w:ascii="Times New Roman" w:eastAsia="Batang" w:hAnsi="Times New Roman"/>
      <w:lang w:val="en-GB" w:eastAsia="en-US"/>
    </w:rPr>
  </w:style>
  <w:style w:type="paragraph" w:customStyle="1" w:styleId="Char1">
    <w:name w:val="Char1"/>
    <w:semiHidden/>
    <w:qFormat/>
    <w:rsid w:val="00FE59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FE59F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修订5"/>
    <w:semiHidden/>
    <w:qFormat/>
    <w:rsid w:val="00FE59F8"/>
    <w:pPr>
      <w:autoSpaceDN w:val="0"/>
    </w:pPr>
    <w:rPr>
      <w:rFonts w:ascii="Times New Roman" w:eastAsia="Batang" w:hAnsi="Times New Roman"/>
      <w:lang w:val="en-GB" w:eastAsia="en-US"/>
    </w:rPr>
  </w:style>
  <w:style w:type="paragraph" w:customStyle="1" w:styleId="72">
    <w:name w:val="修订7"/>
    <w:semiHidden/>
    <w:qFormat/>
    <w:rsid w:val="00FE59F8"/>
    <w:pPr>
      <w:autoSpaceDN w:val="0"/>
    </w:pPr>
    <w:rPr>
      <w:rFonts w:ascii="Times New Roman" w:eastAsia="Batang" w:hAnsi="Times New Roman"/>
      <w:lang w:val="en-GB" w:eastAsia="en-US"/>
    </w:rPr>
  </w:style>
  <w:style w:type="paragraph" w:customStyle="1" w:styleId="-31">
    <w:name w:val="深色列表 - 着色 31"/>
    <w:uiPriority w:val="99"/>
    <w:semiHidden/>
    <w:qFormat/>
    <w:rsid w:val="00FE59F8"/>
    <w:pPr>
      <w:autoSpaceDN w:val="0"/>
    </w:pPr>
    <w:rPr>
      <w:rFonts w:ascii="Times New Roman" w:eastAsia="MS Mincho" w:hAnsi="Times New Roman"/>
      <w:lang w:val="en-GB" w:eastAsia="en-US"/>
    </w:rPr>
  </w:style>
  <w:style w:type="paragraph" w:customStyle="1" w:styleId="121">
    <w:name w:val="表 (青) 121"/>
    <w:uiPriority w:val="71"/>
    <w:qFormat/>
    <w:rsid w:val="00FE59F8"/>
    <w:pPr>
      <w:autoSpaceDN w:val="0"/>
    </w:pPr>
    <w:rPr>
      <w:rFonts w:ascii="Times New Roman" w:eastAsia="SimSun" w:hAnsi="Times New Roman"/>
      <w:lang w:val="en-GB" w:eastAsia="en-US"/>
    </w:rPr>
  </w:style>
  <w:style w:type="paragraph" w:customStyle="1" w:styleId="-11">
    <w:name w:val="彩色底纹 - 着色 11"/>
    <w:uiPriority w:val="99"/>
    <w:semiHidden/>
    <w:qFormat/>
    <w:rsid w:val="00FE59F8"/>
    <w:pPr>
      <w:autoSpaceDN w:val="0"/>
    </w:pPr>
    <w:rPr>
      <w:rFonts w:ascii="Times New Roman" w:eastAsia="SimSun" w:hAnsi="Times New Roman"/>
      <w:lang w:val="en-GB" w:eastAsia="en-US"/>
    </w:rPr>
  </w:style>
  <w:style w:type="paragraph" w:customStyle="1" w:styleId="82">
    <w:name w:val="修订8"/>
    <w:semiHidden/>
    <w:qFormat/>
    <w:rsid w:val="00FE59F8"/>
    <w:pPr>
      <w:autoSpaceDN w:val="0"/>
    </w:pPr>
    <w:rPr>
      <w:rFonts w:ascii="Times New Roman" w:eastAsia="Batang" w:hAnsi="Times New Roman"/>
      <w:lang w:val="en-GB" w:eastAsia="en-US"/>
    </w:rPr>
  </w:style>
  <w:style w:type="paragraph" w:customStyle="1" w:styleId="Char0">
    <w:name w:val="(文字) (文字) Char"/>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変更箇所5"/>
    <w:semiHidden/>
    <w:qFormat/>
    <w:rsid w:val="00FE59F8"/>
    <w:pPr>
      <w:autoSpaceDN w:val="0"/>
    </w:pPr>
    <w:rPr>
      <w:rFonts w:ascii="Times New Roman" w:eastAsia="MS Mincho" w:hAnsi="Times New Roman"/>
      <w:lang w:val="en-GB" w:eastAsia="en-US"/>
    </w:rPr>
  </w:style>
  <w:style w:type="paragraph" w:customStyle="1" w:styleId="92">
    <w:name w:val="修订9"/>
    <w:semiHidden/>
    <w:qFormat/>
    <w:rsid w:val="00FE59F8"/>
    <w:pPr>
      <w:autoSpaceDN w:val="0"/>
    </w:pPr>
    <w:rPr>
      <w:rFonts w:ascii="Times New Roman" w:eastAsia="Batang" w:hAnsi="Times New Roman"/>
      <w:lang w:val="en-GB" w:eastAsia="en-US"/>
    </w:rPr>
  </w:style>
  <w:style w:type="paragraph" w:customStyle="1" w:styleId="100">
    <w:name w:val="修订10"/>
    <w:semiHidden/>
    <w:qFormat/>
    <w:rsid w:val="00FE59F8"/>
    <w:pPr>
      <w:autoSpaceDN w:val="0"/>
    </w:pPr>
    <w:rPr>
      <w:rFonts w:ascii="Times New Roman" w:eastAsia="Batang" w:hAnsi="Times New Roman"/>
      <w:lang w:val="en-GB" w:eastAsia="en-US"/>
    </w:rPr>
  </w:style>
  <w:style w:type="paragraph" w:customStyle="1" w:styleId="LD1">
    <w:name w:val="LD 1"/>
    <w:basedOn w:val="a1"/>
    <w:qFormat/>
    <w:rsid w:val="00FE59F8"/>
    <w:pPr>
      <w:keepNext/>
      <w:keepLines/>
      <w:overflowPunct w:val="0"/>
      <w:autoSpaceDE w:val="0"/>
      <w:autoSpaceDN w:val="0"/>
      <w:adjustRightInd w:val="0"/>
      <w:spacing w:before="60" w:after="60"/>
      <w:jc w:val="center"/>
    </w:pPr>
    <w:rPr>
      <w:rFonts w:ascii="Courier New" w:eastAsia="Times New Roman" w:hAnsi="Courier New"/>
      <w:lang w:eastAsia="ja-JP"/>
    </w:rPr>
  </w:style>
  <w:style w:type="paragraph" w:customStyle="1" w:styleId="font5">
    <w:name w:val="font5"/>
    <w:basedOn w:val="a1"/>
    <w:qFormat/>
    <w:rsid w:val="00FE59F8"/>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qFormat/>
    <w:rsid w:val="00FE59F8"/>
    <w:pPr>
      <w:tabs>
        <w:tab w:val="num" w:pos="360"/>
      </w:tabs>
      <w:overflowPunct w:val="0"/>
      <w:autoSpaceDE w:val="0"/>
      <w:autoSpaceDN w:val="0"/>
      <w:adjustRightInd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qFormat/>
    <w:rsid w:val="00FE59F8"/>
    <w:pPr>
      <w:numPr>
        <w:numId w:val="1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pPr>
    <w:rPr>
      <w:rFonts w:ascii="Arial" w:eastAsia="Times New Roman" w:hAnsi="Arial" w:cs="Arial"/>
      <w:sz w:val="18"/>
      <w:szCs w:val="18"/>
      <w:lang w:val="de-DE" w:eastAsia="de-DE"/>
    </w:rPr>
  </w:style>
  <w:style w:type="paragraph" w:customStyle="1" w:styleId="xl66">
    <w:name w:val="xl66"/>
    <w:basedOn w:val="a1"/>
    <w:qFormat/>
    <w:rsid w:val="00FE59F8"/>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7">
    <w:name w:val="xl67"/>
    <w:basedOn w:val="a1"/>
    <w:qFormat/>
    <w:rsid w:val="00FE59F8"/>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1"/>
    <w:qFormat/>
    <w:rsid w:val="00FE59F8"/>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1"/>
    <w:qFormat/>
    <w:rsid w:val="00FE59F8"/>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1"/>
    <w:qFormat/>
    <w:rsid w:val="00FE59F8"/>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FE59F8"/>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FE59F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FE59F8"/>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FE59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FE59F8"/>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FE59F8"/>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FE59F8"/>
    <w:pPr>
      <w:pBdr>
        <w:right w:val="single" w:sz="8" w:space="0" w:color="auto"/>
      </w:pBdr>
      <w:tabs>
        <w:tab w:val="num" w:pos="360"/>
      </w:tabs>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FE59F8"/>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FE59F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FE59F8"/>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FE59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FE59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FE59F8"/>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FE59F8"/>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FE59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FE59F8"/>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FE59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FE59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FE59F8"/>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FE59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FE59F8"/>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FE59F8"/>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FE59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FE59F8"/>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FE59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FE59F8"/>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FE59F8"/>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FE59F8"/>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character" w:customStyle="1" w:styleId="B6Char">
    <w:name w:val="B6 Char"/>
    <w:link w:val="B6"/>
    <w:qFormat/>
    <w:locked/>
    <w:rsid w:val="00FE59F8"/>
    <w:rPr>
      <w:rFonts w:ascii="Times New Roman" w:eastAsia="Times New Roman" w:hAnsi="Times New Roman"/>
      <w:lang w:val="en-GB" w:eastAsia="zh-CN"/>
    </w:rPr>
  </w:style>
  <w:style w:type="paragraph" w:customStyle="1" w:styleId="B6">
    <w:name w:val="B6"/>
    <w:basedOn w:val="B5"/>
    <w:link w:val="B6Char"/>
    <w:qFormat/>
    <w:rsid w:val="00FE59F8"/>
    <w:pPr>
      <w:overflowPunct w:val="0"/>
      <w:autoSpaceDE w:val="0"/>
      <w:autoSpaceDN w:val="0"/>
      <w:adjustRightInd w:val="0"/>
      <w:ind w:left="1985"/>
    </w:pPr>
    <w:rPr>
      <w:rFonts w:eastAsia="Times New Roman"/>
      <w:lang w:eastAsia="zh-CN"/>
    </w:rPr>
  </w:style>
  <w:style w:type="character" w:customStyle="1" w:styleId="B1LatinItaliqueCar">
    <w:name w:val="B1 + (Latin) Italique Car"/>
    <w:link w:val="B1LatinItalique"/>
    <w:locked/>
    <w:rsid w:val="00FE59F8"/>
    <w:rPr>
      <w:rFonts w:ascii="Times New Roman" w:eastAsia="Times New Roman" w:hAnsi="Times New Roman"/>
      <w:i/>
      <w:iCs/>
      <w:lang w:val="en-GB" w:eastAsia="x-none"/>
    </w:rPr>
  </w:style>
  <w:style w:type="paragraph" w:customStyle="1" w:styleId="B1LatinItalique">
    <w:name w:val="B1 + (Latin) Italique"/>
    <w:basedOn w:val="a1"/>
    <w:link w:val="B1LatinItaliqueCar"/>
    <w:qFormat/>
    <w:rsid w:val="00FE59F8"/>
    <w:pPr>
      <w:overflowPunct w:val="0"/>
      <w:autoSpaceDE w:val="0"/>
      <w:autoSpaceDN w:val="0"/>
      <w:adjustRightInd w:val="0"/>
    </w:pPr>
    <w:rPr>
      <w:rFonts w:eastAsia="Times New Roman"/>
      <w:i/>
      <w:iCs/>
      <w:lang w:eastAsia="x-none"/>
    </w:rPr>
  </w:style>
  <w:style w:type="character" w:customStyle="1" w:styleId="DATextZchn">
    <w:name w:val="DA_Text Zchn"/>
    <w:link w:val="DAText"/>
    <w:locked/>
    <w:rsid w:val="00FE59F8"/>
    <w:rPr>
      <w:rFonts w:ascii="Malgun Gothic" w:eastAsia="Malgun Gothic" w:hAnsi="Malgun Gothic"/>
      <w:szCs w:val="24"/>
      <w:lang w:val="de-DE" w:eastAsia="de-DE"/>
    </w:rPr>
  </w:style>
  <w:style w:type="paragraph" w:customStyle="1" w:styleId="DAText">
    <w:name w:val="DA_Text"/>
    <w:basedOn w:val="a1"/>
    <w:link w:val="DATextZchn"/>
    <w:qFormat/>
    <w:rsid w:val="00FE59F8"/>
    <w:pPr>
      <w:overflowPunct w:val="0"/>
      <w:autoSpaceDE w:val="0"/>
      <w:autoSpaceDN w:val="0"/>
      <w:adjustRightInd w:val="0"/>
      <w:spacing w:after="0"/>
      <w:jc w:val="both"/>
    </w:pPr>
    <w:rPr>
      <w:rFonts w:ascii="Malgun Gothic" w:eastAsia="Malgun Gothic" w:hAnsi="Malgun Gothic"/>
      <w:szCs w:val="24"/>
      <w:lang w:val="de-DE" w:eastAsia="de-DE"/>
    </w:rPr>
  </w:style>
  <w:style w:type="character" w:customStyle="1" w:styleId="NormalLatinItaliqueCar">
    <w:name w:val="Normal + (Latin) Italique Car"/>
    <w:link w:val="NormalLatinItalique"/>
    <w:locked/>
    <w:rsid w:val="00FE59F8"/>
    <w:rPr>
      <w:rFonts w:ascii="Times New Roman" w:eastAsia="Times New Roman" w:hAnsi="Times New Roman"/>
      <w:lang w:val="x-none" w:eastAsia="x-none"/>
    </w:rPr>
  </w:style>
  <w:style w:type="paragraph" w:customStyle="1" w:styleId="NormalLatinItalique">
    <w:name w:val="Normal + (Latin) Italique"/>
    <w:basedOn w:val="a1"/>
    <w:link w:val="NormalLatinItaliqueCar"/>
    <w:qFormat/>
    <w:rsid w:val="00FE59F8"/>
    <w:pPr>
      <w:overflowPunct w:val="0"/>
      <w:autoSpaceDE w:val="0"/>
      <w:autoSpaceDN w:val="0"/>
      <w:adjustRightInd w:val="0"/>
    </w:pPr>
    <w:rPr>
      <w:rFonts w:eastAsia="Times New Roman"/>
      <w:lang w:val="x-none" w:eastAsia="x-none"/>
    </w:rPr>
  </w:style>
  <w:style w:type="paragraph" w:customStyle="1" w:styleId="Normal1">
    <w:name w:val="Normal 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a1"/>
    <w:qFormat/>
    <w:rsid w:val="00FE59F8"/>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zh-CN"/>
    </w:rPr>
  </w:style>
  <w:style w:type="paragraph" w:customStyle="1" w:styleId="NB2">
    <w:name w:val="NB2"/>
    <w:basedOn w:val="ZG"/>
    <w:qFormat/>
    <w:rsid w:val="00FE59F8"/>
    <w:pPr>
      <w:framePr w:wrap="notBeside"/>
      <w:overflowPunct w:val="0"/>
      <w:autoSpaceDE w:val="0"/>
      <w:autoSpaceDN w:val="0"/>
      <w:adjustRightInd w:val="0"/>
    </w:pPr>
    <w:rPr>
      <w:rFonts w:eastAsia="Times New Roman"/>
      <w:lang w:val="en-US" w:eastAsia="zh-CN"/>
    </w:rPr>
  </w:style>
  <w:style w:type="paragraph" w:customStyle="1" w:styleId="tableentry">
    <w:name w:val="table entry"/>
    <w:basedOn w:val="a1"/>
    <w:qFormat/>
    <w:rsid w:val="00FE59F8"/>
    <w:pPr>
      <w:keepNext/>
      <w:overflowPunct w:val="0"/>
      <w:autoSpaceDE w:val="0"/>
      <w:autoSpaceDN w:val="0"/>
      <w:adjustRightInd w:val="0"/>
      <w:spacing w:before="60" w:after="60"/>
    </w:pPr>
    <w:rPr>
      <w:rFonts w:ascii="Bookman Old Style" w:eastAsia="Times New Roman" w:hAnsi="Bookman Old Style"/>
      <w:lang w:val="en-US" w:eastAsia="zh-CN"/>
    </w:rPr>
  </w:style>
  <w:style w:type="paragraph" w:customStyle="1" w:styleId="font7">
    <w:name w:val="font7"/>
    <w:basedOn w:val="a1"/>
    <w:qFormat/>
    <w:rsid w:val="00FE59F8"/>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FE59F8"/>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FE59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FE59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FE59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FE59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FE59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FE59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FE59F8"/>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FE59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FE59F8"/>
    <w:rPr>
      <w:rFonts w:ascii="Times New Roman" w:eastAsia="Times New Roman" w:hAnsi="Times New Roman"/>
      <w:lang w:val="en-GB" w:eastAsia="zh-CN"/>
    </w:rPr>
  </w:style>
  <w:style w:type="paragraph" w:customStyle="1" w:styleId="B7">
    <w:name w:val="B7"/>
    <w:basedOn w:val="B6"/>
    <w:link w:val="B7Char"/>
    <w:qFormat/>
    <w:rsid w:val="00FE59F8"/>
  </w:style>
  <w:style w:type="paragraph" w:customStyle="1" w:styleId="xl63">
    <w:name w:val="xl63"/>
    <w:basedOn w:val="a1"/>
    <w:qFormat/>
    <w:rsid w:val="00FE59F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FE59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FE59F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FE59F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FE59F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1f4">
    <w:name w:val="无间隔1"/>
    <w:qFormat/>
    <w:rsid w:val="00FE59F8"/>
    <w:pPr>
      <w:autoSpaceDN w:val="0"/>
    </w:pPr>
    <w:rPr>
      <w:rFonts w:ascii="Times New Roman" w:eastAsia="SimSun" w:hAnsi="Times New Roman"/>
      <w:lang w:val="en-GB" w:eastAsia="en-US"/>
    </w:rPr>
  </w:style>
  <w:style w:type="paragraph" w:customStyle="1" w:styleId="Arial">
    <w:name w:val="Arial"/>
    <w:basedOn w:val="a1"/>
    <w:qFormat/>
    <w:rsid w:val="00FE59F8"/>
    <w:pPr>
      <w:tabs>
        <w:tab w:val="right" w:pos="9639"/>
      </w:tabs>
      <w:overflowPunct w:val="0"/>
      <w:autoSpaceDE w:val="0"/>
      <w:autoSpaceDN w:val="0"/>
      <w:adjustRightInd w:val="0"/>
    </w:pPr>
    <w:rPr>
      <w:rFonts w:eastAsia="Times New Roman"/>
      <w:b/>
      <w:bCs/>
      <w:lang w:val="fr-FR" w:eastAsia="zh-CN"/>
    </w:rPr>
  </w:style>
  <w:style w:type="paragraph" w:customStyle="1" w:styleId="2f2">
    <w:name w:val="无间隔2"/>
    <w:qFormat/>
    <w:rsid w:val="00FE59F8"/>
    <w:pPr>
      <w:autoSpaceDN w:val="0"/>
    </w:pPr>
    <w:rPr>
      <w:rFonts w:ascii="Times New Roman" w:eastAsia="SimSun" w:hAnsi="Times New Roman"/>
      <w:lang w:val="en-GB" w:eastAsia="en-US"/>
    </w:rPr>
  </w:style>
  <w:style w:type="paragraph" w:customStyle="1" w:styleId="73">
    <w:name w:val="吹き出し7"/>
    <w:basedOn w:val="a1"/>
    <w:qFormat/>
    <w:rsid w:val="00FE59F8"/>
    <w:pPr>
      <w:overflowPunct w:val="0"/>
      <w:autoSpaceDE w:val="0"/>
      <w:autoSpaceDN w:val="0"/>
      <w:adjustRightInd w:val="0"/>
    </w:pPr>
    <w:rPr>
      <w:rFonts w:ascii="Tahoma" w:eastAsia="MS Mincho" w:hAnsi="Tahoma" w:cs="Tahoma"/>
      <w:sz w:val="16"/>
      <w:szCs w:val="16"/>
      <w:lang w:eastAsia="zh-CN"/>
    </w:rPr>
  </w:style>
  <w:style w:type="paragraph" w:customStyle="1" w:styleId="Objetducommentaire">
    <w:name w:val="Objet du commentaire"/>
    <w:basedOn w:val="af3"/>
    <w:next w:val="af3"/>
    <w:semiHidden/>
    <w:qFormat/>
    <w:rsid w:val="00FE59F8"/>
    <w:pPr>
      <w:overflowPunct w:val="0"/>
      <w:autoSpaceDE w:val="0"/>
      <w:autoSpaceDN w:val="0"/>
      <w:adjustRightInd w:val="0"/>
    </w:pPr>
    <w:rPr>
      <w:rFonts w:eastAsia="新細明體"/>
      <w:b/>
      <w:bCs/>
      <w:lang w:eastAsia="x-none"/>
    </w:rPr>
  </w:style>
  <w:style w:type="paragraph" w:customStyle="1" w:styleId="Textedebulles">
    <w:name w:val="Texte de bulles"/>
    <w:basedOn w:val="a1"/>
    <w:semiHidden/>
    <w:qFormat/>
    <w:rsid w:val="00FE59F8"/>
    <w:pPr>
      <w:overflowPunct w:val="0"/>
      <w:autoSpaceDE w:val="0"/>
      <w:autoSpaceDN w:val="0"/>
      <w:adjustRightInd w:val="0"/>
    </w:pPr>
    <w:rPr>
      <w:rFonts w:ascii="Tahoma" w:eastAsia="新細明體" w:hAnsi="Tahoma" w:cs="Tahoma"/>
      <w:sz w:val="16"/>
      <w:szCs w:val="16"/>
      <w:lang w:eastAsia="zh-CN"/>
    </w:rPr>
  </w:style>
  <w:style w:type="paragraph" w:customStyle="1" w:styleId="Arial0">
    <w:name w:val="正文 + Arial"/>
    <w:aliases w:val="8 磅,加粗,段后: 0 磅"/>
    <w:basedOn w:val="TAL"/>
    <w:qFormat/>
    <w:rsid w:val="00FE59F8"/>
    <w:pPr>
      <w:overflowPunct w:val="0"/>
      <w:autoSpaceDE w:val="0"/>
      <w:autoSpaceDN w:val="0"/>
      <w:adjustRightInd w:val="0"/>
    </w:pPr>
    <w:rPr>
      <w:rFonts w:eastAsia="Times New Roman" w:cs="Arial"/>
      <w:sz w:val="16"/>
      <w:szCs w:val="16"/>
      <w:lang w:eastAsia="x-none"/>
    </w:rPr>
  </w:style>
  <w:style w:type="paragraph" w:customStyle="1" w:styleId="xl22">
    <w:name w:val="xl22"/>
    <w:basedOn w:val="a1"/>
    <w:qFormat/>
    <w:rsid w:val="00FE59F8"/>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3">
    <w:name w:val="xl23"/>
    <w:basedOn w:val="a1"/>
    <w:qFormat/>
    <w:rsid w:val="00FE59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新細明體" w:hAnsi="Arial" w:cs="Arial"/>
      <w:sz w:val="16"/>
      <w:szCs w:val="16"/>
      <w:lang w:eastAsia="ko-KR"/>
    </w:rPr>
  </w:style>
  <w:style w:type="paragraph" w:customStyle="1" w:styleId="xl24">
    <w:name w:val="xl24"/>
    <w:basedOn w:val="a1"/>
    <w:qFormat/>
    <w:rsid w:val="00FE59F8"/>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新細明體" w:hAnsi="Arial" w:cs="Arial"/>
      <w:sz w:val="16"/>
      <w:szCs w:val="16"/>
      <w:lang w:eastAsia="ko-KR"/>
    </w:rPr>
  </w:style>
  <w:style w:type="paragraph" w:customStyle="1" w:styleId="xl25">
    <w:name w:val="xl25"/>
    <w:basedOn w:val="a1"/>
    <w:qFormat/>
    <w:rsid w:val="00FE59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新細明體" w:hAnsi="Arial" w:cs="Arial"/>
      <w:sz w:val="16"/>
      <w:szCs w:val="16"/>
      <w:lang w:eastAsia="ko-KR"/>
    </w:rPr>
  </w:style>
  <w:style w:type="paragraph" w:customStyle="1" w:styleId="xl26">
    <w:name w:val="xl26"/>
    <w:basedOn w:val="a1"/>
    <w:qFormat/>
    <w:rsid w:val="00FE59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7">
    <w:name w:val="xl27"/>
    <w:basedOn w:val="a1"/>
    <w:qFormat/>
    <w:rsid w:val="00FE59F8"/>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8">
    <w:name w:val="xl28"/>
    <w:basedOn w:val="a1"/>
    <w:qFormat/>
    <w:rsid w:val="00FE59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9">
    <w:name w:val="xl29"/>
    <w:basedOn w:val="a1"/>
    <w:qFormat/>
    <w:rsid w:val="00FE59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8"/>
      <w:szCs w:val="18"/>
      <w:lang w:eastAsia="ko-KR"/>
    </w:rPr>
  </w:style>
  <w:style w:type="paragraph" w:customStyle="1" w:styleId="xl30">
    <w:name w:val="xl30"/>
    <w:basedOn w:val="a1"/>
    <w:qFormat/>
    <w:rsid w:val="00FE59F8"/>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8"/>
      <w:szCs w:val="18"/>
      <w:lang w:eastAsia="ko-KR"/>
    </w:rPr>
  </w:style>
  <w:style w:type="paragraph" w:customStyle="1" w:styleId="xl31">
    <w:name w:val="xl31"/>
    <w:basedOn w:val="a1"/>
    <w:qFormat/>
    <w:rsid w:val="00FE59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8"/>
      <w:szCs w:val="18"/>
      <w:lang w:eastAsia="ko-KR"/>
    </w:rPr>
  </w:style>
  <w:style w:type="paragraph" w:customStyle="1" w:styleId="xl32">
    <w:name w:val="xl32"/>
    <w:basedOn w:val="a1"/>
    <w:qFormat/>
    <w:rsid w:val="00FE59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MO">
    <w:name w:val="MO"/>
    <w:basedOn w:val="a1"/>
    <w:qFormat/>
    <w:rsid w:val="00FE59F8"/>
    <w:pPr>
      <w:overflowPunct w:val="0"/>
      <w:autoSpaceDE w:val="0"/>
      <w:autoSpaceDN w:val="0"/>
      <w:adjustRightInd w:val="0"/>
    </w:pPr>
    <w:rPr>
      <w:rFonts w:eastAsia="Times New Roman"/>
      <w:lang w:eastAsia="ja-JP"/>
    </w:rPr>
  </w:style>
  <w:style w:type="paragraph" w:customStyle="1" w:styleId="IBN">
    <w:name w:val="IBN"/>
    <w:basedOn w:val="a1"/>
    <w:qFormat/>
    <w:rsid w:val="00FE59F8"/>
    <w:pPr>
      <w:tabs>
        <w:tab w:val="left" w:pos="567"/>
      </w:tabs>
      <w:overflowPunct w:val="0"/>
      <w:autoSpaceDE w:val="0"/>
      <w:autoSpaceDN w:val="0"/>
      <w:adjustRightInd w:val="0"/>
    </w:pPr>
    <w:rPr>
      <w:rFonts w:eastAsia="Times New Roman"/>
      <w:lang w:eastAsia="zh-CN"/>
    </w:rPr>
  </w:style>
  <w:style w:type="character" w:customStyle="1" w:styleId="1e9ptCar">
    <w:name w:val="1e) 9 pt Car"/>
    <w:link w:val="1e9pt"/>
    <w:locked/>
    <w:rsid w:val="00FE59F8"/>
    <w:rPr>
      <w:rFonts w:ascii="Times New Roman" w:eastAsia="Times New Roman" w:hAnsi="Times New Roman"/>
      <w:noProof/>
      <w:szCs w:val="18"/>
      <w:lang w:val="en-GB" w:eastAsia="x-none"/>
    </w:rPr>
  </w:style>
  <w:style w:type="paragraph" w:customStyle="1" w:styleId="1e9pt">
    <w:name w:val="1e) 9 pt"/>
    <w:basedOn w:val="B10"/>
    <w:link w:val="1e9ptCar"/>
    <w:qFormat/>
    <w:rsid w:val="00FE59F8"/>
    <w:pPr>
      <w:overflowPunct w:val="0"/>
      <w:autoSpaceDE w:val="0"/>
      <w:autoSpaceDN w:val="0"/>
      <w:adjustRightInd w:val="0"/>
    </w:pPr>
    <w:rPr>
      <w:rFonts w:eastAsia="Times New Roman"/>
      <w:noProof/>
      <w:szCs w:val="18"/>
      <w:lang w:eastAsia="x-none"/>
    </w:rPr>
  </w:style>
  <w:style w:type="paragraph" w:customStyle="1" w:styleId="Npr">
    <w:name w:val="Npr"/>
    <w:basedOn w:val="a1"/>
    <w:qFormat/>
    <w:rsid w:val="00FE59F8"/>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FE59F8"/>
    <w:pPr>
      <w:overflowPunct w:val="0"/>
      <w:autoSpaceDE w:val="0"/>
      <w:autoSpaceDN w:val="0"/>
      <w:adjustRightInd w:val="0"/>
      <w:spacing w:after="20"/>
      <w:ind w:left="2835" w:right="2835"/>
      <w:jc w:val="center"/>
    </w:pPr>
    <w:rPr>
      <w:rFonts w:ascii="Arial" w:eastAsia="Times New Roman" w:hAnsi="Arial" w:cs="Arial"/>
      <w:sz w:val="18"/>
      <w:lang w:eastAsia="zh-CN"/>
    </w:rPr>
  </w:style>
  <w:style w:type="paragraph" w:customStyle="1" w:styleId="B3H6">
    <w:name w:val="B3H6"/>
    <w:basedOn w:val="B30"/>
    <w:qFormat/>
    <w:rsid w:val="00FE59F8"/>
    <w:pPr>
      <w:overflowPunct w:val="0"/>
      <w:autoSpaceDE w:val="0"/>
      <w:autoSpaceDN w:val="0"/>
      <w:adjustRightInd w:val="0"/>
    </w:pPr>
    <w:rPr>
      <w:rFonts w:eastAsia="Times New Roman"/>
      <w:lang w:eastAsia="x-none"/>
    </w:rPr>
  </w:style>
  <w:style w:type="paragraph" w:customStyle="1" w:styleId="H60">
    <w:name w:val="样式 H6"/>
    <w:basedOn w:val="H6"/>
    <w:qFormat/>
    <w:rsid w:val="00FE59F8"/>
    <w:pPr>
      <w:overflowPunct w:val="0"/>
      <w:autoSpaceDE w:val="0"/>
      <w:autoSpaceDN w:val="0"/>
      <w:adjustRightInd w:val="0"/>
    </w:pPr>
    <w:rPr>
      <w:rFonts w:eastAsia="Times New Roman" w:cs="Arial"/>
      <w:lang w:eastAsia="ja-JP"/>
    </w:rPr>
  </w:style>
  <w:style w:type="paragraph" w:customStyle="1" w:styleId="TH0">
    <w:name w:val="样式 TH"/>
    <w:basedOn w:val="TH"/>
    <w:qFormat/>
    <w:rsid w:val="00FE59F8"/>
    <w:pPr>
      <w:overflowPunct w:val="0"/>
      <w:autoSpaceDE w:val="0"/>
      <w:autoSpaceDN w:val="0"/>
      <w:adjustRightInd w:val="0"/>
    </w:pPr>
    <w:rPr>
      <w:rFonts w:eastAsia="Times New Roman" w:cs="Arial"/>
      <w:bCs/>
      <w:lang w:eastAsia="x-none"/>
    </w:rPr>
  </w:style>
  <w:style w:type="paragraph" w:customStyle="1" w:styleId="TableEntry0">
    <w:name w:val="Table Entry"/>
    <w:basedOn w:val="a1"/>
    <w:next w:val="a1"/>
    <w:qFormat/>
    <w:rsid w:val="00FE59F8"/>
    <w:pPr>
      <w:overflowPunct w:val="0"/>
      <w:autoSpaceDE w:val="0"/>
      <w:autoSpaceDN w:val="0"/>
      <w:adjustRightInd w:val="0"/>
      <w:spacing w:after="0"/>
    </w:pPr>
    <w:rPr>
      <w:rFonts w:ascii="IMHNGF+BookmanOldStyle" w:eastAsia="Times New Roman" w:hAnsi="IMHNGF+BookmanOldStyle"/>
      <w:sz w:val="24"/>
      <w:szCs w:val="24"/>
      <w:lang w:val="en-US" w:eastAsia="ja-JP"/>
    </w:rPr>
  </w:style>
  <w:style w:type="paragraph" w:customStyle="1" w:styleId="tac0">
    <w:name w:val="tac0"/>
    <w:basedOn w:val="a1"/>
    <w:qFormat/>
    <w:rsid w:val="00FE59F8"/>
    <w:pPr>
      <w:keepNext/>
      <w:overflowPunct w:val="0"/>
      <w:autoSpaceDE w:val="0"/>
      <w:autoSpaceDN w:val="0"/>
      <w:adjustRightInd w:val="0"/>
      <w:spacing w:after="0"/>
      <w:jc w:val="center"/>
    </w:pPr>
    <w:rPr>
      <w:rFonts w:ascii="Arial" w:eastAsia="Times New Roman" w:hAnsi="Arial" w:cs="Arial"/>
      <w:sz w:val="18"/>
      <w:szCs w:val="18"/>
      <w:lang w:val="en-US" w:eastAsia="zh-CN"/>
    </w:rPr>
  </w:style>
  <w:style w:type="paragraph" w:customStyle="1" w:styleId="tal00">
    <w:name w:val="tal0"/>
    <w:basedOn w:val="a1"/>
    <w:qFormat/>
    <w:rsid w:val="00FE59F8"/>
    <w:pPr>
      <w:keepNext/>
      <w:overflowPunct w:val="0"/>
      <w:autoSpaceDE w:val="0"/>
      <w:autoSpaceDN w:val="0"/>
      <w:adjustRightInd w:val="0"/>
      <w:spacing w:after="0"/>
    </w:pPr>
    <w:rPr>
      <w:rFonts w:ascii="Arial" w:eastAsia="Times New Roman" w:hAnsi="Arial" w:cs="Arial"/>
      <w:sz w:val="18"/>
      <w:szCs w:val="18"/>
      <w:lang w:val="en-US" w:eastAsia="zh-CN"/>
    </w:rPr>
  </w:style>
  <w:style w:type="paragraph" w:customStyle="1" w:styleId="912">
    <w:name w:val="目录 91"/>
    <w:basedOn w:val="81"/>
    <w:qFormat/>
    <w:rsid w:val="00FE59F8"/>
  </w:style>
  <w:style w:type="paragraph" w:customStyle="1" w:styleId="msolistparagraph0">
    <w:name w:val="msolistparagraph"/>
    <w:basedOn w:val="a1"/>
    <w:qFormat/>
    <w:rsid w:val="00FE59F8"/>
    <w:pPr>
      <w:overflowPunct w:val="0"/>
      <w:autoSpaceDE w:val="0"/>
      <w:autoSpaceDN w:val="0"/>
      <w:adjustRightInd w:val="0"/>
      <w:spacing w:after="0"/>
      <w:ind w:leftChars="400" w:left="400"/>
    </w:pPr>
    <w:rPr>
      <w:rFonts w:eastAsia="Times New Roman"/>
      <w:sz w:val="24"/>
      <w:szCs w:val="24"/>
      <w:lang w:val="en-US" w:eastAsia="ja-JP"/>
    </w:rPr>
  </w:style>
  <w:style w:type="paragraph" w:customStyle="1" w:styleId="talcharchar0">
    <w:name w:val="talcharchar"/>
    <w:basedOn w:val="a1"/>
    <w:qFormat/>
    <w:rsid w:val="00FE59F8"/>
    <w:pPr>
      <w:overflowPunct w:val="0"/>
      <w:autoSpaceDE w:val="0"/>
      <w:autoSpaceDN w:val="0"/>
      <w:adjustRightInd w:val="0"/>
      <w:spacing w:before="100" w:beforeAutospacing="1" w:after="100" w:afterAutospacing="1"/>
    </w:pPr>
    <w:rPr>
      <w:rFonts w:eastAsia="Calibri"/>
      <w:sz w:val="24"/>
      <w:szCs w:val="24"/>
      <w:lang w:eastAsia="zh-CN"/>
    </w:rPr>
  </w:style>
  <w:style w:type="character" w:customStyle="1" w:styleId="PLBoldChar">
    <w:name w:val="PL Bold Char"/>
    <w:link w:val="PLBold"/>
    <w:locked/>
    <w:rsid w:val="00FE59F8"/>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FE59F8"/>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FE59F8"/>
    <w:rPr>
      <w:rFonts w:ascii="Courier New" w:eastAsia="Times New Roman" w:hAnsi="Courier New" w:cs="Courier New"/>
      <w:noProof/>
      <w:sz w:val="16"/>
      <w:lang w:val="en-US" w:eastAsia="ja-JP"/>
    </w:rPr>
  </w:style>
  <w:style w:type="paragraph" w:customStyle="1" w:styleId="PLBold0">
    <w:name w:val="PL + Bold"/>
    <w:basedOn w:val="PL"/>
    <w:link w:val="PLBoldChar0"/>
    <w:qFormat/>
    <w:rsid w:val="00FE59F8"/>
    <w:pPr>
      <w:overflowPunct w:val="0"/>
      <w:autoSpaceDE w:val="0"/>
      <w:autoSpaceDN w:val="0"/>
      <w:adjustRightInd w:val="0"/>
    </w:pPr>
    <w:rPr>
      <w:rFonts w:eastAsia="Times New Roman" w:cs="Courier New"/>
      <w:lang w:val="en-US" w:eastAsia="ja-JP"/>
    </w:rPr>
  </w:style>
  <w:style w:type="paragraph" w:customStyle="1" w:styleId="30mm">
    <w:name w:val="段落フォント + 左 :  30 mm"/>
    <w:aliases w:val="ぶら下げインデント :  2.81 字"/>
    <w:basedOn w:val="B20"/>
    <w:qFormat/>
    <w:rsid w:val="00FE59F8"/>
    <w:pPr>
      <w:overflowPunct w:val="0"/>
      <w:autoSpaceDE w:val="0"/>
      <w:autoSpaceDN w:val="0"/>
      <w:adjustRightInd w:val="0"/>
      <w:ind w:left="1984" w:hanging="281"/>
    </w:pPr>
    <w:rPr>
      <w:rFonts w:eastAsia="Times New Roman"/>
      <w:lang w:eastAsia="zh-CN"/>
    </w:rPr>
  </w:style>
  <w:style w:type="paragraph" w:customStyle="1" w:styleId="affff1">
    <w:name w:val="標準番号"/>
    <w:basedOn w:val="a1"/>
    <w:qFormat/>
    <w:rsid w:val="00FE59F8"/>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qFormat/>
    <w:rsid w:val="00FE59F8"/>
    <w:pPr>
      <w:overflowPunct w:val="0"/>
      <w:autoSpaceDE w:val="0"/>
      <w:autoSpaceDN w:val="0"/>
      <w:adjustRightInd w:val="0"/>
    </w:pPr>
    <w:rPr>
      <w:rFonts w:ascii="Arial" w:eastAsia="MS Mincho" w:hAnsi="Arial"/>
      <w:noProof/>
      <w:lang w:eastAsia="zh-CN"/>
    </w:rPr>
  </w:style>
  <w:style w:type="paragraph" w:customStyle="1" w:styleId="H600">
    <w:name w:val="H6 + 左侧:  0 厘米"/>
    <w:aliases w:val="首行缩进:  0 厘H6米"/>
    <w:basedOn w:val="H6"/>
    <w:qFormat/>
    <w:rsid w:val="00FE59F8"/>
    <w:pPr>
      <w:overflowPunct w:val="0"/>
      <w:autoSpaceDE w:val="0"/>
      <w:autoSpaceDN w:val="0"/>
      <w:adjustRightInd w:val="0"/>
      <w:ind w:left="0" w:firstLine="0"/>
    </w:pPr>
    <w:rPr>
      <w:rFonts w:eastAsia="Times New Roman" w:cs="Arial"/>
      <w:lang w:eastAsia="zh-CN"/>
    </w:rPr>
  </w:style>
  <w:style w:type="paragraph" w:customStyle="1" w:styleId="2f3">
    <w:name w:val="列出段落2"/>
    <w:basedOn w:val="a1"/>
    <w:qFormat/>
    <w:rsid w:val="00FE59F8"/>
    <w:pPr>
      <w:overflowPunct w:val="0"/>
      <w:autoSpaceDE w:val="0"/>
      <w:autoSpaceDN w:val="0"/>
      <w:adjustRightInd w:val="0"/>
      <w:ind w:firstLineChars="200" w:firstLine="420"/>
    </w:pPr>
    <w:rPr>
      <w:rFonts w:eastAsia="Times New Roman"/>
      <w:lang w:eastAsia="zh-CN"/>
    </w:rPr>
  </w:style>
  <w:style w:type="paragraph" w:customStyle="1" w:styleId="b31">
    <w:name w:val="b3"/>
    <w:basedOn w:val="a1"/>
    <w:qFormat/>
    <w:rsid w:val="00FE59F8"/>
    <w:pPr>
      <w:overflowPunct w:val="0"/>
      <w:autoSpaceDE w:val="0"/>
      <w:autoSpaceDN w:val="0"/>
      <w:adjustRightInd w:val="0"/>
      <w:ind w:left="1135" w:hanging="284"/>
    </w:pPr>
    <w:rPr>
      <w:rFonts w:ascii="Calibri" w:eastAsia="MS PGothic" w:hAnsi="Calibri" w:cs="Calibri"/>
      <w:sz w:val="22"/>
      <w:szCs w:val="22"/>
      <w:lang w:eastAsia="zh-CN"/>
    </w:rPr>
  </w:style>
  <w:style w:type="paragraph" w:customStyle="1" w:styleId="b40">
    <w:name w:val="b4"/>
    <w:basedOn w:val="a1"/>
    <w:qFormat/>
    <w:rsid w:val="00FE59F8"/>
    <w:pPr>
      <w:overflowPunct w:val="0"/>
      <w:autoSpaceDE w:val="0"/>
      <w:autoSpaceDN w:val="0"/>
      <w:adjustRightInd w:val="0"/>
      <w:ind w:left="1418" w:hanging="284"/>
    </w:pPr>
    <w:rPr>
      <w:rFonts w:ascii="Calibri" w:eastAsia="MS PGothic" w:hAnsi="Calibri" w:cs="Calibri"/>
      <w:sz w:val="22"/>
      <w:szCs w:val="22"/>
      <w:lang w:eastAsia="zh-CN"/>
    </w:rPr>
  </w:style>
  <w:style w:type="paragraph" w:customStyle="1" w:styleId="b21">
    <w:name w:val="b2"/>
    <w:basedOn w:val="a1"/>
    <w:qFormat/>
    <w:rsid w:val="00FE59F8"/>
    <w:pPr>
      <w:overflowPunct w:val="0"/>
      <w:autoSpaceDE w:val="0"/>
      <w:autoSpaceDN w:val="0"/>
      <w:adjustRightInd w:val="0"/>
      <w:ind w:left="851" w:hanging="284"/>
    </w:pPr>
    <w:rPr>
      <w:rFonts w:eastAsia="MS PGothic"/>
      <w:lang w:eastAsia="zh-CN"/>
    </w:rPr>
  </w:style>
  <w:style w:type="paragraph" w:customStyle="1" w:styleId="affff2">
    <w:name w:val="見出し"/>
    <w:basedOn w:val="a1"/>
    <w:next w:val="aff9"/>
    <w:qFormat/>
    <w:rsid w:val="00FE59F8"/>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7">
    <w:name w:val="図表番号5"/>
    <w:basedOn w:val="a1"/>
    <w:qFormat/>
    <w:rsid w:val="00FE59F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FE59F8"/>
    <w:pPr>
      <w:suppressLineNumbers/>
      <w:suppressAutoHyphens/>
      <w:overflowPunct w:val="0"/>
      <w:autoSpaceDE w:val="0"/>
      <w:autoSpaceDN w:val="0"/>
      <w:adjustRightInd w:val="0"/>
    </w:pPr>
    <w:rPr>
      <w:rFonts w:eastAsia="MS Mincho" w:cs="Mangal"/>
      <w:lang w:eastAsia="ar-SA"/>
    </w:rPr>
  </w:style>
  <w:style w:type="paragraph" w:customStyle="1" w:styleId="58">
    <w:name w:val="段落番号5"/>
    <w:basedOn w:val="ac"/>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0">
    <w:name w:val="段落番号 25"/>
    <w:basedOn w:val="58"/>
    <w:qFormat/>
    <w:rsid w:val="00FE59F8"/>
  </w:style>
  <w:style w:type="paragraph" w:customStyle="1" w:styleId="59">
    <w:name w:val="箇条書き5"/>
    <w:basedOn w:val="ac"/>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1">
    <w:name w:val="箇条書き 25"/>
    <w:basedOn w:val="59"/>
    <w:qFormat/>
    <w:rsid w:val="00FE59F8"/>
  </w:style>
  <w:style w:type="paragraph" w:customStyle="1" w:styleId="350">
    <w:name w:val="箇条書き 35"/>
    <w:basedOn w:val="251"/>
    <w:qFormat/>
    <w:rsid w:val="00FE59F8"/>
  </w:style>
  <w:style w:type="paragraph" w:customStyle="1" w:styleId="252">
    <w:name w:val="一覧 25"/>
    <w:basedOn w:val="ac"/>
    <w:qFormat/>
    <w:rsid w:val="00FE59F8"/>
    <w:pPr>
      <w:suppressAutoHyphens/>
      <w:overflowPunct w:val="0"/>
      <w:autoSpaceDE w:val="0"/>
      <w:autoSpaceDN w:val="0"/>
      <w:adjustRightInd w:val="0"/>
      <w:ind w:left="851"/>
    </w:pPr>
    <w:rPr>
      <w:rFonts w:eastAsia="MS Mincho" w:cs="CG Times (WN)"/>
      <w:lang w:eastAsia="ar-SA"/>
    </w:rPr>
  </w:style>
  <w:style w:type="paragraph" w:customStyle="1" w:styleId="351">
    <w:name w:val="一覧 35"/>
    <w:basedOn w:val="252"/>
    <w:qFormat/>
    <w:rsid w:val="00FE59F8"/>
  </w:style>
  <w:style w:type="paragraph" w:customStyle="1" w:styleId="450">
    <w:name w:val="一覧 45"/>
    <w:basedOn w:val="351"/>
    <w:qFormat/>
    <w:rsid w:val="00FE59F8"/>
  </w:style>
  <w:style w:type="paragraph" w:customStyle="1" w:styleId="550">
    <w:name w:val="一覧 55"/>
    <w:basedOn w:val="450"/>
    <w:qFormat/>
    <w:rsid w:val="00FE59F8"/>
  </w:style>
  <w:style w:type="paragraph" w:customStyle="1" w:styleId="451">
    <w:name w:val="箇条書き 45"/>
    <w:basedOn w:val="350"/>
    <w:qFormat/>
    <w:rsid w:val="00FE59F8"/>
  </w:style>
  <w:style w:type="paragraph" w:customStyle="1" w:styleId="551">
    <w:name w:val="箇条書き 55"/>
    <w:basedOn w:val="451"/>
    <w:qFormat/>
    <w:rsid w:val="00FE59F8"/>
  </w:style>
  <w:style w:type="paragraph" w:customStyle="1" w:styleId="5a">
    <w:name w:val="コメント文字列5"/>
    <w:basedOn w:val="a1"/>
    <w:qFormat/>
    <w:rsid w:val="00FE59F8"/>
    <w:pPr>
      <w:suppressAutoHyphens/>
      <w:overflowPunct w:val="0"/>
      <w:autoSpaceDE w:val="0"/>
      <w:autoSpaceDN w:val="0"/>
      <w:adjustRightInd w:val="0"/>
    </w:pPr>
    <w:rPr>
      <w:rFonts w:eastAsia="MS Mincho" w:cs="CG Times (WN)"/>
      <w:lang w:eastAsia="ar-SA"/>
    </w:rPr>
  </w:style>
  <w:style w:type="paragraph" w:customStyle="1" w:styleId="5b">
    <w:name w:val="コメント内容5"/>
    <w:basedOn w:val="5a"/>
    <w:next w:val="5a"/>
    <w:qFormat/>
    <w:rsid w:val="00FE59F8"/>
  </w:style>
  <w:style w:type="paragraph" w:customStyle="1" w:styleId="5c">
    <w:name w:val="見出しマップ5"/>
    <w:basedOn w:val="a1"/>
    <w:qFormat/>
    <w:rsid w:val="00FE59F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FE59F8"/>
    <w:pPr>
      <w:suppressAutoHyphens/>
      <w:overflowPunct w:val="0"/>
      <w:autoSpaceDE w:val="0"/>
      <w:autoSpaceDN w:val="0"/>
      <w:adjustRightInd w:val="0"/>
      <w:spacing w:before="120" w:after="120"/>
    </w:pPr>
    <w:rPr>
      <w:rFonts w:eastAsia="MS Mincho" w:cs="CG Times (WN)"/>
      <w:b/>
      <w:lang w:eastAsia="ar-SA"/>
    </w:rPr>
  </w:style>
  <w:style w:type="paragraph" w:customStyle="1" w:styleId="5d">
    <w:name w:val="書式なし5"/>
    <w:basedOn w:val="a1"/>
    <w:qFormat/>
    <w:rsid w:val="00FE59F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a1"/>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340">
    <w:name w:val="本文 34"/>
    <w:basedOn w:val="a1"/>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a1"/>
    <w:qFormat/>
    <w:rsid w:val="00FE59F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53">
    <w:name w:val="本文インデント 25"/>
    <w:basedOn w:val="a1"/>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5e">
    <w:name w:val="標準インデント5"/>
    <w:basedOn w:val="a1"/>
    <w:qFormat/>
    <w:rsid w:val="00FE59F8"/>
    <w:pPr>
      <w:suppressAutoHyphens/>
      <w:overflowPunct w:val="0"/>
      <w:autoSpaceDE w:val="0"/>
      <w:autoSpaceDN w:val="0"/>
      <w:adjustRightInd w:val="0"/>
      <w:ind w:left="708"/>
    </w:pPr>
    <w:rPr>
      <w:rFonts w:eastAsia="MS Mincho" w:cs="CG Times (WN)"/>
      <w:lang w:eastAsia="ar-SA"/>
    </w:rPr>
  </w:style>
  <w:style w:type="paragraph" w:customStyle="1" w:styleId="5f">
    <w:name w:val="記5"/>
    <w:basedOn w:val="a1"/>
    <w:next w:val="a1"/>
    <w:qFormat/>
    <w:rsid w:val="00FE59F8"/>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FE59F8"/>
    <w:pPr>
      <w:suppressAutoHyphens/>
      <w:overflowPunct w:val="0"/>
      <w:autoSpaceDE w:val="0"/>
      <w:autoSpaceDN w:val="0"/>
      <w:adjustRightInd w:val="0"/>
    </w:pPr>
    <w:rPr>
      <w:rFonts w:ascii="Courier New" w:eastAsia="MS Mincho" w:hAnsi="Courier New" w:cs="Courier New"/>
      <w:lang w:eastAsia="ar-SA"/>
    </w:rPr>
  </w:style>
  <w:style w:type="paragraph" w:customStyle="1" w:styleId="affff4">
    <w:name w:val="表の内容"/>
    <w:basedOn w:val="a1"/>
    <w:qFormat/>
    <w:rsid w:val="00FE59F8"/>
    <w:pPr>
      <w:suppressLineNumbers/>
      <w:suppressAutoHyphens/>
      <w:overflowPunct w:val="0"/>
      <w:autoSpaceDE w:val="0"/>
      <w:autoSpaceDN w:val="0"/>
      <w:adjustRightInd w:val="0"/>
    </w:pPr>
    <w:rPr>
      <w:rFonts w:eastAsia="MS Mincho" w:cs="CG Times (WN)"/>
      <w:lang w:eastAsia="ar-SA"/>
    </w:rPr>
  </w:style>
  <w:style w:type="paragraph" w:customStyle="1" w:styleId="affff5">
    <w:name w:val="表の見出し"/>
    <w:basedOn w:val="affff4"/>
    <w:qFormat/>
    <w:rsid w:val="00FE59F8"/>
  </w:style>
  <w:style w:type="paragraph" w:customStyle="1" w:styleId="ListBullet1">
    <w:name w:val="List Bullet1"/>
    <w:basedOn w:val="a1"/>
    <w:qFormat/>
    <w:rsid w:val="00FE59F8"/>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FE59F8"/>
  </w:style>
  <w:style w:type="paragraph" w:customStyle="1" w:styleId="ListBullet31">
    <w:name w:val="List Bullet 31"/>
    <w:basedOn w:val="ListBullet21"/>
    <w:qFormat/>
    <w:rsid w:val="00FE59F8"/>
  </w:style>
  <w:style w:type="paragraph" w:customStyle="1" w:styleId="ListBullet41">
    <w:name w:val="List Bullet 41"/>
    <w:basedOn w:val="ListBullet31"/>
    <w:qFormat/>
    <w:rsid w:val="00FE59F8"/>
  </w:style>
  <w:style w:type="paragraph" w:customStyle="1" w:styleId="ListBullet51">
    <w:name w:val="List Bullet 51"/>
    <w:basedOn w:val="ListBullet41"/>
    <w:qFormat/>
    <w:rsid w:val="00FE59F8"/>
  </w:style>
  <w:style w:type="paragraph" w:customStyle="1" w:styleId="DocumentMap1">
    <w:name w:val="Document Map1"/>
    <w:basedOn w:val="a1"/>
    <w:qFormat/>
    <w:rsid w:val="00FE59F8"/>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FE59F8"/>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FE59F8"/>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FE59F8"/>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FE59F8"/>
  </w:style>
  <w:style w:type="paragraph" w:customStyle="1" w:styleId="ListNumber1">
    <w:name w:val="List Number1"/>
    <w:basedOn w:val="ac"/>
    <w:qFormat/>
    <w:rsid w:val="00FE59F8"/>
    <w:pPr>
      <w:tabs>
        <w:tab w:val="num" w:pos="644"/>
      </w:tabs>
      <w:suppressAutoHyphens/>
      <w:overflowPunct w:val="0"/>
      <w:autoSpaceDE w:val="0"/>
      <w:autoSpaceDN w:val="0"/>
      <w:adjustRightInd w:val="0"/>
      <w:ind w:left="644" w:hanging="360"/>
    </w:pPr>
    <w:rPr>
      <w:rFonts w:eastAsia="MS Mincho"/>
      <w:lang w:eastAsia="ar-SA"/>
    </w:rPr>
  </w:style>
  <w:style w:type="paragraph" w:customStyle="1" w:styleId="ListNumber21">
    <w:name w:val="List Number 21"/>
    <w:basedOn w:val="ListNumber1"/>
    <w:qFormat/>
    <w:rsid w:val="00FE59F8"/>
  </w:style>
  <w:style w:type="paragraph" w:customStyle="1" w:styleId="List21">
    <w:name w:val="List 21"/>
    <w:basedOn w:val="ac"/>
    <w:qFormat/>
    <w:rsid w:val="00FE59F8"/>
    <w:pPr>
      <w:suppressAutoHyphens/>
      <w:overflowPunct w:val="0"/>
      <w:autoSpaceDE w:val="0"/>
      <w:autoSpaceDN w:val="0"/>
      <w:adjustRightInd w:val="0"/>
      <w:ind w:left="851"/>
    </w:pPr>
    <w:rPr>
      <w:rFonts w:eastAsia="MS Mincho"/>
      <w:lang w:eastAsia="ar-SA"/>
    </w:rPr>
  </w:style>
  <w:style w:type="paragraph" w:customStyle="1" w:styleId="List51">
    <w:name w:val="List 51"/>
    <w:basedOn w:val="List41"/>
    <w:qFormat/>
    <w:rsid w:val="00FE59F8"/>
  </w:style>
  <w:style w:type="paragraph" w:customStyle="1" w:styleId="BodyText21">
    <w:name w:val="Body Text 21"/>
    <w:basedOn w:val="a1"/>
    <w:qFormat/>
    <w:rsid w:val="00FE59F8"/>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FE59F8"/>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FE59F8"/>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FE59F8"/>
    <w:pPr>
      <w:suppressAutoHyphens/>
      <w:overflowPunct w:val="0"/>
      <w:autoSpaceDE w:val="0"/>
      <w:autoSpaceDN w:val="0"/>
      <w:adjustRightInd w:val="0"/>
    </w:pPr>
    <w:rPr>
      <w:rFonts w:eastAsia="MS Mincho"/>
      <w:lang w:eastAsia="ar-SA"/>
    </w:rPr>
  </w:style>
  <w:style w:type="paragraph" w:customStyle="1" w:styleId="affff6">
    <w:name w:val="枠の内容"/>
    <w:basedOn w:val="aff9"/>
    <w:qFormat/>
    <w:rsid w:val="00FE59F8"/>
    <w:pPr>
      <w:spacing w:after="180"/>
    </w:pPr>
    <w:rPr>
      <w:rFonts w:eastAsia="Times New Roman"/>
      <w:lang w:eastAsia="x-none"/>
    </w:rPr>
  </w:style>
  <w:style w:type="paragraph" w:customStyle="1" w:styleId="numberedlist">
    <w:name w:val="numbered list"/>
    <w:basedOn w:val="ab"/>
    <w:qFormat/>
    <w:rsid w:val="00FE59F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eastAsia="zh-CN"/>
    </w:rPr>
  </w:style>
  <w:style w:type="paragraph" w:customStyle="1" w:styleId="Meetingcaption">
    <w:name w:val="Meeting caption"/>
    <w:basedOn w:val="a1"/>
    <w:qFormat/>
    <w:rsid w:val="00FE59F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zh-CN"/>
    </w:rPr>
  </w:style>
  <w:style w:type="paragraph" w:customStyle="1" w:styleId="Cell">
    <w:name w:val="Cell"/>
    <w:basedOn w:val="a1"/>
    <w:qFormat/>
    <w:rsid w:val="00FE59F8"/>
    <w:pPr>
      <w:overflowPunct w:val="0"/>
      <w:autoSpaceDE w:val="0"/>
      <w:autoSpaceDN w:val="0"/>
      <w:adjustRightInd w:val="0"/>
      <w:spacing w:after="0" w:line="240" w:lineRule="exact"/>
      <w:jc w:val="center"/>
    </w:pPr>
    <w:rPr>
      <w:rFonts w:eastAsia="Times New Roman"/>
      <w:sz w:val="16"/>
      <w:lang w:val="en-US" w:eastAsia="zh-CN"/>
    </w:rPr>
  </w:style>
  <w:style w:type="paragraph" w:customStyle="1" w:styleId="h61">
    <w:name w:val="h6"/>
    <w:basedOn w:val="a1"/>
    <w:qFormat/>
    <w:rsid w:val="00FE59F8"/>
    <w:pPr>
      <w:overflowPunct w:val="0"/>
      <w:autoSpaceDE w:val="0"/>
      <w:autoSpaceDN w:val="0"/>
      <w:adjustRightInd w:val="0"/>
      <w:spacing w:before="100" w:beforeAutospacing="1" w:after="100" w:afterAutospacing="1"/>
    </w:pPr>
    <w:rPr>
      <w:rFonts w:eastAsia="Times New Roman"/>
      <w:sz w:val="24"/>
      <w:szCs w:val="24"/>
      <w:lang w:val="en-US" w:eastAsia="zh-CN"/>
    </w:rPr>
  </w:style>
  <w:style w:type="paragraph" w:customStyle="1" w:styleId="tah0">
    <w:name w:val="tah"/>
    <w:basedOn w:val="a1"/>
    <w:qFormat/>
    <w:rsid w:val="00FE59F8"/>
    <w:pPr>
      <w:keepNext/>
      <w:overflowPunct w:val="0"/>
      <w:autoSpaceDE w:val="0"/>
      <w:autoSpaceDN w:val="0"/>
      <w:adjustRightInd w:val="0"/>
      <w:spacing w:after="0"/>
      <w:jc w:val="center"/>
    </w:pPr>
    <w:rPr>
      <w:rFonts w:ascii="Arial" w:eastAsia="Batang" w:hAnsi="Arial" w:cs="Arial"/>
      <w:b/>
      <w:bCs/>
      <w:sz w:val="18"/>
      <w:szCs w:val="18"/>
      <w:lang w:val="en-US" w:eastAsia="zh-CN"/>
    </w:rPr>
  </w:style>
  <w:style w:type="paragraph" w:customStyle="1" w:styleId="NormalAfter3pt">
    <w:name w:val="Normal + After:  3 pt"/>
    <w:basedOn w:val="a1"/>
    <w:qFormat/>
    <w:rsid w:val="00FE59F8"/>
    <w:pPr>
      <w:tabs>
        <w:tab w:val="num" w:pos="2560"/>
      </w:tabs>
      <w:overflowPunct w:val="0"/>
      <w:autoSpaceDE w:val="0"/>
      <w:autoSpaceDN w:val="0"/>
      <w:adjustRightInd w:val="0"/>
      <w:ind w:left="2560" w:hanging="357"/>
    </w:pPr>
    <w:rPr>
      <w:rFonts w:eastAsia="Times New Roman"/>
      <w:lang w:val="en-AU" w:eastAsia="ko-KR"/>
    </w:rPr>
  </w:style>
  <w:style w:type="paragraph" w:customStyle="1" w:styleId="ListParagraph1">
    <w:name w:val="List Paragraph1"/>
    <w:basedOn w:val="a1"/>
    <w:qFormat/>
    <w:rsid w:val="00FE59F8"/>
    <w:pPr>
      <w:overflowPunct w:val="0"/>
      <w:autoSpaceDE w:val="0"/>
      <w:autoSpaceDN w:val="0"/>
      <w:adjustRightInd w:val="0"/>
      <w:ind w:left="720"/>
      <w:contextualSpacing/>
    </w:pPr>
    <w:rPr>
      <w:rFonts w:eastAsia="Times New Roman"/>
      <w:lang w:eastAsia="zh-CN"/>
    </w:rPr>
  </w:style>
  <w:style w:type="paragraph" w:customStyle="1" w:styleId="1f5">
    <w:name w:val="段落番号1"/>
    <w:basedOn w:val="ac"/>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2">
    <w:name w:val="段落番号 21"/>
    <w:basedOn w:val="1f5"/>
    <w:qFormat/>
    <w:rsid w:val="00FE59F8"/>
  </w:style>
  <w:style w:type="paragraph" w:customStyle="1" w:styleId="1f6">
    <w:name w:val="箇条書き1"/>
    <w:basedOn w:val="ac"/>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3">
    <w:name w:val="箇条書き 21"/>
    <w:basedOn w:val="1f6"/>
    <w:qFormat/>
    <w:rsid w:val="00FE59F8"/>
  </w:style>
  <w:style w:type="paragraph" w:customStyle="1" w:styleId="311">
    <w:name w:val="箇条書き 31"/>
    <w:basedOn w:val="213"/>
    <w:qFormat/>
    <w:rsid w:val="00FE59F8"/>
  </w:style>
  <w:style w:type="paragraph" w:customStyle="1" w:styleId="214">
    <w:name w:val="一覧 21"/>
    <w:basedOn w:val="ac"/>
    <w:qFormat/>
    <w:rsid w:val="00FE59F8"/>
    <w:pPr>
      <w:suppressAutoHyphens/>
      <w:overflowPunct w:val="0"/>
      <w:autoSpaceDE w:val="0"/>
      <w:autoSpaceDN w:val="0"/>
      <w:adjustRightInd w:val="0"/>
      <w:ind w:left="851"/>
    </w:pPr>
    <w:rPr>
      <w:rFonts w:eastAsia="MS Mincho" w:cs="CG Times (WN)"/>
      <w:lang w:eastAsia="ar-SA"/>
    </w:rPr>
  </w:style>
  <w:style w:type="paragraph" w:customStyle="1" w:styleId="312">
    <w:name w:val="一覧 31"/>
    <w:basedOn w:val="214"/>
    <w:qFormat/>
    <w:rsid w:val="00FE59F8"/>
  </w:style>
  <w:style w:type="paragraph" w:customStyle="1" w:styleId="411">
    <w:name w:val="一覧 41"/>
    <w:basedOn w:val="312"/>
    <w:qFormat/>
    <w:rsid w:val="00FE59F8"/>
  </w:style>
  <w:style w:type="paragraph" w:customStyle="1" w:styleId="511">
    <w:name w:val="一覧 51"/>
    <w:basedOn w:val="411"/>
    <w:qFormat/>
    <w:rsid w:val="00FE59F8"/>
  </w:style>
  <w:style w:type="paragraph" w:customStyle="1" w:styleId="412">
    <w:name w:val="箇条書き 41"/>
    <w:basedOn w:val="311"/>
    <w:qFormat/>
    <w:rsid w:val="00FE59F8"/>
  </w:style>
  <w:style w:type="paragraph" w:customStyle="1" w:styleId="512">
    <w:name w:val="箇条書き 51"/>
    <w:basedOn w:val="412"/>
    <w:qFormat/>
    <w:rsid w:val="00FE59F8"/>
  </w:style>
  <w:style w:type="paragraph" w:customStyle="1" w:styleId="1f7">
    <w:name w:val="コメント文字列1"/>
    <w:basedOn w:val="a1"/>
    <w:qFormat/>
    <w:rsid w:val="00FE59F8"/>
    <w:pPr>
      <w:suppressAutoHyphens/>
      <w:overflowPunct w:val="0"/>
      <w:autoSpaceDE w:val="0"/>
      <w:autoSpaceDN w:val="0"/>
      <w:adjustRightInd w:val="0"/>
    </w:pPr>
    <w:rPr>
      <w:rFonts w:eastAsia="MS Mincho" w:cs="CG Times (WN)"/>
      <w:lang w:eastAsia="ar-SA"/>
    </w:rPr>
  </w:style>
  <w:style w:type="paragraph" w:customStyle="1" w:styleId="1f8">
    <w:name w:val="コメント内容1"/>
    <w:basedOn w:val="1f7"/>
    <w:next w:val="1f7"/>
    <w:qFormat/>
    <w:rsid w:val="00FE59F8"/>
  </w:style>
  <w:style w:type="paragraph" w:customStyle="1" w:styleId="1f9">
    <w:name w:val="見出しマップ1"/>
    <w:basedOn w:val="a1"/>
    <w:qFormat/>
    <w:rsid w:val="00FE59F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a">
    <w:name w:val="書式なし1"/>
    <w:basedOn w:val="a1"/>
    <w:qFormat/>
    <w:rsid w:val="00FE59F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5">
    <w:name w:val="本文 21"/>
    <w:basedOn w:val="a1"/>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313">
    <w:name w:val="本文 31"/>
    <w:basedOn w:val="a1"/>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FE59F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16">
    <w:name w:val="本文インデント 21"/>
    <w:basedOn w:val="a1"/>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1fb">
    <w:name w:val="標準インデント1"/>
    <w:basedOn w:val="a1"/>
    <w:qFormat/>
    <w:rsid w:val="00FE59F8"/>
    <w:pPr>
      <w:suppressAutoHyphens/>
      <w:overflowPunct w:val="0"/>
      <w:autoSpaceDE w:val="0"/>
      <w:autoSpaceDN w:val="0"/>
      <w:adjustRightInd w:val="0"/>
      <w:ind w:left="708"/>
    </w:pPr>
    <w:rPr>
      <w:rFonts w:eastAsia="MS Mincho" w:cs="CG Times (WN)"/>
      <w:lang w:eastAsia="ar-SA"/>
    </w:rPr>
  </w:style>
  <w:style w:type="paragraph" w:customStyle="1" w:styleId="1fc">
    <w:name w:val="記1"/>
    <w:basedOn w:val="a1"/>
    <w:next w:val="a1"/>
    <w:qFormat/>
    <w:rsid w:val="00FE59F8"/>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FE59F8"/>
    <w:pPr>
      <w:suppressAutoHyphens/>
      <w:overflowPunct w:val="0"/>
      <w:autoSpaceDE w:val="0"/>
      <w:autoSpaceDN w:val="0"/>
      <w:adjustRightInd w:val="0"/>
    </w:pPr>
    <w:rPr>
      <w:rFonts w:ascii="Courier New" w:eastAsia="MS Mincho" w:hAnsi="Courier New" w:cs="Courier New"/>
      <w:lang w:eastAsia="ar-SA"/>
    </w:rPr>
  </w:style>
  <w:style w:type="paragraph" w:customStyle="1" w:styleId="1fd">
    <w:name w:val="题注1"/>
    <w:basedOn w:val="a1"/>
    <w:next w:val="a1"/>
    <w:qFormat/>
    <w:rsid w:val="00FE59F8"/>
    <w:pPr>
      <w:overflowPunct w:val="0"/>
      <w:autoSpaceDE w:val="0"/>
      <w:autoSpaceDN w:val="0"/>
      <w:adjustRightInd w:val="0"/>
      <w:spacing w:before="120" w:after="120"/>
    </w:pPr>
    <w:rPr>
      <w:rFonts w:eastAsia="MS Mincho"/>
      <w:b/>
      <w:lang w:eastAsia="zh-CN"/>
    </w:rPr>
  </w:style>
  <w:style w:type="paragraph" w:customStyle="1" w:styleId="1fe">
    <w:name w:val="图表目录1"/>
    <w:basedOn w:val="a1"/>
    <w:next w:val="a1"/>
    <w:qFormat/>
    <w:rsid w:val="00FE59F8"/>
    <w:pPr>
      <w:overflowPunct w:val="0"/>
      <w:autoSpaceDE w:val="0"/>
      <w:autoSpaceDN w:val="0"/>
      <w:adjustRightInd w:val="0"/>
      <w:ind w:left="400" w:hanging="400"/>
      <w:jc w:val="center"/>
    </w:pPr>
    <w:rPr>
      <w:rFonts w:eastAsia="MS Mincho"/>
      <w:b/>
      <w:lang w:eastAsia="zh-CN"/>
    </w:rPr>
  </w:style>
  <w:style w:type="paragraph" w:customStyle="1" w:styleId="CharChar3CharCharCharCharCharChar">
    <w:name w:val="Char Char3 Char Char Char Char Char Char"/>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qFormat/>
    <w:rsid w:val="00FE59F8"/>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FE59F8"/>
    <w:pPr>
      <w:overflowPunct w:val="0"/>
      <w:autoSpaceDE w:val="0"/>
      <w:autoSpaceDN w:val="0"/>
      <w:adjustRightInd w:val="0"/>
    </w:pPr>
    <w:rPr>
      <w:rFonts w:ascii="Arial" w:eastAsia="Times New Roman" w:hAnsi="Arial"/>
      <w:sz w:val="18"/>
      <w:lang w:eastAsia="zh-CN"/>
    </w:rPr>
  </w:style>
  <w:style w:type="paragraph" w:customStyle="1" w:styleId="3e">
    <w:name w:val="変更箇所3"/>
    <w:semiHidden/>
    <w:qFormat/>
    <w:rsid w:val="00FE59F8"/>
    <w:pPr>
      <w:autoSpaceDN w:val="0"/>
    </w:pPr>
    <w:rPr>
      <w:rFonts w:ascii="Times New Roman" w:eastAsia="MS Mincho" w:hAnsi="Times New Roman"/>
      <w:lang w:val="en-GB" w:eastAsia="en-US"/>
    </w:rPr>
  </w:style>
  <w:style w:type="paragraph" w:customStyle="1" w:styleId="2f4">
    <w:name w:val="変更箇所2"/>
    <w:semiHidden/>
    <w:qFormat/>
    <w:rsid w:val="00FE59F8"/>
    <w:pPr>
      <w:autoSpaceDN w:val="0"/>
    </w:pPr>
    <w:rPr>
      <w:rFonts w:ascii="Times New Roman" w:eastAsia="MS Mincho" w:hAnsi="Times New Roman"/>
      <w:lang w:val="en-GB" w:eastAsia="en-US"/>
    </w:rPr>
  </w:style>
  <w:style w:type="paragraph" w:customStyle="1" w:styleId="913">
    <w:name w:val="目錄 91"/>
    <w:basedOn w:val="81"/>
    <w:qFormat/>
    <w:rsid w:val="00FE59F8"/>
  </w:style>
  <w:style w:type="paragraph" w:customStyle="1" w:styleId="1ff">
    <w:name w:val="標號1"/>
    <w:basedOn w:val="a1"/>
    <w:next w:val="a1"/>
    <w:qFormat/>
    <w:rsid w:val="00FE59F8"/>
    <w:pPr>
      <w:overflowPunct w:val="0"/>
      <w:autoSpaceDE w:val="0"/>
      <w:autoSpaceDN w:val="0"/>
      <w:adjustRightInd w:val="0"/>
      <w:spacing w:before="120" w:after="120"/>
    </w:pPr>
    <w:rPr>
      <w:rFonts w:eastAsia="MS Mincho"/>
      <w:b/>
      <w:lang w:eastAsia="zh-CN"/>
    </w:rPr>
  </w:style>
  <w:style w:type="paragraph" w:customStyle="1" w:styleId="1ff0">
    <w:name w:val="圖表目錄1"/>
    <w:basedOn w:val="a1"/>
    <w:next w:val="a1"/>
    <w:qFormat/>
    <w:rsid w:val="00FE59F8"/>
    <w:pPr>
      <w:overflowPunct w:val="0"/>
      <w:autoSpaceDE w:val="0"/>
      <w:autoSpaceDN w:val="0"/>
      <w:adjustRightInd w:val="0"/>
      <w:ind w:left="400" w:hanging="400"/>
      <w:jc w:val="center"/>
    </w:pPr>
    <w:rPr>
      <w:rFonts w:eastAsia="MS Mincho"/>
      <w:b/>
      <w:lang w:eastAsia="zh-CN"/>
    </w:rPr>
  </w:style>
  <w:style w:type="paragraph" w:customStyle="1" w:styleId="Verzeichnis91">
    <w:name w:val="Verzeichnis 91"/>
    <w:basedOn w:val="81"/>
    <w:qFormat/>
    <w:rsid w:val="00FE59F8"/>
  </w:style>
  <w:style w:type="paragraph" w:customStyle="1" w:styleId="Beschriftung1">
    <w:name w:val="Beschriftung1"/>
    <w:basedOn w:val="a1"/>
    <w:next w:val="a1"/>
    <w:qFormat/>
    <w:rsid w:val="00FE59F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FE59F8"/>
    <w:pPr>
      <w:overflowPunct w:val="0"/>
      <w:autoSpaceDE w:val="0"/>
      <w:autoSpaceDN w:val="0"/>
      <w:adjustRightInd w:val="0"/>
      <w:ind w:left="400" w:hanging="400"/>
      <w:jc w:val="center"/>
    </w:pPr>
    <w:rPr>
      <w:rFonts w:eastAsia="MS Mincho"/>
      <w:b/>
      <w:lang w:eastAsia="ja-JP"/>
    </w:rPr>
  </w:style>
  <w:style w:type="paragraph" w:customStyle="1" w:styleId="3f">
    <w:name w:val="无间隔3"/>
    <w:qFormat/>
    <w:rsid w:val="00FE59F8"/>
    <w:pPr>
      <w:autoSpaceDN w:val="0"/>
    </w:pPr>
    <w:rPr>
      <w:rFonts w:ascii="Times New Roman" w:eastAsia="SimSun" w:hAnsi="Times New Roman"/>
      <w:lang w:val="en-GB" w:eastAsia="en-US"/>
    </w:rPr>
  </w:style>
  <w:style w:type="paragraph" w:customStyle="1" w:styleId="3f0">
    <w:name w:val="수정3"/>
    <w:semiHidden/>
    <w:qFormat/>
    <w:rsid w:val="00FE59F8"/>
    <w:pPr>
      <w:autoSpaceDN w:val="0"/>
    </w:pPr>
    <w:rPr>
      <w:rFonts w:ascii="Times New Roman" w:eastAsia="Batang" w:hAnsi="Times New Roman"/>
      <w:lang w:val="en-GB" w:eastAsia="en-US"/>
    </w:rPr>
  </w:style>
  <w:style w:type="paragraph" w:customStyle="1" w:styleId="47">
    <w:name w:val="수정4"/>
    <w:semiHidden/>
    <w:qFormat/>
    <w:rsid w:val="00FE59F8"/>
    <w:pPr>
      <w:autoSpaceDN w:val="0"/>
    </w:pPr>
    <w:rPr>
      <w:rFonts w:ascii="Times New Roman" w:eastAsia="Batang" w:hAnsi="Times New Roman"/>
      <w:lang w:val="en-GB" w:eastAsia="en-US"/>
    </w:rPr>
  </w:style>
  <w:style w:type="paragraph" w:customStyle="1" w:styleId="TableContent-Bulleted">
    <w:name w:val="Table Content - Bulleted"/>
    <w:basedOn w:val="a1"/>
    <w:qFormat/>
    <w:rsid w:val="00FE59F8"/>
    <w:pPr>
      <w:numPr>
        <w:numId w:val="15"/>
      </w:numPr>
      <w:tabs>
        <w:tab w:val="clear" w:pos="460"/>
      </w:tabs>
      <w:overflowPunct w:val="0"/>
      <w:autoSpaceDE w:val="0"/>
      <w:autoSpaceDN w:val="0"/>
      <w:adjustRightInd w:val="0"/>
      <w:ind w:left="644" w:hanging="360"/>
    </w:pPr>
    <w:rPr>
      <w:rFonts w:eastAsia="Times New Roman"/>
      <w:lang w:eastAsia="zh-CN"/>
    </w:rPr>
  </w:style>
  <w:style w:type="paragraph" w:customStyle="1" w:styleId="Tadc">
    <w:name w:val="Tadc"/>
    <w:basedOn w:val="a1"/>
    <w:qFormat/>
    <w:rsid w:val="00FE59F8"/>
    <w:pPr>
      <w:overflowPunct w:val="0"/>
      <w:autoSpaceDE w:val="0"/>
      <w:autoSpaceDN w:val="0"/>
      <w:adjustRightInd w:val="0"/>
    </w:pPr>
    <w:rPr>
      <w:rFonts w:eastAsia="Times New Roman" w:cs="v4.2.0"/>
      <w:lang w:eastAsia="zh-CN"/>
    </w:rPr>
  </w:style>
  <w:style w:type="paragraph" w:customStyle="1" w:styleId="Atl">
    <w:name w:val="Atl"/>
    <w:basedOn w:val="a1"/>
    <w:qFormat/>
    <w:rsid w:val="00FE59F8"/>
    <w:pPr>
      <w:overflowPunct w:val="0"/>
      <w:autoSpaceDE w:val="0"/>
      <w:autoSpaceDN w:val="0"/>
      <w:adjustRightInd w:val="0"/>
    </w:pPr>
    <w:rPr>
      <w:rFonts w:eastAsia="Times New Roman" w:cs="v4.2.0"/>
      <w:lang w:eastAsia="zh-CN"/>
    </w:rPr>
  </w:style>
  <w:style w:type="paragraph" w:customStyle="1" w:styleId="Es">
    <w:name w:val="Es"/>
    <w:basedOn w:val="B10"/>
    <w:qFormat/>
    <w:rsid w:val="00FE59F8"/>
    <w:pPr>
      <w:overflowPunct w:val="0"/>
      <w:autoSpaceDE w:val="0"/>
      <w:autoSpaceDN w:val="0"/>
      <w:adjustRightInd w:val="0"/>
    </w:pPr>
    <w:rPr>
      <w:rFonts w:eastAsia="Times New Roman" w:cs="v4.2.0"/>
      <w:lang w:eastAsia="x-none"/>
    </w:rPr>
  </w:style>
  <w:style w:type="paragraph" w:customStyle="1" w:styleId="TTH">
    <w:name w:val="TTH"/>
    <w:basedOn w:val="a1"/>
    <w:qFormat/>
    <w:rsid w:val="00FE59F8"/>
    <w:pPr>
      <w:overflowPunct w:val="0"/>
      <w:autoSpaceDE w:val="0"/>
      <w:autoSpaceDN w:val="0"/>
      <w:adjustRightInd w:val="0"/>
      <w:jc w:val="center"/>
    </w:pPr>
    <w:rPr>
      <w:rFonts w:ascii="Arial" w:eastAsia="Times New Roman" w:hAnsi="Arial" w:cs="Arial"/>
      <w:b/>
      <w:lang w:eastAsia="ja-JP"/>
    </w:rPr>
  </w:style>
  <w:style w:type="paragraph" w:customStyle="1" w:styleId="standard">
    <w:name w:val="standard"/>
    <w:qFormat/>
    <w:rsid w:val="00FE59F8"/>
    <w:pPr>
      <w:tabs>
        <w:tab w:val="left" w:pos="426"/>
      </w:tabs>
      <w:autoSpaceDN w:val="0"/>
    </w:pPr>
    <w:rPr>
      <w:rFonts w:ascii="Times New Roman" w:eastAsia="SimSun" w:hAnsi="Times New Roman"/>
      <w:lang w:val="en-GB" w:eastAsia="zh-CN"/>
    </w:rPr>
  </w:style>
  <w:style w:type="paragraph" w:customStyle="1" w:styleId="Headernonumber">
    <w:name w:val="Header_nonumber"/>
    <w:basedOn w:val="10"/>
    <w:qFormat/>
    <w:rsid w:val="00FE59F8"/>
    <w:pPr>
      <w:tabs>
        <w:tab w:val="left" w:pos="432"/>
      </w:tabs>
      <w:overflowPunct w:val="0"/>
      <w:autoSpaceDE w:val="0"/>
      <w:autoSpaceDN w:val="0"/>
      <w:adjustRightInd w:val="0"/>
      <w:ind w:left="0" w:firstLine="0"/>
      <w:outlineLvl w:val="9"/>
    </w:pPr>
    <w:rPr>
      <w:rFonts w:eastAsia="Times New Roman"/>
      <w:lang w:eastAsia="zh-CN"/>
    </w:rPr>
  </w:style>
  <w:style w:type="paragraph" w:customStyle="1" w:styleId="21">
    <w:name w:val="21"/>
    <w:basedOn w:val="a1"/>
    <w:qFormat/>
    <w:rsid w:val="00FE59F8"/>
    <w:pPr>
      <w:numPr>
        <w:ilvl w:val="1"/>
        <w:numId w:val="16"/>
      </w:numPr>
      <w:overflowPunct w:val="0"/>
      <w:autoSpaceDE w:val="0"/>
      <w:autoSpaceDN w:val="0"/>
      <w:adjustRightInd w:val="0"/>
      <w:snapToGrid w:val="0"/>
      <w:spacing w:before="100" w:beforeAutospacing="1" w:after="100" w:afterAutospacing="1"/>
      <w:ind w:left="720" w:hanging="360"/>
    </w:pPr>
    <w:rPr>
      <w:rFonts w:ascii="Arial" w:eastAsia="Times New Roman" w:hAnsi="Arial" w:cs="Arial"/>
      <w:sz w:val="18"/>
      <w:szCs w:val="18"/>
      <w:lang w:val="en-US" w:eastAsia="zh-CN"/>
    </w:rPr>
  </w:style>
  <w:style w:type="character" w:customStyle="1" w:styleId="TableDescriptionChar">
    <w:name w:val="Table Description Char"/>
    <w:link w:val="TableDescription"/>
    <w:locked/>
    <w:rsid w:val="00FE59F8"/>
    <w:rPr>
      <w:rFonts w:ascii="Times New Roman" w:eastAsia="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FE59F8"/>
    <w:pPr>
      <w:keepNext/>
      <w:overflowPunct w:val="0"/>
      <w:topLinePunct/>
      <w:autoSpaceDE w:val="0"/>
      <w:autoSpaceDN w:val="0"/>
      <w:adjustRightInd w:val="0"/>
      <w:snapToGrid w:val="0"/>
      <w:spacing w:before="320" w:after="80" w:line="240" w:lineRule="atLeast"/>
      <w:outlineLvl w:val="7"/>
    </w:pPr>
    <w:rPr>
      <w:rFonts w:eastAsia="Times New Roman"/>
      <w:spacing w:val="-4"/>
      <w:kern w:val="2"/>
      <w:sz w:val="21"/>
      <w:szCs w:val="21"/>
      <w:lang w:val="x-none" w:eastAsia="zh-CN"/>
    </w:rPr>
  </w:style>
  <w:style w:type="paragraph" w:customStyle="1" w:styleId="Heading3Specs">
    <w:name w:val="Heading 3 Specs"/>
    <w:basedOn w:val="30"/>
    <w:qFormat/>
    <w:rsid w:val="00FE59F8"/>
    <w:pPr>
      <w:overflowPunct w:val="0"/>
      <w:autoSpaceDE w:val="0"/>
      <w:autoSpaceDN w:val="0"/>
      <w:adjustRightInd w:val="0"/>
      <w:spacing w:before="200" w:after="0"/>
      <w:ind w:left="0" w:firstLine="0"/>
    </w:pPr>
    <w:rPr>
      <w:rFonts w:eastAsia="Times New Roman" w:cs="Arial"/>
      <w:bCs/>
      <w:lang w:eastAsia="zh-CN"/>
    </w:rPr>
  </w:style>
  <w:style w:type="paragraph" w:customStyle="1" w:styleId="Heading4specs">
    <w:name w:val="Heading4 specs"/>
    <w:basedOn w:val="Heading3Specs"/>
    <w:qFormat/>
    <w:rsid w:val="00FE59F8"/>
  </w:style>
  <w:style w:type="paragraph" w:customStyle="1" w:styleId="220">
    <w:name w:val="本文 22"/>
    <w:basedOn w:val="a1"/>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a1"/>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48">
    <w:name w:val="吹き出し4"/>
    <w:basedOn w:val="a1"/>
    <w:qFormat/>
    <w:rsid w:val="00FE59F8"/>
    <w:pPr>
      <w:overflowPunct w:val="0"/>
      <w:autoSpaceDE w:val="0"/>
      <w:autoSpaceDN w:val="0"/>
      <w:adjustRightInd w:val="0"/>
    </w:pPr>
    <w:rPr>
      <w:rFonts w:ascii="Tahoma" w:eastAsia="MS Mincho" w:hAnsi="Tahoma" w:cs="Tahoma"/>
      <w:sz w:val="16"/>
      <w:szCs w:val="16"/>
      <w:lang w:eastAsia="zh-CN"/>
    </w:rPr>
  </w:style>
  <w:style w:type="paragraph" w:customStyle="1" w:styleId="2f5">
    <w:name w:val="図表番号2"/>
    <w:basedOn w:val="a1"/>
    <w:qFormat/>
    <w:rsid w:val="00FE59F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6">
    <w:name w:val="段落番号2"/>
    <w:basedOn w:val="ac"/>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1">
    <w:name w:val="段落番号 22"/>
    <w:basedOn w:val="2f6"/>
    <w:qFormat/>
    <w:rsid w:val="00FE59F8"/>
  </w:style>
  <w:style w:type="paragraph" w:customStyle="1" w:styleId="2f7">
    <w:name w:val="箇条書き2"/>
    <w:basedOn w:val="ac"/>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2">
    <w:name w:val="箇条書き 22"/>
    <w:basedOn w:val="2f7"/>
    <w:qFormat/>
    <w:rsid w:val="00FE59F8"/>
  </w:style>
  <w:style w:type="paragraph" w:customStyle="1" w:styleId="321">
    <w:name w:val="箇条書き 32"/>
    <w:basedOn w:val="222"/>
    <w:qFormat/>
    <w:rsid w:val="00FE59F8"/>
  </w:style>
  <w:style w:type="paragraph" w:customStyle="1" w:styleId="223">
    <w:name w:val="一覧 22"/>
    <w:basedOn w:val="ac"/>
    <w:qFormat/>
    <w:rsid w:val="00FE59F8"/>
    <w:pPr>
      <w:suppressAutoHyphens/>
      <w:overflowPunct w:val="0"/>
      <w:autoSpaceDE w:val="0"/>
      <w:autoSpaceDN w:val="0"/>
      <w:adjustRightInd w:val="0"/>
      <w:ind w:left="851"/>
    </w:pPr>
    <w:rPr>
      <w:rFonts w:eastAsia="MS Mincho" w:cs="CG Times (WN)"/>
      <w:lang w:eastAsia="ar-SA"/>
    </w:rPr>
  </w:style>
  <w:style w:type="paragraph" w:customStyle="1" w:styleId="322">
    <w:name w:val="一覧 32"/>
    <w:basedOn w:val="223"/>
    <w:qFormat/>
    <w:rsid w:val="00FE59F8"/>
  </w:style>
  <w:style w:type="paragraph" w:customStyle="1" w:styleId="420">
    <w:name w:val="一覧 42"/>
    <w:basedOn w:val="322"/>
    <w:qFormat/>
    <w:rsid w:val="00FE59F8"/>
  </w:style>
  <w:style w:type="paragraph" w:customStyle="1" w:styleId="520">
    <w:name w:val="一覧 52"/>
    <w:basedOn w:val="420"/>
    <w:qFormat/>
    <w:rsid w:val="00FE59F8"/>
  </w:style>
  <w:style w:type="paragraph" w:customStyle="1" w:styleId="421">
    <w:name w:val="箇条書き 42"/>
    <w:basedOn w:val="321"/>
    <w:qFormat/>
    <w:rsid w:val="00FE59F8"/>
  </w:style>
  <w:style w:type="paragraph" w:customStyle="1" w:styleId="521">
    <w:name w:val="箇条書き 52"/>
    <w:basedOn w:val="421"/>
    <w:qFormat/>
    <w:rsid w:val="00FE59F8"/>
  </w:style>
  <w:style w:type="paragraph" w:customStyle="1" w:styleId="2f8">
    <w:name w:val="コメント文字列2"/>
    <w:basedOn w:val="a1"/>
    <w:qFormat/>
    <w:rsid w:val="00FE59F8"/>
    <w:pPr>
      <w:suppressAutoHyphens/>
      <w:overflowPunct w:val="0"/>
      <w:autoSpaceDE w:val="0"/>
      <w:autoSpaceDN w:val="0"/>
      <w:adjustRightInd w:val="0"/>
    </w:pPr>
    <w:rPr>
      <w:rFonts w:eastAsia="MS Mincho" w:cs="CG Times (WN)"/>
      <w:lang w:eastAsia="ar-SA"/>
    </w:rPr>
  </w:style>
  <w:style w:type="paragraph" w:customStyle="1" w:styleId="2f9">
    <w:name w:val="コメント内容2"/>
    <w:basedOn w:val="2f8"/>
    <w:next w:val="2f8"/>
    <w:qFormat/>
    <w:rsid w:val="00FE59F8"/>
  </w:style>
  <w:style w:type="paragraph" w:customStyle="1" w:styleId="2fa">
    <w:name w:val="見出しマップ2"/>
    <w:basedOn w:val="a1"/>
    <w:qFormat/>
    <w:rsid w:val="00FE59F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b">
    <w:name w:val="書式なし2"/>
    <w:basedOn w:val="a1"/>
    <w:qFormat/>
    <w:rsid w:val="00FE59F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FE59F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24">
    <w:name w:val="本文インデント 22"/>
    <w:basedOn w:val="a1"/>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2fc">
    <w:name w:val="標準インデント2"/>
    <w:basedOn w:val="a1"/>
    <w:qFormat/>
    <w:rsid w:val="00FE59F8"/>
    <w:pPr>
      <w:suppressAutoHyphens/>
      <w:overflowPunct w:val="0"/>
      <w:autoSpaceDE w:val="0"/>
      <w:autoSpaceDN w:val="0"/>
      <w:adjustRightInd w:val="0"/>
      <w:ind w:left="708"/>
    </w:pPr>
    <w:rPr>
      <w:rFonts w:eastAsia="MS Mincho" w:cs="CG Times (WN)"/>
      <w:lang w:eastAsia="ar-SA"/>
    </w:rPr>
  </w:style>
  <w:style w:type="paragraph" w:customStyle="1" w:styleId="2fd">
    <w:name w:val="記2"/>
    <w:basedOn w:val="a1"/>
    <w:next w:val="a1"/>
    <w:qFormat/>
    <w:rsid w:val="00FE59F8"/>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FE59F8"/>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FE59F8"/>
    <w:rPr>
      <w:rFonts w:ascii="Times New Roman" w:eastAsia="新細明體" w:hAnsi="Times New Roman"/>
      <w:lang w:val="x-none" w:eastAsia="x-none" w:bidi="en-US"/>
    </w:rPr>
  </w:style>
  <w:style w:type="paragraph" w:customStyle="1" w:styleId="List1">
    <w:name w:val="List 1"/>
    <w:basedOn w:val="a1"/>
    <w:link w:val="List1Char"/>
    <w:uiPriority w:val="99"/>
    <w:qFormat/>
    <w:rsid w:val="00FE59F8"/>
    <w:pPr>
      <w:numPr>
        <w:numId w:val="17"/>
      </w:numPr>
      <w:tabs>
        <w:tab w:val="num" w:pos="360"/>
        <w:tab w:val="num" w:pos="720"/>
      </w:tabs>
      <w:overflowPunct w:val="0"/>
      <w:autoSpaceDE w:val="0"/>
      <w:autoSpaceDN w:val="0"/>
      <w:adjustRightInd w:val="0"/>
      <w:spacing w:before="60"/>
      <w:ind w:left="0" w:firstLine="0"/>
    </w:pPr>
    <w:rPr>
      <w:rFonts w:eastAsia="新細明體"/>
      <w:lang w:val="x-none" w:eastAsia="x-none" w:bidi="en-US"/>
    </w:rPr>
  </w:style>
  <w:style w:type="paragraph" w:customStyle="1" w:styleId="Highlight">
    <w:name w:val="Highlight"/>
    <w:basedOn w:val="a1"/>
    <w:uiPriority w:val="99"/>
    <w:qFormat/>
    <w:rsid w:val="00FE59F8"/>
    <w:pPr>
      <w:overflowPunct w:val="0"/>
      <w:autoSpaceDE w:val="0"/>
      <w:autoSpaceDN w:val="0"/>
      <w:adjustRightInd w:val="0"/>
    </w:pPr>
    <w:rPr>
      <w:rFonts w:eastAsia="Times New Roman"/>
      <w:color w:val="E36C0A"/>
      <w:lang w:eastAsia="zh-CN"/>
    </w:rPr>
  </w:style>
  <w:style w:type="paragraph" w:customStyle="1" w:styleId="Numbered1">
    <w:name w:val="Numbered 1"/>
    <w:basedOn w:val="a1"/>
    <w:qFormat/>
    <w:rsid w:val="00FE59F8"/>
    <w:pPr>
      <w:numPr>
        <w:numId w:val="18"/>
      </w:numPr>
      <w:tabs>
        <w:tab w:val="num" w:pos="360"/>
        <w:tab w:val="num" w:pos="460"/>
      </w:tabs>
      <w:overflowPunct w:val="0"/>
      <w:autoSpaceDE w:val="0"/>
      <w:autoSpaceDN w:val="0"/>
      <w:adjustRightInd w:val="0"/>
      <w:spacing w:before="60"/>
      <w:ind w:left="0" w:firstLine="0"/>
    </w:pPr>
    <w:rPr>
      <w:rFonts w:eastAsia="Times New Roman"/>
      <w:lang w:eastAsia="zh-CN"/>
    </w:rPr>
  </w:style>
  <w:style w:type="paragraph" w:customStyle="1" w:styleId="List2">
    <w:name w:val="List2"/>
    <w:basedOn w:val="List1"/>
    <w:uiPriority w:val="99"/>
    <w:qFormat/>
    <w:rsid w:val="00FE59F8"/>
  </w:style>
  <w:style w:type="paragraph" w:customStyle="1" w:styleId="StyleHeading5Firstline0cm">
    <w:name w:val="Style Heading 5 + First line:  0 cm"/>
    <w:basedOn w:val="5"/>
    <w:qFormat/>
    <w:rsid w:val="00FE59F8"/>
    <w:pPr>
      <w:keepLines w:val="0"/>
      <w:overflowPunct w:val="0"/>
      <w:autoSpaceDE w:val="0"/>
      <w:autoSpaceDN w:val="0"/>
      <w:adjustRightInd w:val="0"/>
      <w:spacing w:before="0" w:line="720" w:lineRule="auto"/>
      <w:ind w:left="0" w:firstLine="0"/>
      <w:jc w:val="both"/>
    </w:pPr>
    <w:rPr>
      <w:rFonts w:ascii="Cambria" w:eastAsia="新細明體" w:hAnsi="Cambria"/>
      <w:b/>
      <w:bCs/>
      <w:color w:val="363636"/>
      <w:sz w:val="36"/>
      <w:szCs w:val="24"/>
      <w:u w:val="single"/>
      <w:lang w:eastAsia="x-none"/>
    </w:rPr>
  </w:style>
  <w:style w:type="character" w:customStyle="1" w:styleId="GlossaryChar">
    <w:name w:val="Glossary Char"/>
    <w:link w:val="Glossary"/>
    <w:uiPriority w:val="99"/>
    <w:locked/>
    <w:rsid w:val="00FE59F8"/>
    <w:rPr>
      <w:rFonts w:ascii="Times New Roman" w:eastAsia="Times New Roman" w:hAnsi="Times New Roman"/>
      <w:sz w:val="16"/>
      <w:szCs w:val="16"/>
      <w:lang w:val="x-none" w:eastAsia="x-none"/>
    </w:rPr>
  </w:style>
  <w:style w:type="paragraph" w:customStyle="1" w:styleId="Glossary">
    <w:name w:val="Glossary"/>
    <w:basedOn w:val="a1"/>
    <w:link w:val="GlossaryChar"/>
    <w:uiPriority w:val="99"/>
    <w:qFormat/>
    <w:rsid w:val="00FE59F8"/>
    <w:pPr>
      <w:overflowPunct w:val="0"/>
      <w:autoSpaceDE w:val="0"/>
      <w:autoSpaceDN w:val="0"/>
      <w:adjustRightInd w:val="0"/>
      <w:spacing w:before="40"/>
    </w:pPr>
    <w:rPr>
      <w:rFonts w:eastAsia="Times New Roman"/>
      <w:sz w:val="16"/>
      <w:szCs w:val="16"/>
      <w:lang w:val="x-none" w:eastAsia="x-none"/>
    </w:rPr>
  </w:style>
  <w:style w:type="paragraph" w:customStyle="1" w:styleId="5f0">
    <w:name w:val="吹き出し5"/>
    <w:basedOn w:val="a1"/>
    <w:qFormat/>
    <w:rsid w:val="00FE59F8"/>
    <w:pPr>
      <w:overflowPunct w:val="0"/>
      <w:autoSpaceDE w:val="0"/>
      <w:autoSpaceDN w:val="0"/>
      <w:adjustRightInd w:val="0"/>
    </w:pPr>
    <w:rPr>
      <w:rFonts w:ascii="Tahoma" w:eastAsia="MS Mincho" w:hAnsi="Tahoma" w:cs="Tahoma"/>
      <w:sz w:val="16"/>
      <w:szCs w:val="16"/>
      <w:lang w:eastAsia="zh-CN"/>
    </w:rPr>
  </w:style>
  <w:style w:type="paragraph" w:customStyle="1" w:styleId="3f1">
    <w:name w:val="図表番号3"/>
    <w:basedOn w:val="a1"/>
    <w:qFormat/>
    <w:rsid w:val="00FE59F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2">
    <w:name w:val="段落番号3"/>
    <w:basedOn w:val="ac"/>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0">
    <w:name w:val="段落番号 23"/>
    <w:basedOn w:val="3f2"/>
    <w:qFormat/>
    <w:rsid w:val="00FE59F8"/>
  </w:style>
  <w:style w:type="paragraph" w:customStyle="1" w:styleId="3f3">
    <w:name w:val="箇条書き3"/>
    <w:basedOn w:val="ac"/>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1">
    <w:name w:val="箇条書き 23"/>
    <w:basedOn w:val="3f3"/>
    <w:qFormat/>
    <w:rsid w:val="00FE59F8"/>
  </w:style>
  <w:style w:type="paragraph" w:customStyle="1" w:styleId="330">
    <w:name w:val="箇条書き 33"/>
    <w:basedOn w:val="231"/>
    <w:qFormat/>
    <w:rsid w:val="00FE59F8"/>
  </w:style>
  <w:style w:type="paragraph" w:customStyle="1" w:styleId="232">
    <w:name w:val="一覧 23"/>
    <w:basedOn w:val="ac"/>
    <w:qFormat/>
    <w:rsid w:val="00FE59F8"/>
    <w:pPr>
      <w:suppressAutoHyphens/>
      <w:overflowPunct w:val="0"/>
      <w:autoSpaceDE w:val="0"/>
      <w:autoSpaceDN w:val="0"/>
      <w:adjustRightInd w:val="0"/>
      <w:ind w:left="851"/>
    </w:pPr>
    <w:rPr>
      <w:rFonts w:eastAsia="MS Mincho" w:cs="CG Times (WN)"/>
      <w:lang w:eastAsia="ar-SA"/>
    </w:rPr>
  </w:style>
  <w:style w:type="paragraph" w:customStyle="1" w:styleId="331">
    <w:name w:val="一覧 33"/>
    <w:basedOn w:val="232"/>
    <w:qFormat/>
    <w:rsid w:val="00FE59F8"/>
  </w:style>
  <w:style w:type="paragraph" w:customStyle="1" w:styleId="430">
    <w:name w:val="一覧 43"/>
    <w:basedOn w:val="331"/>
    <w:qFormat/>
    <w:rsid w:val="00FE59F8"/>
  </w:style>
  <w:style w:type="paragraph" w:customStyle="1" w:styleId="530">
    <w:name w:val="一覧 53"/>
    <w:basedOn w:val="430"/>
    <w:qFormat/>
    <w:rsid w:val="00FE59F8"/>
  </w:style>
  <w:style w:type="paragraph" w:customStyle="1" w:styleId="431">
    <w:name w:val="箇条書き 43"/>
    <w:basedOn w:val="330"/>
    <w:qFormat/>
    <w:rsid w:val="00FE59F8"/>
  </w:style>
  <w:style w:type="paragraph" w:customStyle="1" w:styleId="531">
    <w:name w:val="箇条書き 53"/>
    <w:basedOn w:val="431"/>
    <w:qFormat/>
    <w:rsid w:val="00FE59F8"/>
  </w:style>
  <w:style w:type="paragraph" w:customStyle="1" w:styleId="3f4">
    <w:name w:val="コメント文字列3"/>
    <w:basedOn w:val="a1"/>
    <w:qFormat/>
    <w:rsid w:val="00FE59F8"/>
    <w:pPr>
      <w:suppressAutoHyphens/>
      <w:overflowPunct w:val="0"/>
      <w:autoSpaceDE w:val="0"/>
      <w:autoSpaceDN w:val="0"/>
      <w:adjustRightInd w:val="0"/>
    </w:pPr>
    <w:rPr>
      <w:rFonts w:eastAsia="MS Mincho" w:cs="CG Times (WN)"/>
      <w:lang w:eastAsia="ar-SA"/>
    </w:rPr>
  </w:style>
  <w:style w:type="paragraph" w:customStyle="1" w:styleId="3f5">
    <w:name w:val="コメント内容3"/>
    <w:basedOn w:val="3f4"/>
    <w:next w:val="3f4"/>
    <w:qFormat/>
    <w:rsid w:val="00FE59F8"/>
  </w:style>
  <w:style w:type="paragraph" w:customStyle="1" w:styleId="3f6">
    <w:name w:val="見出しマップ3"/>
    <w:basedOn w:val="a1"/>
    <w:qFormat/>
    <w:rsid w:val="00FE59F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7">
    <w:name w:val="書式なし3"/>
    <w:basedOn w:val="a1"/>
    <w:qFormat/>
    <w:rsid w:val="00FE59F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FE59F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33">
    <w:name w:val="本文インデント 23"/>
    <w:basedOn w:val="a1"/>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3f8">
    <w:name w:val="標準インデント3"/>
    <w:basedOn w:val="a1"/>
    <w:qFormat/>
    <w:rsid w:val="00FE59F8"/>
    <w:pPr>
      <w:suppressAutoHyphens/>
      <w:overflowPunct w:val="0"/>
      <w:autoSpaceDE w:val="0"/>
      <w:autoSpaceDN w:val="0"/>
      <w:adjustRightInd w:val="0"/>
      <w:ind w:left="708"/>
    </w:pPr>
    <w:rPr>
      <w:rFonts w:eastAsia="MS Mincho" w:cs="CG Times (WN)"/>
      <w:lang w:eastAsia="ar-SA"/>
    </w:rPr>
  </w:style>
  <w:style w:type="paragraph" w:customStyle="1" w:styleId="3f9">
    <w:name w:val="記3"/>
    <w:basedOn w:val="a1"/>
    <w:next w:val="a1"/>
    <w:qFormat/>
    <w:rsid w:val="00FE59F8"/>
    <w:pPr>
      <w:suppressAutoHyphens/>
      <w:overflowPunct w:val="0"/>
      <w:autoSpaceDE w:val="0"/>
      <w:autoSpaceDN w:val="0"/>
      <w:adjustRightInd w:val="0"/>
    </w:pPr>
    <w:rPr>
      <w:rFonts w:eastAsia="MS Mincho" w:cs="CG Times (WN)"/>
      <w:lang w:eastAsia="ar-SA"/>
    </w:rPr>
  </w:style>
  <w:style w:type="paragraph" w:customStyle="1" w:styleId="HTML30">
    <w:name w:val="HTML 書式付き3"/>
    <w:basedOn w:val="a1"/>
    <w:qFormat/>
    <w:rsid w:val="00FE59F8"/>
    <w:pPr>
      <w:suppressAutoHyphens/>
      <w:overflowPunct w:val="0"/>
      <w:autoSpaceDE w:val="0"/>
      <w:autoSpaceDN w:val="0"/>
      <w:adjustRightInd w:val="0"/>
    </w:pPr>
    <w:rPr>
      <w:rFonts w:ascii="Courier New" w:eastAsia="MS Mincho" w:hAnsi="Courier New" w:cs="Courier New"/>
      <w:lang w:eastAsia="ar-SA"/>
    </w:rPr>
  </w:style>
  <w:style w:type="paragraph" w:customStyle="1" w:styleId="GridTable32">
    <w:name w:val="Grid Table 32"/>
    <w:basedOn w:val="10"/>
    <w:next w:val="a1"/>
    <w:uiPriority w:val="39"/>
    <w:qFormat/>
    <w:rsid w:val="00FE59F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49">
    <w:name w:val="无间隔4"/>
    <w:qFormat/>
    <w:rsid w:val="00FE59F8"/>
    <w:pPr>
      <w:autoSpaceDN w:val="0"/>
    </w:pPr>
    <w:rPr>
      <w:rFonts w:ascii="Times New Roman" w:eastAsia="SimSun" w:hAnsi="Times New Roman"/>
      <w:lang w:val="en-GB" w:eastAsia="en-US"/>
    </w:rPr>
  </w:style>
  <w:style w:type="paragraph" w:customStyle="1" w:styleId="5f1">
    <w:name w:val="无间隔5"/>
    <w:qFormat/>
    <w:rsid w:val="00FE59F8"/>
    <w:pPr>
      <w:autoSpaceDN w:val="0"/>
    </w:pPr>
    <w:rPr>
      <w:rFonts w:ascii="Times New Roman" w:eastAsia="SimSun" w:hAnsi="Times New Roman"/>
      <w:lang w:val="en-GB" w:eastAsia="en-US"/>
    </w:rPr>
  </w:style>
  <w:style w:type="paragraph" w:customStyle="1" w:styleId="63">
    <w:name w:val="吹き出し6"/>
    <w:basedOn w:val="a1"/>
    <w:qFormat/>
    <w:rsid w:val="00FE59F8"/>
    <w:pPr>
      <w:overflowPunct w:val="0"/>
      <w:autoSpaceDE w:val="0"/>
      <w:autoSpaceDN w:val="0"/>
      <w:adjustRightInd w:val="0"/>
    </w:pPr>
    <w:rPr>
      <w:rFonts w:ascii="Tahoma" w:eastAsia="MS Mincho" w:hAnsi="Tahoma" w:cs="Tahoma"/>
      <w:sz w:val="16"/>
      <w:szCs w:val="16"/>
      <w:lang w:eastAsia="zh-CN"/>
    </w:rPr>
  </w:style>
  <w:style w:type="paragraph" w:customStyle="1" w:styleId="4a">
    <w:name w:val="変更箇所4"/>
    <w:semiHidden/>
    <w:qFormat/>
    <w:rsid w:val="00FE59F8"/>
    <w:pPr>
      <w:autoSpaceDN w:val="0"/>
    </w:pPr>
    <w:rPr>
      <w:rFonts w:ascii="Times New Roman" w:eastAsia="MS Mincho" w:hAnsi="Times New Roman"/>
      <w:lang w:val="en-GB" w:eastAsia="en-US"/>
    </w:rPr>
  </w:style>
  <w:style w:type="paragraph" w:customStyle="1" w:styleId="4b">
    <w:name w:val="図表番号4"/>
    <w:basedOn w:val="a1"/>
    <w:qFormat/>
    <w:rsid w:val="00FE59F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c">
    <w:name w:val="段落番号4"/>
    <w:basedOn w:val="ac"/>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1">
    <w:name w:val="段落番号 24"/>
    <w:basedOn w:val="4c"/>
    <w:qFormat/>
    <w:rsid w:val="00FE59F8"/>
  </w:style>
  <w:style w:type="paragraph" w:customStyle="1" w:styleId="4d">
    <w:name w:val="箇条書き4"/>
    <w:basedOn w:val="ac"/>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2">
    <w:name w:val="箇条書き 24"/>
    <w:basedOn w:val="4d"/>
    <w:qFormat/>
    <w:rsid w:val="00FE59F8"/>
  </w:style>
  <w:style w:type="paragraph" w:customStyle="1" w:styleId="341">
    <w:name w:val="箇条書き 34"/>
    <w:basedOn w:val="242"/>
    <w:qFormat/>
    <w:rsid w:val="00FE59F8"/>
  </w:style>
  <w:style w:type="paragraph" w:customStyle="1" w:styleId="243">
    <w:name w:val="一覧 24"/>
    <w:basedOn w:val="ac"/>
    <w:qFormat/>
    <w:rsid w:val="00FE59F8"/>
    <w:pPr>
      <w:suppressAutoHyphens/>
      <w:overflowPunct w:val="0"/>
      <w:autoSpaceDE w:val="0"/>
      <w:autoSpaceDN w:val="0"/>
      <w:adjustRightInd w:val="0"/>
      <w:ind w:left="851"/>
    </w:pPr>
    <w:rPr>
      <w:rFonts w:eastAsia="MS Mincho" w:cs="CG Times (WN)"/>
      <w:lang w:eastAsia="ar-SA"/>
    </w:rPr>
  </w:style>
  <w:style w:type="paragraph" w:customStyle="1" w:styleId="342">
    <w:name w:val="一覧 34"/>
    <w:basedOn w:val="243"/>
    <w:qFormat/>
    <w:rsid w:val="00FE59F8"/>
    <w:pPr>
      <w:ind w:left="1135"/>
    </w:pPr>
  </w:style>
  <w:style w:type="paragraph" w:customStyle="1" w:styleId="440">
    <w:name w:val="一覧 44"/>
    <w:basedOn w:val="342"/>
    <w:qFormat/>
    <w:rsid w:val="00FE59F8"/>
    <w:pPr>
      <w:ind w:left="1418"/>
    </w:pPr>
  </w:style>
  <w:style w:type="paragraph" w:customStyle="1" w:styleId="540">
    <w:name w:val="一覧 54"/>
    <w:basedOn w:val="440"/>
    <w:qFormat/>
    <w:rsid w:val="00FE59F8"/>
    <w:pPr>
      <w:ind w:left="1702"/>
    </w:pPr>
  </w:style>
  <w:style w:type="paragraph" w:customStyle="1" w:styleId="441">
    <w:name w:val="箇条書き 44"/>
    <w:basedOn w:val="341"/>
    <w:qFormat/>
    <w:rsid w:val="00FE59F8"/>
    <w:pPr>
      <w:tabs>
        <w:tab w:val="clear" w:pos="644"/>
        <w:tab w:val="num" w:pos="1494"/>
      </w:tabs>
      <w:ind w:left="1418" w:hanging="284"/>
    </w:pPr>
  </w:style>
  <w:style w:type="paragraph" w:customStyle="1" w:styleId="541">
    <w:name w:val="箇条書き 54"/>
    <w:basedOn w:val="441"/>
    <w:qFormat/>
    <w:rsid w:val="00FE59F8"/>
    <w:pPr>
      <w:ind w:left="1702"/>
    </w:pPr>
  </w:style>
  <w:style w:type="paragraph" w:customStyle="1" w:styleId="4e">
    <w:name w:val="コメント文字列4"/>
    <w:basedOn w:val="a1"/>
    <w:qFormat/>
    <w:rsid w:val="00FE59F8"/>
    <w:pPr>
      <w:suppressAutoHyphens/>
      <w:overflowPunct w:val="0"/>
      <w:autoSpaceDE w:val="0"/>
      <w:autoSpaceDN w:val="0"/>
      <w:adjustRightInd w:val="0"/>
    </w:pPr>
    <w:rPr>
      <w:rFonts w:eastAsia="MS Mincho" w:cs="CG Times (WN)"/>
      <w:lang w:eastAsia="ar-SA"/>
    </w:rPr>
  </w:style>
  <w:style w:type="paragraph" w:customStyle="1" w:styleId="4f">
    <w:name w:val="コメント内容4"/>
    <w:basedOn w:val="4e"/>
    <w:next w:val="4e"/>
    <w:qFormat/>
    <w:rsid w:val="00FE59F8"/>
    <w:rPr>
      <w:b/>
      <w:bCs/>
    </w:rPr>
  </w:style>
  <w:style w:type="paragraph" w:customStyle="1" w:styleId="4f0">
    <w:name w:val="見出しマップ4"/>
    <w:basedOn w:val="a1"/>
    <w:qFormat/>
    <w:rsid w:val="00FE59F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1">
    <w:name w:val="書式なし4"/>
    <w:basedOn w:val="a1"/>
    <w:qFormat/>
    <w:rsid w:val="00FE59F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FE59F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4">
    <w:name w:val="本文インデント 24"/>
    <w:basedOn w:val="a1"/>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4f2">
    <w:name w:val="標準インデント4"/>
    <w:basedOn w:val="a1"/>
    <w:qFormat/>
    <w:rsid w:val="00FE59F8"/>
    <w:pPr>
      <w:suppressAutoHyphens/>
      <w:overflowPunct w:val="0"/>
      <w:autoSpaceDE w:val="0"/>
      <w:autoSpaceDN w:val="0"/>
      <w:adjustRightInd w:val="0"/>
      <w:ind w:left="708"/>
    </w:pPr>
    <w:rPr>
      <w:rFonts w:eastAsia="MS Mincho" w:cs="CG Times (WN)"/>
      <w:lang w:eastAsia="ar-SA"/>
    </w:rPr>
  </w:style>
  <w:style w:type="paragraph" w:customStyle="1" w:styleId="4f3">
    <w:name w:val="記4"/>
    <w:basedOn w:val="a1"/>
    <w:next w:val="a1"/>
    <w:qFormat/>
    <w:rsid w:val="00FE59F8"/>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FE59F8"/>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a1"/>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10"/>
    <w:next w:val="a1"/>
    <w:uiPriority w:val="39"/>
    <w:qFormat/>
    <w:rsid w:val="00FE59F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ja-JP"/>
    </w:rPr>
  </w:style>
  <w:style w:type="paragraph" w:customStyle="1" w:styleId="64">
    <w:name w:val="无间隔6"/>
    <w:qFormat/>
    <w:rsid w:val="00FE59F8"/>
    <w:pPr>
      <w:autoSpaceDN w:val="0"/>
    </w:pPr>
    <w:rPr>
      <w:rFonts w:ascii="Times New Roman" w:eastAsia="SimSun" w:hAnsi="Times New Roman"/>
      <w:lang w:val="en-GB" w:eastAsia="en-US"/>
    </w:rPr>
  </w:style>
  <w:style w:type="paragraph" w:customStyle="1" w:styleId="920">
    <w:name w:val="目录 92"/>
    <w:basedOn w:val="81"/>
    <w:qFormat/>
    <w:rsid w:val="00FE59F8"/>
  </w:style>
  <w:style w:type="paragraph" w:customStyle="1" w:styleId="2fe">
    <w:name w:val="题注2"/>
    <w:basedOn w:val="a1"/>
    <w:next w:val="a1"/>
    <w:qFormat/>
    <w:rsid w:val="00FE59F8"/>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qFormat/>
    <w:rsid w:val="00FE59F8"/>
    <w:pPr>
      <w:overflowPunct w:val="0"/>
      <w:autoSpaceDE w:val="0"/>
      <w:autoSpaceDN w:val="0"/>
      <w:adjustRightInd w:val="0"/>
      <w:ind w:left="400" w:hanging="400"/>
      <w:jc w:val="center"/>
    </w:pPr>
    <w:rPr>
      <w:rFonts w:eastAsia="MS Mincho"/>
      <w:b/>
      <w:lang w:eastAsia="zh-CN"/>
    </w:rPr>
  </w:style>
  <w:style w:type="paragraph" w:customStyle="1" w:styleId="93">
    <w:name w:val="目录 93"/>
    <w:basedOn w:val="81"/>
    <w:qFormat/>
    <w:rsid w:val="00FE59F8"/>
  </w:style>
  <w:style w:type="paragraph" w:customStyle="1" w:styleId="3fa">
    <w:name w:val="题注3"/>
    <w:basedOn w:val="a1"/>
    <w:next w:val="a1"/>
    <w:qFormat/>
    <w:rsid w:val="00FE59F8"/>
    <w:pPr>
      <w:overflowPunct w:val="0"/>
      <w:autoSpaceDE w:val="0"/>
      <w:autoSpaceDN w:val="0"/>
      <w:adjustRightInd w:val="0"/>
      <w:spacing w:before="120" w:after="120"/>
    </w:pPr>
    <w:rPr>
      <w:rFonts w:eastAsia="MS Mincho"/>
      <w:b/>
      <w:lang w:eastAsia="zh-CN"/>
    </w:rPr>
  </w:style>
  <w:style w:type="paragraph" w:customStyle="1" w:styleId="3fb">
    <w:name w:val="图表目录3"/>
    <w:basedOn w:val="a1"/>
    <w:next w:val="a1"/>
    <w:qFormat/>
    <w:rsid w:val="00FE59F8"/>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FE59F8"/>
    <w:rPr>
      <w:rFonts w:ascii="Arial" w:eastAsia="Times New Roman" w:hAnsi="Arial" w:cs="Arial"/>
      <w:sz w:val="22"/>
      <w:lang w:val="en-GB" w:eastAsia="zh-CN"/>
    </w:rPr>
  </w:style>
  <w:style w:type="paragraph" w:customStyle="1" w:styleId="qqq">
    <w:name w:val="qqq"/>
    <w:basedOn w:val="5"/>
    <w:link w:val="qqqChar"/>
    <w:qFormat/>
    <w:rsid w:val="00FE59F8"/>
    <w:pPr>
      <w:overflowPunct w:val="0"/>
      <w:autoSpaceDE w:val="0"/>
      <w:autoSpaceDN w:val="0"/>
      <w:adjustRightInd w:val="0"/>
    </w:pPr>
    <w:rPr>
      <w:rFonts w:eastAsia="Times New Roman" w:cs="Arial"/>
      <w:lang w:eastAsia="zh-CN"/>
    </w:rPr>
  </w:style>
  <w:style w:type="paragraph" w:customStyle="1" w:styleId="CharCharChar1">
    <w:name w:val="Char Char Char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2">
    <w:name w:val="样式 页眉 Char"/>
    <w:link w:val="affff7"/>
    <w:locked/>
    <w:rsid w:val="00FE59F8"/>
    <w:rPr>
      <w:rFonts w:ascii="Arial" w:eastAsia="Arial" w:hAnsi="Arial" w:cs="Arial"/>
      <w:b/>
      <w:bCs/>
      <w:noProof/>
    </w:rPr>
  </w:style>
  <w:style w:type="paragraph" w:customStyle="1" w:styleId="affff7">
    <w:name w:val="样式 页眉"/>
    <w:basedOn w:val="a6"/>
    <w:link w:val="Char2"/>
    <w:qFormat/>
    <w:rsid w:val="00FE59F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FE59F8"/>
    <w:pPr>
      <w:overflowPunct w:val="0"/>
      <w:autoSpaceDE w:val="0"/>
      <w:autoSpaceDN w:val="0"/>
      <w:adjustRightInd w:val="0"/>
      <w:ind w:left="720"/>
      <w:contextualSpacing/>
    </w:pPr>
    <w:rPr>
      <w:rFonts w:eastAsia="SimSun"/>
    </w:rPr>
  </w:style>
  <w:style w:type="paragraph" w:customStyle="1" w:styleId="contribution">
    <w:name w:val="contribution"/>
    <w:basedOn w:val="10"/>
    <w:semiHidden/>
    <w:qFormat/>
    <w:rsid w:val="00FE59F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E59F8"/>
    <w:rPr>
      <w:rFonts w:ascii="Batang" w:eastAsia="Batang" w:hAnsi="Batang"/>
      <w:sz w:val="24"/>
    </w:rPr>
  </w:style>
  <w:style w:type="paragraph" w:customStyle="1" w:styleId="enumlev1">
    <w:name w:val="enumlev1"/>
    <w:basedOn w:val="a1"/>
    <w:link w:val="enumlev1Char"/>
    <w:semiHidden/>
    <w:qFormat/>
    <w:rsid w:val="00FE59F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FE59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E59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E59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FE59F8"/>
    <w:rPr>
      <w:rFonts w:ascii="Arial" w:eastAsia="Arial" w:hAnsi="Arial" w:cs="Arial"/>
      <w:sz w:val="28"/>
    </w:rPr>
  </w:style>
  <w:style w:type="paragraph" w:customStyle="1" w:styleId="Heading4">
    <w:name w:val="Heading4"/>
    <w:basedOn w:val="30"/>
    <w:link w:val="Heading4Char"/>
    <w:semiHidden/>
    <w:qFormat/>
    <w:rsid w:val="00FE59F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FE59F8"/>
    <w:pPr>
      <w:numPr>
        <w:numId w:val="19"/>
      </w:numPr>
      <w:tabs>
        <w:tab w:val="clear" w:pos="397"/>
        <w:tab w:val="num" w:pos="360"/>
      </w:tabs>
      <w:autoSpaceDN w:val="0"/>
      <w:spacing w:beforeLines="50" w:afterLines="50"/>
      <w:ind w:left="1872" w:firstLine="0"/>
      <w:jc w:val="center"/>
    </w:pPr>
    <w:rPr>
      <w:rFonts w:ascii="Times New Roman" w:eastAsia="Times New Roman" w:hAnsi="Times New Roman"/>
      <w:b/>
      <w:lang w:val="en-GB" w:eastAsia="zh-CN"/>
    </w:rPr>
  </w:style>
  <w:style w:type="paragraph" w:customStyle="1" w:styleId="a0">
    <w:name w:val="插图题注"/>
    <w:next w:val="a1"/>
    <w:qFormat/>
    <w:rsid w:val="00FE59F8"/>
    <w:pPr>
      <w:numPr>
        <w:numId w:val="20"/>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ghtGrid-Accent31">
    <w:name w:val="Light Grid - Accent 31"/>
    <w:basedOn w:val="a1"/>
    <w:qFormat/>
    <w:rsid w:val="00FE59F8"/>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FE59F8"/>
    <w:pPr>
      <w:autoSpaceDN w:val="0"/>
    </w:pPr>
    <w:rPr>
      <w:rFonts w:ascii="Times New Roman" w:eastAsia="Batang" w:hAnsi="Times New Roman"/>
      <w:lang w:val="en-GB" w:eastAsia="en-US"/>
    </w:rPr>
  </w:style>
  <w:style w:type="paragraph" w:customStyle="1" w:styleId="810">
    <w:name w:val="表 (赤)  81"/>
    <w:basedOn w:val="a1"/>
    <w:uiPriority w:val="34"/>
    <w:qFormat/>
    <w:rsid w:val="00FE59F8"/>
    <w:pPr>
      <w:overflowPunct w:val="0"/>
      <w:autoSpaceDE w:val="0"/>
      <w:autoSpaceDN w:val="0"/>
      <w:adjustRightInd w:val="0"/>
      <w:ind w:left="720"/>
      <w:contextualSpacing/>
    </w:pPr>
    <w:rPr>
      <w:rFonts w:eastAsia="SimSun"/>
      <w:lang w:eastAsia="zh-CN"/>
    </w:rPr>
  </w:style>
  <w:style w:type="paragraph" w:customStyle="1" w:styleId="note0">
    <w:name w:val="note"/>
    <w:basedOn w:val="a1"/>
    <w:qFormat/>
    <w:rsid w:val="00FE59F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FE59F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E59F8"/>
    <w:rPr>
      <w:rFonts w:ascii="Arial" w:hAnsi="Arial" w:cs="Arial"/>
      <w:szCs w:val="24"/>
    </w:rPr>
  </w:style>
  <w:style w:type="paragraph" w:customStyle="1" w:styleId="ECCParagraph">
    <w:name w:val="ECC Paragraph"/>
    <w:basedOn w:val="a1"/>
    <w:link w:val="ECCParagraphZchn"/>
    <w:qFormat/>
    <w:rsid w:val="00FE59F8"/>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FE59F8"/>
    <w:pPr>
      <w:autoSpaceDN w:val="0"/>
      <w:spacing w:after="0"/>
      <w:ind w:left="454" w:hanging="454"/>
    </w:pPr>
    <w:rPr>
      <w:rFonts w:ascii="Arial" w:eastAsia="SimSun" w:hAnsi="Arial"/>
      <w:sz w:val="16"/>
      <w:szCs w:val="24"/>
      <w:lang w:val="en-US"/>
    </w:rPr>
  </w:style>
  <w:style w:type="paragraph" w:customStyle="1" w:styleId="Text1">
    <w:name w:val="Text 1"/>
    <w:basedOn w:val="a1"/>
    <w:qFormat/>
    <w:rsid w:val="00FE59F8"/>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FE59F8"/>
    <w:pPr>
      <w:keepNext w:val="0"/>
      <w:keepLines w:val="0"/>
      <w:numPr>
        <w:numId w:val="21"/>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FE59F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FE59F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FE59F8"/>
    <w:pPr>
      <w:overflowPunct w:val="0"/>
      <w:autoSpaceDE w:val="0"/>
      <w:autoSpaceDN w:val="0"/>
      <w:adjustRightInd w:val="0"/>
    </w:pPr>
    <w:rPr>
      <w:rFonts w:eastAsia="SimSun"/>
      <w:szCs w:val="36"/>
      <w:lang w:eastAsia="zh-CN"/>
    </w:rPr>
  </w:style>
  <w:style w:type="paragraph" w:customStyle="1" w:styleId="160">
    <w:name w:val="16"/>
    <w:basedOn w:val="a1"/>
    <w:qFormat/>
    <w:rsid w:val="00FE59F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E59F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E59F8"/>
    <w:rPr>
      <w:rFonts w:ascii="SimSun" w:eastAsia="SimSun" w:hAnsi="SimSun"/>
      <w:lang w:val="x-none" w:eastAsia="x-none"/>
    </w:rPr>
  </w:style>
  <w:style w:type="paragraph" w:customStyle="1" w:styleId="Equation">
    <w:name w:val="Equation"/>
    <w:basedOn w:val="a1"/>
    <w:next w:val="a1"/>
    <w:link w:val="EquationChar"/>
    <w:qFormat/>
    <w:rsid w:val="00FE59F8"/>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FE59F8"/>
    <w:pPr>
      <w:autoSpaceDN w:val="0"/>
    </w:pPr>
    <w:rPr>
      <w:rFonts w:ascii="Times New Roman" w:eastAsia="SimSun" w:hAnsi="Times New Roman"/>
      <w:lang w:val="en-GB" w:eastAsia="en-US"/>
    </w:rPr>
  </w:style>
  <w:style w:type="paragraph" w:customStyle="1" w:styleId="affff8">
    <w:name w:val="図表番号"/>
    <w:basedOn w:val="a1"/>
    <w:qFormat/>
    <w:rsid w:val="00FE59F8"/>
    <w:pPr>
      <w:suppressLineNumbers/>
      <w:suppressAutoHyphens/>
      <w:autoSpaceDN w:val="0"/>
      <w:spacing w:before="120" w:after="120"/>
    </w:pPr>
    <w:rPr>
      <w:rFonts w:eastAsia="MS Mincho" w:cs="Mangal"/>
      <w:i/>
      <w:iCs/>
      <w:sz w:val="24"/>
      <w:szCs w:val="24"/>
      <w:lang w:eastAsia="ar-SA"/>
    </w:rPr>
  </w:style>
  <w:style w:type="paragraph" w:customStyle="1" w:styleId="affff9">
    <w:name w:val="段落番号"/>
    <w:basedOn w:val="ac"/>
    <w:qFormat/>
    <w:rsid w:val="00FE59F8"/>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段落番号 2"/>
    <w:basedOn w:val="affff9"/>
    <w:qFormat/>
    <w:rsid w:val="00FE59F8"/>
  </w:style>
  <w:style w:type="paragraph" w:customStyle="1" w:styleId="affffa">
    <w:name w:val="箇条書き"/>
    <w:basedOn w:val="ac"/>
    <w:qFormat/>
    <w:rsid w:val="00FE59F8"/>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箇条書き 2"/>
    <w:basedOn w:val="affffa"/>
    <w:qFormat/>
    <w:rsid w:val="00FE59F8"/>
  </w:style>
  <w:style w:type="paragraph" w:customStyle="1" w:styleId="3fc">
    <w:name w:val="箇条書き 3"/>
    <w:basedOn w:val="2ff1"/>
    <w:qFormat/>
    <w:rsid w:val="00FE59F8"/>
  </w:style>
  <w:style w:type="paragraph" w:customStyle="1" w:styleId="2ff2">
    <w:name w:val="一覧 2"/>
    <w:basedOn w:val="ac"/>
    <w:qFormat/>
    <w:rsid w:val="00FE59F8"/>
    <w:pPr>
      <w:suppressAutoHyphens/>
      <w:autoSpaceDN w:val="0"/>
      <w:ind w:left="851"/>
    </w:pPr>
    <w:rPr>
      <w:rFonts w:ascii="MS Mincho" w:eastAsia="MS Mincho" w:hAnsi="MS Mincho" w:cs="CG Times (WN)"/>
      <w:lang w:eastAsia="ar-SA"/>
    </w:rPr>
  </w:style>
  <w:style w:type="paragraph" w:customStyle="1" w:styleId="3fd">
    <w:name w:val="一覧 3"/>
    <w:basedOn w:val="2ff2"/>
    <w:qFormat/>
    <w:rsid w:val="00FE59F8"/>
  </w:style>
  <w:style w:type="paragraph" w:customStyle="1" w:styleId="4f4">
    <w:name w:val="一覧 4"/>
    <w:basedOn w:val="3fd"/>
    <w:qFormat/>
    <w:rsid w:val="00FE59F8"/>
    <w:pPr>
      <w:ind w:left="1418"/>
    </w:pPr>
  </w:style>
  <w:style w:type="paragraph" w:customStyle="1" w:styleId="5f2">
    <w:name w:val="一覧 5"/>
    <w:basedOn w:val="4f4"/>
    <w:qFormat/>
    <w:rsid w:val="00FE59F8"/>
  </w:style>
  <w:style w:type="paragraph" w:customStyle="1" w:styleId="4f5">
    <w:name w:val="箇条書き 4"/>
    <w:basedOn w:val="3fc"/>
    <w:qFormat/>
    <w:rsid w:val="00FE59F8"/>
  </w:style>
  <w:style w:type="paragraph" w:customStyle="1" w:styleId="5f3">
    <w:name w:val="箇条書き 5"/>
    <w:basedOn w:val="4f5"/>
    <w:qFormat/>
    <w:rsid w:val="00FE59F8"/>
  </w:style>
  <w:style w:type="paragraph" w:customStyle="1" w:styleId="affffb">
    <w:name w:val="コメント文字列"/>
    <w:basedOn w:val="a1"/>
    <w:qFormat/>
    <w:rsid w:val="00FE59F8"/>
    <w:pPr>
      <w:suppressAutoHyphens/>
      <w:autoSpaceDN w:val="0"/>
    </w:pPr>
    <w:rPr>
      <w:rFonts w:eastAsia="MS Mincho" w:cs="CG Times (WN)"/>
      <w:lang w:eastAsia="ar-SA"/>
    </w:rPr>
  </w:style>
  <w:style w:type="paragraph" w:customStyle="1" w:styleId="affffc">
    <w:name w:val="コメント内容"/>
    <w:basedOn w:val="affffb"/>
    <w:next w:val="affffb"/>
    <w:qFormat/>
    <w:rsid w:val="00FE59F8"/>
  </w:style>
  <w:style w:type="paragraph" w:customStyle="1" w:styleId="affffd">
    <w:name w:val="見出しマップ"/>
    <w:basedOn w:val="a1"/>
    <w:qFormat/>
    <w:rsid w:val="00FE59F8"/>
    <w:pPr>
      <w:shd w:val="clear" w:color="auto" w:fill="000080"/>
      <w:suppressAutoHyphens/>
      <w:autoSpaceDN w:val="0"/>
    </w:pPr>
    <w:rPr>
      <w:rFonts w:ascii="Tahoma" w:eastAsia="MS Mincho" w:hAnsi="Tahoma" w:cs="Tahoma"/>
      <w:lang w:eastAsia="ar-SA"/>
    </w:rPr>
  </w:style>
  <w:style w:type="paragraph" w:customStyle="1" w:styleId="affffe">
    <w:name w:val="書式なし"/>
    <w:basedOn w:val="a1"/>
    <w:qFormat/>
    <w:rsid w:val="00FE59F8"/>
    <w:pPr>
      <w:suppressAutoHyphens/>
      <w:autoSpaceDN w:val="0"/>
    </w:pPr>
    <w:rPr>
      <w:rFonts w:ascii="Courier New" w:eastAsia="MS Mincho" w:hAnsi="Courier New" w:cs="CG Times (WN)"/>
      <w:lang w:val="nb-NO" w:eastAsia="ar-SA"/>
    </w:rPr>
  </w:style>
  <w:style w:type="paragraph" w:customStyle="1" w:styleId="254">
    <w:name w:val="本文 25"/>
    <w:basedOn w:val="a1"/>
    <w:qFormat/>
    <w:rsid w:val="00FE59F8"/>
    <w:pPr>
      <w:suppressAutoHyphens/>
      <w:autoSpaceDN w:val="0"/>
      <w:spacing w:after="120"/>
    </w:pPr>
    <w:rPr>
      <w:rFonts w:eastAsia="MS Mincho" w:cs="CG Times (WN)"/>
      <w:lang w:eastAsia="ar-SA"/>
    </w:rPr>
  </w:style>
  <w:style w:type="paragraph" w:customStyle="1" w:styleId="352">
    <w:name w:val="本文 35"/>
    <w:basedOn w:val="a1"/>
    <w:qFormat/>
    <w:rsid w:val="00FE59F8"/>
    <w:pPr>
      <w:suppressAutoHyphens/>
      <w:autoSpaceDN w:val="0"/>
      <w:spacing w:after="120"/>
    </w:pPr>
    <w:rPr>
      <w:rFonts w:eastAsia="MS Mincho" w:cs="CG Times (WN)"/>
      <w:lang w:eastAsia="ar-SA"/>
    </w:rPr>
  </w:style>
  <w:style w:type="paragraph" w:customStyle="1" w:styleId="Web0">
    <w:name w:val="標準 (Web)"/>
    <w:basedOn w:val="a1"/>
    <w:qFormat/>
    <w:rsid w:val="00FE59F8"/>
    <w:pPr>
      <w:suppressAutoHyphens/>
      <w:autoSpaceDN w:val="0"/>
      <w:spacing w:before="100" w:after="100"/>
    </w:pPr>
    <w:rPr>
      <w:rFonts w:eastAsia="Arial Unicode MS" w:cs="CG Times (WN)"/>
      <w:sz w:val="24"/>
      <w:szCs w:val="24"/>
    </w:rPr>
  </w:style>
  <w:style w:type="paragraph" w:customStyle="1" w:styleId="2ff3">
    <w:name w:val="本文インデント 2"/>
    <w:basedOn w:val="a1"/>
    <w:qFormat/>
    <w:rsid w:val="00FE59F8"/>
    <w:pPr>
      <w:suppressAutoHyphens/>
      <w:autoSpaceDN w:val="0"/>
      <w:ind w:left="567"/>
    </w:pPr>
    <w:rPr>
      <w:rFonts w:ascii="Arial" w:eastAsia="MS Mincho" w:hAnsi="Arial" w:cs="Arial"/>
      <w:lang w:eastAsia="ar-SA"/>
    </w:rPr>
  </w:style>
  <w:style w:type="paragraph" w:customStyle="1" w:styleId="afffff">
    <w:name w:val="標準インデント"/>
    <w:basedOn w:val="a1"/>
    <w:qFormat/>
    <w:rsid w:val="00FE59F8"/>
    <w:pPr>
      <w:suppressAutoHyphens/>
      <w:autoSpaceDN w:val="0"/>
      <w:ind w:left="708"/>
    </w:pPr>
    <w:rPr>
      <w:rFonts w:eastAsia="MS Mincho" w:cs="CG Times (WN)"/>
      <w:lang w:eastAsia="ar-SA"/>
    </w:rPr>
  </w:style>
  <w:style w:type="paragraph" w:customStyle="1" w:styleId="afffff0">
    <w:name w:val="記"/>
    <w:basedOn w:val="a1"/>
    <w:next w:val="a1"/>
    <w:qFormat/>
    <w:rsid w:val="00FE59F8"/>
    <w:pPr>
      <w:suppressAutoHyphens/>
      <w:autoSpaceDN w:val="0"/>
    </w:pPr>
    <w:rPr>
      <w:rFonts w:eastAsia="MS Mincho" w:cs="CG Times (WN)"/>
      <w:lang w:eastAsia="ar-SA"/>
    </w:rPr>
  </w:style>
  <w:style w:type="paragraph" w:customStyle="1" w:styleId="HTML6">
    <w:name w:val="HTML 書式付き"/>
    <w:basedOn w:val="a1"/>
    <w:qFormat/>
    <w:rsid w:val="00FE59F8"/>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FE59F8"/>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FE59F8"/>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FE59F8"/>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FE59F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1"/>
    <w:uiPriority w:val="39"/>
    <w:qFormat/>
    <w:rsid w:val="00FE59F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74">
    <w:name w:val="无间隔7"/>
    <w:qFormat/>
    <w:rsid w:val="00FE59F8"/>
    <w:pPr>
      <w:autoSpaceDN w:val="0"/>
    </w:pPr>
    <w:rPr>
      <w:rFonts w:ascii="Times New Roman" w:eastAsia="SimSun" w:hAnsi="Times New Roman"/>
      <w:lang w:val="en-GB" w:eastAsia="en-US"/>
    </w:rPr>
  </w:style>
  <w:style w:type="paragraph" w:customStyle="1" w:styleId="ZchnZchn3">
    <w:name w:val="Zchn Zchn3"/>
    <w:semiHidden/>
    <w:qFormat/>
    <w:rsid w:val="00FE59F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FE59F8"/>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CarCar1">
    <w:name w:val="Car Car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FE59F8"/>
  </w:style>
  <w:style w:type="paragraph" w:customStyle="1" w:styleId="Caption11">
    <w:name w:val="Caption11"/>
    <w:basedOn w:val="a1"/>
    <w:next w:val="a1"/>
    <w:qFormat/>
    <w:rsid w:val="00FE59F8"/>
    <w:pPr>
      <w:suppressAutoHyphens/>
      <w:autoSpaceDN w:val="0"/>
      <w:spacing w:before="120" w:after="120"/>
    </w:pPr>
    <w:rPr>
      <w:rFonts w:eastAsia="MS Mincho"/>
      <w:b/>
      <w:lang w:eastAsia="ar-SA"/>
    </w:rPr>
  </w:style>
  <w:style w:type="paragraph" w:customStyle="1" w:styleId="1Char1">
    <w:name w:val="(文字) (文字)1 Char (文字) (文字)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FE59F8"/>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FE59F8"/>
  </w:style>
  <w:style w:type="paragraph" w:customStyle="1" w:styleId="Caption2">
    <w:name w:val="Caption2"/>
    <w:basedOn w:val="a1"/>
    <w:next w:val="a1"/>
    <w:qFormat/>
    <w:rsid w:val="00FE59F8"/>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qFormat/>
    <w:rsid w:val="00FE59F8"/>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qFormat/>
    <w:rsid w:val="00FE59F8"/>
    <w:pPr>
      <w:keepNext/>
      <w:keepLines/>
      <w:autoSpaceDN w:val="0"/>
      <w:spacing w:after="0"/>
      <w:jc w:val="both"/>
    </w:pPr>
    <w:rPr>
      <w:rFonts w:ascii="Arial" w:eastAsia="SimSun" w:hAnsi="Arial"/>
      <w:sz w:val="18"/>
      <w:szCs w:val="18"/>
    </w:rPr>
  </w:style>
  <w:style w:type="paragraph" w:customStyle="1" w:styleId="tah00">
    <w:name w:val="tah0"/>
    <w:basedOn w:val="a1"/>
    <w:qFormat/>
    <w:rsid w:val="00FE59F8"/>
    <w:pPr>
      <w:autoSpaceDN w:val="0"/>
      <w:spacing w:before="100" w:beforeAutospacing="1" w:after="100" w:afterAutospacing="1"/>
    </w:pPr>
    <w:rPr>
      <w:rFonts w:ascii="SimSun" w:eastAsia="SimSun" w:hAnsi="SimSun" w:cs="SimSun"/>
      <w:sz w:val="24"/>
      <w:szCs w:val="24"/>
      <w:lang w:val="en-US" w:eastAsia="zh-CN"/>
    </w:rPr>
  </w:style>
  <w:style w:type="paragraph" w:customStyle="1" w:styleId="tal1">
    <w:name w:val="tal1"/>
    <w:basedOn w:val="a1"/>
    <w:qFormat/>
    <w:rsid w:val="00FE59F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FE59F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E59F8"/>
    <w:pPr>
      <w:overflowPunct w:val="0"/>
      <w:autoSpaceDE w:val="0"/>
      <w:autoSpaceDN w:val="0"/>
      <w:adjustRightInd w:val="0"/>
    </w:pPr>
    <w:rPr>
      <w:rFonts w:eastAsia="Times New Roman"/>
      <w:lang w:eastAsia="zh-CN"/>
    </w:rPr>
  </w:style>
  <w:style w:type="paragraph" w:customStyle="1" w:styleId="83">
    <w:name w:val="无间隔8"/>
    <w:qFormat/>
    <w:rsid w:val="00FE59F8"/>
    <w:pPr>
      <w:autoSpaceDN w:val="0"/>
    </w:pPr>
    <w:rPr>
      <w:rFonts w:ascii="Times New Roman" w:eastAsia="SimSun" w:hAnsi="Times New Roman"/>
      <w:lang w:val="en-GB" w:eastAsia="en-US"/>
    </w:rPr>
  </w:style>
  <w:style w:type="paragraph" w:customStyle="1" w:styleId="CharCharChar2">
    <w:name w:val="Char Char Char2"/>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FE59F8"/>
  </w:style>
  <w:style w:type="paragraph" w:customStyle="1" w:styleId="Epgrafe1">
    <w:name w:val="Epígrafe1"/>
    <w:basedOn w:val="a1"/>
    <w:next w:val="a1"/>
    <w:qFormat/>
    <w:rsid w:val="00FE59F8"/>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a1"/>
    <w:next w:val="a1"/>
    <w:qFormat/>
    <w:rsid w:val="00FE59F8"/>
    <w:pPr>
      <w:overflowPunct w:val="0"/>
      <w:autoSpaceDE w:val="0"/>
      <w:autoSpaceDN w:val="0"/>
      <w:adjustRightInd w:val="0"/>
      <w:ind w:left="400" w:hanging="400"/>
      <w:jc w:val="center"/>
    </w:pPr>
    <w:rPr>
      <w:rFonts w:eastAsia="MS Mincho"/>
      <w:b/>
      <w:lang w:eastAsia="ja-JP"/>
    </w:rPr>
  </w:style>
  <w:style w:type="paragraph" w:customStyle="1" w:styleId="3fe">
    <w:name w:val="列出段落3"/>
    <w:basedOn w:val="a1"/>
    <w:qFormat/>
    <w:rsid w:val="00FE59F8"/>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locked/>
    <w:rsid w:val="00FE59F8"/>
    <w:rPr>
      <w:rFonts w:ascii="Times New Roman" w:eastAsia="SimSun" w:hAnsi="Times New Roman"/>
      <w:sz w:val="22"/>
      <w:lang w:val="en-GB" w:eastAsia="en-GB"/>
    </w:rPr>
  </w:style>
  <w:style w:type="paragraph" w:customStyle="1" w:styleId="B-Body">
    <w:name w:val="B-Body"/>
    <w:link w:val="B-BodyChar"/>
    <w:qFormat/>
    <w:rsid w:val="00FE59F8"/>
    <w:pPr>
      <w:tabs>
        <w:tab w:val="left" w:pos="2160"/>
      </w:tabs>
      <w:autoSpaceDN w:val="0"/>
      <w:spacing w:before="120" w:after="40"/>
      <w:ind w:left="720"/>
    </w:pPr>
    <w:rPr>
      <w:rFonts w:ascii="Times New Roman" w:eastAsia="SimSun" w:hAnsi="Times New Roman"/>
      <w:sz w:val="22"/>
      <w:lang w:val="en-GB" w:eastAsia="en-GB"/>
    </w:rPr>
  </w:style>
  <w:style w:type="paragraph" w:customStyle="1" w:styleId="4f6">
    <w:name w:val="列出段落4"/>
    <w:basedOn w:val="a1"/>
    <w:qFormat/>
    <w:rsid w:val="00FE59F8"/>
    <w:pPr>
      <w:overflowPunct w:val="0"/>
      <w:autoSpaceDE w:val="0"/>
      <w:autoSpaceDN w:val="0"/>
      <w:adjustRightInd w:val="0"/>
      <w:ind w:firstLineChars="200" w:firstLine="420"/>
    </w:pPr>
    <w:rPr>
      <w:rFonts w:eastAsia="SimSun"/>
      <w:lang w:eastAsia="zh-CN"/>
    </w:rPr>
  </w:style>
  <w:style w:type="character" w:customStyle="1" w:styleId="TFZchn">
    <w:name w:val="TF Zchn"/>
    <w:link w:val="TF1"/>
    <w:locked/>
    <w:rsid w:val="00FE59F8"/>
    <w:rPr>
      <w:rFonts w:ascii="Arial" w:hAnsi="Arial" w:cs="Arial"/>
      <w:b/>
    </w:rPr>
  </w:style>
  <w:style w:type="paragraph" w:customStyle="1" w:styleId="TF1">
    <w:name w:val="TF1"/>
    <w:link w:val="TFZchn"/>
    <w:qFormat/>
    <w:rsid w:val="00FE59F8"/>
    <w:pPr>
      <w:keepLines/>
      <w:autoSpaceDN w:val="0"/>
      <w:spacing w:after="240"/>
      <w:jc w:val="center"/>
    </w:pPr>
    <w:rPr>
      <w:rFonts w:ascii="Arial" w:hAnsi="Arial" w:cs="Arial"/>
      <w:b/>
    </w:rPr>
  </w:style>
  <w:style w:type="paragraph" w:customStyle="1" w:styleId="Commentnokia0">
    <w:name w:val="Comment nokia"/>
    <w:basedOn w:val="40"/>
    <w:qFormat/>
    <w:rsid w:val="00FE59F8"/>
    <w:pPr>
      <w:overflowPunct w:val="0"/>
      <w:autoSpaceDE w:val="0"/>
      <w:autoSpaceDN w:val="0"/>
      <w:adjustRightInd w:val="0"/>
    </w:pPr>
    <w:rPr>
      <w:rFonts w:eastAsia="Times New Roman"/>
      <w:b/>
      <w:sz w:val="28"/>
      <w:lang w:eastAsia="x-none"/>
    </w:rPr>
  </w:style>
  <w:style w:type="paragraph" w:customStyle="1" w:styleId="5f4">
    <w:name w:val="列出段落5"/>
    <w:basedOn w:val="a1"/>
    <w:qFormat/>
    <w:rsid w:val="00FE59F8"/>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a1"/>
    <w:qFormat/>
    <w:rsid w:val="00FE59F8"/>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a1"/>
    <w:qFormat/>
    <w:rsid w:val="00FE59F8"/>
    <w:pPr>
      <w:overflowPunct w:val="0"/>
      <w:autoSpaceDE w:val="0"/>
      <w:autoSpaceDN w:val="0"/>
      <w:adjustRightInd w:val="0"/>
    </w:pPr>
    <w:rPr>
      <w:rFonts w:eastAsia="Calibri"/>
      <w:b/>
      <w:bCs/>
      <w:lang w:val="en-US" w:eastAsia="zh-CN"/>
    </w:rPr>
  </w:style>
  <w:style w:type="paragraph" w:customStyle="1" w:styleId="wxs">
    <w:name w:val="wxs_正文"/>
    <w:basedOn w:val="a1"/>
    <w:qFormat/>
    <w:rsid w:val="00FE59F8"/>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10"/>
    <w:next w:val="wxs"/>
    <w:qFormat/>
    <w:rsid w:val="00FE59F8"/>
    <w:pPr>
      <w:keepNext w:val="0"/>
      <w:keepLines w:val="0"/>
      <w:numPr>
        <w:numId w:val="22"/>
      </w:numPr>
      <w:pBdr>
        <w:top w:val="none" w:sz="0" w:space="0" w:color="auto"/>
      </w:pBdr>
      <w:tabs>
        <w:tab w:val="num" w:pos="360"/>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FE59F8"/>
    <w:rPr>
      <w:rFonts w:ascii="Times New Roman" w:eastAsia="SimSun" w:hAnsi="Times New Roman"/>
      <w:b/>
      <w:bCs/>
      <w:kern w:val="44"/>
      <w:sz w:val="30"/>
      <w:szCs w:val="32"/>
      <w:lang w:val="en-GB" w:eastAsia="zh-CN"/>
    </w:rPr>
  </w:style>
  <w:style w:type="paragraph" w:customStyle="1" w:styleId="wxs2">
    <w:name w:val="wxs_2级标题"/>
    <w:basedOn w:val="2"/>
    <w:next w:val="wxs"/>
    <w:link w:val="wxs2Char"/>
    <w:qFormat/>
    <w:rsid w:val="00FE59F8"/>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B8Char">
    <w:name w:val="B8 Char"/>
    <w:link w:val="B8"/>
    <w:locked/>
    <w:rsid w:val="00FE59F8"/>
    <w:rPr>
      <w:rFonts w:ascii="Times New Roman" w:eastAsia="Times New Roman" w:hAnsi="Times New Roman"/>
      <w:lang w:val="en-GB" w:eastAsia="zh-CN"/>
    </w:rPr>
  </w:style>
  <w:style w:type="paragraph" w:customStyle="1" w:styleId="B8">
    <w:name w:val="B8"/>
    <w:basedOn w:val="B7"/>
    <w:link w:val="B8Char"/>
    <w:qFormat/>
    <w:rsid w:val="00FE59F8"/>
  </w:style>
  <w:style w:type="paragraph" w:customStyle="1" w:styleId="NOTE1">
    <w:name w:val="NOTE"/>
    <w:basedOn w:val="B30"/>
    <w:qFormat/>
    <w:rsid w:val="00FE59F8"/>
    <w:pPr>
      <w:overflowPunct w:val="0"/>
      <w:autoSpaceDE w:val="0"/>
      <w:autoSpaceDN w:val="0"/>
      <w:adjustRightInd w:val="0"/>
    </w:pPr>
    <w:rPr>
      <w:rFonts w:eastAsia="SimSun"/>
      <w:lang w:eastAsia="x-none"/>
    </w:rPr>
  </w:style>
  <w:style w:type="paragraph" w:customStyle="1" w:styleId="Bullet2">
    <w:name w:val="Bullet2"/>
    <w:basedOn w:val="a1"/>
    <w:qFormat/>
    <w:rsid w:val="00FE59F8"/>
    <w:pPr>
      <w:overflowPunct w:val="0"/>
      <w:autoSpaceDE w:val="0"/>
      <w:autoSpaceDN w:val="0"/>
      <w:adjustRightInd w:val="0"/>
      <w:ind w:left="644" w:hanging="360"/>
    </w:pPr>
    <w:rPr>
      <w:rFonts w:ascii="Arial" w:eastAsia="SimSun" w:hAnsi="Arial"/>
      <w:lang w:eastAsia="zh-CN"/>
    </w:rPr>
  </w:style>
  <w:style w:type="paragraph" w:customStyle="1" w:styleId="text3bullet">
    <w:name w:val="text3 bullet"/>
    <w:basedOn w:val="a1"/>
    <w:qFormat/>
    <w:rsid w:val="00FE59F8"/>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afff2"/>
    <w:qFormat/>
    <w:rsid w:val="00FE59F8"/>
    <w:pPr>
      <w:overflowPunct w:val="0"/>
      <w:autoSpaceDE w:val="0"/>
      <w:autoSpaceDN w:val="0"/>
      <w:adjustRightInd w:val="0"/>
      <w:spacing w:after="120"/>
      <w:ind w:left="0" w:firstLine="0"/>
    </w:pPr>
    <w:rPr>
      <w:rFonts w:eastAsia="SimSun" w:cs="Arial"/>
      <w:b/>
      <w:lang w:eastAsia="zh-CN"/>
    </w:rPr>
  </w:style>
  <w:style w:type="paragraph" w:customStyle="1" w:styleId="ReferenceLine">
    <w:name w:val="Reference Line"/>
    <w:basedOn w:val="aff9"/>
    <w:qFormat/>
    <w:rsid w:val="00FE59F8"/>
    <w:pPr>
      <w:widowControl w:val="0"/>
      <w:snapToGrid w:val="0"/>
    </w:pPr>
    <w:rPr>
      <w:rFonts w:ascii="Arial" w:eastAsia="‚l‚r ‚oƒSƒVƒbƒN" w:hAnsi="Arial"/>
    </w:rPr>
  </w:style>
  <w:style w:type="paragraph" w:customStyle="1" w:styleId="L3">
    <w:name w:val="L3"/>
    <w:qFormat/>
    <w:rsid w:val="00FE59F8"/>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FE59F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E59F8"/>
    <w:pPr>
      <w:autoSpaceDN w:val="0"/>
      <w:spacing w:before="120" w:after="220"/>
    </w:pPr>
    <w:rPr>
      <w:rFonts w:ascii="Arial" w:eastAsia="MS Mincho" w:hAnsi="Arial"/>
      <w:noProof/>
      <w:lang w:val="en-US" w:eastAsia="en-US"/>
    </w:rPr>
  </w:style>
  <w:style w:type="paragraph" w:customStyle="1" w:styleId="nroaml">
    <w:name w:val="nroaml"/>
    <w:basedOn w:val="H6"/>
    <w:qFormat/>
    <w:rsid w:val="00FE59F8"/>
    <w:pPr>
      <w:overflowPunct w:val="0"/>
      <w:autoSpaceDE w:val="0"/>
      <w:autoSpaceDN w:val="0"/>
      <w:adjustRightInd w:val="0"/>
      <w:snapToGrid w:val="0"/>
      <w:ind w:left="0" w:firstLine="0"/>
    </w:pPr>
    <w:rPr>
      <w:rFonts w:eastAsia="SimSun" w:cs="Arial"/>
      <w:lang w:eastAsia="zh-CN"/>
    </w:rPr>
  </w:style>
  <w:style w:type="paragraph" w:customStyle="1" w:styleId="00BodyText">
    <w:name w:val="00 BodyText"/>
    <w:basedOn w:val="a1"/>
    <w:qFormat/>
    <w:rsid w:val="00FE59F8"/>
    <w:pPr>
      <w:overflowPunct w:val="0"/>
      <w:autoSpaceDE w:val="0"/>
      <w:autoSpaceDN w:val="0"/>
      <w:adjustRightInd w:val="0"/>
      <w:spacing w:after="220"/>
    </w:pPr>
    <w:rPr>
      <w:rFonts w:ascii="Arial" w:eastAsia="SimSun" w:hAnsi="Arial"/>
      <w:sz w:val="22"/>
      <w:lang w:val="en-US" w:eastAsia="zh-CN"/>
    </w:rPr>
  </w:style>
  <w:style w:type="paragraph" w:customStyle="1" w:styleId="ActionPoint">
    <w:name w:val="ActionPoint"/>
    <w:basedOn w:val="a1"/>
    <w:qFormat/>
    <w:rsid w:val="00FE59F8"/>
    <w:pPr>
      <w:pBdr>
        <w:top w:val="single" w:sz="4" w:space="1" w:color="C0C0C0"/>
        <w:bottom w:val="single" w:sz="4" w:space="1" w:color="C0C0C0"/>
      </w:pBdr>
      <w:overflowPunct w:val="0"/>
      <w:autoSpaceDE w:val="0"/>
      <w:autoSpaceDN w:val="0"/>
      <w:adjustRightInd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FE59F8"/>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FE59F8"/>
  </w:style>
  <w:style w:type="paragraph" w:customStyle="1" w:styleId="NormalAfter0pt">
    <w:name w:val="Normal + After:  0 pt"/>
    <w:basedOn w:val="a1"/>
    <w:qFormat/>
    <w:rsid w:val="00FE59F8"/>
    <w:pPr>
      <w:overflowPunct w:val="0"/>
      <w:autoSpaceDE w:val="0"/>
      <w:autoSpaceDN w:val="0"/>
      <w:adjustRightInd w:val="0"/>
      <w:spacing w:after="0"/>
    </w:pPr>
    <w:rPr>
      <w:rFonts w:ascii="Arial" w:eastAsia="SimSun" w:hAnsi="Arial"/>
      <w:lang w:eastAsia="zh-CN"/>
    </w:rPr>
  </w:style>
  <w:style w:type="paragraph" w:customStyle="1" w:styleId="TdocList">
    <w:name w:val="Tdoc_List"/>
    <w:basedOn w:val="a1"/>
    <w:qFormat/>
    <w:rsid w:val="00FE59F8"/>
    <w:pPr>
      <w:numPr>
        <w:numId w:val="23"/>
      </w:numPr>
      <w:tabs>
        <w:tab w:val="clear" w:pos="360"/>
        <w:tab w:val="num" w:pos="432"/>
      </w:tabs>
      <w:overflowPunct w:val="0"/>
      <w:autoSpaceDE w:val="0"/>
      <w:autoSpaceDN w:val="0"/>
      <w:adjustRightInd w:val="0"/>
      <w:spacing w:after="0"/>
      <w:ind w:left="432"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FE59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E59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FE59F8"/>
    <w:pPr>
      <w:keepNext w:val="0"/>
      <w:keepLines w:val="0"/>
      <w:overflowPunct w:val="0"/>
      <w:autoSpaceDE w:val="0"/>
      <w:autoSpaceDN w:val="0"/>
      <w:adjustRightInd w:val="0"/>
    </w:pPr>
    <w:rPr>
      <w:rFonts w:eastAsia="Times New Roman" w:cs="Arial"/>
      <w:b/>
      <w:lang w:eastAsia="zh-CN"/>
    </w:rPr>
  </w:style>
  <w:style w:type="paragraph" w:customStyle="1" w:styleId="Char11">
    <w:name w:val="Char11"/>
    <w:semiHidden/>
    <w:qFormat/>
    <w:rsid w:val="00FE59F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E59F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E59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FE59F8"/>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FE59F8"/>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1"/>
    <w:qFormat/>
    <w:rsid w:val="00FE59F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qFormat/>
    <w:rsid w:val="00FE59F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qFormat/>
    <w:rsid w:val="00FE59F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qFormat/>
    <w:rsid w:val="00FE59F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E59F8"/>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a1"/>
    <w:qFormat/>
    <w:rsid w:val="00FE59F8"/>
    <w:pPr>
      <w:overflowPunct w:val="0"/>
      <w:autoSpaceDE w:val="0"/>
      <w:autoSpaceDN w:val="0"/>
      <w:adjustRightInd w:val="0"/>
      <w:ind w:left="2269" w:hanging="284"/>
    </w:pPr>
    <w:rPr>
      <w:lang w:eastAsia="ja-JP"/>
    </w:rPr>
  </w:style>
  <w:style w:type="paragraph" w:customStyle="1" w:styleId="TAHLeft">
    <w:name w:val="TAH + Left"/>
    <w:basedOn w:val="TAL"/>
    <w:qFormat/>
    <w:rsid w:val="00FE59F8"/>
    <w:pPr>
      <w:autoSpaceDN w:val="0"/>
    </w:pPr>
    <w:rPr>
      <w:rFonts w:cs="Arial"/>
    </w:rPr>
  </w:style>
  <w:style w:type="paragraph" w:customStyle="1" w:styleId="TAHCarNotBold">
    <w:name w:val="TAH Car + Not Bold"/>
    <w:basedOn w:val="a1"/>
    <w:qFormat/>
    <w:rsid w:val="00FE59F8"/>
    <w:pPr>
      <w:keepNext/>
      <w:keepLines/>
      <w:autoSpaceDN w:val="0"/>
      <w:spacing w:after="0"/>
    </w:pPr>
    <w:rPr>
      <w:rFonts w:ascii="Arial" w:hAnsi="Arial"/>
      <w:sz w:val="18"/>
      <w:lang w:eastAsia="zh-CN"/>
    </w:rPr>
  </w:style>
  <w:style w:type="paragraph" w:customStyle="1" w:styleId="B9">
    <w:name w:val="B9"/>
    <w:basedOn w:val="B8"/>
    <w:qFormat/>
    <w:rsid w:val="00FE59F8"/>
  </w:style>
  <w:style w:type="paragraph" w:customStyle="1" w:styleId="Pl0">
    <w:name w:val="Pl"/>
    <w:basedOn w:val="a1"/>
    <w:qFormat/>
    <w:rsid w:val="00FE5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FE59F8"/>
    <w:rPr>
      <w:rFonts w:ascii="Calibri" w:eastAsia="Calibri" w:hAnsi="Calibri" w:cs="Calibri"/>
      <w:lang w:val="en-US" w:eastAsia="ja-JP"/>
    </w:rPr>
  </w:style>
  <w:style w:type="paragraph" w:customStyle="1" w:styleId="wordsection1">
    <w:name w:val="wordsection1"/>
    <w:basedOn w:val="a1"/>
    <w:link w:val="wordsection1Char"/>
    <w:qFormat/>
    <w:rsid w:val="00FE59F8"/>
    <w:pPr>
      <w:autoSpaceDN w:val="0"/>
      <w:spacing w:after="0"/>
    </w:pPr>
    <w:rPr>
      <w:rFonts w:ascii="Calibri" w:eastAsia="Calibri" w:hAnsi="Calibri" w:cs="Calibri"/>
      <w:lang w:val="en-US" w:eastAsia="ja-JP"/>
    </w:rPr>
  </w:style>
  <w:style w:type="paragraph" w:customStyle="1" w:styleId="Caption3">
    <w:name w:val="Caption3"/>
    <w:basedOn w:val="a1"/>
    <w:next w:val="a1"/>
    <w:qFormat/>
    <w:rsid w:val="00FE59F8"/>
    <w:pPr>
      <w:overflowPunct w:val="0"/>
      <w:autoSpaceDE w:val="0"/>
      <w:autoSpaceDN w:val="0"/>
      <w:adjustRightInd w:val="0"/>
      <w:spacing w:before="120" w:after="120"/>
    </w:pPr>
    <w:rPr>
      <w:rFonts w:eastAsia="MS Mincho"/>
      <w:b/>
      <w:lang w:eastAsia="zh-CN"/>
    </w:rPr>
  </w:style>
  <w:style w:type="paragraph" w:customStyle="1" w:styleId="StyleFPArialLatin9ptCentrGauche5cmDroite50">
    <w:name w:val="Style FP + Arial (Latin) 9 pt Centré Gauche? :  5 cm Droite :  5.."/>
    <w:basedOn w:val="FP"/>
    <w:qFormat/>
    <w:rsid w:val="00FE59F8"/>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FE59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E59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FE59F8"/>
    <w:pPr>
      <w:autoSpaceDN w:val="0"/>
    </w:pPr>
    <w:rPr>
      <w:rFonts w:ascii="Times New Roman" w:eastAsia="MS Mincho" w:hAnsi="Times New Roman"/>
      <w:lang w:val="en-GB" w:eastAsia="en-US"/>
    </w:rPr>
  </w:style>
  <w:style w:type="paragraph" w:customStyle="1" w:styleId="112">
    <w:name w:val="修订11"/>
    <w:semiHidden/>
    <w:qFormat/>
    <w:rsid w:val="00FE59F8"/>
    <w:pPr>
      <w:autoSpaceDN w:val="0"/>
    </w:pPr>
    <w:rPr>
      <w:rFonts w:ascii="Times New Roman" w:eastAsia="MS Mincho" w:hAnsi="Times New Roman"/>
      <w:lang w:val="en-GB" w:eastAsia="en-US"/>
    </w:rPr>
  </w:style>
  <w:style w:type="paragraph" w:customStyle="1" w:styleId="xxxxxxxb1">
    <w:name w:val="x_x_x_xxxxb1"/>
    <w:basedOn w:val="a1"/>
    <w:qFormat/>
    <w:rsid w:val="00FE59F8"/>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FE59F8"/>
    <w:pPr>
      <w:autoSpaceDN w:val="0"/>
      <w:spacing w:before="100" w:beforeAutospacing="1" w:after="100" w:afterAutospacing="1"/>
    </w:pPr>
    <w:rPr>
      <w:rFonts w:eastAsia="Times New Roman"/>
      <w:sz w:val="24"/>
      <w:szCs w:val="24"/>
      <w:lang w:val="en-US" w:eastAsia="zh-CN"/>
    </w:rPr>
  </w:style>
  <w:style w:type="paragraph" w:customStyle="1" w:styleId="1ff1">
    <w:name w:val="正文1"/>
    <w:qFormat/>
    <w:rsid w:val="00FE59F8"/>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E59F8"/>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2ff4">
    <w:name w:val="正文2"/>
    <w:qFormat/>
    <w:rsid w:val="00FE59F8"/>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E59F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2">
    <w:name w:val="Char Char Char Char Char Char2"/>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FE59F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FE59F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FE59F8"/>
  </w:style>
  <w:style w:type="paragraph" w:customStyle="1" w:styleId="Char12">
    <w:name w:val="Char12"/>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E59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a1"/>
    <w:next w:val="a1"/>
    <w:qFormat/>
    <w:rsid w:val="00FE59F8"/>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无间隔21"/>
    <w:qFormat/>
    <w:rsid w:val="00FE59F8"/>
    <w:pPr>
      <w:autoSpaceDN w:val="0"/>
    </w:pPr>
    <w:rPr>
      <w:rFonts w:ascii="Times New Roman" w:eastAsia="SimSun" w:hAnsi="Times New Roman"/>
      <w:lang w:val="en-GB" w:eastAsia="en-US"/>
    </w:rPr>
  </w:style>
  <w:style w:type="paragraph" w:customStyle="1" w:styleId="TableofFigures12">
    <w:name w:val="Table of Figures12"/>
    <w:basedOn w:val="a1"/>
    <w:next w:val="a1"/>
    <w:qFormat/>
    <w:rsid w:val="00FE59F8"/>
    <w:pPr>
      <w:overflowPunct w:val="0"/>
      <w:autoSpaceDE w:val="0"/>
      <w:autoSpaceDN w:val="0"/>
      <w:adjustRightInd w:val="0"/>
      <w:ind w:left="400" w:hanging="400"/>
      <w:jc w:val="center"/>
    </w:pPr>
    <w:rPr>
      <w:rFonts w:eastAsia="MS Mincho"/>
      <w:b/>
      <w:lang w:eastAsia="zh-CN"/>
    </w:rPr>
  </w:style>
  <w:style w:type="paragraph" w:customStyle="1" w:styleId="Char10">
    <w:name w:val="(文字) (文字) Char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FE59F8"/>
    <w:pPr>
      <w:autoSpaceDN w:val="0"/>
    </w:pPr>
    <w:rPr>
      <w:rFonts w:ascii="Times New Roman" w:eastAsia="Batang" w:hAnsi="Times New Roman"/>
      <w:lang w:val="en-GB" w:eastAsia="en-US"/>
    </w:rPr>
  </w:style>
  <w:style w:type="paragraph" w:customStyle="1" w:styleId="84">
    <w:name w:val="吹き出し8"/>
    <w:basedOn w:val="a1"/>
    <w:uiPriority w:val="99"/>
    <w:qFormat/>
    <w:rsid w:val="00FE59F8"/>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FE59F8"/>
    <w:pPr>
      <w:autoSpaceDN w:val="0"/>
    </w:pPr>
    <w:rPr>
      <w:rFonts w:ascii="Times New Roman" w:eastAsia="MS Mincho" w:hAnsi="Times New Roman"/>
      <w:lang w:val="en-GB" w:eastAsia="en-US"/>
    </w:rPr>
  </w:style>
  <w:style w:type="paragraph" w:customStyle="1" w:styleId="66">
    <w:name w:val="図表番号6"/>
    <w:basedOn w:val="a1"/>
    <w:uiPriority w:val="99"/>
    <w:qFormat/>
    <w:rsid w:val="00FE59F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qFormat/>
    <w:rsid w:val="00FE59F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0">
    <w:name w:val="段落番号 26"/>
    <w:basedOn w:val="67"/>
    <w:uiPriority w:val="99"/>
    <w:qFormat/>
    <w:rsid w:val="00FE59F8"/>
  </w:style>
  <w:style w:type="paragraph" w:customStyle="1" w:styleId="68">
    <w:name w:val="箇条書き6"/>
    <w:basedOn w:val="ac"/>
    <w:uiPriority w:val="99"/>
    <w:qFormat/>
    <w:rsid w:val="00FE59F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箇条書き 26"/>
    <w:basedOn w:val="68"/>
    <w:uiPriority w:val="99"/>
    <w:qFormat/>
    <w:rsid w:val="00FE59F8"/>
  </w:style>
  <w:style w:type="paragraph" w:customStyle="1" w:styleId="360">
    <w:name w:val="箇条書き 36"/>
    <w:basedOn w:val="261"/>
    <w:uiPriority w:val="99"/>
    <w:qFormat/>
    <w:rsid w:val="00FE59F8"/>
  </w:style>
  <w:style w:type="paragraph" w:customStyle="1" w:styleId="262">
    <w:name w:val="一覧 26"/>
    <w:basedOn w:val="ac"/>
    <w:uiPriority w:val="99"/>
    <w:qFormat/>
    <w:rsid w:val="00FE59F8"/>
    <w:pPr>
      <w:suppressAutoHyphens/>
      <w:overflowPunct w:val="0"/>
      <w:autoSpaceDE w:val="0"/>
      <w:autoSpaceDN w:val="0"/>
      <w:adjustRightInd w:val="0"/>
      <w:ind w:left="851"/>
    </w:pPr>
    <w:rPr>
      <w:rFonts w:eastAsia="SimSun" w:cs="CG Times (WN)"/>
      <w:sz w:val="22"/>
      <w:szCs w:val="22"/>
      <w:lang w:eastAsia="ar-SA"/>
    </w:rPr>
  </w:style>
  <w:style w:type="paragraph" w:customStyle="1" w:styleId="361">
    <w:name w:val="一覧 36"/>
    <w:basedOn w:val="262"/>
    <w:uiPriority w:val="99"/>
    <w:qFormat/>
    <w:rsid w:val="00FE59F8"/>
  </w:style>
  <w:style w:type="paragraph" w:customStyle="1" w:styleId="460">
    <w:name w:val="一覧 46"/>
    <w:basedOn w:val="361"/>
    <w:uiPriority w:val="99"/>
    <w:qFormat/>
    <w:rsid w:val="00FE59F8"/>
  </w:style>
  <w:style w:type="paragraph" w:customStyle="1" w:styleId="560">
    <w:name w:val="一覧 56"/>
    <w:basedOn w:val="460"/>
    <w:uiPriority w:val="99"/>
    <w:qFormat/>
    <w:rsid w:val="00FE59F8"/>
  </w:style>
  <w:style w:type="paragraph" w:customStyle="1" w:styleId="461">
    <w:name w:val="箇条書き 46"/>
    <w:basedOn w:val="360"/>
    <w:uiPriority w:val="99"/>
    <w:qFormat/>
    <w:rsid w:val="00FE59F8"/>
  </w:style>
  <w:style w:type="paragraph" w:customStyle="1" w:styleId="561">
    <w:name w:val="箇条書き 56"/>
    <w:basedOn w:val="461"/>
    <w:uiPriority w:val="99"/>
    <w:qFormat/>
    <w:rsid w:val="00FE59F8"/>
  </w:style>
  <w:style w:type="paragraph" w:customStyle="1" w:styleId="69">
    <w:name w:val="コメント文字列6"/>
    <w:basedOn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FE59F8"/>
  </w:style>
  <w:style w:type="paragraph" w:customStyle="1" w:styleId="6b">
    <w:name w:val="見出しマップ6"/>
    <w:basedOn w:val="a1"/>
    <w:uiPriority w:val="99"/>
    <w:qFormat/>
    <w:rsid w:val="00FE59F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FE59F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FE59F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FE59F8"/>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FE59F8"/>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FE59F8"/>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FE59F8"/>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FE59F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E59F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E59F8"/>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FE59F8"/>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FE59F8"/>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FE59F8"/>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FE59F8"/>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FE59F8"/>
    <w:pPr>
      <w:autoSpaceDN w:val="0"/>
    </w:pPr>
    <w:rPr>
      <w:rFonts w:ascii="Times New Roman" w:eastAsia="SimSun" w:hAnsi="Times New Roman"/>
      <w:lang w:val="en-GB" w:eastAsia="en-US"/>
    </w:rPr>
  </w:style>
  <w:style w:type="paragraph" w:customStyle="1" w:styleId="94">
    <w:name w:val="无间隔9"/>
    <w:uiPriority w:val="99"/>
    <w:qFormat/>
    <w:rsid w:val="00FE59F8"/>
    <w:pPr>
      <w:autoSpaceDN w:val="0"/>
    </w:pPr>
    <w:rPr>
      <w:rFonts w:ascii="Times New Roman" w:eastAsia="SimSun" w:hAnsi="Times New Roman"/>
      <w:lang w:val="en-GB" w:eastAsia="en-US"/>
    </w:rPr>
  </w:style>
  <w:style w:type="paragraph" w:customStyle="1" w:styleId="75">
    <w:name w:val="変更箇所7"/>
    <w:uiPriority w:val="99"/>
    <w:semiHidden/>
    <w:qFormat/>
    <w:rsid w:val="00FE59F8"/>
    <w:pPr>
      <w:autoSpaceDN w:val="0"/>
    </w:pPr>
    <w:rPr>
      <w:rFonts w:ascii="Times New Roman" w:eastAsia="MS Mincho" w:hAnsi="Times New Roman"/>
      <w:lang w:val="en-GB" w:eastAsia="en-US"/>
    </w:rPr>
  </w:style>
  <w:style w:type="paragraph" w:customStyle="1" w:styleId="95">
    <w:name w:val="吹き出し9"/>
    <w:basedOn w:val="a1"/>
    <w:uiPriority w:val="99"/>
    <w:qFormat/>
    <w:rsid w:val="00FE59F8"/>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FE59F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FE59F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FE59F8"/>
  </w:style>
  <w:style w:type="paragraph" w:customStyle="1" w:styleId="78">
    <w:name w:val="箇条書き7"/>
    <w:basedOn w:val="ac"/>
    <w:uiPriority w:val="99"/>
    <w:qFormat/>
    <w:rsid w:val="00FE59F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FE59F8"/>
  </w:style>
  <w:style w:type="paragraph" w:customStyle="1" w:styleId="370">
    <w:name w:val="箇条書き 37"/>
    <w:basedOn w:val="271"/>
    <w:uiPriority w:val="99"/>
    <w:qFormat/>
    <w:rsid w:val="00FE59F8"/>
  </w:style>
  <w:style w:type="paragraph" w:customStyle="1" w:styleId="272">
    <w:name w:val="一覧 27"/>
    <w:basedOn w:val="ac"/>
    <w:uiPriority w:val="99"/>
    <w:qFormat/>
    <w:rsid w:val="00FE59F8"/>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FE59F8"/>
  </w:style>
  <w:style w:type="paragraph" w:customStyle="1" w:styleId="470">
    <w:name w:val="一覧 47"/>
    <w:basedOn w:val="371"/>
    <w:uiPriority w:val="99"/>
    <w:qFormat/>
    <w:rsid w:val="00FE59F8"/>
  </w:style>
  <w:style w:type="paragraph" w:customStyle="1" w:styleId="570">
    <w:name w:val="一覧 57"/>
    <w:basedOn w:val="470"/>
    <w:uiPriority w:val="99"/>
    <w:qFormat/>
    <w:rsid w:val="00FE59F8"/>
  </w:style>
  <w:style w:type="paragraph" w:customStyle="1" w:styleId="471">
    <w:name w:val="箇条書き 47"/>
    <w:basedOn w:val="370"/>
    <w:uiPriority w:val="99"/>
    <w:qFormat/>
    <w:rsid w:val="00FE59F8"/>
  </w:style>
  <w:style w:type="paragraph" w:customStyle="1" w:styleId="571">
    <w:name w:val="箇条書き 57"/>
    <w:basedOn w:val="471"/>
    <w:uiPriority w:val="99"/>
    <w:qFormat/>
    <w:rsid w:val="00FE59F8"/>
  </w:style>
  <w:style w:type="paragraph" w:customStyle="1" w:styleId="79">
    <w:name w:val="コメント文字列7"/>
    <w:basedOn w:val="a1"/>
    <w:uiPriority w:val="99"/>
    <w:qFormat/>
    <w:rsid w:val="00FE59F8"/>
    <w:pPr>
      <w:suppressAutoHyphens/>
      <w:autoSpaceDN w:val="0"/>
    </w:pPr>
    <w:rPr>
      <w:rFonts w:eastAsia="MS Mincho" w:cs="CG Times (WN)"/>
      <w:lang w:eastAsia="ar-SA"/>
    </w:rPr>
  </w:style>
  <w:style w:type="paragraph" w:customStyle="1" w:styleId="7a">
    <w:name w:val="コメント内容7"/>
    <w:basedOn w:val="79"/>
    <w:next w:val="79"/>
    <w:uiPriority w:val="99"/>
    <w:qFormat/>
    <w:rsid w:val="00FE59F8"/>
  </w:style>
  <w:style w:type="paragraph" w:customStyle="1" w:styleId="7b">
    <w:name w:val="見出しマップ7"/>
    <w:basedOn w:val="a1"/>
    <w:uiPriority w:val="99"/>
    <w:qFormat/>
    <w:rsid w:val="00FE59F8"/>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FE59F8"/>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FE59F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FE59F8"/>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FE59F8"/>
    <w:pPr>
      <w:suppressAutoHyphens/>
      <w:autoSpaceDN w:val="0"/>
      <w:ind w:left="708"/>
    </w:pPr>
    <w:rPr>
      <w:rFonts w:eastAsia="MS Mincho" w:cs="CG Times (WN)"/>
      <w:lang w:eastAsia="ar-SA"/>
    </w:rPr>
  </w:style>
  <w:style w:type="paragraph" w:customStyle="1" w:styleId="7e">
    <w:name w:val="記7"/>
    <w:basedOn w:val="a1"/>
    <w:next w:val="a1"/>
    <w:uiPriority w:val="99"/>
    <w:qFormat/>
    <w:rsid w:val="00FE59F8"/>
    <w:pPr>
      <w:suppressAutoHyphens/>
      <w:autoSpaceDN w:val="0"/>
    </w:pPr>
    <w:rPr>
      <w:rFonts w:eastAsia="MS Mincho" w:cs="CG Times (WN)"/>
      <w:lang w:eastAsia="ar-SA"/>
    </w:rPr>
  </w:style>
  <w:style w:type="paragraph" w:customStyle="1" w:styleId="HTML7">
    <w:name w:val="HTML 書式付き7"/>
    <w:basedOn w:val="a1"/>
    <w:uiPriority w:val="99"/>
    <w:qFormat/>
    <w:rsid w:val="00FE59F8"/>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FE59F8"/>
    <w:pPr>
      <w:suppressAutoHyphens/>
      <w:autoSpaceDN w:val="0"/>
      <w:spacing w:after="120"/>
    </w:pPr>
    <w:rPr>
      <w:rFonts w:eastAsia="MS Mincho" w:cs="CG Times (WN)"/>
      <w:lang w:eastAsia="ar-SA"/>
    </w:rPr>
  </w:style>
  <w:style w:type="paragraph" w:customStyle="1" w:styleId="372">
    <w:name w:val="本文 37"/>
    <w:basedOn w:val="a1"/>
    <w:uiPriority w:val="99"/>
    <w:qFormat/>
    <w:rsid w:val="00FE59F8"/>
    <w:pPr>
      <w:suppressAutoHyphens/>
      <w:autoSpaceDN w:val="0"/>
      <w:spacing w:after="120"/>
    </w:pPr>
    <w:rPr>
      <w:rFonts w:eastAsia="MS Mincho" w:cs="CG Times (WN)"/>
      <w:lang w:eastAsia="ar-SA"/>
    </w:rPr>
  </w:style>
  <w:style w:type="paragraph" w:customStyle="1" w:styleId="940">
    <w:name w:val="目录 94"/>
    <w:basedOn w:val="81"/>
    <w:uiPriority w:val="99"/>
    <w:qFormat/>
    <w:rsid w:val="00FE59F8"/>
  </w:style>
  <w:style w:type="paragraph" w:customStyle="1" w:styleId="4f7">
    <w:name w:val="题注4"/>
    <w:basedOn w:val="a1"/>
    <w:next w:val="a1"/>
    <w:uiPriority w:val="99"/>
    <w:qFormat/>
    <w:rsid w:val="00FE59F8"/>
    <w:pPr>
      <w:overflowPunct w:val="0"/>
      <w:autoSpaceDE w:val="0"/>
      <w:autoSpaceDN w:val="0"/>
      <w:adjustRightInd w:val="0"/>
      <w:spacing w:before="120" w:after="120"/>
    </w:pPr>
    <w:rPr>
      <w:rFonts w:eastAsia="Calibri Light"/>
      <w:b/>
      <w:lang w:eastAsia="zh-CN"/>
    </w:rPr>
  </w:style>
  <w:style w:type="paragraph" w:customStyle="1" w:styleId="4f8">
    <w:name w:val="图表目录4"/>
    <w:basedOn w:val="a1"/>
    <w:next w:val="a1"/>
    <w:uiPriority w:val="99"/>
    <w:qFormat/>
    <w:rsid w:val="00FE59F8"/>
    <w:pPr>
      <w:overflowPunct w:val="0"/>
      <w:autoSpaceDE w:val="0"/>
      <w:autoSpaceDN w:val="0"/>
      <w:adjustRightInd w:val="0"/>
      <w:ind w:left="400" w:hanging="400"/>
      <w:jc w:val="center"/>
    </w:pPr>
    <w:rPr>
      <w:rFonts w:eastAsia="Calibri Light"/>
      <w:b/>
      <w:lang w:eastAsia="zh-CN"/>
    </w:rPr>
  </w:style>
  <w:style w:type="paragraph" w:customStyle="1" w:styleId="101">
    <w:name w:val="无间隔10"/>
    <w:uiPriority w:val="99"/>
    <w:qFormat/>
    <w:rsid w:val="00FE59F8"/>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FE59F8"/>
    <w:pPr>
      <w:autoSpaceDN w:val="0"/>
    </w:pPr>
    <w:rPr>
      <w:rFonts w:ascii="Times New Roman" w:eastAsia="SimSun" w:hAnsi="Times New Roman"/>
      <w:lang w:val="en-GB" w:eastAsia="en-US"/>
    </w:rPr>
  </w:style>
  <w:style w:type="paragraph" w:customStyle="1" w:styleId="LightList-Accent53">
    <w:name w:val="Light List - Accent 53"/>
    <w:basedOn w:val="a1"/>
    <w:uiPriority w:val="34"/>
    <w:qFormat/>
    <w:rsid w:val="00FE59F8"/>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FE59F8"/>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FE59F8"/>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FE59F8"/>
    <w:pPr>
      <w:autoSpaceDN w:val="0"/>
    </w:pPr>
    <w:rPr>
      <w:rFonts w:ascii="Times New Roman" w:eastAsia="SimSun" w:hAnsi="Times New Roman"/>
      <w:lang w:val="en-GB" w:eastAsia="en-US"/>
    </w:rPr>
  </w:style>
  <w:style w:type="paragraph" w:customStyle="1" w:styleId="113">
    <w:name w:val="无间隔11"/>
    <w:uiPriority w:val="99"/>
    <w:qFormat/>
    <w:rsid w:val="00FE59F8"/>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FE59F8"/>
    <w:rPr>
      <w:rFonts w:ascii="Calibri" w:eastAsia="Calibri" w:hAnsi="Calibri" w:cs="Calibri"/>
    </w:rPr>
  </w:style>
  <w:style w:type="paragraph" w:customStyle="1" w:styleId="ColorfulList-Accent11">
    <w:name w:val="Colorful List - Accent 11"/>
    <w:basedOn w:val="a1"/>
    <w:link w:val="ColorfulList-Accent1Char1"/>
    <w:uiPriority w:val="34"/>
    <w:qFormat/>
    <w:rsid w:val="00FE59F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FE59F8"/>
    <w:pPr>
      <w:keepNext/>
      <w:keepLines/>
      <w:autoSpaceDN w:val="0"/>
      <w:spacing w:after="0"/>
      <w:ind w:left="851" w:hanging="851"/>
    </w:pPr>
    <w:rPr>
      <w:rFonts w:ascii="Arial" w:eastAsia="SimSun" w:hAnsi="Arial"/>
      <w:sz w:val="18"/>
    </w:rPr>
  </w:style>
  <w:style w:type="paragraph" w:customStyle="1" w:styleId="TOC93">
    <w:name w:val="TOC 93"/>
    <w:basedOn w:val="81"/>
    <w:qFormat/>
    <w:rsid w:val="00FE59F8"/>
  </w:style>
  <w:style w:type="paragraph" w:customStyle="1" w:styleId="TableofFigures3">
    <w:name w:val="Table of Figures3"/>
    <w:basedOn w:val="a1"/>
    <w:next w:val="a1"/>
    <w:qFormat/>
    <w:rsid w:val="00FE59F8"/>
    <w:pPr>
      <w:overflowPunct w:val="0"/>
      <w:autoSpaceDE w:val="0"/>
      <w:autoSpaceDN w:val="0"/>
      <w:adjustRightInd w:val="0"/>
      <w:ind w:left="400" w:hanging="400"/>
      <w:jc w:val="center"/>
    </w:pPr>
    <w:rPr>
      <w:rFonts w:eastAsia="MS Mincho"/>
      <w:b/>
      <w:lang w:eastAsia="zh-CN"/>
    </w:rPr>
  </w:style>
  <w:style w:type="character" w:styleId="afffff1">
    <w:name w:val="endnote reference"/>
    <w:unhideWhenUsed/>
    <w:qFormat/>
    <w:rsid w:val="00FE59F8"/>
    <w:rPr>
      <w:vertAlign w:val="superscript"/>
    </w:rPr>
  </w:style>
  <w:style w:type="character" w:styleId="afffff2">
    <w:name w:val="Placeholder Text"/>
    <w:uiPriority w:val="99"/>
    <w:qFormat/>
    <w:rsid w:val="00FE59F8"/>
    <w:rPr>
      <w:color w:val="808080"/>
    </w:rPr>
  </w:style>
  <w:style w:type="character" w:styleId="afffff3">
    <w:name w:val="Subtle Emphasis"/>
    <w:uiPriority w:val="19"/>
    <w:qFormat/>
    <w:rsid w:val="00FE59F8"/>
    <w:rPr>
      <w:i/>
      <w:iCs/>
      <w:color w:val="808080"/>
    </w:rPr>
  </w:style>
  <w:style w:type="character" w:styleId="afffff4">
    <w:name w:val="Intense Emphasis"/>
    <w:uiPriority w:val="21"/>
    <w:qFormat/>
    <w:rsid w:val="00FE59F8"/>
    <w:rPr>
      <w:b/>
      <w:bCs w:val="0"/>
      <w:i/>
      <w:iCs w:val="0"/>
      <w:color w:val="4F81BD"/>
    </w:rPr>
  </w:style>
  <w:style w:type="character" w:styleId="afffff5">
    <w:name w:val="Subtle Reference"/>
    <w:uiPriority w:val="31"/>
    <w:qFormat/>
    <w:rsid w:val="00FE59F8"/>
    <w:rPr>
      <w:smallCaps/>
      <w:color w:val="C0504D"/>
      <w:u w:val="single"/>
    </w:rPr>
  </w:style>
  <w:style w:type="character" w:styleId="afffff6">
    <w:name w:val="Intense Reference"/>
    <w:uiPriority w:val="32"/>
    <w:qFormat/>
    <w:rsid w:val="00FE59F8"/>
    <w:rPr>
      <w:b/>
      <w:bCs w:val="0"/>
      <w:smallCaps/>
      <w:color w:val="C0504D"/>
      <w:spacing w:val="5"/>
      <w:u w:val="single"/>
    </w:rPr>
  </w:style>
  <w:style w:type="character" w:styleId="afffff7">
    <w:name w:val="Book Title"/>
    <w:uiPriority w:val="33"/>
    <w:qFormat/>
    <w:rsid w:val="00FE59F8"/>
    <w:rPr>
      <w:b/>
      <w:bCs/>
      <w:smallCaps/>
      <w:spacing w:val="5"/>
    </w:rPr>
  </w:style>
  <w:style w:type="character" w:customStyle="1" w:styleId="TACCar">
    <w:name w:val="TAC Car"/>
    <w:link w:val="TAC"/>
    <w:qFormat/>
    <w:locked/>
    <w:rsid w:val="00FE59F8"/>
    <w:rPr>
      <w:rFonts w:ascii="Arial" w:hAnsi="Arial"/>
      <w:sz w:val="18"/>
      <w:lang w:val="en-GB" w:eastAsia="en-US"/>
    </w:rPr>
  </w:style>
  <w:style w:type="character" w:customStyle="1" w:styleId="TAHCar">
    <w:name w:val="TAH Car"/>
    <w:link w:val="TAH"/>
    <w:qFormat/>
    <w:locked/>
    <w:rsid w:val="00FE59F8"/>
    <w:rPr>
      <w:rFonts w:ascii="Arial" w:hAnsi="Arial"/>
      <w:b/>
      <w:sz w:val="18"/>
      <w:lang w:val="en-GB" w:eastAsia="en-US"/>
    </w:rPr>
  </w:style>
  <w:style w:type="character" w:customStyle="1" w:styleId="TFChar">
    <w:name w:val="TF Char"/>
    <w:link w:val="TF"/>
    <w:qFormat/>
    <w:locked/>
    <w:rsid w:val="00FE59F8"/>
    <w:rPr>
      <w:rFonts w:ascii="Arial" w:hAnsi="Arial"/>
      <w:b/>
      <w:lang w:val="en-GB" w:eastAsia="en-US"/>
    </w:rPr>
  </w:style>
  <w:style w:type="character" w:customStyle="1" w:styleId="B2Car">
    <w:name w:val="B2 Car"/>
    <w:rsid w:val="00FE59F8"/>
    <w:rPr>
      <w:lang w:val="en-GB" w:eastAsia="en-US"/>
    </w:rPr>
  </w:style>
  <w:style w:type="character" w:customStyle="1" w:styleId="29">
    <w:name w:val="註解文字 字元2"/>
    <w:link w:val="af3"/>
    <w:uiPriority w:val="99"/>
    <w:qFormat/>
    <w:locked/>
    <w:rsid w:val="00FE59F8"/>
    <w:rPr>
      <w:rFonts w:ascii="Times New Roman" w:hAnsi="Times New Roman"/>
      <w:lang w:val="en-GB" w:eastAsia="en-US"/>
    </w:rPr>
  </w:style>
  <w:style w:type="character" w:customStyle="1" w:styleId="B1Char">
    <w:name w:val="B1 Char"/>
    <w:qFormat/>
    <w:rsid w:val="00FE59F8"/>
    <w:rPr>
      <w:lang w:val="en-GB" w:eastAsia="en-US" w:bidi="ar-SA"/>
    </w:rPr>
  </w:style>
  <w:style w:type="character" w:customStyle="1" w:styleId="TACChar">
    <w:name w:val="TAC Char"/>
    <w:qFormat/>
    <w:rsid w:val="00FE59F8"/>
  </w:style>
  <w:style w:type="character" w:customStyle="1" w:styleId="TALCar">
    <w:name w:val="TAL Car"/>
    <w:qFormat/>
    <w:rsid w:val="00FE59F8"/>
    <w:rPr>
      <w:rFonts w:ascii="Arial" w:eastAsia="SimSun" w:hAnsi="Arial" w:cs="Times New Roman" w:hint="default"/>
      <w:sz w:val="18"/>
      <w:szCs w:val="20"/>
      <w:lang w:val="en-GB"/>
    </w:rPr>
  </w:style>
  <w:style w:type="character" w:customStyle="1" w:styleId="UnresolvedMention1">
    <w:name w:val="Unresolved Mention1"/>
    <w:uiPriority w:val="99"/>
    <w:rsid w:val="00FE59F8"/>
    <w:rPr>
      <w:color w:val="605E5C"/>
      <w:shd w:val="clear" w:color="auto" w:fill="E1DFDD"/>
    </w:rPr>
  </w:style>
  <w:style w:type="character" w:customStyle="1" w:styleId="fontstyle01">
    <w:name w:val="fontstyle01"/>
    <w:qFormat/>
    <w:rsid w:val="00FE59F8"/>
    <w:rPr>
      <w:rFonts w:ascii="Times New Roman" w:hAnsi="Times New Roman" w:cs="Times New Roman" w:hint="default"/>
      <w:b w:val="0"/>
      <w:bCs w:val="0"/>
      <w:i w:val="0"/>
      <w:iCs w:val="0"/>
      <w:color w:val="000000"/>
      <w:sz w:val="20"/>
      <w:szCs w:val="20"/>
    </w:rPr>
  </w:style>
  <w:style w:type="character" w:customStyle="1" w:styleId="msoins0">
    <w:name w:val="msoins"/>
    <w:qFormat/>
    <w:rsid w:val="00FE59F8"/>
  </w:style>
  <w:style w:type="character" w:customStyle="1" w:styleId="B2Char1">
    <w:name w:val="B2 Char1"/>
    <w:rsid w:val="00FE59F8"/>
    <w:rPr>
      <w:rFonts w:ascii="Times New Roman" w:hAnsi="Times New Roman" w:cs="Times New Roman" w:hint="default"/>
      <w:lang w:val="en-GB"/>
    </w:rPr>
  </w:style>
  <w:style w:type="character" w:customStyle="1" w:styleId="EditorsNoteCarCar">
    <w:name w:val="Editor's Note Car Car"/>
    <w:qFormat/>
    <w:rsid w:val="00FE59F8"/>
    <w:rPr>
      <w:rFonts w:ascii="Times New Roman" w:eastAsia="Times New Roman" w:hAnsi="Times New Roman" w:cs="Times New Roman" w:hint="default"/>
      <w:color w:val="FF0000"/>
    </w:rPr>
  </w:style>
  <w:style w:type="character" w:customStyle="1" w:styleId="TAL2">
    <w:name w:val="TAL (文字)"/>
    <w:qFormat/>
    <w:locked/>
    <w:rsid w:val="00FE59F8"/>
    <w:rPr>
      <w:rFonts w:ascii="Arial" w:eastAsia="Times New Roman" w:hAnsi="Arial" w:cs="Arial" w:hint="default"/>
      <w:sz w:val="18"/>
    </w:rPr>
  </w:style>
  <w:style w:type="character" w:customStyle="1" w:styleId="apple-converted-space">
    <w:name w:val="apple-converted-space"/>
    <w:qFormat/>
    <w:rsid w:val="00FE59F8"/>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FE59F8"/>
    <w:rPr>
      <w:rFonts w:ascii="Arial" w:hAnsi="Arial" w:cs="Arial" w:hint="default"/>
      <w:sz w:val="28"/>
      <w:lang w:val="en-GB" w:eastAsia="en-US"/>
    </w:rPr>
  </w:style>
  <w:style w:type="character" w:customStyle="1" w:styleId="MTEquationSection">
    <w:name w:val="MTEquationSection"/>
    <w:rsid w:val="00FE59F8"/>
    <w:rPr>
      <w:noProof w:val="0"/>
      <w:vanish w:val="0"/>
      <w:webHidden w:val="0"/>
      <w:color w:val="FF0000"/>
      <w:lang w:eastAsia="en-US"/>
      <w:specVanish w:val="0"/>
    </w:rPr>
  </w:style>
  <w:style w:type="character" w:customStyle="1" w:styleId="superscript">
    <w:name w:val="superscript"/>
    <w:aliases w:val="+"/>
    <w:qFormat/>
    <w:rsid w:val="00FE59F8"/>
    <w:rPr>
      <w:rFonts w:ascii="Bookman" w:hAnsi="Bookman" w:hint="default"/>
      <w:position w:val="6"/>
      <w:sz w:val="18"/>
    </w:rPr>
  </w:style>
  <w:style w:type="character" w:customStyle="1" w:styleId="NOChar1">
    <w:name w:val="NO Char1"/>
    <w:qFormat/>
    <w:rsid w:val="00FE59F8"/>
    <w:rPr>
      <w:rFonts w:ascii="MS Mincho" w:eastAsia="MS Mincho" w:hAnsi="MS Mincho" w:hint="eastAsia"/>
      <w:lang w:val="en-GB" w:eastAsia="en-US" w:bidi="ar-SA"/>
    </w:rPr>
  </w:style>
  <w:style w:type="character" w:customStyle="1" w:styleId="B1Char1">
    <w:name w:val="B1 Char1"/>
    <w:qFormat/>
    <w:rsid w:val="00FE59F8"/>
    <w:rPr>
      <w:rFonts w:ascii="MS Mincho" w:eastAsia="MS Mincho" w:hAnsi="MS Mincho" w:hint="eastAsia"/>
      <w:lang w:val="en-GB" w:eastAsia="en-US" w:bidi="ar-SA"/>
    </w:rPr>
  </w:style>
  <w:style w:type="character" w:customStyle="1" w:styleId="GuidanceChar">
    <w:name w:val="Guidance Char"/>
    <w:qFormat/>
    <w:rsid w:val="00FE59F8"/>
    <w:rPr>
      <w:rFonts w:ascii="SimSun" w:eastAsia="SimSun" w:hAnsi="SimSun" w:hint="eastAsia"/>
      <w:i/>
      <w:iCs w:val="0"/>
      <w:color w:val="0000FF"/>
      <w:lang w:val="en-GB" w:eastAsia="en-US"/>
    </w:rPr>
  </w:style>
  <w:style w:type="character" w:customStyle="1" w:styleId="CharChar3">
    <w:name w:val="Char Char3"/>
    <w:qFormat/>
    <w:rsid w:val="00FE59F8"/>
    <w:rPr>
      <w:rFonts w:ascii="Arial" w:hAnsi="Arial" w:cs="Arial" w:hint="default"/>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E59F8"/>
    <w:rPr>
      <w:lang w:val="en-GB" w:eastAsia="en-US" w:bidi="ar-SA"/>
    </w:rPr>
  </w:style>
  <w:style w:type="character" w:customStyle="1" w:styleId="msoins00">
    <w:name w:val="msoins0"/>
    <w:qFormat/>
    <w:rsid w:val="00FE59F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E59F8"/>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E59F8"/>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E59F8"/>
    <w:rPr>
      <w:sz w:val="24"/>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E59F8"/>
    <w:rPr>
      <w:rFonts w:ascii="Calibri Light" w:eastAsia="Times New Roman" w:hAnsi="Calibri Light" w:cs="Times New Roman" w:hint="default"/>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E59F8"/>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FE59F8"/>
    <w:rPr>
      <w:rFonts w:ascii="Calibri Light" w:eastAsia="Times New Roman" w:hAnsi="Calibri Light" w:cs="Times New Roman" w:hint="default"/>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E59F8"/>
    <w:rPr>
      <w:rFonts w:ascii="Times New Roman" w:eastAsia="SimSun" w:hAnsi="Times New Roman" w:cs="Times New Roman" w:hint="default"/>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E59F8"/>
    <w:rPr>
      <w:rFonts w:ascii="Times New Roman" w:eastAsia="SimSun" w:hAnsi="Times New Roman" w:cs="Times New Roman" w:hint="default"/>
      <w:lang w:eastAsia="en-US"/>
    </w:rPr>
  </w:style>
  <w:style w:type="character" w:customStyle="1" w:styleId="CharChar31">
    <w:name w:val="Char Char31"/>
    <w:qFormat/>
    <w:rsid w:val="00FE59F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E59F8"/>
    <w:rPr>
      <w:rFonts w:ascii="Arial" w:hAnsi="Arial" w:cs="Times New Roman" w:hint="default"/>
      <w:sz w:val="28"/>
      <w:szCs w:val="20"/>
      <w:lang w:val="en-GB" w:eastAsia="en-US"/>
    </w:rPr>
  </w:style>
  <w:style w:type="character" w:customStyle="1" w:styleId="CharChar1">
    <w:name w:val="Char Char1"/>
    <w:qFormat/>
    <w:rsid w:val="00FE59F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E59F8"/>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E59F8"/>
    <w:rPr>
      <w:rFonts w:ascii="Arial" w:hAnsi="Arial" w:cs="Arial" w:hint="default"/>
      <w:sz w:val="32"/>
      <w:lang w:val="en-GB" w:eastAsia="ja-JP" w:bidi="ar-SA"/>
    </w:rPr>
  </w:style>
  <w:style w:type="character" w:customStyle="1" w:styleId="CharChar4">
    <w:name w:val="Char Char4"/>
    <w:qFormat/>
    <w:rsid w:val="00FE59F8"/>
    <w:rPr>
      <w:rFonts w:ascii="Courier New" w:hAnsi="Courier New" w:cs="Courier New" w:hint="default"/>
      <w:lang w:val="nb-NO" w:eastAsia="ja-JP" w:bidi="ar-SA"/>
    </w:rPr>
  </w:style>
  <w:style w:type="character" w:customStyle="1" w:styleId="AndreaLeonardi">
    <w:name w:val="Andrea Leonardi"/>
    <w:semiHidden/>
    <w:qFormat/>
    <w:rsid w:val="00FE59F8"/>
    <w:rPr>
      <w:rFonts w:ascii="Arial" w:hAnsi="Arial" w:cs="Arial" w:hint="default"/>
      <w:color w:val="auto"/>
      <w:sz w:val="20"/>
      <w:szCs w:val="20"/>
    </w:rPr>
  </w:style>
  <w:style w:type="character" w:customStyle="1" w:styleId="NOCharChar">
    <w:name w:val="NO Char Char"/>
    <w:qFormat/>
    <w:rsid w:val="00FE59F8"/>
    <w:rPr>
      <w:lang w:val="en-GB" w:eastAsia="en-US" w:bidi="ar-SA"/>
    </w:rPr>
  </w:style>
  <w:style w:type="character" w:customStyle="1" w:styleId="NOZchn">
    <w:name w:val="NO Zchn"/>
    <w:qFormat/>
    <w:rsid w:val="00FE59F8"/>
    <w:rPr>
      <w:lang w:val="en-GB" w:eastAsia="en-US" w:bidi="ar-SA"/>
    </w:rPr>
  </w:style>
  <w:style w:type="character" w:customStyle="1" w:styleId="T1Char">
    <w:name w:val="T1 Char"/>
    <w:aliases w:val="Header 6 Char Char"/>
    <w:rsid w:val="00FE59F8"/>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FE59F8"/>
    <w:rPr>
      <w:rFonts w:ascii="Arial" w:hAnsi="Arial" w:cs="Times New Roman" w:hint="default"/>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E59F8"/>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E59F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E59F8"/>
    <w:rPr>
      <w:rFonts w:ascii="Arial" w:hAnsi="Arial" w:cs="Arial" w:hint="default"/>
      <w:sz w:val="32"/>
      <w:lang w:val="en-GB" w:eastAsia="en-US" w:bidi="ar-SA"/>
    </w:rPr>
  </w:style>
  <w:style w:type="character" w:customStyle="1" w:styleId="T1Char2">
    <w:name w:val="T1 Char2"/>
    <w:aliases w:val="Header 6 Char Char2"/>
    <w:qFormat/>
    <w:rsid w:val="00FE59F8"/>
    <w:rPr>
      <w:rFonts w:ascii="Arial" w:hAnsi="Arial" w:cs="Times New Roman" w:hint="default"/>
      <w:sz w:val="20"/>
      <w:szCs w:val="20"/>
      <w:lang w:val="en-GB" w:eastAsia="en-US"/>
    </w:rPr>
  </w:style>
  <w:style w:type="character" w:customStyle="1" w:styleId="CharChar7">
    <w:name w:val="Char Char7"/>
    <w:qFormat/>
    <w:rsid w:val="00FE59F8"/>
    <w:rPr>
      <w:rFonts w:ascii="Tahoma" w:hAnsi="Tahoma" w:cs="Tahoma" w:hint="default"/>
      <w:shd w:val="clear" w:color="auto" w:fill="000080"/>
      <w:lang w:val="en-GB" w:eastAsia="en-US"/>
    </w:rPr>
  </w:style>
  <w:style w:type="character" w:customStyle="1" w:styleId="ZchnZchn5">
    <w:name w:val="Zchn Zchn5"/>
    <w:qFormat/>
    <w:rsid w:val="00FE59F8"/>
    <w:rPr>
      <w:rFonts w:ascii="Courier New" w:eastAsia="Batang" w:hAnsi="Courier New" w:cs="Courier New" w:hint="default"/>
      <w:lang w:val="nb-NO" w:eastAsia="en-US" w:bidi="ar-SA"/>
    </w:rPr>
  </w:style>
  <w:style w:type="character" w:customStyle="1" w:styleId="CharChar10">
    <w:name w:val="Char Char10"/>
    <w:qFormat/>
    <w:rsid w:val="00FE59F8"/>
    <w:rPr>
      <w:rFonts w:ascii="Times New Roman" w:hAnsi="Times New Roman" w:cs="Times New Roman" w:hint="default"/>
      <w:lang w:val="en-GB" w:eastAsia="en-US"/>
    </w:rPr>
  </w:style>
  <w:style w:type="character" w:customStyle="1" w:styleId="CharChar9">
    <w:name w:val="Char Char9"/>
    <w:qFormat/>
    <w:rsid w:val="00FE59F8"/>
    <w:rPr>
      <w:rFonts w:ascii="Tahoma" w:hAnsi="Tahoma" w:cs="Tahoma" w:hint="default"/>
      <w:sz w:val="16"/>
      <w:szCs w:val="16"/>
      <w:lang w:val="en-GB" w:eastAsia="en-US"/>
    </w:rPr>
  </w:style>
  <w:style w:type="character" w:customStyle="1" w:styleId="CharChar8">
    <w:name w:val="Char Char8"/>
    <w:qFormat/>
    <w:rsid w:val="00FE59F8"/>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E59F8"/>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E59F8"/>
    <w:rPr>
      <w:rFonts w:ascii="Arial" w:hAnsi="Arial" w:cs="Arial" w:hint="default"/>
      <w:sz w:val="22"/>
      <w:lang w:val="en-GB" w:eastAsia="ja-JP" w:bidi="ar-SA"/>
    </w:rPr>
  </w:style>
  <w:style w:type="character" w:customStyle="1" w:styleId="T1Char3">
    <w:name w:val="T1 Char3"/>
    <w:aliases w:val="Header 6 Char Char3"/>
    <w:qFormat/>
    <w:rsid w:val="00FE59F8"/>
    <w:rPr>
      <w:rFonts w:ascii="Arial" w:hAnsi="Arial" w:cs="Arial" w:hint="default"/>
      <w:lang w:val="en-GB" w:eastAsia="en-US" w:bidi="ar-SA"/>
    </w:rPr>
  </w:style>
  <w:style w:type="paragraph" w:customStyle="1" w:styleId="StyleTAC">
    <w:name w:val="Style TAC +"/>
    <w:basedOn w:val="TAC"/>
    <w:next w:val="TAC"/>
    <w:link w:val="StyleTACChar"/>
    <w:autoRedefine/>
    <w:qFormat/>
    <w:rsid w:val="00FE59F8"/>
    <w:pPr>
      <w:overflowPunct w:val="0"/>
      <w:autoSpaceDE w:val="0"/>
      <w:autoSpaceDN w:val="0"/>
      <w:adjustRightInd w:val="0"/>
    </w:pPr>
    <w:rPr>
      <w:rFonts w:eastAsia="Malgun Gothic" w:cs="Arial"/>
      <w:kern w:val="2"/>
      <w:lang w:eastAsia="zh-CN"/>
    </w:rPr>
  </w:style>
  <w:style w:type="character" w:customStyle="1" w:styleId="StyleTACChar">
    <w:name w:val="Style TAC + Char"/>
    <w:link w:val="StyleTAC"/>
    <w:qFormat/>
    <w:locked/>
    <w:rsid w:val="00FE59F8"/>
    <w:rPr>
      <w:rFonts w:ascii="Arial" w:eastAsia="Malgun Gothic" w:hAnsi="Arial" w:cs="Arial"/>
      <w:kern w:val="2"/>
      <w:sz w:val="18"/>
      <w:lang w:val="en-GB" w:eastAsia="zh-CN"/>
    </w:rPr>
  </w:style>
  <w:style w:type="character" w:customStyle="1" w:styleId="CharChar29">
    <w:name w:val="Char Char29"/>
    <w:qFormat/>
    <w:rsid w:val="00FE59F8"/>
    <w:rPr>
      <w:rFonts w:ascii="Arial" w:hAnsi="Arial" w:cs="Arial" w:hint="default"/>
      <w:sz w:val="36"/>
      <w:lang w:val="en-GB" w:eastAsia="en-US" w:bidi="ar-SA"/>
    </w:rPr>
  </w:style>
  <w:style w:type="character" w:customStyle="1" w:styleId="CharChar28">
    <w:name w:val="Char Char28"/>
    <w:qFormat/>
    <w:rsid w:val="00FE59F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E59F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FE59F8"/>
    <w:rPr>
      <w:rFonts w:ascii="Arial" w:hAnsi="Arial" w:cs="Arial" w:hint="default"/>
      <w:sz w:val="22"/>
      <w:lang w:val="en-GB" w:eastAsia="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E59F8"/>
    <w:rPr>
      <w:rFonts w:ascii="Arial" w:eastAsia="Batang" w:hAnsi="Arial" w:cs="Times New Roman" w:hint="default"/>
      <w:b/>
      <w:bCs/>
      <w:i/>
      <w:iCs/>
      <w:sz w:val="28"/>
      <w:szCs w:val="28"/>
      <w:lang w:val="en-GB" w:eastAsia="en-US" w:bidi="ar-SA"/>
    </w:rPr>
  </w:style>
  <w:style w:type="character" w:customStyle="1" w:styleId="Heading9Char1">
    <w:name w:val="Heading 9 Char1"/>
    <w:aliases w:val="Figure Heading Char1,FH Char1,标题 9 Char1,Figure Heading Char,FH Char"/>
    <w:basedOn w:val="a2"/>
    <w:qFormat/>
    <w:rsid w:val="00FE59F8"/>
    <w:rPr>
      <w:rFonts w:asciiTheme="majorHAnsi" w:eastAsiaTheme="majorEastAsia" w:hAnsiTheme="majorHAnsi" w:cstheme="majorBidi" w:hint="default"/>
      <w:i/>
      <w:iCs/>
      <w:color w:val="272727" w:themeColor="text1" w:themeTint="D8"/>
      <w:sz w:val="21"/>
      <w:szCs w:val="21"/>
      <w:lang w:val="en-GB"/>
    </w:rPr>
  </w:style>
  <w:style w:type="character" w:customStyle="1" w:styleId="SubtitleChar1">
    <w:name w:val="Subtitle Char1"/>
    <w:basedOn w:val="a2"/>
    <w:rsid w:val="00FE59F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rsid w:val="00FE59F8"/>
    <w:rPr>
      <w:rFonts w:ascii="Arial" w:hAnsi="Arial" w:cs="Arial" w:hint="default"/>
      <w:sz w:val="28"/>
      <w:lang w:val="en-GB" w:eastAsia="ko-KR" w:bidi="ar-SA"/>
    </w:rPr>
  </w:style>
  <w:style w:type="character" w:customStyle="1" w:styleId="CharChar33">
    <w:name w:val="Char Char33"/>
    <w:semiHidden/>
    <w:rsid w:val="00FE59F8"/>
    <w:rPr>
      <w:rFonts w:ascii="Arial" w:hAnsi="Arial" w:cs="Arial" w:hint="default"/>
      <w:sz w:val="28"/>
      <w:lang w:val="en-GB" w:eastAsia="ko-KR" w:bidi="ar-SA"/>
    </w:rPr>
  </w:style>
  <w:style w:type="character" w:customStyle="1" w:styleId="CharChar32">
    <w:name w:val="Char Char32"/>
    <w:semiHidden/>
    <w:rsid w:val="00FE59F8"/>
    <w:rPr>
      <w:rFonts w:ascii="Arial" w:hAnsi="Arial" w:cs="Arial" w:hint="default"/>
      <w:sz w:val="28"/>
      <w:lang w:val="en-GB" w:eastAsia="ko-KR" w:bidi="ar-SA"/>
    </w:rPr>
  </w:style>
  <w:style w:type="character" w:customStyle="1" w:styleId="Char13">
    <w:name w:val="副标题 Char1"/>
    <w:basedOn w:val="a2"/>
    <w:rsid w:val="00FE59F8"/>
    <w:rPr>
      <w:rFonts w:asciiTheme="majorHAnsi" w:eastAsia="SimSun" w:hAnsiTheme="majorHAnsi" w:cstheme="majorBidi" w:hint="default"/>
      <w:b/>
      <w:bCs/>
      <w:kern w:val="28"/>
      <w:sz w:val="32"/>
      <w:szCs w:val="32"/>
      <w:lang w:val="en-GB" w:eastAsia="en-US"/>
    </w:rPr>
  </w:style>
  <w:style w:type="character" w:customStyle="1" w:styleId="Char14">
    <w:name w:val="明显引用 Char1"/>
    <w:basedOn w:val="a2"/>
    <w:uiPriority w:val="30"/>
    <w:rsid w:val="00FE59F8"/>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FE59F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FE59F8"/>
    <w:rPr>
      <w:rFonts w:ascii="Times New Roman" w:hAnsi="Times New Roman" w:cs="Times New Roman" w:hint="default"/>
      <w:i/>
      <w:iCs/>
      <w:color w:val="4F81BD" w:themeColor="accent1"/>
      <w:lang w:val="en-GB" w:eastAsia="en-US"/>
    </w:rPr>
  </w:style>
  <w:style w:type="paragraph" w:customStyle="1" w:styleId="NumberedList0">
    <w:name w:val="Numbered List"/>
    <w:basedOn w:val="Para1"/>
    <w:link w:val="NumberedListChar"/>
    <w:qFormat/>
    <w:rsid w:val="00FE59F8"/>
    <w:pPr>
      <w:tabs>
        <w:tab w:val="left" w:pos="360"/>
      </w:tabs>
      <w:ind w:left="360" w:hanging="360"/>
    </w:pPr>
    <w:rPr>
      <w:rFonts w:cs="Calibri"/>
      <w:sz w:val="24"/>
      <w:szCs w:val="24"/>
      <w:lang w:val="en-GB"/>
    </w:rPr>
  </w:style>
  <w:style w:type="character" w:customStyle="1" w:styleId="NumberedListChar">
    <w:name w:val="Numbered List Char"/>
    <w:basedOn w:val="afff6"/>
    <w:link w:val="NumberedList0"/>
    <w:locked/>
    <w:rsid w:val="00FE59F8"/>
    <w:rPr>
      <w:rFonts w:ascii="Times New Roman" w:eastAsia="MS Mincho" w:hAnsi="Times New Roman" w:cs="Calibri"/>
      <w:sz w:val="24"/>
      <w:szCs w:val="24"/>
      <w:lang w:val="en-GB"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E59F8"/>
    <w:rPr>
      <w:rFonts w:ascii="Intel Clear" w:eastAsiaTheme="majorEastAsia" w:hAnsi="Intel Clear" w:cs="Intel Clear" w:hint="default"/>
      <w:sz w:val="28"/>
      <w:lang w:val="en-GB" w:eastAsia="en-GB"/>
    </w:rPr>
  </w:style>
  <w:style w:type="character" w:customStyle="1" w:styleId="1ff2">
    <w:name w:val="明显强调1"/>
    <w:uiPriority w:val="21"/>
    <w:qFormat/>
    <w:rsid w:val="00FE59F8"/>
    <w:rPr>
      <w:b/>
      <w:bCs/>
      <w:i/>
      <w:iCs/>
      <w:color w:val="4F81BD"/>
    </w:rPr>
  </w:style>
  <w:style w:type="character" w:customStyle="1" w:styleId="Char21">
    <w:name w:val="明显引用 Char2"/>
    <w:basedOn w:val="a2"/>
    <w:uiPriority w:val="30"/>
    <w:rsid w:val="00FE59F8"/>
    <w:rPr>
      <w:rFonts w:ascii="Times New Roman" w:hAnsi="Times New Roman" w:cs="Times New Roman" w:hint="default"/>
      <w:i/>
      <w:iCs/>
      <w:color w:val="4F81BD" w:themeColor="accent1"/>
      <w:lang w:val="en-GB" w:eastAsia="en-US"/>
    </w:rPr>
  </w:style>
  <w:style w:type="character" w:customStyle="1" w:styleId="Char30">
    <w:name w:val="明显引用 Char3"/>
    <w:basedOn w:val="a2"/>
    <w:uiPriority w:val="30"/>
    <w:rsid w:val="00FE59F8"/>
    <w:rPr>
      <w:rFonts w:ascii="Times New Roman" w:hAnsi="Times New Roman" w:cs="Times New Roman" w:hint="default"/>
      <w:i/>
      <w:iCs/>
      <w:color w:val="4F81BD" w:themeColor="accent1"/>
      <w:lang w:val="en-GB" w:eastAsia="en-US"/>
    </w:rPr>
  </w:style>
  <w:style w:type="character" w:customStyle="1" w:styleId="1ff3">
    <w:name w:val="未处理的提及1"/>
    <w:basedOn w:val="a2"/>
    <w:uiPriority w:val="52"/>
    <w:rsid w:val="00FE59F8"/>
    <w:rPr>
      <w:color w:val="605E5C"/>
      <w:shd w:val="clear" w:color="auto" w:fill="E1DFDD"/>
    </w:rPr>
  </w:style>
  <w:style w:type="character" w:customStyle="1" w:styleId="SubtitleChar3">
    <w:name w:val="Subtitle Char3"/>
    <w:basedOn w:val="a2"/>
    <w:rsid w:val="00FE59F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2">
    <w:name w:val="副标题 Char2"/>
    <w:uiPriority w:val="11"/>
    <w:rsid w:val="00FE59F8"/>
    <w:rPr>
      <w:rFonts w:ascii="Cambria" w:hAnsi="Cambria" w:cs="Times New Roman" w:hint="default"/>
      <w:b/>
      <w:bCs/>
      <w:kern w:val="28"/>
      <w:sz w:val="32"/>
      <w:szCs w:val="32"/>
      <w:lang w:val="en-GB" w:eastAsia="en-US"/>
    </w:rPr>
  </w:style>
  <w:style w:type="character" w:customStyle="1" w:styleId="1ff4">
    <w:name w:val="副標題 字元1"/>
    <w:rsid w:val="00FE59F8"/>
    <w:rPr>
      <w:rFonts w:ascii="Calibri" w:eastAsia="SimSun" w:hAnsi="Calibri" w:cs="Times New Roman" w:hint="default"/>
      <w:color w:val="5A5A5A"/>
      <w:spacing w:val="15"/>
      <w:sz w:val="22"/>
      <w:szCs w:val="22"/>
      <w:lang w:val="en-GB" w:eastAsia="en-US"/>
    </w:rPr>
  </w:style>
  <w:style w:type="character" w:customStyle="1" w:styleId="1ff5">
    <w:name w:val="鮮明引文 字元1"/>
    <w:uiPriority w:val="30"/>
    <w:rsid w:val="00FE59F8"/>
    <w:rPr>
      <w:rFonts w:ascii="Times New Roman" w:hAnsi="Times New Roman" w:cs="Times New Roman" w:hint="default"/>
      <w:i/>
      <w:iCs/>
      <w:color w:val="4F81BD"/>
      <w:lang w:val="en-GB" w:eastAsia="en-US"/>
    </w:rPr>
  </w:style>
  <w:style w:type="character" w:customStyle="1" w:styleId="CharChar35">
    <w:name w:val="Char Char35"/>
    <w:semiHidden/>
    <w:rsid w:val="00FE59F8"/>
    <w:rPr>
      <w:rFonts w:ascii="Arial" w:hAnsi="Arial" w:cs="Arial" w:hint="default"/>
      <w:sz w:val="28"/>
      <w:lang w:val="en-GB" w:eastAsia="ko-KR" w:bidi="ar-SA"/>
    </w:rPr>
  </w:style>
  <w:style w:type="character" w:customStyle="1" w:styleId="2ff5">
    <w:name w:val="副標題 字元2"/>
    <w:basedOn w:val="a2"/>
    <w:rsid w:val="00FE59F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a2"/>
    <w:uiPriority w:val="30"/>
    <w:rsid w:val="00FE59F8"/>
    <w:rPr>
      <w:rFonts w:ascii="Times New Roman" w:hAnsi="Times New Roman" w:cs="Times New Roman" w:hint="default"/>
      <w:i/>
      <w:iCs/>
      <w:color w:val="4F81BD" w:themeColor="accent1"/>
      <w:lang w:val="en-GB" w:eastAsia="en-US"/>
    </w:rPr>
  </w:style>
  <w:style w:type="character" w:customStyle="1" w:styleId="2ff6">
    <w:name w:val="鮮明引文 字元2"/>
    <w:basedOn w:val="a2"/>
    <w:uiPriority w:val="30"/>
    <w:rsid w:val="00FE59F8"/>
    <w:rPr>
      <w:rFonts w:ascii="Times New Roman" w:hAnsi="Times New Roman" w:cs="Times New Roman" w:hint="default"/>
      <w:i/>
      <w:iCs/>
      <w:color w:val="4F81BD" w:themeColor="accent1"/>
      <w:lang w:val="en-GB" w:eastAsia="en-US"/>
    </w:rPr>
  </w:style>
  <w:style w:type="character" w:customStyle="1" w:styleId="IntenseQuoteChar2">
    <w:name w:val="Intense Quote Char2"/>
    <w:basedOn w:val="a2"/>
    <w:uiPriority w:val="30"/>
    <w:rsid w:val="00FE59F8"/>
    <w:rPr>
      <w:rFonts w:ascii="Times New Roman" w:hAnsi="Times New Roman" w:cs="Times New Roman" w:hint="default"/>
      <w:i/>
      <w:iCs/>
      <w:color w:val="4F81BD" w:themeColor="accent1"/>
      <w:lang w:val="en-GB" w:eastAsia="en-US"/>
    </w:rPr>
  </w:style>
  <w:style w:type="character" w:customStyle="1" w:styleId="EditorsNoteChar2">
    <w:name w:val="Editor's Note Char2"/>
    <w:aliases w:val="EN Char1"/>
    <w:qFormat/>
    <w:rsid w:val="00FE59F8"/>
    <w:rPr>
      <w:rFonts w:ascii="Times New Roman" w:hAnsi="Times New Roman" w:cs="Times New Roman" w:hint="default"/>
      <w:color w:val="FF0000"/>
      <w:lang w:val="en-GB" w:eastAsia="en-US"/>
    </w:rPr>
  </w:style>
  <w:style w:type="character" w:customStyle="1" w:styleId="Heading6Char3">
    <w:name w:val="Heading 6 Char3"/>
    <w:aliases w:val="T1 Char11,Header 6 Char2"/>
    <w:rsid w:val="00FE59F8"/>
    <w:rPr>
      <w:rFonts w:ascii="Arial" w:eastAsia="Times New Roman" w:hAnsi="Arial" w:cs="Arial" w:hint="default"/>
      <w:lang w:eastAsia="en-US"/>
    </w:rPr>
  </w:style>
  <w:style w:type="character" w:customStyle="1" w:styleId="Heading7Char4">
    <w:name w:val="Heading 7 Char4"/>
    <w:aliases w:val="L7 Char1,Header 7 Char1"/>
    <w:rsid w:val="00FE59F8"/>
    <w:rPr>
      <w:rFonts w:ascii="Arial" w:eastAsia="Times New Roman" w:hAnsi="Arial" w:cs="Arial" w:hint="default"/>
      <w:lang w:eastAsia="en-US"/>
    </w:rPr>
  </w:style>
  <w:style w:type="character" w:customStyle="1" w:styleId="Heading8Char4">
    <w:name w:val="Heading 8 Char4"/>
    <w:rsid w:val="00FE59F8"/>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
    <w:rsid w:val="00FE59F8"/>
    <w:rPr>
      <w:rFonts w:ascii="Arial" w:eastAsia="Times New Roman" w:hAnsi="Arial" w:cs="Arial" w:hint="default"/>
      <w:b/>
      <w:bCs w:val="0"/>
      <w:i/>
      <w:iCs w:val="0"/>
      <w:noProof/>
      <w:sz w:val="18"/>
      <w:lang w:eastAsia="en-US"/>
    </w:rPr>
  </w:style>
  <w:style w:type="character" w:customStyle="1" w:styleId="ListChar4">
    <w:name w:val="List Char4"/>
    <w:rsid w:val="00FE59F8"/>
    <w:rPr>
      <w:rFonts w:ascii="Times New Roman" w:hAnsi="Times New Roman" w:cs="Times New Roman" w:hint="default"/>
      <w:lang w:val="en-GB" w:eastAsia="en-US"/>
    </w:rPr>
  </w:style>
  <w:style w:type="character" w:customStyle="1" w:styleId="CarCar10">
    <w:name w:val="Car Car10"/>
    <w:rsid w:val="00FE59F8"/>
    <w:rPr>
      <w:rFonts w:ascii="Arial" w:hAnsi="Arial" w:cs="Arial" w:hint="default"/>
      <w:lang w:val="en-GB" w:eastAsia="ja-JP" w:bidi="ar-SA"/>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E59F8"/>
    <w:rPr>
      <w:rFonts w:ascii="Arial" w:hAnsi="Arial" w:cs="Arial" w:hint="default"/>
      <w:sz w:val="24"/>
      <w:lang w:val="en-GB"/>
    </w:rPr>
  </w:style>
  <w:style w:type="character" w:customStyle="1" w:styleId="THC">
    <w:name w:val="TH C"/>
    <w:rsid w:val="00FE59F8"/>
    <w:rPr>
      <w:rFonts w:ascii="Arial" w:eastAsia="MS Mincho" w:hAnsi="Arial" w:cs="Arial" w:hint="default"/>
      <w:b/>
      <w:bCs/>
      <w:lang w:val="en-GB" w:eastAsia="ja-JP"/>
    </w:rPr>
  </w:style>
  <w:style w:type="character" w:customStyle="1" w:styleId="TALZchn">
    <w:name w:val="TAL Zchn"/>
    <w:rsid w:val="00FE59F8"/>
    <w:rPr>
      <w:rFonts w:ascii="Arial" w:hAnsi="Arial" w:cs="Arial" w:hint="default"/>
      <w:sz w:val="18"/>
      <w:lang w:val="en-GB" w:eastAsia="en-US" w:bidi="ar-SA"/>
    </w:rPr>
  </w:style>
  <w:style w:type="character" w:customStyle="1" w:styleId="Heading4C">
    <w:name w:val="Heading 4 C"/>
    <w:rsid w:val="00FE59F8"/>
    <w:rPr>
      <w:rFonts w:ascii="Arial" w:hAnsi="Arial" w:cs="Arial" w:hint="default"/>
      <w:sz w:val="24"/>
      <w:szCs w:val="28"/>
      <w:lang w:val="en-GB" w:eastAsia="en-US" w:bidi="ar-SA"/>
    </w:rPr>
  </w:style>
  <w:style w:type="character" w:customStyle="1" w:styleId="H6C">
    <w:name w:val="H6 C"/>
    <w:rsid w:val="00FE59F8"/>
    <w:rPr>
      <w:rFonts w:ascii="Arial" w:hAnsi="Arial" w:cs="Arial" w:hint="default"/>
      <w:sz w:val="22"/>
      <w:lang w:val="en-GB" w:eastAsia="ja-JP" w:bidi="ar-SA"/>
    </w:rPr>
  </w:style>
  <w:style w:type="character" w:customStyle="1" w:styleId="h51">
    <w:name w:val="h5 1"/>
    <w:rsid w:val="00FE59F8"/>
    <w:rPr>
      <w:rFonts w:ascii="Arial" w:eastAsia="MS Mincho" w:hAnsi="Arial" w:cs="Arial" w:hint="default"/>
      <w:sz w:val="22"/>
      <w:lang w:val="en-GB" w:eastAsia="en-US" w:bidi="ar-SA"/>
    </w:rPr>
  </w:style>
  <w:style w:type="character" w:customStyle="1" w:styleId="EXCar">
    <w:name w:val="EX Car"/>
    <w:rsid w:val="00FE59F8"/>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E59F8"/>
    <w:rPr>
      <w:rFonts w:ascii="Arial" w:hAnsi="Arial" w:cs="Arial" w:hint="default"/>
      <w:sz w:val="24"/>
      <w:lang w:val="en-GB" w:eastAsia="ja-JP" w:bidi="ar-SA"/>
    </w:rPr>
  </w:style>
  <w:style w:type="character" w:customStyle="1" w:styleId="FootnoteTextChar2">
    <w:name w:val="Footnote Text Char2"/>
    <w:rsid w:val="00FE59F8"/>
    <w:rPr>
      <w:rFonts w:ascii="Times New Roman" w:eastAsia="Times New Roman" w:hAnsi="Times New Roman" w:cs="Times New Roman" w:hint="default"/>
      <w:sz w:val="16"/>
      <w:lang w:val="en-GB"/>
    </w:rPr>
  </w:style>
  <w:style w:type="character" w:customStyle="1" w:styleId="ENChar">
    <w:name w:val="EN Char"/>
    <w:rsid w:val="00FE59F8"/>
    <w:rPr>
      <w:rFonts w:ascii="Times New Roman" w:hAnsi="Times New Roman" w:cs="Times New Roman" w:hint="default"/>
      <w:color w:val="FF0000"/>
      <w:lang w:val="en-US" w:eastAsia="en-US"/>
    </w:rPr>
  </w:style>
  <w:style w:type="character" w:customStyle="1" w:styleId="Heading5Char2">
    <w:name w:val="Heading 5 Char2"/>
    <w:aliases w:val="M5 Cha"/>
    <w:rsid w:val="00FE59F8"/>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FE59F8"/>
    <w:rPr>
      <w:rFonts w:ascii="Arial" w:hAnsi="Arial" w:cs="Arial" w:hint="default"/>
      <w:b/>
      <w:bCs w:val="0"/>
      <w:i/>
      <w:iCs w:val="0"/>
      <w:noProof/>
      <w:sz w:val="18"/>
    </w:rPr>
  </w:style>
  <w:style w:type="character" w:customStyle="1" w:styleId="CommentTextChar3">
    <w:name w:val="Comment Text Char3"/>
    <w:rsid w:val="00FE59F8"/>
    <w:rPr>
      <w:rFonts w:ascii="SimSun" w:eastAsia="SimSun" w:hAnsi="SimSun" w:hint="eastAsia"/>
      <w:lang w:val="en-GB"/>
    </w:rPr>
  </w:style>
  <w:style w:type="character" w:customStyle="1" w:styleId="CommentSubjectChar2">
    <w:name w:val="Comment Subject Char2"/>
    <w:rsid w:val="00FE59F8"/>
    <w:rPr>
      <w:rFonts w:ascii="SimSun" w:eastAsia="SimSun" w:hAnsi="SimSun" w:hint="eastAsia"/>
      <w:b/>
      <w:bCs/>
      <w:lang w:val="en-GB"/>
    </w:rPr>
  </w:style>
  <w:style w:type="character" w:customStyle="1" w:styleId="DocumentMapChar2">
    <w:name w:val="Document Map Char2"/>
    <w:uiPriority w:val="99"/>
    <w:rsid w:val="00FE59F8"/>
    <w:rPr>
      <w:rFonts w:ascii="Tahoma" w:eastAsia="Times New Roman" w:hAnsi="Tahoma" w:cs="Tahoma" w:hint="default"/>
      <w:shd w:val="clear" w:color="auto" w:fill="000080"/>
      <w:lang w:val="en-GB"/>
    </w:rPr>
  </w:style>
  <w:style w:type="character" w:customStyle="1" w:styleId="CharChar21">
    <w:name w:val="Char Char21"/>
    <w:rsid w:val="00FE59F8"/>
    <w:rPr>
      <w:rFonts w:ascii="Times New Roman" w:hAnsi="Times New Roman" w:cs="Times New Roman" w:hint="default"/>
      <w:lang w:val="en-GB" w:eastAsia="en-US"/>
    </w:rPr>
  </w:style>
  <w:style w:type="character" w:customStyle="1" w:styleId="CharChar13">
    <w:name w:val="Char Char13"/>
    <w:semiHidden/>
    <w:rsid w:val="00FE59F8"/>
    <w:rPr>
      <w:rFonts w:ascii="SimSun" w:eastAsia="SimSun" w:hAnsi="SimSun" w:hint="eastAsia"/>
      <w:lang w:val="en-GB" w:eastAsia="en-US" w:bidi="ar-SA"/>
    </w:rPr>
  </w:style>
  <w:style w:type="character" w:customStyle="1" w:styleId="CharChar6">
    <w:name w:val="Char Char6"/>
    <w:rsid w:val="00FE59F8"/>
    <w:rPr>
      <w:rFonts w:ascii="Arial" w:eastAsia="SimSun" w:hAnsi="Arial" w:cs="Arial" w:hint="default"/>
      <w:sz w:val="32"/>
      <w:lang w:val="en-GB" w:eastAsia="en-US" w:bidi="ar-SA"/>
    </w:rPr>
  </w:style>
  <w:style w:type="character" w:customStyle="1" w:styleId="CharChar5">
    <w:name w:val="Char Char5"/>
    <w:rsid w:val="00FE59F8"/>
    <w:rPr>
      <w:rFonts w:ascii="Arial" w:eastAsia="SimSun" w:hAnsi="Arial" w:cs="Arial" w:hint="default"/>
      <w:sz w:val="28"/>
      <w:lang w:val="en-GB" w:eastAsia="en-US" w:bidi="ar-SA"/>
    </w:rPr>
  </w:style>
  <w:style w:type="character" w:customStyle="1" w:styleId="CharChar16">
    <w:name w:val="Char Char16"/>
    <w:rsid w:val="00FE59F8"/>
    <w:rPr>
      <w:rFonts w:ascii="Arial" w:eastAsia="SimSun" w:hAnsi="Arial" w:cs="Arial" w:hint="default"/>
      <w:lang w:val="en-GB" w:eastAsia="en-US" w:bidi="ar-SA"/>
    </w:rPr>
  </w:style>
  <w:style w:type="character" w:customStyle="1" w:styleId="CharChar14">
    <w:name w:val="Char Char14"/>
    <w:rsid w:val="00FE59F8"/>
    <w:rPr>
      <w:rFonts w:ascii="Arial" w:eastAsia="SimSun" w:hAnsi="Arial" w:cs="Arial" w:hint="default"/>
      <w:sz w:val="36"/>
      <w:lang w:val="en-GB" w:eastAsia="en-US" w:bidi="ar-SA"/>
    </w:rPr>
  </w:style>
  <w:style w:type="character" w:customStyle="1" w:styleId="CharChar11">
    <w:name w:val="Char Char11"/>
    <w:rsid w:val="00FE59F8"/>
    <w:rPr>
      <w:rFonts w:ascii="Tahoma" w:eastAsia="SimSun" w:hAnsi="Tahoma" w:cs="Tahoma" w:hint="default"/>
      <w:lang w:val="en-GB" w:eastAsia="en-US" w:bidi="ar-SA"/>
    </w:rPr>
  </w:style>
  <w:style w:type="character" w:customStyle="1" w:styleId="NoteHeadingChar">
    <w:name w:val="Note Heading Char"/>
    <w:basedOn w:val="a2"/>
    <w:rsid w:val="00FE59F8"/>
    <w:rPr>
      <w:rFonts w:ascii="Times New Roman" w:eastAsia="Times New Roman" w:hAnsi="Times New Roman" w:cs="Times New Roman" w:hint="default"/>
      <w:lang w:val="en-GB" w:eastAsia="en-GB"/>
    </w:rPr>
  </w:style>
  <w:style w:type="character" w:customStyle="1" w:styleId="PlainTextChar4">
    <w:name w:val="Plain Text Char4"/>
    <w:basedOn w:val="a2"/>
    <w:uiPriority w:val="99"/>
    <w:rsid w:val="00FE59F8"/>
    <w:rPr>
      <w:rFonts w:ascii="Courier New" w:hAnsi="Courier New" w:cs="Courier New" w:hint="default"/>
      <w:lang w:val="nb-NO" w:eastAsia="en-US"/>
    </w:rPr>
  </w:style>
  <w:style w:type="character" w:customStyle="1" w:styleId="CharChar25">
    <w:name w:val="Char Char25"/>
    <w:rsid w:val="00FE59F8"/>
    <w:rPr>
      <w:rFonts w:ascii="Arial" w:hAnsi="Arial" w:cs="Arial" w:hint="default"/>
      <w:lang w:val="en-GB" w:eastAsia="en-US"/>
    </w:rPr>
  </w:style>
  <w:style w:type="character" w:customStyle="1" w:styleId="CharChar24">
    <w:name w:val="Char Char24"/>
    <w:rsid w:val="00FE59F8"/>
    <w:rPr>
      <w:rFonts w:ascii="Arial" w:hAnsi="Arial" w:cs="Arial" w:hint="default"/>
      <w:sz w:val="36"/>
      <w:lang w:val="en-GB" w:eastAsia="en-US"/>
    </w:rPr>
  </w:style>
  <w:style w:type="character" w:customStyle="1" w:styleId="CharChar17">
    <w:name w:val="Char Char17"/>
    <w:rsid w:val="00FE59F8"/>
    <w:rPr>
      <w:rFonts w:ascii="Tahoma" w:hAnsi="Tahoma" w:cs="Tahoma" w:hint="default"/>
      <w:shd w:val="clear" w:color="auto" w:fill="000080"/>
      <w:lang w:val="en-GB" w:eastAsia="en-US"/>
    </w:rPr>
  </w:style>
  <w:style w:type="character" w:customStyle="1" w:styleId="CharChar19">
    <w:name w:val="Char Char19"/>
    <w:rsid w:val="00FE59F8"/>
    <w:rPr>
      <w:rFonts w:ascii="Times New Roman" w:hAnsi="Times New Roman" w:cs="Times New Roman" w:hint="default"/>
      <w:lang w:val="en-GB"/>
    </w:rPr>
  </w:style>
  <w:style w:type="character" w:customStyle="1" w:styleId="CharChar20">
    <w:name w:val="Char Char20"/>
    <w:rsid w:val="00FE59F8"/>
    <w:rPr>
      <w:rFonts w:ascii="Tahoma" w:hAnsi="Tahoma" w:cs="Tahoma" w:hint="default"/>
      <w:sz w:val="16"/>
      <w:szCs w:val="16"/>
      <w:lang w:val="en-GB" w:eastAsia="en-US"/>
    </w:rPr>
  </w:style>
  <w:style w:type="character" w:customStyle="1" w:styleId="CharChar30">
    <w:name w:val="Char Char30"/>
    <w:rsid w:val="00FE59F8"/>
    <w:rPr>
      <w:rFonts w:ascii="Arial" w:hAnsi="Arial" w:cs="Arial" w:hint="default"/>
      <w:lang w:val="en-GB" w:eastAsia="en-US"/>
    </w:rPr>
  </w:style>
  <w:style w:type="character" w:customStyle="1" w:styleId="CharChar26">
    <w:name w:val="Char Char26"/>
    <w:rsid w:val="00FE59F8"/>
    <w:rPr>
      <w:rFonts w:ascii="Times New Roman" w:hAnsi="Times New Roman" w:cs="Times New Roman" w:hint="default"/>
      <w:lang w:val="en-GB" w:eastAsia="en-US"/>
    </w:rPr>
  </w:style>
  <w:style w:type="character" w:customStyle="1" w:styleId="CharChar27">
    <w:name w:val="Char Char27"/>
    <w:rsid w:val="00FE59F8"/>
    <w:rPr>
      <w:rFonts w:ascii="Arial" w:hAnsi="Arial" w:cs="Arial" w:hint="default"/>
      <w:b/>
      <w:bCs w:val="0"/>
      <w:i/>
      <w:iCs w:val="0"/>
      <w:noProof/>
      <w:sz w:val="18"/>
      <w:lang w:val="en-GB" w:eastAsia="en-US"/>
    </w:rPr>
  </w:style>
  <w:style w:type="character" w:customStyle="1" w:styleId="BalloonTextChar2">
    <w:name w:val="Balloon Text Char2"/>
    <w:uiPriority w:val="99"/>
    <w:rsid w:val="00FE59F8"/>
    <w:rPr>
      <w:rFonts w:ascii="Tahoma" w:eastAsia="Times New Roman" w:hAnsi="Tahoma" w:cs="Tahoma" w:hint="default"/>
      <w:sz w:val="16"/>
      <w:szCs w:val="16"/>
      <w:lang w:val="en-GB"/>
    </w:rPr>
  </w:style>
  <w:style w:type="character" w:customStyle="1" w:styleId="Heading1Char2">
    <w:name w:val="Heading 1 Char2"/>
    <w:rsid w:val="00FE59F8"/>
    <w:rPr>
      <w:rFonts w:ascii="Arial" w:hAnsi="Arial" w:cs="Arial" w:hint="default"/>
      <w:sz w:val="36"/>
      <w:lang w:val="en-GB" w:eastAsia="en-US"/>
    </w:rPr>
  </w:style>
  <w:style w:type="character" w:customStyle="1" w:styleId="BodyTextIndentChar4">
    <w:name w:val="Body Text Indent Char4"/>
    <w:uiPriority w:val="99"/>
    <w:rsid w:val="00FE59F8"/>
    <w:rPr>
      <w:rFonts w:ascii="Batang" w:eastAsia="Batang" w:hAnsi="Batang" w:hint="eastAsia"/>
      <w:lang w:val="en-GB"/>
    </w:rPr>
  </w:style>
  <w:style w:type="character" w:customStyle="1" w:styleId="CharChar15">
    <w:name w:val="Char Char15"/>
    <w:rsid w:val="00FE59F8"/>
    <w:rPr>
      <w:rFonts w:ascii="Arial" w:hAnsi="Arial" w:cs="Arial" w:hint="default"/>
      <w:sz w:val="36"/>
      <w:lang w:val="en-GB"/>
    </w:rPr>
  </w:style>
  <w:style w:type="character" w:customStyle="1" w:styleId="CharChar2">
    <w:name w:val="Char Char2"/>
    <w:rsid w:val="00FE59F8"/>
    <w:rPr>
      <w:rFonts w:ascii="Arial" w:hAnsi="Arial" w:cs="Arial" w:hint="default"/>
      <w:lang w:val="en-GB" w:eastAsia="en-US" w:bidi="ar-SA"/>
    </w:rPr>
  </w:style>
  <w:style w:type="character" w:customStyle="1" w:styleId="hps">
    <w:name w:val="hps"/>
    <w:rsid w:val="00FE59F8"/>
  </w:style>
  <w:style w:type="character" w:customStyle="1" w:styleId="BodyText2Char4">
    <w:name w:val="Body Text 2 Char4"/>
    <w:basedOn w:val="a2"/>
    <w:rsid w:val="00FE59F8"/>
    <w:rPr>
      <w:rFonts w:ascii="Malgun Gothic" w:eastAsia="Malgun Gothic" w:hAnsi="Malgun Gothic" w:hint="eastAsia"/>
      <w:i/>
      <w:iCs w:val="0"/>
      <w:lang w:val="en-GB" w:eastAsia="ko-KR"/>
    </w:rPr>
  </w:style>
  <w:style w:type="character" w:customStyle="1" w:styleId="BodyText3Char4">
    <w:name w:val="Body Text 3 Char4"/>
    <w:basedOn w:val="a2"/>
    <w:rsid w:val="00FE59F8"/>
    <w:rPr>
      <w:rFonts w:ascii="Osaka" w:eastAsia="Osaka" w:hint="eastAsia"/>
      <w:color w:val="000000"/>
      <w:lang w:val="en-GB" w:eastAsia="ko-KR"/>
    </w:rPr>
  </w:style>
  <w:style w:type="character" w:customStyle="1" w:styleId="BodyTextIndent2Char4">
    <w:name w:val="Body Text Indent 2 Char4"/>
    <w:basedOn w:val="a2"/>
    <w:rsid w:val="00FE59F8"/>
    <w:rPr>
      <w:rFonts w:ascii="MS Mincho" w:eastAsia="MS Mincho" w:hAnsi="MS Mincho" w:hint="eastAsia"/>
      <w:lang w:val="en-GB" w:eastAsia="en-US"/>
    </w:rPr>
  </w:style>
  <w:style w:type="character" w:customStyle="1" w:styleId="HTMLPreformattedChar">
    <w:name w:val="HTML Preformatted Char"/>
    <w:basedOn w:val="a2"/>
    <w:rsid w:val="00FE59F8"/>
    <w:rPr>
      <w:rFonts w:ascii="Consolas" w:eastAsia="Times New Roman" w:hAnsi="Consolas" w:hint="default"/>
      <w:lang w:val="en-GB" w:eastAsia="en-GB"/>
    </w:rPr>
  </w:style>
  <w:style w:type="character" w:customStyle="1" w:styleId="Char5">
    <w:name w:val="批注主题 Char"/>
    <w:rsid w:val="00FE59F8"/>
    <w:rPr>
      <w:b/>
      <w:bCs/>
      <w:lang w:val="en-GB" w:eastAsia="en-US" w:bidi="ar-SA"/>
    </w:rPr>
  </w:style>
  <w:style w:type="character" w:customStyle="1" w:styleId="im-content1">
    <w:name w:val="im-content1"/>
    <w:rsid w:val="00FE59F8"/>
    <w:rPr>
      <w:color w:val="333333"/>
    </w:rPr>
  </w:style>
  <w:style w:type="character" w:customStyle="1" w:styleId="B3Char2">
    <w:name w:val="B3 Char2"/>
    <w:qFormat/>
    <w:rsid w:val="00FE59F8"/>
    <w:rPr>
      <w:rFonts w:ascii="Times New Roman" w:hAnsi="Times New Roman" w:cs="Times New Roman" w:hint="default"/>
      <w:lang w:val="en-GB" w:eastAsia="en-US"/>
    </w:rPr>
  </w:style>
  <w:style w:type="character" w:customStyle="1" w:styleId="EditorsNoteChar1">
    <w:name w:val="Editor's Note Char1"/>
    <w:locked/>
    <w:rsid w:val="00FE59F8"/>
    <w:rPr>
      <w:color w:val="FF0000"/>
      <w:lang w:eastAsia="en-US"/>
    </w:rPr>
  </w:style>
  <w:style w:type="character" w:customStyle="1" w:styleId="PlainTextChar1">
    <w:name w:val="Plain Text Char1"/>
    <w:locked/>
    <w:rsid w:val="00FE59F8"/>
    <w:rPr>
      <w:rFonts w:ascii="Courier New" w:hAnsi="Courier New" w:cs="Courier New" w:hint="default"/>
      <w:lang w:val="nb-NO"/>
    </w:rPr>
  </w:style>
  <w:style w:type="character" w:customStyle="1" w:styleId="1ff6">
    <w:name w:val="書式なし (文字)1"/>
    <w:rsid w:val="00FE59F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E59F8"/>
    <w:rPr>
      <w:rFonts w:ascii="SimSun" w:eastAsia="SimSun" w:hAnsi="SimSun" w:hint="eastAsia"/>
    </w:rPr>
  </w:style>
  <w:style w:type="character" w:customStyle="1" w:styleId="1ff7">
    <w:name w:val="文末脚注文字列 (文字)1"/>
    <w:rsid w:val="00FE59F8"/>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E59F8"/>
    <w:rPr>
      <w:rFonts w:ascii="Arial" w:hAnsi="Arial" w:cs="Arial" w:hint="default"/>
      <w:sz w:val="24"/>
      <w:szCs w:val="28"/>
      <w:lang w:val="en-GB" w:eastAsia="en-GB"/>
    </w:rPr>
  </w:style>
  <w:style w:type="character" w:customStyle="1" w:styleId="Heading7Char1">
    <w:name w:val="Heading 7 Char1"/>
    <w:rsid w:val="00FE59F8"/>
    <w:rPr>
      <w:rFonts w:ascii="Arial" w:hAnsi="Arial" w:cs="Arial" w:hint="default"/>
      <w:lang w:val="en-GB"/>
    </w:rPr>
  </w:style>
  <w:style w:type="character" w:customStyle="1" w:styleId="Heading8Char1">
    <w:name w:val="Heading 8 Char1"/>
    <w:rsid w:val="00FE59F8"/>
    <w:rPr>
      <w:rFonts w:ascii="Arial" w:hAnsi="Arial" w:cs="Arial" w:hint="default"/>
      <w:sz w:val="36"/>
      <w:lang w:val="en-GB"/>
    </w:rPr>
  </w:style>
  <w:style w:type="character" w:customStyle="1" w:styleId="DocumentMapChar1">
    <w:name w:val="Document Map Char1"/>
    <w:uiPriority w:val="99"/>
    <w:semiHidden/>
    <w:rsid w:val="00FE59F8"/>
    <w:rPr>
      <w:rFonts w:ascii="Tahoma" w:hAnsi="Tahoma" w:cs="Tahoma" w:hint="default"/>
      <w:lang w:val="en-GB" w:eastAsia="en-US"/>
    </w:rPr>
  </w:style>
  <w:style w:type="character" w:customStyle="1" w:styleId="BalloonTextChar1">
    <w:name w:val="Balloon Text Char1"/>
    <w:uiPriority w:val="99"/>
    <w:rsid w:val="00FE59F8"/>
    <w:rPr>
      <w:rFonts w:ascii="Tahoma" w:hAnsi="Tahoma" w:cs="Tahoma" w:hint="default"/>
      <w:sz w:val="16"/>
      <w:szCs w:val="16"/>
      <w:lang w:val="en-GB" w:eastAsia="en-GB" w:bidi="ar-SA"/>
    </w:rPr>
  </w:style>
  <w:style w:type="character" w:customStyle="1" w:styleId="B3c">
    <w:name w:val="B3 c"/>
    <w:rsid w:val="00FE59F8"/>
    <w:rPr>
      <w:lang w:val="en-GB" w:eastAsia="en-GB"/>
    </w:rPr>
  </w:style>
  <w:style w:type="character" w:customStyle="1" w:styleId="apple-style-span">
    <w:name w:val="apple-style-span"/>
    <w:rsid w:val="00FE59F8"/>
  </w:style>
  <w:style w:type="character" w:customStyle="1" w:styleId="Titre3Car">
    <w:name w:val="Titre 3 Car"/>
    <w:rsid w:val="00FE59F8"/>
    <w:rPr>
      <w:rFonts w:ascii="Arial" w:hAnsi="Arial" w:cs="Arial" w:hint="default"/>
      <w:sz w:val="28"/>
      <w:szCs w:val="28"/>
      <w:lang w:val="en-GB" w:eastAsia="en-GB"/>
    </w:rPr>
  </w:style>
  <w:style w:type="character" w:customStyle="1" w:styleId="CommentTextChar1">
    <w:name w:val="Comment Text Char1"/>
    <w:rsid w:val="00FE59F8"/>
    <w:rPr>
      <w:lang w:val="en-GB" w:eastAsia="x-none"/>
    </w:rPr>
  </w:style>
  <w:style w:type="character" w:customStyle="1" w:styleId="H6Car">
    <w:name w:val="H6 Car"/>
    <w:rsid w:val="00FE59F8"/>
    <w:rPr>
      <w:rFonts w:ascii="Arial" w:eastAsia="Times New Roman" w:hAnsi="Arial" w:cs="Times New Roman" w:hint="default"/>
      <w:szCs w:val="20"/>
      <w:lang w:val="en-GB"/>
    </w:rPr>
  </w:style>
  <w:style w:type="character" w:customStyle="1" w:styleId="CommentSubjectChar1">
    <w:name w:val="Comment Subject Char1"/>
    <w:uiPriority w:val="99"/>
    <w:rsid w:val="00FE59F8"/>
    <w:rPr>
      <w:b/>
      <w:bCs/>
      <w:lang w:val="en-GB" w:eastAsia="x-none"/>
    </w:rPr>
  </w:style>
  <w:style w:type="character" w:customStyle="1" w:styleId="mediumtext1">
    <w:name w:val="medium_text1"/>
    <w:rsid w:val="00FE59F8"/>
    <w:rPr>
      <w:sz w:val="18"/>
      <w:szCs w:val="18"/>
    </w:rPr>
  </w:style>
  <w:style w:type="character" w:customStyle="1" w:styleId="shorttext1">
    <w:name w:val="short_text1"/>
    <w:rsid w:val="00FE59F8"/>
    <w:rPr>
      <w:sz w:val="29"/>
      <w:szCs w:val="29"/>
    </w:rPr>
  </w:style>
  <w:style w:type="character" w:customStyle="1" w:styleId="EditorsNoteCharCharChar">
    <w:name w:val="Editor's Note Char Char Char"/>
    <w:rsid w:val="00FE59F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E59F8"/>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E59F8"/>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E59F8"/>
    <w:rPr>
      <w:rFonts w:ascii="Arial" w:hAnsi="Arial" w:cs="Arial" w:hint="default"/>
      <w:sz w:val="28"/>
      <w:lang w:val="en-GB"/>
    </w:rPr>
  </w:style>
  <w:style w:type="character" w:customStyle="1" w:styleId="h4CharChar">
    <w:name w:val="h4 Char Char"/>
    <w:rsid w:val="00FE59F8"/>
    <w:rPr>
      <w:rFonts w:ascii="Arial" w:hAnsi="Arial" w:cs="Arial" w:hint="default"/>
      <w:sz w:val="24"/>
      <w:lang w:val="en-GB" w:eastAsia="ja-JP" w:bidi="ar-SA"/>
    </w:rPr>
  </w:style>
  <w:style w:type="character" w:customStyle="1" w:styleId="FigureCaption1">
    <w:name w:val="Figure Caption1"/>
    <w:aliases w:val="fc Char1,Figure Caption Char Char"/>
    <w:rsid w:val="00FE59F8"/>
    <w:rPr>
      <w:rFonts w:ascii="Arial" w:eastAsia="????" w:hAnsi="Arial" w:cs="Arial" w:hint="default"/>
      <w:color w:val="0000FF"/>
      <w:kern w:val="2"/>
      <w:lang w:val="en-US" w:eastAsia="en-US" w:bidi="ar-SA"/>
    </w:rPr>
  </w:style>
  <w:style w:type="character" w:customStyle="1" w:styleId="H1">
    <w:name w:val="H1_"/>
    <w:rsid w:val="00FE59F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E59F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E59F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E59F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E59F8"/>
    <w:rPr>
      <w:rFonts w:ascii="Arial" w:eastAsia="MS Mincho" w:hAnsi="Arial" w:cs="Arial" w:hint="default"/>
      <w:sz w:val="22"/>
      <w:lang w:val="en-GB" w:eastAsia="en-US" w:bidi="ar-SA"/>
    </w:rPr>
  </w:style>
  <w:style w:type="character" w:customStyle="1" w:styleId="T1Car">
    <w:name w:val="T1 Car"/>
    <w:aliases w:val="Header 6 Car Car"/>
    <w:rsid w:val="00FE59F8"/>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E59F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E59F8"/>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E59F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E59F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E59F8"/>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E59F8"/>
    <w:rPr>
      <w:rFonts w:ascii="Arial" w:hAnsi="Arial" w:cs="Arial" w:hint="default"/>
      <w:sz w:val="28"/>
      <w:lang w:val="en-GB" w:eastAsia="ja-JP" w:bidi="ar-SA"/>
    </w:rPr>
  </w:style>
  <w:style w:type="character" w:customStyle="1" w:styleId="Absatz-Standardschriftart">
    <w:name w:val="Absatz-Standardschriftart"/>
    <w:rsid w:val="00FE59F8"/>
  </w:style>
  <w:style w:type="character" w:customStyle="1" w:styleId="WW-Absatz-Standardschriftart">
    <w:name w:val="WW-Absatz-Standardschriftart"/>
    <w:rsid w:val="00FE59F8"/>
  </w:style>
  <w:style w:type="character" w:customStyle="1" w:styleId="WW8Num1z0">
    <w:name w:val="WW8Num1z0"/>
    <w:rsid w:val="00FE59F8"/>
    <w:rPr>
      <w:rFonts w:ascii="Symbol" w:hAnsi="Symbol" w:hint="default"/>
    </w:rPr>
  </w:style>
  <w:style w:type="character" w:customStyle="1" w:styleId="WW8Num5z0">
    <w:name w:val="WW8Num5z0"/>
    <w:rsid w:val="00FE59F8"/>
    <w:rPr>
      <w:rFonts w:ascii="Times New Roman" w:eastAsia="MS Mincho" w:hAnsi="Times New Roman" w:cs="Times New Roman" w:hint="default"/>
    </w:rPr>
  </w:style>
  <w:style w:type="character" w:customStyle="1" w:styleId="WW8Num5z1">
    <w:name w:val="WW8Num5z1"/>
    <w:rsid w:val="00FE59F8"/>
    <w:rPr>
      <w:rFonts w:ascii="Courier New" w:hAnsi="Courier New" w:cs="Courier New" w:hint="default"/>
    </w:rPr>
  </w:style>
  <w:style w:type="character" w:customStyle="1" w:styleId="WW8Num5z2">
    <w:name w:val="WW8Num5z2"/>
    <w:rsid w:val="00FE59F8"/>
    <w:rPr>
      <w:rFonts w:ascii="Wingdings" w:hAnsi="Wingdings" w:hint="default"/>
    </w:rPr>
  </w:style>
  <w:style w:type="character" w:customStyle="1" w:styleId="WW8Num5z3">
    <w:name w:val="WW8Num5z3"/>
    <w:rsid w:val="00FE59F8"/>
    <w:rPr>
      <w:rFonts w:ascii="Symbol" w:hAnsi="Symbol" w:hint="default"/>
    </w:rPr>
  </w:style>
  <w:style w:type="character" w:customStyle="1" w:styleId="WW8Num6z0">
    <w:name w:val="WW8Num6z0"/>
    <w:rsid w:val="00FE59F8"/>
    <w:rPr>
      <w:rFonts w:ascii="Arial" w:eastAsia="MS Mincho" w:hAnsi="Arial" w:cs="Arial" w:hint="default"/>
    </w:rPr>
  </w:style>
  <w:style w:type="character" w:customStyle="1" w:styleId="WW8Num6z1">
    <w:name w:val="WW8Num6z1"/>
    <w:rsid w:val="00FE59F8"/>
    <w:rPr>
      <w:rFonts w:ascii="Courier New" w:hAnsi="Courier New" w:cs="Courier New" w:hint="default"/>
    </w:rPr>
  </w:style>
  <w:style w:type="character" w:customStyle="1" w:styleId="WW8Num6z2">
    <w:name w:val="WW8Num6z2"/>
    <w:rsid w:val="00FE59F8"/>
    <w:rPr>
      <w:rFonts w:ascii="Wingdings" w:hAnsi="Wingdings" w:hint="default"/>
    </w:rPr>
  </w:style>
  <w:style w:type="character" w:customStyle="1" w:styleId="WW8Num6z3">
    <w:name w:val="WW8Num6z3"/>
    <w:rsid w:val="00FE59F8"/>
    <w:rPr>
      <w:rFonts w:ascii="Symbol" w:hAnsi="Symbol" w:hint="default"/>
    </w:rPr>
  </w:style>
  <w:style w:type="character" w:customStyle="1" w:styleId="WW8Num9z0">
    <w:name w:val="WW8Num9z0"/>
    <w:rsid w:val="00FE59F8"/>
    <w:rPr>
      <w:rFonts w:ascii="Times New Roman" w:eastAsia="MS Mincho" w:hAnsi="Times New Roman" w:cs="Times New Roman" w:hint="default"/>
    </w:rPr>
  </w:style>
  <w:style w:type="character" w:customStyle="1" w:styleId="WW8Num9z1">
    <w:name w:val="WW8Num9z1"/>
    <w:rsid w:val="00FE59F8"/>
    <w:rPr>
      <w:rFonts w:ascii="Courier New" w:hAnsi="Courier New" w:cs="Courier New" w:hint="default"/>
    </w:rPr>
  </w:style>
  <w:style w:type="character" w:customStyle="1" w:styleId="WW8Num9z2">
    <w:name w:val="WW8Num9z2"/>
    <w:rsid w:val="00FE59F8"/>
    <w:rPr>
      <w:rFonts w:ascii="Wingdings" w:hAnsi="Wingdings" w:hint="default"/>
    </w:rPr>
  </w:style>
  <w:style w:type="character" w:customStyle="1" w:styleId="WW8Num9z3">
    <w:name w:val="WW8Num9z3"/>
    <w:rsid w:val="00FE59F8"/>
    <w:rPr>
      <w:rFonts w:ascii="Symbol" w:hAnsi="Symbol" w:hint="default"/>
    </w:rPr>
  </w:style>
  <w:style w:type="character" w:customStyle="1" w:styleId="WW8Num11z0">
    <w:name w:val="WW8Num11z0"/>
    <w:rsid w:val="00FE59F8"/>
    <w:rPr>
      <w:rFonts w:ascii="Times New Roman" w:eastAsia="MS Mincho" w:hAnsi="Times New Roman" w:cs="Times New Roman" w:hint="default"/>
    </w:rPr>
  </w:style>
  <w:style w:type="character" w:customStyle="1" w:styleId="WW8Num11z1">
    <w:name w:val="WW8Num11z1"/>
    <w:rsid w:val="00FE59F8"/>
    <w:rPr>
      <w:rFonts w:ascii="Courier New" w:hAnsi="Courier New" w:cs="Courier New" w:hint="default"/>
    </w:rPr>
  </w:style>
  <w:style w:type="character" w:customStyle="1" w:styleId="WW8Num11z2">
    <w:name w:val="WW8Num11z2"/>
    <w:rsid w:val="00FE59F8"/>
    <w:rPr>
      <w:rFonts w:ascii="Wingdings" w:hAnsi="Wingdings" w:hint="default"/>
    </w:rPr>
  </w:style>
  <w:style w:type="character" w:customStyle="1" w:styleId="WW8Num11z3">
    <w:name w:val="WW8Num11z3"/>
    <w:rsid w:val="00FE59F8"/>
    <w:rPr>
      <w:rFonts w:ascii="Symbol" w:hAnsi="Symbol" w:hint="default"/>
    </w:rPr>
  </w:style>
  <w:style w:type="character" w:customStyle="1" w:styleId="WW8Num15z0">
    <w:name w:val="WW8Num15z0"/>
    <w:rsid w:val="00FE59F8"/>
    <w:rPr>
      <w:rFonts w:ascii="Times New Roman" w:eastAsia="Times New Roman" w:hAnsi="Times New Roman" w:cs="Times New Roman" w:hint="default"/>
    </w:rPr>
  </w:style>
  <w:style w:type="character" w:customStyle="1" w:styleId="WW8Num15z1">
    <w:name w:val="WW8Num15z1"/>
    <w:rsid w:val="00FE59F8"/>
    <w:rPr>
      <w:rFonts w:ascii="Courier New" w:hAnsi="Courier New" w:cs="Courier New" w:hint="default"/>
    </w:rPr>
  </w:style>
  <w:style w:type="character" w:customStyle="1" w:styleId="WW8Num15z2">
    <w:name w:val="WW8Num15z2"/>
    <w:rsid w:val="00FE59F8"/>
    <w:rPr>
      <w:rFonts w:ascii="Wingdings" w:hAnsi="Wingdings" w:hint="default"/>
    </w:rPr>
  </w:style>
  <w:style w:type="character" w:customStyle="1" w:styleId="WW8Num15z3">
    <w:name w:val="WW8Num15z3"/>
    <w:rsid w:val="00FE59F8"/>
    <w:rPr>
      <w:rFonts w:ascii="Symbol" w:hAnsi="Symbol" w:hint="default"/>
    </w:rPr>
  </w:style>
  <w:style w:type="character" w:customStyle="1" w:styleId="WW8Num16z0">
    <w:name w:val="WW8Num16z0"/>
    <w:rsid w:val="00FE59F8"/>
    <w:rPr>
      <w:rFonts w:ascii="Times New Roman" w:eastAsia="MS Mincho" w:hAnsi="Times New Roman" w:cs="Times New Roman" w:hint="default"/>
    </w:rPr>
  </w:style>
  <w:style w:type="character" w:customStyle="1" w:styleId="WW8Num16z1">
    <w:name w:val="WW8Num16z1"/>
    <w:rsid w:val="00FE59F8"/>
    <w:rPr>
      <w:rFonts w:ascii="Courier New" w:hAnsi="Courier New" w:cs="Courier New" w:hint="default"/>
    </w:rPr>
  </w:style>
  <w:style w:type="character" w:customStyle="1" w:styleId="WW8Num16z2">
    <w:name w:val="WW8Num16z2"/>
    <w:rsid w:val="00FE59F8"/>
    <w:rPr>
      <w:rFonts w:ascii="Wingdings" w:hAnsi="Wingdings" w:hint="default"/>
    </w:rPr>
  </w:style>
  <w:style w:type="character" w:customStyle="1" w:styleId="WW8Num16z3">
    <w:name w:val="WW8Num16z3"/>
    <w:rsid w:val="00FE59F8"/>
    <w:rPr>
      <w:rFonts w:ascii="Symbol" w:hAnsi="Symbol" w:hint="default"/>
    </w:rPr>
  </w:style>
  <w:style w:type="character" w:customStyle="1" w:styleId="WW8Num18z0">
    <w:name w:val="WW8Num18z0"/>
    <w:rsid w:val="00FE59F8"/>
    <w:rPr>
      <w:rFonts w:ascii="Times New Roman" w:eastAsia="Times New Roman" w:hAnsi="Times New Roman" w:cs="Times New Roman" w:hint="default"/>
    </w:rPr>
  </w:style>
  <w:style w:type="character" w:customStyle="1" w:styleId="WW8Num18z1">
    <w:name w:val="WW8Num18z1"/>
    <w:rsid w:val="00FE59F8"/>
    <w:rPr>
      <w:rFonts w:ascii="Courier New" w:hAnsi="Courier New" w:cs="Courier New" w:hint="default"/>
    </w:rPr>
  </w:style>
  <w:style w:type="character" w:customStyle="1" w:styleId="WW8Num18z2">
    <w:name w:val="WW8Num18z2"/>
    <w:rsid w:val="00FE59F8"/>
    <w:rPr>
      <w:rFonts w:ascii="Wingdings" w:hAnsi="Wingdings" w:hint="default"/>
    </w:rPr>
  </w:style>
  <w:style w:type="character" w:customStyle="1" w:styleId="WW8Num18z3">
    <w:name w:val="WW8Num18z3"/>
    <w:rsid w:val="00FE59F8"/>
    <w:rPr>
      <w:rFonts w:ascii="Symbol" w:hAnsi="Symbol" w:hint="default"/>
    </w:rPr>
  </w:style>
  <w:style w:type="character" w:customStyle="1" w:styleId="WW8Num19z0">
    <w:name w:val="WW8Num19z0"/>
    <w:rsid w:val="00FE59F8"/>
    <w:rPr>
      <w:rFonts w:ascii="Times New Roman" w:eastAsia="MS Mincho" w:hAnsi="Times New Roman" w:cs="Times New Roman" w:hint="default"/>
    </w:rPr>
  </w:style>
  <w:style w:type="character" w:customStyle="1" w:styleId="WW8Num19z1">
    <w:name w:val="WW8Num19z1"/>
    <w:rsid w:val="00FE59F8"/>
    <w:rPr>
      <w:rFonts w:ascii="Wingdings" w:hAnsi="Wingdings" w:hint="default"/>
    </w:rPr>
  </w:style>
  <w:style w:type="character" w:customStyle="1" w:styleId="WW8Num25z0">
    <w:name w:val="WW8Num25z0"/>
    <w:rsid w:val="00FE59F8"/>
    <w:rPr>
      <w:rFonts w:ascii="Arial" w:eastAsia="SimSun" w:hAnsi="Arial" w:cs="Arial" w:hint="default"/>
    </w:rPr>
  </w:style>
  <w:style w:type="character" w:customStyle="1" w:styleId="WW8Num25z1">
    <w:name w:val="WW8Num25z1"/>
    <w:rsid w:val="00FE59F8"/>
    <w:rPr>
      <w:rFonts w:ascii="Wingdings" w:hAnsi="Wingdings" w:hint="default"/>
    </w:rPr>
  </w:style>
  <w:style w:type="character" w:customStyle="1" w:styleId="WW8Num28z0">
    <w:name w:val="WW8Num28z0"/>
    <w:rsid w:val="00FE59F8"/>
    <w:rPr>
      <w:rFonts w:ascii="Times New Roman" w:eastAsia="MS Mincho" w:hAnsi="Times New Roman" w:cs="Times New Roman" w:hint="default"/>
    </w:rPr>
  </w:style>
  <w:style w:type="character" w:customStyle="1" w:styleId="WW8Num28z1">
    <w:name w:val="WW8Num28z1"/>
    <w:rsid w:val="00FE59F8"/>
    <w:rPr>
      <w:rFonts w:ascii="Courier New" w:hAnsi="Courier New" w:cs="Courier New" w:hint="default"/>
    </w:rPr>
  </w:style>
  <w:style w:type="character" w:customStyle="1" w:styleId="WW8Num28z2">
    <w:name w:val="WW8Num28z2"/>
    <w:rsid w:val="00FE59F8"/>
    <w:rPr>
      <w:rFonts w:ascii="Wingdings" w:hAnsi="Wingdings" w:hint="default"/>
    </w:rPr>
  </w:style>
  <w:style w:type="character" w:customStyle="1" w:styleId="WW8Num28z3">
    <w:name w:val="WW8Num28z3"/>
    <w:rsid w:val="00FE59F8"/>
    <w:rPr>
      <w:rFonts w:ascii="Symbol" w:hAnsi="Symbol" w:hint="default"/>
    </w:rPr>
  </w:style>
  <w:style w:type="character" w:customStyle="1" w:styleId="WW8Num32z0">
    <w:name w:val="WW8Num32z0"/>
    <w:rsid w:val="00FE59F8"/>
    <w:rPr>
      <w:rFonts w:ascii="Times New Roman" w:eastAsia="Times New Roman" w:hAnsi="Times New Roman" w:cs="Times New Roman" w:hint="default"/>
    </w:rPr>
  </w:style>
  <w:style w:type="character" w:customStyle="1" w:styleId="WW8Num32z1">
    <w:name w:val="WW8Num32z1"/>
    <w:rsid w:val="00FE59F8"/>
    <w:rPr>
      <w:rFonts w:ascii="Courier New" w:hAnsi="Courier New" w:cs="Courier New" w:hint="default"/>
    </w:rPr>
  </w:style>
  <w:style w:type="character" w:customStyle="1" w:styleId="WW8Num32z2">
    <w:name w:val="WW8Num32z2"/>
    <w:rsid w:val="00FE59F8"/>
    <w:rPr>
      <w:rFonts w:ascii="Wingdings" w:hAnsi="Wingdings" w:hint="default"/>
    </w:rPr>
  </w:style>
  <w:style w:type="character" w:customStyle="1" w:styleId="WW8Num32z3">
    <w:name w:val="WW8Num32z3"/>
    <w:rsid w:val="00FE59F8"/>
    <w:rPr>
      <w:rFonts w:ascii="Symbol" w:hAnsi="Symbol" w:hint="default"/>
    </w:rPr>
  </w:style>
  <w:style w:type="character" w:customStyle="1" w:styleId="WW8Num34z0">
    <w:name w:val="WW8Num34z0"/>
    <w:rsid w:val="00FE59F8"/>
    <w:rPr>
      <w:rFonts w:ascii="Times New Roman" w:eastAsia="SimSun" w:hAnsi="Times New Roman" w:cs="Times New Roman" w:hint="default"/>
    </w:rPr>
  </w:style>
  <w:style w:type="character" w:customStyle="1" w:styleId="WW8Num34z1">
    <w:name w:val="WW8Num34z1"/>
    <w:rsid w:val="00FE59F8"/>
    <w:rPr>
      <w:rFonts w:ascii="Wingdings" w:hAnsi="Wingdings" w:hint="default"/>
    </w:rPr>
  </w:style>
  <w:style w:type="character" w:customStyle="1" w:styleId="WW8Num35z0">
    <w:name w:val="WW8Num35z0"/>
    <w:rsid w:val="00FE59F8"/>
    <w:rPr>
      <w:rFonts w:ascii="Times New Roman" w:eastAsia="SimSun" w:hAnsi="Times New Roman" w:cs="Times New Roman" w:hint="default"/>
    </w:rPr>
  </w:style>
  <w:style w:type="character" w:customStyle="1" w:styleId="WW8Num35z1">
    <w:name w:val="WW8Num35z1"/>
    <w:rsid w:val="00FE59F8"/>
    <w:rPr>
      <w:rFonts w:ascii="Wingdings" w:hAnsi="Wingdings" w:hint="default"/>
    </w:rPr>
  </w:style>
  <w:style w:type="character" w:customStyle="1" w:styleId="WW8Num36z0">
    <w:name w:val="WW8Num36z0"/>
    <w:rsid w:val="00FE59F8"/>
    <w:rPr>
      <w:rFonts w:ascii="Times New Roman" w:eastAsia="SimSun" w:hAnsi="Times New Roman" w:cs="Times New Roman" w:hint="default"/>
    </w:rPr>
  </w:style>
  <w:style w:type="character" w:customStyle="1" w:styleId="WW8Num36z1">
    <w:name w:val="WW8Num36z1"/>
    <w:rsid w:val="00FE59F8"/>
    <w:rPr>
      <w:rFonts w:ascii="Wingdings" w:hAnsi="Wingdings" w:hint="default"/>
    </w:rPr>
  </w:style>
  <w:style w:type="character" w:customStyle="1" w:styleId="WW8Num39z0">
    <w:name w:val="WW8Num39z0"/>
    <w:rsid w:val="00FE59F8"/>
    <w:rPr>
      <w:rFonts w:ascii="Times New Roman" w:eastAsia="SimSun" w:hAnsi="Times New Roman" w:cs="Times New Roman" w:hint="default"/>
    </w:rPr>
  </w:style>
  <w:style w:type="character" w:customStyle="1" w:styleId="WW8Num39z1">
    <w:name w:val="WW8Num39z1"/>
    <w:rsid w:val="00FE59F8"/>
    <w:rPr>
      <w:rFonts w:ascii="Wingdings" w:hAnsi="Wingdings" w:hint="default"/>
    </w:rPr>
  </w:style>
  <w:style w:type="character" w:customStyle="1" w:styleId="WW8NumSt1z0">
    <w:name w:val="WW8NumSt1z0"/>
    <w:rsid w:val="00FE59F8"/>
    <w:rPr>
      <w:rFonts w:ascii="Symbol" w:hAnsi="Symbol" w:hint="default"/>
    </w:rPr>
  </w:style>
  <w:style w:type="character" w:customStyle="1" w:styleId="WW8NumSt18z0">
    <w:name w:val="WW8NumSt18z0"/>
    <w:rsid w:val="00FE59F8"/>
    <w:rPr>
      <w:rFonts w:ascii="Geneva" w:hAnsi="Geneva" w:hint="default"/>
    </w:rPr>
  </w:style>
  <w:style w:type="character" w:customStyle="1" w:styleId="afffff8">
    <w:name w:val="段落フォント"/>
    <w:rsid w:val="00FE59F8"/>
  </w:style>
  <w:style w:type="character" w:customStyle="1" w:styleId="afffff9">
    <w:name w:val="脚注番号"/>
    <w:rsid w:val="00FE59F8"/>
    <w:rPr>
      <w:b/>
      <w:bCs w:val="0"/>
      <w:position w:val="3"/>
      <w:sz w:val="16"/>
    </w:rPr>
  </w:style>
  <w:style w:type="character" w:customStyle="1" w:styleId="afffffa">
    <w:name w:val="コメント参照"/>
    <w:rsid w:val="00FE59F8"/>
    <w:rPr>
      <w:sz w:val="16"/>
    </w:rPr>
  </w:style>
  <w:style w:type="character" w:customStyle="1" w:styleId="H10">
    <w:name w:val="H1 (文字)"/>
    <w:rsid w:val="00FE59F8"/>
    <w:rPr>
      <w:rFonts w:ascii="Arial" w:eastAsia="MS Mincho" w:hAnsi="Arial" w:cs="Arial" w:hint="default"/>
      <w:sz w:val="36"/>
      <w:lang w:val="en-GB" w:eastAsia="ar-SA" w:bidi="ar-SA"/>
    </w:rPr>
  </w:style>
  <w:style w:type="character" w:customStyle="1" w:styleId="Head2A">
    <w:name w:val="Head2A (文字)"/>
    <w:rsid w:val="00FE59F8"/>
    <w:rPr>
      <w:rFonts w:ascii="Arial" w:eastAsia="MS Mincho" w:hAnsi="Arial" w:cs="Arial" w:hint="default"/>
      <w:sz w:val="32"/>
      <w:lang w:val="en-GB" w:eastAsia="ar-SA" w:bidi="ar-SA"/>
    </w:rPr>
  </w:style>
  <w:style w:type="character" w:customStyle="1" w:styleId="Underrubrik2">
    <w:name w:val="Underrubrik2 (文字)"/>
    <w:rsid w:val="00FE59F8"/>
    <w:rPr>
      <w:rFonts w:ascii="Arial" w:eastAsia="MS Mincho" w:hAnsi="Arial" w:cs="Arial" w:hint="default"/>
      <w:sz w:val="28"/>
      <w:lang w:val="en-GB" w:eastAsia="ar-SA" w:bidi="ar-SA"/>
    </w:rPr>
  </w:style>
  <w:style w:type="character" w:customStyle="1" w:styleId="h4">
    <w:name w:val="h4 (文字)"/>
    <w:rsid w:val="00FE59F8"/>
    <w:rPr>
      <w:rFonts w:ascii="Arial" w:eastAsia="MS Mincho" w:hAnsi="Arial" w:cs="Arial" w:hint="default"/>
      <w:color w:val="0000FF"/>
      <w:kern w:val="2"/>
      <w:sz w:val="24"/>
      <w:szCs w:val="28"/>
      <w:lang w:val="en-GB" w:eastAsia="ar-SA" w:bidi="ar-SA"/>
    </w:rPr>
  </w:style>
  <w:style w:type="character" w:customStyle="1" w:styleId="M5">
    <w:name w:val="M5 (文字)"/>
    <w:rsid w:val="00FE59F8"/>
    <w:rPr>
      <w:rFonts w:ascii="Arial" w:eastAsia="MS Mincho" w:hAnsi="Arial" w:cs="Arial" w:hint="default"/>
      <w:sz w:val="22"/>
      <w:lang w:val="en-GB" w:eastAsia="ar-SA" w:bidi="ar-SA"/>
    </w:rPr>
  </w:style>
  <w:style w:type="character" w:customStyle="1" w:styleId="T1">
    <w:name w:val="T1 (文字)"/>
    <w:rsid w:val="00FE59F8"/>
    <w:rPr>
      <w:rFonts w:ascii="Arial" w:eastAsia="MS Mincho" w:hAnsi="Arial" w:cs="Arial" w:hint="default"/>
      <w:lang w:val="en-GB" w:eastAsia="ar-SA" w:bidi="ar-SA"/>
    </w:rPr>
  </w:style>
  <w:style w:type="character" w:customStyle="1" w:styleId="headerodd">
    <w:name w:val="header odd (文字)"/>
    <w:rsid w:val="00FE59F8"/>
    <w:rPr>
      <w:rFonts w:ascii="Arial" w:eastAsia="MS Mincho" w:hAnsi="Arial" w:cs="Arial" w:hint="default"/>
      <w:b/>
      <w:bCs w:val="0"/>
      <w:sz w:val="18"/>
      <w:lang w:val="en-GB" w:eastAsia="ar-SA" w:bidi="ar-SA"/>
    </w:rPr>
  </w:style>
  <w:style w:type="character" w:customStyle="1" w:styleId="footnotetext1">
    <w:name w:val="footnote text1 (文字)"/>
    <w:rsid w:val="00FE59F8"/>
    <w:rPr>
      <w:rFonts w:ascii="MS Mincho" w:eastAsia="MS Mincho" w:hAnsi="MS Mincho" w:hint="eastAsia"/>
      <w:sz w:val="16"/>
      <w:lang w:val="en-GB" w:eastAsia="ar-SA" w:bidi="ar-SA"/>
    </w:rPr>
  </w:style>
  <w:style w:type="character" w:customStyle="1" w:styleId="cap">
    <w:name w:val="cap (文字)"/>
    <w:rsid w:val="00FE59F8"/>
    <w:rPr>
      <w:rFonts w:ascii="MS Mincho" w:eastAsia="MS Mincho" w:hAnsi="MS Mincho" w:hint="eastAsia"/>
      <w:b/>
      <w:bCs w:val="0"/>
      <w:lang w:val="en-GB" w:eastAsia="ar-SA" w:bidi="ar-SA"/>
    </w:rPr>
  </w:style>
  <w:style w:type="character" w:customStyle="1" w:styleId="bt">
    <w:name w:val="bt (文字)"/>
    <w:rsid w:val="00FE59F8"/>
    <w:rPr>
      <w:rFonts w:ascii="MS Mincho" w:eastAsia="MS Mincho" w:hAnsi="MS Mincho" w:hint="eastAsia"/>
      <w:lang w:val="en-GB" w:eastAsia="ar-SA" w:bidi="ar-SA"/>
    </w:rPr>
  </w:style>
  <w:style w:type="character" w:customStyle="1" w:styleId="afffffb">
    <w:name w:val="番号付け記号"/>
    <w:rsid w:val="00FE59F8"/>
  </w:style>
  <w:style w:type="character" w:customStyle="1" w:styleId="WW8Num27z0">
    <w:name w:val="WW8Num27z0"/>
    <w:rsid w:val="00FE59F8"/>
    <w:rPr>
      <w:rFonts w:ascii="Arial" w:eastAsia="Times New Roman" w:hAnsi="Arial" w:cs="Arial" w:hint="default"/>
    </w:rPr>
  </w:style>
  <w:style w:type="character" w:customStyle="1" w:styleId="WW8Num27z1">
    <w:name w:val="WW8Num27z1"/>
    <w:rsid w:val="00FE59F8"/>
    <w:rPr>
      <w:rFonts w:ascii="Courier New" w:hAnsi="Courier New" w:cs="Courier New" w:hint="default"/>
    </w:rPr>
  </w:style>
  <w:style w:type="character" w:customStyle="1" w:styleId="WW8Num27z2">
    <w:name w:val="WW8Num27z2"/>
    <w:rsid w:val="00FE59F8"/>
    <w:rPr>
      <w:rFonts w:ascii="Wingdings" w:hAnsi="Wingdings" w:hint="default"/>
    </w:rPr>
  </w:style>
  <w:style w:type="character" w:customStyle="1" w:styleId="WW8Num27z3">
    <w:name w:val="WW8Num27z3"/>
    <w:rsid w:val="00FE59F8"/>
    <w:rPr>
      <w:rFonts w:ascii="Symbol" w:hAnsi="Symbol" w:hint="default"/>
    </w:rPr>
  </w:style>
  <w:style w:type="character" w:customStyle="1" w:styleId="WW8Num29z0">
    <w:name w:val="WW8Num29z0"/>
    <w:rsid w:val="00FE59F8"/>
    <w:rPr>
      <w:rFonts w:ascii="Times New Roman" w:eastAsia="MS Mincho" w:hAnsi="Times New Roman" w:cs="Times New Roman" w:hint="default"/>
    </w:rPr>
  </w:style>
  <w:style w:type="character" w:customStyle="1" w:styleId="WW8Num29z1">
    <w:name w:val="WW8Num29z1"/>
    <w:rsid w:val="00FE59F8"/>
    <w:rPr>
      <w:rFonts w:ascii="Courier New" w:hAnsi="Courier New" w:cs="Courier New" w:hint="default"/>
    </w:rPr>
  </w:style>
  <w:style w:type="character" w:customStyle="1" w:styleId="WW8Num29z2">
    <w:name w:val="WW8Num29z2"/>
    <w:rsid w:val="00FE59F8"/>
    <w:rPr>
      <w:rFonts w:ascii="Wingdings" w:hAnsi="Wingdings" w:hint="default"/>
    </w:rPr>
  </w:style>
  <w:style w:type="character" w:customStyle="1" w:styleId="WW8Num29z3">
    <w:name w:val="WW8Num29z3"/>
    <w:rsid w:val="00FE59F8"/>
    <w:rPr>
      <w:rFonts w:ascii="Symbol" w:hAnsi="Symbol" w:hint="default"/>
    </w:rPr>
  </w:style>
  <w:style w:type="character" w:customStyle="1" w:styleId="WW8Num31z0">
    <w:name w:val="WW8Num31z0"/>
    <w:rsid w:val="00FE59F8"/>
    <w:rPr>
      <w:rFonts w:ascii="Symbol" w:hAnsi="Symbol" w:hint="default"/>
    </w:rPr>
  </w:style>
  <w:style w:type="character" w:customStyle="1" w:styleId="WW8Num31z1">
    <w:name w:val="WW8Num31z1"/>
    <w:rsid w:val="00FE59F8"/>
    <w:rPr>
      <w:rFonts w:ascii="Courier New" w:hAnsi="Courier New" w:cs="Courier New" w:hint="default"/>
    </w:rPr>
  </w:style>
  <w:style w:type="character" w:customStyle="1" w:styleId="WW8Num31z2">
    <w:name w:val="WW8Num31z2"/>
    <w:rsid w:val="00FE59F8"/>
    <w:rPr>
      <w:rFonts w:ascii="Wingdings" w:hAnsi="Wingdings" w:hint="default"/>
    </w:rPr>
  </w:style>
  <w:style w:type="character" w:customStyle="1" w:styleId="WW8Num34z2">
    <w:name w:val="WW8Num34z2"/>
    <w:rsid w:val="00FE59F8"/>
    <w:rPr>
      <w:rFonts w:ascii="Wingdings" w:hAnsi="Wingdings" w:hint="default"/>
    </w:rPr>
  </w:style>
  <w:style w:type="character" w:customStyle="1" w:styleId="WW8Num34z3">
    <w:name w:val="WW8Num34z3"/>
    <w:rsid w:val="00FE59F8"/>
    <w:rPr>
      <w:rFonts w:ascii="Symbol" w:hAnsi="Symbol" w:hint="default"/>
    </w:rPr>
  </w:style>
  <w:style w:type="character" w:customStyle="1" w:styleId="WW8Num37z0">
    <w:name w:val="WW8Num37z0"/>
    <w:rsid w:val="00FE59F8"/>
    <w:rPr>
      <w:rFonts w:ascii="Times New Roman" w:eastAsia="SimSun" w:hAnsi="Times New Roman" w:cs="Times New Roman" w:hint="default"/>
    </w:rPr>
  </w:style>
  <w:style w:type="character" w:customStyle="1" w:styleId="WW8Num37z1">
    <w:name w:val="WW8Num37z1"/>
    <w:rsid w:val="00FE59F8"/>
    <w:rPr>
      <w:rFonts w:ascii="Wingdings" w:hAnsi="Wingdings" w:hint="default"/>
    </w:rPr>
  </w:style>
  <w:style w:type="character" w:customStyle="1" w:styleId="WW8Num38z0">
    <w:name w:val="WW8Num38z0"/>
    <w:rsid w:val="00FE59F8"/>
    <w:rPr>
      <w:rFonts w:ascii="Times New Roman" w:eastAsia="SimSun" w:hAnsi="Times New Roman" w:cs="Times New Roman" w:hint="default"/>
    </w:rPr>
  </w:style>
  <w:style w:type="character" w:customStyle="1" w:styleId="WW8Num38z1">
    <w:name w:val="WW8Num38z1"/>
    <w:rsid w:val="00FE59F8"/>
    <w:rPr>
      <w:rFonts w:ascii="Wingdings" w:hAnsi="Wingdings" w:hint="default"/>
    </w:rPr>
  </w:style>
  <w:style w:type="character" w:customStyle="1" w:styleId="WW8Num41z0">
    <w:name w:val="WW8Num41z0"/>
    <w:rsid w:val="00FE59F8"/>
    <w:rPr>
      <w:rFonts w:ascii="Times New Roman" w:eastAsia="SimSun" w:hAnsi="Times New Roman" w:cs="Times New Roman" w:hint="default"/>
    </w:rPr>
  </w:style>
  <w:style w:type="character" w:customStyle="1" w:styleId="WW8Num41z1">
    <w:name w:val="WW8Num41z1"/>
    <w:rsid w:val="00FE59F8"/>
    <w:rPr>
      <w:rFonts w:ascii="Wingdings" w:hAnsi="Wingdings" w:hint="default"/>
    </w:rPr>
  </w:style>
  <w:style w:type="character" w:customStyle="1" w:styleId="WW8NumSt20z0">
    <w:name w:val="WW8NumSt20z0"/>
    <w:rsid w:val="00FE59F8"/>
    <w:rPr>
      <w:rFonts w:ascii="Geneva" w:hAnsi="Geneva" w:hint="default"/>
    </w:rPr>
  </w:style>
  <w:style w:type="character" w:customStyle="1" w:styleId="DefaultParagraphFont1">
    <w:name w:val="Default Paragraph Font1"/>
    <w:rsid w:val="00FE59F8"/>
  </w:style>
  <w:style w:type="character" w:customStyle="1" w:styleId="Heading2-">
    <w:name w:val="Heading 2-"/>
    <w:rsid w:val="00FE59F8"/>
    <w:rPr>
      <w:rFonts w:ascii="Arial" w:hAnsi="Arial" w:cs="Arial" w:hint="default"/>
      <w:sz w:val="32"/>
      <w:lang w:val="en-GB"/>
    </w:rPr>
  </w:style>
  <w:style w:type="character" w:customStyle="1" w:styleId="CommentReference1">
    <w:name w:val="Comment Reference1"/>
    <w:rsid w:val="00FE59F8"/>
    <w:rPr>
      <w:sz w:val="16"/>
    </w:rPr>
  </w:style>
  <w:style w:type="character" w:customStyle="1" w:styleId="T1Char6">
    <w:name w:val="T1 Char6"/>
    <w:aliases w:val="Header 6 Char Char6"/>
    <w:rsid w:val="00FE59F8"/>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E59F8"/>
    <w:rPr>
      <w:b/>
      <w:bCs w:val="0"/>
      <w:lang w:val="en-GB" w:eastAsia="en-US" w:bidi="ar-SA"/>
    </w:rPr>
  </w:style>
  <w:style w:type="character" w:customStyle="1" w:styleId="Head2AZchn">
    <w:name w:val="Head2A Zchn"/>
    <w:aliases w:val="2 Zchn,H2 Zchn,h2 Zchn,DO NOT USE_h2 Zchn,h21 Zchn,UNDERRUBRIK 1-2 Zchn Zchn"/>
    <w:rsid w:val="00FE59F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E59F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E59F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E59F8"/>
    <w:rPr>
      <w:rFonts w:ascii="Arial" w:hAnsi="Arial" w:cs="Arial" w:hint="default"/>
      <w:sz w:val="22"/>
      <w:lang w:val="en-GB" w:eastAsia="en-GB" w:bidi="ar-SA"/>
    </w:rPr>
  </w:style>
  <w:style w:type="character" w:customStyle="1" w:styleId="T1Zchn">
    <w:name w:val="T1 Zchn"/>
    <w:aliases w:val="Header 6 Zchn Zchn"/>
    <w:rsid w:val="00FE59F8"/>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E59F8"/>
    <w:rPr>
      <w:rFonts w:ascii="Times New Roman" w:eastAsia="Batang" w:hAnsi="Times New Roman" w:cs="Times New Roman" w:hint="default"/>
      <w:b/>
      <w:bCs w:val="0"/>
      <w:lang w:val="en-GB"/>
    </w:rPr>
  </w:style>
  <w:style w:type="character" w:customStyle="1" w:styleId="Heading6Char2">
    <w:name w:val="Heading 6 Char2"/>
    <w:rsid w:val="00FE59F8"/>
    <w:rPr>
      <w:rFonts w:ascii="Arial" w:eastAsia="Times New Roman" w:hAnsi="Arial" w:cs="Times New Roman" w:hint="default"/>
      <w:sz w:val="20"/>
      <w:szCs w:val="20"/>
      <w:lang w:val="en-GB"/>
    </w:rPr>
  </w:style>
  <w:style w:type="character" w:customStyle="1" w:styleId="T1Char5">
    <w:name w:val="T1 Char5"/>
    <w:aliases w:val="Header 6 Char Char5"/>
    <w:rsid w:val="00FE59F8"/>
  </w:style>
  <w:style w:type="character" w:customStyle="1" w:styleId="capChar4">
    <w:name w:val="cap Char4"/>
    <w:aliases w:val="cap Char Char4,Caption Char Char3,Caption Char1 Char Char3,cap Char Char1 Char3,Caption Char Char1 Char Char3,cap Char2 Char Char Char3"/>
    <w:rsid w:val="00FE59F8"/>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E59F8"/>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E59F8"/>
    <w:rPr>
      <w:rFonts w:ascii="Arial" w:hAnsi="Arial" w:cs="Arial" w:hint="default"/>
      <w:sz w:val="28"/>
      <w:lang w:val="en-GB" w:eastAsia="en-US"/>
    </w:rPr>
  </w:style>
  <w:style w:type="character" w:customStyle="1" w:styleId="h4Char10">
    <w:name w:val="h4 Char10"/>
    <w:aliases w:val="h431 Char10"/>
    <w:rsid w:val="00FE59F8"/>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E59F8"/>
    <w:rPr>
      <w:rFonts w:ascii="Arial" w:hAnsi="Arial" w:cs="Arial" w:hint="default"/>
      <w:sz w:val="32"/>
      <w:lang w:val="en-GB"/>
    </w:rPr>
  </w:style>
  <w:style w:type="character" w:customStyle="1" w:styleId="T1Char8">
    <w:name w:val="T1 Char8"/>
    <w:aliases w:val="Header 6 Char Char7"/>
    <w:rsid w:val="00FE59F8"/>
    <w:rPr>
      <w:rFonts w:ascii="Arial" w:hAnsi="Arial" w:cs="Arial" w:hint="default"/>
      <w:lang w:val="en-GB" w:eastAsia="en-US" w:bidi="ar-SA"/>
    </w:rPr>
  </w:style>
  <w:style w:type="character" w:customStyle="1" w:styleId="Head2AChar8">
    <w:name w:val="Head2A Char8"/>
    <w:aliases w:val="heading 2 Char8"/>
    <w:rsid w:val="00FE59F8"/>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FE59F8"/>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E59F8"/>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E59F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E59F8"/>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E59F8"/>
    <w:rPr>
      <w:rFonts w:ascii="Arial" w:hAnsi="Arial" w:cs="Arial" w:hint="default"/>
      <w:sz w:val="32"/>
      <w:lang w:val="en-GB" w:eastAsia="en-US"/>
    </w:rPr>
  </w:style>
  <w:style w:type="character" w:customStyle="1" w:styleId="T1Char7">
    <w:name w:val="T1 Char7"/>
    <w:aliases w:val="Header 6 Char Char8"/>
    <w:rsid w:val="00FE59F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E59F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E59F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E59F8"/>
    <w:rPr>
      <w:rFonts w:ascii="Arial" w:hAnsi="Arial" w:cs="Arial" w:hint="default"/>
      <w:sz w:val="24"/>
      <w:szCs w:val="24"/>
      <w:lang w:val="en-GB" w:eastAsia="en-US" w:bidi="he-IL"/>
    </w:rPr>
  </w:style>
  <w:style w:type="character" w:customStyle="1" w:styleId="T1Char9">
    <w:name w:val="T1 Char9"/>
    <w:aliases w:val="Header 6 Char Char9"/>
    <w:rsid w:val="00FE59F8"/>
    <w:rPr>
      <w:rFonts w:ascii="Arial" w:hAnsi="Arial" w:cs="Arial" w:hint="default"/>
      <w:lang w:val="en-GB" w:eastAsia="en-US" w:bidi="he-IL"/>
    </w:rPr>
  </w:style>
  <w:style w:type="character" w:customStyle="1" w:styleId="TF0">
    <w:name w:val="TF (文字)"/>
    <w:rsid w:val="00FE59F8"/>
    <w:rPr>
      <w:rFonts w:ascii="Arial" w:hAnsi="Arial" w:cs="Arial" w:hint="default"/>
      <w:b/>
      <w:bCs w:val="0"/>
      <w:lang w:val="en-US" w:eastAsia="en-US"/>
    </w:rPr>
  </w:style>
  <w:style w:type="character" w:customStyle="1" w:styleId="BodyText2Char1">
    <w:name w:val="Body Text 2 Char1"/>
    <w:rsid w:val="00FE59F8"/>
    <w:rPr>
      <w:lang w:val="en-GB" w:eastAsia="ja-JP"/>
    </w:rPr>
  </w:style>
  <w:style w:type="character" w:customStyle="1" w:styleId="BodyText3Char1">
    <w:name w:val="Body Text 3 Char1"/>
    <w:rsid w:val="00FE59F8"/>
    <w:rPr>
      <w:lang w:val="en-GB" w:eastAsia="ja-JP"/>
    </w:rPr>
  </w:style>
  <w:style w:type="character" w:customStyle="1" w:styleId="BodyTextIndentChar1">
    <w:name w:val="Body Text Indent Char1"/>
    <w:rsid w:val="00FE59F8"/>
    <w:rPr>
      <w:rFonts w:ascii="MS Mincho" w:eastAsia="MS Mincho" w:hAnsi="MS Mincho" w:hint="eastAsia"/>
      <w:lang w:val="en-GB" w:eastAsia="x-none"/>
    </w:rPr>
  </w:style>
  <w:style w:type="character" w:customStyle="1" w:styleId="BodyTextIndent2Char1">
    <w:name w:val="Body Text Indent 2 Char1"/>
    <w:rsid w:val="00FE59F8"/>
    <w:rPr>
      <w:rFonts w:ascii="Arial" w:eastAsia="MS Mincho" w:hAnsi="Arial" w:cs="Arial" w:hint="default"/>
      <w:lang w:val="en-GB" w:eastAsia="ja-JP"/>
    </w:rPr>
  </w:style>
  <w:style w:type="character" w:customStyle="1" w:styleId="NoteHeadingChar1">
    <w:name w:val="Note Heading Char1"/>
    <w:rsid w:val="00FE59F8"/>
    <w:rPr>
      <w:rFonts w:ascii="MS Mincho" w:eastAsia="MS Mincho" w:hAnsi="MS Mincho" w:hint="eastAsia"/>
      <w:lang w:val="en-GB" w:eastAsia="x-none"/>
    </w:rPr>
  </w:style>
  <w:style w:type="character" w:customStyle="1" w:styleId="HTMLPreformattedChar1">
    <w:name w:val="HTML Preformatted Char1"/>
    <w:uiPriority w:val="99"/>
    <w:rsid w:val="00FE59F8"/>
    <w:rPr>
      <w:rFonts w:ascii="Courier New" w:eastAsia="MS Mincho" w:hAnsi="Courier New" w:cs="Courier New" w:hint="default"/>
      <w:lang w:val="en-GB" w:eastAsia="x-none"/>
    </w:rPr>
  </w:style>
  <w:style w:type="character" w:customStyle="1" w:styleId="Heading7Char3">
    <w:name w:val="Heading 7 Char3"/>
    <w:rsid w:val="00FE59F8"/>
    <w:rPr>
      <w:rFonts w:ascii="Arial" w:eastAsia="Times New Roman" w:hAnsi="Arial" w:cs="Arial" w:hint="default"/>
      <w:lang w:val="en-GB"/>
    </w:rPr>
  </w:style>
  <w:style w:type="character" w:customStyle="1" w:styleId="Heading8Char3">
    <w:name w:val="Heading 8 Char3"/>
    <w:rsid w:val="00FE59F8"/>
    <w:rPr>
      <w:rFonts w:ascii="Arial" w:eastAsia="Times New Roman" w:hAnsi="Arial" w:cs="Arial" w:hint="default"/>
      <w:sz w:val="36"/>
      <w:lang w:val="en-GB"/>
    </w:rPr>
  </w:style>
  <w:style w:type="character" w:customStyle="1" w:styleId="Heading9Char2">
    <w:name w:val="Heading 9 Char2"/>
    <w:rsid w:val="00FE59F8"/>
    <w:rPr>
      <w:rFonts w:ascii="Arial" w:eastAsia="Times New Roman" w:hAnsi="Arial" w:cs="Arial" w:hint="default"/>
      <w:sz w:val="36"/>
      <w:lang w:val="en-GB"/>
    </w:rPr>
  </w:style>
  <w:style w:type="character" w:customStyle="1" w:styleId="FooterChar2">
    <w:name w:val="Footer Char2"/>
    <w:rsid w:val="00FE59F8"/>
    <w:rPr>
      <w:rFonts w:ascii="Arial" w:eastAsia="Times New Roman" w:hAnsi="Arial" w:cs="Arial" w:hint="default"/>
      <w:b/>
      <w:bCs w:val="0"/>
      <w:i/>
      <w:iCs w:val="0"/>
      <w:noProof/>
      <w:sz w:val="18"/>
    </w:rPr>
  </w:style>
  <w:style w:type="character" w:customStyle="1" w:styleId="PlainTextChar3">
    <w:name w:val="Plain Text Char3"/>
    <w:rsid w:val="00FE59F8"/>
    <w:rPr>
      <w:rFonts w:ascii="Courier New" w:hAnsi="Courier New" w:cs="Courier New" w:hint="default"/>
      <w:lang w:val="nb-NO" w:eastAsia="ja-JP"/>
    </w:rPr>
  </w:style>
  <w:style w:type="character" w:customStyle="1" w:styleId="BodyText2Char3">
    <w:name w:val="Body Text 2 Char3"/>
    <w:rsid w:val="00FE59F8"/>
    <w:rPr>
      <w:rFonts w:ascii="Times New Roman" w:eastAsia="SimSun" w:hAnsi="Times New Roman" w:cs="Times New Roman" w:hint="default"/>
      <w:lang w:val="en-GB" w:eastAsia="ja-JP"/>
    </w:rPr>
  </w:style>
  <w:style w:type="character" w:customStyle="1" w:styleId="BodyText3Char3">
    <w:name w:val="Body Text 3 Char3"/>
    <w:rsid w:val="00FE59F8"/>
    <w:rPr>
      <w:rFonts w:ascii="Times New Roman" w:eastAsia="SimSun" w:hAnsi="Times New Roman" w:cs="Times New Roman" w:hint="default"/>
      <w:lang w:val="en-GB" w:eastAsia="ja-JP"/>
    </w:rPr>
  </w:style>
  <w:style w:type="character" w:customStyle="1" w:styleId="ListChar3">
    <w:name w:val="List Char3"/>
    <w:rsid w:val="00FE59F8"/>
    <w:rPr>
      <w:rFonts w:ascii="Times New Roman" w:eastAsia="Times New Roman" w:hAnsi="Times New Roman" w:cs="Times New Roman" w:hint="default"/>
      <w:lang w:val="en-GB"/>
    </w:rPr>
  </w:style>
  <w:style w:type="character" w:customStyle="1" w:styleId="BodyTextIndentChar3">
    <w:name w:val="Body Text Indent Char3"/>
    <w:rsid w:val="00FE59F8"/>
    <w:rPr>
      <w:rFonts w:ascii="Times New Roman" w:eastAsia="SimSun" w:hAnsi="Times New Roman" w:cs="Times New Roman" w:hint="default"/>
      <w:lang w:val="en-GB" w:eastAsia="ja-JP"/>
    </w:rPr>
  </w:style>
  <w:style w:type="character" w:customStyle="1" w:styleId="BodyTextIndent2Char3">
    <w:name w:val="Body Text Indent 2 Char3"/>
    <w:rsid w:val="00FE59F8"/>
    <w:rPr>
      <w:rFonts w:ascii="Arial" w:eastAsia="MS Mincho" w:hAnsi="Arial" w:cs="Arial" w:hint="default"/>
      <w:lang w:val="en-GB" w:eastAsia="ja-JP"/>
    </w:rPr>
  </w:style>
  <w:style w:type="character" w:customStyle="1" w:styleId="Heading7Char2">
    <w:name w:val="Heading 7 Char2"/>
    <w:rsid w:val="00FE59F8"/>
    <w:rPr>
      <w:rFonts w:ascii="Arial" w:hAnsi="Arial" w:cs="Arial" w:hint="default"/>
      <w:lang w:val="en-GB" w:eastAsia="en-GB" w:bidi="ar-SA"/>
    </w:rPr>
  </w:style>
  <w:style w:type="character" w:customStyle="1" w:styleId="Heading8Char2">
    <w:name w:val="Heading 8 Char2"/>
    <w:rsid w:val="00FE59F8"/>
    <w:rPr>
      <w:rFonts w:ascii="Arial" w:hAnsi="Arial" w:cs="Arial" w:hint="default"/>
      <w:sz w:val="36"/>
      <w:lang w:val="en-GB" w:eastAsia="en-GB" w:bidi="ar-SA"/>
    </w:rPr>
  </w:style>
  <w:style w:type="character" w:customStyle="1" w:styleId="ListChar2">
    <w:name w:val="List Char2"/>
    <w:rsid w:val="00FE59F8"/>
    <w:rPr>
      <w:lang w:val="en-GB" w:eastAsia="en-GB" w:bidi="ar-SA"/>
    </w:rPr>
  </w:style>
  <w:style w:type="character" w:customStyle="1" w:styleId="PlainTextChar2">
    <w:name w:val="Plain Text Char2"/>
    <w:rsid w:val="00FE59F8"/>
    <w:rPr>
      <w:rFonts w:ascii="Courier New" w:hAnsi="Courier New" w:cs="Courier New" w:hint="default"/>
      <w:lang w:val="nb-NO" w:eastAsia="en-US" w:bidi="ar-SA"/>
    </w:rPr>
  </w:style>
  <w:style w:type="character" w:customStyle="1" w:styleId="CommentTextChar2">
    <w:name w:val="Comment Text Char2"/>
    <w:semiHidden/>
    <w:rsid w:val="00FE59F8"/>
    <w:rPr>
      <w:lang w:val="en-GB" w:eastAsia="en-US" w:bidi="ar-SA"/>
    </w:rPr>
  </w:style>
  <w:style w:type="character" w:customStyle="1" w:styleId="BodyText2Char2">
    <w:name w:val="Body Text 2 Char2"/>
    <w:rsid w:val="00FE59F8"/>
    <w:rPr>
      <w:lang w:val="en-GB" w:eastAsia="ja-JP" w:bidi="ar-SA"/>
    </w:rPr>
  </w:style>
  <w:style w:type="character" w:customStyle="1" w:styleId="BodyText3Char2">
    <w:name w:val="Body Text 3 Char2"/>
    <w:rsid w:val="00FE59F8"/>
    <w:rPr>
      <w:lang w:val="en-GB" w:eastAsia="ja-JP" w:bidi="ar-SA"/>
    </w:rPr>
  </w:style>
  <w:style w:type="character" w:customStyle="1" w:styleId="BodyTextIndentChar2">
    <w:name w:val="Body Text Indent Char2"/>
    <w:rsid w:val="00FE59F8"/>
    <w:rPr>
      <w:lang w:val="en-GB" w:eastAsia="en-US" w:bidi="ar-SA"/>
    </w:rPr>
  </w:style>
  <w:style w:type="character" w:customStyle="1" w:styleId="BodyTextIndent2Char2">
    <w:name w:val="Body Text Indent 2 Char2"/>
    <w:rsid w:val="00FE59F8"/>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E59F8"/>
    <w:rPr>
      <w:lang w:val="en-GB" w:eastAsia="ja-JP" w:bidi="ar-SA"/>
    </w:rPr>
  </w:style>
  <w:style w:type="character" w:customStyle="1" w:styleId="1ff8">
    <w:name w:val="段落フォント1"/>
    <w:rsid w:val="00FE59F8"/>
  </w:style>
  <w:style w:type="character" w:customStyle="1" w:styleId="1ff9">
    <w:name w:val="コメント参照1"/>
    <w:rsid w:val="00FE59F8"/>
    <w:rPr>
      <w:sz w:val="16"/>
    </w:rPr>
  </w:style>
  <w:style w:type="character" w:customStyle="1" w:styleId="EmailStyle97">
    <w:name w:val="EmailStyle97"/>
    <w:semiHidden/>
    <w:rsid w:val="00FE59F8"/>
    <w:rPr>
      <w:rFonts w:ascii="Arial" w:hAnsi="Arial" w:cs="Arial" w:hint="default"/>
      <w:color w:val="auto"/>
      <w:sz w:val="20"/>
      <w:szCs w:val="20"/>
    </w:rPr>
  </w:style>
  <w:style w:type="character" w:customStyle="1" w:styleId="B1C">
    <w:name w:val="B1 C"/>
    <w:rsid w:val="00FE59F8"/>
    <w:rPr>
      <w:lang w:val="en-GB" w:eastAsia="en-US" w:bidi="ar-SA"/>
    </w:rPr>
  </w:style>
  <w:style w:type="character" w:customStyle="1" w:styleId="Titre3">
    <w:name w:val="Titre 3"/>
    <w:rsid w:val="00FE59F8"/>
    <w:rPr>
      <w:rFonts w:ascii="Arial" w:hAnsi="Arial" w:cs="Arial" w:hint="default"/>
      <w:sz w:val="28"/>
      <w:szCs w:val="28"/>
      <w:lang w:val="en-GB" w:eastAsia="en-GB"/>
    </w:rPr>
  </w:style>
  <w:style w:type="character" w:customStyle="1" w:styleId="B2C">
    <w:name w:val="B2 C"/>
    <w:rsid w:val="00FE59F8"/>
    <w:rPr>
      <w:lang w:val="en-GB" w:eastAsia="en-GB"/>
    </w:rPr>
  </w:style>
  <w:style w:type="character" w:customStyle="1" w:styleId="st1">
    <w:name w:val="st1"/>
    <w:rsid w:val="00FE59F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E59F8"/>
    <w:rPr>
      <w:rFonts w:ascii="Times New Roman" w:eastAsia="Times New Roman" w:hAnsi="Times New Roman" w:cs="Times New Roman" w:hint="default"/>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E59F8"/>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E59F8"/>
    <w:rPr>
      <w:rFonts w:ascii="Arial" w:eastAsia="MS Mincho" w:hAnsi="Arial" w:cs="Arial" w:hint="default"/>
      <w:sz w:val="36"/>
      <w:lang w:val="en-GB" w:eastAsia="en-US" w:bidi="ar-SA"/>
    </w:rPr>
  </w:style>
  <w:style w:type="character" w:customStyle="1" w:styleId="Absatz-Standardschriftart1">
    <w:name w:val="Absatz-Standardschriftart1"/>
    <w:rsid w:val="00FE59F8"/>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E59F8"/>
    <w:rPr>
      <w:rFonts w:ascii="Arial" w:hAnsi="Arial" w:cs="Arial" w:hint="default"/>
      <w:sz w:val="28"/>
      <w:lang w:val="en-GB"/>
    </w:rPr>
  </w:style>
  <w:style w:type="character" w:customStyle="1" w:styleId="1Char0">
    <w:name w:val="标题 1 Char"/>
    <w:aliases w:val="h132 Char"/>
    <w:uiPriority w:val="9"/>
    <w:rsid w:val="00FE59F8"/>
    <w:rPr>
      <w:rFonts w:ascii="Arial" w:hAnsi="Arial" w:cs="Arial" w:hint="default"/>
      <w:sz w:val="36"/>
      <w:lang w:val="en-GB" w:eastAsia="en-US" w:bidi="ar-SA"/>
    </w:rPr>
  </w:style>
  <w:style w:type="character" w:customStyle="1" w:styleId="4Char">
    <w:name w:val="标题 4 Char"/>
    <w:aliases w:val="4 Ch"/>
    <w:rsid w:val="00FE59F8"/>
    <w:rPr>
      <w:rFonts w:ascii="Arial" w:hAnsi="Arial" w:cs="Arial" w:hint="default"/>
      <w:sz w:val="24"/>
      <w:szCs w:val="28"/>
      <w:lang w:val="en-GB" w:eastAsia="en-GB"/>
    </w:rPr>
  </w:style>
  <w:style w:type="character" w:customStyle="1" w:styleId="6Char">
    <w:name w:val="标题 6 Char"/>
    <w:uiPriority w:val="9"/>
    <w:rsid w:val="00FE59F8"/>
    <w:rPr>
      <w:rFonts w:ascii="Arial" w:hAnsi="Arial" w:cs="Arial" w:hint="default"/>
      <w:lang w:val="en-GB"/>
    </w:rPr>
  </w:style>
  <w:style w:type="character" w:customStyle="1" w:styleId="7Char">
    <w:name w:val="标题 7 Char"/>
    <w:uiPriority w:val="9"/>
    <w:rsid w:val="00FE59F8"/>
    <w:rPr>
      <w:rFonts w:ascii="Arial" w:hAnsi="Arial" w:cs="Arial" w:hint="default"/>
      <w:lang w:val="en-GB"/>
    </w:rPr>
  </w:style>
  <w:style w:type="character" w:customStyle="1" w:styleId="8Char">
    <w:name w:val="标题 8 Char"/>
    <w:uiPriority w:val="9"/>
    <w:rsid w:val="00FE59F8"/>
    <w:rPr>
      <w:rFonts w:ascii="Arial" w:hAnsi="Arial" w:cs="Arial" w:hint="default"/>
      <w:sz w:val="36"/>
      <w:lang w:val="en-GB"/>
    </w:rPr>
  </w:style>
  <w:style w:type="character" w:customStyle="1" w:styleId="9Char">
    <w:name w:val="标题 9 Char"/>
    <w:uiPriority w:val="9"/>
    <w:rsid w:val="00FE59F8"/>
    <w:rPr>
      <w:rFonts w:ascii="Arial" w:hAnsi="Arial" w:cs="Arial" w:hint="default"/>
      <w:sz w:val="36"/>
      <w:lang w:val="en-GB"/>
    </w:rPr>
  </w:style>
  <w:style w:type="character" w:customStyle="1" w:styleId="Char6">
    <w:name w:val="页脚 Char"/>
    <w:uiPriority w:val="99"/>
    <w:rsid w:val="00FE59F8"/>
    <w:rPr>
      <w:rFonts w:ascii="Arial" w:hAnsi="Arial" w:cs="Arial" w:hint="default"/>
      <w:b/>
      <w:bCs w:val="0"/>
      <w:i/>
      <w:iCs w:val="0"/>
      <w:noProof/>
      <w:sz w:val="18"/>
    </w:rPr>
  </w:style>
  <w:style w:type="character" w:customStyle="1" w:styleId="Char7">
    <w:name w:val="列表 Char"/>
    <w:rsid w:val="00FE59F8"/>
    <w:rPr>
      <w:lang w:val="en-GB"/>
    </w:rPr>
  </w:style>
  <w:style w:type="character" w:customStyle="1" w:styleId="Char8">
    <w:name w:val="文档结构图 Char"/>
    <w:uiPriority w:val="99"/>
    <w:rsid w:val="00FE59F8"/>
    <w:rPr>
      <w:rFonts w:ascii="Tahoma" w:hAnsi="Tahoma" w:cs="Tahoma" w:hint="default"/>
      <w:lang w:val="en-GB" w:eastAsia="en-US"/>
    </w:rPr>
  </w:style>
  <w:style w:type="character" w:customStyle="1" w:styleId="Char9">
    <w:name w:val="纯文本 Char"/>
    <w:rsid w:val="00FE59F8"/>
    <w:rPr>
      <w:rFonts w:ascii="Courier New" w:hAnsi="Courier New" w:cs="Courier New" w:hint="default"/>
      <w:lang w:val="nb-NO"/>
    </w:rPr>
  </w:style>
  <w:style w:type="character" w:customStyle="1" w:styleId="Chara">
    <w:name w:val="批注框文本 Char"/>
    <w:uiPriority w:val="99"/>
    <w:rsid w:val="00FE59F8"/>
    <w:rPr>
      <w:rFonts w:ascii="Tahoma" w:hAnsi="Tahoma" w:cs="Tahoma" w:hint="default"/>
      <w:sz w:val="16"/>
      <w:szCs w:val="16"/>
      <w:lang w:val="en-GB" w:eastAsia="en-GB" w:bidi="ar-SA"/>
    </w:rPr>
  </w:style>
  <w:style w:type="character" w:customStyle="1" w:styleId="Charb">
    <w:name w:val="日期 Char"/>
    <w:rsid w:val="00FE59F8"/>
    <w:rPr>
      <w:lang w:val="en-GB"/>
    </w:rPr>
  </w:style>
  <w:style w:type="character" w:customStyle="1" w:styleId="CharChar22">
    <w:name w:val="Char Char22"/>
    <w:rsid w:val="00FE59F8"/>
    <w:rPr>
      <w:rFonts w:ascii="Arial" w:hAnsi="Arial" w:cs="Arial" w:hint="default"/>
      <w:b/>
      <w:bCs w:val="0"/>
      <w:i/>
      <w:iCs w:val="0"/>
      <w:noProof/>
      <w:sz w:val="18"/>
      <w:lang w:val="en-GB"/>
    </w:rPr>
  </w:style>
  <w:style w:type="character" w:customStyle="1" w:styleId="CharChar18">
    <w:name w:val="Char Char18"/>
    <w:rsid w:val="00FE59F8"/>
    <w:rPr>
      <w:rFonts w:ascii="Arial" w:hAnsi="Arial" w:cs="Arial" w:hint="default"/>
      <w:lang w:eastAsia="en-US"/>
    </w:rPr>
  </w:style>
  <w:style w:type="character" w:customStyle="1" w:styleId="CarCar4">
    <w:name w:val="Car Car4"/>
    <w:rsid w:val="00FE59F8"/>
    <w:rPr>
      <w:rFonts w:ascii="Arial" w:eastAsia="MS Mincho" w:hAnsi="Arial" w:cs="Arial" w:hint="default"/>
      <w:lang w:val="en-GB" w:eastAsia="en-US" w:bidi="ar-SA"/>
    </w:rPr>
  </w:style>
  <w:style w:type="character" w:customStyle="1" w:styleId="CarCar8">
    <w:name w:val="Car Car8"/>
    <w:rsid w:val="00FE59F8"/>
    <w:rPr>
      <w:rFonts w:ascii="Arial" w:eastAsia="MS Mincho" w:hAnsi="Arial" w:cs="Arial" w:hint="default"/>
      <w:sz w:val="36"/>
      <w:lang w:val="en-GB" w:eastAsia="en-US" w:bidi="ar-SA"/>
    </w:rPr>
  </w:style>
  <w:style w:type="character" w:customStyle="1" w:styleId="CarCar3">
    <w:name w:val="Car Car3"/>
    <w:rsid w:val="00FE59F8"/>
    <w:rPr>
      <w:rFonts w:ascii="Arial" w:eastAsia="MS Mincho" w:hAnsi="Arial" w:cs="Arial" w:hint="default"/>
      <w:sz w:val="36"/>
      <w:lang w:val="en-GB" w:eastAsia="en-US" w:bidi="ar-SA"/>
    </w:rPr>
  </w:style>
  <w:style w:type="character" w:customStyle="1" w:styleId="CarCar7">
    <w:name w:val="Car Car7"/>
    <w:rsid w:val="00FE59F8"/>
    <w:rPr>
      <w:rFonts w:ascii="MS Mincho" w:eastAsia="MS Mincho" w:hAnsi="MS Mincho" w:hint="eastAsia"/>
      <w:lang w:val="en-GB" w:eastAsia="en-US" w:bidi="ar-SA"/>
    </w:rPr>
  </w:style>
  <w:style w:type="character" w:customStyle="1" w:styleId="CarCar6">
    <w:name w:val="Car Car6"/>
    <w:rsid w:val="00FE59F8"/>
    <w:rPr>
      <w:rFonts w:ascii="Courier New" w:hAnsi="Courier New" w:cs="Courier New" w:hint="default"/>
      <w:lang w:val="nb-NO" w:eastAsia="ja-JP" w:bidi="ar-SA"/>
    </w:rPr>
  </w:style>
  <w:style w:type="character" w:customStyle="1" w:styleId="CarCar2">
    <w:name w:val="Car Car2"/>
    <w:rsid w:val="00FE59F8"/>
    <w:rPr>
      <w:rFonts w:ascii="MS Mincho" w:eastAsia="MS Mincho" w:hAnsi="MS Mincho" w:hint="eastAsia"/>
      <w:lang w:val="en-GB" w:eastAsia="ja-JP" w:bidi="ar-SA"/>
    </w:rPr>
  </w:style>
  <w:style w:type="character" w:customStyle="1" w:styleId="CarCar9">
    <w:name w:val="Car Car9"/>
    <w:rsid w:val="00FE59F8"/>
    <w:rPr>
      <w:rFonts w:ascii="Arial" w:hAnsi="Arial" w:cs="Arial" w:hint="default"/>
      <w:lang w:val="en-GB" w:eastAsia="ja-JP" w:bidi="ar-SA"/>
    </w:rPr>
  </w:style>
  <w:style w:type="character" w:customStyle="1" w:styleId="85">
    <w:name w:val="(文字) (文字)8"/>
    <w:rsid w:val="00FE59F8"/>
    <w:rPr>
      <w:rFonts w:ascii="Arial" w:eastAsia="MS Mincho" w:hAnsi="Arial" w:cs="Arial" w:hint="default"/>
      <w:lang w:val="en-GB" w:eastAsia="ar-SA" w:bidi="ar-SA"/>
    </w:rPr>
  </w:style>
  <w:style w:type="character" w:customStyle="1" w:styleId="7f">
    <w:name w:val="(文字) (文字)7"/>
    <w:rsid w:val="00FE59F8"/>
    <w:rPr>
      <w:rFonts w:ascii="Arial" w:eastAsia="MS Mincho" w:hAnsi="Arial" w:cs="Arial" w:hint="default"/>
      <w:sz w:val="36"/>
      <w:lang w:val="en-GB" w:eastAsia="ar-SA" w:bidi="ar-SA"/>
    </w:rPr>
  </w:style>
  <w:style w:type="character" w:customStyle="1" w:styleId="6f">
    <w:name w:val="(文字) (文字)6"/>
    <w:rsid w:val="00FE59F8"/>
    <w:rPr>
      <w:rFonts w:ascii="MS Mincho" w:eastAsia="MS Mincho" w:hAnsi="MS Mincho" w:hint="eastAsia"/>
      <w:lang w:val="en-GB" w:eastAsia="ar-SA" w:bidi="ar-SA"/>
    </w:rPr>
  </w:style>
  <w:style w:type="character" w:customStyle="1" w:styleId="5f5">
    <w:name w:val="(文字) (文字)5"/>
    <w:rsid w:val="00FE59F8"/>
    <w:rPr>
      <w:rFonts w:ascii="Courier New" w:eastAsia="MS Mincho" w:hAnsi="Courier New" w:cs="Courier New" w:hint="default"/>
      <w:lang w:val="nb-NO" w:eastAsia="ar-SA" w:bidi="ar-SA"/>
    </w:rPr>
  </w:style>
  <w:style w:type="character" w:customStyle="1" w:styleId="CharChar23">
    <w:name w:val="Char Char23"/>
    <w:rsid w:val="00FE59F8"/>
    <w:rPr>
      <w:rFonts w:ascii="Arial" w:hAnsi="Arial" w:cs="Arial" w:hint="default"/>
      <w:lang w:val="en-GB" w:eastAsia="en-US"/>
    </w:rPr>
  </w:style>
  <w:style w:type="character" w:customStyle="1" w:styleId="Charc">
    <w:name w:val="批注文字 Char"/>
    <w:uiPriority w:val="99"/>
    <w:qFormat/>
    <w:rsid w:val="00FE59F8"/>
    <w:rPr>
      <w:lang w:val="en-GB" w:eastAsia="x-none"/>
    </w:rPr>
  </w:style>
  <w:style w:type="character" w:customStyle="1" w:styleId="Char15">
    <w:name w:val="批注主题 Char1"/>
    <w:rsid w:val="00FE59F8"/>
    <w:rPr>
      <w:b/>
      <w:bCs/>
      <w:lang w:val="en-GB" w:eastAsia="x-none"/>
    </w:rPr>
  </w:style>
  <w:style w:type="character" w:customStyle="1" w:styleId="Titre32">
    <w:name w:val="Titre 32"/>
    <w:rsid w:val="00FE59F8"/>
    <w:rPr>
      <w:rFonts w:ascii="Arial" w:hAnsi="Arial" w:cs="Arial" w:hint="default"/>
      <w:sz w:val="28"/>
      <w:szCs w:val="28"/>
      <w:lang w:val="en-GB" w:eastAsia="en-GB"/>
    </w:rPr>
  </w:style>
  <w:style w:type="character" w:customStyle="1" w:styleId="Titre31">
    <w:name w:val="Titre 31"/>
    <w:rsid w:val="00FE59F8"/>
    <w:rPr>
      <w:rFonts w:ascii="Arial" w:hAnsi="Arial" w:cs="Arial" w:hint="default"/>
      <w:sz w:val="28"/>
      <w:szCs w:val="28"/>
      <w:lang w:val="en-GB" w:eastAsia="en-GB"/>
    </w:rPr>
  </w:style>
  <w:style w:type="character" w:customStyle="1" w:styleId="trans">
    <w:name w:val="trans"/>
    <w:rsid w:val="00FE59F8"/>
  </w:style>
  <w:style w:type="character" w:customStyle="1" w:styleId="Char16">
    <w:name w:val="批注文字 Char1"/>
    <w:rsid w:val="00FE59F8"/>
    <w:rPr>
      <w:rFonts w:ascii="Times New Roman" w:hAnsi="Times New Roman" w:cs="Times New Roman" w:hint="default"/>
      <w:lang w:val="en-GB" w:eastAsia="en-US"/>
    </w:rPr>
  </w:style>
  <w:style w:type="character" w:customStyle="1" w:styleId="h48">
    <w:name w:val="h48"/>
    <w:rsid w:val="00FE59F8"/>
    <w:rPr>
      <w:rFonts w:ascii="Arial" w:hAnsi="Arial" w:cs="Arial" w:hint="default"/>
      <w:sz w:val="24"/>
      <w:lang w:val="en-GB"/>
    </w:rPr>
  </w:style>
  <w:style w:type="character" w:customStyle="1" w:styleId="h510">
    <w:name w:val="h51"/>
    <w:rsid w:val="00FE59F8"/>
    <w:rPr>
      <w:rFonts w:ascii="Arial" w:eastAsia="SimSun" w:hAnsi="Arial" w:cs="Arial" w:hint="default"/>
      <w:sz w:val="22"/>
      <w:lang w:val="en-GB" w:eastAsia="en-US" w:bidi="ar-SA"/>
    </w:rPr>
  </w:style>
  <w:style w:type="character" w:customStyle="1" w:styleId="Head2A1">
    <w:name w:val="Head2A1"/>
    <w:rsid w:val="00FE59F8"/>
    <w:rPr>
      <w:rFonts w:ascii="Arial" w:eastAsia="MS Mincho" w:hAnsi="Arial" w:cs="Arial" w:hint="default"/>
      <w:sz w:val="32"/>
      <w:lang w:val="en-GB" w:eastAsia="en-US" w:bidi="ar-SA"/>
    </w:rPr>
  </w:style>
  <w:style w:type="character" w:customStyle="1" w:styleId="ListChar1">
    <w:name w:val="List Char1"/>
    <w:rsid w:val="00FE59F8"/>
    <w:rPr>
      <w:lang w:val="en-GB" w:eastAsia="ja-JP" w:bidi="ar-SA"/>
    </w:rPr>
  </w:style>
  <w:style w:type="character" w:customStyle="1" w:styleId="afffffc">
    <w:name w:val="標準太字"/>
    <w:autoRedefine/>
    <w:rsid w:val="00FE59F8"/>
    <w:rPr>
      <w:b/>
      <w:bCs w:val="0"/>
    </w:rPr>
  </w:style>
  <w:style w:type="character" w:customStyle="1" w:styleId="PTK">
    <w:name w:val="PTK"/>
    <w:semiHidden/>
    <w:rsid w:val="00FE59F8"/>
    <w:rPr>
      <w:rFonts w:ascii="Arial" w:hAnsi="Arial" w:cs="Arial" w:hint="default"/>
      <w:color w:val="000080"/>
      <w:sz w:val="20"/>
      <w:szCs w:val="20"/>
    </w:rPr>
  </w:style>
  <w:style w:type="character" w:customStyle="1" w:styleId="CharChar12">
    <w:name w:val="Char Char12"/>
    <w:rsid w:val="00FE59F8"/>
    <w:rPr>
      <w:lang w:val="en-GB" w:eastAsia="ja-JP"/>
    </w:rPr>
  </w:style>
  <w:style w:type="character" w:customStyle="1" w:styleId="CharChar41">
    <w:name w:val="Char Char41"/>
    <w:rsid w:val="00FE59F8"/>
    <w:rPr>
      <w:rFonts w:ascii="Times-Roman" w:hAnsi="Times-Roman" w:hint="default"/>
      <w:lang w:val="nb-NO" w:eastAsia="ja-JP"/>
    </w:rPr>
  </w:style>
  <w:style w:type="character" w:customStyle="1" w:styleId="CharChar71">
    <w:name w:val="Char Char71"/>
    <w:rsid w:val="00FE59F8"/>
    <w:rPr>
      <w:rFonts w:ascii="SimHei" w:eastAsia="SimHei" w:hAnsi="SimHei" w:hint="eastAsia"/>
      <w:shd w:val="clear" w:color="auto" w:fill="000080"/>
      <w:lang w:val="en-GB" w:eastAsia="en-US"/>
    </w:rPr>
  </w:style>
  <w:style w:type="character" w:customStyle="1" w:styleId="CharChar101">
    <w:name w:val="Char Char101"/>
    <w:rsid w:val="00FE59F8"/>
    <w:rPr>
      <w:rFonts w:ascii="Times New Roman" w:hAnsi="Times New Roman" w:cs="Times New Roman" w:hint="default"/>
      <w:lang w:val="en-GB" w:eastAsia="en-US"/>
    </w:rPr>
  </w:style>
  <w:style w:type="character" w:customStyle="1" w:styleId="CharChar91">
    <w:name w:val="Char Char91"/>
    <w:rsid w:val="00FE59F8"/>
    <w:rPr>
      <w:rFonts w:ascii="SimHei" w:eastAsia="SimHei" w:hAnsi="SimHei" w:hint="eastAsia"/>
      <w:sz w:val="16"/>
      <w:lang w:val="en-GB" w:eastAsia="en-US"/>
    </w:rPr>
  </w:style>
  <w:style w:type="character" w:customStyle="1" w:styleId="CharChar81">
    <w:name w:val="Char Char81"/>
    <w:semiHidden/>
    <w:rsid w:val="00FE59F8"/>
    <w:rPr>
      <w:rFonts w:ascii="Times New Roman" w:hAnsi="Times New Roman" w:cs="Times New Roman" w:hint="default"/>
      <w:b/>
      <w:bCs w:val="0"/>
      <w:lang w:val="en-GB" w:eastAsia="en-US"/>
    </w:rPr>
  </w:style>
  <w:style w:type="character" w:customStyle="1" w:styleId="CharChar191">
    <w:name w:val="Char Char191"/>
    <w:rsid w:val="00FE59F8"/>
    <w:rPr>
      <w:rFonts w:ascii="Times New Roman" w:hAnsi="Times New Roman" w:cs="Times New Roman" w:hint="default"/>
      <w:lang w:val="en-GB" w:eastAsia="x-none"/>
    </w:rPr>
  </w:style>
  <w:style w:type="character" w:customStyle="1" w:styleId="CharChar131">
    <w:name w:val="Char Char131"/>
    <w:semiHidden/>
    <w:rsid w:val="00FE59F8"/>
    <w:rPr>
      <w:rFonts w:ascii="Malgun Gothic" w:eastAsia="Malgun Gothic" w:hAnsi="Malgun Gothic" w:hint="eastAsia"/>
      <w:lang w:val="en-GB" w:eastAsia="en-US"/>
    </w:rPr>
  </w:style>
  <w:style w:type="character" w:customStyle="1" w:styleId="CharChar61">
    <w:name w:val="Char Char61"/>
    <w:rsid w:val="00FE59F8"/>
    <w:rPr>
      <w:rFonts w:ascii="Arial" w:eastAsia="Malgun Gothic" w:hAnsi="Arial" w:cs="Arial" w:hint="default"/>
      <w:sz w:val="32"/>
      <w:lang w:val="en-GB" w:eastAsia="en-US"/>
    </w:rPr>
  </w:style>
  <w:style w:type="character" w:customStyle="1" w:styleId="CharChar51">
    <w:name w:val="Char Char51"/>
    <w:rsid w:val="00FE59F8"/>
    <w:rPr>
      <w:rFonts w:ascii="Arial" w:eastAsia="Malgun Gothic" w:hAnsi="Arial" w:cs="Arial" w:hint="default"/>
      <w:sz w:val="28"/>
      <w:lang w:val="en-GB" w:eastAsia="en-US"/>
    </w:rPr>
  </w:style>
  <w:style w:type="character" w:customStyle="1" w:styleId="CharChar161">
    <w:name w:val="Char Char161"/>
    <w:rsid w:val="00FE59F8"/>
    <w:rPr>
      <w:rFonts w:ascii="Arial" w:eastAsia="Malgun Gothic" w:hAnsi="Arial" w:cs="Arial" w:hint="default"/>
      <w:lang w:val="en-GB" w:eastAsia="en-US"/>
    </w:rPr>
  </w:style>
  <w:style w:type="character" w:customStyle="1" w:styleId="CharChar141">
    <w:name w:val="Char Char141"/>
    <w:rsid w:val="00FE59F8"/>
    <w:rPr>
      <w:rFonts w:ascii="Arial" w:eastAsia="Malgun Gothic" w:hAnsi="Arial" w:cs="Arial" w:hint="default"/>
      <w:sz w:val="36"/>
      <w:lang w:val="en-GB" w:eastAsia="en-US"/>
    </w:rPr>
  </w:style>
  <w:style w:type="character" w:customStyle="1" w:styleId="CharChar111">
    <w:name w:val="Char Char111"/>
    <w:rsid w:val="00FE59F8"/>
    <w:rPr>
      <w:rFonts w:ascii="SimHei" w:eastAsia="Malgun Gothic" w:hAnsi="SimHei" w:hint="eastAsia"/>
      <w:lang w:val="en-GB" w:eastAsia="en-US"/>
    </w:rPr>
  </w:style>
  <w:style w:type="character" w:customStyle="1" w:styleId="CharChar210">
    <w:name w:val="Char Char210"/>
    <w:rsid w:val="00FE59F8"/>
    <w:rPr>
      <w:rFonts w:ascii="Arial" w:hAnsi="Arial" w:cs="Arial" w:hint="default"/>
      <w:sz w:val="28"/>
      <w:lang w:val="en-GB" w:eastAsia="en-US"/>
    </w:rPr>
  </w:style>
  <w:style w:type="character" w:customStyle="1" w:styleId="CharChar151">
    <w:name w:val="Char Char151"/>
    <w:rsid w:val="00FE59F8"/>
    <w:rPr>
      <w:rFonts w:ascii="Arial" w:hAnsi="Arial" w:cs="Arial" w:hint="default"/>
      <w:sz w:val="36"/>
      <w:lang w:val="en-GB" w:eastAsia="x-none"/>
    </w:rPr>
  </w:style>
  <w:style w:type="character" w:customStyle="1" w:styleId="CharChar251">
    <w:name w:val="Char Char251"/>
    <w:rsid w:val="00FE59F8"/>
    <w:rPr>
      <w:rFonts w:ascii="Arial" w:hAnsi="Arial" w:cs="Arial" w:hint="default"/>
      <w:lang w:val="en-GB" w:eastAsia="en-US"/>
    </w:rPr>
  </w:style>
  <w:style w:type="character" w:customStyle="1" w:styleId="CharChar241">
    <w:name w:val="Char Char241"/>
    <w:rsid w:val="00FE59F8"/>
    <w:rPr>
      <w:rFonts w:ascii="Arial" w:hAnsi="Arial" w:cs="Arial" w:hint="default"/>
      <w:sz w:val="36"/>
      <w:lang w:val="en-GB" w:eastAsia="en-US"/>
    </w:rPr>
  </w:style>
  <w:style w:type="character" w:customStyle="1" w:styleId="CharChar301">
    <w:name w:val="Char Char301"/>
    <w:rsid w:val="00FE59F8"/>
    <w:rPr>
      <w:rFonts w:ascii="Arial" w:hAnsi="Arial" w:cs="Arial" w:hint="default"/>
      <w:lang w:val="en-GB" w:eastAsia="en-US"/>
    </w:rPr>
  </w:style>
  <w:style w:type="character" w:customStyle="1" w:styleId="CharChar291">
    <w:name w:val="Char Char291"/>
    <w:rsid w:val="00FE59F8"/>
    <w:rPr>
      <w:rFonts w:ascii="Arial" w:hAnsi="Arial" w:cs="Arial" w:hint="default"/>
      <w:sz w:val="36"/>
      <w:lang w:val="en-GB" w:eastAsia="en-US"/>
    </w:rPr>
  </w:style>
  <w:style w:type="character" w:customStyle="1" w:styleId="CharChar281">
    <w:name w:val="Char Char281"/>
    <w:rsid w:val="00FE59F8"/>
    <w:rPr>
      <w:rFonts w:ascii="Arial" w:hAnsi="Arial" w:cs="Arial" w:hint="default"/>
      <w:sz w:val="36"/>
      <w:lang w:val="en-GB" w:eastAsia="en-US"/>
    </w:rPr>
  </w:style>
  <w:style w:type="character" w:customStyle="1" w:styleId="CharChar271">
    <w:name w:val="Char Char271"/>
    <w:rsid w:val="00FE59F8"/>
    <w:rPr>
      <w:rFonts w:ascii="Arial" w:hAnsi="Arial" w:cs="Arial" w:hint="default"/>
      <w:b/>
      <w:bCs w:val="0"/>
      <w:i/>
      <w:iCs w:val="0"/>
      <w:noProof/>
      <w:sz w:val="18"/>
      <w:lang w:val="en-GB" w:eastAsia="en-US"/>
    </w:rPr>
  </w:style>
  <w:style w:type="character" w:customStyle="1" w:styleId="CharChar261">
    <w:name w:val="Char Char261"/>
    <w:rsid w:val="00FE59F8"/>
    <w:rPr>
      <w:rFonts w:ascii="Arial" w:hAnsi="Arial" w:cs="Arial" w:hint="default"/>
      <w:lang w:val="en-GB" w:eastAsia="x-none"/>
    </w:rPr>
  </w:style>
  <w:style w:type="character" w:customStyle="1" w:styleId="CharChar171">
    <w:name w:val="Char Char171"/>
    <w:rsid w:val="00FE59F8"/>
    <w:rPr>
      <w:rFonts w:ascii="Arial" w:hAnsi="Arial" w:cs="Arial" w:hint="default"/>
      <w:sz w:val="36"/>
      <w:lang w:val="x-none" w:eastAsia="en-US"/>
    </w:rPr>
  </w:style>
  <w:style w:type="character" w:customStyle="1" w:styleId="413">
    <w:name w:val="(文字) (文字)41"/>
    <w:rsid w:val="00FE59F8"/>
    <w:rPr>
      <w:rFonts w:ascii="Times New Roman" w:eastAsia="Times New Roman" w:hAnsi="Times New Roman" w:cs="Times New Roman" w:hint="default"/>
      <w:lang w:val="en-GB" w:eastAsia="ar-SA" w:bidi="ar-SA"/>
    </w:rPr>
  </w:style>
  <w:style w:type="character" w:customStyle="1" w:styleId="CharChar211">
    <w:name w:val="Char Char211"/>
    <w:rsid w:val="00FE59F8"/>
    <w:rPr>
      <w:rFonts w:ascii="Times New Roman" w:hAnsi="Times New Roman" w:cs="Times New Roman" w:hint="default"/>
      <w:lang w:val="en-GB" w:eastAsia="en-US"/>
    </w:rPr>
  </w:style>
  <w:style w:type="character" w:customStyle="1" w:styleId="CharChar201">
    <w:name w:val="Char Char201"/>
    <w:rsid w:val="00FE59F8"/>
    <w:rPr>
      <w:rFonts w:ascii="SimHei" w:eastAsia="SimHei" w:hAnsi="SimHei" w:hint="eastAsia"/>
      <w:sz w:val="16"/>
      <w:lang w:val="en-GB" w:eastAsia="en-US"/>
    </w:rPr>
  </w:style>
  <w:style w:type="character" w:customStyle="1" w:styleId="CharChar221">
    <w:name w:val="Char Char221"/>
    <w:rsid w:val="00FE59F8"/>
    <w:rPr>
      <w:rFonts w:ascii="Arial" w:hAnsi="Arial" w:cs="Arial" w:hint="default"/>
      <w:b/>
      <w:bCs w:val="0"/>
      <w:i/>
      <w:iCs w:val="0"/>
      <w:noProof/>
      <w:sz w:val="18"/>
      <w:lang w:val="en-GB"/>
    </w:rPr>
  </w:style>
  <w:style w:type="character" w:customStyle="1" w:styleId="96">
    <w:name w:val="(文字) (文字)9"/>
    <w:rsid w:val="00FE59F8"/>
    <w:rPr>
      <w:rFonts w:ascii="Arial" w:hAnsi="Arial" w:cs="Arial" w:hint="default"/>
      <w:sz w:val="28"/>
      <w:lang w:val="en-GB" w:eastAsia="ja-JP"/>
    </w:rPr>
  </w:style>
  <w:style w:type="character" w:customStyle="1" w:styleId="CharChar181">
    <w:name w:val="Char Char181"/>
    <w:rsid w:val="00FE59F8"/>
    <w:rPr>
      <w:rFonts w:ascii="Arial" w:hAnsi="Arial" w:cs="Arial" w:hint="default"/>
      <w:lang w:val="x-none" w:eastAsia="en-US"/>
    </w:rPr>
  </w:style>
  <w:style w:type="character" w:customStyle="1" w:styleId="CarCar41">
    <w:name w:val="Car Car41"/>
    <w:rsid w:val="00FE59F8"/>
    <w:rPr>
      <w:rFonts w:ascii="Arial" w:hAnsi="Arial" w:cs="Arial" w:hint="default"/>
      <w:lang w:val="en-GB" w:eastAsia="en-US"/>
    </w:rPr>
  </w:style>
  <w:style w:type="character" w:customStyle="1" w:styleId="CarCar81">
    <w:name w:val="Car Car81"/>
    <w:rsid w:val="00FE59F8"/>
    <w:rPr>
      <w:rFonts w:ascii="Arial" w:hAnsi="Arial" w:cs="Arial" w:hint="default"/>
      <w:sz w:val="36"/>
      <w:lang w:val="en-GB" w:eastAsia="en-US"/>
    </w:rPr>
  </w:style>
  <w:style w:type="character" w:customStyle="1" w:styleId="CarCar31">
    <w:name w:val="Car Car31"/>
    <w:rsid w:val="00FE59F8"/>
    <w:rPr>
      <w:rFonts w:ascii="Arial" w:hAnsi="Arial" w:cs="Arial" w:hint="default"/>
      <w:sz w:val="36"/>
      <w:lang w:val="en-GB" w:eastAsia="en-US"/>
    </w:rPr>
  </w:style>
  <w:style w:type="character" w:customStyle="1" w:styleId="CarCar71">
    <w:name w:val="Car Car71"/>
    <w:rsid w:val="00FE59F8"/>
    <w:rPr>
      <w:rFonts w:ascii="Times New Roman" w:eastAsia="Times New Roman" w:hAnsi="Times New Roman" w:cs="Times New Roman" w:hint="default"/>
      <w:lang w:val="en-GB" w:eastAsia="en-US"/>
    </w:rPr>
  </w:style>
  <w:style w:type="character" w:customStyle="1" w:styleId="CarCar61">
    <w:name w:val="Car Car61"/>
    <w:rsid w:val="00FE59F8"/>
    <w:rPr>
      <w:rFonts w:ascii="Times-Roman" w:hAnsi="Times-Roman" w:hint="default"/>
      <w:lang w:val="nb-NO" w:eastAsia="ja-JP"/>
    </w:rPr>
  </w:style>
  <w:style w:type="character" w:customStyle="1" w:styleId="CarCar21">
    <w:name w:val="Car Car21"/>
    <w:rsid w:val="00FE59F8"/>
    <w:rPr>
      <w:rFonts w:ascii="Times New Roman" w:eastAsia="Times New Roman" w:hAnsi="Times New Roman" w:cs="Times New Roman" w:hint="default"/>
      <w:lang w:val="en-GB" w:eastAsia="ja-JP"/>
    </w:rPr>
  </w:style>
  <w:style w:type="character" w:customStyle="1" w:styleId="CarCar91">
    <w:name w:val="Car Car91"/>
    <w:rsid w:val="00FE59F8"/>
    <w:rPr>
      <w:rFonts w:ascii="Arial" w:hAnsi="Arial" w:cs="Arial" w:hint="default"/>
      <w:lang w:val="en-GB" w:eastAsia="ja-JP"/>
    </w:rPr>
  </w:style>
  <w:style w:type="character" w:customStyle="1" w:styleId="CarCar101">
    <w:name w:val="Car Car101"/>
    <w:rsid w:val="00FE59F8"/>
    <w:rPr>
      <w:rFonts w:ascii="Arial" w:hAnsi="Arial" w:cs="Arial" w:hint="default"/>
      <w:lang w:val="en-GB" w:eastAsia="ja-JP"/>
    </w:rPr>
  </w:style>
  <w:style w:type="character" w:customStyle="1" w:styleId="811">
    <w:name w:val="(文字) (文字)81"/>
    <w:rsid w:val="00FE59F8"/>
    <w:rPr>
      <w:rFonts w:ascii="Arial" w:hAnsi="Arial" w:cs="Arial" w:hint="default"/>
      <w:lang w:val="en-GB" w:eastAsia="ar-SA" w:bidi="ar-SA"/>
    </w:rPr>
  </w:style>
  <w:style w:type="character" w:customStyle="1" w:styleId="711">
    <w:name w:val="(文字) (文字)71"/>
    <w:rsid w:val="00FE59F8"/>
    <w:rPr>
      <w:rFonts w:ascii="Arial" w:hAnsi="Arial" w:cs="Arial" w:hint="default"/>
      <w:sz w:val="36"/>
      <w:lang w:val="en-GB" w:eastAsia="ar-SA" w:bidi="ar-SA"/>
    </w:rPr>
  </w:style>
  <w:style w:type="character" w:customStyle="1" w:styleId="610">
    <w:name w:val="(文字) (文字)61"/>
    <w:rsid w:val="00FE59F8"/>
    <w:rPr>
      <w:rFonts w:ascii="Times New Roman" w:eastAsia="Times New Roman" w:hAnsi="Times New Roman" w:cs="Times New Roman" w:hint="default"/>
      <w:lang w:val="en-GB" w:eastAsia="ar-SA" w:bidi="ar-SA"/>
    </w:rPr>
  </w:style>
  <w:style w:type="character" w:customStyle="1" w:styleId="513">
    <w:name w:val="(文字) (文字)51"/>
    <w:rsid w:val="00FE59F8"/>
    <w:rPr>
      <w:rFonts w:ascii="Times-Roman" w:hAnsi="Times-Roman" w:hint="default"/>
      <w:lang w:val="nb-NO" w:eastAsia="ar-SA" w:bidi="ar-SA"/>
    </w:rPr>
  </w:style>
  <w:style w:type="character" w:customStyle="1" w:styleId="314">
    <w:name w:val="(文字) (文字)31"/>
    <w:rsid w:val="00FE59F8"/>
    <w:rPr>
      <w:rFonts w:ascii="Times New Roman" w:eastAsia="Times New Roman" w:hAnsi="Times New Roman" w:cs="Times New Roman" w:hint="default"/>
      <w:lang w:val="en-GB" w:eastAsia="ar-SA" w:bidi="ar-SA"/>
    </w:rPr>
  </w:style>
  <w:style w:type="character" w:customStyle="1" w:styleId="114">
    <w:name w:val="(文字) (文字)11"/>
    <w:rsid w:val="00FE59F8"/>
    <w:rPr>
      <w:rFonts w:ascii="Times New Roman" w:eastAsia="Times New Roman" w:hAnsi="Times New Roman" w:cs="Times New Roman" w:hint="default"/>
      <w:lang w:val="en-GB" w:eastAsia="ar-SA" w:bidi="ar-SA"/>
    </w:rPr>
  </w:style>
  <w:style w:type="character" w:customStyle="1" w:styleId="CharChar231">
    <w:name w:val="Char Char231"/>
    <w:rsid w:val="00FE59F8"/>
    <w:rPr>
      <w:rFonts w:ascii="Arial" w:hAnsi="Arial" w:cs="Arial" w:hint="default"/>
      <w:lang w:val="en-GB" w:eastAsia="en-US"/>
    </w:rPr>
  </w:style>
  <w:style w:type="character" w:customStyle="1" w:styleId="Titre33">
    <w:name w:val="Titre 33"/>
    <w:rsid w:val="00FE59F8"/>
    <w:rPr>
      <w:rFonts w:ascii="Arial" w:hAnsi="Arial" w:cs="Arial" w:hint="default"/>
      <w:sz w:val="28"/>
      <w:lang w:val="en-GB" w:eastAsia="en-GB"/>
    </w:rPr>
  </w:style>
  <w:style w:type="character" w:customStyle="1" w:styleId="ZchnZchn51">
    <w:name w:val="Zchn Zchn51"/>
    <w:rsid w:val="00FE59F8"/>
    <w:rPr>
      <w:rFonts w:ascii="Times-Roman" w:eastAsia="Malgun Gothic" w:hAnsi="Times-Roman" w:hint="default"/>
      <w:lang w:val="nb-NO" w:eastAsia="en-US"/>
    </w:rPr>
  </w:style>
  <w:style w:type="character" w:customStyle="1" w:styleId="salin1c">
    <w:name w:val="salin1c"/>
    <w:semiHidden/>
    <w:rsid w:val="00FE59F8"/>
    <w:rPr>
      <w:rFonts w:ascii="Arial" w:hAnsi="Arial" w:cs="Arial" w:hint="default"/>
      <w:color w:val="auto"/>
      <w:sz w:val="20"/>
      <w:szCs w:val="20"/>
    </w:rPr>
  </w:style>
  <w:style w:type="character" w:customStyle="1" w:styleId="TF2">
    <w:name w:val="TF字符"/>
    <w:aliases w:val="left字符"/>
    <w:rsid w:val="00FE59F8"/>
    <w:rPr>
      <w:rFonts w:ascii="Arial" w:hAnsi="Arial" w:cs="Arial" w:hint="default"/>
      <w:b/>
      <w:bCs w:val="0"/>
      <w:lang w:val="en-GB" w:eastAsia="en-US"/>
    </w:rPr>
  </w:style>
  <w:style w:type="character" w:customStyle="1" w:styleId="1-11">
    <w:name w:val="网格表 1 浅色 - 着色 11"/>
    <w:uiPriority w:val="31"/>
    <w:qFormat/>
    <w:rsid w:val="00FE59F8"/>
    <w:rPr>
      <w:smallCaps/>
      <w:color w:val="5A5A5A"/>
    </w:rPr>
  </w:style>
  <w:style w:type="character" w:customStyle="1" w:styleId="textbodybold1">
    <w:name w:val="textbodybold1"/>
    <w:rsid w:val="00FE59F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FE59F8"/>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FE59F8"/>
    <w:rPr>
      <w:color w:val="808080"/>
    </w:rPr>
  </w:style>
  <w:style w:type="character" w:customStyle="1" w:styleId="nowrap1">
    <w:name w:val="nowrap1"/>
    <w:rsid w:val="00FE59F8"/>
  </w:style>
  <w:style w:type="character" w:customStyle="1" w:styleId="shorttext">
    <w:name w:val="short_text"/>
    <w:rsid w:val="00FE59F8"/>
  </w:style>
  <w:style w:type="character" w:customStyle="1" w:styleId="Char17">
    <w:name w:val="页脚 Char1"/>
    <w:rsid w:val="00FE59F8"/>
    <w:rPr>
      <w:sz w:val="18"/>
      <w:szCs w:val="18"/>
      <w:lang w:val="en-GB" w:eastAsia="en-US"/>
    </w:rPr>
  </w:style>
  <w:style w:type="character" w:customStyle="1" w:styleId="-110">
    <w:name w:val="浅色网格 - 着色 11"/>
    <w:uiPriority w:val="99"/>
    <w:rsid w:val="00FE59F8"/>
    <w:rPr>
      <w:color w:val="808080"/>
    </w:rPr>
  </w:style>
  <w:style w:type="character" w:customStyle="1" w:styleId="UnresolvedMention2">
    <w:name w:val="Unresolved Mention2"/>
    <w:uiPriority w:val="99"/>
    <w:semiHidden/>
    <w:rsid w:val="00FE59F8"/>
    <w:rPr>
      <w:color w:val="808080"/>
      <w:shd w:val="clear" w:color="auto" w:fill="E6E6E6"/>
    </w:rPr>
  </w:style>
  <w:style w:type="character" w:customStyle="1" w:styleId="UnresolvedMention3">
    <w:name w:val="Unresolved Mention3"/>
    <w:uiPriority w:val="99"/>
    <w:semiHidden/>
    <w:rsid w:val="00FE59F8"/>
    <w:rPr>
      <w:color w:val="808080"/>
      <w:shd w:val="clear" w:color="auto" w:fill="E6E6E6"/>
    </w:rPr>
  </w:style>
  <w:style w:type="character" w:customStyle="1" w:styleId="Char18">
    <w:name w:val="标题 Char1"/>
    <w:rsid w:val="00FE59F8"/>
    <w:rPr>
      <w:rFonts w:ascii="Cambria" w:hAnsi="Cambria" w:cs="Times New Roman" w:hint="default"/>
      <w:b/>
      <w:bCs/>
      <w:sz w:val="32"/>
      <w:szCs w:val="32"/>
      <w:lang w:val="en-GB" w:eastAsia="en-US"/>
    </w:rPr>
  </w:style>
  <w:style w:type="character" w:customStyle="1" w:styleId="Char31">
    <w:name w:val="批注主题 Char3"/>
    <w:locked/>
    <w:rsid w:val="00FE59F8"/>
    <w:rPr>
      <w:rFonts w:ascii="Times New Roman" w:eastAsia="MS Mincho" w:hAnsi="Times New Roman" w:cs="Times New Roman" w:hint="default"/>
      <w:b/>
      <w:bCs/>
      <w:lang w:eastAsia="en-US"/>
    </w:rPr>
  </w:style>
  <w:style w:type="character" w:customStyle="1" w:styleId="Char19">
    <w:name w:val="日期 Char1"/>
    <w:rsid w:val="00FE59F8"/>
    <w:rPr>
      <w:rFonts w:ascii="MS Mincho" w:eastAsia="MS Mincho" w:hAnsi="MS Mincho" w:hint="eastAsia"/>
      <w:lang w:val="en-GB"/>
    </w:rPr>
  </w:style>
  <w:style w:type="character" w:customStyle="1" w:styleId="Absatz-Standardschriftart2">
    <w:name w:val="Absatz-Standardschriftart2"/>
    <w:rsid w:val="00FE59F8"/>
  </w:style>
  <w:style w:type="character" w:customStyle="1" w:styleId="Absatz-Standardschriftart3">
    <w:name w:val="Absatz-Standardschriftart3"/>
    <w:rsid w:val="00FE59F8"/>
  </w:style>
  <w:style w:type="character" w:customStyle="1" w:styleId="8Char1">
    <w:name w:val="标题 8 Char1"/>
    <w:rsid w:val="00FE59F8"/>
    <w:rPr>
      <w:rFonts w:ascii="Arial" w:hAnsi="Arial" w:cs="Arial" w:hint="default"/>
      <w:sz w:val="36"/>
      <w:lang w:val="en-GB" w:eastAsia="en-US" w:bidi="ar-SA"/>
    </w:rPr>
  </w:style>
  <w:style w:type="character" w:customStyle="1" w:styleId="Char23">
    <w:name w:val="批注主题 Char2"/>
    <w:rsid w:val="00FE59F8"/>
    <w:rPr>
      <w:rFonts w:ascii="SimSun" w:eastAsia="SimSun" w:hAnsi="SimSun" w:hint="eastAsia"/>
      <w:b/>
      <w:bCs/>
      <w:lang w:eastAsia="en-US"/>
    </w:rPr>
  </w:style>
  <w:style w:type="character" w:customStyle="1" w:styleId="Char1a">
    <w:name w:val="注释标题 Char1"/>
    <w:rsid w:val="00FE59F8"/>
    <w:rPr>
      <w:rFonts w:ascii="MS Mincho" w:eastAsia="MS Mincho" w:hAnsi="MS Mincho" w:hint="eastAsia"/>
      <w:lang w:eastAsia="en-US"/>
    </w:rPr>
  </w:style>
  <w:style w:type="character" w:customStyle="1" w:styleId="Char1b">
    <w:name w:val="文档结构图 Char1"/>
    <w:semiHidden/>
    <w:rsid w:val="00FE59F8"/>
    <w:rPr>
      <w:rFonts w:ascii="Tahoma" w:hAnsi="Tahoma" w:cs="Tahoma" w:hint="default"/>
      <w:shd w:val="clear" w:color="auto" w:fill="000080"/>
      <w:lang w:val="en-GB"/>
    </w:rPr>
  </w:style>
  <w:style w:type="character" w:customStyle="1" w:styleId="Char1c">
    <w:name w:val="纯文本 Char1"/>
    <w:rsid w:val="00FE59F8"/>
    <w:rPr>
      <w:rFonts w:ascii="Courier New" w:eastAsia="SimSun" w:hAnsi="Courier New" w:cs="Courier New" w:hint="default"/>
      <w:lang w:val="nb-NO"/>
    </w:rPr>
  </w:style>
  <w:style w:type="character" w:customStyle="1" w:styleId="Char1d">
    <w:name w:val="批注框文本 Char1"/>
    <w:uiPriority w:val="99"/>
    <w:rsid w:val="00FE59F8"/>
    <w:rPr>
      <w:rFonts w:ascii="Tahoma" w:hAnsi="Tahoma" w:cs="Tahoma" w:hint="default"/>
      <w:sz w:val="16"/>
      <w:szCs w:val="16"/>
      <w:lang w:val="en-GB"/>
    </w:rPr>
  </w:style>
  <w:style w:type="character" w:customStyle="1" w:styleId="Char1e">
    <w:name w:val="尾注文本 Char1"/>
    <w:rsid w:val="00FE59F8"/>
    <w:rPr>
      <w:rFonts w:ascii="SimSun" w:eastAsia="SimSun" w:hAnsi="SimSun" w:hint="eastAsia"/>
      <w:lang w:val="en-GB"/>
    </w:rPr>
  </w:style>
  <w:style w:type="character" w:customStyle="1" w:styleId="Char1f">
    <w:name w:val="正文文本缩进 Char1"/>
    <w:rsid w:val="00FE59F8"/>
    <w:rPr>
      <w:rFonts w:ascii="Batang" w:eastAsia="Batang" w:hAnsi="Batang" w:hint="eastAsia"/>
      <w:lang w:val="en-GB"/>
    </w:rPr>
  </w:style>
  <w:style w:type="character" w:customStyle="1" w:styleId="2Char1">
    <w:name w:val="正文文本 2 Char1"/>
    <w:rsid w:val="00FE59F8"/>
    <w:rPr>
      <w:rFonts w:ascii="CG Times (WN)" w:eastAsia="Malgun Gothic" w:hAnsi="CG Times (WN)" w:hint="default"/>
      <w:i/>
      <w:iCs w:val="0"/>
      <w:lang w:val="en-GB" w:eastAsia="ko-KR"/>
    </w:rPr>
  </w:style>
  <w:style w:type="character" w:customStyle="1" w:styleId="3Char1">
    <w:name w:val="正文文本 3 Char1"/>
    <w:rsid w:val="00FE59F8"/>
    <w:rPr>
      <w:rFonts w:ascii="CG Times (WN)" w:eastAsia="Osaka" w:hAnsi="CG Times (WN)" w:hint="default"/>
      <w:color w:val="000000"/>
      <w:lang w:val="en-GB" w:eastAsia="ko-KR"/>
    </w:rPr>
  </w:style>
  <w:style w:type="character" w:customStyle="1" w:styleId="2Char10">
    <w:name w:val="正文文本缩进 2 Char1"/>
    <w:rsid w:val="00FE59F8"/>
    <w:rPr>
      <w:rFonts w:ascii="CG Times (WN)" w:eastAsia="MS Mincho" w:hAnsi="CG Times (WN)" w:hint="default"/>
      <w:lang w:val="en-GB"/>
    </w:rPr>
  </w:style>
  <w:style w:type="character" w:customStyle="1" w:styleId="HTMLChar1">
    <w:name w:val="HTML 预设格式 Char1"/>
    <w:rsid w:val="00FE59F8"/>
    <w:rPr>
      <w:rFonts w:ascii="Courier New" w:eastAsia="MS Mincho" w:hAnsi="Courier New" w:cs="Courier New" w:hint="default"/>
      <w:lang w:val="en-GB"/>
    </w:rPr>
  </w:style>
  <w:style w:type="character" w:customStyle="1" w:styleId="gt-baf-word-clickable1">
    <w:name w:val="gt-baf-word-clickable1"/>
    <w:rsid w:val="00FE59F8"/>
    <w:rPr>
      <w:color w:val="000000"/>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E59F8"/>
    <w:rPr>
      <w:rFonts w:ascii="Arial" w:hAnsi="Arial" w:cs="Arial" w:hint="default"/>
      <w:b/>
      <w:bCs w:val="0"/>
      <w:sz w:val="18"/>
      <w:lang w:val="en-GB" w:eastAsia="en-US"/>
    </w:rPr>
  </w:style>
  <w:style w:type="character" w:customStyle="1" w:styleId="Char24">
    <w:name w:val="메모 주제 Char2"/>
    <w:rsid w:val="00FE59F8"/>
    <w:rPr>
      <w:rFonts w:ascii="Times New Roman" w:eastAsia="Times New Roman" w:hAnsi="Times New Roman" w:cs="Times New Roman" w:hint="default"/>
      <w:b/>
      <w:bCs/>
      <w:lang w:val="en-GB" w:eastAsia="en-US"/>
    </w:rPr>
  </w:style>
  <w:style w:type="character" w:customStyle="1" w:styleId="searchcontent1">
    <w:name w:val="search_content1"/>
    <w:rsid w:val="00FE59F8"/>
    <w:rPr>
      <w:sz w:val="13"/>
      <w:szCs w:val="13"/>
    </w:rPr>
  </w:style>
  <w:style w:type="character" w:customStyle="1" w:styleId="1ffa">
    <w:name w:val="純文字 字元1"/>
    <w:rsid w:val="00FE59F8"/>
    <w:rPr>
      <w:rFonts w:ascii="細明體" w:eastAsia="細明體" w:hAnsi="Courier New" w:cs="Courier New" w:hint="eastAsia"/>
      <w:sz w:val="24"/>
      <w:szCs w:val="24"/>
      <w:lang w:val="en-GB" w:eastAsia="en-US"/>
    </w:rPr>
  </w:style>
  <w:style w:type="character" w:customStyle="1" w:styleId="1ffb">
    <w:name w:val="章節附註文字 字元1"/>
    <w:rsid w:val="00FE59F8"/>
    <w:rPr>
      <w:lang w:val="en-GB" w:eastAsia="en-US"/>
    </w:rPr>
  </w:style>
  <w:style w:type="character" w:customStyle="1" w:styleId="2ff7">
    <w:name w:val="段落フォント2"/>
    <w:rsid w:val="00FE59F8"/>
  </w:style>
  <w:style w:type="character" w:customStyle="1" w:styleId="2ff8">
    <w:name w:val="コメント参照2"/>
    <w:rsid w:val="00FE59F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E59F8"/>
    <w:rPr>
      <w:rFonts w:ascii="Arial" w:hAnsi="Arial" w:cs="Arial" w:hint="default"/>
      <w:sz w:val="36"/>
      <w:lang w:val="en-GB" w:eastAsia="en-US"/>
    </w:rPr>
  </w:style>
  <w:style w:type="character" w:customStyle="1" w:styleId="3ff0">
    <w:name w:val="段落フォント3"/>
    <w:rsid w:val="00FE59F8"/>
  </w:style>
  <w:style w:type="character" w:customStyle="1" w:styleId="3ff1">
    <w:name w:val="コメント参照3"/>
    <w:rsid w:val="00FE59F8"/>
    <w:rPr>
      <w:sz w:val="16"/>
    </w:rPr>
  </w:style>
  <w:style w:type="character" w:customStyle="1" w:styleId="CommentSubjectChar3">
    <w:name w:val="Comment Subject Char3"/>
    <w:rsid w:val="00FE59F8"/>
    <w:rPr>
      <w:rFonts w:ascii="Times New Roman" w:hAnsi="Times New Roman" w:cs="Times New Roman" w:hint="default"/>
      <w:b/>
      <w:bCs/>
      <w:lang w:val="en-GB" w:eastAsia="en-US"/>
    </w:rPr>
  </w:style>
  <w:style w:type="character" w:customStyle="1" w:styleId="1ffc">
    <w:name w:val="吹き出し (文字)1"/>
    <w:uiPriority w:val="99"/>
    <w:semiHidden/>
    <w:rsid w:val="00FE59F8"/>
    <w:rPr>
      <w:rFonts w:ascii="MS Mincho" w:eastAsia="MS Mincho" w:hAnsi="Times New Roman" w:hint="eastAsia"/>
      <w:sz w:val="18"/>
      <w:szCs w:val="18"/>
      <w:lang w:val="en-GB" w:eastAsia="en-US"/>
    </w:rPr>
  </w:style>
  <w:style w:type="character" w:customStyle="1" w:styleId="1ffd">
    <w:name w:val="見出しマップ (文字)1"/>
    <w:uiPriority w:val="99"/>
    <w:semiHidden/>
    <w:rsid w:val="00FE59F8"/>
    <w:rPr>
      <w:rFonts w:ascii="MS Mincho" w:eastAsia="MS Mincho" w:hAnsi="Times New Roman" w:hint="eastAsia"/>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E59F8"/>
    <w:rPr>
      <w:rFonts w:ascii="Times New Roman" w:eastAsia="Times New Roman" w:hAnsi="Times New Roman" w:cs="Times New Roman" w:hint="default"/>
      <w:lang w:val="en-GB" w:eastAsia="en-US"/>
    </w:rPr>
  </w:style>
  <w:style w:type="character" w:customStyle="1" w:styleId="1fff">
    <w:name w:val="コメント文字列 (文字)1"/>
    <w:uiPriority w:val="99"/>
    <w:semiHidden/>
    <w:rsid w:val="00FE59F8"/>
    <w:rPr>
      <w:rFonts w:ascii="Times New Roman" w:eastAsia="Times New Roman" w:hAnsi="Times New Roman" w:cs="Times New Roman" w:hint="default"/>
      <w:lang w:val="en-GB" w:eastAsia="en-US"/>
    </w:rPr>
  </w:style>
  <w:style w:type="character" w:customStyle="1" w:styleId="1fff0">
    <w:name w:val="コメント内容 (文字)1"/>
    <w:uiPriority w:val="99"/>
    <w:semiHidden/>
    <w:rsid w:val="00FE59F8"/>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FE59F8"/>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E59F8"/>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FE59F8"/>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E59F8"/>
    <w:rPr>
      <w:rFonts w:ascii="Arial" w:eastAsia="新細明體" w:hAnsi="Arial" w:cs="Arial" w:hint="default"/>
      <w:b/>
      <w:bCs/>
      <w:i/>
      <w:iCs/>
      <w:color w:val="4F81BD"/>
      <w:lang w:val="en-GB" w:eastAsia="en-US"/>
    </w:rPr>
  </w:style>
  <w:style w:type="character" w:customStyle="1" w:styleId="PlainTable35">
    <w:name w:val="Plain Table 35"/>
    <w:uiPriority w:val="19"/>
    <w:qFormat/>
    <w:rsid w:val="00FE59F8"/>
    <w:rPr>
      <w:i/>
      <w:iCs/>
      <w:color w:val="808080"/>
    </w:rPr>
  </w:style>
  <w:style w:type="character" w:customStyle="1" w:styleId="PlainTable45">
    <w:name w:val="Plain Table 45"/>
    <w:uiPriority w:val="21"/>
    <w:qFormat/>
    <w:rsid w:val="00FE59F8"/>
    <w:rPr>
      <w:b/>
      <w:bCs/>
      <w:i/>
      <w:iCs/>
      <w:color w:val="4F81BD"/>
    </w:rPr>
  </w:style>
  <w:style w:type="character" w:customStyle="1" w:styleId="PlainTable55">
    <w:name w:val="Plain Table 55"/>
    <w:uiPriority w:val="31"/>
    <w:qFormat/>
    <w:rsid w:val="00FE59F8"/>
    <w:rPr>
      <w:smallCaps/>
      <w:color w:val="C0504D"/>
      <w:u w:val="single"/>
    </w:rPr>
  </w:style>
  <w:style w:type="character" w:customStyle="1" w:styleId="TableGridLight5">
    <w:name w:val="Table Grid Light5"/>
    <w:uiPriority w:val="32"/>
    <w:qFormat/>
    <w:rsid w:val="00FE59F8"/>
    <w:rPr>
      <w:b/>
      <w:bCs/>
      <w:smallCaps/>
      <w:color w:val="C0504D"/>
      <w:spacing w:val="5"/>
      <w:u w:val="single"/>
    </w:rPr>
  </w:style>
  <w:style w:type="character" w:customStyle="1" w:styleId="GridTable1Light5">
    <w:name w:val="Grid Table 1 Light5"/>
    <w:uiPriority w:val="33"/>
    <w:qFormat/>
    <w:rsid w:val="00FE59F8"/>
    <w:rPr>
      <w:b/>
      <w:bCs/>
      <w:smallCaps/>
      <w:spacing w:val="5"/>
    </w:rPr>
  </w:style>
  <w:style w:type="character" w:customStyle="1" w:styleId="1fff1">
    <w:name w:val="註解主旨 字元1"/>
    <w:rsid w:val="00FE59F8"/>
    <w:rPr>
      <w:b/>
      <w:bCs/>
      <w:lang w:val="en-GB" w:eastAsia="sv-SE"/>
    </w:rPr>
  </w:style>
  <w:style w:type="character" w:customStyle="1" w:styleId="NurTextZchn1">
    <w:name w:val="Nur Text Zchn1"/>
    <w:rsid w:val="00FE59F8"/>
    <w:rPr>
      <w:rFonts w:ascii="Courier New" w:hAnsi="Courier New" w:cs="Courier New" w:hint="default"/>
      <w:lang w:val="en-GB" w:eastAsia="en-US"/>
    </w:rPr>
  </w:style>
  <w:style w:type="character" w:customStyle="1" w:styleId="EndnotentextZchn1">
    <w:name w:val="Endnotentext Zchn1"/>
    <w:rsid w:val="00FE59F8"/>
    <w:rPr>
      <w:rFonts w:ascii="Times New Roman" w:hAnsi="Times New Roman" w:cs="Times New Roman" w:hint="default"/>
      <w:lang w:val="en-GB" w:eastAsia="en-US"/>
    </w:rPr>
  </w:style>
  <w:style w:type="character" w:customStyle="1" w:styleId="4fa">
    <w:name w:val="段落フォント4"/>
    <w:rsid w:val="00FE59F8"/>
  </w:style>
  <w:style w:type="character" w:customStyle="1" w:styleId="4fb">
    <w:name w:val="コメント参照4"/>
    <w:rsid w:val="00FE59F8"/>
    <w:rPr>
      <w:sz w:val="16"/>
    </w:rPr>
  </w:style>
  <w:style w:type="character" w:customStyle="1" w:styleId="Char1f0">
    <w:name w:val="글자만 Char1"/>
    <w:uiPriority w:val="99"/>
    <w:semiHidden/>
    <w:rsid w:val="00FE59F8"/>
    <w:rPr>
      <w:rFonts w:ascii="Malgun Gothic" w:eastAsia="Malgun Gothic" w:hAnsi="Courier New" w:cs="Courier New" w:hint="eastAsia"/>
      <w:lang w:val="en-GB" w:eastAsia="en-US"/>
    </w:rPr>
  </w:style>
  <w:style w:type="character" w:customStyle="1" w:styleId="Char1f1">
    <w:name w:val="미주 텍스트 Char1"/>
    <w:uiPriority w:val="99"/>
    <w:semiHidden/>
    <w:rsid w:val="00FE59F8"/>
    <w:rPr>
      <w:rFonts w:ascii="Times New Roman" w:eastAsia="Times New Roman" w:hAnsi="Times New Roman" w:cs="Times New Roman" w:hint="default"/>
      <w:lang w:val="en-GB" w:eastAsia="en-US"/>
    </w:rPr>
  </w:style>
  <w:style w:type="character" w:customStyle="1" w:styleId="Char1f2">
    <w:name w:val="풍선 도움말 텍스트 Char1"/>
    <w:uiPriority w:val="99"/>
    <w:semiHidden/>
    <w:rsid w:val="00FE59F8"/>
    <w:rPr>
      <w:rFonts w:ascii="Malgun Gothic" w:eastAsia="Malgun Gothic" w:hAnsi="Malgun Gothic" w:cs="Times New Roman" w:hint="eastAsia"/>
      <w:sz w:val="18"/>
      <w:szCs w:val="18"/>
      <w:lang w:val="en-GB" w:eastAsia="en-US"/>
    </w:rPr>
  </w:style>
  <w:style w:type="character" w:customStyle="1" w:styleId="Char1f3">
    <w:name w:val="문서 구조 Char1"/>
    <w:uiPriority w:val="99"/>
    <w:semiHidden/>
    <w:rsid w:val="00FE59F8"/>
    <w:rPr>
      <w:rFonts w:ascii="Malgun Gothic" w:eastAsia="Malgun Gothic" w:hAnsi="Times New Roman" w:hint="eastAsia"/>
      <w:sz w:val="18"/>
      <w:szCs w:val="18"/>
      <w:lang w:val="en-GB" w:eastAsia="en-US"/>
    </w:rPr>
  </w:style>
  <w:style w:type="character" w:customStyle="1" w:styleId="Char1f4">
    <w:name w:val="각주 텍스트 Char1"/>
    <w:uiPriority w:val="99"/>
    <w:semiHidden/>
    <w:rsid w:val="00FE59F8"/>
    <w:rPr>
      <w:rFonts w:ascii="Times New Roman" w:eastAsia="Times New Roman" w:hAnsi="Times New Roman" w:cs="Times New Roman" w:hint="default"/>
      <w:lang w:val="en-GB" w:eastAsia="en-US"/>
    </w:rPr>
  </w:style>
  <w:style w:type="character" w:customStyle="1" w:styleId="Char1f5">
    <w:name w:val="메모 텍스트 Char1"/>
    <w:uiPriority w:val="99"/>
    <w:semiHidden/>
    <w:rsid w:val="00FE59F8"/>
    <w:rPr>
      <w:rFonts w:ascii="Times New Roman" w:eastAsia="Times New Roman" w:hAnsi="Times New Roman" w:cs="Times New Roman" w:hint="default"/>
      <w:lang w:val="en-GB" w:eastAsia="en-US"/>
    </w:rPr>
  </w:style>
  <w:style w:type="character" w:customStyle="1" w:styleId="Char1f6">
    <w:name w:val="메모 주제 Char1"/>
    <w:uiPriority w:val="99"/>
    <w:semiHidden/>
    <w:rsid w:val="00FE59F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E59F8"/>
  </w:style>
  <w:style w:type="character" w:customStyle="1" w:styleId="CommentSubjectChar4">
    <w:name w:val="Comment Subject Char4"/>
    <w:rsid w:val="00FE59F8"/>
    <w:rPr>
      <w:rFonts w:ascii="Times New Roman" w:hAnsi="Times New Roman" w:cs="Times New Roman" w:hint="default"/>
      <w:b/>
      <w:bCs/>
      <w:lang w:val="en-GB" w:eastAsia="en-US"/>
    </w:rPr>
  </w:style>
  <w:style w:type="character" w:customStyle="1" w:styleId="Chard">
    <w:name w:val="메모 주제 Char"/>
    <w:rsid w:val="00FE59F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E59F8"/>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E59F8"/>
    <w:rPr>
      <w:rFonts w:ascii="Times New Roman" w:hAnsi="Times New Roman" w:cs="Times New Roman" w:hint="default"/>
      <w:b/>
      <w:bCs w:val="0"/>
      <w:lang w:val="en-GB"/>
    </w:rPr>
  </w:style>
  <w:style w:type="character" w:customStyle="1" w:styleId="Absatz-Standardschriftart5">
    <w:name w:val="Absatz-Standardschriftart5"/>
    <w:rsid w:val="00FE59F8"/>
  </w:style>
  <w:style w:type="character" w:customStyle="1" w:styleId="PlainTable31">
    <w:name w:val="Plain Table 31"/>
    <w:uiPriority w:val="19"/>
    <w:qFormat/>
    <w:rsid w:val="00FE59F8"/>
    <w:rPr>
      <w:i/>
      <w:iCs/>
      <w:color w:val="808080"/>
    </w:rPr>
  </w:style>
  <w:style w:type="character" w:customStyle="1" w:styleId="PlainTable41">
    <w:name w:val="Plain Table 41"/>
    <w:uiPriority w:val="21"/>
    <w:qFormat/>
    <w:rsid w:val="00FE59F8"/>
    <w:rPr>
      <w:b/>
      <w:bCs/>
      <w:i/>
      <w:iCs/>
      <w:color w:val="4F81BD"/>
    </w:rPr>
  </w:style>
  <w:style w:type="character" w:customStyle="1" w:styleId="PlainTable51">
    <w:name w:val="Plain Table 51"/>
    <w:uiPriority w:val="31"/>
    <w:qFormat/>
    <w:rsid w:val="00FE59F8"/>
    <w:rPr>
      <w:smallCaps/>
      <w:color w:val="C0504D"/>
      <w:u w:val="single"/>
    </w:rPr>
  </w:style>
  <w:style w:type="character" w:customStyle="1" w:styleId="TableGridLight1">
    <w:name w:val="Table Grid Light1"/>
    <w:uiPriority w:val="32"/>
    <w:qFormat/>
    <w:rsid w:val="00FE59F8"/>
    <w:rPr>
      <w:b/>
      <w:bCs/>
      <w:smallCaps/>
      <w:color w:val="C0504D"/>
      <w:spacing w:val="5"/>
      <w:u w:val="single"/>
    </w:rPr>
  </w:style>
  <w:style w:type="character" w:customStyle="1" w:styleId="GridTable1Light1">
    <w:name w:val="Grid Table 1 Light1"/>
    <w:uiPriority w:val="33"/>
    <w:qFormat/>
    <w:rsid w:val="00FE59F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E59F8"/>
    <w:rPr>
      <w:rFonts w:ascii="Arial" w:eastAsia="MS Gothic" w:hAnsi="Arial" w:cs="Times New Roman" w:hint="default"/>
      <w:lang w:val="en-GB" w:eastAsia="en-US"/>
    </w:rPr>
  </w:style>
  <w:style w:type="character" w:customStyle="1" w:styleId="PlainTable32">
    <w:name w:val="Plain Table 32"/>
    <w:uiPriority w:val="19"/>
    <w:qFormat/>
    <w:rsid w:val="00FE59F8"/>
    <w:rPr>
      <w:i/>
      <w:iCs/>
      <w:color w:val="808080"/>
    </w:rPr>
  </w:style>
  <w:style w:type="character" w:customStyle="1" w:styleId="PlainTable42">
    <w:name w:val="Plain Table 42"/>
    <w:uiPriority w:val="21"/>
    <w:qFormat/>
    <w:rsid w:val="00FE59F8"/>
    <w:rPr>
      <w:b/>
      <w:bCs/>
      <w:i/>
      <w:iCs/>
      <w:color w:val="4F81BD"/>
    </w:rPr>
  </w:style>
  <w:style w:type="character" w:customStyle="1" w:styleId="PlainTable52">
    <w:name w:val="Plain Table 52"/>
    <w:uiPriority w:val="31"/>
    <w:qFormat/>
    <w:rsid w:val="00FE59F8"/>
    <w:rPr>
      <w:smallCaps/>
      <w:color w:val="C0504D"/>
      <w:u w:val="single"/>
    </w:rPr>
  </w:style>
  <w:style w:type="character" w:customStyle="1" w:styleId="TableGridLight2">
    <w:name w:val="Table Grid Light2"/>
    <w:uiPriority w:val="32"/>
    <w:qFormat/>
    <w:rsid w:val="00FE59F8"/>
    <w:rPr>
      <w:b/>
      <w:bCs/>
      <w:smallCaps/>
      <w:color w:val="C0504D"/>
      <w:spacing w:val="5"/>
      <w:u w:val="single"/>
    </w:rPr>
  </w:style>
  <w:style w:type="character" w:customStyle="1" w:styleId="GridTable1Light2">
    <w:name w:val="Grid Table 1 Light2"/>
    <w:uiPriority w:val="33"/>
    <w:qFormat/>
    <w:rsid w:val="00FE59F8"/>
    <w:rPr>
      <w:b/>
      <w:bCs/>
      <w:smallCaps/>
      <w:spacing w:val="5"/>
    </w:rPr>
  </w:style>
  <w:style w:type="character" w:customStyle="1" w:styleId="Absatz-Standardschriftart6">
    <w:name w:val="Absatz-Standardschriftart6"/>
    <w:rsid w:val="00FE59F8"/>
  </w:style>
  <w:style w:type="character" w:customStyle="1" w:styleId="PlainTable33">
    <w:name w:val="Plain Table 33"/>
    <w:uiPriority w:val="19"/>
    <w:qFormat/>
    <w:rsid w:val="00FE59F8"/>
    <w:rPr>
      <w:i/>
      <w:iCs/>
      <w:color w:val="808080"/>
    </w:rPr>
  </w:style>
  <w:style w:type="character" w:customStyle="1" w:styleId="PlainTable43">
    <w:name w:val="Plain Table 43"/>
    <w:uiPriority w:val="21"/>
    <w:qFormat/>
    <w:rsid w:val="00FE59F8"/>
    <w:rPr>
      <w:b/>
      <w:bCs/>
      <w:i/>
      <w:iCs/>
      <w:color w:val="4F81BD"/>
    </w:rPr>
  </w:style>
  <w:style w:type="character" w:customStyle="1" w:styleId="PlainTable53">
    <w:name w:val="Plain Table 53"/>
    <w:uiPriority w:val="31"/>
    <w:qFormat/>
    <w:rsid w:val="00FE59F8"/>
    <w:rPr>
      <w:smallCaps/>
      <w:color w:val="C0504D"/>
      <w:u w:val="single"/>
    </w:rPr>
  </w:style>
  <w:style w:type="character" w:customStyle="1" w:styleId="TableGridLight3">
    <w:name w:val="Table Grid Light3"/>
    <w:uiPriority w:val="32"/>
    <w:qFormat/>
    <w:rsid w:val="00FE59F8"/>
    <w:rPr>
      <w:b/>
      <w:bCs/>
      <w:smallCaps/>
      <w:color w:val="C0504D"/>
      <w:spacing w:val="5"/>
      <w:u w:val="single"/>
    </w:rPr>
  </w:style>
  <w:style w:type="character" w:customStyle="1" w:styleId="GridTable1Light3">
    <w:name w:val="Grid Table 1 Light3"/>
    <w:uiPriority w:val="33"/>
    <w:qFormat/>
    <w:rsid w:val="00FE59F8"/>
    <w:rPr>
      <w:b/>
      <w:bCs/>
      <w:smallCaps/>
      <w:spacing w:val="5"/>
    </w:rPr>
  </w:style>
  <w:style w:type="character" w:customStyle="1" w:styleId="Absatz-Standardschriftart7">
    <w:name w:val="Absatz-Standardschriftart7"/>
    <w:rsid w:val="00FE59F8"/>
  </w:style>
  <w:style w:type="character" w:customStyle="1" w:styleId="KommentarthemaZchn">
    <w:name w:val="Kommentarthema Zchn"/>
    <w:rsid w:val="00FE59F8"/>
    <w:rPr>
      <w:b/>
      <w:bCs/>
      <w:lang w:val="en-GB" w:eastAsia="en-US" w:bidi="ar-SA"/>
    </w:rPr>
  </w:style>
  <w:style w:type="character" w:customStyle="1" w:styleId="PlainTable34">
    <w:name w:val="Plain Table 34"/>
    <w:uiPriority w:val="19"/>
    <w:qFormat/>
    <w:rsid w:val="00FE59F8"/>
    <w:rPr>
      <w:i/>
      <w:iCs/>
      <w:color w:val="808080"/>
    </w:rPr>
  </w:style>
  <w:style w:type="character" w:customStyle="1" w:styleId="PlainTable44">
    <w:name w:val="Plain Table 44"/>
    <w:uiPriority w:val="21"/>
    <w:qFormat/>
    <w:rsid w:val="00FE59F8"/>
    <w:rPr>
      <w:b/>
      <w:bCs/>
      <w:i/>
      <w:iCs/>
      <w:color w:val="4F81BD"/>
    </w:rPr>
  </w:style>
  <w:style w:type="character" w:customStyle="1" w:styleId="PlainTable54">
    <w:name w:val="Plain Table 54"/>
    <w:uiPriority w:val="31"/>
    <w:qFormat/>
    <w:rsid w:val="00FE59F8"/>
    <w:rPr>
      <w:smallCaps/>
      <w:color w:val="C0504D"/>
      <w:u w:val="single"/>
    </w:rPr>
  </w:style>
  <w:style w:type="character" w:customStyle="1" w:styleId="TableGridLight4">
    <w:name w:val="Table Grid Light4"/>
    <w:uiPriority w:val="32"/>
    <w:qFormat/>
    <w:rsid w:val="00FE59F8"/>
    <w:rPr>
      <w:b/>
      <w:bCs/>
      <w:smallCaps/>
      <w:color w:val="C0504D"/>
      <w:spacing w:val="5"/>
      <w:u w:val="single"/>
    </w:rPr>
  </w:style>
  <w:style w:type="character" w:customStyle="1" w:styleId="GridTable1Light4">
    <w:name w:val="Grid Table 1 Light4"/>
    <w:uiPriority w:val="33"/>
    <w:qFormat/>
    <w:rsid w:val="00FE59F8"/>
    <w:rPr>
      <w:b/>
      <w:bCs/>
      <w:smallCaps/>
      <w:spacing w:val="5"/>
    </w:rPr>
  </w:style>
  <w:style w:type="character" w:customStyle="1" w:styleId="afffffe">
    <w:name w:val="コメント内容 (文字)"/>
    <w:rsid w:val="00FE59F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E59F8"/>
    <w:rPr>
      <w:rFonts w:ascii="Arial" w:hAnsi="Arial" w:cs="Arial" w:hint="default"/>
      <w:sz w:val="36"/>
      <w:lang w:val="en-GB" w:eastAsia="en-US"/>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E59F8"/>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E59F8"/>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E59F8"/>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E59F8"/>
    <w:rPr>
      <w:rFonts w:ascii="Times New Roman" w:eastAsia="Yu Mincho" w:hAnsi="Times New Roman" w:cs="Times New Roman" w:hint="default"/>
      <w:b/>
      <w:bCs/>
      <w:lang w:val="en-GB" w:eastAsia="en-US"/>
    </w:rPr>
  </w:style>
  <w:style w:type="character" w:customStyle="1" w:styleId="1f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E59F8"/>
    <w:rPr>
      <w:rFonts w:ascii="Times New Roman" w:eastAsia="Yu Mincho" w:hAnsi="Times New Roman" w:cs="Times New Roman" w:hint="default"/>
      <w:lang w:val="en-GB" w:eastAsia="en-US"/>
    </w:rPr>
  </w:style>
  <w:style w:type="character" w:customStyle="1" w:styleId="1f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E59F8"/>
    <w:rPr>
      <w:rFonts w:ascii="Times New Roman" w:eastAsia="Yu Mincho" w:hAnsi="Times New Roman" w:cs="Times New Roman" w:hint="default"/>
      <w:lang w:val="en-GB" w:eastAsia="en-US"/>
    </w:rPr>
  </w:style>
  <w:style w:type="character" w:customStyle="1" w:styleId="1fff4">
    <w:name w:val="註解文字 字元1"/>
    <w:uiPriority w:val="99"/>
    <w:rsid w:val="00FE59F8"/>
    <w:rPr>
      <w:lang w:eastAsia="en-US"/>
    </w:rPr>
  </w:style>
  <w:style w:type="character" w:customStyle="1" w:styleId="5f6">
    <w:name w:val="段落フォント5"/>
    <w:rsid w:val="00FE59F8"/>
  </w:style>
  <w:style w:type="character" w:customStyle="1" w:styleId="5f7">
    <w:name w:val="コメント参照5"/>
    <w:rsid w:val="00FE59F8"/>
    <w:rPr>
      <w:sz w:val="16"/>
    </w:rPr>
  </w:style>
  <w:style w:type="character" w:customStyle="1" w:styleId="Char40">
    <w:name w:val="批注主题 Char4"/>
    <w:rsid w:val="00FE59F8"/>
    <w:rPr>
      <w:b/>
      <w:bCs/>
      <w:lang w:eastAsia="en-US"/>
    </w:rPr>
  </w:style>
  <w:style w:type="character" w:customStyle="1" w:styleId="Char25">
    <w:name w:val="日期 Char2"/>
    <w:rsid w:val="00FE59F8"/>
    <w:rPr>
      <w:rFonts w:ascii="Times New Roman" w:eastAsia="Times New Roman" w:hAnsi="Times New Roman" w:cs="Times New Roman" w:hint="default"/>
      <w:lang w:val="en-GB" w:eastAsia="en-US"/>
    </w:rPr>
  </w:style>
  <w:style w:type="character" w:customStyle="1" w:styleId="HeadingChar">
    <w:name w:val="Heading Char"/>
    <w:rsid w:val="00FE59F8"/>
    <w:rPr>
      <w:rFonts w:ascii="Arial" w:hAnsi="Arial" w:cs="Arial" w:hint="default"/>
      <w:b/>
      <w:bCs w:val="0"/>
      <w:sz w:val="22"/>
      <w:lang w:val="en-GB" w:eastAsia="ko-KR"/>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E59F8"/>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E59F8"/>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E59F8"/>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E59F8"/>
    <w:rPr>
      <w:rFonts w:ascii="Arial" w:eastAsia="Times New Roman" w:hAnsi="Arial" w:cs="Arial" w:hint="default"/>
      <w:sz w:val="36"/>
      <w:lang w:val="en-GB"/>
    </w:rPr>
  </w:style>
  <w:style w:type="character" w:customStyle="1" w:styleId="Char1f7">
    <w:name w:val="脚注文本 Char1"/>
    <w:uiPriority w:val="99"/>
    <w:semiHidden/>
    <w:rsid w:val="00FE59F8"/>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FE59F8"/>
    <w:rPr>
      <w:rFonts w:ascii="Times New Roman" w:hAnsi="Times New Roman" w:cs="Times New Roman" w:hint="default"/>
      <w:lang w:val="en-GB" w:eastAsia="ja-JP"/>
    </w:rPr>
  </w:style>
  <w:style w:type="paragraph" w:customStyle="1" w:styleId="1">
    <w:name w:val="样式1"/>
    <w:basedOn w:val="TAN"/>
    <w:link w:val="1Char3"/>
    <w:qFormat/>
    <w:rsid w:val="00FE59F8"/>
    <w:pPr>
      <w:numPr>
        <w:numId w:val="24"/>
      </w:numPr>
      <w:tabs>
        <w:tab w:val="num" w:pos="360"/>
      </w:tabs>
      <w:overflowPunct w:val="0"/>
      <w:autoSpaceDE w:val="0"/>
      <w:autoSpaceDN w:val="0"/>
      <w:adjustRightInd w:val="0"/>
      <w:ind w:left="851" w:hanging="851"/>
    </w:pPr>
    <w:rPr>
      <w:rFonts w:cs="Arial"/>
      <w:lang w:val="x-none" w:eastAsia="ja-JP"/>
    </w:rPr>
  </w:style>
  <w:style w:type="character" w:customStyle="1" w:styleId="1Char3">
    <w:name w:val="样式1 Char"/>
    <w:link w:val="1"/>
    <w:locked/>
    <w:rsid w:val="00FE59F8"/>
    <w:rPr>
      <w:rFonts w:ascii="Arial" w:hAnsi="Arial" w:cs="Arial"/>
      <w:sz w:val="18"/>
      <w:lang w:val="x-none" w:eastAsia="ja-JP"/>
    </w:rPr>
  </w:style>
  <w:style w:type="character" w:customStyle="1" w:styleId="h49">
    <w:name w:val="h49"/>
    <w:rsid w:val="00FE59F8"/>
    <w:rPr>
      <w:rFonts w:ascii="Arial" w:hAnsi="Arial" w:cs="Arial" w:hint="default"/>
      <w:sz w:val="24"/>
      <w:lang w:val="en-GB"/>
    </w:rPr>
  </w:style>
  <w:style w:type="character" w:customStyle="1" w:styleId="h52">
    <w:name w:val="h52"/>
    <w:rsid w:val="00FE59F8"/>
    <w:rPr>
      <w:rFonts w:ascii="Arial" w:eastAsia="SimSun" w:hAnsi="Arial" w:cs="Arial" w:hint="default"/>
      <w:sz w:val="22"/>
      <w:lang w:val="en-GB" w:eastAsia="en-US" w:bidi="ar-SA"/>
    </w:rPr>
  </w:style>
  <w:style w:type="character" w:customStyle="1" w:styleId="Heading8Char5">
    <w:name w:val="Heading 8 Char5"/>
    <w:rsid w:val="00FE59F8"/>
    <w:rPr>
      <w:rFonts w:ascii="Arial" w:hAnsi="Arial" w:cs="Arial" w:hint="default"/>
      <w:sz w:val="36"/>
      <w:lang w:val="en-GB" w:eastAsia="en-US"/>
    </w:rPr>
  </w:style>
  <w:style w:type="character" w:customStyle="1" w:styleId="Heading9Char4">
    <w:name w:val="Heading 9 Char4"/>
    <w:aliases w:val="Figure Heading Char3,FH Char3"/>
    <w:rsid w:val="00FE59F8"/>
    <w:rPr>
      <w:rFonts w:ascii="Arial" w:hAnsi="Arial" w:cs="Arial" w:hint="default"/>
      <w:sz w:val="36"/>
      <w:lang w:val="en-GB" w:eastAsia="en-US"/>
    </w:rPr>
  </w:style>
  <w:style w:type="character" w:customStyle="1" w:styleId="FooterChar4">
    <w:name w:val="Footer Char4"/>
    <w:aliases w:val="footer odd Char3,footer Char3,fo Char3,pie de página Char3"/>
    <w:rsid w:val="00FE59F8"/>
    <w:rPr>
      <w:rFonts w:ascii="Arial" w:hAnsi="Arial" w:cs="Arial" w:hint="default"/>
      <w:b/>
      <w:bCs w:val="0"/>
      <w:i/>
      <w:iCs w:val="0"/>
      <w:noProof/>
      <w:sz w:val="18"/>
      <w:lang w:val="en-GB" w:eastAsia="en-US"/>
    </w:rPr>
  </w:style>
  <w:style w:type="character" w:customStyle="1" w:styleId="PlainTextChar5">
    <w:name w:val="Plain Text Char5"/>
    <w:rsid w:val="00FE59F8"/>
    <w:rPr>
      <w:rFonts w:ascii="Courier New" w:eastAsiaTheme="minorEastAsia" w:hAnsi="Courier New" w:cs="Courier New" w:hint="default"/>
      <w:lang w:val="nb-NO" w:eastAsia="en-GB"/>
    </w:rPr>
  </w:style>
  <w:style w:type="character" w:customStyle="1" w:styleId="BodyText2Char5">
    <w:name w:val="Body Text 2 Char5"/>
    <w:basedOn w:val="a2"/>
    <w:uiPriority w:val="99"/>
    <w:rsid w:val="00FE59F8"/>
    <w:rPr>
      <w:rFonts w:ascii="Times New Roman" w:eastAsiaTheme="minorEastAsia" w:hAnsi="Times New Roman" w:cs="Times New Roman" w:hint="default"/>
      <w:lang w:val="en-GB" w:eastAsia="ja-JP"/>
    </w:rPr>
  </w:style>
  <w:style w:type="character" w:customStyle="1" w:styleId="BodyText3Char5">
    <w:name w:val="Body Text 3 Char5"/>
    <w:basedOn w:val="a2"/>
    <w:uiPriority w:val="99"/>
    <w:rsid w:val="00FE59F8"/>
    <w:rPr>
      <w:rFonts w:ascii="Times New Roman" w:eastAsiaTheme="minorEastAsia" w:hAnsi="Times New Roman" w:cs="Times New Roman" w:hint="default"/>
      <w:lang w:val="en-GB" w:eastAsia="ja-JP"/>
    </w:rPr>
  </w:style>
  <w:style w:type="character" w:customStyle="1" w:styleId="NOChar2">
    <w:name w:val="NO Char2"/>
    <w:locked/>
    <w:rsid w:val="00FE59F8"/>
    <w:rPr>
      <w:lang w:eastAsia="en-US"/>
    </w:rPr>
  </w:style>
  <w:style w:type="character" w:customStyle="1" w:styleId="B12">
    <w:name w:val="B1 (文字)"/>
    <w:uiPriority w:val="99"/>
    <w:qFormat/>
    <w:locked/>
    <w:rsid w:val="00FE59F8"/>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a2"/>
    <w:rsid w:val="00FE59F8"/>
    <w:rPr>
      <w:rFonts w:ascii="Times New Roman" w:eastAsia="MS Mincho" w:hAnsi="Times New Roman" w:cs="Times New Roman" w:hint="default"/>
      <w:lang w:val="x-none" w:eastAsia="x-none"/>
    </w:rPr>
  </w:style>
  <w:style w:type="character" w:customStyle="1" w:styleId="BodyTextIndent2Char5">
    <w:name w:val="Body Text Indent 2 Char5"/>
    <w:basedOn w:val="a2"/>
    <w:uiPriority w:val="99"/>
    <w:rsid w:val="00FE59F8"/>
    <w:rPr>
      <w:rFonts w:ascii="MS Mincho" w:eastAsia="MS Mincho" w:hAnsi="MS Mincho" w:hint="eastAsia"/>
      <w:lang w:val="en-GB" w:eastAsia="en-GB"/>
    </w:rPr>
  </w:style>
  <w:style w:type="character" w:customStyle="1" w:styleId="HTMLPreformattedChar3">
    <w:name w:val="HTML Preformatted Char3"/>
    <w:basedOn w:val="a2"/>
    <w:rsid w:val="00FE59F8"/>
    <w:rPr>
      <w:rFonts w:ascii="Courier New" w:eastAsia="MS Mincho" w:hAnsi="Courier New" w:cs="Courier New" w:hint="default"/>
      <w:lang w:val="en-GB" w:eastAsia="x-none"/>
    </w:rPr>
  </w:style>
  <w:style w:type="character" w:customStyle="1" w:styleId="ListChar5">
    <w:name w:val="List Char5"/>
    <w:rsid w:val="00FE59F8"/>
    <w:rPr>
      <w:rFonts w:ascii="Times New Roman" w:hAnsi="Times New Roman" w:cs="Times New Roman" w:hint="default"/>
      <w:lang w:val="en-GB" w:eastAsia="en-US"/>
    </w:rPr>
  </w:style>
  <w:style w:type="character" w:customStyle="1" w:styleId="Char26">
    <w:name w:val="批注文字 Char2"/>
    <w:qFormat/>
    <w:rsid w:val="00FE59F8"/>
    <w:rPr>
      <w:lang w:val="en-GB" w:eastAsia="en-US"/>
    </w:rPr>
  </w:style>
  <w:style w:type="character" w:customStyle="1" w:styleId="Char32">
    <w:name w:val="批注文字 Char3"/>
    <w:uiPriority w:val="99"/>
    <w:qFormat/>
    <w:rsid w:val="00FE59F8"/>
    <w:rPr>
      <w:lang w:val="en-GB" w:eastAsia="en-US"/>
    </w:rPr>
  </w:style>
  <w:style w:type="character" w:customStyle="1" w:styleId="8Char2">
    <w:name w:val="标题 8 Char2"/>
    <w:rsid w:val="00FE59F8"/>
    <w:rPr>
      <w:rFonts w:ascii="Arial" w:eastAsia="Times New Roman" w:hAnsi="Arial" w:cs="Arial" w:hint="default"/>
      <w:sz w:val="36"/>
    </w:rPr>
  </w:style>
  <w:style w:type="character" w:customStyle="1" w:styleId="Char27">
    <w:name w:val="批注框文本 Char2"/>
    <w:rsid w:val="00FE59F8"/>
    <w:rPr>
      <w:rFonts w:ascii="Segoe UI" w:hAnsi="Segoe UI" w:cs="Segoe UI" w:hint="default"/>
      <w:sz w:val="18"/>
      <w:szCs w:val="18"/>
      <w:lang w:eastAsia="en-US"/>
    </w:rPr>
  </w:style>
  <w:style w:type="character" w:customStyle="1" w:styleId="Char28">
    <w:name w:val="文档结构图 Char2"/>
    <w:rsid w:val="00FE59F8"/>
    <w:rPr>
      <w:rFonts w:ascii="Tahoma" w:hAnsi="Tahoma" w:cs="Tahoma" w:hint="default"/>
      <w:shd w:val="clear" w:color="auto" w:fill="000080"/>
      <w:lang w:val="en-GB" w:eastAsia="en-US"/>
    </w:rPr>
  </w:style>
  <w:style w:type="character" w:customStyle="1" w:styleId="Char29">
    <w:name w:val="纯文本 Char2"/>
    <w:uiPriority w:val="99"/>
    <w:rsid w:val="00FE59F8"/>
    <w:rPr>
      <w:rFonts w:ascii="Courier New" w:hAnsi="Courier New" w:cs="Courier New" w:hint="default"/>
      <w:lang w:val="nb-NO" w:eastAsia="en-US"/>
    </w:rPr>
  </w:style>
  <w:style w:type="character" w:customStyle="1" w:styleId="abstractlabel">
    <w:name w:val="abstractlabel"/>
    <w:rsid w:val="00FE59F8"/>
  </w:style>
  <w:style w:type="character" w:customStyle="1" w:styleId="opdict3lineoneresulttip">
    <w:name w:val="op_dict3_lineone_result_tip"/>
    <w:rsid w:val="00FE59F8"/>
    <w:rPr>
      <w:color w:val="999999"/>
    </w:rPr>
  </w:style>
  <w:style w:type="character" w:customStyle="1" w:styleId="c-icon">
    <w:name w:val="c-icon"/>
    <w:rsid w:val="00FE59F8"/>
  </w:style>
  <w:style w:type="character" w:customStyle="1" w:styleId="422">
    <w:name w:val="(文字) (文字)42"/>
    <w:rsid w:val="00FE59F8"/>
    <w:rPr>
      <w:rFonts w:ascii="MS Mincho" w:eastAsia="MS Mincho" w:hAnsi="MS Mincho" w:hint="eastAsia"/>
      <w:lang w:val="en-GB" w:eastAsia="ar-SA" w:bidi="ar-SA"/>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E59F8"/>
    <w:rPr>
      <w:rFonts w:ascii="Arial" w:hAnsi="Arial" w:cs="Arial" w:hint="default"/>
      <w:sz w:val="28"/>
    </w:rPr>
  </w:style>
  <w:style w:type="character" w:customStyle="1" w:styleId="Head2A2">
    <w:name w:val="Head2A2"/>
    <w:rsid w:val="00FE59F8"/>
    <w:rPr>
      <w:rFonts w:ascii="Arial" w:eastAsia="MS Mincho" w:hAnsi="Arial" w:cs="Arial" w:hint="default"/>
      <w:sz w:val="32"/>
      <w:lang w:val="en-GB" w:eastAsia="en-US" w:bidi="ar-SA"/>
    </w:rPr>
  </w:style>
  <w:style w:type="character" w:customStyle="1" w:styleId="Char50">
    <w:name w:val="批注主题 Char5"/>
    <w:rsid w:val="00FE59F8"/>
    <w:rPr>
      <w:b/>
      <w:bCs/>
      <w:lang w:val="en-GB"/>
    </w:rPr>
  </w:style>
  <w:style w:type="character" w:customStyle="1" w:styleId="Char33">
    <w:name w:val="日期 Char3"/>
    <w:rsid w:val="00FE59F8"/>
    <w:rPr>
      <w:lang w:val="en-GB" w:eastAsia="x-none"/>
    </w:rPr>
  </w:style>
  <w:style w:type="character" w:customStyle="1" w:styleId="h410">
    <w:name w:val="h410"/>
    <w:rsid w:val="00FE59F8"/>
    <w:rPr>
      <w:rFonts w:ascii="Arial" w:hAnsi="Arial" w:cs="Arial" w:hint="default"/>
      <w:sz w:val="24"/>
      <w:lang w:val="en-GB"/>
    </w:rPr>
  </w:style>
  <w:style w:type="character" w:customStyle="1" w:styleId="h53">
    <w:name w:val="h53"/>
    <w:rsid w:val="00FE59F8"/>
    <w:rPr>
      <w:rFonts w:ascii="Arial" w:eastAsia="SimSun" w:hAnsi="Arial" w:cs="Arial" w:hint="default"/>
      <w:sz w:val="22"/>
      <w:lang w:val="en-GB" w:eastAsia="en-US" w:bidi="ar-SA"/>
    </w:rPr>
  </w:style>
  <w:style w:type="character" w:customStyle="1" w:styleId="Titre34">
    <w:name w:val="Titre 34"/>
    <w:rsid w:val="00FE59F8"/>
    <w:rPr>
      <w:rFonts w:ascii="Arial" w:hAnsi="Arial" w:cs="Arial" w:hint="default"/>
      <w:sz w:val="28"/>
      <w:szCs w:val="28"/>
      <w:lang w:val="en-GB" w:eastAsia="en-GB"/>
    </w:rPr>
  </w:style>
  <w:style w:type="character" w:customStyle="1" w:styleId="CharChar110">
    <w:name w:val="Char Char110"/>
    <w:rsid w:val="00FE59F8"/>
    <w:rPr>
      <w:lang w:val="en-GB" w:eastAsia="ja-JP"/>
    </w:rPr>
  </w:style>
  <w:style w:type="character" w:customStyle="1" w:styleId="CharChar42">
    <w:name w:val="Char Char42"/>
    <w:rsid w:val="00FE59F8"/>
    <w:rPr>
      <w:rFonts w:ascii="Courier New" w:hAnsi="Courier New" w:cs="Courier New" w:hint="default"/>
      <w:lang w:val="nb-NO" w:eastAsia="ja-JP"/>
    </w:rPr>
  </w:style>
  <w:style w:type="character" w:customStyle="1" w:styleId="CharChar72">
    <w:name w:val="Char Char72"/>
    <w:rsid w:val="00FE59F8"/>
    <w:rPr>
      <w:rFonts w:ascii="Tahoma" w:hAnsi="Tahoma" w:cs="Tahoma" w:hint="default"/>
      <w:shd w:val="clear" w:color="auto" w:fill="000080"/>
      <w:lang w:val="en-GB" w:eastAsia="en-US"/>
    </w:rPr>
  </w:style>
  <w:style w:type="character" w:customStyle="1" w:styleId="CharChar102">
    <w:name w:val="Char Char102"/>
    <w:rsid w:val="00FE59F8"/>
    <w:rPr>
      <w:rFonts w:ascii="Times New Roman" w:hAnsi="Times New Roman" w:cs="Times New Roman" w:hint="default"/>
      <w:lang w:val="en-GB" w:eastAsia="en-US"/>
    </w:rPr>
  </w:style>
  <w:style w:type="character" w:customStyle="1" w:styleId="CharChar92">
    <w:name w:val="Char Char92"/>
    <w:rsid w:val="00FE59F8"/>
    <w:rPr>
      <w:rFonts w:ascii="Tahoma" w:hAnsi="Tahoma" w:cs="Tahoma" w:hint="default"/>
      <w:sz w:val="16"/>
      <w:lang w:val="en-GB" w:eastAsia="en-US"/>
    </w:rPr>
  </w:style>
  <w:style w:type="character" w:customStyle="1" w:styleId="CharChar82">
    <w:name w:val="Char Char82"/>
    <w:semiHidden/>
    <w:rsid w:val="00FE59F8"/>
    <w:rPr>
      <w:rFonts w:ascii="Times New Roman" w:hAnsi="Times New Roman" w:cs="Times New Roman" w:hint="default"/>
      <w:b/>
      <w:bCs w:val="0"/>
      <w:lang w:val="en-GB" w:eastAsia="en-US"/>
    </w:rPr>
  </w:style>
  <w:style w:type="character" w:customStyle="1" w:styleId="CharChar192">
    <w:name w:val="Char Char192"/>
    <w:rsid w:val="00FE59F8"/>
    <w:rPr>
      <w:rFonts w:ascii="Times New Roman" w:hAnsi="Times New Roman" w:cs="Times New Roman" w:hint="default"/>
      <w:lang w:val="en-GB"/>
    </w:rPr>
  </w:style>
  <w:style w:type="character" w:customStyle="1" w:styleId="CharChar132">
    <w:name w:val="Char Char132"/>
    <w:semiHidden/>
    <w:rsid w:val="00FE59F8"/>
    <w:rPr>
      <w:rFonts w:ascii="SimSun" w:eastAsia="SimSun" w:hAnsi="SimSun" w:hint="eastAsia"/>
      <w:lang w:val="en-GB" w:eastAsia="en-US" w:bidi="ar-SA"/>
    </w:rPr>
  </w:style>
  <w:style w:type="character" w:customStyle="1" w:styleId="CharChar62">
    <w:name w:val="Char Char62"/>
    <w:rsid w:val="00FE59F8"/>
    <w:rPr>
      <w:rFonts w:ascii="Arial" w:eastAsia="SimSun" w:hAnsi="Arial" w:cs="Arial" w:hint="default"/>
      <w:sz w:val="32"/>
      <w:lang w:val="en-GB" w:eastAsia="en-US" w:bidi="ar-SA"/>
    </w:rPr>
  </w:style>
  <w:style w:type="character" w:customStyle="1" w:styleId="CharChar52">
    <w:name w:val="Char Char52"/>
    <w:rsid w:val="00FE59F8"/>
    <w:rPr>
      <w:rFonts w:ascii="Arial" w:eastAsia="SimSun" w:hAnsi="Arial" w:cs="Arial" w:hint="default"/>
      <w:sz w:val="28"/>
      <w:lang w:val="en-GB" w:eastAsia="en-US" w:bidi="ar-SA"/>
    </w:rPr>
  </w:style>
  <w:style w:type="character" w:customStyle="1" w:styleId="CharChar162">
    <w:name w:val="Char Char162"/>
    <w:rsid w:val="00FE59F8"/>
    <w:rPr>
      <w:rFonts w:ascii="Arial" w:eastAsia="SimSun" w:hAnsi="Arial" w:cs="Arial" w:hint="default"/>
      <w:lang w:val="en-GB" w:eastAsia="en-US" w:bidi="ar-SA"/>
    </w:rPr>
  </w:style>
  <w:style w:type="character" w:customStyle="1" w:styleId="CharChar142">
    <w:name w:val="Char Char142"/>
    <w:rsid w:val="00FE59F8"/>
    <w:rPr>
      <w:rFonts w:ascii="Arial" w:eastAsia="SimSun" w:hAnsi="Arial" w:cs="Arial" w:hint="default"/>
      <w:sz w:val="36"/>
      <w:lang w:val="en-GB" w:eastAsia="en-US" w:bidi="ar-SA"/>
    </w:rPr>
  </w:style>
  <w:style w:type="character" w:customStyle="1" w:styleId="CharChar112">
    <w:name w:val="Char Char112"/>
    <w:rsid w:val="00FE59F8"/>
    <w:rPr>
      <w:rFonts w:ascii="Tahoma" w:eastAsia="SimSun" w:hAnsi="Tahoma" w:cs="Tahoma" w:hint="default"/>
      <w:lang w:val="en-GB" w:eastAsia="en-US" w:bidi="ar-SA"/>
    </w:rPr>
  </w:style>
  <w:style w:type="character" w:customStyle="1" w:styleId="CharChar213">
    <w:name w:val="Char Char213"/>
    <w:rsid w:val="00FE59F8"/>
    <w:rPr>
      <w:rFonts w:ascii="Arial" w:hAnsi="Arial" w:cs="Arial" w:hint="default"/>
      <w:sz w:val="28"/>
      <w:lang w:val="en-GB" w:eastAsia="en-US"/>
    </w:rPr>
  </w:style>
  <w:style w:type="character" w:customStyle="1" w:styleId="CharChar152">
    <w:name w:val="Char Char152"/>
    <w:rsid w:val="00FE59F8"/>
    <w:rPr>
      <w:rFonts w:ascii="Arial" w:hAnsi="Arial" w:cs="Arial" w:hint="default"/>
      <w:sz w:val="36"/>
      <w:lang w:val="en-GB"/>
    </w:rPr>
  </w:style>
  <w:style w:type="character" w:customStyle="1" w:styleId="CharChar252">
    <w:name w:val="Char Char252"/>
    <w:rsid w:val="00FE59F8"/>
    <w:rPr>
      <w:rFonts w:ascii="Arial" w:hAnsi="Arial" w:cs="Arial" w:hint="default"/>
      <w:lang w:val="en-GB" w:eastAsia="en-US"/>
    </w:rPr>
  </w:style>
  <w:style w:type="character" w:customStyle="1" w:styleId="CharChar242">
    <w:name w:val="Char Char242"/>
    <w:rsid w:val="00FE59F8"/>
    <w:rPr>
      <w:rFonts w:ascii="Arial" w:hAnsi="Arial" w:cs="Arial" w:hint="default"/>
      <w:sz w:val="36"/>
      <w:lang w:val="en-GB" w:eastAsia="en-US"/>
    </w:rPr>
  </w:style>
  <w:style w:type="character" w:customStyle="1" w:styleId="CharChar302">
    <w:name w:val="Char Char302"/>
    <w:rsid w:val="00FE59F8"/>
    <w:rPr>
      <w:rFonts w:ascii="Arial" w:hAnsi="Arial" w:cs="Arial" w:hint="default"/>
      <w:lang w:val="en-GB" w:eastAsia="en-US"/>
    </w:rPr>
  </w:style>
  <w:style w:type="character" w:customStyle="1" w:styleId="CharChar292">
    <w:name w:val="Char Char292"/>
    <w:rsid w:val="00FE59F8"/>
    <w:rPr>
      <w:rFonts w:ascii="Arial" w:hAnsi="Arial" w:cs="Arial" w:hint="default"/>
      <w:sz w:val="36"/>
      <w:lang w:val="en-GB" w:eastAsia="en-US"/>
    </w:rPr>
  </w:style>
  <w:style w:type="character" w:customStyle="1" w:styleId="CharChar282">
    <w:name w:val="Char Char282"/>
    <w:rsid w:val="00FE59F8"/>
    <w:rPr>
      <w:rFonts w:ascii="Arial" w:hAnsi="Arial" w:cs="Arial" w:hint="default"/>
      <w:sz w:val="36"/>
      <w:lang w:val="en-GB" w:eastAsia="en-US"/>
    </w:rPr>
  </w:style>
  <w:style w:type="character" w:customStyle="1" w:styleId="CharChar272">
    <w:name w:val="Char Char272"/>
    <w:rsid w:val="00FE59F8"/>
    <w:rPr>
      <w:rFonts w:ascii="Arial" w:hAnsi="Arial" w:cs="Arial" w:hint="default"/>
      <w:b/>
      <w:bCs w:val="0"/>
      <w:i/>
      <w:iCs w:val="0"/>
      <w:noProof/>
      <w:sz w:val="18"/>
      <w:lang w:val="en-GB" w:eastAsia="en-US"/>
    </w:rPr>
  </w:style>
  <w:style w:type="character" w:customStyle="1" w:styleId="CharChar212">
    <w:name w:val="Char Char212"/>
    <w:rsid w:val="00FE59F8"/>
    <w:rPr>
      <w:rFonts w:ascii="Times New Roman" w:hAnsi="Times New Roman" w:cs="Times New Roman" w:hint="default"/>
      <w:lang w:val="en-GB" w:eastAsia="en-US"/>
    </w:rPr>
  </w:style>
  <w:style w:type="character" w:customStyle="1" w:styleId="CharChar172">
    <w:name w:val="Char Char172"/>
    <w:rsid w:val="00FE59F8"/>
    <w:rPr>
      <w:rFonts w:ascii="Tahoma" w:hAnsi="Tahoma" w:cs="Tahoma" w:hint="default"/>
      <w:shd w:val="clear" w:color="auto" w:fill="000080"/>
      <w:lang w:val="en-GB" w:eastAsia="en-US"/>
    </w:rPr>
  </w:style>
  <w:style w:type="character" w:customStyle="1" w:styleId="CharChar202">
    <w:name w:val="Char Char202"/>
    <w:rsid w:val="00FE59F8"/>
    <w:rPr>
      <w:rFonts w:ascii="Tahoma" w:hAnsi="Tahoma" w:cs="Tahoma" w:hint="default"/>
      <w:sz w:val="16"/>
      <w:szCs w:val="16"/>
      <w:lang w:val="en-GB" w:eastAsia="en-US"/>
    </w:rPr>
  </w:style>
  <w:style w:type="character" w:customStyle="1" w:styleId="CharChar262">
    <w:name w:val="Char Char262"/>
    <w:rsid w:val="00FE59F8"/>
    <w:rPr>
      <w:rFonts w:ascii="Times New Roman" w:hAnsi="Times New Roman" w:cs="Times New Roman" w:hint="default"/>
      <w:lang w:val="en-GB" w:eastAsia="en-US"/>
    </w:rPr>
  </w:style>
  <w:style w:type="character" w:customStyle="1" w:styleId="CharChar182">
    <w:name w:val="Char Char182"/>
    <w:rsid w:val="00FE59F8"/>
    <w:rPr>
      <w:rFonts w:ascii="Arial" w:hAnsi="Arial" w:cs="Arial" w:hint="default"/>
      <w:lang w:eastAsia="en-US"/>
    </w:rPr>
  </w:style>
  <w:style w:type="character" w:customStyle="1" w:styleId="CarCar92">
    <w:name w:val="Car Car92"/>
    <w:rsid w:val="00FE59F8"/>
    <w:rPr>
      <w:rFonts w:ascii="Arial" w:hAnsi="Arial" w:cs="Arial" w:hint="default"/>
      <w:lang w:val="en-GB" w:eastAsia="ja-JP" w:bidi="ar-SA"/>
    </w:rPr>
  </w:style>
  <w:style w:type="character" w:customStyle="1" w:styleId="102">
    <w:name w:val="(文字) (文字)10"/>
    <w:rsid w:val="00FE59F8"/>
    <w:rPr>
      <w:rFonts w:ascii="Arial" w:eastAsia="MS Mincho" w:hAnsi="Arial" w:cs="Arial" w:hint="default"/>
      <w:sz w:val="28"/>
      <w:szCs w:val="28"/>
      <w:lang w:val="en-GB" w:eastAsia="ja-JP"/>
    </w:rPr>
  </w:style>
  <w:style w:type="character" w:customStyle="1" w:styleId="820">
    <w:name w:val="(文字) (文字)82"/>
    <w:rsid w:val="00FE59F8"/>
    <w:rPr>
      <w:rFonts w:ascii="Arial" w:eastAsia="MS Mincho" w:hAnsi="Arial" w:cs="Arial" w:hint="default"/>
      <w:lang w:val="en-GB" w:eastAsia="ar-SA" w:bidi="ar-SA"/>
    </w:rPr>
  </w:style>
  <w:style w:type="character" w:customStyle="1" w:styleId="720">
    <w:name w:val="(文字) (文字)72"/>
    <w:rsid w:val="00FE59F8"/>
    <w:rPr>
      <w:rFonts w:ascii="Arial" w:eastAsia="MS Mincho" w:hAnsi="Arial" w:cs="Arial" w:hint="default"/>
      <w:sz w:val="36"/>
      <w:lang w:val="en-GB" w:eastAsia="ar-SA" w:bidi="ar-SA"/>
    </w:rPr>
  </w:style>
  <w:style w:type="character" w:customStyle="1" w:styleId="620">
    <w:name w:val="(文字) (文字)62"/>
    <w:rsid w:val="00FE59F8"/>
    <w:rPr>
      <w:rFonts w:ascii="MS Mincho" w:eastAsia="MS Mincho" w:hAnsi="MS Mincho" w:hint="eastAsia"/>
      <w:lang w:val="en-GB" w:eastAsia="ar-SA" w:bidi="ar-SA"/>
    </w:rPr>
  </w:style>
  <w:style w:type="character" w:customStyle="1" w:styleId="522">
    <w:name w:val="(文字) (文字)52"/>
    <w:rsid w:val="00FE59F8"/>
    <w:rPr>
      <w:rFonts w:ascii="Courier New" w:eastAsia="MS Mincho" w:hAnsi="Courier New" w:cs="Courier New" w:hint="default"/>
      <w:lang w:val="nb-NO" w:eastAsia="ar-SA" w:bidi="ar-SA"/>
    </w:rPr>
  </w:style>
  <w:style w:type="character" w:customStyle="1" w:styleId="323">
    <w:name w:val="(文字) (文字)32"/>
    <w:rsid w:val="00FE59F8"/>
    <w:rPr>
      <w:rFonts w:ascii="MS Mincho" w:eastAsia="MS Mincho" w:hAnsi="MS Mincho" w:hint="eastAsia"/>
      <w:lang w:val="en-GB" w:eastAsia="ar-SA" w:bidi="ar-SA"/>
    </w:rPr>
  </w:style>
  <w:style w:type="character" w:customStyle="1" w:styleId="122">
    <w:name w:val="(文字) (文字)12"/>
    <w:rsid w:val="00FE59F8"/>
    <w:rPr>
      <w:rFonts w:ascii="MS Mincho" w:eastAsia="MS Mincho" w:hAnsi="MS Mincho" w:hint="eastAsia"/>
      <w:lang w:val="en-GB" w:eastAsia="ar-SA" w:bidi="ar-SA"/>
    </w:rPr>
  </w:style>
  <w:style w:type="character" w:customStyle="1" w:styleId="CharChar222">
    <w:name w:val="Char Char222"/>
    <w:rsid w:val="00FE59F8"/>
    <w:rPr>
      <w:rFonts w:ascii="Arial" w:hAnsi="Arial" w:cs="Arial" w:hint="default"/>
      <w:lang w:val="en-GB"/>
    </w:rPr>
  </w:style>
  <w:style w:type="character" w:customStyle="1" w:styleId="CarCar102">
    <w:name w:val="Car Car102"/>
    <w:rsid w:val="00FE59F8"/>
    <w:rPr>
      <w:rFonts w:ascii="Arial" w:hAnsi="Arial" w:cs="Arial" w:hint="default"/>
      <w:lang w:val="en-GB" w:eastAsia="ja-JP" w:bidi="ar-SA"/>
    </w:rPr>
  </w:style>
  <w:style w:type="character" w:customStyle="1" w:styleId="CharChar232">
    <w:name w:val="Char Char232"/>
    <w:rsid w:val="00FE59F8"/>
    <w:rPr>
      <w:rFonts w:ascii="Arial" w:hAnsi="Arial" w:cs="Arial" w:hint="default"/>
      <w:lang w:val="en-GB" w:eastAsia="en-US"/>
    </w:rPr>
  </w:style>
  <w:style w:type="character" w:customStyle="1" w:styleId="ZchnZchn52">
    <w:name w:val="Zchn Zchn52"/>
    <w:rsid w:val="00FE59F8"/>
    <w:rPr>
      <w:rFonts w:ascii="Courier New" w:eastAsia="Batang" w:hAnsi="Courier New" w:cs="Courier New" w:hint="default"/>
      <w:lang w:val="nb-NO" w:eastAsia="en-US" w:bidi="ar-SA"/>
    </w:rPr>
  </w:style>
  <w:style w:type="character" w:customStyle="1" w:styleId="CarCar42">
    <w:name w:val="Car Car42"/>
    <w:rsid w:val="00FE59F8"/>
    <w:rPr>
      <w:rFonts w:ascii="Arial" w:eastAsia="MS Mincho" w:hAnsi="Arial" w:cs="Arial" w:hint="default"/>
      <w:lang w:val="en-GB" w:eastAsia="en-US" w:bidi="ar-SA"/>
    </w:rPr>
  </w:style>
  <w:style w:type="character" w:customStyle="1" w:styleId="CarCar82">
    <w:name w:val="Car Car82"/>
    <w:rsid w:val="00FE59F8"/>
    <w:rPr>
      <w:rFonts w:ascii="Arial" w:eastAsia="MS Mincho" w:hAnsi="Arial" w:cs="Arial" w:hint="default"/>
      <w:sz w:val="36"/>
      <w:lang w:val="en-GB" w:eastAsia="en-US" w:bidi="ar-SA"/>
    </w:rPr>
  </w:style>
  <w:style w:type="character" w:customStyle="1" w:styleId="CarCar32">
    <w:name w:val="Car Car32"/>
    <w:rsid w:val="00FE59F8"/>
    <w:rPr>
      <w:rFonts w:ascii="Arial" w:eastAsia="MS Mincho" w:hAnsi="Arial" w:cs="Arial" w:hint="default"/>
      <w:sz w:val="36"/>
      <w:lang w:val="en-GB" w:eastAsia="en-US" w:bidi="ar-SA"/>
    </w:rPr>
  </w:style>
  <w:style w:type="character" w:customStyle="1" w:styleId="CarCar72">
    <w:name w:val="Car Car72"/>
    <w:rsid w:val="00FE59F8"/>
    <w:rPr>
      <w:rFonts w:ascii="MS Mincho" w:eastAsia="MS Mincho" w:hAnsi="MS Mincho" w:hint="eastAsia"/>
      <w:lang w:val="en-GB" w:eastAsia="en-US" w:bidi="ar-SA"/>
    </w:rPr>
  </w:style>
  <w:style w:type="character" w:customStyle="1" w:styleId="CarCar62">
    <w:name w:val="Car Car62"/>
    <w:rsid w:val="00FE59F8"/>
    <w:rPr>
      <w:rFonts w:ascii="Courier New" w:hAnsi="Courier New" w:cs="Courier New" w:hint="default"/>
      <w:lang w:val="nb-NO" w:eastAsia="ja-JP" w:bidi="ar-SA"/>
    </w:rPr>
  </w:style>
  <w:style w:type="character" w:customStyle="1" w:styleId="ListChar6">
    <w:name w:val="List Char6"/>
    <w:semiHidden/>
    <w:locked/>
    <w:rsid w:val="00FE59F8"/>
    <w:rPr>
      <w:rFonts w:ascii="Times New Roman" w:hAnsi="Times New Roman" w:cs="Times New Roman" w:hint="default"/>
    </w:rPr>
  </w:style>
  <w:style w:type="character" w:customStyle="1" w:styleId="PlainTextChar6">
    <w:name w:val="Plain Text Char6"/>
    <w:basedOn w:val="a2"/>
    <w:semiHidden/>
    <w:locked/>
    <w:rsid w:val="00FE59F8"/>
    <w:rPr>
      <w:rFonts w:ascii="Courier New" w:eastAsia="SimSun" w:hAnsi="Courier New" w:cs="Times New Roman" w:hint="default"/>
      <w:sz w:val="20"/>
      <w:szCs w:val="20"/>
      <w:lang w:val="nb-NO" w:eastAsia="ja-JP"/>
    </w:rPr>
  </w:style>
  <w:style w:type="character" w:customStyle="1" w:styleId="BodyText2Char6">
    <w:name w:val="Body Text 2 Char6"/>
    <w:basedOn w:val="a2"/>
    <w:semiHidden/>
    <w:locked/>
    <w:rsid w:val="00FE59F8"/>
    <w:rPr>
      <w:rFonts w:ascii="Times New Roman" w:eastAsia="SimSun" w:hAnsi="Times New Roman" w:cs="Times New Roman" w:hint="default"/>
      <w:i/>
      <w:iCs w:val="0"/>
      <w:sz w:val="20"/>
      <w:szCs w:val="20"/>
      <w:lang w:eastAsia="zh-CN"/>
    </w:rPr>
  </w:style>
  <w:style w:type="character" w:customStyle="1" w:styleId="BodyText3Char6">
    <w:name w:val="Body Text 3 Char6"/>
    <w:basedOn w:val="a2"/>
    <w:semiHidden/>
    <w:locked/>
    <w:rsid w:val="00FE59F8"/>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2"/>
    <w:semiHidden/>
    <w:locked/>
    <w:rsid w:val="00FE59F8"/>
    <w:rPr>
      <w:rFonts w:ascii="Times New Roman" w:eastAsia="SimSun" w:hAnsi="Times New Roman" w:cs="Times New Roman" w:hint="default"/>
      <w:sz w:val="20"/>
      <w:szCs w:val="20"/>
      <w:lang w:eastAsia="zh-CN"/>
    </w:rPr>
  </w:style>
  <w:style w:type="character" w:customStyle="1" w:styleId="NoteHeadingChar4">
    <w:name w:val="Note Heading Char4"/>
    <w:basedOn w:val="a2"/>
    <w:semiHidden/>
    <w:locked/>
    <w:rsid w:val="00FE59F8"/>
    <w:rPr>
      <w:rFonts w:ascii="Times New Roman" w:eastAsia="SimSun" w:hAnsi="Times New Roman" w:cs="Times New Roman" w:hint="default"/>
      <w:sz w:val="20"/>
      <w:szCs w:val="20"/>
      <w:lang w:eastAsia="zh-CN"/>
    </w:rPr>
  </w:style>
  <w:style w:type="character" w:customStyle="1" w:styleId="HTMLPreformattedChar4">
    <w:name w:val="HTML Preformatted Char4"/>
    <w:basedOn w:val="a2"/>
    <w:semiHidden/>
    <w:locked/>
    <w:rsid w:val="00FE59F8"/>
    <w:rPr>
      <w:rFonts w:ascii="Courier New" w:eastAsia="MS Mincho" w:hAnsi="Courier New" w:cs="Times New Roman" w:hint="default"/>
      <w:sz w:val="20"/>
      <w:szCs w:val="20"/>
      <w:lang w:eastAsia="ja-JP"/>
    </w:rPr>
  </w:style>
  <w:style w:type="character" w:customStyle="1" w:styleId="Char34">
    <w:name w:val="批注框文本 Char3"/>
    <w:rsid w:val="00FE59F8"/>
    <w:rPr>
      <w:rFonts w:ascii="Segoe UI" w:hAnsi="Segoe UI" w:cs="Segoe UI" w:hint="default"/>
      <w:sz w:val="18"/>
      <w:szCs w:val="18"/>
      <w:lang w:val="en-GB"/>
    </w:rPr>
  </w:style>
  <w:style w:type="character" w:customStyle="1" w:styleId="Char41">
    <w:name w:val="批注文字 Char4"/>
    <w:qFormat/>
    <w:rsid w:val="00FE59F8"/>
    <w:rPr>
      <w:lang w:val="en-GB"/>
    </w:rPr>
  </w:style>
  <w:style w:type="character" w:customStyle="1" w:styleId="Char35">
    <w:name w:val="文档结构图 Char3"/>
    <w:rsid w:val="00FE59F8"/>
    <w:rPr>
      <w:rFonts w:ascii="Tahoma" w:hAnsi="Tahoma" w:cs="Tahoma" w:hint="default"/>
      <w:shd w:val="clear" w:color="auto" w:fill="000080"/>
      <w:lang w:val="en-GB"/>
    </w:rPr>
  </w:style>
  <w:style w:type="character" w:customStyle="1" w:styleId="8Char3">
    <w:name w:val="标题 8 Char3"/>
    <w:rsid w:val="00FE59F8"/>
    <w:rPr>
      <w:rFonts w:ascii="Arial" w:eastAsia="SimSun" w:hAnsi="Arial" w:cs="Arial" w:hint="default"/>
      <w:sz w:val="36"/>
      <w:lang w:eastAsia="zh-CN"/>
    </w:rPr>
  </w:style>
  <w:style w:type="character" w:customStyle="1" w:styleId="9Char3">
    <w:name w:val="标题 9 Char3"/>
    <w:rsid w:val="00FE59F8"/>
    <w:rPr>
      <w:rFonts w:ascii="Arial" w:eastAsia="SimSun" w:hAnsi="Arial" w:cs="Arial" w:hint="default"/>
      <w:sz w:val="36"/>
      <w:lang w:eastAsia="zh-CN"/>
    </w:rPr>
  </w:style>
  <w:style w:type="character" w:customStyle="1" w:styleId="Char36">
    <w:name w:val="纯文本 Char3"/>
    <w:rsid w:val="00FE59F8"/>
    <w:rPr>
      <w:rFonts w:ascii="Courier New" w:hAnsi="Courier New" w:cs="Courier New" w:hint="default"/>
      <w:lang w:val="nb-NO"/>
    </w:rPr>
  </w:style>
  <w:style w:type="character" w:customStyle="1" w:styleId="Char1f8">
    <w:name w:val="列表 Char1"/>
    <w:rsid w:val="00FE59F8"/>
    <w:rPr>
      <w:rFonts w:ascii="SimSun" w:eastAsia="SimSun" w:hAnsi="SimSun" w:hint="eastAsia"/>
      <w:lang w:eastAsia="zh-CN"/>
    </w:rPr>
  </w:style>
  <w:style w:type="character" w:customStyle="1" w:styleId="6f0">
    <w:name w:val="段落フォント6"/>
    <w:rsid w:val="00FE59F8"/>
  </w:style>
  <w:style w:type="character" w:customStyle="1" w:styleId="6f1">
    <w:name w:val="コメント参照6"/>
    <w:rsid w:val="00FE59F8"/>
    <w:rPr>
      <w:sz w:val="16"/>
    </w:rPr>
  </w:style>
  <w:style w:type="character" w:customStyle="1" w:styleId="UnresolvedMention4">
    <w:name w:val="Unresolved Mention4"/>
    <w:uiPriority w:val="99"/>
    <w:semiHidden/>
    <w:rsid w:val="00FE59F8"/>
    <w:rPr>
      <w:color w:val="808080"/>
      <w:shd w:val="clear" w:color="auto" w:fill="E6E6E6"/>
    </w:rPr>
  </w:style>
  <w:style w:type="table" w:styleId="1-1">
    <w:name w:val="Medium Shading 1 Accent 1"/>
    <w:basedOn w:val="a3"/>
    <w:link w:val="MediumShading1-Accent1Char"/>
    <w:uiPriority w:val="1"/>
    <w:semiHidden/>
    <w:unhideWhenUsed/>
    <w:qFormat/>
    <w:rsid w:val="00FE59F8"/>
    <w:rPr>
      <w:rFonts w:ascii="Arial" w:eastAsia="新細明體"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FE59F8"/>
    <w:rPr>
      <w:rFonts w:ascii="Arial" w:eastAsia="新細明體" w:hAnsi="Arial" w:cs="Arial" w:hint="default"/>
      <w:lang w:val="x-none" w:eastAsia="x-none"/>
    </w:rPr>
  </w:style>
  <w:style w:type="table" w:styleId="2-2">
    <w:name w:val="Medium Grid 2 Accent 2"/>
    <w:basedOn w:val="a3"/>
    <w:link w:val="MediumGrid2-Accent2Char"/>
    <w:uiPriority w:val="29"/>
    <w:semiHidden/>
    <w:unhideWhenUsed/>
    <w:qFormat/>
    <w:rsid w:val="00FE59F8"/>
    <w:rPr>
      <w:rFonts w:ascii="Arial" w:eastAsia="新細明體"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FE59F8"/>
    <w:rPr>
      <w:rFonts w:ascii="Arial" w:eastAsia="新細明體"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FE59F8"/>
    <w:rPr>
      <w:rFonts w:ascii="Arial" w:eastAsia="新細明體"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FE59F8"/>
    <w:rPr>
      <w:rFonts w:ascii="Arial" w:eastAsia="新細明體" w:hAnsi="Arial" w:cs="Arial" w:hint="default"/>
      <w:b/>
      <w:bCs/>
      <w:i/>
      <w:iCs/>
      <w:color w:val="4F81BD"/>
      <w:lang w:val="en-GB" w:eastAsia="en-GB"/>
    </w:rPr>
  </w:style>
  <w:style w:type="character" w:customStyle="1" w:styleId="2ff9">
    <w:name w:val="未处理的提及2"/>
    <w:uiPriority w:val="52"/>
    <w:rsid w:val="00FE59F8"/>
    <w:rPr>
      <w:color w:val="808080"/>
      <w:shd w:val="clear" w:color="auto" w:fill="E6E6E6"/>
    </w:rPr>
  </w:style>
  <w:style w:type="character" w:customStyle="1" w:styleId="1fff5">
    <w:name w:val="フッター (文字)1"/>
    <w:aliases w:val="footer odd (文字)1,footer (文字)1,fo (文字)1,pie de página (文字)1"/>
    <w:semiHidden/>
    <w:rsid w:val="00FE59F8"/>
    <w:rPr>
      <w:rFonts w:ascii="Times New Roman" w:eastAsia="Times New Roman" w:hAnsi="Times New Roman" w:cs="Times New Roman" w:hint="default"/>
      <w:lang w:eastAsia="en-GB"/>
    </w:rPr>
  </w:style>
  <w:style w:type="character" w:customStyle="1" w:styleId="1fff6">
    <w:name w:val="表題 (文字)1"/>
    <w:aliases w:val="Section Header (文字)1"/>
    <w:rsid w:val="00FE59F8"/>
    <w:rPr>
      <w:rFonts w:ascii="Calibri Light" w:eastAsia="Yu Gothic Light" w:hAnsi="Calibri Light" w:cs="Times New Roman" w:hint="default"/>
      <w:b/>
      <w:bCs/>
      <w:kern w:val="28"/>
      <w:sz w:val="32"/>
      <w:szCs w:val="32"/>
      <w:lang w:eastAsia="en-US"/>
    </w:rPr>
  </w:style>
  <w:style w:type="character" w:customStyle="1" w:styleId="7f0">
    <w:name w:val="段落フォント7"/>
    <w:rsid w:val="00FE59F8"/>
  </w:style>
  <w:style w:type="character" w:customStyle="1" w:styleId="7f1">
    <w:name w:val="コメント参照7"/>
    <w:rsid w:val="00FE59F8"/>
    <w:rPr>
      <w:sz w:val="16"/>
    </w:rPr>
  </w:style>
  <w:style w:type="character" w:customStyle="1" w:styleId="UnresolvedMention11">
    <w:name w:val="Unresolved Mention11"/>
    <w:uiPriority w:val="99"/>
    <w:semiHidden/>
    <w:rsid w:val="00FE59F8"/>
    <w:rPr>
      <w:color w:val="808080"/>
      <w:shd w:val="clear" w:color="auto" w:fill="E6E6E6"/>
    </w:rPr>
  </w:style>
  <w:style w:type="character" w:customStyle="1" w:styleId="tlid-translation">
    <w:name w:val="tlid-translation"/>
    <w:rsid w:val="00FE59F8"/>
  </w:style>
  <w:style w:type="character" w:customStyle="1" w:styleId="3ff2">
    <w:name w:val="未处理的提及3"/>
    <w:uiPriority w:val="52"/>
    <w:rsid w:val="00FE59F8"/>
    <w:rPr>
      <w:color w:val="808080"/>
      <w:shd w:val="clear" w:color="auto" w:fill="E6E6E6"/>
    </w:rPr>
  </w:style>
  <w:style w:type="character" w:customStyle="1" w:styleId="UnresolvedMention5">
    <w:name w:val="Unresolved Mention5"/>
    <w:uiPriority w:val="99"/>
    <w:rsid w:val="00FE59F8"/>
    <w:rPr>
      <w:color w:val="808080"/>
      <w:shd w:val="clear" w:color="auto" w:fill="E6E6E6"/>
    </w:rPr>
  </w:style>
  <w:style w:type="table" w:styleId="2ffa">
    <w:name w:val="Medium Grid 2"/>
    <w:basedOn w:val="a3"/>
    <w:link w:val="MediumGrid2Char1"/>
    <w:uiPriority w:val="1"/>
    <w:semiHidden/>
    <w:unhideWhenUsed/>
    <w:rsid w:val="00FE59F8"/>
    <w:rPr>
      <w:rFonts w:ascii="Arial" w:eastAsia="新細明體"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a"/>
    <w:uiPriority w:val="1"/>
    <w:semiHidden/>
    <w:locked/>
    <w:rsid w:val="00FE59F8"/>
    <w:rPr>
      <w:rFonts w:ascii="Arial" w:eastAsia="新細明體" w:hAnsi="Arial" w:cs="Arial" w:hint="default"/>
      <w:lang w:val="x-none" w:eastAsia="x-none"/>
    </w:rPr>
  </w:style>
  <w:style w:type="character" w:customStyle="1" w:styleId="ColorfulGrid-Accent1Char1">
    <w:name w:val="Colorful Grid - Accent 1 Char1"/>
    <w:uiPriority w:val="29"/>
    <w:rsid w:val="00FE59F8"/>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FE59F8"/>
    <w:rPr>
      <w:rFonts w:ascii="Arial" w:eastAsia="新細明體"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FE59F8"/>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FE59F8"/>
    <w:rPr>
      <w:rFonts w:ascii="Calibri" w:eastAsia="Calibri" w:hAnsi="Calibri" w:cs="Calibri" w:hint="default"/>
      <w:sz w:val="22"/>
      <w:szCs w:val="22"/>
      <w:lang w:eastAsia="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E59F8"/>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E59F8"/>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E59F8"/>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E59F8"/>
    <w:rPr>
      <w:rFonts w:ascii="Times New Roman" w:eastAsia="Times New Roman" w:hAnsi="Times New Roman" w:cs="Times New Roman" w:hint="default"/>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E59F8"/>
    <w:rPr>
      <w:rFonts w:ascii="Times New Roman" w:eastAsia="Times New Roman" w:hAnsi="Times New Roman" w:cs="Times New Roman" w:hint="default"/>
      <w:sz w:val="18"/>
      <w:szCs w:val="18"/>
      <w:lang w:val="en-GB" w:eastAsia="en-GB"/>
    </w:rPr>
  </w:style>
  <w:style w:type="character" w:customStyle="1" w:styleId="1fff8">
    <w:name w:val="页脚 字符1"/>
    <w:aliases w:val="footer odd 字符1,footer 字符1,fo 字符1,pie de página 字符1"/>
    <w:semiHidden/>
    <w:rsid w:val="00FE59F8"/>
    <w:rPr>
      <w:rFonts w:ascii="Times New Roman" w:eastAsia="Times New Roman" w:hAnsi="Times New Roman" w:cs="Times New Roman" w:hint="default"/>
      <w:sz w:val="18"/>
      <w:szCs w:val="18"/>
      <w:lang w:val="en-GB" w:eastAsia="en-GB"/>
    </w:rPr>
  </w:style>
  <w:style w:type="character" w:customStyle="1" w:styleId="1fff9">
    <w:name w:val="标题 字符1"/>
    <w:aliases w:val="Section Header 字符1"/>
    <w:rsid w:val="00FE59F8"/>
    <w:rPr>
      <w:rFonts w:ascii="Cambria" w:eastAsia="SimSun" w:hAnsi="Cambria" w:cs="Times New Roman" w:hint="default"/>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E59F8"/>
    <w:rPr>
      <w:rFonts w:ascii="Times New Roman" w:hAnsi="Times New Roman" w:cs="Times New Roman" w:hint="default"/>
      <w:lang w:val="en-GB" w:eastAsia="en-US"/>
    </w:rPr>
  </w:style>
  <w:style w:type="character" w:customStyle="1" w:styleId="MediumGrid2Char2">
    <w:name w:val="Medium Grid 2 Char2"/>
    <w:uiPriority w:val="1"/>
    <w:locked/>
    <w:rsid w:val="00FE59F8"/>
    <w:rPr>
      <w:rFonts w:ascii="Arial" w:eastAsia="新細明體" w:hAnsi="Arial" w:cs="Arial" w:hint="default"/>
      <w:lang w:val="x-none" w:eastAsia="x-none"/>
    </w:rPr>
  </w:style>
  <w:style w:type="character" w:customStyle="1" w:styleId="ColorfulGrid-Accent1Char2">
    <w:name w:val="Colorful Grid - Accent 1 Char2"/>
    <w:uiPriority w:val="29"/>
    <w:rsid w:val="00FE59F8"/>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FE59F8"/>
    <w:rPr>
      <w:rFonts w:ascii="Arial" w:eastAsia="新細明體" w:hAnsi="Arial" w:cs="Arial" w:hint="default"/>
      <w:b/>
      <w:bCs/>
      <w:i/>
      <w:iCs/>
      <w:color w:val="4F81BD"/>
      <w:lang w:val="en-GB" w:eastAsia="en-GB"/>
    </w:rPr>
  </w:style>
  <w:style w:type="character" w:customStyle="1" w:styleId="MediumGrid11">
    <w:name w:val="Medium Grid 11"/>
    <w:uiPriority w:val="99"/>
    <w:rsid w:val="00FE59F8"/>
    <w:rPr>
      <w:color w:val="808080"/>
    </w:rPr>
  </w:style>
  <w:style w:type="character" w:customStyle="1" w:styleId="5f8">
    <w:name w:val="未处理的提及5"/>
    <w:uiPriority w:val="52"/>
    <w:rsid w:val="00FE59F8"/>
    <w:rPr>
      <w:color w:val="808080"/>
      <w:shd w:val="clear" w:color="auto" w:fill="E6E6E6"/>
    </w:rPr>
  </w:style>
  <w:style w:type="character" w:customStyle="1" w:styleId="4fc">
    <w:name w:val="未处理的提及4"/>
    <w:uiPriority w:val="52"/>
    <w:rsid w:val="00FE59F8"/>
    <w:rPr>
      <w:color w:val="808080"/>
      <w:shd w:val="clear" w:color="auto" w:fill="E6E6E6"/>
    </w:rPr>
  </w:style>
  <w:style w:type="character" w:customStyle="1" w:styleId="search-word-mail">
    <w:name w:val="search-word-mail"/>
    <w:rsid w:val="00FE59F8"/>
  </w:style>
  <w:style w:type="character" w:customStyle="1" w:styleId="Char2a">
    <w:name w:val="列表 Char2"/>
    <w:locked/>
    <w:rsid w:val="00FE59F8"/>
    <w:rPr>
      <w:rFonts w:ascii="Times New Roman" w:eastAsia="Times New Roman" w:hAnsi="Times New Roman" w:cs="Times New Roman" w:hint="default"/>
    </w:rPr>
  </w:style>
  <w:style w:type="character" w:customStyle="1" w:styleId="Char51">
    <w:name w:val="批注文字 Char5"/>
    <w:uiPriority w:val="99"/>
    <w:qFormat/>
    <w:locked/>
    <w:rsid w:val="00FE59F8"/>
    <w:rPr>
      <w:rFonts w:ascii="Times New Roman" w:eastAsia="Times New Roman" w:hAnsi="Times New Roman" w:cs="Times New Roman" w:hint="default"/>
      <w:lang w:val="x-none" w:eastAsia="en-GB"/>
    </w:rPr>
  </w:style>
  <w:style w:type="character" w:customStyle="1" w:styleId="Char60">
    <w:name w:val="批注主题 Char6"/>
    <w:locked/>
    <w:rsid w:val="00FE59F8"/>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E59F8"/>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E59F8"/>
    <w:rPr>
      <w:rFonts w:ascii="Tahoma" w:eastAsia="新細明體" w:hAnsi="Tahoma" w:cs="Tahoma" w:hint="default"/>
      <w:shd w:val="clear" w:color="auto" w:fill="000080"/>
      <w:lang w:val="en-GB" w:eastAsia="en-GB"/>
    </w:rPr>
  </w:style>
  <w:style w:type="character" w:customStyle="1" w:styleId="Char44">
    <w:name w:val="纯文本 Char4"/>
    <w:uiPriority w:val="99"/>
    <w:locked/>
    <w:rsid w:val="00FE59F8"/>
    <w:rPr>
      <w:rFonts w:ascii="Courier New" w:eastAsia="新細明體" w:hAnsi="Courier New" w:cs="Courier New" w:hint="default"/>
      <w:kern w:val="2"/>
      <w:sz w:val="24"/>
      <w:szCs w:val="22"/>
      <w:lang w:val="nb-NO" w:eastAsia="zh-TW"/>
    </w:rPr>
  </w:style>
  <w:style w:type="character" w:customStyle="1" w:styleId="7Char1">
    <w:name w:val="标题 7 Char1"/>
    <w:locked/>
    <w:rsid w:val="00FE59F8"/>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E59F8"/>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E59F8"/>
    <w:rPr>
      <w:rFonts w:ascii="Times New Roman" w:eastAsia="Times New Roman" w:hAnsi="Times New Roman" w:cs="Times New Roman" w:hint="default"/>
      <w:lang w:val="en-GB" w:eastAsia="en-US"/>
    </w:rPr>
  </w:style>
  <w:style w:type="character" w:customStyle="1" w:styleId="8Char4">
    <w:name w:val="标题 8 Char4"/>
    <w:locked/>
    <w:rsid w:val="00FE59F8"/>
    <w:rPr>
      <w:rFonts w:ascii="Arial" w:eastAsia="Times New Roman" w:hAnsi="Arial" w:cs="Arial" w:hint="default"/>
      <w:sz w:val="36"/>
      <w:lang w:val="en-GB" w:eastAsia="en-GB"/>
    </w:rPr>
  </w:style>
  <w:style w:type="character" w:customStyle="1" w:styleId="EditorsNoteChar3">
    <w:name w:val="Editor's Note Char3"/>
    <w:locked/>
    <w:rsid w:val="00FE59F8"/>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a2"/>
    <w:semiHidden/>
    <w:locked/>
    <w:rsid w:val="00FE59F8"/>
    <w:rPr>
      <w:rFonts w:ascii="Times New Roman" w:eastAsia="Times New Roman" w:hAnsi="Times New Roman" w:cs="Times New Roman" w:hint="default"/>
      <w:sz w:val="18"/>
      <w:szCs w:val="18"/>
      <w:lang w:eastAsia="en-GB"/>
    </w:rPr>
  </w:style>
  <w:style w:type="character" w:customStyle="1" w:styleId="Heading6Char4">
    <w:name w:val="Heading 6 Char4"/>
    <w:basedOn w:val="a2"/>
    <w:semiHidden/>
    <w:locked/>
    <w:rsid w:val="00FE59F8"/>
    <w:rPr>
      <w:rFonts w:asciiTheme="majorHAnsi" w:eastAsiaTheme="majorEastAsia" w:hAnsiTheme="majorHAnsi" w:cstheme="majorBidi" w:hint="default"/>
      <w:color w:val="243F60" w:themeColor="accent1" w:themeShade="7F"/>
      <w:sz w:val="20"/>
      <w:szCs w:val="20"/>
      <w:lang w:eastAsia="en-GB"/>
    </w:rPr>
  </w:style>
  <w:style w:type="character" w:customStyle="1" w:styleId="Heading7Char5">
    <w:name w:val="Heading 7 Char5"/>
    <w:aliases w:val="L7 Char2,Header 7 Char2"/>
    <w:basedOn w:val="a2"/>
    <w:semiHidden/>
    <w:locked/>
    <w:rsid w:val="00FE59F8"/>
    <w:rPr>
      <w:rFonts w:ascii="Arial" w:eastAsia="Times New Roman" w:hAnsi="Arial" w:cs="Times New Roman" w:hint="default"/>
      <w:sz w:val="20"/>
      <w:szCs w:val="20"/>
    </w:rPr>
  </w:style>
  <w:style w:type="character" w:customStyle="1" w:styleId="Heading8Char6">
    <w:name w:val="Heading 8 Char6"/>
    <w:basedOn w:val="a2"/>
    <w:semiHidden/>
    <w:locked/>
    <w:rsid w:val="00FE59F8"/>
    <w:rPr>
      <w:rFonts w:ascii="Arial" w:eastAsia="Times New Roman" w:hAnsi="Arial" w:cs="Times New Roman" w:hint="default"/>
      <w:sz w:val="36"/>
      <w:szCs w:val="20"/>
    </w:rPr>
  </w:style>
  <w:style w:type="character" w:customStyle="1" w:styleId="324">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FE59F8"/>
    <w:rPr>
      <w:rFonts w:ascii="Arial" w:eastAsia="Times New Roman" w:hAnsi="Arial" w:cs="Times New Roman" w:hint="default"/>
      <w:sz w:val="28"/>
      <w:szCs w:val="20"/>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FE59F8"/>
    <w:rPr>
      <w:rFonts w:ascii="Arial" w:eastAsia="Times New Roman" w:hAnsi="Arial" w:cs="Times New Roman" w:hint="default"/>
      <w:b/>
      <w:bCs w:val="0"/>
      <w:noProof/>
      <w:sz w:val="18"/>
      <w:szCs w:val="20"/>
    </w:rPr>
  </w:style>
  <w:style w:type="character" w:customStyle="1" w:styleId="CRCoverPageZchn">
    <w:name w:val="CR Cover Page Zchn"/>
    <w:locked/>
    <w:rsid w:val="00FE59F8"/>
    <w:rPr>
      <w:rFonts w:ascii="Arial" w:hAnsi="Arial" w:cs="Arial" w:hint="default"/>
    </w:rPr>
  </w:style>
  <w:style w:type="character" w:customStyle="1" w:styleId="normaltextrun">
    <w:name w:val="normaltextrun"/>
    <w:basedOn w:val="a2"/>
    <w:rsid w:val="00FE59F8"/>
  </w:style>
  <w:style w:type="character" w:customStyle="1" w:styleId="EditorsNoteChar4">
    <w:name w:val="Editor's Note Char4"/>
    <w:locked/>
    <w:rsid w:val="00FE59F8"/>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FE59F8"/>
    <w:rPr>
      <w:color w:val="808080"/>
      <w:shd w:val="clear" w:color="auto" w:fill="E6E6E6"/>
    </w:rPr>
  </w:style>
  <w:style w:type="table" w:styleId="2ffb">
    <w:name w:val="Table Classic 2"/>
    <w:basedOn w:val="a3"/>
    <w:unhideWhenUsed/>
    <w:rsid w:val="00FE59F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3">
    <w:name w:val="Table Classic 3"/>
    <w:basedOn w:val="a3"/>
    <w:unhideWhenUsed/>
    <w:rsid w:val="00FE59F8"/>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c">
    <w:name w:val="Table Colorful 1"/>
    <w:basedOn w:val="a3"/>
    <w:unhideWhenUsed/>
    <w:rsid w:val="00FE59F8"/>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d">
    <w:name w:val="Table Grid 1"/>
    <w:basedOn w:val="a3"/>
    <w:unhideWhenUsed/>
    <w:rsid w:val="00FE59F8"/>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3"/>
    <w:unhideWhenUsed/>
    <w:rsid w:val="00FE59F8"/>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
    <w:name w:val="Table Grid"/>
    <w:aliases w:val="SGS Table Basic 1,TableGrid"/>
    <w:basedOn w:val="a3"/>
    <w:qFormat/>
    <w:rsid w:val="00FE59F8"/>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3"/>
    <w:uiPriority w:val="1"/>
    <w:semiHidden/>
    <w:unhideWhenUsed/>
    <w:qFormat/>
    <w:rsid w:val="00FE59F8"/>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FE59F8"/>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FE59F8"/>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FE59F8"/>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FE59F8"/>
    <w:rPr>
      <w:rFonts w:ascii="Arial" w:eastAsia="新細明體"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FE59F8"/>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FE59F8"/>
    <w:rPr>
      <w:rFonts w:ascii="Arial" w:eastAsia="新細明體"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FE59F8"/>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FE59F8"/>
    <w:rPr>
      <w:rFonts w:ascii="Arial" w:eastAsia="新細明體"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3"/>
    <w:qFormat/>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4">
    <w:name w:val="网格型3"/>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d">
    <w:name w:val="网格型4"/>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e">
    <w:name w:val="表格格線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qFormat/>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网格型1"/>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c">
    <w:name w:val="网格型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FE59F8"/>
    <w:rPr>
      <w:rFonts w:ascii="Times New Roman" w:eastAsia="MS Mincho" w:hAnsi="Times New Roman"/>
      <w:lang w:val="en-GB" w:eastAsia="en-GB"/>
    </w:rPr>
    <w:tblPr>
      <w:tblInd w:w="0" w:type="nil"/>
    </w:tblPr>
  </w:style>
  <w:style w:type="table" w:customStyle="1" w:styleId="TableStyle11">
    <w:name w:val="Table Style11"/>
    <w:basedOn w:val="a3"/>
    <w:rsid w:val="00FE59F8"/>
    <w:rPr>
      <w:rFonts w:ascii="Times New Roman" w:eastAsia="Times New Roman" w:hAnsi="Times New Roman"/>
      <w:lang w:val="en-GB" w:eastAsia="en-GB"/>
    </w:rPr>
    <w:tblPr>
      <w:tblInd w:w="0" w:type="nil"/>
    </w:tblPr>
  </w:style>
  <w:style w:type="table" w:customStyle="1" w:styleId="SGSTableBasic2">
    <w:name w:val="SGS Table Basic 2"/>
    <w:basedOn w:val="a3"/>
    <w:uiPriority w:val="99"/>
    <w:qFormat/>
    <w:rsid w:val="00FE59F8"/>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FE59F8"/>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FE59F8"/>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FE59F8"/>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FE59F8"/>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FE59F8"/>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FE59F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E59F8"/>
    <w:rPr>
      <w:rFonts w:ascii="Times New Roman" w:eastAsia="新細明體" w:hAnsi="Times New Roman"/>
      <w:lang w:val="en-GB" w:eastAsia="en-GB"/>
    </w:rPr>
    <w:tblPr>
      <w:tblInd w:w="0" w:type="nil"/>
    </w:tblPr>
  </w:style>
  <w:style w:type="table" w:customStyle="1" w:styleId="SGSTableBasic21">
    <w:name w:val="SGS Table Basic 21"/>
    <w:basedOn w:val="a3"/>
    <w:uiPriority w:val="99"/>
    <w:qFormat/>
    <w:rsid w:val="00FE59F8"/>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FE59F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FE59F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Normal3">
    <w:name w:val="Table Normal3"/>
    <w:semiHidden/>
    <w:rsid w:val="00FE59F8"/>
    <w:rPr>
      <w:rFonts w:ascii="Times New Roman" w:eastAsia="Times New Roman" w:hAnsi="Times New Roman"/>
      <w:lang w:eastAsia="en-US"/>
    </w:rPr>
    <w:tblPr>
      <w:tblCellMar>
        <w:top w:w="0" w:type="dxa"/>
        <w:left w:w="108" w:type="dxa"/>
        <w:bottom w:w="0" w:type="dxa"/>
        <w:right w:w="108" w:type="dxa"/>
      </w:tblCellMar>
    </w:tblPr>
  </w:style>
  <w:style w:type="table" w:customStyle="1" w:styleId="TableClassic23">
    <w:name w:val="Table Classic 23"/>
    <w:basedOn w:val="a3"/>
    <w:rsid w:val="00FE59F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FE59F8"/>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FE59F8"/>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FE59F8"/>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E59F8"/>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E59F8"/>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FE59F8"/>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1">
    <w:name w:val="Table Classic 221"/>
    <w:basedOn w:val="a3"/>
    <w:rsid w:val="00FE59F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rsid w:val="00FE59F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a3"/>
    <w:rsid w:val="00FE59F8"/>
    <w:rPr>
      <w:rFonts w:ascii="Times New Roman" w:eastAsia="Times New Roman" w:hAnsi="Times New Roman"/>
      <w:lang w:val="sv-SE" w:eastAsia="sv-SE"/>
    </w:rPr>
    <w:tblPr>
      <w:tblInd w:w="0" w:type="nil"/>
    </w:tblPr>
  </w:style>
  <w:style w:type="table" w:customStyle="1" w:styleId="TableColorful11">
    <w:name w:val="Table Colorful 11"/>
    <w:basedOn w:val="a3"/>
    <w:rsid w:val="00FE59F8"/>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rsid w:val="00FE59F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E59F8"/>
    <w:rPr>
      <w:rFonts w:ascii="Times New Roman" w:eastAsia="新細明體" w:hAnsi="Times New Roman"/>
      <w:lang w:val="sv-SE" w:eastAsia="sv-SE"/>
    </w:rPr>
    <w:tblPr>
      <w:tblInd w:w="0" w:type="nil"/>
    </w:tblPr>
  </w:style>
  <w:style w:type="table" w:customStyle="1" w:styleId="TableStyle112">
    <w:name w:val="Table Style112"/>
    <w:basedOn w:val="a3"/>
    <w:rsid w:val="00FE59F8"/>
    <w:rPr>
      <w:rFonts w:ascii="Times New Roman" w:eastAsia="Times New Roman" w:hAnsi="Times New Roman"/>
      <w:lang w:val="sv-SE" w:eastAsia="sv-SE"/>
    </w:rPr>
    <w:tblPr>
      <w:tblInd w:w="0" w:type="nil"/>
    </w:tblPr>
  </w:style>
  <w:style w:type="table" w:customStyle="1" w:styleId="SGSTableBasic22">
    <w:name w:val="SGS Table Basic 22"/>
    <w:basedOn w:val="a3"/>
    <w:uiPriority w:val="99"/>
    <w:qFormat/>
    <w:rsid w:val="00FE59F8"/>
    <w:rPr>
      <w:rFonts w:ascii="Times New Roman" w:eastAsia="新細明體"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rsid w:val="00FE59F8"/>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FE59F8"/>
    <w:rPr>
      <w:rFonts w:ascii="Times New Roman" w:eastAsia="新細明體"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FE59F8"/>
    <w:rPr>
      <w:rFonts w:ascii="Times New Roman" w:eastAsia="新細明體"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3"/>
    <w:semiHidden/>
    <w:rsid w:val="00FE59F8"/>
    <w:rPr>
      <w:rFonts w:ascii="Times New Roman" w:eastAsia="DengXian" w:hAnsi="Times New Roman"/>
      <w:lang w:val="en-GB" w:eastAsia="en-GB"/>
    </w:rPr>
    <w:tblPr>
      <w:tblInd w:w="0" w:type="nil"/>
    </w:tblPr>
  </w:style>
  <w:style w:type="table" w:customStyle="1" w:styleId="SGSTableBasic111">
    <w:name w:val="SGS Table Basic 111"/>
    <w:basedOn w:val="a3"/>
    <w:rsid w:val="00FE59F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FE59F8"/>
    <w:rPr>
      <w:rFonts w:ascii="Arial" w:eastAsia="新細明體"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FE59F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FE59F8"/>
    <w:rPr>
      <w:rFonts w:ascii="Times New Roman" w:eastAsia="MS Mincho" w:hAnsi="Times New Roman"/>
      <w:lang w:val="sv-SE" w:eastAsia="sv-SE"/>
    </w:rPr>
    <w:tblPr>
      <w:tblInd w:w="0" w:type="nil"/>
    </w:tblPr>
  </w:style>
  <w:style w:type="table" w:customStyle="1" w:styleId="21c">
    <w:name w:val="表 (クラシック) 21"/>
    <w:basedOn w:val="a3"/>
    <w:rsid w:val="00FE59F8"/>
    <w:rPr>
      <w:rFonts w:ascii="Times New Roman" w:eastAsia="新細明體"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uiPriority w:val="30"/>
    <w:rsid w:val="00FE59F8"/>
    <w:rPr>
      <w:rFonts w:ascii="Arial" w:eastAsia="新細明體"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FE59F8"/>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TaOC">
    <w:name w:val="TaOC"/>
    <w:basedOn w:val="TAC"/>
    <w:qFormat/>
    <w:rsid w:val="00FE59F8"/>
    <w:pPr>
      <w:overflowPunct w:val="0"/>
      <w:autoSpaceDE w:val="0"/>
      <w:autoSpaceDN w:val="0"/>
      <w:adjustRightInd w:val="0"/>
    </w:pPr>
    <w:rPr>
      <w:rFonts w:eastAsia="Times New Roman" w:cs="Arial"/>
      <w:lang w:eastAsia="ja-JP"/>
    </w:rPr>
  </w:style>
  <w:style w:type="paragraph" w:customStyle="1" w:styleId="Heading3Underrubrik2H3">
    <w:name w:val="Heading 3.Underrubrik2.H3"/>
    <w:basedOn w:val="Heading2Head2A2"/>
    <w:next w:val="a1"/>
    <w:qFormat/>
    <w:rsid w:val="00FE59F8"/>
    <w:pPr>
      <w:spacing w:before="120"/>
      <w:outlineLvl w:val="2"/>
    </w:pPr>
    <w:rPr>
      <w:sz w:val="28"/>
    </w:rPr>
  </w:style>
  <w:style w:type="paragraph" w:customStyle="1" w:styleId="TAH8pt">
    <w:name w:val="TAH + 8 pt"/>
    <w:basedOn w:val="TAH"/>
    <w:qFormat/>
    <w:rsid w:val="00FE59F8"/>
    <w:pPr>
      <w:overflowPunct w:val="0"/>
      <w:autoSpaceDE w:val="0"/>
      <w:autoSpaceDN w:val="0"/>
      <w:adjustRightInd w:val="0"/>
    </w:pPr>
    <w:rPr>
      <w:rFonts w:eastAsia="MS Mincho" w:cs="Arial"/>
      <w:bCs/>
      <w:noProof/>
      <w:sz w:val="16"/>
      <w:szCs w:val="16"/>
      <w:lang w:eastAsia="zh-CN"/>
    </w:rPr>
  </w:style>
  <w:style w:type="paragraph" w:customStyle="1" w:styleId="63-13">
    <w:name w:val=".6.3-13"/>
    <w:basedOn w:val="TAH"/>
    <w:qFormat/>
    <w:rsid w:val="00FE59F8"/>
    <w:pPr>
      <w:autoSpaceDN w:val="0"/>
      <w:jc w:val="left"/>
    </w:pPr>
    <w:rPr>
      <w:rFonts w:cs="Arial"/>
      <w:b w:val="0"/>
    </w:rPr>
  </w:style>
  <w:style w:type="paragraph" w:customStyle="1" w:styleId="T">
    <w:name w:val="T"/>
    <w:basedOn w:val="TAC"/>
    <w:qFormat/>
    <w:rsid w:val="00FE59F8"/>
    <w:pPr>
      <w:overflowPunct w:val="0"/>
      <w:autoSpaceDE w:val="0"/>
      <w:autoSpaceDN w:val="0"/>
      <w:adjustRightInd w:val="0"/>
    </w:pPr>
    <w:rPr>
      <w:rFonts w:cs="Arial"/>
      <w:lang w:eastAsia="x-none"/>
    </w:rPr>
  </w:style>
  <w:style w:type="numbering" w:customStyle="1" w:styleId="Style111">
    <w:name w:val="Style111"/>
    <w:uiPriority w:val="99"/>
    <w:rsid w:val="00FE59F8"/>
    <w:pPr>
      <w:numPr>
        <w:numId w:val="25"/>
      </w:numPr>
    </w:pPr>
  </w:style>
  <w:style w:type="numbering" w:customStyle="1" w:styleId="SGS21">
    <w:name w:val="SGS21"/>
    <w:uiPriority w:val="99"/>
    <w:rsid w:val="00FE59F8"/>
    <w:pPr>
      <w:numPr>
        <w:numId w:val="26"/>
      </w:numPr>
    </w:pPr>
  </w:style>
  <w:style w:type="numbering" w:customStyle="1" w:styleId="SGS1">
    <w:name w:val="SGS1"/>
    <w:uiPriority w:val="99"/>
    <w:rsid w:val="00FE59F8"/>
    <w:pPr>
      <w:numPr>
        <w:numId w:val="27"/>
      </w:numPr>
    </w:pPr>
  </w:style>
  <w:style w:type="numbering" w:customStyle="1" w:styleId="SGS11">
    <w:name w:val="SGS11"/>
    <w:uiPriority w:val="99"/>
    <w:rsid w:val="00FE59F8"/>
    <w:pPr>
      <w:numPr>
        <w:numId w:val="28"/>
      </w:numPr>
    </w:pPr>
  </w:style>
  <w:style w:type="numbering" w:customStyle="1" w:styleId="SGS">
    <w:name w:val="SGS"/>
    <w:uiPriority w:val="99"/>
    <w:rsid w:val="00FE59F8"/>
    <w:pPr>
      <w:numPr>
        <w:numId w:val="29"/>
      </w:numPr>
    </w:pPr>
  </w:style>
  <w:style w:type="numbering" w:customStyle="1" w:styleId="Style1">
    <w:name w:val="Style1"/>
    <w:uiPriority w:val="99"/>
    <w:rsid w:val="00FE59F8"/>
    <w:pPr>
      <w:numPr>
        <w:numId w:val="30"/>
      </w:numPr>
    </w:pPr>
  </w:style>
  <w:style w:type="numbering" w:customStyle="1" w:styleId="Style11">
    <w:name w:val="Style11"/>
    <w:uiPriority w:val="99"/>
    <w:rsid w:val="00FE59F8"/>
    <w:pPr>
      <w:numPr>
        <w:numId w:val="31"/>
      </w:numPr>
    </w:pPr>
  </w:style>
  <w:style w:type="numbering" w:customStyle="1" w:styleId="Style121">
    <w:name w:val="Style121"/>
    <w:uiPriority w:val="99"/>
    <w:rsid w:val="00FE59F8"/>
    <w:pPr>
      <w:numPr>
        <w:numId w:val="32"/>
      </w:numPr>
    </w:pPr>
  </w:style>
  <w:style w:type="character" w:styleId="affffff0">
    <w:name w:val="page number"/>
    <w:qFormat/>
    <w:rsid w:val="008B33EA"/>
  </w:style>
  <w:style w:type="character" w:styleId="affffff1">
    <w:name w:val="Strong"/>
    <w:aliases w:val="Level 2"/>
    <w:qFormat/>
    <w:rsid w:val="008B33EA"/>
    <w:rPr>
      <w:b/>
      <w:bCs/>
    </w:rPr>
  </w:style>
  <w:style w:type="character" w:styleId="HTML8">
    <w:name w:val="HTML Acronym"/>
    <w:uiPriority w:val="99"/>
    <w:unhideWhenUsed/>
    <w:rsid w:val="008B33EA"/>
  </w:style>
  <w:style w:type="character" w:styleId="affffff2">
    <w:name w:val="Unresolved Mention"/>
    <w:uiPriority w:val="99"/>
    <w:unhideWhenUsed/>
    <w:rsid w:val="008B33EA"/>
    <w:rPr>
      <w:color w:val="808080"/>
      <w:shd w:val="clear" w:color="auto" w:fill="E6E6E6"/>
    </w:rPr>
  </w:style>
  <w:style w:type="numbering" w:customStyle="1" w:styleId="SGS2">
    <w:name w:val="SGS2"/>
    <w:uiPriority w:val="99"/>
    <w:rsid w:val="008B33EA"/>
  </w:style>
  <w:style w:type="numbering" w:customStyle="1" w:styleId="Style13">
    <w:name w:val="Style13"/>
    <w:uiPriority w:val="99"/>
    <w:rsid w:val="008B33EA"/>
  </w:style>
  <w:style w:type="numbering" w:customStyle="1" w:styleId="NoList1">
    <w:name w:val="No List1"/>
    <w:next w:val="a4"/>
    <w:semiHidden/>
    <w:unhideWhenUsed/>
    <w:rsid w:val="008B33EA"/>
  </w:style>
  <w:style w:type="numbering" w:customStyle="1" w:styleId="1ffff0">
    <w:name w:val="リストなし1"/>
    <w:next w:val="a4"/>
    <w:uiPriority w:val="99"/>
    <w:semiHidden/>
    <w:unhideWhenUsed/>
    <w:rsid w:val="008B33EA"/>
  </w:style>
  <w:style w:type="numbering" w:customStyle="1" w:styleId="1ffff1">
    <w:name w:val="无列表1"/>
    <w:next w:val="a4"/>
    <w:semiHidden/>
    <w:rsid w:val="008B33EA"/>
  </w:style>
  <w:style w:type="numbering" w:customStyle="1" w:styleId="NoList2">
    <w:name w:val="No List2"/>
    <w:next w:val="a4"/>
    <w:semiHidden/>
    <w:rsid w:val="008B33EA"/>
  </w:style>
  <w:style w:type="numbering" w:customStyle="1" w:styleId="NoList3">
    <w:name w:val="No List3"/>
    <w:next w:val="a4"/>
    <w:semiHidden/>
    <w:rsid w:val="008B33EA"/>
  </w:style>
  <w:style w:type="numbering" w:customStyle="1" w:styleId="NoList11">
    <w:name w:val="No List11"/>
    <w:next w:val="a4"/>
    <w:semiHidden/>
    <w:unhideWhenUsed/>
    <w:rsid w:val="008B33EA"/>
  </w:style>
  <w:style w:type="numbering" w:customStyle="1" w:styleId="1ffff2">
    <w:name w:val="無清單1"/>
    <w:next w:val="a4"/>
    <w:uiPriority w:val="99"/>
    <w:semiHidden/>
    <w:unhideWhenUsed/>
    <w:rsid w:val="008B33EA"/>
  </w:style>
  <w:style w:type="numbering" w:customStyle="1" w:styleId="11b">
    <w:name w:val="無清單11"/>
    <w:next w:val="a4"/>
    <w:uiPriority w:val="99"/>
    <w:semiHidden/>
    <w:unhideWhenUsed/>
    <w:rsid w:val="008B33EA"/>
  </w:style>
  <w:style w:type="numbering" w:customStyle="1" w:styleId="NoList4">
    <w:name w:val="No List4"/>
    <w:next w:val="a4"/>
    <w:semiHidden/>
    <w:unhideWhenUsed/>
    <w:rsid w:val="008B33EA"/>
  </w:style>
  <w:style w:type="numbering" w:customStyle="1" w:styleId="NoList12">
    <w:name w:val="No List12"/>
    <w:next w:val="a4"/>
    <w:semiHidden/>
    <w:unhideWhenUsed/>
    <w:rsid w:val="008B33EA"/>
  </w:style>
  <w:style w:type="numbering" w:customStyle="1" w:styleId="11c">
    <w:name w:val="リストなし11"/>
    <w:next w:val="a4"/>
    <w:uiPriority w:val="99"/>
    <w:semiHidden/>
    <w:unhideWhenUsed/>
    <w:rsid w:val="008B33EA"/>
  </w:style>
  <w:style w:type="numbering" w:customStyle="1" w:styleId="11d">
    <w:name w:val="无列表11"/>
    <w:next w:val="a4"/>
    <w:semiHidden/>
    <w:rsid w:val="008B33EA"/>
  </w:style>
  <w:style w:type="numbering" w:customStyle="1" w:styleId="NoList21">
    <w:name w:val="No List21"/>
    <w:next w:val="a4"/>
    <w:semiHidden/>
    <w:rsid w:val="008B33EA"/>
  </w:style>
  <w:style w:type="numbering" w:customStyle="1" w:styleId="NoList31">
    <w:name w:val="No List31"/>
    <w:next w:val="a4"/>
    <w:semiHidden/>
    <w:rsid w:val="008B33EA"/>
  </w:style>
  <w:style w:type="numbering" w:customStyle="1" w:styleId="NoList111">
    <w:name w:val="No List111"/>
    <w:next w:val="a4"/>
    <w:semiHidden/>
    <w:unhideWhenUsed/>
    <w:rsid w:val="008B33EA"/>
  </w:style>
  <w:style w:type="numbering" w:customStyle="1" w:styleId="12a">
    <w:name w:val="無清單12"/>
    <w:next w:val="a4"/>
    <w:uiPriority w:val="99"/>
    <w:semiHidden/>
    <w:unhideWhenUsed/>
    <w:rsid w:val="008B33EA"/>
  </w:style>
  <w:style w:type="numbering" w:customStyle="1" w:styleId="1119">
    <w:name w:val="無清單111"/>
    <w:next w:val="a4"/>
    <w:uiPriority w:val="99"/>
    <w:semiHidden/>
    <w:unhideWhenUsed/>
    <w:rsid w:val="008B33EA"/>
  </w:style>
  <w:style w:type="numbering" w:customStyle="1" w:styleId="2ffd">
    <w:name w:val="无列表2"/>
    <w:next w:val="a4"/>
    <w:uiPriority w:val="99"/>
    <w:semiHidden/>
    <w:unhideWhenUsed/>
    <w:rsid w:val="008B33EA"/>
  </w:style>
  <w:style w:type="numbering" w:customStyle="1" w:styleId="NoList121">
    <w:name w:val="No List121"/>
    <w:next w:val="a4"/>
    <w:uiPriority w:val="99"/>
    <w:semiHidden/>
    <w:unhideWhenUsed/>
    <w:rsid w:val="008B33EA"/>
  </w:style>
  <w:style w:type="numbering" w:customStyle="1" w:styleId="111a">
    <w:name w:val="リストなし111"/>
    <w:next w:val="a4"/>
    <w:uiPriority w:val="99"/>
    <w:semiHidden/>
    <w:unhideWhenUsed/>
    <w:rsid w:val="008B33EA"/>
  </w:style>
  <w:style w:type="numbering" w:customStyle="1" w:styleId="111b">
    <w:name w:val="无列表111"/>
    <w:next w:val="a4"/>
    <w:semiHidden/>
    <w:rsid w:val="008B33EA"/>
  </w:style>
  <w:style w:type="numbering" w:customStyle="1" w:styleId="NoList211">
    <w:name w:val="No List211"/>
    <w:next w:val="a4"/>
    <w:semiHidden/>
    <w:rsid w:val="008B33EA"/>
  </w:style>
  <w:style w:type="numbering" w:customStyle="1" w:styleId="NoList311">
    <w:name w:val="No List311"/>
    <w:next w:val="a4"/>
    <w:semiHidden/>
    <w:rsid w:val="008B33EA"/>
  </w:style>
  <w:style w:type="numbering" w:customStyle="1" w:styleId="NoList1111">
    <w:name w:val="No List1111"/>
    <w:next w:val="a4"/>
    <w:semiHidden/>
    <w:unhideWhenUsed/>
    <w:rsid w:val="008B33EA"/>
  </w:style>
  <w:style w:type="numbering" w:customStyle="1" w:styleId="1218">
    <w:name w:val="無清單121"/>
    <w:next w:val="a4"/>
    <w:uiPriority w:val="99"/>
    <w:semiHidden/>
    <w:unhideWhenUsed/>
    <w:rsid w:val="008B33EA"/>
  </w:style>
  <w:style w:type="numbering" w:customStyle="1" w:styleId="11110">
    <w:name w:val="無清單1111"/>
    <w:next w:val="a4"/>
    <w:uiPriority w:val="99"/>
    <w:semiHidden/>
    <w:unhideWhenUsed/>
    <w:rsid w:val="008B33EA"/>
  </w:style>
  <w:style w:type="numbering" w:customStyle="1" w:styleId="NoList5">
    <w:name w:val="No List5"/>
    <w:next w:val="a4"/>
    <w:semiHidden/>
    <w:unhideWhenUsed/>
    <w:rsid w:val="008B33EA"/>
  </w:style>
  <w:style w:type="numbering" w:customStyle="1" w:styleId="NoList13">
    <w:name w:val="No List13"/>
    <w:next w:val="a4"/>
    <w:semiHidden/>
    <w:unhideWhenUsed/>
    <w:rsid w:val="008B33EA"/>
  </w:style>
  <w:style w:type="numbering" w:customStyle="1" w:styleId="12b">
    <w:name w:val="リストなし12"/>
    <w:next w:val="a4"/>
    <w:uiPriority w:val="99"/>
    <w:semiHidden/>
    <w:unhideWhenUsed/>
    <w:rsid w:val="008B33EA"/>
  </w:style>
  <w:style w:type="numbering" w:customStyle="1" w:styleId="12c">
    <w:name w:val="无列表12"/>
    <w:next w:val="a4"/>
    <w:semiHidden/>
    <w:rsid w:val="008B33EA"/>
  </w:style>
  <w:style w:type="numbering" w:customStyle="1" w:styleId="NoList22">
    <w:name w:val="No List22"/>
    <w:next w:val="a4"/>
    <w:semiHidden/>
    <w:rsid w:val="008B33EA"/>
  </w:style>
  <w:style w:type="numbering" w:customStyle="1" w:styleId="NoList32">
    <w:name w:val="No List32"/>
    <w:next w:val="a4"/>
    <w:uiPriority w:val="99"/>
    <w:semiHidden/>
    <w:rsid w:val="008B33EA"/>
  </w:style>
  <w:style w:type="numbering" w:customStyle="1" w:styleId="NoList112">
    <w:name w:val="No List112"/>
    <w:next w:val="a4"/>
    <w:uiPriority w:val="99"/>
    <w:semiHidden/>
    <w:unhideWhenUsed/>
    <w:rsid w:val="008B33EA"/>
  </w:style>
  <w:style w:type="numbering" w:customStyle="1" w:styleId="138">
    <w:name w:val="無清單13"/>
    <w:next w:val="a4"/>
    <w:uiPriority w:val="99"/>
    <w:semiHidden/>
    <w:unhideWhenUsed/>
    <w:rsid w:val="008B33EA"/>
  </w:style>
  <w:style w:type="numbering" w:customStyle="1" w:styleId="1128">
    <w:name w:val="無清單112"/>
    <w:next w:val="a4"/>
    <w:uiPriority w:val="99"/>
    <w:semiHidden/>
    <w:unhideWhenUsed/>
    <w:rsid w:val="008B33EA"/>
  </w:style>
  <w:style w:type="numbering" w:customStyle="1" w:styleId="21d">
    <w:name w:val="无列表21"/>
    <w:next w:val="a4"/>
    <w:uiPriority w:val="99"/>
    <w:semiHidden/>
    <w:unhideWhenUsed/>
    <w:rsid w:val="008B33EA"/>
  </w:style>
  <w:style w:type="numbering" w:customStyle="1" w:styleId="NoList122">
    <w:name w:val="No List122"/>
    <w:next w:val="a4"/>
    <w:uiPriority w:val="99"/>
    <w:semiHidden/>
    <w:unhideWhenUsed/>
    <w:rsid w:val="008B33EA"/>
  </w:style>
  <w:style w:type="numbering" w:customStyle="1" w:styleId="1129">
    <w:name w:val="リストなし112"/>
    <w:next w:val="a4"/>
    <w:uiPriority w:val="99"/>
    <w:semiHidden/>
    <w:unhideWhenUsed/>
    <w:rsid w:val="008B33EA"/>
  </w:style>
  <w:style w:type="numbering" w:customStyle="1" w:styleId="112a">
    <w:name w:val="无列表112"/>
    <w:next w:val="a4"/>
    <w:semiHidden/>
    <w:rsid w:val="008B33EA"/>
  </w:style>
  <w:style w:type="numbering" w:customStyle="1" w:styleId="NoList212">
    <w:name w:val="No List212"/>
    <w:next w:val="a4"/>
    <w:semiHidden/>
    <w:rsid w:val="008B33EA"/>
  </w:style>
  <w:style w:type="numbering" w:customStyle="1" w:styleId="NoList312">
    <w:name w:val="No List312"/>
    <w:next w:val="a4"/>
    <w:semiHidden/>
    <w:rsid w:val="008B33EA"/>
  </w:style>
  <w:style w:type="numbering" w:customStyle="1" w:styleId="NoList1112">
    <w:name w:val="No List1112"/>
    <w:next w:val="a4"/>
    <w:semiHidden/>
    <w:unhideWhenUsed/>
    <w:rsid w:val="008B33EA"/>
  </w:style>
  <w:style w:type="numbering" w:customStyle="1" w:styleId="1228">
    <w:name w:val="無清單122"/>
    <w:next w:val="a4"/>
    <w:uiPriority w:val="99"/>
    <w:semiHidden/>
    <w:unhideWhenUsed/>
    <w:rsid w:val="008B33EA"/>
  </w:style>
  <w:style w:type="numbering" w:customStyle="1" w:styleId="11120">
    <w:name w:val="無清單1112"/>
    <w:next w:val="a4"/>
    <w:uiPriority w:val="99"/>
    <w:semiHidden/>
    <w:unhideWhenUsed/>
    <w:rsid w:val="008B33EA"/>
  </w:style>
  <w:style w:type="numbering" w:customStyle="1" w:styleId="NoList6">
    <w:name w:val="No List6"/>
    <w:next w:val="a4"/>
    <w:semiHidden/>
    <w:unhideWhenUsed/>
    <w:rsid w:val="008B33EA"/>
  </w:style>
  <w:style w:type="numbering" w:customStyle="1" w:styleId="NoList14">
    <w:name w:val="No List14"/>
    <w:next w:val="a4"/>
    <w:semiHidden/>
    <w:unhideWhenUsed/>
    <w:rsid w:val="008B33EA"/>
  </w:style>
  <w:style w:type="numbering" w:customStyle="1" w:styleId="139">
    <w:name w:val="リストなし13"/>
    <w:next w:val="a4"/>
    <w:uiPriority w:val="99"/>
    <w:semiHidden/>
    <w:unhideWhenUsed/>
    <w:rsid w:val="008B33EA"/>
  </w:style>
  <w:style w:type="numbering" w:customStyle="1" w:styleId="13a">
    <w:name w:val="无列表13"/>
    <w:next w:val="a4"/>
    <w:semiHidden/>
    <w:rsid w:val="008B33EA"/>
  </w:style>
  <w:style w:type="numbering" w:customStyle="1" w:styleId="NoList23">
    <w:name w:val="No List23"/>
    <w:next w:val="a4"/>
    <w:semiHidden/>
    <w:rsid w:val="008B33EA"/>
  </w:style>
  <w:style w:type="numbering" w:customStyle="1" w:styleId="NoList33">
    <w:name w:val="No List33"/>
    <w:next w:val="a4"/>
    <w:uiPriority w:val="99"/>
    <w:semiHidden/>
    <w:rsid w:val="008B33EA"/>
  </w:style>
  <w:style w:type="numbering" w:customStyle="1" w:styleId="NoList113">
    <w:name w:val="No List113"/>
    <w:next w:val="a4"/>
    <w:uiPriority w:val="99"/>
    <w:semiHidden/>
    <w:unhideWhenUsed/>
    <w:rsid w:val="008B33EA"/>
  </w:style>
  <w:style w:type="numbering" w:customStyle="1" w:styleId="148">
    <w:name w:val="無清單14"/>
    <w:next w:val="a4"/>
    <w:uiPriority w:val="99"/>
    <w:semiHidden/>
    <w:unhideWhenUsed/>
    <w:rsid w:val="008B33EA"/>
  </w:style>
  <w:style w:type="numbering" w:customStyle="1" w:styleId="1137">
    <w:name w:val="無清單113"/>
    <w:next w:val="a4"/>
    <w:uiPriority w:val="99"/>
    <w:semiHidden/>
    <w:unhideWhenUsed/>
    <w:rsid w:val="008B33EA"/>
  </w:style>
  <w:style w:type="numbering" w:customStyle="1" w:styleId="227">
    <w:name w:val="无列表22"/>
    <w:next w:val="a4"/>
    <w:uiPriority w:val="99"/>
    <w:semiHidden/>
    <w:unhideWhenUsed/>
    <w:rsid w:val="008B33EA"/>
  </w:style>
  <w:style w:type="numbering" w:customStyle="1" w:styleId="NoList123">
    <w:name w:val="No List123"/>
    <w:next w:val="a4"/>
    <w:uiPriority w:val="99"/>
    <w:semiHidden/>
    <w:unhideWhenUsed/>
    <w:rsid w:val="008B33EA"/>
  </w:style>
  <w:style w:type="numbering" w:customStyle="1" w:styleId="1138">
    <w:name w:val="リストなし113"/>
    <w:next w:val="a4"/>
    <w:uiPriority w:val="99"/>
    <w:semiHidden/>
    <w:unhideWhenUsed/>
    <w:rsid w:val="008B33EA"/>
  </w:style>
  <w:style w:type="numbering" w:customStyle="1" w:styleId="1139">
    <w:name w:val="无列表113"/>
    <w:next w:val="a4"/>
    <w:semiHidden/>
    <w:rsid w:val="008B33EA"/>
  </w:style>
  <w:style w:type="numbering" w:customStyle="1" w:styleId="NoList213">
    <w:name w:val="No List213"/>
    <w:next w:val="a4"/>
    <w:semiHidden/>
    <w:rsid w:val="008B33EA"/>
  </w:style>
  <w:style w:type="numbering" w:customStyle="1" w:styleId="NoList313">
    <w:name w:val="No List313"/>
    <w:next w:val="a4"/>
    <w:semiHidden/>
    <w:rsid w:val="008B33EA"/>
  </w:style>
  <w:style w:type="numbering" w:customStyle="1" w:styleId="NoList1113">
    <w:name w:val="No List1113"/>
    <w:next w:val="a4"/>
    <w:semiHidden/>
    <w:unhideWhenUsed/>
    <w:rsid w:val="008B33EA"/>
  </w:style>
  <w:style w:type="numbering" w:customStyle="1" w:styleId="1236">
    <w:name w:val="無清單123"/>
    <w:next w:val="a4"/>
    <w:uiPriority w:val="99"/>
    <w:semiHidden/>
    <w:unhideWhenUsed/>
    <w:rsid w:val="008B33EA"/>
  </w:style>
  <w:style w:type="numbering" w:customStyle="1" w:styleId="11130">
    <w:name w:val="無清單1113"/>
    <w:next w:val="a4"/>
    <w:uiPriority w:val="99"/>
    <w:semiHidden/>
    <w:unhideWhenUsed/>
    <w:rsid w:val="008B33EA"/>
  </w:style>
  <w:style w:type="numbering" w:customStyle="1" w:styleId="NoList41">
    <w:name w:val="No List41"/>
    <w:next w:val="a4"/>
    <w:semiHidden/>
    <w:unhideWhenUsed/>
    <w:rsid w:val="008B33EA"/>
  </w:style>
  <w:style w:type="numbering" w:customStyle="1" w:styleId="NoList1211">
    <w:name w:val="No List1211"/>
    <w:next w:val="a4"/>
    <w:uiPriority w:val="99"/>
    <w:semiHidden/>
    <w:unhideWhenUsed/>
    <w:rsid w:val="008B33EA"/>
  </w:style>
  <w:style w:type="numbering" w:customStyle="1" w:styleId="11117">
    <w:name w:val="リストなし1111"/>
    <w:next w:val="a4"/>
    <w:uiPriority w:val="99"/>
    <w:semiHidden/>
    <w:unhideWhenUsed/>
    <w:rsid w:val="008B33EA"/>
  </w:style>
  <w:style w:type="numbering" w:customStyle="1" w:styleId="11118">
    <w:name w:val="无列表1111"/>
    <w:next w:val="a4"/>
    <w:semiHidden/>
    <w:rsid w:val="008B33EA"/>
  </w:style>
  <w:style w:type="numbering" w:customStyle="1" w:styleId="NoList2111">
    <w:name w:val="No List2111"/>
    <w:next w:val="a4"/>
    <w:semiHidden/>
    <w:rsid w:val="008B33EA"/>
  </w:style>
  <w:style w:type="numbering" w:customStyle="1" w:styleId="NoList3111">
    <w:name w:val="No List3111"/>
    <w:next w:val="a4"/>
    <w:semiHidden/>
    <w:rsid w:val="008B33EA"/>
  </w:style>
  <w:style w:type="numbering" w:customStyle="1" w:styleId="NoList11111">
    <w:name w:val="No List11111"/>
    <w:next w:val="a4"/>
    <w:semiHidden/>
    <w:unhideWhenUsed/>
    <w:rsid w:val="008B33EA"/>
  </w:style>
  <w:style w:type="numbering" w:customStyle="1" w:styleId="12110">
    <w:name w:val="無清單1211"/>
    <w:next w:val="a4"/>
    <w:uiPriority w:val="99"/>
    <w:semiHidden/>
    <w:unhideWhenUsed/>
    <w:rsid w:val="008B33EA"/>
  </w:style>
  <w:style w:type="numbering" w:customStyle="1" w:styleId="111110">
    <w:name w:val="無清單11111"/>
    <w:next w:val="a4"/>
    <w:uiPriority w:val="99"/>
    <w:semiHidden/>
    <w:unhideWhenUsed/>
    <w:rsid w:val="008B33EA"/>
  </w:style>
  <w:style w:type="numbering" w:customStyle="1" w:styleId="NoList51">
    <w:name w:val="No List51"/>
    <w:next w:val="a4"/>
    <w:semiHidden/>
    <w:unhideWhenUsed/>
    <w:rsid w:val="008B33EA"/>
  </w:style>
  <w:style w:type="numbering" w:customStyle="1" w:styleId="NoList131">
    <w:name w:val="No List131"/>
    <w:next w:val="a4"/>
    <w:semiHidden/>
    <w:unhideWhenUsed/>
    <w:rsid w:val="008B33EA"/>
  </w:style>
  <w:style w:type="numbering" w:customStyle="1" w:styleId="1219">
    <w:name w:val="リストなし121"/>
    <w:next w:val="a4"/>
    <w:uiPriority w:val="99"/>
    <w:semiHidden/>
    <w:unhideWhenUsed/>
    <w:rsid w:val="008B33EA"/>
  </w:style>
  <w:style w:type="numbering" w:customStyle="1" w:styleId="121a">
    <w:name w:val="无列表121"/>
    <w:next w:val="a4"/>
    <w:semiHidden/>
    <w:rsid w:val="008B33EA"/>
  </w:style>
  <w:style w:type="numbering" w:customStyle="1" w:styleId="NoList221">
    <w:name w:val="No List221"/>
    <w:next w:val="a4"/>
    <w:semiHidden/>
    <w:rsid w:val="008B33EA"/>
  </w:style>
  <w:style w:type="numbering" w:customStyle="1" w:styleId="NoList321">
    <w:name w:val="No List321"/>
    <w:next w:val="a4"/>
    <w:semiHidden/>
    <w:rsid w:val="008B33EA"/>
  </w:style>
  <w:style w:type="numbering" w:customStyle="1" w:styleId="NoList1121">
    <w:name w:val="No List1121"/>
    <w:next w:val="a4"/>
    <w:uiPriority w:val="99"/>
    <w:semiHidden/>
    <w:unhideWhenUsed/>
    <w:rsid w:val="008B33EA"/>
  </w:style>
  <w:style w:type="numbering" w:customStyle="1" w:styleId="1310">
    <w:name w:val="無清單131"/>
    <w:next w:val="a4"/>
    <w:uiPriority w:val="99"/>
    <w:semiHidden/>
    <w:unhideWhenUsed/>
    <w:rsid w:val="008B33EA"/>
  </w:style>
  <w:style w:type="numbering" w:customStyle="1" w:styleId="11210">
    <w:name w:val="無清單1121"/>
    <w:next w:val="a4"/>
    <w:uiPriority w:val="99"/>
    <w:semiHidden/>
    <w:unhideWhenUsed/>
    <w:rsid w:val="008B33EA"/>
  </w:style>
  <w:style w:type="numbering" w:customStyle="1" w:styleId="2111">
    <w:name w:val="无列表211"/>
    <w:next w:val="a4"/>
    <w:uiPriority w:val="99"/>
    <w:semiHidden/>
    <w:unhideWhenUsed/>
    <w:rsid w:val="008B33EA"/>
  </w:style>
  <w:style w:type="numbering" w:customStyle="1" w:styleId="NoList1221">
    <w:name w:val="No List1221"/>
    <w:next w:val="a4"/>
    <w:semiHidden/>
    <w:unhideWhenUsed/>
    <w:rsid w:val="008B33EA"/>
  </w:style>
  <w:style w:type="numbering" w:customStyle="1" w:styleId="11213">
    <w:name w:val="リストなし1121"/>
    <w:next w:val="a4"/>
    <w:uiPriority w:val="99"/>
    <w:semiHidden/>
    <w:unhideWhenUsed/>
    <w:rsid w:val="008B33EA"/>
  </w:style>
  <w:style w:type="numbering" w:customStyle="1" w:styleId="11214">
    <w:name w:val="无列表1121"/>
    <w:next w:val="a4"/>
    <w:semiHidden/>
    <w:rsid w:val="008B33EA"/>
  </w:style>
  <w:style w:type="numbering" w:customStyle="1" w:styleId="NoList2121">
    <w:name w:val="No List2121"/>
    <w:next w:val="a4"/>
    <w:semiHidden/>
    <w:rsid w:val="008B33EA"/>
  </w:style>
  <w:style w:type="numbering" w:customStyle="1" w:styleId="NoList3121">
    <w:name w:val="No List3121"/>
    <w:next w:val="a4"/>
    <w:semiHidden/>
    <w:rsid w:val="008B33EA"/>
  </w:style>
  <w:style w:type="numbering" w:customStyle="1" w:styleId="NoList11121">
    <w:name w:val="No List11121"/>
    <w:next w:val="a4"/>
    <w:semiHidden/>
    <w:unhideWhenUsed/>
    <w:rsid w:val="008B33EA"/>
  </w:style>
  <w:style w:type="numbering" w:customStyle="1" w:styleId="12210">
    <w:name w:val="無清單1221"/>
    <w:next w:val="a4"/>
    <w:uiPriority w:val="99"/>
    <w:semiHidden/>
    <w:unhideWhenUsed/>
    <w:rsid w:val="008B33EA"/>
  </w:style>
  <w:style w:type="numbering" w:customStyle="1" w:styleId="111210">
    <w:name w:val="無清單11121"/>
    <w:next w:val="a4"/>
    <w:uiPriority w:val="99"/>
    <w:semiHidden/>
    <w:unhideWhenUsed/>
    <w:rsid w:val="008B33EA"/>
  </w:style>
  <w:style w:type="numbering" w:customStyle="1" w:styleId="3ff5">
    <w:name w:val="无列表3"/>
    <w:next w:val="a4"/>
    <w:uiPriority w:val="99"/>
    <w:semiHidden/>
    <w:unhideWhenUsed/>
    <w:rsid w:val="008B33EA"/>
  </w:style>
  <w:style w:type="numbering" w:customStyle="1" w:styleId="1313">
    <w:name w:val="无列表131"/>
    <w:next w:val="a4"/>
    <w:semiHidden/>
    <w:rsid w:val="008B33EA"/>
  </w:style>
  <w:style w:type="numbering" w:customStyle="1" w:styleId="NoList1131">
    <w:name w:val="No List1131"/>
    <w:next w:val="a4"/>
    <w:semiHidden/>
    <w:unhideWhenUsed/>
    <w:rsid w:val="008B33EA"/>
  </w:style>
  <w:style w:type="numbering" w:customStyle="1" w:styleId="NoList411">
    <w:name w:val="No List411"/>
    <w:next w:val="a4"/>
    <w:semiHidden/>
    <w:unhideWhenUsed/>
    <w:rsid w:val="008B33EA"/>
  </w:style>
  <w:style w:type="numbering" w:customStyle="1" w:styleId="2210">
    <w:name w:val="无列表221"/>
    <w:next w:val="a4"/>
    <w:uiPriority w:val="99"/>
    <w:semiHidden/>
    <w:unhideWhenUsed/>
    <w:rsid w:val="008B33EA"/>
  </w:style>
  <w:style w:type="numbering" w:customStyle="1" w:styleId="NoList12111">
    <w:name w:val="No List12111"/>
    <w:next w:val="a4"/>
    <w:uiPriority w:val="99"/>
    <w:semiHidden/>
    <w:unhideWhenUsed/>
    <w:rsid w:val="008B33EA"/>
  </w:style>
  <w:style w:type="numbering" w:customStyle="1" w:styleId="111111">
    <w:name w:val="リストなし11111"/>
    <w:next w:val="a4"/>
    <w:uiPriority w:val="99"/>
    <w:semiHidden/>
    <w:unhideWhenUsed/>
    <w:rsid w:val="008B33EA"/>
  </w:style>
  <w:style w:type="numbering" w:customStyle="1" w:styleId="111112">
    <w:name w:val="无列表11111"/>
    <w:next w:val="a4"/>
    <w:semiHidden/>
    <w:rsid w:val="008B33EA"/>
  </w:style>
  <w:style w:type="numbering" w:customStyle="1" w:styleId="NoList21111">
    <w:name w:val="No List21111"/>
    <w:next w:val="a4"/>
    <w:semiHidden/>
    <w:rsid w:val="008B33EA"/>
  </w:style>
  <w:style w:type="numbering" w:customStyle="1" w:styleId="NoList31111">
    <w:name w:val="No List31111"/>
    <w:next w:val="a4"/>
    <w:uiPriority w:val="99"/>
    <w:semiHidden/>
    <w:rsid w:val="008B33EA"/>
  </w:style>
  <w:style w:type="numbering" w:customStyle="1" w:styleId="NoList111111">
    <w:name w:val="No List111111"/>
    <w:next w:val="a4"/>
    <w:uiPriority w:val="99"/>
    <w:semiHidden/>
    <w:unhideWhenUsed/>
    <w:rsid w:val="008B33EA"/>
  </w:style>
  <w:style w:type="numbering" w:customStyle="1" w:styleId="121110">
    <w:name w:val="無清單12111"/>
    <w:next w:val="a4"/>
    <w:uiPriority w:val="99"/>
    <w:semiHidden/>
    <w:unhideWhenUsed/>
    <w:rsid w:val="008B33EA"/>
  </w:style>
  <w:style w:type="numbering" w:customStyle="1" w:styleId="1111110">
    <w:name w:val="無清單111111"/>
    <w:next w:val="a4"/>
    <w:uiPriority w:val="99"/>
    <w:semiHidden/>
    <w:unhideWhenUsed/>
    <w:rsid w:val="008B33EA"/>
  </w:style>
  <w:style w:type="numbering" w:customStyle="1" w:styleId="NoList1311">
    <w:name w:val="No List1311"/>
    <w:next w:val="a4"/>
    <w:semiHidden/>
    <w:unhideWhenUsed/>
    <w:rsid w:val="008B33EA"/>
  </w:style>
  <w:style w:type="numbering" w:customStyle="1" w:styleId="12113">
    <w:name w:val="リストなし1211"/>
    <w:next w:val="a4"/>
    <w:uiPriority w:val="99"/>
    <w:semiHidden/>
    <w:unhideWhenUsed/>
    <w:rsid w:val="008B33EA"/>
  </w:style>
  <w:style w:type="numbering" w:customStyle="1" w:styleId="12114">
    <w:name w:val="无列表1211"/>
    <w:next w:val="a4"/>
    <w:semiHidden/>
    <w:rsid w:val="008B33EA"/>
  </w:style>
  <w:style w:type="numbering" w:customStyle="1" w:styleId="NoList2211">
    <w:name w:val="No List2211"/>
    <w:next w:val="a4"/>
    <w:semiHidden/>
    <w:rsid w:val="008B33EA"/>
  </w:style>
  <w:style w:type="numbering" w:customStyle="1" w:styleId="NoList3211">
    <w:name w:val="No List3211"/>
    <w:next w:val="a4"/>
    <w:uiPriority w:val="99"/>
    <w:semiHidden/>
    <w:rsid w:val="008B33EA"/>
  </w:style>
  <w:style w:type="numbering" w:customStyle="1" w:styleId="NoList11211">
    <w:name w:val="No List11211"/>
    <w:next w:val="a4"/>
    <w:uiPriority w:val="99"/>
    <w:semiHidden/>
    <w:unhideWhenUsed/>
    <w:rsid w:val="008B33EA"/>
  </w:style>
  <w:style w:type="numbering" w:customStyle="1" w:styleId="13110">
    <w:name w:val="無清單1311"/>
    <w:next w:val="a4"/>
    <w:uiPriority w:val="99"/>
    <w:semiHidden/>
    <w:unhideWhenUsed/>
    <w:rsid w:val="008B33EA"/>
  </w:style>
  <w:style w:type="numbering" w:customStyle="1" w:styleId="112110">
    <w:name w:val="無清單11211"/>
    <w:next w:val="a4"/>
    <w:uiPriority w:val="99"/>
    <w:semiHidden/>
    <w:unhideWhenUsed/>
    <w:rsid w:val="008B33EA"/>
  </w:style>
  <w:style w:type="numbering" w:customStyle="1" w:styleId="21110">
    <w:name w:val="无列表2111"/>
    <w:next w:val="a4"/>
    <w:uiPriority w:val="99"/>
    <w:semiHidden/>
    <w:unhideWhenUsed/>
    <w:rsid w:val="008B33EA"/>
  </w:style>
  <w:style w:type="numbering" w:customStyle="1" w:styleId="NoList12211">
    <w:name w:val="No List12211"/>
    <w:next w:val="a4"/>
    <w:uiPriority w:val="99"/>
    <w:semiHidden/>
    <w:unhideWhenUsed/>
    <w:rsid w:val="008B33EA"/>
  </w:style>
  <w:style w:type="numbering" w:customStyle="1" w:styleId="112111">
    <w:name w:val="リストなし11211"/>
    <w:next w:val="a4"/>
    <w:uiPriority w:val="99"/>
    <w:semiHidden/>
    <w:unhideWhenUsed/>
    <w:rsid w:val="008B33EA"/>
  </w:style>
  <w:style w:type="numbering" w:customStyle="1" w:styleId="112112">
    <w:name w:val="无列表11211"/>
    <w:next w:val="a4"/>
    <w:semiHidden/>
    <w:rsid w:val="008B33EA"/>
  </w:style>
  <w:style w:type="numbering" w:customStyle="1" w:styleId="NoList21211">
    <w:name w:val="No List21211"/>
    <w:next w:val="a4"/>
    <w:semiHidden/>
    <w:rsid w:val="008B33EA"/>
  </w:style>
  <w:style w:type="numbering" w:customStyle="1" w:styleId="NoList31211">
    <w:name w:val="No List31211"/>
    <w:next w:val="a4"/>
    <w:uiPriority w:val="99"/>
    <w:semiHidden/>
    <w:rsid w:val="008B33EA"/>
  </w:style>
  <w:style w:type="numbering" w:customStyle="1" w:styleId="NoList111211">
    <w:name w:val="No List111211"/>
    <w:next w:val="a4"/>
    <w:uiPriority w:val="99"/>
    <w:semiHidden/>
    <w:unhideWhenUsed/>
    <w:rsid w:val="008B33EA"/>
  </w:style>
  <w:style w:type="numbering" w:customStyle="1" w:styleId="122110">
    <w:name w:val="無清單12211"/>
    <w:next w:val="a4"/>
    <w:uiPriority w:val="99"/>
    <w:semiHidden/>
    <w:unhideWhenUsed/>
    <w:rsid w:val="008B33EA"/>
  </w:style>
  <w:style w:type="numbering" w:customStyle="1" w:styleId="111211">
    <w:name w:val="無清單111211"/>
    <w:next w:val="a4"/>
    <w:uiPriority w:val="99"/>
    <w:semiHidden/>
    <w:unhideWhenUsed/>
    <w:rsid w:val="008B33EA"/>
  </w:style>
  <w:style w:type="numbering" w:customStyle="1" w:styleId="NoList511">
    <w:name w:val="No List511"/>
    <w:next w:val="a4"/>
    <w:semiHidden/>
    <w:unhideWhenUsed/>
    <w:rsid w:val="008B33EA"/>
  </w:style>
  <w:style w:type="numbering" w:customStyle="1" w:styleId="NoList61">
    <w:name w:val="No List61"/>
    <w:next w:val="a4"/>
    <w:semiHidden/>
    <w:unhideWhenUsed/>
    <w:rsid w:val="008B33EA"/>
  </w:style>
  <w:style w:type="numbering" w:customStyle="1" w:styleId="NoList141">
    <w:name w:val="No List141"/>
    <w:next w:val="a4"/>
    <w:semiHidden/>
    <w:unhideWhenUsed/>
    <w:rsid w:val="008B33EA"/>
  </w:style>
  <w:style w:type="numbering" w:customStyle="1" w:styleId="1314">
    <w:name w:val="リストなし131"/>
    <w:next w:val="a4"/>
    <w:uiPriority w:val="99"/>
    <w:semiHidden/>
    <w:unhideWhenUsed/>
    <w:rsid w:val="008B33EA"/>
  </w:style>
  <w:style w:type="numbering" w:customStyle="1" w:styleId="NoList231">
    <w:name w:val="No List231"/>
    <w:next w:val="a4"/>
    <w:semiHidden/>
    <w:rsid w:val="008B33EA"/>
  </w:style>
  <w:style w:type="numbering" w:customStyle="1" w:styleId="NoList331">
    <w:name w:val="No List331"/>
    <w:next w:val="a4"/>
    <w:semiHidden/>
    <w:rsid w:val="008B33EA"/>
  </w:style>
  <w:style w:type="numbering" w:customStyle="1" w:styleId="NoList114">
    <w:name w:val="No List114"/>
    <w:next w:val="a4"/>
    <w:uiPriority w:val="99"/>
    <w:semiHidden/>
    <w:unhideWhenUsed/>
    <w:rsid w:val="008B33EA"/>
  </w:style>
  <w:style w:type="numbering" w:customStyle="1" w:styleId="1410">
    <w:name w:val="無清單141"/>
    <w:next w:val="a4"/>
    <w:uiPriority w:val="99"/>
    <w:semiHidden/>
    <w:unhideWhenUsed/>
    <w:rsid w:val="008B33EA"/>
  </w:style>
  <w:style w:type="numbering" w:customStyle="1" w:styleId="11310">
    <w:name w:val="無清單1131"/>
    <w:next w:val="a4"/>
    <w:uiPriority w:val="99"/>
    <w:semiHidden/>
    <w:unhideWhenUsed/>
    <w:rsid w:val="008B33EA"/>
  </w:style>
  <w:style w:type="numbering" w:customStyle="1" w:styleId="NoList42">
    <w:name w:val="No List42"/>
    <w:next w:val="a4"/>
    <w:uiPriority w:val="99"/>
    <w:semiHidden/>
    <w:unhideWhenUsed/>
    <w:rsid w:val="008B33EA"/>
  </w:style>
  <w:style w:type="numbering" w:customStyle="1" w:styleId="NoList1231">
    <w:name w:val="No List1231"/>
    <w:next w:val="a4"/>
    <w:uiPriority w:val="99"/>
    <w:semiHidden/>
    <w:unhideWhenUsed/>
    <w:rsid w:val="008B33EA"/>
  </w:style>
  <w:style w:type="numbering" w:customStyle="1" w:styleId="11311">
    <w:name w:val="リストなし1131"/>
    <w:next w:val="a4"/>
    <w:uiPriority w:val="99"/>
    <w:semiHidden/>
    <w:unhideWhenUsed/>
    <w:rsid w:val="008B33EA"/>
  </w:style>
  <w:style w:type="numbering" w:customStyle="1" w:styleId="11312">
    <w:name w:val="无列表1131"/>
    <w:next w:val="a4"/>
    <w:semiHidden/>
    <w:rsid w:val="008B33EA"/>
  </w:style>
  <w:style w:type="numbering" w:customStyle="1" w:styleId="NoList2131">
    <w:name w:val="No List2131"/>
    <w:next w:val="a4"/>
    <w:semiHidden/>
    <w:rsid w:val="008B33EA"/>
  </w:style>
  <w:style w:type="numbering" w:customStyle="1" w:styleId="NoList3131">
    <w:name w:val="No List3131"/>
    <w:next w:val="a4"/>
    <w:uiPriority w:val="99"/>
    <w:semiHidden/>
    <w:rsid w:val="008B33EA"/>
  </w:style>
  <w:style w:type="numbering" w:customStyle="1" w:styleId="NoList11131">
    <w:name w:val="No List11131"/>
    <w:next w:val="a4"/>
    <w:uiPriority w:val="99"/>
    <w:semiHidden/>
    <w:unhideWhenUsed/>
    <w:rsid w:val="008B33EA"/>
  </w:style>
  <w:style w:type="numbering" w:customStyle="1" w:styleId="12310">
    <w:name w:val="無清單1231"/>
    <w:next w:val="a4"/>
    <w:uiPriority w:val="99"/>
    <w:semiHidden/>
    <w:unhideWhenUsed/>
    <w:rsid w:val="008B33EA"/>
  </w:style>
  <w:style w:type="numbering" w:customStyle="1" w:styleId="11131">
    <w:name w:val="無清單11131"/>
    <w:next w:val="a4"/>
    <w:uiPriority w:val="99"/>
    <w:semiHidden/>
    <w:unhideWhenUsed/>
    <w:rsid w:val="008B33EA"/>
  </w:style>
  <w:style w:type="numbering" w:customStyle="1" w:styleId="NoList1212">
    <w:name w:val="No List1212"/>
    <w:next w:val="a4"/>
    <w:uiPriority w:val="99"/>
    <w:semiHidden/>
    <w:unhideWhenUsed/>
    <w:rsid w:val="008B33EA"/>
  </w:style>
  <w:style w:type="numbering" w:customStyle="1" w:styleId="11125">
    <w:name w:val="リストなし1112"/>
    <w:next w:val="a4"/>
    <w:uiPriority w:val="99"/>
    <w:semiHidden/>
    <w:unhideWhenUsed/>
    <w:rsid w:val="008B33EA"/>
  </w:style>
  <w:style w:type="numbering" w:customStyle="1" w:styleId="11126">
    <w:name w:val="无列表1112"/>
    <w:next w:val="a4"/>
    <w:semiHidden/>
    <w:rsid w:val="008B33EA"/>
  </w:style>
  <w:style w:type="numbering" w:customStyle="1" w:styleId="NoList2112">
    <w:name w:val="No List2112"/>
    <w:next w:val="a4"/>
    <w:semiHidden/>
    <w:rsid w:val="008B33EA"/>
  </w:style>
  <w:style w:type="numbering" w:customStyle="1" w:styleId="NoList3112">
    <w:name w:val="No List3112"/>
    <w:next w:val="a4"/>
    <w:uiPriority w:val="99"/>
    <w:semiHidden/>
    <w:rsid w:val="008B33EA"/>
  </w:style>
  <w:style w:type="numbering" w:customStyle="1" w:styleId="NoList11112">
    <w:name w:val="No List11112"/>
    <w:next w:val="a4"/>
    <w:uiPriority w:val="99"/>
    <w:semiHidden/>
    <w:unhideWhenUsed/>
    <w:rsid w:val="008B33EA"/>
  </w:style>
  <w:style w:type="numbering" w:customStyle="1" w:styleId="12120">
    <w:name w:val="無清單1212"/>
    <w:next w:val="a4"/>
    <w:uiPriority w:val="99"/>
    <w:semiHidden/>
    <w:unhideWhenUsed/>
    <w:rsid w:val="008B33EA"/>
  </w:style>
  <w:style w:type="numbering" w:customStyle="1" w:styleId="111120">
    <w:name w:val="無清單11112"/>
    <w:next w:val="a4"/>
    <w:uiPriority w:val="99"/>
    <w:semiHidden/>
    <w:unhideWhenUsed/>
    <w:rsid w:val="008B33EA"/>
  </w:style>
  <w:style w:type="numbering" w:customStyle="1" w:styleId="NoList52">
    <w:name w:val="No List52"/>
    <w:next w:val="a4"/>
    <w:semiHidden/>
    <w:unhideWhenUsed/>
    <w:rsid w:val="008B33EA"/>
  </w:style>
  <w:style w:type="numbering" w:customStyle="1" w:styleId="NoList132">
    <w:name w:val="No List132"/>
    <w:next w:val="a4"/>
    <w:semiHidden/>
    <w:unhideWhenUsed/>
    <w:rsid w:val="008B33EA"/>
  </w:style>
  <w:style w:type="numbering" w:customStyle="1" w:styleId="1229">
    <w:name w:val="リストなし122"/>
    <w:next w:val="a4"/>
    <w:uiPriority w:val="99"/>
    <w:semiHidden/>
    <w:unhideWhenUsed/>
    <w:rsid w:val="008B33EA"/>
  </w:style>
  <w:style w:type="numbering" w:customStyle="1" w:styleId="122a">
    <w:name w:val="无列表122"/>
    <w:next w:val="a4"/>
    <w:semiHidden/>
    <w:rsid w:val="008B33EA"/>
  </w:style>
  <w:style w:type="numbering" w:customStyle="1" w:styleId="NoList222">
    <w:name w:val="No List222"/>
    <w:next w:val="a4"/>
    <w:semiHidden/>
    <w:rsid w:val="008B33EA"/>
  </w:style>
  <w:style w:type="numbering" w:customStyle="1" w:styleId="NoList322">
    <w:name w:val="No List322"/>
    <w:next w:val="a4"/>
    <w:uiPriority w:val="99"/>
    <w:semiHidden/>
    <w:rsid w:val="008B33EA"/>
  </w:style>
  <w:style w:type="numbering" w:customStyle="1" w:styleId="NoList1122">
    <w:name w:val="No List1122"/>
    <w:next w:val="a4"/>
    <w:uiPriority w:val="99"/>
    <w:semiHidden/>
    <w:unhideWhenUsed/>
    <w:rsid w:val="008B33EA"/>
  </w:style>
  <w:style w:type="numbering" w:customStyle="1" w:styleId="1320">
    <w:name w:val="無清單132"/>
    <w:next w:val="a4"/>
    <w:uiPriority w:val="99"/>
    <w:semiHidden/>
    <w:unhideWhenUsed/>
    <w:rsid w:val="008B33EA"/>
  </w:style>
  <w:style w:type="numbering" w:customStyle="1" w:styleId="11220">
    <w:name w:val="無清單1122"/>
    <w:next w:val="a4"/>
    <w:uiPriority w:val="99"/>
    <w:semiHidden/>
    <w:unhideWhenUsed/>
    <w:rsid w:val="008B33EA"/>
  </w:style>
  <w:style w:type="numbering" w:customStyle="1" w:styleId="2121">
    <w:name w:val="无列表212"/>
    <w:next w:val="a4"/>
    <w:uiPriority w:val="99"/>
    <w:semiHidden/>
    <w:unhideWhenUsed/>
    <w:rsid w:val="008B33EA"/>
  </w:style>
  <w:style w:type="numbering" w:customStyle="1" w:styleId="NoList11122">
    <w:name w:val="No List11122"/>
    <w:next w:val="a4"/>
    <w:uiPriority w:val="99"/>
    <w:semiHidden/>
    <w:unhideWhenUsed/>
    <w:rsid w:val="008B33EA"/>
  </w:style>
  <w:style w:type="numbering" w:customStyle="1" w:styleId="NoList7">
    <w:name w:val="No List7"/>
    <w:next w:val="a4"/>
    <w:semiHidden/>
    <w:unhideWhenUsed/>
    <w:rsid w:val="008B33EA"/>
  </w:style>
  <w:style w:type="numbering" w:customStyle="1" w:styleId="NoList15">
    <w:name w:val="No List15"/>
    <w:next w:val="a4"/>
    <w:semiHidden/>
    <w:unhideWhenUsed/>
    <w:rsid w:val="008B33EA"/>
  </w:style>
  <w:style w:type="numbering" w:customStyle="1" w:styleId="149">
    <w:name w:val="リストなし14"/>
    <w:next w:val="a4"/>
    <w:uiPriority w:val="99"/>
    <w:semiHidden/>
    <w:unhideWhenUsed/>
    <w:rsid w:val="008B33EA"/>
  </w:style>
  <w:style w:type="numbering" w:customStyle="1" w:styleId="14a">
    <w:name w:val="无列表14"/>
    <w:next w:val="a4"/>
    <w:semiHidden/>
    <w:rsid w:val="008B33EA"/>
  </w:style>
  <w:style w:type="numbering" w:customStyle="1" w:styleId="NoList24">
    <w:name w:val="No List24"/>
    <w:next w:val="a4"/>
    <w:semiHidden/>
    <w:rsid w:val="008B33EA"/>
  </w:style>
  <w:style w:type="numbering" w:customStyle="1" w:styleId="NoList34">
    <w:name w:val="No List34"/>
    <w:next w:val="a4"/>
    <w:uiPriority w:val="99"/>
    <w:semiHidden/>
    <w:rsid w:val="008B33EA"/>
  </w:style>
  <w:style w:type="numbering" w:customStyle="1" w:styleId="NoList115">
    <w:name w:val="No List115"/>
    <w:next w:val="a4"/>
    <w:uiPriority w:val="99"/>
    <w:semiHidden/>
    <w:unhideWhenUsed/>
    <w:rsid w:val="008B33EA"/>
  </w:style>
  <w:style w:type="numbering" w:customStyle="1" w:styleId="157">
    <w:name w:val="無清單15"/>
    <w:next w:val="a4"/>
    <w:uiPriority w:val="99"/>
    <w:semiHidden/>
    <w:unhideWhenUsed/>
    <w:rsid w:val="008B33EA"/>
  </w:style>
  <w:style w:type="numbering" w:customStyle="1" w:styleId="1142">
    <w:name w:val="無清單114"/>
    <w:next w:val="a4"/>
    <w:uiPriority w:val="99"/>
    <w:semiHidden/>
    <w:unhideWhenUsed/>
    <w:rsid w:val="008B33EA"/>
  </w:style>
  <w:style w:type="numbering" w:customStyle="1" w:styleId="NoList43">
    <w:name w:val="No List43"/>
    <w:next w:val="a4"/>
    <w:uiPriority w:val="99"/>
    <w:semiHidden/>
    <w:unhideWhenUsed/>
    <w:rsid w:val="008B33EA"/>
  </w:style>
  <w:style w:type="numbering" w:customStyle="1" w:styleId="NoList124">
    <w:name w:val="No List124"/>
    <w:next w:val="a4"/>
    <w:uiPriority w:val="99"/>
    <w:semiHidden/>
    <w:unhideWhenUsed/>
    <w:rsid w:val="008B33EA"/>
  </w:style>
  <w:style w:type="numbering" w:customStyle="1" w:styleId="1143">
    <w:name w:val="リストなし114"/>
    <w:next w:val="a4"/>
    <w:uiPriority w:val="99"/>
    <w:semiHidden/>
    <w:unhideWhenUsed/>
    <w:rsid w:val="008B33EA"/>
  </w:style>
  <w:style w:type="numbering" w:customStyle="1" w:styleId="1144">
    <w:name w:val="无列表114"/>
    <w:next w:val="a4"/>
    <w:semiHidden/>
    <w:rsid w:val="008B33EA"/>
  </w:style>
  <w:style w:type="numbering" w:customStyle="1" w:styleId="NoList214">
    <w:name w:val="No List214"/>
    <w:next w:val="a4"/>
    <w:semiHidden/>
    <w:rsid w:val="008B33EA"/>
  </w:style>
  <w:style w:type="numbering" w:customStyle="1" w:styleId="NoList314">
    <w:name w:val="No List314"/>
    <w:next w:val="a4"/>
    <w:uiPriority w:val="99"/>
    <w:semiHidden/>
    <w:rsid w:val="008B33EA"/>
  </w:style>
  <w:style w:type="numbering" w:customStyle="1" w:styleId="NoList1114">
    <w:name w:val="No List1114"/>
    <w:next w:val="a4"/>
    <w:uiPriority w:val="99"/>
    <w:semiHidden/>
    <w:unhideWhenUsed/>
    <w:rsid w:val="008B33EA"/>
  </w:style>
  <w:style w:type="numbering" w:customStyle="1" w:styleId="1241">
    <w:name w:val="無清單124"/>
    <w:next w:val="a4"/>
    <w:uiPriority w:val="99"/>
    <w:semiHidden/>
    <w:unhideWhenUsed/>
    <w:rsid w:val="008B33EA"/>
  </w:style>
  <w:style w:type="numbering" w:customStyle="1" w:styleId="11141">
    <w:name w:val="無清單1114"/>
    <w:next w:val="a4"/>
    <w:uiPriority w:val="99"/>
    <w:semiHidden/>
    <w:unhideWhenUsed/>
    <w:rsid w:val="008B33EA"/>
  </w:style>
  <w:style w:type="numbering" w:customStyle="1" w:styleId="236">
    <w:name w:val="无列表23"/>
    <w:next w:val="a4"/>
    <w:uiPriority w:val="99"/>
    <w:semiHidden/>
    <w:unhideWhenUsed/>
    <w:rsid w:val="008B33EA"/>
  </w:style>
  <w:style w:type="numbering" w:customStyle="1" w:styleId="NoList1213">
    <w:name w:val="No List1213"/>
    <w:next w:val="a4"/>
    <w:uiPriority w:val="99"/>
    <w:semiHidden/>
    <w:unhideWhenUsed/>
    <w:rsid w:val="008B33EA"/>
  </w:style>
  <w:style w:type="numbering" w:customStyle="1" w:styleId="11132">
    <w:name w:val="リストなし1113"/>
    <w:next w:val="a4"/>
    <w:uiPriority w:val="99"/>
    <w:semiHidden/>
    <w:unhideWhenUsed/>
    <w:rsid w:val="008B33EA"/>
  </w:style>
  <w:style w:type="numbering" w:customStyle="1" w:styleId="11133">
    <w:name w:val="无列表1113"/>
    <w:next w:val="a4"/>
    <w:semiHidden/>
    <w:rsid w:val="008B33EA"/>
  </w:style>
  <w:style w:type="numbering" w:customStyle="1" w:styleId="NoList2113">
    <w:name w:val="No List2113"/>
    <w:next w:val="a4"/>
    <w:semiHidden/>
    <w:rsid w:val="008B33EA"/>
  </w:style>
  <w:style w:type="numbering" w:customStyle="1" w:styleId="NoList3113">
    <w:name w:val="No List3113"/>
    <w:next w:val="a4"/>
    <w:uiPriority w:val="99"/>
    <w:semiHidden/>
    <w:rsid w:val="008B33EA"/>
  </w:style>
  <w:style w:type="numbering" w:customStyle="1" w:styleId="NoList11113">
    <w:name w:val="No List11113"/>
    <w:next w:val="a4"/>
    <w:uiPriority w:val="99"/>
    <w:semiHidden/>
    <w:unhideWhenUsed/>
    <w:rsid w:val="008B33EA"/>
  </w:style>
  <w:style w:type="numbering" w:customStyle="1" w:styleId="12131">
    <w:name w:val="無清單1213"/>
    <w:next w:val="a4"/>
    <w:uiPriority w:val="99"/>
    <w:semiHidden/>
    <w:unhideWhenUsed/>
    <w:rsid w:val="008B33EA"/>
  </w:style>
  <w:style w:type="numbering" w:customStyle="1" w:styleId="111130">
    <w:name w:val="無清單11113"/>
    <w:next w:val="a4"/>
    <w:uiPriority w:val="99"/>
    <w:semiHidden/>
    <w:unhideWhenUsed/>
    <w:rsid w:val="008B33EA"/>
  </w:style>
  <w:style w:type="numbering" w:customStyle="1" w:styleId="NoList53">
    <w:name w:val="No List53"/>
    <w:next w:val="a4"/>
    <w:semiHidden/>
    <w:unhideWhenUsed/>
    <w:rsid w:val="008B33EA"/>
  </w:style>
  <w:style w:type="numbering" w:customStyle="1" w:styleId="NoList133">
    <w:name w:val="No List133"/>
    <w:next w:val="a4"/>
    <w:semiHidden/>
    <w:unhideWhenUsed/>
    <w:rsid w:val="008B33EA"/>
  </w:style>
  <w:style w:type="numbering" w:customStyle="1" w:styleId="1237">
    <w:name w:val="リストなし123"/>
    <w:next w:val="a4"/>
    <w:uiPriority w:val="99"/>
    <w:semiHidden/>
    <w:unhideWhenUsed/>
    <w:rsid w:val="008B33EA"/>
  </w:style>
  <w:style w:type="numbering" w:customStyle="1" w:styleId="1238">
    <w:name w:val="无列表123"/>
    <w:next w:val="a4"/>
    <w:semiHidden/>
    <w:rsid w:val="008B33EA"/>
  </w:style>
  <w:style w:type="numbering" w:customStyle="1" w:styleId="NoList223">
    <w:name w:val="No List223"/>
    <w:next w:val="a4"/>
    <w:semiHidden/>
    <w:rsid w:val="008B33EA"/>
  </w:style>
  <w:style w:type="numbering" w:customStyle="1" w:styleId="NoList323">
    <w:name w:val="No List323"/>
    <w:next w:val="a4"/>
    <w:uiPriority w:val="99"/>
    <w:semiHidden/>
    <w:rsid w:val="008B33EA"/>
  </w:style>
  <w:style w:type="numbering" w:customStyle="1" w:styleId="NoList1123">
    <w:name w:val="No List1123"/>
    <w:next w:val="a4"/>
    <w:uiPriority w:val="99"/>
    <w:semiHidden/>
    <w:unhideWhenUsed/>
    <w:rsid w:val="008B33EA"/>
  </w:style>
  <w:style w:type="numbering" w:customStyle="1" w:styleId="1331">
    <w:name w:val="無清單133"/>
    <w:next w:val="a4"/>
    <w:uiPriority w:val="99"/>
    <w:semiHidden/>
    <w:unhideWhenUsed/>
    <w:rsid w:val="008B33EA"/>
  </w:style>
  <w:style w:type="numbering" w:customStyle="1" w:styleId="11231">
    <w:name w:val="無清單1123"/>
    <w:next w:val="a4"/>
    <w:uiPriority w:val="99"/>
    <w:semiHidden/>
    <w:unhideWhenUsed/>
    <w:rsid w:val="008B33EA"/>
  </w:style>
  <w:style w:type="numbering" w:customStyle="1" w:styleId="2131">
    <w:name w:val="无列表213"/>
    <w:next w:val="a4"/>
    <w:uiPriority w:val="99"/>
    <w:semiHidden/>
    <w:unhideWhenUsed/>
    <w:rsid w:val="008B33EA"/>
  </w:style>
  <w:style w:type="numbering" w:customStyle="1" w:styleId="NoList1222">
    <w:name w:val="No List1222"/>
    <w:next w:val="a4"/>
    <w:uiPriority w:val="99"/>
    <w:semiHidden/>
    <w:unhideWhenUsed/>
    <w:rsid w:val="008B33EA"/>
  </w:style>
  <w:style w:type="numbering" w:customStyle="1" w:styleId="11221">
    <w:name w:val="リストなし1122"/>
    <w:next w:val="a4"/>
    <w:uiPriority w:val="99"/>
    <w:semiHidden/>
    <w:unhideWhenUsed/>
    <w:rsid w:val="008B33EA"/>
  </w:style>
  <w:style w:type="numbering" w:customStyle="1" w:styleId="11222">
    <w:name w:val="无列表1122"/>
    <w:next w:val="a4"/>
    <w:semiHidden/>
    <w:rsid w:val="008B33EA"/>
  </w:style>
  <w:style w:type="numbering" w:customStyle="1" w:styleId="NoList2122">
    <w:name w:val="No List2122"/>
    <w:next w:val="a4"/>
    <w:semiHidden/>
    <w:rsid w:val="008B33EA"/>
  </w:style>
  <w:style w:type="numbering" w:customStyle="1" w:styleId="NoList3122">
    <w:name w:val="No List3122"/>
    <w:next w:val="a4"/>
    <w:uiPriority w:val="99"/>
    <w:semiHidden/>
    <w:rsid w:val="008B33EA"/>
  </w:style>
  <w:style w:type="numbering" w:customStyle="1" w:styleId="NoList11123">
    <w:name w:val="No List11123"/>
    <w:next w:val="a4"/>
    <w:uiPriority w:val="99"/>
    <w:semiHidden/>
    <w:unhideWhenUsed/>
    <w:rsid w:val="008B33EA"/>
  </w:style>
  <w:style w:type="numbering" w:customStyle="1" w:styleId="12220">
    <w:name w:val="無清單1222"/>
    <w:next w:val="a4"/>
    <w:uiPriority w:val="99"/>
    <w:semiHidden/>
    <w:unhideWhenUsed/>
    <w:rsid w:val="008B33EA"/>
  </w:style>
  <w:style w:type="numbering" w:customStyle="1" w:styleId="111220">
    <w:name w:val="無清單11122"/>
    <w:next w:val="a4"/>
    <w:uiPriority w:val="99"/>
    <w:semiHidden/>
    <w:unhideWhenUsed/>
    <w:rsid w:val="008B33EA"/>
  </w:style>
  <w:style w:type="numbering" w:customStyle="1" w:styleId="NoList8">
    <w:name w:val="No List8"/>
    <w:next w:val="a4"/>
    <w:semiHidden/>
    <w:unhideWhenUsed/>
    <w:rsid w:val="008B33EA"/>
  </w:style>
  <w:style w:type="numbering" w:customStyle="1" w:styleId="NoList16">
    <w:name w:val="No List16"/>
    <w:next w:val="a4"/>
    <w:semiHidden/>
    <w:unhideWhenUsed/>
    <w:rsid w:val="008B33EA"/>
  </w:style>
  <w:style w:type="numbering" w:customStyle="1" w:styleId="158">
    <w:name w:val="リストなし15"/>
    <w:next w:val="a4"/>
    <w:uiPriority w:val="99"/>
    <w:semiHidden/>
    <w:unhideWhenUsed/>
    <w:rsid w:val="008B33EA"/>
  </w:style>
  <w:style w:type="numbering" w:customStyle="1" w:styleId="159">
    <w:name w:val="无列表15"/>
    <w:next w:val="a4"/>
    <w:semiHidden/>
    <w:rsid w:val="008B33EA"/>
  </w:style>
  <w:style w:type="numbering" w:customStyle="1" w:styleId="NoList25">
    <w:name w:val="No List25"/>
    <w:next w:val="a4"/>
    <w:uiPriority w:val="99"/>
    <w:semiHidden/>
    <w:rsid w:val="008B33EA"/>
  </w:style>
  <w:style w:type="numbering" w:customStyle="1" w:styleId="NoList35">
    <w:name w:val="No List35"/>
    <w:next w:val="a4"/>
    <w:uiPriority w:val="99"/>
    <w:semiHidden/>
    <w:rsid w:val="008B33EA"/>
  </w:style>
  <w:style w:type="numbering" w:customStyle="1" w:styleId="NoList116">
    <w:name w:val="No List116"/>
    <w:next w:val="a4"/>
    <w:uiPriority w:val="99"/>
    <w:semiHidden/>
    <w:unhideWhenUsed/>
    <w:rsid w:val="008B33EA"/>
  </w:style>
  <w:style w:type="numbering" w:customStyle="1" w:styleId="163">
    <w:name w:val="無清單16"/>
    <w:next w:val="a4"/>
    <w:uiPriority w:val="99"/>
    <w:semiHidden/>
    <w:unhideWhenUsed/>
    <w:rsid w:val="008B33EA"/>
  </w:style>
  <w:style w:type="numbering" w:customStyle="1" w:styleId="1152">
    <w:name w:val="無清單115"/>
    <w:next w:val="a4"/>
    <w:uiPriority w:val="99"/>
    <w:semiHidden/>
    <w:unhideWhenUsed/>
    <w:rsid w:val="008B33EA"/>
  </w:style>
  <w:style w:type="numbering" w:customStyle="1" w:styleId="NoList44">
    <w:name w:val="No List44"/>
    <w:next w:val="a4"/>
    <w:uiPriority w:val="99"/>
    <w:semiHidden/>
    <w:unhideWhenUsed/>
    <w:rsid w:val="008B33EA"/>
  </w:style>
  <w:style w:type="numbering" w:customStyle="1" w:styleId="NoList125">
    <w:name w:val="No List125"/>
    <w:next w:val="a4"/>
    <w:uiPriority w:val="99"/>
    <w:semiHidden/>
    <w:unhideWhenUsed/>
    <w:rsid w:val="008B33EA"/>
  </w:style>
  <w:style w:type="numbering" w:customStyle="1" w:styleId="1153">
    <w:name w:val="リストなし115"/>
    <w:next w:val="a4"/>
    <w:uiPriority w:val="99"/>
    <w:semiHidden/>
    <w:unhideWhenUsed/>
    <w:rsid w:val="008B33EA"/>
  </w:style>
  <w:style w:type="numbering" w:customStyle="1" w:styleId="1154">
    <w:name w:val="无列表115"/>
    <w:next w:val="a4"/>
    <w:semiHidden/>
    <w:rsid w:val="008B33EA"/>
  </w:style>
  <w:style w:type="numbering" w:customStyle="1" w:styleId="NoList215">
    <w:name w:val="No List215"/>
    <w:next w:val="a4"/>
    <w:semiHidden/>
    <w:rsid w:val="008B33EA"/>
  </w:style>
  <w:style w:type="numbering" w:customStyle="1" w:styleId="NoList315">
    <w:name w:val="No List315"/>
    <w:next w:val="a4"/>
    <w:uiPriority w:val="99"/>
    <w:semiHidden/>
    <w:rsid w:val="008B33EA"/>
  </w:style>
  <w:style w:type="numbering" w:customStyle="1" w:styleId="NoList1115">
    <w:name w:val="No List1115"/>
    <w:next w:val="a4"/>
    <w:uiPriority w:val="99"/>
    <w:semiHidden/>
    <w:unhideWhenUsed/>
    <w:rsid w:val="008B33EA"/>
  </w:style>
  <w:style w:type="numbering" w:customStyle="1" w:styleId="1250">
    <w:name w:val="無清單125"/>
    <w:next w:val="a4"/>
    <w:uiPriority w:val="99"/>
    <w:semiHidden/>
    <w:unhideWhenUsed/>
    <w:rsid w:val="008B33EA"/>
  </w:style>
  <w:style w:type="numbering" w:customStyle="1" w:styleId="11150">
    <w:name w:val="無清單1115"/>
    <w:next w:val="a4"/>
    <w:uiPriority w:val="99"/>
    <w:semiHidden/>
    <w:unhideWhenUsed/>
    <w:rsid w:val="008B33EA"/>
  </w:style>
  <w:style w:type="numbering" w:customStyle="1" w:styleId="246">
    <w:name w:val="无列表24"/>
    <w:next w:val="a4"/>
    <w:uiPriority w:val="99"/>
    <w:semiHidden/>
    <w:unhideWhenUsed/>
    <w:rsid w:val="008B33EA"/>
  </w:style>
  <w:style w:type="numbering" w:customStyle="1" w:styleId="NoList1214">
    <w:name w:val="No List1214"/>
    <w:next w:val="a4"/>
    <w:uiPriority w:val="99"/>
    <w:semiHidden/>
    <w:unhideWhenUsed/>
    <w:rsid w:val="008B33EA"/>
  </w:style>
  <w:style w:type="numbering" w:customStyle="1" w:styleId="11142">
    <w:name w:val="リストなし1114"/>
    <w:next w:val="a4"/>
    <w:uiPriority w:val="99"/>
    <w:semiHidden/>
    <w:unhideWhenUsed/>
    <w:rsid w:val="008B33EA"/>
  </w:style>
  <w:style w:type="numbering" w:customStyle="1" w:styleId="11143">
    <w:name w:val="无列表1114"/>
    <w:next w:val="a4"/>
    <w:semiHidden/>
    <w:rsid w:val="008B33EA"/>
  </w:style>
  <w:style w:type="numbering" w:customStyle="1" w:styleId="NoList2114">
    <w:name w:val="No List2114"/>
    <w:next w:val="a4"/>
    <w:semiHidden/>
    <w:rsid w:val="008B33EA"/>
  </w:style>
  <w:style w:type="numbering" w:customStyle="1" w:styleId="NoList3114">
    <w:name w:val="No List3114"/>
    <w:next w:val="a4"/>
    <w:uiPriority w:val="99"/>
    <w:semiHidden/>
    <w:rsid w:val="008B33EA"/>
  </w:style>
  <w:style w:type="numbering" w:customStyle="1" w:styleId="NoList11114">
    <w:name w:val="No List11114"/>
    <w:next w:val="a4"/>
    <w:uiPriority w:val="99"/>
    <w:semiHidden/>
    <w:unhideWhenUsed/>
    <w:rsid w:val="008B33EA"/>
  </w:style>
  <w:style w:type="numbering" w:customStyle="1" w:styleId="12140">
    <w:name w:val="無清單1214"/>
    <w:next w:val="a4"/>
    <w:uiPriority w:val="99"/>
    <w:semiHidden/>
    <w:unhideWhenUsed/>
    <w:rsid w:val="008B33EA"/>
  </w:style>
  <w:style w:type="numbering" w:customStyle="1" w:styleId="111140">
    <w:name w:val="無清單11114"/>
    <w:next w:val="a4"/>
    <w:uiPriority w:val="99"/>
    <w:semiHidden/>
    <w:unhideWhenUsed/>
    <w:rsid w:val="008B33EA"/>
  </w:style>
  <w:style w:type="numbering" w:customStyle="1" w:styleId="NoList54">
    <w:name w:val="No List54"/>
    <w:next w:val="a4"/>
    <w:semiHidden/>
    <w:unhideWhenUsed/>
    <w:rsid w:val="008B33EA"/>
  </w:style>
  <w:style w:type="numbering" w:customStyle="1" w:styleId="NoList134">
    <w:name w:val="No List134"/>
    <w:next w:val="a4"/>
    <w:uiPriority w:val="99"/>
    <w:semiHidden/>
    <w:unhideWhenUsed/>
    <w:rsid w:val="008B33EA"/>
  </w:style>
  <w:style w:type="numbering" w:customStyle="1" w:styleId="1242">
    <w:name w:val="リストなし124"/>
    <w:next w:val="a4"/>
    <w:uiPriority w:val="99"/>
    <w:semiHidden/>
    <w:unhideWhenUsed/>
    <w:rsid w:val="008B33EA"/>
  </w:style>
  <w:style w:type="numbering" w:customStyle="1" w:styleId="1243">
    <w:name w:val="无列表124"/>
    <w:next w:val="a4"/>
    <w:semiHidden/>
    <w:rsid w:val="008B33EA"/>
  </w:style>
  <w:style w:type="numbering" w:customStyle="1" w:styleId="NoList224">
    <w:name w:val="No List224"/>
    <w:next w:val="a4"/>
    <w:semiHidden/>
    <w:rsid w:val="008B33EA"/>
  </w:style>
  <w:style w:type="numbering" w:customStyle="1" w:styleId="NoList324">
    <w:name w:val="No List324"/>
    <w:next w:val="a4"/>
    <w:uiPriority w:val="99"/>
    <w:semiHidden/>
    <w:rsid w:val="008B33EA"/>
  </w:style>
  <w:style w:type="numbering" w:customStyle="1" w:styleId="NoList1124">
    <w:name w:val="No List1124"/>
    <w:next w:val="a4"/>
    <w:uiPriority w:val="99"/>
    <w:semiHidden/>
    <w:unhideWhenUsed/>
    <w:rsid w:val="008B33EA"/>
  </w:style>
  <w:style w:type="numbering" w:customStyle="1" w:styleId="1340">
    <w:name w:val="無清單134"/>
    <w:next w:val="a4"/>
    <w:uiPriority w:val="99"/>
    <w:semiHidden/>
    <w:unhideWhenUsed/>
    <w:rsid w:val="008B33EA"/>
  </w:style>
  <w:style w:type="numbering" w:customStyle="1" w:styleId="11240">
    <w:name w:val="無清單1124"/>
    <w:next w:val="a4"/>
    <w:uiPriority w:val="99"/>
    <w:semiHidden/>
    <w:unhideWhenUsed/>
    <w:rsid w:val="008B33EA"/>
  </w:style>
  <w:style w:type="numbering" w:customStyle="1" w:styleId="2141">
    <w:name w:val="无列表214"/>
    <w:next w:val="a4"/>
    <w:uiPriority w:val="99"/>
    <w:semiHidden/>
    <w:unhideWhenUsed/>
    <w:rsid w:val="008B33EA"/>
  </w:style>
  <w:style w:type="numbering" w:customStyle="1" w:styleId="NoList1223">
    <w:name w:val="No List1223"/>
    <w:next w:val="a4"/>
    <w:uiPriority w:val="99"/>
    <w:semiHidden/>
    <w:unhideWhenUsed/>
    <w:rsid w:val="008B33EA"/>
  </w:style>
  <w:style w:type="numbering" w:customStyle="1" w:styleId="11232">
    <w:name w:val="リストなし1123"/>
    <w:next w:val="a4"/>
    <w:uiPriority w:val="99"/>
    <w:semiHidden/>
    <w:unhideWhenUsed/>
    <w:rsid w:val="008B33EA"/>
  </w:style>
  <w:style w:type="numbering" w:customStyle="1" w:styleId="11233">
    <w:name w:val="无列表1123"/>
    <w:next w:val="a4"/>
    <w:semiHidden/>
    <w:rsid w:val="008B33EA"/>
  </w:style>
  <w:style w:type="numbering" w:customStyle="1" w:styleId="NoList2123">
    <w:name w:val="No List2123"/>
    <w:next w:val="a4"/>
    <w:semiHidden/>
    <w:rsid w:val="008B33EA"/>
  </w:style>
  <w:style w:type="numbering" w:customStyle="1" w:styleId="NoList3123">
    <w:name w:val="No List3123"/>
    <w:next w:val="a4"/>
    <w:uiPriority w:val="99"/>
    <w:semiHidden/>
    <w:rsid w:val="008B33EA"/>
  </w:style>
  <w:style w:type="numbering" w:customStyle="1" w:styleId="NoList11124">
    <w:name w:val="No List11124"/>
    <w:next w:val="a4"/>
    <w:uiPriority w:val="99"/>
    <w:semiHidden/>
    <w:unhideWhenUsed/>
    <w:rsid w:val="008B33EA"/>
  </w:style>
  <w:style w:type="numbering" w:customStyle="1" w:styleId="12230">
    <w:name w:val="無清單1223"/>
    <w:next w:val="a4"/>
    <w:uiPriority w:val="99"/>
    <w:semiHidden/>
    <w:unhideWhenUsed/>
    <w:rsid w:val="008B33EA"/>
  </w:style>
  <w:style w:type="numbering" w:customStyle="1" w:styleId="111230">
    <w:name w:val="無清單11123"/>
    <w:next w:val="a4"/>
    <w:uiPriority w:val="99"/>
    <w:semiHidden/>
    <w:unhideWhenUsed/>
    <w:rsid w:val="008B33EA"/>
  </w:style>
  <w:style w:type="numbering" w:customStyle="1" w:styleId="NoList62">
    <w:name w:val="No List62"/>
    <w:next w:val="a4"/>
    <w:semiHidden/>
    <w:unhideWhenUsed/>
    <w:rsid w:val="008B33EA"/>
  </w:style>
  <w:style w:type="numbering" w:customStyle="1" w:styleId="NoList142">
    <w:name w:val="No List142"/>
    <w:next w:val="a4"/>
    <w:semiHidden/>
    <w:unhideWhenUsed/>
    <w:rsid w:val="008B33EA"/>
  </w:style>
  <w:style w:type="numbering" w:customStyle="1" w:styleId="1321">
    <w:name w:val="リストなし132"/>
    <w:next w:val="a4"/>
    <w:uiPriority w:val="99"/>
    <w:semiHidden/>
    <w:unhideWhenUsed/>
    <w:rsid w:val="008B33EA"/>
  </w:style>
  <w:style w:type="numbering" w:customStyle="1" w:styleId="1322">
    <w:name w:val="无列表132"/>
    <w:next w:val="a4"/>
    <w:semiHidden/>
    <w:rsid w:val="008B33EA"/>
  </w:style>
  <w:style w:type="numbering" w:customStyle="1" w:styleId="NoList232">
    <w:name w:val="No List232"/>
    <w:next w:val="a4"/>
    <w:semiHidden/>
    <w:rsid w:val="008B33EA"/>
  </w:style>
  <w:style w:type="numbering" w:customStyle="1" w:styleId="NoList332">
    <w:name w:val="No List332"/>
    <w:next w:val="a4"/>
    <w:uiPriority w:val="99"/>
    <w:semiHidden/>
    <w:rsid w:val="008B33EA"/>
  </w:style>
  <w:style w:type="numbering" w:customStyle="1" w:styleId="NoList1132">
    <w:name w:val="No List1132"/>
    <w:next w:val="a4"/>
    <w:uiPriority w:val="99"/>
    <w:semiHidden/>
    <w:unhideWhenUsed/>
    <w:rsid w:val="008B33EA"/>
  </w:style>
  <w:style w:type="numbering" w:customStyle="1" w:styleId="1420">
    <w:name w:val="無清單142"/>
    <w:next w:val="a4"/>
    <w:uiPriority w:val="99"/>
    <w:semiHidden/>
    <w:unhideWhenUsed/>
    <w:rsid w:val="008B33EA"/>
  </w:style>
  <w:style w:type="numbering" w:customStyle="1" w:styleId="11320">
    <w:name w:val="無清單1132"/>
    <w:next w:val="a4"/>
    <w:uiPriority w:val="99"/>
    <w:semiHidden/>
    <w:unhideWhenUsed/>
    <w:rsid w:val="008B33EA"/>
  </w:style>
  <w:style w:type="numbering" w:customStyle="1" w:styleId="2220">
    <w:name w:val="无列表222"/>
    <w:next w:val="a4"/>
    <w:uiPriority w:val="99"/>
    <w:semiHidden/>
    <w:unhideWhenUsed/>
    <w:rsid w:val="008B33EA"/>
  </w:style>
  <w:style w:type="numbering" w:customStyle="1" w:styleId="NoList1232">
    <w:name w:val="No List1232"/>
    <w:next w:val="a4"/>
    <w:uiPriority w:val="99"/>
    <w:semiHidden/>
    <w:unhideWhenUsed/>
    <w:rsid w:val="008B33EA"/>
  </w:style>
  <w:style w:type="numbering" w:customStyle="1" w:styleId="11321">
    <w:name w:val="リストなし1132"/>
    <w:next w:val="a4"/>
    <w:uiPriority w:val="99"/>
    <w:semiHidden/>
    <w:unhideWhenUsed/>
    <w:rsid w:val="008B33EA"/>
  </w:style>
  <w:style w:type="numbering" w:customStyle="1" w:styleId="11322">
    <w:name w:val="无列表1132"/>
    <w:next w:val="a4"/>
    <w:semiHidden/>
    <w:rsid w:val="008B33EA"/>
  </w:style>
  <w:style w:type="numbering" w:customStyle="1" w:styleId="NoList2132">
    <w:name w:val="No List2132"/>
    <w:next w:val="a4"/>
    <w:semiHidden/>
    <w:rsid w:val="008B33EA"/>
  </w:style>
  <w:style w:type="numbering" w:customStyle="1" w:styleId="NoList3132">
    <w:name w:val="No List3132"/>
    <w:next w:val="a4"/>
    <w:uiPriority w:val="99"/>
    <w:semiHidden/>
    <w:rsid w:val="008B33EA"/>
  </w:style>
  <w:style w:type="numbering" w:customStyle="1" w:styleId="NoList11132">
    <w:name w:val="No List11132"/>
    <w:next w:val="a4"/>
    <w:uiPriority w:val="99"/>
    <w:semiHidden/>
    <w:unhideWhenUsed/>
    <w:rsid w:val="008B33EA"/>
  </w:style>
  <w:style w:type="numbering" w:customStyle="1" w:styleId="12320">
    <w:name w:val="無清單1232"/>
    <w:next w:val="a4"/>
    <w:uiPriority w:val="99"/>
    <w:semiHidden/>
    <w:unhideWhenUsed/>
    <w:rsid w:val="008B33EA"/>
  </w:style>
  <w:style w:type="numbering" w:customStyle="1" w:styleId="111320">
    <w:name w:val="無清單11132"/>
    <w:next w:val="a4"/>
    <w:uiPriority w:val="99"/>
    <w:semiHidden/>
    <w:unhideWhenUsed/>
    <w:rsid w:val="008B33EA"/>
  </w:style>
  <w:style w:type="numbering" w:customStyle="1" w:styleId="NoList412">
    <w:name w:val="No List412"/>
    <w:next w:val="a4"/>
    <w:semiHidden/>
    <w:unhideWhenUsed/>
    <w:rsid w:val="008B33EA"/>
  </w:style>
  <w:style w:type="numbering" w:customStyle="1" w:styleId="NoList12112">
    <w:name w:val="No List12112"/>
    <w:next w:val="a4"/>
    <w:uiPriority w:val="99"/>
    <w:semiHidden/>
    <w:unhideWhenUsed/>
    <w:rsid w:val="008B33EA"/>
  </w:style>
  <w:style w:type="numbering" w:customStyle="1" w:styleId="111121">
    <w:name w:val="リストなし11112"/>
    <w:next w:val="a4"/>
    <w:uiPriority w:val="99"/>
    <w:semiHidden/>
    <w:unhideWhenUsed/>
    <w:rsid w:val="008B33EA"/>
  </w:style>
  <w:style w:type="numbering" w:customStyle="1" w:styleId="111122">
    <w:name w:val="无列表11112"/>
    <w:next w:val="a4"/>
    <w:semiHidden/>
    <w:rsid w:val="008B33EA"/>
  </w:style>
  <w:style w:type="numbering" w:customStyle="1" w:styleId="NoList21112">
    <w:name w:val="No List21112"/>
    <w:next w:val="a4"/>
    <w:semiHidden/>
    <w:rsid w:val="008B33EA"/>
  </w:style>
  <w:style w:type="numbering" w:customStyle="1" w:styleId="NoList31112">
    <w:name w:val="No List31112"/>
    <w:next w:val="a4"/>
    <w:uiPriority w:val="99"/>
    <w:semiHidden/>
    <w:rsid w:val="008B33EA"/>
  </w:style>
  <w:style w:type="numbering" w:customStyle="1" w:styleId="NoList111112">
    <w:name w:val="No List111112"/>
    <w:next w:val="a4"/>
    <w:uiPriority w:val="99"/>
    <w:semiHidden/>
    <w:unhideWhenUsed/>
    <w:rsid w:val="008B33EA"/>
  </w:style>
  <w:style w:type="numbering" w:customStyle="1" w:styleId="121120">
    <w:name w:val="無清單12112"/>
    <w:next w:val="a4"/>
    <w:uiPriority w:val="99"/>
    <w:semiHidden/>
    <w:unhideWhenUsed/>
    <w:rsid w:val="008B33EA"/>
  </w:style>
  <w:style w:type="numbering" w:customStyle="1" w:styleId="1111120">
    <w:name w:val="無清單111112"/>
    <w:next w:val="a4"/>
    <w:uiPriority w:val="99"/>
    <w:semiHidden/>
    <w:unhideWhenUsed/>
    <w:rsid w:val="008B33EA"/>
  </w:style>
  <w:style w:type="numbering" w:customStyle="1" w:styleId="NoList512">
    <w:name w:val="No List512"/>
    <w:next w:val="a4"/>
    <w:semiHidden/>
    <w:unhideWhenUsed/>
    <w:rsid w:val="008B33EA"/>
  </w:style>
  <w:style w:type="numbering" w:customStyle="1" w:styleId="NoList1312">
    <w:name w:val="No List1312"/>
    <w:next w:val="a4"/>
    <w:uiPriority w:val="99"/>
    <w:semiHidden/>
    <w:unhideWhenUsed/>
    <w:rsid w:val="008B33EA"/>
  </w:style>
  <w:style w:type="numbering" w:customStyle="1" w:styleId="12121">
    <w:name w:val="リストなし1212"/>
    <w:next w:val="a4"/>
    <w:uiPriority w:val="99"/>
    <w:semiHidden/>
    <w:unhideWhenUsed/>
    <w:rsid w:val="008B33EA"/>
  </w:style>
  <w:style w:type="numbering" w:customStyle="1" w:styleId="12122">
    <w:name w:val="无列表1212"/>
    <w:next w:val="a4"/>
    <w:semiHidden/>
    <w:rsid w:val="008B33EA"/>
  </w:style>
  <w:style w:type="numbering" w:customStyle="1" w:styleId="NoList2212">
    <w:name w:val="No List2212"/>
    <w:next w:val="a4"/>
    <w:semiHidden/>
    <w:rsid w:val="008B33EA"/>
  </w:style>
  <w:style w:type="numbering" w:customStyle="1" w:styleId="NoList3212">
    <w:name w:val="No List3212"/>
    <w:next w:val="a4"/>
    <w:uiPriority w:val="99"/>
    <w:semiHidden/>
    <w:rsid w:val="008B33EA"/>
  </w:style>
  <w:style w:type="numbering" w:customStyle="1" w:styleId="NoList11212">
    <w:name w:val="No List11212"/>
    <w:next w:val="a4"/>
    <w:uiPriority w:val="99"/>
    <w:semiHidden/>
    <w:unhideWhenUsed/>
    <w:rsid w:val="008B33EA"/>
  </w:style>
  <w:style w:type="numbering" w:customStyle="1" w:styleId="13120">
    <w:name w:val="無清單1312"/>
    <w:next w:val="a4"/>
    <w:uiPriority w:val="99"/>
    <w:semiHidden/>
    <w:unhideWhenUsed/>
    <w:rsid w:val="008B33EA"/>
  </w:style>
  <w:style w:type="numbering" w:customStyle="1" w:styleId="112120">
    <w:name w:val="無清單11212"/>
    <w:next w:val="a4"/>
    <w:uiPriority w:val="99"/>
    <w:semiHidden/>
    <w:unhideWhenUsed/>
    <w:rsid w:val="008B33EA"/>
  </w:style>
  <w:style w:type="numbering" w:customStyle="1" w:styleId="2112">
    <w:name w:val="无列表2112"/>
    <w:next w:val="a4"/>
    <w:uiPriority w:val="99"/>
    <w:semiHidden/>
    <w:unhideWhenUsed/>
    <w:rsid w:val="008B33EA"/>
  </w:style>
  <w:style w:type="numbering" w:customStyle="1" w:styleId="NoList12212">
    <w:name w:val="No List12212"/>
    <w:next w:val="a4"/>
    <w:uiPriority w:val="99"/>
    <w:semiHidden/>
    <w:unhideWhenUsed/>
    <w:rsid w:val="008B33EA"/>
  </w:style>
  <w:style w:type="numbering" w:customStyle="1" w:styleId="112121">
    <w:name w:val="リストなし11212"/>
    <w:next w:val="a4"/>
    <w:uiPriority w:val="99"/>
    <w:semiHidden/>
    <w:unhideWhenUsed/>
    <w:rsid w:val="008B33EA"/>
  </w:style>
  <w:style w:type="numbering" w:customStyle="1" w:styleId="112122">
    <w:name w:val="无列表11212"/>
    <w:next w:val="a4"/>
    <w:semiHidden/>
    <w:rsid w:val="008B33EA"/>
  </w:style>
  <w:style w:type="numbering" w:customStyle="1" w:styleId="NoList21212">
    <w:name w:val="No List21212"/>
    <w:next w:val="a4"/>
    <w:semiHidden/>
    <w:rsid w:val="008B33EA"/>
  </w:style>
  <w:style w:type="numbering" w:customStyle="1" w:styleId="NoList31212">
    <w:name w:val="No List31212"/>
    <w:next w:val="a4"/>
    <w:uiPriority w:val="99"/>
    <w:semiHidden/>
    <w:rsid w:val="008B33EA"/>
  </w:style>
  <w:style w:type="numbering" w:customStyle="1" w:styleId="NoList111212">
    <w:name w:val="No List111212"/>
    <w:next w:val="a4"/>
    <w:uiPriority w:val="99"/>
    <w:semiHidden/>
    <w:unhideWhenUsed/>
    <w:rsid w:val="008B33EA"/>
  </w:style>
  <w:style w:type="numbering" w:customStyle="1" w:styleId="122120">
    <w:name w:val="無清單12212"/>
    <w:next w:val="a4"/>
    <w:uiPriority w:val="99"/>
    <w:semiHidden/>
    <w:unhideWhenUsed/>
    <w:rsid w:val="008B33EA"/>
  </w:style>
  <w:style w:type="numbering" w:customStyle="1" w:styleId="111212">
    <w:name w:val="無清單111212"/>
    <w:next w:val="a4"/>
    <w:uiPriority w:val="99"/>
    <w:semiHidden/>
    <w:unhideWhenUsed/>
    <w:rsid w:val="008B33EA"/>
  </w:style>
  <w:style w:type="numbering" w:customStyle="1" w:styleId="31a">
    <w:name w:val="无列表31"/>
    <w:next w:val="a4"/>
    <w:uiPriority w:val="99"/>
    <w:semiHidden/>
    <w:unhideWhenUsed/>
    <w:rsid w:val="008B33EA"/>
  </w:style>
  <w:style w:type="numbering" w:customStyle="1" w:styleId="13111">
    <w:name w:val="无列表1311"/>
    <w:next w:val="a4"/>
    <w:semiHidden/>
    <w:rsid w:val="008B33EA"/>
  </w:style>
  <w:style w:type="numbering" w:customStyle="1" w:styleId="NoList11311">
    <w:name w:val="No List11311"/>
    <w:next w:val="a4"/>
    <w:uiPriority w:val="99"/>
    <w:semiHidden/>
    <w:unhideWhenUsed/>
    <w:rsid w:val="008B33EA"/>
  </w:style>
  <w:style w:type="numbering" w:customStyle="1" w:styleId="NoList4111">
    <w:name w:val="No List4111"/>
    <w:next w:val="a4"/>
    <w:semiHidden/>
    <w:unhideWhenUsed/>
    <w:rsid w:val="008B33EA"/>
  </w:style>
  <w:style w:type="numbering" w:customStyle="1" w:styleId="2211">
    <w:name w:val="无列表2211"/>
    <w:next w:val="a4"/>
    <w:uiPriority w:val="99"/>
    <w:semiHidden/>
    <w:unhideWhenUsed/>
    <w:rsid w:val="008B33EA"/>
  </w:style>
  <w:style w:type="numbering" w:customStyle="1" w:styleId="NoList121111">
    <w:name w:val="No List121111"/>
    <w:next w:val="a4"/>
    <w:uiPriority w:val="99"/>
    <w:semiHidden/>
    <w:unhideWhenUsed/>
    <w:rsid w:val="008B33EA"/>
  </w:style>
  <w:style w:type="numbering" w:customStyle="1" w:styleId="1111111">
    <w:name w:val="リストなし111111"/>
    <w:next w:val="a4"/>
    <w:uiPriority w:val="99"/>
    <w:semiHidden/>
    <w:unhideWhenUsed/>
    <w:rsid w:val="008B33EA"/>
  </w:style>
  <w:style w:type="numbering" w:customStyle="1" w:styleId="1111112">
    <w:name w:val="无列表111111"/>
    <w:next w:val="a4"/>
    <w:semiHidden/>
    <w:rsid w:val="008B33EA"/>
  </w:style>
  <w:style w:type="numbering" w:customStyle="1" w:styleId="NoList211111">
    <w:name w:val="No List211111"/>
    <w:next w:val="a4"/>
    <w:semiHidden/>
    <w:rsid w:val="008B33EA"/>
  </w:style>
  <w:style w:type="numbering" w:customStyle="1" w:styleId="NoList311111">
    <w:name w:val="No List311111"/>
    <w:next w:val="a4"/>
    <w:uiPriority w:val="99"/>
    <w:semiHidden/>
    <w:rsid w:val="008B33EA"/>
  </w:style>
  <w:style w:type="numbering" w:customStyle="1" w:styleId="NoList1111111">
    <w:name w:val="No List1111111"/>
    <w:next w:val="a4"/>
    <w:uiPriority w:val="99"/>
    <w:semiHidden/>
    <w:unhideWhenUsed/>
    <w:rsid w:val="008B33EA"/>
  </w:style>
  <w:style w:type="numbering" w:customStyle="1" w:styleId="121111">
    <w:name w:val="無清單121111"/>
    <w:next w:val="a4"/>
    <w:uiPriority w:val="99"/>
    <w:semiHidden/>
    <w:unhideWhenUsed/>
    <w:rsid w:val="008B33EA"/>
  </w:style>
  <w:style w:type="numbering" w:customStyle="1" w:styleId="11111110">
    <w:name w:val="無清單1111111"/>
    <w:next w:val="a4"/>
    <w:uiPriority w:val="99"/>
    <w:semiHidden/>
    <w:unhideWhenUsed/>
    <w:rsid w:val="008B33EA"/>
  </w:style>
  <w:style w:type="numbering" w:customStyle="1" w:styleId="NoList13111">
    <w:name w:val="No List13111"/>
    <w:next w:val="a4"/>
    <w:uiPriority w:val="99"/>
    <w:semiHidden/>
    <w:unhideWhenUsed/>
    <w:rsid w:val="008B33EA"/>
  </w:style>
  <w:style w:type="numbering" w:customStyle="1" w:styleId="121112">
    <w:name w:val="リストなし12111"/>
    <w:next w:val="a4"/>
    <w:uiPriority w:val="99"/>
    <w:semiHidden/>
    <w:unhideWhenUsed/>
    <w:rsid w:val="008B33EA"/>
  </w:style>
  <w:style w:type="numbering" w:customStyle="1" w:styleId="121113">
    <w:name w:val="无列表12111"/>
    <w:next w:val="a4"/>
    <w:semiHidden/>
    <w:rsid w:val="008B33EA"/>
  </w:style>
  <w:style w:type="numbering" w:customStyle="1" w:styleId="NoList22111">
    <w:name w:val="No List22111"/>
    <w:next w:val="a4"/>
    <w:semiHidden/>
    <w:rsid w:val="008B33EA"/>
  </w:style>
  <w:style w:type="numbering" w:customStyle="1" w:styleId="NoList32111">
    <w:name w:val="No List32111"/>
    <w:next w:val="a4"/>
    <w:uiPriority w:val="99"/>
    <w:semiHidden/>
    <w:rsid w:val="008B33EA"/>
  </w:style>
  <w:style w:type="numbering" w:customStyle="1" w:styleId="NoList112111">
    <w:name w:val="No List112111"/>
    <w:next w:val="a4"/>
    <w:uiPriority w:val="99"/>
    <w:semiHidden/>
    <w:unhideWhenUsed/>
    <w:rsid w:val="008B33EA"/>
  </w:style>
  <w:style w:type="numbering" w:customStyle="1" w:styleId="131110">
    <w:name w:val="無清單13111"/>
    <w:next w:val="a4"/>
    <w:uiPriority w:val="99"/>
    <w:semiHidden/>
    <w:unhideWhenUsed/>
    <w:rsid w:val="008B33EA"/>
  </w:style>
  <w:style w:type="numbering" w:customStyle="1" w:styleId="1121110">
    <w:name w:val="無清單112111"/>
    <w:next w:val="a4"/>
    <w:uiPriority w:val="99"/>
    <w:semiHidden/>
    <w:unhideWhenUsed/>
    <w:rsid w:val="008B33EA"/>
  </w:style>
  <w:style w:type="numbering" w:customStyle="1" w:styleId="21111">
    <w:name w:val="无列表21111"/>
    <w:next w:val="a4"/>
    <w:uiPriority w:val="99"/>
    <w:semiHidden/>
    <w:unhideWhenUsed/>
    <w:rsid w:val="008B33EA"/>
  </w:style>
  <w:style w:type="numbering" w:customStyle="1" w:styleId="NoList122111">
    <w:name w:val="No List122111"/>
    <w:next w:val="a4"/>
    <w:uiPriority w:val="99"/>
    <w:semiHidden/>
    <w:unhideWhenUsed/>
    <w:rsid w:val="008B33EA"/>
  </w:style>
  <w:style w:type="numbering" w:customStyle="1" w:styleId="1121111">
    <w:name w:val="リストなし112111"/>
    <w:next w:val="a4"/>
    <w:uiPriority w:val="99"/>
    <w:semiHidden/>
    <w:unhideWhenUsed/>
    <w:rsid w:val="008B33EA"/>
  </w:style>
  <w:style w:type="numbering" w:customStyle="1" w:styleId="1121112">
    <w:name w:val="无列表112111"/>
    <w:next w:val="a4"/>
    <w:semiHidden/>
    <w:rsid w:val="008B33EA"/>
  </w:style>
  <w:style w:type="numbering" w:customStyle="1" w:styleId="NoList212111">
    <w:name w:val="No List212111"/>
    <w:next w:val="a4"/>
    <w:semiHidden/>
    <w:rsid w:val="008B33EA"/>
  </w:style>
  <w:style w:type="numbering" w:customStyle="1" w:styleId="NoList312111">
    <w:name w:val="No List312111"/>
    <w:next w:val="a4"/>
    <w:uiPriority w:val="99"/>
    <w:semiHidden/>
    <w:rsid w:val="008B33EA"/>
  </w:style>
  <w:style w:type="numbering" w:customStyle="1" w:styleId="NoList1112111">
    <w:name w:val="No List1112111"/>
    <w:next w:val="a4"/>
    <w:uiPriority w:val="99"/>
    <w:semiHidden/>
    <w:unhideWhenUsed/>
    <w:rsid w:val="008B33EA"/>
  </w:style>
  <w:style w:type="numbering" w:customStyle="1" w:styleId="122111">
    <w:name w:val="無清單122111"/>
    <w:next w:val="a4"/>
    <w:uiPriority w:val="99"/>
    <w:semiHidden/>
    <w:unhideWhenUsed/>
    <w:rsid w:val="008B33EA"/>
  </w:style>
  <w:style w:type="numbering" w:customStyle="1" w:styleId="1112111">
    <w:name w:val="無清單1112111"/>
    <w:next w:val="a4"/>
    <w:uiPriority w:val="99"/>
    <w:semiHidden/>
    <w:unhideWhenUsed/>
    <w:rsid w:val="008B33EA"/>
  </w:style>
  <w:style w:type="numbering" w:customStyle="1" w:styleId="NoList5111">
    <w:name w:val="No List5111"/>
    <w:next w:val="a4"/>
    <w:semiHidden/>
    <w:unhideWhenUsed/>
    <w:rsid w:val="008B33EA"/>
  </w:style>
  <w:style w:type="numbering" w:customStyle="1" w:styleId="NoList611">
    <w:name w:val="No List611"/>
    <w:next w:val="a4"/>
    <w:semiHidden/>
    <w:unhideWhenUsed/>
    <w:rsid w:val="008B33EA"/>
  </w:style>
  <w:style w:type="numbering" w:customStyle="1" w:styleId="NoList1411">
    <w:name w:val="No List1411"/>
    <w:next w:val="a4"/>
    <w:semiHidden/>
    <w:unhideWhenUsed/>
    <w:rsid w:val="008B33EA"/>
  </w:style>
  <w:style w:type="numbering" w:customStyle="1" w:styleId="13112">
    <w:name w:val="リストなし1311"/>
    <w:next w:val="a4"/>
    <w:uiPriority w:val="99"/>
    <w:semiHidden/>
    <w:unhideWhenUsed/>
    <w:rsid w:val="008B33EA"/>
  </w:style>
  <w:style w:type="numbering" w:customStyle="1" w:styleId="NoList2311">
    <w:name w:val="No List2311"/>
    <w:next w:val="a4"/>
    <w:semiHidden/>
    <w:rsid w:val="008B33EA"/>
  </w:style>
  <w:style w:type="numbering" w:customStyle="1" w:styleId="NoList3311">
    <w:name w:val="No List3311"/>
    <w:next w:val="a4"/>
    <w:uiPriority w:val="99"/>
    <w:semiHidden/>
    <w:rsid w:val="008B33EA"/>
  </w:style>
  <w:style w:type="numbering" w:customStyle="1" w:styleId="NoList1141">
    <w:name w:val="No List1141"/>
    <w:next w:val="a4"/>
    <w:uiPriority w:val="99"/>
    <w:semiHidden/>
    <w:unhideWhenUsed/>
    <w:rsid w:val="008B33EA"/>
  </w:style>
  <w:style w:type="numbering" w:customStyle="1" w:styleId="14110">
    <w:name w:val="無清單1411"/>
    <w:next w:val="a4"/>
    <w:uiPriority w:val="99"/>
    <w:semiHidden/>
    <w:unhideWhenUsed/>
    <w:rsid w:val="008B33EA"/>
  </w:style>
  <w:style w:type="numbering" w:customStyle="1" w:styleId="113110">
    <w:name w:val="無清單11311"/>
    <w:next w:val="a4"/>
    <w:uiPriority w:val="99"/>
    <w:semiHidden/>
    <w:unhideWhenUsed/>
    <w:rsid w:val="008B33EA"/>
  </w:style>
  <w:style w:type="numbering" w:customStyle="1" w:styleId="NoList421">
    <w:name w:val="No List421"/>
    <w:next w:val="a4"/>
    <w:semiHidden/>
    <w:unhideWhenUsed/>
    <w:rsid w:val="008B33EA"/>
  </w:style>
  <w:style w:type="numbering" w:customStyle="1" w:styleId="NoList12311">
    <w:name w:val="No List12311"/>
    <w:next w:val="a4"/>
    <w:uiPriority w:val="99"/>
    <w:semiHidden/>
    <w:unhideWhenUsed/>
    <w:rsid w:val="008B33EA"/>
  </w:style>
  <w:style w:type="numbering" w:customStyle="1" w:styleId="113111">
    <w:name w:val="リストなし11311"/>
    <w:next w:val="a4"/>
    <w:uiPriority w:val="99"/>
    <w:semiHidden/>
    <w:unhideWhenUsed/>
    <w:rsid w:val="008B33EA"/>
  </w:style>
  <w:style w:type="numbering" w:customStyle="1" w:styleId="113112">
    <w:name w:val="无列表11311"/>
    <w:next w:val="a4"/>
    <w:semiHidden/>
    <w:rsid w:val="008B33EA"/>
  </w:style>
  <w:style w:type="numbering" w:customStyle="1" w:styleId="NoList21311">
    <w:name w:val="No List21311"/>
    <w:next w:val="a4"/>
    <w:semiHidden/>
    <w:rsid w:val="008B33EA"/>
  </w:style>
  <w:style w:type="numbering" w:customStyle="1" w:styleId="NoList31311">
    <w:name w:val="No List31311"/>
    <w:next w:val="a4"/>
    <w:uiPriority w:val="99"/>
    <w:semiHidden/>
    <w:rsid w:val="008B33EA"/>
  </w:style>
  <w:style w:type="numbering" w:customStyle="1" w:styleId="NoList111311">
    <w:name w:val="No List111311"/>
    <w:next w:val="a4"/>
    <w:uiPriority w:val="99"/>
    <w:semiHidden/>
    <w:unhideWhenUsed/>
    <w:rsid w:val="008B33EA"/>
  </w:style>
  <w:style w:type="numbering" w:customStyle="1" w:styleId="12311">
    <w:name w:val="無清單12311"/>
    <w:next w:val="a4"/>
    <w:uiPriority w:val="99"/>
    <w:semiHidden/>
    <w:unhideWhenUsed/>
    <w:rsid w:val="008B33EA"/>
  </w:style>
  <w:style w:type="numbering" w:customStyle="1" w:styleId="111311">
    <w:name w:val="無清單111311"/>
    <w:next w:val="a4"/>
    <w:uiPriority w:val="99"/>
    <w:semiHidden/>
    <w:unhideWhenUsed/>
    <w:rsid w:val="008B33EA"/>
  </w:style>
  <w:style w:type="numbering" w:customStyle="1" w:styleId="NoList12121">
    <w:name w:val="No List12121"/>
    <w:next w:val="a4"/>
    <w:uiPriority w:val="99"/>
    <w:semiHidden/>
    <w:unhideWhenUsed/>
    <w:rsid w:val="008B33EA"/>
  </w:style>
  <w:style w:type="numbering" w:customStyle="1" w:styleId="111213">
    <w:name w:val="リストなし11121"/>
    <w:next w:val="a4"/>
    <w:uiPriority w:val="99"/>
    <w:semiHidden/>
    <w:unhideWhenUsed/>
    <w:rsid w:val="008B33EA"/>
  </w:style>
  <w:style w:type="numbering" w:customStyle="1" w:styleId="111214">
    <w:name w:val="无列表11121"/>
    <w:next w:val="a4"/>
    <w:semiHidden/>
    <w:rsid w:val="008B33EA"/>
  </w:style>
  <w:style w:type="numbering" w:customStyle="1" w:styleId="NoList21121">
    <w:name w:val="No List21121"/>
    <w:next w:val="a4"/>
    <w:semiHidden/>
    <w:rsid w:val="008B33EA"/>
  </w:style>
  <w:style w:type="numbering" w:customStyle="1" w:styleId="NoList31121">
    <w:name w:val="No List31121"/>
    <w:next w:val="a4"/>
    <w:uiPriority w:val="99"/>
    <w:semiHidden/>
    <w:rsid w:val="008B33EA"/>
  </w:style>
  <w:style w:type="numbering" w:customStyle="1" w:styleId="NoList111121">
    <w:name w:val="No List111121"/>
    <w:next w:val="a4"/>
    <w:uiPriority w:val="99"/>
    <w:semiHidden/>
    <w:unhideWhenUsed/>
    <w:rsid w:val="008B33EA"/>
  </w:style>
  <w:style w:type="numbering" w:customStyle="1" w:styleId="121210">
    <w:name w:val="無清單12121"/>
    <w:next w:val="a4"/>
    <w:uiPriority w:val="99"/>
    <w:semiHidden/>
    <w:unhideWhenUsed/>
    <w:rsid w:val="008B33EA"/>
  </w:style>
  <w:style w:type="numbering" w:customStyle="1" w:styleId="1111210">
    <w:name w:val="無清單111121"/>
    <w:next w:val="a4"/>
    <w:uiPriority w:val="99"/>
    <w:semiHidden/>
    <w:unhideWhenUsed/>
    <w:rsid w:val="008B33EA"/>
  </w:style>
  <w:style w:type="numbering" w:customStyle="1" w:styleId="NoList521">
    <w:name w:val="No List521"/>
    <w:next w:val="a4"/>
    <w:semiHidden/>
    <w:unhideWhenUsed/>
    <w:rsid w:val="008B33EA"/>
  </w:style>
  <w:style w:type="numbering" w:customStyle="1" w:styleId="NoList1321">
    <w:name w:val="No List1321"/>
    <w:next w:val="a4"/>
    <w:semiHidden/>
    <w:unhideWhenUsed/>
    <w:rsid w:val="008B33EA"/>
  </w:style>
  <w:style w:type="numbering" w:customStyle="1" w:styleId="12213">
    <w:name w:val="リストなし1221"/>
    <w:next w:val="a4"/>
    <w:uiPriority w:val="99"/>
    <w:semiHidden/>
    <w:unhideWhenUsed/>
    <w:rsid w:val="008B33EA"/>
  </w:style>
  <w:style w:type="numbering" w:customStyle="1" w:styleId="12214">
    <w:name w:val="无列表1221"/>
    <w:next w:val="a4"/>
    <w:semiHidden/>
    <w:rsid w:val="008B33EA"/>
  </w:style>
  <w:style w:type="numbering" w:customStyle="1" w:styleId="NoList2221">
    <w:name w:val="No List2221"/>
    <w:next w:val="a4"/>
    <w:semiHidden/>
    <w:rsid w:val="008B33EA"/>
  </w:style>
  <w:style w:type="numbering" w:customStyle="1" w:styleId="NoList3221">
    <w:name w:val="No List3221"/>
    <w:next w:val="a4"/>
    <w:uiPriority w:val="99"/>
    <w:semiHidden/>
    <w:rsid w:val="008B33EA"/>
  </w:style>
  <w:style w:type="numbering" w:customStyle="1" w:styleId="NoList11221">
    <w:name w:val="No List11221"/>
    <w:next w:val="a4"/>
    <w:uiPriority w:val="99"/>
    <w:semiHidden/>
    <w:unhideWhenUsed/>
    <w:rsid w:val="008B33EA"/>
  </w:style>
  <w:style w:type="numbering" w:customStyle="1" w:styleId="13210">
    <w:name w:val="無清單1321"/>
    <w:next w:val="a4"/>
    <w:uiPriority w:val="99"/>
    <w:semiHidden/>
    <w:unhideWhenUsed/>
    <w:rsid w:val="008B33EA"/>
  </w:style>
  <w:style w:type="numbering" w:customStyle="1" w:styleId="112210">
    <w:name w:val="無清單11221"/>
    <w:next w:val="a4"/>
    <w:uiPriority w:val="99"/>
    <w:semiHidden/>
    <w:unhideWhenUsed/>
    <w:rsid w:val="008B33EA"/>
  </w:style>
  <w:style w:type="numbering" w:customStyle="1" w:styleId="21210">
    <w:name w:val="无列表2121"/>
    <w:next w:val="a4"/>
    <w:uiPriority w:val="99"/>
    <w:semiHidden/>
    <w:unhideWhenUsed/>
    <w:rsid w:val="008B33EA"/>
  </w:style>
  <w:style w:type="numbering" w:customStyle="1" w:styleId="NoList111221">
    <w:name w:val="No List111221"/>
    <w:next w:val="a4"/>
    <w:uiPriority w:val="99"/>
    <w:semiHidden/>
    <w:unhideWhenUsed/>
    <w:rsid w:val="008B33EA"/>
  </w:style>
  <w:style w:type="numbering" w:customStyle="1" w:styleId="NoList71">
    <w:name w:val="No List71"/>
    <w:next w:val="a4"/>
    <w:semiHidden/>
    <w:unhideWhenUsed/>
    <w:rsid w:val="008B33EA"/>
  </w:style>
  <w:style w:type="numbering" w:customStyle="1" w:styleId="NoList151">
    <w:name w:val="No List151"/>
    <w:next w:val="a4"/>
    <w:semiHidden/>
    <w:unhideWhenUsed/>
    <w:rsid w:val="008B33EA"/>
  </w:style>
  <w:style w:type="numbering" w:customStyle="1" w:styleId="1413">
    <w:name w:val="リストなし141"/>
    <w:next w:val="a4"/>
    <w:uiPriority w:val="99"/>
    <w:semiHidden/>
    <w:unhideWhenUsed/>
    <w:rsid w:val="008B33EA"/>
  </w:style>
  <w:style w:type="numbering" w:customStyle="1" w:styleId="1414">
    <w:name w:val="无列表141"/>
    <w:next w:val="a4"/>
    <w:semiHidden/>
    <w:rsid w:val="008B33EA"/>
  </w:style>
  <w:style w:type="numbering" w:customStyle="1" w:styleId="NoList241">
    <w:name w:val="No List241"/>
    <w:next w:val="a4"/>
    <w:semiHidden/>
    <w:rsid w:val="008B33EA"/>
  </w:style>
  <w:style w:type="numbering" w:customStyle="1" w:styleId="NoList341">
    <w:name w:val="No List341"/>
    <w:next w:val="a4"/>
    <w:uiPriority w:val="99"/>
    <w:semiHidden/>
    <w:rsid w:val="008B33EA"/>
  </w:style>
  <w:style w:type="numbering" w:customStyle="1" w:styleId="NoList1151">
    <w:name w:val="No List1151"/>
    <w:next w:val="a4"/>
    <w:uiPriority w:val="99"/>
    <w:semiHidden/>
    <w:unhideWhenUsed/>
    <w:rsid w:val="008B33EA"/>
  </w:style>
  <w:style w:type="numbering" w:customStyle="1" w:styleId="1510">
    <w:name w:val="無清單151"/>
    <w:next w:val="a4"/>
    <w:uiPriority w:val="99"/>
    <w:semiHidden/>
    <w:unhideWhenUsed/>
    <w:rsid w:val="008B33EA"/>
  </w:style>
  <w:style w:type="numbering" w:customStyle="1" w:styleId="11410">
    <w:name w:val="無清單1141"/>
    <w:next w:val="a4"/>
    <w:uiPriority w:val="99"/>
    <w:semiHidden/>
    <w:unhideWhenUsed/>
    <w:rsid w:val="008B33EA"/>
  </w:style>
  <w:style w:type="numbering" w:customStyle="1" w:styleId="NoList431">
    <w:name w:val="No List431"/>
    <w:next w:val="a4"/>
    <w:semiHidden/>
    <w:unhideWhenUsed/>
    <w:rsid w:val="008B33EA"/>
  </w:style>
  <w:style w:type="numbering" w:customStyle="1" w:styleId="NoList1241">
    <w:name w:val="No List1241"/>
    <w:next w:val="a4"/>
    <w:uiPriority w:val="99"/>
    <w:semiHidden/>
    <w:unhideWhenUsed/>
    <w:rsid w:val="008B33EA"/>
  </w:style>
  <w:style w:type="numbering" w:customStyle="1" w:styleId="11411">
    <w:name w:val="リストなし1141"/>
    <w:next w:val="a4"/>
    <w:uiPriority w:val="99"/>
    <w:semiHidden/>
    <w:unhideWhenUsed/>
    <w:rsid w:val="008B33EA"/>
  </w:style>
  <w:style w:type="numbering" w:customStyle="1" w:styleId="11412">
    <w:name w:val="无列表1141"/>
    <w:next w:val="a4"/>
    <w:semiHidden/>
    <w:rsid w:val="008B33EA"/>
  </w:style>
  <w:style w:type="numbering" w:customStyle="1" w:styleId="NoList2141">
    <w:name w:val="No List2141"/>
    <w:next w:val="a4"/>
    <w:semiHidden/>
    <w:rsid w:val="008B33EA"/>
  </w:style>
  <w:style w:type="numbering" w:customStyle="1" w:styleId="NoList3141">
    <w:name w:val="No List3141"/>
    <w:next w:val="a4"/>
    <w:uiPriority w:val="99"/>
    <w:semiHidden/>
    <w:rsid w:val="008B33EA"/>
  </w:style>
  <w:style w:type="numbering" w:customStyle="1" w:styleId="NoList11141">
    <w:name w:val="No List11141"/>
    <w:next w:val="a4"/>
    <w:uiPriority w:val="99"/>
    <w:semiHidden/>
    <w:unhideWhenUsed/>
    <w:rsid w:val="008B33EA"/>
  </w:style>
  <w:style w:type="numbering" w:customStyle="1" w:styleId="12410">
    <w:name w:val="無清單1241"/>
    <w:next w:val="a4"/>
    <w:uiPriority w:val="99"/>
    <w:semiHidden/>
    <w:unhideWhenUsed/>
    <w:rsid w:val="008B33EA"/>
  </w:style>
  <w:style w:type="numbering" w:customStyle="1" w:styleId="111410">
    <w:name w:val="無清單11141"/>
    <w:next w:val="a4"/>
    <w:uiPriority w:val="99"/>
    <w:semiHidden/>
    <w:unhideWhenUsed/>
    <w:rsid w:val="008B33EA"/>
  </w:style>
  <w:style w:type="numbering" w:customStyle="1" w:styleId="2310">
    <w:name w:val="无列表231"/>
    <w:next w:val="a4"/>
    <w:uiPriority w:val="99"/>
    <w:semiHidden/>
    <w:unhideWhenUsed/>
    <w:rsid w:val="008B33EA"/>
  </w:style>
  <w:style w:type="numbering" w:customStyle="1" w:styleId="NoList12131">
    <w:name w:val="No List12131"/>
    <w:next w:val="a4"/>
    <w:uiPriority w:val="99"/>
    <w:semiHidden/>
    <w:unhideWhenUsed/>
    <w:rsid w:val="008B33EA"/>
  </w:style>
  <w:style w:type="numbering" w:customStyle="1" w:styleId="111310">
    <w:name w:val="リストなし11131"/>
    <w:next w:val="a4"/>
    <w:uiPriority w:val="99"/>
    <w:semiHidden/>
    <w:unhideWhenUsed/>
    <w:rsid w:val="008B33EA"/>
  </w:style>
  <w:style w:type="numbering" w:customStyle="1" w:styleId="111312">
    <w:name w:val="无列表11131"/>
    <w:next w:val="a4"/>
    <w:semiHidden/>
    <w:rsid w:val="008B33EA"/>
  </w:style>
  <w:style w:type="numbering" w:customStyle="1" w:styleId="NoList21131">
    <w:name w:val="No List21131"/>
    <w:next w:val="a4"/>
    <w:semiHidden/>
    <w:rsid w:val="008B33EA"/>
  </w:style>
  <w:style w:type="numbering" w:customStyle="1" w:styleId="NoList31131">
    <w:name w:val="No List31131"/>
    <w:next w:val="a4"/>
    <w:uiPriority w:val="99"/>
    <w:semiHidden/>
    <w:rsid w:val="008B33EA"/>
  </w:style>
  <w:style w:type="numbering" w:customStyle="1" w:styleId="NoList111131">
    <w:name w:val="No List111131"/>
    <w:next w:val="a4"/>
    <w:uiPriority w:val="99"/>
    <w:semiHidden/>
    <w:unhideWhenUsed/>
    <w:rsid w:val="008B33EA"/>
  </w:style>
  <w:style w:type="numbering" w:customStyle="1" w:styleId="121310">
    <w:name w:val="無清單12131"/>
    <w:next w:val="a4"/>
    <w:uiPriority w:val="99"/>
    <w:semiHidden/>
    <w:unhideWhenUsed/>
    <w:rsid w:val="008B33EA"/>
  </w:style>
  <w:style w:type="numbering" w:customStyle="1" w:styleId="111131">
    <w:name w:val="無清單111131"/>
    <w:next w:val="a4"/>
    <w:uiPriority w:val="99"/>
    <w:semiHidden/>
    <w:unhideWhenUsed/>
    <w:rsid w:val="008B33EA"/>
  </w:style>
  <w:style w:type="numbering" w:customStyle="1" w:styleId="NoList531">
    <w:name w:val="No List531"/>
    <w:next w:val="a4"/>
    <w:semiHidden/>
    <w:unhideWhenUsed/>
    <w:rsid w:val="008B33EA"/>
  </w:style>
  <w:style w:type="numbering" w:customStyle="1" w:styleId="NoList1331">
    <w:name w:val="No List1331"/>
    <w:next w:val="a4"/>
    <w:uiPriority w:val="99"/>
    <w:semiHidden/>
    <w:unhideWhenUsed/>
    <w:rsid w:val="008B33EA"/>
  </w:style>
  <w:style w:type="numbering" w:customStyle="1" w:styleId="12312">
    <w:name w:val="リストなし1231"/>
    <w:next w:val="a4"/>
    <w:uiPriority w:val="99"/>
    <w:semiHidden/>
    <w:unhideWhenUsed/>
    <w:rsid w:val="008B33EA"/>
  </w:style>
  <w:style w:type="numbering" w:customStyle="1" w:styleId="12313">
    <w:name w:val="无列表1231"/>
    <w:next w:val="a4"/>
    <w:semiHidden/>
    <w:rsid w:val="008B33EA"/>
  </w:style>
  <w:style w:type="numbering" w:customStyle="1" w:styleId="NoList2231">
    <w:name w:val="No List2231"/>
    <w:next w:val="a4"/>
    <w:semiHidden/>
    <w:rsid w:val="008B33EA"/>
  </w:style>
  <w:style w:type="numbering" w:customStyle="1" w:styleId="NoList3231">
    <w:name w:val="No List3231"/>
    <w:next w:val="a4"/>
    <w:uiPriority w:val="99"/>
    <w:semiHidden/>
    <w:rsid w:val="008B33EA"/>
  </w:style>
  <w:style w:type="numbering" w:customStyle="1" w:styleId="NoList11231">
    <w:name w:val="No List11231"/>
    <w:next w:val="a4"/>
    <w:uiPriority w:val="99"/>
    <w:semiHidden/>
    <w:unhideWhenUsed/>
    <w:rsid w:val="008B33EA"/>
  </w:style>
  <w:style w:type="numbering" w:customStyle="1" w:styleId="13310">
    <w:name w:val="無清單1331"/>
    <w:next w:val="a4"/>
    <w:uiPriority w:val="99"/>
    <w:semiHidden/>
    <w:unhideWhenUsed/>
    <w:rsid w:val="008B33EA"/>
  </w:style>
  <w:style w:type="numbering" w:customStyle="1" w:styleId="112310">
    <w:name w:val="無清單11231"/>
    <w:next w:val="a4"/>
    <w:uiPriority w:val="99"/>
    <w:semiHidden/>
    <w:unhideWhenUsed/>
    <w:rsid w:val="008B33EA"/>
  </w:style>
  <w:style w:type="numbering" w:customStyle="1" w:styleId="21310">
    <w:name w:val="无列表2131"/>
    <w:next w:val="a4"/>
    <w:uiPriority w:val="99"/>
    <w:semiHidden/>
    <w:unhideWhenUsed/>
    <w:rsid w:val="008B33EA"/>
  </w:style>
  <w:style w:type="numbering" w:customStyle="1" w:styleId="NoList12221">
    <w:name w:val="No List12221"/>
    <w:next w:val="a4"/>
    <w:uiPriority w:val="99"/>
    <w:semiHidden/>
    <w:unhideWhenUsed/>
    <w:rsid w:val="008B33EA"/>
  </w:style>
  <w:style w:type="numbering" w:customStyle="1" w:styleId="112211">
    <w:name w:val="リストなし11221"/>
    <w:next w:val="a4"/>
    <w:uiPriority w:val="99"/>
    <w:semiHidden/>
    <w:unhideWhenUsed/>
    <w:rsid w:val="008B33EA"/>
  </w:style>
  <w:style w:type="numbering" w:customStyle="1" w:styleId="112212">
    <w:name w:val="无列表11221"/>
    <w:next w:val="a4"/>
    <w:semiHidden/>
    <w:rsid w:val="008B33EA"/>
  </w:style>
  <w:style w:type="numbering" w:customStyle="1" w:styleId="NoList21221">
    <w:name w:val="No List21221"/>
    <w:next w:val="a4"/>
    <w:semiHidden/>
    <w:rsid w:val="008B33EA"/>
  </w:style>
  <w:style w:type="numbering" w:customStyle="1" w:styleId="NoList31221">
    <w:name w:val="No List31221"/>
    <w:next w:val="a4"/>
    <w:uiPriority w:val="99"/>
    <w:semiHidden/>
    <w:rsid w:val="008B33EA"/>
  </w:style>
  <w:style w:type="numbering" w:customStyle="1" w:styleId="NoList111231">
    <w:name w:val="No List111231"/>
    <w:next w:val="a4"/>
    <w:uiPriority w:val="99"/>
    <w:semiHidden/>
    <w:unhideWhenUsed/>
    <w:rsid w:val="008B33EA"/>
  </w:style>
  <w:style w:type="numbering" w:customStyle="1" w:styleId="12221">
    <w:name w:val="無清單12221"/>
    <w:next w:val="a4"/>
    <w:uiPriority w:val="99"/>
    <w:semiHidden/>
    <w:unhideWhenUsed/>
    <w:rsid w:val="008B33EA"/>
  </w:style>
  <w:style w:type="numbering" w:customStyle="1" w:styleId="111221">
    <w:name w:val="無清單111221"/>
    <w:next w:val="a4"/>
    <w:uiPriority w:val="99"/>
    <w:semiHidden/>
    <w:unhideWhenUsed/>
    <w:rsid w:val="008B33EA"/>
  </w:style>
  <w:style w:type="numbering" w:customStyle="1" w:styleId="4fe">
    <w:name w:val="无列表4"/>
    <w:next w:val="a4"/>
    <w:uiPriority w:val="99"/>
    <w:semiHidden/>
    <w:unhideWhenUsed/>
    <w:rsid w:val="008B33EA"/>
  </w:style>
  <w:style w:type="numbering" w:customStyle="1" w:styleId="32a">
    <w:name w:val="无列表32"/>
    <w:next w:val="a4"/>
    <w:uiPriority w:val="99"/>
    <w:semiHidden/>
    <w:unhideWhenUsed/>
    <w:rsid w:val="008B33EA"/>
  </w:style>
  <w:style w:type="numbering" w:customStyle="1" w:styleId="13121">
    <w:name w:val="无列表1312"/>
    <w:next w:val="a4"/>
    <w:semiHidden/>
    <w:rsid w:val="008B33EA"/>
  </w:style>
  <w:style w:type="numbering" w:customStyle="1" w:styleId="NoList4112">
    <w:name w:val="No List4112"/>
    <w:next w:val="a4"/>
    <w:uiPriority w:val="99"/>
    <w:semiHidden/>
    <w:unhideWhenUsed/>
    <w:rsid w:val="008B33EA"/>
  </w:style>
  <w:style w:type="numbering" w:customStyle="1" w:styleId="2212">
    <w:name w:val="无列表2212"/>
    <w:next w:val="a4"/>
    <w:uiPriority w:val="99"/>
    <w:semiHidden/>
    <w:unhideWhenUsed/>
    <w:rsid w:val="008B33EA"/>
  </w:style>
  <w:style w:type="numbering" w:customStyle="1" w:styleId="NoList121112">
    <w:name w:val="No List121112"/>
    <w:next w:val="a4"/>
    <w:uiPriority w:val="99"/>
    <w:semiHidden/>
    <w:unhideWhenUsed/>
    <w:rsid w:val="008B33EA"/>
  </w:style>
  <w:style w:type="numbering" w:customStyle="1" w:styleId="1111121">
    <w:name w:val="リストなし111112"/>
    <w:next w:val="a4"/>
    <w:uiPriority w:val="99"/>
    <w:semiHidden/>
    <w:unhideWhenUsed/>
    <w:rsid w:val="008B33EA"/>
  </w:style>
  <w:style w:type="numbering" w:customStyle="1" w:styleId="1111122">
    <w:name w:val="无列表111112"/>
    <w:next w:val="a4"/>
    <w:semiHidden/>
    <w:rsid w:val="008B33EA"/>
  </w:style>
  <w:style w:type="numbering" w:customStyle="1" w:styleId="NoList211112">
    <w:name w:val="No List211112"/>
    <w:next w:val="a4"/>
    <w:semiHidden/>
    <w:rsid w:val="008B33EA"/>
  </w:style>
  <w:style w:type="numbering" w:customStyle="1" w:styleId="NoList311112">
    <w:name w:val="No List311112"/>
    <w:next w:val="a4"/>
    <w:uiPriority w:val="99"/>
    <w:semiHidden/>
    <w:rsid w:val="008B33EA"/>
  </w:style>
  <w:style w:type="numbering" w:customStyle="1" w:styleId="NoList1111112">
    <w:name w:val="No List1111112"/>
    <w:next w:val="a4"/>
    <w:uiPriority w:val="99"/>
    <w:semiHidden/>
    <w:unhideWhenUsed/>
    <w:rsid w:val="008B33EA"/>
  </w:style>
  <w:style w:type="numbering" w:customStyle="1" w:styleId="1211120">
    <w:name w:val="無清單121112"/>
    <w:next w:val="a4"/>
    <w:uiPriority w:val="99"/>
    <w:semiHidden/>
    <w:unhideWhenUsed/>
    <w:rsid w:val="008B33EA"/>
  </w:style>
  <w:style w:type="numbering" w:customStyle="1" w:styleId="11111120">
    <w:name w:val="無清單1111112"/>
    <w:next w:val="a4"/>
    <w:uiPriority w:val="99"/>
    <w:semiHidden/>
    <w:unhideWhenUsed/>
    <w:rsid w:val="008B33EA"/>
  </w:style>
  <w:style w:type="numbering" w:customStyle="1" w:styleId="NoList13112">
    <w:name w:val="No List13112"/>
    <w:next w:val="a4"/>
    <w:uiPriority w:val="99"/>
    <w:semiHidden/>
    <w:unhideWhenUsed/>
    <w:rsid w:val="008B33EA"/>
  </w:style>
  <w:style w:type="numbering" w:customStyle="1" w:styleId="121121">
    <w:name w:val="リストなし12112"/>
    <w:next w:val="a4"/>
    <w:uiPriority w:val="99"/>
    <w:semiHidden/>
    <w:unhideWhenUsed/>
    <w:rsid w:val="008B33EA"/>
  </w:style>
  <w:style w:type="numbering" w:customStyle="1" w:styleId="121122">
    <w:name w:val="无列表12112"/>
    <w:next w:val="a4"/>
    <w:semiHidden/>
    <w:rsid w:val="008B33EA"/>
  </w:style>
  <w:style w:type="numbering" w:customStyle="1" w:styleId="NoList22112">
    <w:name w:val="No List22112"/>
    <w:next w:val="a4"/>
    <w:semiHidden/>
    <w:rsid w:val="008B33EA"/>
  </w:style>
  <w:style w:type="numbering" w:customStyle="1" w:styleId="NoList32112">
    <w:name w:val="No List32112"/>
    <w:next w:val="a4"/>
    <w:uiPriority w:val="99"/>
    <w:semiHidden/>
    <w:rsid w:val="008B33EA"/>
  </w:style>
  <w:style w:type="numbering" w:customStyle="1" w:styleId="NoList112112">
    <w:name w:val="No List112112"/>
    <w:next w:val="a4"/>
    <w:uiPriority w:val="99"/>
    <w:semiHidden/>
    <w:unhideWhenUsed/>
    <w:rsid w:val="008B33EA"/>
  </w:style>
  <w:style w:type="numbering" w:customStyle="1" w:styleId="131120">
    <w:name w:val="無清單13112"/>
    <w:next w:val="a4"/>
    <w:uiPriority w:val="99"/>
    <w:semiHidden/>
    <w:unhideWhenUsed/>
    <w:rsid w:val="008B33EA"/>
  </w:style>
  <w:style w:type="numbering" w:customStyle="1" w:styleId="1121120">
    <w:name w:val="無清單112112"/>
    <w:next w:val="a4"/>
    <w:uiPriority w:val="99"/>
    <w:semiHidden/>
    <w:unhideWhenUsed/>
    <w:rsid w:val="008B33EA"/>
  </w:style>
  <w:style w:type="numbering" w:customStyle="1" w:styleId="21112">
    <w:name w:val="无列表21112"/>
    <w:next w:val="a4"/>
    <w:uiPriority w:val="99"/>
    <w:semiHidden/>
    <w:unhideWhenUsed/>
    <w:rsid w:val="008B33EA"/>
  </w:style>
  <w:style w:type="numbering" w:customStyle="1" w:styleId="NoList122112">
    <w:name w:val="No List122112"/>
    <w:next w:val="a4"/>
    <w:uiPriority w:val="99"/>
    <w:semiHidden/>
    <w:unhideWhenUsed/>
    <w:rsid w:val="008B33EA"/>
  </w:style>
  <w:style w:type="numbering" w:customStyle="1" w:styleId="1121121">
    <w:name w:val="リストなし112112"/>
    <w:next w:val="a4"/>
    <w:uiPriority w:val="99"/>
    <w:semiHidden/>
    <w:unhideWhenUsed/>
    <w:rsid w:val="008B33EA"/>
  </w:style>
  <w:style w:type="numbering" w:customStyle="1" w:styleId="1121122">
    <w:name w:val="无列表112112"/>
    <w:next w:val="a4"/>
    <w:semiHidden/>
    <w:rsid w:val="008B33EA"/>
  </w:style>
  <w:style w:type="numbering" w:customStyle="1" w:styleId="NoList212112">
    <w:name w:val="No List212112"/>
    <w:next w:val="a4"/>
    <w:semiHidden/>
    <w:rsid w:val="008B33EA"/>
  </w:style>
  <w:style w:type="numbering" w:customStyle="1" w:styleId="NoList312112">
    <w:name w:val="No List312112"/>
    <w:next w:val="a4"/>
    <w:uiPriority w:val="99"/>
    <w:semiHidden/>
    <w:rsid w:val="008B33EA"/>
  </w:style>
  <w:style w:type="numbering" w:customStyle="1" w:styleId="NoList1112112">
    <w:name w:val="No List1112112"/>
    <w:next w:val="a4"/>
    <w:uiPriority w:val="99"/>
    <w:semiHidden/>
    <w:unhideWhenUsed/>
    <w:rsid w:val="008B33EA"/>
  </w:style>
  <w:style w:type="numbering" w:customStyle="1" w:styleId="122112">
    <w:name w:val="無清單122112"/>
    <w:next w:val="a4"/>
    <w:uiPriority w:val="99"/>
    <w:semiHidden/>
    <w:unhideWhenUsed/>
    <w:rsid w:val="008B33EA"/>
  </w:style>
  <w:style w:type="numbering" w:customStyle="1" w:styleId="1112112">
    <w:name w:val="無清單1112112"/>
    <w:next w:val="a4"/>
    <w:uiPriority w:val="99"/>
    <w:semiHidden/>
    <w:unhideWhenUsed/>
    <w:rsid w:val="008B33EA"/>
  </w:style>
  <w:style w:type="numbering" w:customStyle="1" w:styleId="12222">
    <w:name w:val="无列表1222"/>
    <w:next w:val="a4"/>
    <w:semiHidden/>
    <w:rsid w:val="008B33EA"/>
  </w:style>
  <w:style w:type="numbering" w:customStyle="1" w:styleId="NoList1211111">
    <w:name w:val="No List1211111"/>
    <w:next w:val="a4"/>
    <w:uiPriority w:val="99"/>
    <w:semiHidden/>
    <w:unhideWhenUsed/>
    <w:rsid w:val="008B33EA"/>
  </w:style>
  <w:style w:type="numbering" w:customStyle="1" w:styleId="11111111">
    <w:name w:val="リストなし1111111"/>
    <w:next w:val="a4"/>
    <w:uiPriority w:val="99"/>
    <w:semiHidden/>
    <w:unhideWhenUsed/>
    <w:rsid w:val="008B33EA"/>
  </w:style>
  <w:style w:type="numbering" w:customStyle="1" w:styleId="11111112">
    <w:name w:val="无列表1111111"/>
    <w:next w:val="a4"/>
    <w:semiHidden/>
    <w:rsid w:val="008B33EA"/>
  </w:style>
  <w:style w:type="numbering" w:customStyle="1" w:styleId="NoList2111111">
    <w:name w:val="No List2111111"/>
    <w:next w:val="a4"/>
    <w:semiHidden/>
    <w:rsid w:val="008B33EA"/>
  </w:style>
  <w:style w:type="numbering" w:customStyle="1" w:styleId="NoList3111111">
    <w:name w:val="No List3111111"/>
    <w:next w:val="a4"/>
    <w:uiPriority w:val="99"/>
    <w:semiHidden/>
    <w:rsid w:val="008B33EA"/>
  </w:style>
  <w:style w:type="numbering" w:customStyle="1" w:styleId="NoList11111111">
    <w:name w:val="No List11111111"/>
    <w:next w:val="a4"/>
    <w:uiPriority w:val="99"/>
    <w:semiHidden/>
    <w:unhideWhenUsed/>
    <w:rsid w:val="008B33EA"/>
  </w:style>
  <w:style w:type="numbering" w:customStyle="1" w:styleId="1211111">
    <w:name w:val="無清單1211111"/>
    <w:next w:val="a4"/>
    <w:uiPriority w:val="99"/>
    <w:semiHidden/>
    <w:unhideWhenUsed/>
    <w:rsid w:val="008B33EA"/>
  </w:style>
  <w:style w:type="numbering" w:customStyle="1" w:styleId="111111110">
    <w:name w:val="無清單11111111"/>
    <w:next w:val="a4"/>
    <w:uiPriority w:val="99"/>
    <w:semiHidden/>
    <w:unhideWhenUsed/>
    <w:rsid w:val="008B33EA"/>
  </w:style>
  <w:style w:type="numbering" w:customStyle="1" w:styleId="1211110">
    <w:name w:val="无列表121111"/>
    <w:next w:val="a4"/>
    <w:semiHidden/>
    <w:rsid w:val="008B33EA"/>
  </w:style>
  <w:style w:type="numbering" w:customStyle="1" w:styleId="211111">
    <w:name w:val="无列表211111"/>
    <w:next w:val="a4"/>
    <w:uiPriority w:val="99"/>
    <w:semiHidden/>
    <w:unhideWhenUsed/>
    <w:rsid w:val="008B33EA"/>
  </w:style>
  <w:style w:type="numbering" w:customStyle="1" w:styleId="NoList17">
    <w:name w:val="No List17"/>
    <w:next w:val="a4"/>
    <w:uiPriority w:val="99"/>
    <w:semiHidden/>
    <w:unhideWhenUsed/>
    <w:rsid w:val="008B33EA"/>
  </w:style>
  <w:style w:type="numbering" w:customStyle="1" w:styleId="164">
    <w:name w:val="リストなし16"/>
    <w:next w:val="a4"/>
    <w:uiPriority w:val="99"/>
    <w:semiHidden/>
    <w:unhideWhenUsed/>
    <w:rsid w:val="008B33EA"/>
  </w:style>
  <w:style w:type="numbering" w:customStyle="1" w:styleId="165">
    <w:name w:val="无列表16"/>
    <w:next w:val="a4"/>
    <w:semiHidden/>
    <w:rsid w:val="008B33EA"/>
  </w:style>
  <w:style w:type="numbering" w:customStyle="1" w:styleId="NoList26">
    <w:name w:val="No List26"/>
    <w:next w:val="a4"/>
    <w:uiPriority w:val="99"/>
    <w:semiHidden/>
    <w:rsid w:val="008B33EA"/>
  </w:style>
  <w:style w:type="numbering" w:customStyle="1" w:styleId="NoList36">
    <w:name w:val="No List36"/>
    <w:next w:val="a4"/>
    <w:uiPriority w:val="99"/>
    <w:semiHidden/>
    <w:rsid w:val="008B33EA"/>
  </w:style>
  <w:style w:type="numbering" w:customStyle="1" w:styleId="NoList117">
    <w:name w:val="No List117"/>
    <w:next w:val="a4"/>
    <w:uiPriority w:val="99"/>
    <w:semiHidden/>
    <w:unhideWhenUsed/>
    <w:rsid w:val="008B33EA"/>
  </w:style>
  <w:style w:type="numbering" w:customStyle="1" w:styleId="172">
    <w:name w:val="無清單17"/>
    <w:next w:val="a4"/>
    <w:uiPriority w:val="99"/>
    <w:semiHidden/>
    <w:unhideWhenUsed/>
    <w:rsid w:val="008B33EA"/>
  </w:style>
  <w:style w:type="numbering" w:customStyle="1" w:styleId="1161">
    <w:name w:val="無清單116"/>
    <w:next w:val="a4"/>
    <w:uiPriority w:val="99"/>
    <w:semiHidden/>
    <w:unhideWhenUsed/>
    <w:rsid w:val="008B33EA"/>
  </w:style>
  <w:style w:type="numbering" w:customStyle="1" w:styleId="NoList1116">
    <w:name w:val="No List1116"/>
    <w:next w:val="a4"/>
    <w:uiPriority w:val="99"/>
    <w:semiHidden/>
    <w:unhideWhenUsed/>
    <w:rsid w:val="008B33EA"/>
  </w:style>
  <w:style w:type="numbering" w:customStyle="1" w:styleId="256">
    <w:name w:val="无列表25"/>
    <w:next w:val="a4"/>
    <w:uiPriority w:val="99"/>
    <w:semiHidden/>
    <w:unhideWhenUsed/>
    <w:rsid w:val="008B33EA"/>
  </w:style>
  <w:style w:type="numbering" w:customStyle="1" w:styleId="NoList126">
    <w:name w:val="No List126"/>
    <w:next w:val="a4"/>
    <w:uiPriority w:val="99"/>
    <w:semiHidden/>
    <w:unhideWhenUsed/>
    <w:rsid w:val="008B33EA"/>
  </w:style>
  <w:style w:type="numbering" w:customStyle="1" w:styleId="1162">
    <w:name w:val="リストなし116"/>
    <w:next w:val="a4"/>
    <w:uiPriority w:val="99"/>
    <w:semiHidden/>
    <w:unhideWhenUsed/>
    <w:rsid w:val="008B33EA"/>
  </w:style>
  <w:style w:type="numbering" w:customStyle="1" w:styleId="1163">
    <w:name w:val="无列表116"/>
    <w:next w:val="a4"/>
    <w:semiHidden/>
    <w:rsid w:val="008B33EA"/>
  </w:style>
  <w:style w:type="numbering" w:customStyle="1" w:styleId="NoList216">
    <w:name w:val="No List216"/>
    <w:next w:val="a4"/>
    <w:semiHidden/>
    <w:rsid w:val="008B33EA"/>
  </w:style>
  <w:style w:type="numbering" w:customStyle="1" w:styleId="NoList316">
    <w:name w:val="No List316"/>
    <w:next w:val="a4"/>
    <w:uiPriority w:val="99"/>
    <w:semiHidden/>
    <w:rsid w:val="008B33EA"/>
  </w:style>
  <w:style w:type="numbering" w:customStyle="1" w:styleId="1260">
    <w:name w:val="無清單126"/>
    <w:next w:val="a4"/>
    <w:uiPriority w:val="99"/>
    <w:semiHidden/>
    <w:unhideWhenUsed/>
    <w:rsid w:val="008B33EA"/>
  </w:style>
  <w:style w:type="numbering" w:customStyle="1" w:styleId="11160">
    <w:name w:val="無清單1116"/>
    <w:next w:val="a4"/>
    <w:uiPriority w:val="99"/>
    <w:semiHidden/>
    <w:unhideWhenUsed/>
    <w:rsid w:val="008B33EA"/>
  </w:style>
  <w:style w:type="numbering" w:customStyle="1" w:styleId="NoList45">
    <w:name w:val="No List45"/>
    <w:next w:val="a4"/>
    <w:uiPriority w:val="99"/>
    <w:semiHidden/>
    <w:unhideWhenUsed/>
    <w:rsid w:val="008B33EA"/>
  </w:style>
  <w:style w:type="numbering" w:customStyle="1" w:styleId="NoList1125">
    <w:name w:val="No List1125"/>
    <w:next w:val="a4"/>
    <w:uiPriority w:val="99"/>
    <w:semiHidden/>
    <w:unhideWhenUsed/>
    <w:rsid w:val="008B33EA"/>
  </w:style>
  <w:style w:type="numbering" w:customStyle="1" w:styleId="NoList1215">
    <w:name w:val="No List1215"/>
    <w:next w:val="a4"/>
    <w:uiPriority w:val="99"/>
    <w:semiHidden/>
    <w:unhideWhenUsed/>
    <w:rsid w:val="008B33EA"/>
  </w:style>
  <w:style w:type="numbering" w:customStyle="1" w:styleId="11151">
    <w:name w:val="リストなし1115"/>
    <w:next w:val="a4"/>
    <w:uiPriority w:val="99"/>
    <w:semiHidden/>
    <w:unhideWhenUsed/>
    <w:rsid w:val="008B33EA"/>
  </w:style>
  <w:style w:type="numbering" w:customStyle="1" w:styleId="11152">
    <w:name w:val="无列表1115"/>
    <w:next w:val="a4"/>
    <w:semiHidden/>
    <w:rsid w:val="008B33EA"/>
  </w:style>
  <w:style w:type="numbering" w:customStyle="1" w:styleId="NoList2115">
    <w:name w:val="No List2115"/>
    <w:next w:val="a4"/>
    <w:semiHidden/>
    <w:rsid w:val="008B33EA"/>
  </w:style>
  <w:style w:type="numbering" w:customStyle="1" w:styleId="NoList3115">
    <w:name w:val="No List3115"/>
    <w:next w:val="a4"/>
    <w:uiPriority w:val="99"/>
    <w:semiHidden/>
    <w:rsid w:val="008B33EA"/>
  </w:style>
  <w:style w:type="numbering" w:customStyle="1" w:styleId="NoList11115">
    <w:name w:val="No List11115"/>
    <w:next w:val="a4"/>
    <w:uiPriority w:val="99"/>
    <w:semiHidden/>
    <w:unhideWhenUsed/>
    <w:rsid w:val="008B33EA"/>
  </w:style>
  <w:style w:type="numbering" w:customStyle="1" w:styleId="12150">
    <w:name w:val="無清單1215"/>
    <w:next w:val="a4"/>
    <w:uiPriority w:val="99"/>
    <w:semiHidden/>
    <w:unhideWhenUsed/>
    <w:rsid w:val="008B33EA"/>
  </w:style>
  <w:style w:type="numbering" w:customStyle="1" w:styleId="111150">
    <w:name w:val="無清單11115"/>
    <w:next w:val="a4"/>
    <w:uiPriority w:val="99"/>
    <w:semiHidden/>
    <w:unhideWhenUsed/>
    <w:rsid w:val="008B33EA"/>
  </w:style>
  <w:style w:type="numbering" w:customStyle="1" w:styleId="NoList55">
    <w:name w:val="No List55"/>
    <w:next w:val="a4"/>
    <w:uiPriority w:val="99"/>
    <w:semiHidden/>
    <w:unhideWhenUsed/>
    <w:rsid w:val="008B33EA"/>
  </w:style>
  <w:style w:type="numbering" w:customStyle="1" w:styleId="NoList135">
    <w:name w:val="No List135"/>
    <w:next w:val="a4"/>
    <w:uiPriority w:val="99"/>
    <w:semiHidden/>
    <w:unhideWhenUsed/>
    <w:rsid w:val="008B33EA"/>
  </w:style>
  <w:style w:type="numbering" w:customStyle="1" w:styleId="1251">
    <w:name w:val="リストなし125"/>
    <w:next w:val="a4"/>
    <w:uiPriority w:val="99"/>
    <w:semiHidden/>
    <w:unhideWhenUsed/>
    <w:rsid w:val="008B33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92251">
      <w:bodyDiv w:val="1"/>
      <w:marLeft w:val="0"/>
      <w:marRight w:val="0"/>
      <w:marTop w:val="0"/>
      <w:marBottom w:val="0"/>
      <w:divBdr>
        <w:top w:val="none" w:sz="0" w:space="0" w:color="auto"/>
        <w:left w:val="none" w:sz="0" w:space="0" w:color="auto"/>
        <w:bottom w:val="none" w:sz="0" w:space="0" w:color="auto"/>
        <w:right w:val="none" w:sz="0" w:space="0" w:color="auto"/>
      </w:divBdr>
    </w:div>
    <w:div w:id="97794853">
      <w:bodyDiv w:val="1"/>
      <w:marLeft w:val="0"/>
      <w:marRight w:val="0"/>
      <w:marTop w:val="0"/>
      <w:marBottom w:val="0"/>
      <w:divBdr>
        <w:top w:val="none" w:sz="0" w:space="0" w:color="auto"/>
        <w:left w:val="none" w:sz="0" w:space="0" w:color="auto"/>
        <w:bottom w:val="none" w:sz="0" w:space="0" w:color="auto"/>
        <w:right w:val="none" w:sz="0" w:space="0" w:color="auto"/>
      </w:divBdr>
    </w:div>
    <w:div w:id="110829941">
      <w:bodyDiv w:val="1"/>
      <w:marLeft w:val="0"/>
      <w:marRight w:val="0"/>
      <w:marTop w:val="0"/>
      <w:marBottom w:val="0"/>
      <w:divBdr>
        <w:top w:val="none" w:sz="0" w:space="0" w:color="auto"/>
        <w:left w:val="none" w:sz="0" w:space="0" w:color="auto"/>
        <w:bottom w:val="none" w:sz="0" w:space="0" w:color="auto"/>
        <w:right w:val="none" w:sz="0" w:space="0" w:color="auto"/>
      </w:divBdr>
    </w:div>
    <w:div w:id="138806155">
      <w:bodyDiv w:val="1"/>
      <w:marLeft w:val="0"/>
      <w:marRight w:val="0"/>
      <w:marTop w:val="0"/>
      <w:marBottom w:val="0"/>
      <w:divBdr>
        <w:top w:val="none" w:sz="0" w:space="0" w:color="auto"/>
        <w:left w:val="none" w:sz="0" w:space="0" w:color="auto"/>
        <w:bottom w:val="none" w:sz="0" w:space="0" w:color="auto"/>
        <w:right w:val="none" w:sz="0" w:space="0" w:color="auto"/>
      </w:divBdr>
    </w:div>
    <w:div w:id="168983905">
      <w:bodyDiv w:val="1"/>
      <w:marLeft w:val="0"/>
      <w:marRight w:val="0"/>
      <w:marTop w:val="0"/>
      <w:marBottom w:val="0"/>
      <w:divBdr>
        <w:top w:val="none" w:sz="0" w:space="0" w:color="auto"/>
        <w:left w:val="none" w:sz="0" w:space="0" w:color="auto"/>
        <w:bottom w:val="none" w:sz="0" w:space="0" w:color="auto"/>
        <w:right w:val="none" w:sz="0" w:space="0" w:color="auto"/>
      </w:divBdr>
    </w:div>
    <w:div w:id="177820705">
      <w:bodyDiv w:val="1"/>
      <w:marLeft w:val="0"/>
      <w:marRight w:val="0"/>
      <w:marTop w:val="0"/>
      <w:marBottom w:val="0"/>
      <w:divBdr>
        <w:top w:val="none" w:sz="0" w:space="0" w:color="auto"/>
        <w:left w:val="none" w:sz="0" w:space="0" w:color="auto"/>
        <w:bottom w:val="none" w:sz="0" w:space="0" w:color="auto"/>
        <w:right w:val="none" w:sz="0" w:space="0" w:color="auto"/>
      </w:divBdr>
    </w:div>
    <w:div w:id="225382428">
      <w:bodyDiv w:val="1"/>
      <w:marLeft w:val="0"/>
      <w:marRight w:val="0"/>
      <w:marTop w:val="0"/>
      <w:marBottom w:val="0"/>
      <w:divBdr>
        <w:top w:val="none" w:sz="0" w:space="0" w:color="auto"/>
        <w:left w:val="none" w:sz="0" w:space="0" w:color="auto"/>
        <w:bottom w:val="none" w:sz="0" w:space="0" w:color="auto"/>
        <w:right w:val="none" w:sz="0" w:space="0" w:color="auto"/>
      </w:divBdr>
    </w:div>
    <w:div w:id="232157415">
      <w:bodyDiv w:val="1"/>
      <w:marLeft w:val="0"/>
      <w:marRight w:val="0"/>
      <w:marTop w:val="0"/>
      <w:marBottom w:val="0"/>
      <w:divBdr>
        <w:top w:val="none" w:sz="0" w:space="0" w:color="auto"/>
        <w:left w:val="none" w:sz="0" w:space="0" w:color="auto"/>
        <w:bottom w:val="none" w:sz="0" w:space="0" w:color="auto"/>
        <w:right w:val="none" w:sz="0" w:space="0" w:color="auto"/>
      </w:divBdr>
    </w:div>
    <w:div w:id="253050029">
      <w:bodyDiv w:val="1"/>
      <w:marLeft w:val="0"/>
      <w:marRight w:val="0"/>
      <w:marTop w:val="0"/>
      <w:marBottom w:val="0"/>
      <w:divBdr>
        <w:top w:val="none" w:sz="0" w:space="0" w:color="auto"/>
        <w:left w:val="none" w:sz="0" w:space="0" w:color="auto"/>
        <w:bottom w:val="none" w:sz="0" w:space="0" w:color="auto"/>
        <w:right w:val="none" w:sz="0" w:space="0" w:color="auto"/>
      </w:divBdr>
    </w:div>
    <w:div w:id="294261205">
      <w:bodyDiv w:val="1"/>
      <w:marLeft w:val="0"/>
      <w:marRight w:val="0"/>
      <w:marTop w:val="0"/>
      <w:marBottom w:val="0"/>
      <w:divBdr>
        <w:top w:val="none" w:sz="0" w:space="0" w:color="auto"/>
        <w:left w:val="none" w:sz="0" w:space="0" w:color="auto"/>
        <w:bottom w:val="none" w:sz="0" w:space="0" w:color="auto"/>
        <w:right w:val="none" w:sz="0" w:space="0" w:color="auto"/>
      </w:divBdr>
    </w:div>
    <w:div w:id="302387526">
      <w:bodyDiv w:val="1"/>
      <w:marLeft w:val="0"/>
      <w:marRight w:val="0"/>
      <w:marTop w:val="0"/>
      <w:marBottom w:val="0"/>
      <w:divBdr>
        <w:top w:val="none" w:sz="0" w:space="0" w:color="auto"/>
        <w:left w:val="none" w:sz="0" w:space="0" w:color="auto"/>
        <w:bottom w:val="none" w:sz="0" w:space="0" w:color="auto"/>
        <w:right w:val="none" w:sz="0" w:space="0" w:color="auto"/>
      </w:divBdr>
    </w:div>
    <w:div w:id="316346379">
      <w:bodyDiv w:val="1"/>
      <w:marLeft w:val="0"/>
      <w:marRight w:val="0"/>
      <w:marTop w:val="0"/>
      <w:marBottom w:val="0"/>
      <w:divBdr>
        <w:top w:val="none" w:sz="0" w:space="0" w:color="auto"/>
        <w:left w:val="none" w:sz="0" w:space="0" w:color="auto"/>
        <w:bottom w:val="none" w:sz="0" w:space="0" w:color="auto"/>
        <w:right w:val="none" w:sz="0" w:space="0" w:color="auto"/>
      </w:divBdr>
    </w:div>
    <w:div w:id="336464639">
      <w:bodyDiv w:val="1"/>
      <w:marLeft w:val="0"/>
      <w:marRight w:val="0"/>
      <w:marTop w:val="0"/>
      <w:marBottom w:val="0"/>
      <w:divBdr>
        <w:top w:val="none" w:sz="0" w:space="0" w:color="auto"/>
        <w:left w:val="none" w:sz="0" w:space="0" w:color="auto"/>
        <w:bottom w:val="none" w:sz="0" w:space="0" w:color="auto"/>
        <w:right w:val="none" w:sz="0" w:space="0" w:color="auto"/>
      </w:divBdr>
    </w:div>
    <w:div w:id="362024067">
      <w:bodyDiv w:val="1"/>
      <w:marLeft w:val="0"/>
      <w:marRight w:val="0"/>
      <w:marTop w:val="0"/>
      <w:marBottom w:val="0"/>
      <w:divBdr>
        <w:top w:val="none" w:sz="0" w:space="0" w:color="auto"/>
        <w:left w:val="none" w:sz="0" w:space="0" w:color="auto"/>
        <w:bottom w:val="none" w:sz="0" w:space="0" w:color="auto"/>
        <w:right w:val="none" w:sz="0" w:space="0" w:color="auto"/>
      </w:divBdr>
    </w:div>
    <w:div w:id="364214363">
      <w:bodyDiv w:val="1"/>
      <w:marLeft w:val="0"/>
      <w:marRight w:val="0"/>
      <w:marTop w:val="0"/>
      <w:marBottom w:val="0"/>
      <w:divBdr>
        <w:top w:val="none" w:sz="0" w:space="0" w:color="auto"/>
        <w:left w:val="none" w:sz="0" w:space="0" w:color="auto"/>
        <w:bottom w:val="none" w:sz="0" w:space="0" w:color="auto"/>
        <w:right w:val="none" w:sz="0" w:space="0" w:color="auto"/>
      </w:divBdr>
    </w:div>
    <w:div w:id="367027535">
      <w:bodyDiv w:val="1"/>
      <w:marLeft w:val="0"/>
      <w:marRight w:val="0"/>
      <w:marTop w:val="0"/>
      <w:marBottom w:val="0"/>
      <w:divBdr>
        <w:top w:val="none" w:sz="0" w:space="0" w:color="auto"/>
        <w:left w:val="none" w:sz="0" w:space="0" w:color="auto"/>
        <w:bottom w:val="none" w:sz="0" w:space="0" w:color="auto"/>
        <w:right w:val="none" w:sz="0" w:space="0" w:color="auto"/>
      </w:divBdr>
    </w:div>
    <w:div w:id="376587363">
      <w:bodyDiv w:val="1"/>
      <w:marLeft w:val="0"/>
      <w:marRight w:val="0"/>
      <w:marTop w:val="0"/>
      <w:marBottom w:val="0"/>
      <w:divBdr>
        <w:top w:val="none" w:sz="0" w:space="0" w:color="auto"/>
        <w:left w:val="none" w:sz="0" w:space="0" w:color="auto"/>
        <w:bottom w:val="none" w:sz="0" w:space="0" w:color="auto"/>
        <w:right w:val="none" w:sz="0" w:space="0" w:color="auto"/>
      </w:divBdr>
    </w:div>
    <w:div w:id="381175572">
      <w:bodyDiv w:val="1"/>
      <w:marLeft w:val="0"/>
      <w:marRight w:val="0"/>
      <w:marTop w:val="0"/>
      <w:marBottom w:val="0"/>
      <w:divBdr>
        <w:top w:val="none" w:sz="0" w:space="0" w:color="auto"/>
        <w:left w:val="none" w:sz="0" w:space="0" w:color="auto"/>
        <w:bottom w:val="none" w:sz="0" w:space="0" w:color="auto"/>
        <w:right w:val="none" w:sz="0" w:space="0" w:color="auto"/>
      </w:divBdr>
    </w:div>
    <w:div w:id="390734461">
      <w:bodyDiv w:val="1"/>
      <w:marLeft w:val="0"/>
      <w:marRight w:val="0"/>
      <w:marTop w:val="0"/>
      <w:marBottom w:val="0"/>
      <w:divBdr>
        <w:top w:val="none" w:sz="0" w:space="0" w:color="auto"/>
        <w:left w:val="none" w:sz="0" w:space="0" w:color="auto"/>
        <w:bottom w:val="none" w:sz="0" w:space="0" w:color="auto"/>
        <w:right w:val="none" w:sz="0" w:space="0" w:color="auto"/>
      </w:divBdr>
    </w:div>
    <w:div w:id="398141809">
      <w:bodyDiv w:val="1"/>
      <w:marLeft w:val="0"/>
      <w:marRight w:val="0"/>
      <w:marTop w:val="0"/>
      <w:marBottom w:val="0"/>
      <w:divBdr>
        <w:top w:val="none" w:sz="0" w:space="0" w:color="auto"/>
        <w:left w:val="none" w:sz="0" w:space="0" w:color="auto"/>
        <w:bottom w:val="none" w:sz="0" w:space="0" w:color="auto"/>
        <w:right w:val="none" w:sz="0" w:space="0" w:color="auto"/>
      </w:divBdr>
    </w:div>
    <w:div w:id="403987451">
      <w:bodyDiv w:val="1"/>
      <w:marLeft w:val="0"/>
      <w:marRight w:val="0"/>
      <w:marTop w:val="0"/>
      <w:marBottom w:val="0"/>
      <w:divBdr>
        <w:top w:val="none" w:sz="0" w:space="0" w:color="auto"/>
        <w:left w:val="none" w:sz="0" w:space="0" w:color="auto"/>
        <w:bottom w:val="none" w:sz="0" w:space="0" w:color="auto"/>
        <w:right w:val="none" w:sz="0" w:space="0" w:color="auto"/>
      </w:divBdr>
    </w:div>
    <w:div w:id="404501165">
      <w:bodyDiv w:val="1"/>
      <w:marLeft w:val="0"/>
      <w:marRight w:val="0"/>
      <w:marTop w:val="0"/>
      <w:marBottom w:val="0"/>
      <w:divBdr>
        <w:top w:val="none" w:sz="0" w:space="0" w:color="auto"/>
        <w:left w:val="none" w:sz="0" w:space="0" w:color="auto"/>
        <w:bottom w:val="none" w:sz="0" w:space="0" w:color="auto"/>
        <w:right w:val="none" w:sz="0" w:space="0" w:color="auto"/>
      </w:divBdr>
    </w:div>
    <w:div w:id="414861362">
      <w:bodyDiv w:val="1"/>
      <w:marLeft w:val="0"/>
      <w:marRight w:val="0"/>
      <w:marTop w:val="0"/>
      <w:marBottom w:val="0"/>
      <w:divBdr>
        <w:top w:val="none" w:sz="0" w:space="0" w:color="auto"/>
        <w:left w:val="none" w:sz="0" w:space="0" w:color="auto"/>
        <w:bottom w:val="none" w:sz="0" w:space="0" w:color="auto"/>
        <w:right w:val="none" w:sz="0" w:space="0" w:color="auto"/>
      </w:divBdr>
    </w:div>
    <w:div w:id="427503264">
      <w:bodyDiv w:val="1"/>
      <w:marLeft w:val="0"/>
      <w:marRight w:val="0"/>
      <w:marTop w:val="0"/>
      <w:marBottom w:val="0"/>
      <w:divBdr>
        <w:top w:val="none" w:sz="0" w:space="0" w:color="auto"/>
        <w:left w:val="none" w:sz="0" w:space="0" w:color="auto"/>
        <w:bottom w:val="none" w:sz="0" w:space="0" w:color="auto"/>
        <w:right w:val="none" w:sz="0" w:space="0" w:color="auto"/>
      </w:divBdr>
    </w:div>
    <w:div w:id="434637275">
      <w:bodyDiv w:val="1"/>
      <w:marLeft w:val="0"/>
      <w:marRight w:val="0"/>
      <w:marTop w:val="0"/>
      <w:marBottom w:val="0"/>
      <w:divBdr>
        <w:top w:val="none" w:sz="0" w:space="0" w:color="auto"/>
        <w:left w:val="none" w:sz="0" w:space="0" w:color="auto"/>
        <w:bottom w:val="none" w:sz="0" w:space="0" w:color="auto"/>
        <w:right w:val="none" w:sz="0" w:space="0" w:color="auto"/>
      </w:divBdr>
    </w:div>
    <w:div w:id="438568342">
      <w:bodyDiv w:val="1"/>
      <w:marLeft w:val="0"/>
      <w:marRight w:val="0"/>
      <w:marTop w:val="0"/>
      <w:marBottom w:val="0"/>
      <w:divBdr>
        <w:top w:val="none" w:sz="0" w:space="0" w:color="auto"/>
        <w:left w:val="none" w:sz="0" w:space="0" w:color="auto"/>
        <w:bottom w:val="none" w:sz="0" w:space="0" w:color="auto"/>
        <w:right w:val="none" w:sz="0" w:space="0" w:color="auto"/>
      </w:divBdr>
    </w:div>
    <w:div w:id="441073878">
      <w:bodyDiv w:val="1"/>
      <w:marLeft w:val="0"/>
      <w:marRight w:val="0"/>
      <w:marTop w:val="0"/>
      <w:marBottom w:val="0"/>
      <w:divBdr>
        <w:top w:val="none" w:sz="0" w:space="0" w:color="auto"/>
        <w:left w:val="none" w:sz="0" w:space="0" w:color="auto"/>
        <w:bottom w:val="none" w:sz="0" w:space="0" w:color="auto"/>
        <w:right w:val="none" w:sz="0" w:space="0" w:color="auto"/>
      </w:divBdr>
    </w:div>
    <w:div w:id="454712078">
      <w:bodyDiv w:val="1"/>
      <w:marLeft w:val="0"/>
      <w:marRight w:val="0"/>
      <w:marTop w:val="0"/>
      <w:marBottom w:val="0"/>
      <w:divBdr>
        <w:top w:val="none" w:sz="0" w:space="0" w:color="auto"/>
        <w:left w:val="none" w:sz="0" w:space="0" w:color="auto"/>
        <w:bottom w:val="none" w:sz="0" w:space="0" w:color="auto"/>
        <w:right w:val="none" w:sz="0" w:space="0" w:color="auto"/>
      </w:divBdr>
    </w:div>
    <w:div w:id="466121106">
      <w:bodyDiv w:val="1"/>
      <w:marLeft w:val="0"/>
      <w:marRight w:val="0"/>
      <w:marTop w:val="0"/>
      <w:marBottom w:val="0"/>
      <w:divBdr>
        <w:top w:val="none" w:sz="0" w:space="0" w:color="auto"/>
        <w:left w:val="none" w:sz="0" w:space="0" w:color="auto"/>
        <w:bottom w:val="none" w:sz="0" w:space="0" w:color="auto"/>
        <w:right w:val="none" w:sz="0" w:space="0" w:color="auto"/>
      </w:divBdr>
    </w:div>
    <w:div w:id="497156990">
      <w:bodyDiv w:val="1"/>
      <w:marLeft w:val="0"/>
      <w:marRight w:val="0"/>
      <w:marTop w:val="0"/>
      <w:marBottom w:val="0"/>
      <w:divBdr>
        <w:top w:val="none" w:sz="0" w:space="0" w:color="auto"/>
        <w:left w:val="none" w:sz="0" w:space="0" w:color="auto"/>
        <w:bottom w:val="none" w:sz="0" w:space="0" w:color="auto"/>
        <w:right w:val="none" w:sz="0" w:space="0" w:color="auto"/>
      </w:divBdr>
    </w:div>
    <w:div w:id="543325792">
      <w:bodyDiv w:val="1"/>
      <w:marLeft w:val="0"/>
      <w:marRight w:val="0"/>
      <w:marTop w:val="0"/>
      <w:marBottom w:val="0"/>
      <w:divBdr>
        <w:top w:val="none" w:sz="0" w:space="0" w:color="auto"/>
        <w:left w:val="none" w:sz="0" w:space="0" w:color="auto"/>
        <w:bottom w:val="none" w:sz="0" w:space="0" w:color="auto"/>
        <w:right w:val="none" w:sz="0" w:space="0" w:color="auto"/>
      </w:divBdr>
    </w:div>
    <w:div w:id="547037722">
      <w:bodyDiv w:val="1"/>
      <w:marLeft w:val="0"/>
      <w:marRight w:val="0"/>
      <w:marTop w:val="0"/>
      <w:marBottom w:val="0"/>
      <w:divBdr>
        <w:top w:val="none" w:sz="0" w:space="0" w:color="auto"/>
        <w:left w:val="none" w:sz="0" w:space="0" w:color="auto"/>
        <w:bottom w:val="none" w:sz="0" w:space="0" w:color="auto"/>
        <w:right w:val="none" w:sz="0" w:space="0" w:color="auto"/>
      </w:divBdr>
    </w:div>
    <w:div w:id="572551026">
      <w:bodyDiv w:val="1"/>
      <w:marLeft w:val="0"/>
      <w:marRight w:val="0"/>
      <w:marTop w:val="0"/>
      <w:marBottom w:val="0"/>
      <w:divBdr>
        <w:top w:val="none" w:sz="0" w:space="0" w:color="auto"/>
        <w:left w:val="none" w:sz="0" w:space="0" w:color="auto"/>
        <w:bottom w:val="none" w:sz="0" w:space="0" w:color="auto"/>
        <w:right w:val="none" w:sz="0" w:space="0" w:color="auto"/>
      </w:divBdr>
    </w:div>
    <w:div w:id="582302931">
      <w:bodyDiv w:val="1"/>
      <w:marLeft w:val="0"/>
      <w:marRight w:val="0"/>
      <w:marTop w:val="0"/>
      <w:marBottom w:val="0"/>
      <w:divBdr>
        <w:top w:val="none" w:sz="0" w:space="0" w:color="auto"/>
        <w:left w:val="none" w:sz="0" w:space="0" w:color="auto"/>
        <w:bottom w:val="none" w:sz="0" w:space="0" w:color="auto"/>
        <w:right w:val="none" w:sz="0" w:space="0" w:color="auto"/>
      </w:divBdr>
    </w:div>
    <w:div w:id="611015281">
      <w:bodyDiv w:val="1"/>
      <w:marLeft w:val="0"/>
      <w:marRight w:val="0"/>
      <w:marTop w:val="0"/>
      <w:marBottom w:val="0"/>
      <w:divBdr>
        <w:top w:val="none" w:sz="0" w:space="0" w:color="auto"/>
        <w:left w:val="none" w:sz="0" w:space="0" w:color="auto"/>
        <w:bottom w:val="none" w:sz="0" w:space="0" w:color="auto"/>
        <w:right w:val="none" w:sz="0" w:space="0" w:color="auto"/>
      </w:divBdr>
    </w:div>
    <w:div w:id="611279187">
      <w:bodyDiv w:val="1"/>
      <w:marLeft w:val="0"/>
      <w:marRight w:val="0"/>
      <w:marTop w:val="0"/>
      <w:marBottom w:val="0"/>
      <w:divBdr>
        <w:top w:val="none" w:sz="0" w:space="0" w:color="auto"/>
        <w:left w:val="none" w:sz="0" w:space="0" w:color="auto"/>
        <w:bottom w:val="none" w:sz="0" w:space="0" w:color="auto"/>
        <w:right w:val="none" w:sz="0" w:space="0" w:color="auto"/>
      </w:divBdr>
    </w:div>
    <w:div w:id="621151911">
      <w:bodyDiv w:val="1"/>
      <w:marLeft w:val="0"/>
      <w:marRight w:val="0"/>
      <w:marTop w:val="0"/>
      <w:marBottom w:val="0"/>
      <w:divBdr>
        <w:top w:val="none" w:sz="0" w:space="0" w:color="auto"/>
        <w:left w:val="none" w:sz="0" w:space="0" w:color="auto"/>
        <w:bottom w:val="none" w:sz="0" w:space="0" w:color="auto"/>
        <w:right w:val="none" w:sz="0" w:space="0" w:color="auto"/>
      </w:divBdr>
    </w:div>
    <w:div w:id="626813910">
      <w:bodyDiv w:val="1"/>
      <w:marLeft w:val="0"/>
      <w:marRight w:val="0"/>
      <w:marTop w:val="0"/>
      <w:marBottom w:val="0"/>
      <w:divBdr>
        <w:top w:val="none" w:sz="0" w:space="0" w:color="auto"/>
        <w:left w:val="none" w:sz="0" w:space="0" w:color="auto"/>
        <w:bottom w:val="none" w:sz="0" w:space="0" w:color="auto"/>
        <w:right w:val="none" w:sz="0" w:space="0" w:color="auto"/>
      </w:divBdr>
    </w:div>
    <w:div w:id="646057840">
      <w:bodyDiv w:val="1"/>
      <w:marLeft w:val="0"/>
      <w:marRight w:val="0"/>
      <w:marTop w:val="0"/>
      <w:marBottom w:val="0"/>
      <w:divBdr>
        <w:top w:val="none" w:sz="0" w:space="0" w:color="auto"/>
        <w:left w:val="none" w:sz="0" w:space="0" w:color="auto"/>
        <w:bottom w:val="none" w:sz="0" w:space="0" w:color="auto"/>
        <w:right w:val="none" w:sz="0" w:space="0" w:color="auto"/>
      </w:divBdr>
    </w:div>
    <w:div w:id="648443060">
      <w:bodyDiv w:val="1"/>
      <w:marLeft w:val="0"/>
      <w:marRight w:val="0"/>
      <w:marTop w:val="0"/>
      <w:marBottom w:val="0"/>
      <w:divBdr>
        <w:top w:val="none" w:sz="0" w:space="0" w:color="auto"/>
        <w:left w:val="none" w:sz="0" w:space="0" w:color="auto"/>
        <w:bottom w:val="none" w:sz="0" w:space="0" w:color="auto"/>
        <w:right w:val="none" w:sz="0" w:space="0" w:color="auto"/>
      </w:divBdr>
    </w:div>
    <w:div w:id="788664857">
      <w:bodyDiv w:val="1"/>
      <w:marLeft w:val="0"/>
      <w:marRight w:val="0"/>
      <w:marTop w:val="0"/>
      <w:marBottom w:val="0"/>
      <w:divBdr>
        <w:top w:val="none" w:sz="0" w:space="0" w:color="auto"/>
        <w:left w:val="none" w:sz="0" w:space="0" w:color="auto"/>
        <w:bottom w:val="none" w:sz="0" w:space="0" w:color="auto"/>
        <w:right w:val="none" w:sz="0" w:space="0" w:color="auto"/>
      </w:divBdr>
    </w:div>
    <w:div w:id="793138042">
      <w:bodyDiv w:val="1"/>
      <w:marLeft w:val="0"/>
      <w:marRight w:val="0"/>
      <w:marTop w:val="0"/>
      <w:marBottom w:val="0"/>
      <w:divBdr>
        <w:top w:val="none" w:sz="0" w:space="0" w:color="auto"/>
        <w:left w:val="none" w:sz="0" w:space="0" w:color="auto"/>
        <w:bottom w:val="none" w:sz="0" w:space="0" w:color="auto"/>
        <w:right w:val="none" w:sz="0" w:space="0" w:color="auto"/>
      </w:divBdr>
    </w:div>
    <w:div w:id="824125294">
      <w:bodyDiv w:val="1"/>
      <w:marLeft w:val="0"/>
      <w:marRight w:val="0"/>
      <w:marTop w:val="0"/>
      <w:marBottom w:val="0"/>
      <w:divBdr>
        <w:top w:val="none" w:sz="0" w:space="0" w:color="auto"/>
        <w:left w:val="none" w:sz="0" w:space="0" w:color="auto"/>
        <w:bottom w:val="none" w:sz="0" w:space="0" w:color="auto"/>
        <w:right w:val="none" w:sz="0" w:space="0" w:color="auto"/>
      </w:divBdr>
    </w:div>
    <w:div w:id="855114158">
      <w:bodyDiv w:val="1"/>
      <w:marLeft w:val="0"/>
      <w:marRight w:val="0"/>
      <w:marTop w:val="0"/>
      <w:marBottom w:val="0"/>
      <w:divBdr>
        <w:top w:val="none" w:sz="0" w:space="0" w:color="auto"/>
        <w:left w:val="none" w:sz="0" w:space="0" w:color="auto"/>
        <w:bottom w:val="none" w:sz="0" w:space="0" w:color="auto"/>
        <w:right w:val="none" w:sz="0" w:space="0" w:color="auto"/>
      </w:divBdr>
    </w:div>
    <w:div w:id="901062808">
      <w:bodyDiv w:val="1"/>
      <w:marLeft w:val="0"/>
      <w:marRight w:val="0"/>
      <w:marTop w:val="0"/>
      <w:marBottom w:val="0"/>
      <w:divBdr>
        <w:top w:val="none" w:sz="0" w:space="0" w:color="auto"/>
        <w:left w:val="none" w:sz="0" w:space="0" w:color="auto"/>
        <w:bottom w:val="none" w:sz="0" w:space="0" w:color="auto"/>
        <w:right w:val="none" w:sz="0" w:space="0" w:color="auto"/>
      </w:divBdr>
    </w:div>
    <w:div w:id="902714954">
      <w:bodyDiv w:val="1"/>
      <w:marLeft w:val="0"/>
      <w:marRight w:val="0"/>
      <w:marTop w:val="0"/>
      <w:marBottom w:val="0"/>
      <w:divBdr>
        <w:top w:val="none" w:sz="0" w:space="0" w:color="auto"/>
        <w:left w:val="none" w:sz="0" w:space="0" w:color="auto"/>
        <w:bottom w:val="none" w:sz="0" w:space="0" w:color="auto"/>
        <w:right w:val="none" w:sz="0" w:space="0" w:color="auto"/>
      </w:divBdr>
    </w:div>
    <w:div w:id="965501077">
      <w:bodyDiv w:val="1"/>
      <w:marLeft w:val="0"/>
      <w:marRight w:val="0"/>
      <w:marTop w:val="0"/>
      <w:marBottom w:val="0"/>
      <w:divBdr>
        <w:top w:val="none" w:sz="0" w:space="0" w:color="auto"/>
        <w:left w:val="none" w:sz="0" w:space="0" w:color="auto"/>
        <w:bottom w:val="none" w:sz="0" w:space="0" w:color="auto"/>
        <w:right w:val="none" w:sz="0" w:space="0" w:color="auto"/>
      </w:divBdr>
    </w:div>
    <w:div w:id="977027741">
      <w:bodyDiv w:val="1"/>
      <w:marLeft w:val="0"/>
      <w:marRight w:val="0"/>
      <w:marTop w:val="0"/>
      <w:marBottom w:val="0"/>
      <w:divBdr>
        <w:top w:val="none" w:sz="0" w:space="0" w:color="auto"/>
        <w:left w:val="none" w:sz="0" w:space="0" w:color="auto"/>
        <w:bottom w:val="none" w:sz="0" w:space="0" w:color="auto"/>
        <w:right w:val="none" w:sz="0" w:space="0" w:color="auto"/>
      </w:divBdr>
    </w:div>
    <w:div w:id="980502068">
      <w:bodyDiv w:val="1"/>
      <w:marLeft w:val="0"/>
      <w:marRight w:val="0"/>
      <w:marTop w:val="0"/>
      <w:marBottom w:val="0"/>
      <w:divBdr>
        <w:top w:val="none" w:sz="0" w:space="0" w:color="auto"/>
        <w:left w:val="none" w:sz="0" w:space="0" w:color="auto"/>
        <w:bottom w:val="none" w:sz="0" w:space="0" w:color="auto"/>
        <w:right w:val="none" w:sz="0" w:space="0" w:color="auto"/>
      </w:divBdr>
    </w:div>
    <w:div w:id="1012417808">
      <w:bodyDiv w:val="1"/>
      <w:marLeft w:val="0"/>
      <w:marRight w:val="0"/>
      <w:marTop w:val="0"/>
      <w:marBottom w:val="0"/>
      <w:divBdr>
        <w:top w:val="none" w:sz="0" w:space="0" w:color="auto"/>
        <w:left w:val="none" w:sz="0" w:space="0" w:color="auto"/>
        <w:bottom w:val="none" w:sz="0" w:space="0" w:color="auto"/>
        <w:right w:val="none" w:sz="0" w:space="0" w:color="auto"/>
      </w:divBdr>
    </w:div>
    <w:div w:id="1013342671">
      <w:bodyDiv w:val="1"/>
      <w:marLeft w:val="0"/>
      <w:marRight w:val="0"/>
      <w:marTop w:val="0"/>
      <w:marBottom w:val="0"/>
      <w:divBdr>
        <w:top w:val="none" w:sz="0" w:space="0" w:color="auto"/>
        <w:left w:val="none" w:sz="0" w:space="0" w:color="auto"/>
        <w:bottom w:val="none" w:sz="0" w:space="0" w:color="auto"/>
        <w:right w:val="none" w:sz="0" w:space="0" w:color="auto"/>
      </w:divBdr>
    </w:div>
    <w:div w:id="1027215289">
      <w:bodyDiv w:val="1"/>
      <w:marLeft w:val="0"/>
      <w:marRight w:val="0"/>
      <w:marTop w:val="0"/>
      <w:marBottom w:val="0"/>
      <w:divBdr>
        <w:top w:val="none" w:sz="0" w:space="0" w:color="auto"/>
        <w:left w:val="none" w:sz="0" w:space="0" w:color="auto"/>
        <w:bottom w:val="none" w:sz="0" w:space="0" w:color="auto"/>
        <w:right w:val="none" w:sz="0" w:space="0" w:color="auto"/>
      </w:divBdr>
    </w:div>
    <w:div w:id="1053893204">
      <w:bodyDiv w:val="1"/>
      <w:marLeft w:val="0"/>
      <w:marRight w:val="0"/>
      <w:marTop w:val="0"/>
      <w:marBottom w:val="0"/>
      <w:divBdr>
        <w:top w:val="none" w:sz="0" w:space="0" w:color="auto"/>
        <w:left w:val="none" w:sz="0" w:space="0" w:color="auto"/>
        <w:bottom w:val="none" w:sz="0" w:space="0" w:color="auto"/>
        <w:right w:val="none" w:sz="0" w:space="0" w:color="auto"/>
      </w:divBdr>
    </w:div>
    <w:div w:id="1085152822">
      <w:bodyDiv w:val="1"/>
      <w:marLeft w:val="0"/>
      <w:marRight w:val="0"/>
      <w:marTop w:val="0"/>
      <w:marBottom w:val="0"/>
      <w:divBdr>
        <w:top w:val="none" w:sz="0" w:space="0" w:color="auto"/>
        <w:left w:val="none" w:sz="0" w:space="0" w:color="auto"/>
        <w:bottom w:val="none" w:sz="0" w:space="0" w:color="auto"/>
        <w:right w:val="none" w:sz="0" w:space="0" w:color="auto"/>
      </w:divBdr>
    </w:div>
    <w:div w:id="1104307396">
      <w:bodyDiv w:val="1"/>
      <w:marLeft w:val="0"/>
      <w:marRight w:val="0"/>
      <w:marTop w:val="0"/>
      <w:marBottom w:val="0"/>
      <w:divBdr>
        <w:top w:val="none" w:sz="0" w:space="0" w:color="auto"/>
        <w:left w:val="none" w:sz="0" w:space="0" w:color="auto"/>
        <w:bottom w:val="none" w:sz="0" w:space="0" w:color="auto"/>
        <w:right w:val="none" w:sz="0" w:space="0" w:color="auto"/>
      </w:divBdr>
    </w:div>
    <w:div w:id="1108159203">
      <w:bodyDiv w:val="1"/>
      <w:marLeft w:val="0"/>
      <w:marRight w:val="0"/>
      <w:marTop w:val="0"/>
      <w:marBottom w:val="0"/>
      <w:divBdr>
        <w:top w:val="none" w:sz="0" w:space="0" w:color="auto"/>
        <w:left w:val="none" w:sz="0" w:space="0" w:color="auto"/>
        <w:bottom w:val="none" w:sz="0" w:space="0" w:color="auto"/>
        <w:right w:val="none" w:sz="0" w:space="0" w:color="auto"/>
      </w:divBdr>
    </w:div>
    <w:div w:id="1108430574">
      <w:bodyDiv w:val="1"/>
      <w:marLeft w:val="0"/>
      <w:marRight w:val="0"/>
      <w:marTop w:val="0"/>
      <w:marBottom w:val="0"/>
      <w:divBdr>
        <w:top w:val="none" w:sz="0" w:space="0" w:color="auto"/>
        <w:left w:val="none" w:sz="0" w:space="0" w:color="auto"/>
        <w:bottom w:val="none" w:sz="0" w:space="0" w:color="auto"/>
        <w:right w:val="none" w:sz="0" w:space="0" w:color="auto"/>
      </w:divBdr>
    </w:div>
    <w:div w:id="1113554372">
      <w:bodyDiv w:val="1"/>
      <w:marLeft w:val="0"/>
      <w:marRight w:val="0"/>
      <w:marTop w:val="0"/>
      <w:marBottom w:val="0"/>
      <w:divBdr>
        <w:top w:val="none" w:sz="0" w:space="0" w:color="auto"/>
        <w:left w:val="none" w:sz="0" w:space="0" w:color="auto"/>
        <w:bottom w:val="none" w:sz="0" w:space="0" w:color="auto"/>
        <w:right w:val="none" w:sz="0" w:space="0" w:color="auto"/>
      </w:divBdr>
    </w:div>
    <w:div w:id="1153764364">
      <w:bodyDiv w:val="1"/>
      <w:marLeft w:val="0"/>
      <w:marRight w:val="0"/>
      <w:marTop w:val="0"/>
      <w:marBottom w:val="0"/>
      <w:divBdr>
        <w:top w:val="none" w:sz="0" w:space="0" w:color="auto"/>
        <w:left w:val="none" w:sz="0" w:space="0" w:color="auto"/>
        <w:bottom w:val="none" w:sz="0" w:space="0" w:color="auto"/>
        <w:right w:val="none" w:sz="0" w:space="0" w:color="auto"/>
      </w:divBdr>
    </w:div>
    <w:div w:id="1169949402">
      <w:bodyDiv w:val="1"/>
      <w:marLeft w:val="0"/>
      <w:marRight w:val="0"/>
      <w:marTop w:val="0"/>
      <w:marBottom w:val="0"/>
      <w:divBdr>
        <w:top w:val="none" w:sz="0" w:space="0" w:color="auto"/>
        <w:left w:val="none" w:sz="0" w:space="0" w:color="auto"/>
        <w:bottom w:val="none" w:sz="0" w:space="0" w:color="auto"/>
        <w:right w:val="none" w:sz="0" w:space="0" w:color="auto"/>
      </w:divBdr>
    </w:div>
    <w:div w:id="1176925566">
      <w:bodyDiv w:val="1"/>
      <w:marLeft w:val="0"/>
      <w:marRight w:val="0"/>
      <w:marTop w:val="0"/>
      <w:marBottom w:val="0"/>
      <w:divBdr>
        <w:top w:val="none" w:sz="0" w:space="0" w:color="auto"/>
        <w:left w:val="none" w:sz="0" w:space="0" w:color="auto"/>
        <w:bottom w:val="none" w:sz="0" w:space="0" w:color="auto"/>
        <w:right w:val="none" w:sz="0" w:space="0" w:color="auto"/>
      </w:divBdr>
    </w:div>
    <w:div w:id="1207260805">
      <w:bodyDiv w:val="1"/>
      <w:marLeft w:val="0"/>
      <w:marRight w:val="0"/>
      <w:marTop w:val="0"/>
      <w:marBottom w:val="0"/>
      <w:divBdr>
        <w:top w:val="none" w:sz="0" w:space="0" w:color="auto"/>
        <w:left w:val="none" w:sz="0" w:space="0" w:color="auto"/>
        <w:bottom w:val="none" w:sz="0" w:space="0" w:color="auto"/>
        <w:right w:val="none" w:sz="0" w:space="0" w:color="auto"/>
      </w:divBdr>
    </w:div>
    <w:div w:id="1213074739">
      <w:bodyDiv w:val="1"/>
      <w:marLeft w:val="0"/>
      <w:marRight w:val="0"/>
      <w:marTop w:val="0"/>
      <w:marBottom w:val="0"/>
      <w:divBdr>
        <w:top w:val="none" w:sz="0" w:space="0" w:color="auto"/>
        <w:left w:val="none" w:sz="0" w:space="0" w:color="auto"/>
        <w:bottom w:val="none" w:sz="0" w:space="0" w:color="auto"/>
        <w:right w:val="none" w:sz="0" w:space="0" w:color="auto"/>
      </w:divBdr>
    </w:div>
    <w:div w:id="1262452464">
      <w:bodyDiv w:val="1"/>
      <w:marLeft w:val="0"/>
      <w:marRight w:val="0"/>
      <w:marTop w:val="0"/>
      <w:marBottom w:val="0"/>
      <w:divBdr>
        <w:top w:val="none" w:sz="0" w:space="0" w:color="auto"/>
        <w:left w:val="none" w:sz="0" w:space="0" w:color="auto"/>
        <w:bottom w:val="none" w:sz="0" w:space="0" w:color="auto"/>
        <w:right w:val="none" w:sz="0" w:space="0" w:color="auto"/>
      </w:divBdr>
    </w:div>
    <w:div w:id="1265839970">
      <w:bodyDiv w:val="1"/>
      <w:marLeft w:val="0"/>
      <w:marRight w:val="0"/>
      <w:marTop w:val="0"/>
      <w:marBottom w:val="0"/>
      <w:divBdr>
        <w:top w:val="none" w:sz="0" w:space="0" w:color="auto"/>
        <w:left w:val="none" w:sz="0" w:space="0" w:color="auto"/>
        <w:bottom w:val="none" w:sz="0" w:space="0" w:color="auto"/>
        <w:right w:val="none" w:sz="0" w:space="0" w:color="auto"/>
      </w:divBdr>
    </w:div>
    <w:div w:id="1280986900">
      <w:bodyDiv w:val="1"/>
      <w:marLeft w:val="0"/>
      <w:marRight w:val="0"/>
      <w:marTop w:val="0"/>
      <w:marBottom w:val="0"/>
      <w:divBdr>
        <w:top w:val="none" w:sz="0" w:space="0" w:color="auto"/>
        <w:left w:val="none" w:sz="0" w:space="0" w:color="auto"/>
        <w:bottom w:val="none" w:sz="0" w:space="0" w:color="auto"/>
        <w:right w:val="none" w:sz="0" w:space="0" w:color="auto"/>
      </w:divBdr>
    </w:div>
    <w:div w:id="1288512714">
      <w:bodyDiv w:val="1"/>
      <w:marLeft w:val="0"/>
      <w:marRight w:val="0"/>
      <w:marTop w:val="0"/>
      <w:marBottom w:val="0"/>
      <w:divBdr>
        <w:top w:val="none" w:sz="0" w:space="0" w:color="auto"/>
        <w:left w:val="none" w:sz="0" w:space="0" w:color="auto"/>
        <w:bottom w:val="none" w:sz="0" w:space="0" w:color="auto"/>
        <w:right w:val="none" w:sz="0" w:space="0" w:color="auto"/>
      </w:divBdr>
    </w:div>
    <w:div w:id="1318338679">
      <w:bodyDiv w:val="1"/>
      <w:marLeft w:val="0"/>
      <w:marRight w:val="0"/>
      <w:marTop w:val="0"/>
      <w:marBottom w:val="0"/>
      <w:divBdr>
        <w:top w:val="none" w:sz="0" w:space="0" w:color="auto"/>
        <w:left w:val="none" w:sz="0" w:space="0" w:color="auto"/>
        <w:bottom w:val="none" w:sz="0" w:space="0" w:color="auto"/>
        <w:right w:val="none" w:sz="0" w:space="0" w:color="auto"/>
      </w:divBdr>
    </w:div>
    <w:div w:id="1336880431">
      <w:bodyDiv w:val="1"/>
      <w:marLeft w:val="0"/>
      <w:marRight w:val="0"/>
      <w:marTop w:val="0"/>
      <w:marBottom w:val="0"/>
      <w:divBdr>
        <w:top w:val="none" w:sz="0" w:space="0" w:color="auto"/>
        <w:left w:val="none" w:sz="0" w:space="0" w:color="auto"/>
        <w:bottom w:val="none" w:sz="0" w:space="0" w:color="auto"/>
        <w:right w:val="none" w:sz="0" w:space="0" w:color="auto"/>
      </w:divBdr>
    </w:div>
    <w:div w:id="1354914209">
      <w:bodyDiv w:val="1"/>
      <w:marLeft w:val="0"/>
      <w:marRight w:val="0"/>
      <w:marTop w:val="0"/>
      <w:marBottom w:val="0"/>
      <w:divBdr>
        <w:top w:val="none" w:sz="0" w:space="0" w:color="auto"/>
        <w:left w:val="none" w:sz="0" w:space="0" w:color="auto"/>
        <w:bottom w:val="none" w:sz="0" w:space="0" w:color="auto"/>
        <w:right w:val="none" w:sz="0" w:space="0" w:color="auto"/>
      </w:divBdr>
    </w:div>
    <w:div w:id="1359350173">
      <w:bodyDiv w:val="1"/>
      <w:marLeft w:val="0"/>
      <w:marRight w:val="0"/>
      <w:marTop w:val="0"/>
      <w:marBottom w:val="0"/>
      <w:divBdr>
        <w:top w:val="none" w:sz="0" w:space="0" w:color="auto"/>
        <w:left w:val="none" w:sz="0" w:space="0" w:color="auto"/>
        <w:bottom w:val="none" w:sz="0" w:space="0" w:color="auto"/>
        <w:right w:val="none" w:sz="0" w:space="0" w:color="auto"/>
      </w:divBdr>
    </w:div>
    <w:div w:id="1387217841">
      <w:bodyDiv w:val="1"/>
      <w:marLeft w:val="0"/>
      <w:marRight w:val="0"/>
      <w:marTop w:val="0"/>
      <w:marBottom w:val="0"/>
      <w:divBdr>
        <w:top w:val="none" w:sz="0" w:space="0" w:color="auto"/>
        <w:left w:val="none" w:sz="0" w:space="0" w:color="auto"/>
        <w:bottom w:val="none" w:sz="0" w:space="0" w:color="auto"/>
        <w:right w:val="none" w:sz="0" w:space="0" w:color="auto"/>
      </w:divBdr>
    </w:div>
    <w:div w:id="1394620023">
      <w:bodyDiv w:val="1"/>
      <w:marLeft w:val="0"/>
      <w:marRight w:val="0"/>
      <w:marTop w:val="0"/>
      <w:marBottom w:val="0"/>
      <w:divBdr>
        <w:top w:val="none" w:sz="0" w:space="0" w:color="auto"/>
        <w:left w:val="none" w:sz="0" w:space="0" w:color="auto"/>
        <w:bottom w:val="none" w:sz="0" w:space="0" w:color="auto"/>
        <w:right w:val="none" w:sz="0" w:space="0" w:color="auto"/>
      </w:divBdr>
    </w:div>
    <w:div w:id="1405105234">
      <w:bodyDiv w:val="1"/>
      <w:marLeft w:val="0"/>
      <w:marRight w:val="0"/>
      <w:marTop w:val="0"/>
      <w:marBottom w:val="0"/>
      <w:divBdr>
        <w:top w:val="none" w:sz="0" w:space="0" w:color="auto"/>
        <w:left w:val="none" w:sz="0" w:space="0" w:color="auto"/>
        <w:bottom w:val="none" w:sz="0" w:space="0" w:color="auto"/>
        <w:right w:val="none" w:sz="0" w:space="0" w:color="auto"/>
      </w:divBdr>
    </w:div>
    <w:div w:id="1422683748">
      <w:bodyDiv w:val="1"/>
      <w:marLeft w:val="0"/>
      <w:marRight w:val="0"/>
      <w:marTop w:val="0"/>
      <w:marBottom w:val="0"/>
      <w:divBdr>
        <w:top w:val="none" w:sz="0" w:space="0" w:color="auto"/>
        <w:left w:val="none" w:sz="0" w:space="0" w:color="auto"/>
        <w:bottom w:val="none" w:sz="0" w:space="0" w:color="auto"/>
        <w:right w:val="none" w:sz="0" w:space="0" w:color="auto"/>
      </w:divBdr>
    </w:div>
    <w:div w:id="1433477256">
      <w:bodyDiv w:val="1"/>
      <w:marLeft w:val="0"/>
      <w:marRight w:val="0"/>
      <w:marTop w:val="0"/>
      <w:marBottom w:val="0"/>
      <w:divBdr>
        <w:top w:val="none" w:sz="0" w:space="0" w:color="auto"/>
        <w:left w:val="none" w:sz="0" w:space="0" w:color="auto"/>
        <w:bottom w:val="none" w:sz="0" w:space="0" w:color="auto"/>
        <w:right w:val="none" w:sz="0" w:space="0" w:color="auto"/>
      </w:divBdr>
    </w:div>
    <w:div w:id="1453667245">
      <w:bodyDiv w:val="1"/>
      <w:marLeft w:val="0"/>
      <w:marRight w:val="0"/>
      <w:marTop w:val="0"/>
      <w:marBottom w:val="0"/>
      <w:divBdr>
        <w:top w:val="none" w:sz="0" w:space="0" w:color="auto"/>
        <w:left w:val="none" w:sz="0" w:space="0" w:color="auto"/>
        <w:bottom w:val="none" w:sz="0" w:space="0" w:color="auto"/>
        <w:right w:val="none" w:sz="0" w:space="0" w:color="auto"/>
      </w:divBdr>
    </w:div>
    <w:div w:id="1461151699">
      <w:bodyDiv w:val="1"/>
      <w:marLeft w:val="0"/>
      <w:marRight w:val="0"/>
      <w:marTop w:val="0"/>
      <w:marBottom w:val="0"/>
      <w:divBdr>
        <w:top w:val="none" w:sz="0" w:space="0" w:color="auto"/>
        <w:left w:val="none" w:sz="0" w:space="0" w:color="auto"/>
        <w:bottom w:val="none" w:sz="0" w:space="0" w:color="auto"/>
        <w:right w:val="none" w:sz="0" w:space="0" w:color="auto"/>
      </w:divBdr>
    </w:div>
    <w:div w:id="1485581195">
      <w:bodyDiv w:val="1"/>
      <w:marLeft w:val="0"/>
      <w:marRight w:val="0"/>
      <w:marTop w:val="0"/>
      <w:marBottom w:val="0"/>
      <w:divBdr>
        <w:top w:val="none" w:sz="0" w:space="0" w:color="auto"/>
        <w:left w:val="none" w:sz="0" w:space="0" w:color="auto"/>
        <w:bottom w:val="none" w:sz="0" w:space="0" w:color="auto"/>
        <w:right w:val="none" w:sz="0" w:space="0" w:color="auto"/>
      </w:divBdr>
    </w:div>
    <w:div w:id="1493792596">
      <w:bodyDiv w:val="1"/>
      <w:marLeft w:val="0"/>
      <w:marRight w:val="0"/>
      <w:marTop w:val="0"/>
      <w:marBottom w:val="0"/>
      <w:divBdr>
        <w:top w:val="none" w:sz="0" w:space="0" w:color="auto"/>
        <w:left w:val="none" w:sz="0" w:space="0" w:color="auto"/>
        <w:bottom w:val="none" w:sz="0" w:space="0" w:color="auto"/>
        <w:right w:val="none" w:sz="0" w:space="0" w:color="auto"/>
      </w:divBdr>
    </w:div>
    <w:div w:id="1513639255">
      <w:bodyDiv w:val="1"/>
      <w:marLeft w:val="0"/>
      <w:marRight w:val="0"/>
      <w:marTop w:val="0"/>
      <w:marBottom w:val="0"/>
      <w:divBdr>
        <w:top w:val="none" w:sz="0" w:space="0" w:color="auto"/>
        <w:left w:val="none" w:sz="0" w:space="0" w:color="auto"/>
        <w:bottom w:val="none" w:sz="0" w:space="0" w:color="auto"/>
        <w:right w:val="none" w:sz="0" w:space="0" w:color="auto"/>
      </w:divBdr>
    </w:div>
    <w:div w:id="1552426512">
      <w:bodyDiv w:val="1"/>
      <w:marLeft w:val="0"/>
      <w:marRight w:val="0"/>
      <w:marTop w:val="0"/>
      <w:marBottom w:val="0"/>
      <w:divBdr>
        <w:top w:val="none" w:sz="0" w:space="0" w:color="auto"/>
        <w:left w:val="none" w:sz="0" w:space="0" w:color="auto"/>
        <w:bottom w:val="none" w:sz="0" w:space="0" w:color="auto"/>
        <w:right w:val="none" w:sz="0" w:space="0" w:color="auto"/>
      </w:divBdr>
    </w:div>
    <w:div w:id="1575773021">
      <w:bodyDiv w:val="1"/>
      <w:marLeft w:val="0"/>
      <w:marRight w:val="0"/>
      <w:marTop w:val="0"/>
      <w:marBottom w:val="0"/>
      <w:divBdr>
        <w:top w:val="none" w:sz="0" w:space="0" w:color="auto"/>
        <w:left w:val="none" w:sz="0" w:space="0" w:color="auto"/>
        <w:bottom w:val="none" w:sz="0" w:space="0" w:color="auto"/>
        <w:right w:val="none" w:sz="0" w:space="0" w:color="auto"/>
      </w:divBdr>
    </w:div>
    <w:div w:id="1594970045">
      <w:bodyDiv w:val="1"/>
      <w:marLeft w:val="0"/>
      <w:marRight w:val="0"/>
      <w:marTop w:val="0"/>
      <w:marBottom w:val="0"/>
      <w:divBdr>
        <w:top w:val="none" w:sz="0" w:space="0" w:color="auto"/>
        <w:left w:val="none" w:sz="0" w:space="0" w:color="auto"/>
        <w:bottom w:val="none" w:sz="0" w:space="0" w:color="auto"/>
        <w:right w:val="none" w:sz="0" w:space="0" w:color="auto"/>
      </w:divBdr>
    </w:div>
    <w:div w:id="1672904618">
      <w:bodyDiv w:val="1"/>
      <w:marLeft w:val="0"/>
      <w:marRight w:val="0"/>
      <w:marTop w:val="0"/>
      <w:marBottom w:val="0"/>
      <w:divBdr>
        <w:top w:val="none" w:sz="0" w:space="0" w:color="auto"/>
        <w:left w:val="none" w:sz="0" w:space="0" w:color="auto"/>
        <w:bottom w:val="none" w:sz="0" w:space="0" w:color="auto"/>
        <w:right w:val="none" w:sz="0" w:space="0" w:color="auto"/>
      </w:divBdr>
    </w:div>
    <w:div w:id="1713728673">
      <w:bodyDiv w:val="1"/>
      <w:marLeft w:val="0"/>
      <w:marRight w:val="0"/>
      <w:marTop w:val="0"/>
      <w:marBottom w:val="0"/>
      <w:divBdr>
        <w:top w:val="none" w:sz="0" w:space="0" w:color="auto"/>
        <w:left w:val="none" w:sz="0" w:space="0" w:color="auto"/>
        <w:bottom w:val="none" w:sz="0" w:space="0" w:color="auto"/>
        <w:right w:val="none" w:sz="0" w:space="0" w:color="auto"/>
      </w:divBdr>
    </w:div>
    <w:div w:id="1724058388">
      <w:bodyDiv w:val="1"/>
      <w:marLeft w:val="0"/>
      <w:marRight w:val="0"/>
      <w:marTop w:val="0"/>
      <w:marBottom w:val="0"/>
      <w:divBdr>
        <w:top w:val="none" w:sz="0" w:space="0" w:color="auto"/>
        <w:left w:val="none" w:sz="0" w:space="0" w:color="auto"/>
        <w:bottom w:val="none" w:sz="0" w:space="0" w:color="auto"/>
        <w:right w:val="none" w:sz="0" w:space="0" w:color="auto"/>
      </w:divBdr>
    </w:div>
    <w:div w:id="1753625763">
      <w:bodyDiv w:val="1"/>
      <w:marLeft w:val="0"/>
      <w:marRight w:val="0"/>
      <w:marTop w:val="0"/>
      <w:marBottom w:val="0"/>
      <w:divBdr>
        <w:top w:val="none" w:sz="0" w:space="0" w:color="auto"/>
        <w:left w:val="none" w:sz="0" w:space="0" w:color="auto"/>
        <w:bottom w:val="none" w:sz="0" w:space="0" w:color="auto"/>
        <w:right w:val="none" w:sz="0" w:space="0" w:color="auto"/>
      </w:divBdr>
    </w:div>
    <w:div w:id="1764108577">
      <w:bodyDiv w:val="1"/>
      <w:marLeft w:val="0"/>
      <w:marRight w:val="0"/>
      <w:marTop w:val="0"/>
      <w:marBottom w:val="0"/>
      <w:divBdr>
        <w:top w:val="none" w:sz="0" w:space="0" w:color="auto"/>
        <w:left w:val="none" w:sz="0" w:space="0" w:color="auto"/>
        <w:bottom w:val="none" w:sz="0" w:space="0" w:color="auto"/>
        <w:right w:val="none" w:sz="0" w:space="0" w:color="auto"/>
      </w:divBdr>
    </w:div>
    <w:div w:id="1802842273">
      <w:bodyDiv w:val="1"/>
      <w:marLeft w:val="0"/>
      <w:marRight w:val="0"/>
      <w:marTop w:val="0"/>
      <w:marBottom w:val="0"/>
      <w:divBdr>
        <w:top w:val="none" w:sz="0" w:space="0" w:color="auto"/>
        <w:left w:val="none" w:sz="0" w:space="0" w:color="auto"/>
        <w:bottom w:val="none" w:sz="0" w:space="0" w:color="auto"/>
        <w:right w:val="none" w:sz="0" w:space="0" w:color="auto"/>
      </w:divBdr>
    </w:div>
    <w:div w:id="1803571216">
      <w:bodyDiv w:val="1"/>
      <w:marLeft w:val="0"/>
      <w:marRight w:val="0"/>
      <w:marTop w:val="0"/>
      <w:marBottom w:val="0"/>
      <w:divBdr>
        <w:top w:val="none" w:sz="0" w:space="0" w:color="auto"/>
        <w:left w:val="none" w:sz="0" w:space="0" w:color="auto"/>
        <w:bottom w:val="none" w:sz="0" w:space="0" w:color="auto"/>
        <w:right w:val="none" w:sz="0" w:space="0" w:color="auto"/>
      </w:divBdr>
    </w:div>
    <w:div w:id="1831216624">
      <w:bodyDiv w:val="1"/>
      <w:marLeft w:val="0"/>
      <w:marRight w:val="0"/>
      <w:marTop w:val="0"/>
      <w:marBottom w:val="0"/>
      <w:divBdr>
        <w:top w:val="none" w:sz="0" w:space="0" w:color="auto"/>
        <w:left w:val="none" w:sz="0" w:space="0" w:color="auto"/>
        <w:bottom w:val="none" w:sz="0" w:space="0" w:color="auto"/>
        <w:right w:val="none" w:sz="0" w:space="0" w:color="auto"/>
      </w:divBdr>
    </w:div>
    <w:div w:id="1843667221">
      <w:bodyDiv w:val="1"/>
      <w:marLeft w:val="0"/>
      <w:marRight w:val="0"/>
      <w:marTop w:val="0"/>
      <w:marBottom w:val="0"/>
      <w:divBdr>
        <w:top w:val="none" w:sz="0" w:space="0" w:color="auto"/>
        <w:left w:val="none" w:sz="0" w:space="0" w:color="auto"/>
        <w:bottom w:val="none" w:sz="0" w:space="0" w:color="auto"/>
        <w:right w:val="none" w:sz="0" w:space="0" w:color="auto"/>
      </w:divBdr>
    </w:div>
    <w:div w:id="1897810324">
      <w:bodyDiv w:val="1"/>
      <w:marLeft w:val="0"/>
      <w:marRight w:val="0"/>
      <w:marTop w:val="0"/>
      <w:marBottom w:val="0"/>
      <w:divBdr>
        <w:top w:val="none" w:sz="0" w:space="0" w:color="auto"/>
        <w:left w:val="none" w:sz="0" w:space="0" w:color="auto"/>
        <w:bottom w:val="none" w:sz="0" w:space="0" w:color="auto"/>
        <w:right w:val="none" w:sz="0" w:space="0" w:color="auto"/>
      </w:divBdr>
    </w:div>
    <w:div w:id="1904678019">
      <w:bodyDiv w:val="1"/>
      <w:marLeft w:val="0"/>
      <w:marRight w:val="0"/>
      <w:marTop w:val="0"/>
      <w:marBottom w:val="0"/>
      <w:divBdr>
        <w:top w:val="none" w:sz="0" w:space="0" w:color="auto"/>
        <w:left w:val="none" w:sz="0" w:space="0" w:color="auto"/>
        <w:bottom w:val="none" w:sz="0" w:space="0" w:color="auto"/>
        <w:right w:val="none" w:sz="0" w:space="0" w:color="auto"/>
      </w:divBdr>
    </w:div>
    <w:div w:id="1904825801">
      <w:bodyDiv w:val="1"/>
      <w:marLeft w:val="0"/>
      <w:marRight w:val="0"/>
      <w:marTop w:val="0"/>
      <w:marBottom w:val="0"/>
      <w:divBdr>
        <w:top w:val="none" w:sz="0" w:space="0" w:color="auto"/>
        <w:left w:val="none" w:sz="0" w:space="0" w:color="auto"/>
        <w:bottom w:val="none" w:sz="0" w:space="0" w:color="auto"/>
        <w:right w:val="none" w:sz="0" w:space="0" w:color="auto"/>
      </w:divBdr>
    </w:div>
    <w:div w:id="1909919893">
      <w:bodyDiv w:val="1"/>
      <w:marLeft w:val="0"/>
      <w:marRight w:val="0"/>
      <w:marTop w:val="0"/>
      <w:marBottom w:val="0"/>
      <w:divBdr>
        <w:top w:val="none" w:sz="0" w:space="0" w:color="auto"/>
        <w:left w:val="none" w:sz="0" w:space="0" w:color="auto"/>
        <w:bottom w:val="none" w:sz="0" w:space="0" w:color="auto"/>
        <w:right w:val="none" w:sz="0" w:space="0" w:color="auto"/>
      </w:divBdr>
    </w:div>
    <w:div w:id="1920671381">
      <w:bodyDiv w:val="1"/>
      <w:marLeft w:val="0"/>
      <w:marRight w:val="0"/>
      <w:marTop w:val="0"/>
      <w:marBottom w:val="0"/>
      <w:divBdr>
        <w:top w:val="none" w:sz="0" w:space="0" w:color="auto"/>
        <w:left w:val="none" w:sz="0" w:space="0" w:color="auto"/>
        <w:bottom w:val="none" w:sz="0" w:space="0" w:color="auto"/>
        <w:right w:val="none" w:sz="0" w:space="0" w:color="auto"/>
      </w:divBdr>
    </w:div>
    <w:div w:id="1926650306">
      <w:bodyDiv w:val="1"/>
      <w:marLeft w:val="0"/>
      <w:marRight w:val="0"/>
      <w:marTop w:val="0"/>
      <w:marBottom w:val="0"/>
      <w:divBdr>
        <w:top w:val="none" w:sz="0" w:space="0" w:color="auto"/>
        <w:left w:val="none" w:sz="0" w:space="0" w:color="auto"/>
        <w:bottom w:val="none" w:sz="0" w:space="0" w:color="auto"/>
        <w:right w:val="none" w:sz="0" w:space="0" w:color="auto"/>
      </w:divBdr>
    </w:div>
    <w:div w:id="1951742905">
      <w:bodyDiv w:val="1"/>
      <w:marLeft w:val="0"/>
      <w:marRight w:val="0"/>
      <w:marTop w:val="0"/>
      <w:marBottom w:val="0"/>
      <w:divBdr>
        <w:top w:val="none" w:sz="0" w:space="0" w:color="auto"/>
        <w:left w:val="none" w:sz="0" w:space="0" w:color="auto"/>
        <w:bottom w:val="none" w:sz="0" w:space="0" w:color="auto"/>
        <w:right w:val="none" w:sz="0" w:space="0" w:color="auto"/>
      </w:divBdr>
    </w:div>
    <w:div w:id="1954433226">
      <w:bodyDiv w:val="1"/>
      <w:marLeft w:val="0"/>
      <w:marRight w:val="0"/>
      <w:marTop w:val="0"/>
      <w:marBottom w:val="0"/>
      <w:divBdr>
        <w:top w:val="none" w:sz="0" w:space="0" w:color="auto"/>
        <w:left w:val="none" w:sz="0" w:space="0" w:color="auto"/>
        <w:bottom w:val="none" w:sz="0" w:space="0" w:color="auto"/>
        <w:right w:val="none" w:sz="0" w:space="0" w:color="auto"/>
      </w:divBdr>
    </w:div>
    <w:div w:id="1962834390">
      <w:bodyDiv w:val="1"/>
      <w:marLeft w:val="0"/>
      <w:marRight w:val="0"/>
      <w:marTop w:val="0"/>
      <w:marBottom w:val="0"/>
      <w:divBdr>
        <w:top w:val="none" w:sz="0" w:space="0" w:color="auto"/>
        <w:left w:val="none" w:sz="0" w:space="0" w:color="auto"/>
        <w:bottom w:val="none" w:sz="0" w:space="0" w:color="auto"/>
        <w:right w:val="none" w:sz="0" w:space="0" w:color="auto"/>
      </w:divBdr>
    </w:div>
    <w:div w:id="1988705783">
      <w:bodyDiv w:val="1"/>
      <w:marLeft w:val="0"/>
      <w:marRight w:val="0"/>
      <w:marTop w:val="0"/>
      <w:marBottom w:val="0"/>
      <w:divBdr>
        <w:top w:val="none" w:sz="0" w:space="0" w:color="auto"/>
        <w:left w:val="none" w:sz="0" w:space="0" w:color="auto"/>
        <w:bottom w:val="none" w:sz="0" w:space="0" w:color="auto"/>
        <w:right w:val="none" w:sz="0" w:space="0" w:color="auto"/>
      </w:divBdr>
    </w:div>
    <w:div w:id="1988779043">
      <w:bodyDiv w:val="1"/>
      <w:marLeft w:val="0"/>
      <w:marRight w:val="0"/>
      <w:marTop w:val="0"/>
      <w:marBottom w:val="0"/>
      <w:divBdr>
        <w:top w:val="none" w:sz="0" w:space="0" w:color="auto"/>
        <w:left w:val="none" w:sz="0" w:space="0" w:color="auto"/>
        <w:bottom w:val="none" w:sz="0" w:space="0" w:color="auto"/>
        <w:right w:val="none" w:sz="0" w:space="0" w:color="auto"/>
      </w:divBdr>
    </w:div>
    <w:div w:id="2059090767">
      <w:bodyDiv w:val="1"/>
      <w:marLeft w:val="0"/>
      <w:marRight w:val="0"/>
      <w:marTop w:val="0"/>
      <w:marBottom w:val="0"/>
      <w:divBdr>
        <w:top w:val="none" w:sz="0" w:space="0" w:color="auto"/>
        <w:left w:val="none" w:sz="0" w:space="0" w:color="auto"/>
        <w:bottom w:val="none" w:sz="0" w:space="0" w:color="auto"/>
        <w:right w:val="none" w:sz="0" w:space="0" w:color="auto"/>
      </w:divBdr>
    </w:div>
    <w:div w:id="2118209942">
      <w:bodyDiv w:val="1"/>
      <w:marLeft w:val="0"/>
      <w:marRight w:val="0"/>
      <w:marTop w:val="0"/>
      <w:marBottom w:val="0"/>
      <w:divBdr>
        <w:top w:val="none" w:sz="0" w:space="0" w:color="auto"/>
        <w:left w:val="none" w:sz="0" w:space="0" w:color="auto"/>
        <w:bottom w:val="none" w:sz="0" w:space="0" w:color="auto"/>
        <w:right w:val="none" w:sz="0" w:space="0" w:color="auto"/>
      </w:divBdr>
    </w:div>
    <w:div w:id="214153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61CB92F17F354986B3AA066A02C8E1" ma:contentTypeVersion="2" ma:contentTypeDescription="Create a new document." ma:contentTypeScope="" ma:versionID="680dd8753629619fdb9e0b7171d89e5b">
  <xsd:schema xmlns:xsd="http://www.w3.org/2001/XMLSchema" xmlns:xs="http://www.w3.org/2001/XMLSchema" xmlns:p="http://schemas.microsoft.com/office/2006/metadata/properties" xmlns:ns2="0923123d-7bd0-47a5-8911-a4c638d89377" targetNamespace="http://schemas.microsoft.com/office/2006/metadata/properties" ma:root="true" ma:fieldsID="393219a280f923b429bd61858d7dc3f5" ns2:_="">
    <xsd:import namespace="0923123d-7bd0-47a5-8911-a4c638d89377"/>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23123d-7bd0-47a5-8911-a4c638d8937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F9D01-2A42-45C2-9E48-1C957F210CC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CB87EA-79C8-422E-A65E-B6BE44EFFD32}">
  <ds:schemaRefs>
    <ds:schemaRef ds:uri="http://schemas.microsoft.com/sharepoint/v3/contenttype/forms"/>
  </ds:schemaRefs>
</ds:datastoreItem>
</file>

<file path=customXml/itemProps3.xml><?xml version="1.0" encoding="utf-8"?>
<ds:datastoreItem xmlns:ds="http://schemas.openxmlformats.org/officeDocument/2006/customXml" ds:itemID="{CF8A2375-6B3E-4B1B-B3E8-86C3EED25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23123d-7bd0-47a5-8911-a4c638d893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120</TotalTime>
  <Pages>15</Pages>
  <Words>5623</Words>
  <Characters>32056</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Jing-Wen Chen (陳景文)</cp:lastModifiedBy>
  <cp:revision>21</cp:revision>
  <cp:lastPrinted>1899-12-31T23:00:00Z</cp:lastPrinted>
  <dcterms:created xsi:type="dcterms:W3CDTF">2025-01-23T06:36:00Z</dcterms:created>
  <dcterms:modified xsi:type="dcterms:W3CDTF">2025-05-09T04:29:00Z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R5-232103</vt:lpwstr>
  </property>
  <property fmtid="{D5CDD505-2E9C-101B-9397-08002B2CF9AE}" pid="10" name="Spec#">
    <vt:lpwstr>38.522</vt:lpwstr>
  </property>
  <property fmtid="{D5CDD505-2E9C-101B-9397-08002B2CF9AE}" pid="11" name="Cr#">
    <vt:lpwstr>0268</vt:lpwstr>
  </property>
  <property fmtid="{D5CDD505-2E9C-101B-9397-08002B2CF9AE}" pid="12" name="Revision">
    <vt:lpwstr>-</vt:lpwstr>
  </property>
  <property fmtid="{D5CDD505-2E9C-101B-9397-08002B2CF9AE}" pid="13" name="Version">
    <vt:lpwstr>17.8.0</vt:lpwstr>
  </property>
  <property fmtid="{D5CDD505-2E9C-101B-9397-08002B2CF9AE}" pid="14" name="CrTitle">
    <vt:lpwstr>Add applicability of new test cases for gap enhancement- Pre-MG and NCSG</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2023-04-28</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2023-05-04T08:15:52Z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80b992e9-52e9-4cfe-9cfd-79991d2be3b1</vt:lpwstr>
  </property>
  <property fmtid="{D5CDD505-2E9C-101B-9397-08002B2CF9AE}" pid="27" name="MSIP_Label_83bcef13-7cac-433f-ba1d-47a323951816_ContentBits">
    <vt:lpwstr>0</vt:lpwstr>
  </property>
  <property fmtid="{D5CDD505-2E9C-101B-9397-08002B2CF9AE}" pid="28" name="ContentTypeId">
    <vt:lpwstr>0x0101004361CB92F17F354986B3AA066A02C8E1</vt:lpwstr>
  </property>
</Properties>
</file>