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7DA78" w14:textId="77777777" w:rsidR="004F05B1" w:rsidRDefault="004F05B1">
      <w:pPr>
        <w:pStyle w:val="CRCoverPage"/>
        <w:tabs>
          <w:tab w:val="right" w:pos="9639"/>
        </w:tabs>
        <w:spacing w:after="0"/>
        <w:rPr>
          <w:b/>
          <w:i/>
          <w:noProof/>
          <w:sz w:val="28"/>
        </w:rPr>
      </w:pPr>
      <w:bookmarkStart w:id="0" w:name="_Toc21004743"/>
      <w:bookmarkStart w:id="1" w:name="_Toc36041490"/>
      <w:bookmarkStart w:id="2" w:name="_Toc36548712"/>
      <w:bookmarkStart w:id="3" w:name="_Toc43901187"/>
      <w:bookmarkStart w:id="4" w:name="_Toc52371913"/>
      <w:bookmarkStart w:id="5" w:name="_Toc58253370"/>
      <w:bookmarkStart w:id="6" w:name="_Toc75371495"/>
      <w:bookmarkStart w:id="7" w:name="_Toc83730661"/>
      <w:bookmarkStart w:id="8" w:name="_Toc90489162"/>
      <w:bookmarkStart w:id="9" w:name="_Toc100005228"/>
      <w:bookmarkStart w:id="10" w:name="_Toc114990050"/>
      <w:bookmarkStart w:id="11" w:name="_Toc155042860"/>
      <w:bookmarkStart w:id="12" w:name="_Toc21621419"/>
      <w:bookmarkStart w:id="13" w:name="_Toc29297033"/>
      <w:bookmarkStart w:id="14" w:name="_Toc36149224"/>
      <w:bookmarkStart w:id="15" w:name="_Toc44092801"/>
      <w:bookmarkStart w:id="16" w:name="_Toc44093350"/>
      <w:bookmarkStart w:id="17" w:name="_Toc44094173"/>
      <w:bookmarkStart w:id="18" w:name="_Toc44094452"/>
      <w:bookmarkStart w:id="19" w:name="_Toc52295865"/>
      <w:bookmarkStart w:id="20" w:name="_Toc59027568"/>
      <w:bookmarkStart w:id="21" w:name="_Toc69328062"/>
      <w:bookmarkStart w:id="22" w:name="_Toc75989699"/>
      <w:bookmarkStart w:id="23" w:name="_Toc75992805"/>
      <w:bookmarkStart w:id="24" w:name="_Toc76018582"/>
      <w:bookmarkStart w:id="25" w:name="_Toc84513648"/>
      <w:bookmarkStart w:id="26" w:name="_Toc845142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R5-251836</w:t>
        </w:r>
      </w:fldSimple>
    </w:p>
    <w:p w14:paraId="6D5513B8" w14:textId="77777777" w:rsidR="004F05B1" w:rsidRDefault="00000000" w:rsidP="005E2C44">
      <w:pPr>
        <w:pStyle w:val="CRCoverPage"/>
        <w:outlineLvl w:val="0"/>
        <w:rPr>
          <w:b/>
          <w:noProof/>
          <w:sz w:val="24"/>
        </w:rPr>
      </w:pPr>
      <w:fldSimple w:instr=" DOCPROPERTY  Location  \* MERGEFORMAT ">
        <w:r w:rsidR="004F05B1" w:rsidRPr="00BA51D9">
          <w:rPr>
            <w:b/>
            <w:noProof/>
            <w:sz w:val="24"/>
          </w:rPr>
          <w:t>Malta</w:t>
        </w:r>
      </w:fldSimple>
      <w:r w:rsidR="004F05B1">
        <w:rPr>
          <w:b/>
          <w:noProof/>
          <w:sz w:val="24"/>
        </w:rPr>
        <w:t xml:space="preserve">, </w:t>
      </w:r>
      <w:fldSimple w:instr=" DOCPROPERTY  Country  \* MERGEFORMAT ">
        <w:r w:rsidR="004F05B1" w:rsidRPr="00BA51D9">
          <w:rPr>
            <w:b/>
            <w:noProof/>
            <w:sz w:val="24"/>
          </w:rPr>
          <w:t>Malta</w:t>
        </w:r>
      </w:fldSimple>
      <w:r w:rsidR="004F05B1">
        <w:rPr>
          <w:b/>
          <w:noProof/>
          <w:sz w:val="24"/>
        </w:rPr>
        <w:t xml:space="preserve">, </w:t>
      </w:r>
      <w:fldSimple w:instr=" DOCPROPERTY  StartDate  \* MERGEFORMAT ">
        <w:r w:rsidR="004F05B1" w:rsidRPr="00BA51D9">
          <w:rPr>
            <w:b/>
            <w:noProof/>
            <w:sz w:val="24"/>
          </w:rPr>
          <w:t>19th May 2025</w:t>
        </w:r>
      </w:fldSimple>
      <w:r w:rsidR="004F05B1">
        <w:rPr>
          <w:b/>
          <w:noProof/>
          <w:sz w:val="24"/>
        </w:rPr>
        <w:t xml:space="preserve"> - </w:t>
      </w:r>
      <w:fldSimple w:instr=" DOCPROPERTY  EndDate  \* MERGEFORMAT ">
        <w:r w:rsidR="004F05B1"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05B1" w14:paraId="50012C3E" w14:textId="77777777" w:rsidTr="00547111">
        <w:tc>
          <w:tcPr>
            <w:tcW w:w="9641" w:type="dxa"/>
            <w:gridSpan w:val="9"/>
            <w:tcBorders>
              <w:top w:val="single" w:sz="4" w:space="0" w:color="auto"/>
              <w:left w:val="single" w:sz="4" w:space="0" w:color="auto"/>
              <w:right w:val="single" w:sz="4" w:space="0" w:color="auto"/>
            </w:tcBorders>
          </w:tcPr>
          <w:p w14:paraId="73E269C9" w14:textId="77777777" w:rsidR="004F05B1" w:rsidRDefault="004F05B1" w:rsidP="00E34898">
            <w:pPr>
              <w:pStyle w:val="CRCoverPage"/>
              <w:spacing w:after="0"/>
              <w:jc w:val="right"/>
              <w:rPr>
                <w:i/>
                <w:noProof/>
              </w:rPr>
            </w:pPr>
            <w:r>
              <w:rPr>
                <w:i/>
                <w:noProof/>
                <w:sz w:val="14"/>
              </w:rPr>
              <w:t>CR-Form-v12.3</w:t>
            </w:r>
          </w:p>
        </w:tc>
      </w:tr>
      <w:tr w:rsidR="004F05B1" w14:paraId="41B6B57D" w14:textId="77777777" w:rsidTr="00547111">
        <w:tc>
          <w:tcPr>
            <w:tcW w:w="9641" w:type="dxa"/>
            <w:gridSpan w:val="9"/>
            <w:tcBorders>
              <w:left w:val="single" w:sz="4" w:space="0" w:color="auto"/>
              <w:right w:val="single" w:sz="4" w:space="0" w:color="auto"/>
            </w:tcBorders>
          </w:tcPr>
          <w:p w14:paraId="580B39D6" w14:textId="77777777" w:rsidR="004F05B1" w:rsidRDefault="004F05B1">
            <w:pPr>
              <w:pStyle w:val="CRCoverPage"/>
              <w:spacing w:after="0"/>
              <w:jc w:val="center"/>
              <w:rPr>
                <w:noProof/>
              </w:rPr>
            </w:pPr>
            <w:r>
              <w:rPr>
                <w:b/>
                <w:noProof/>
                <w:sz w:val="32"/>
              </w:rPr>
              <w:t>CHANGE REQUEST</w:t>
            </w:r>
          </w:p>
        </w:tc>
      </w:tr>
      <w:tr w:rsidR="004F05B1" w14:paraId="29AF0A5C" w14:textId="77777777" w:rsidTr="00547111">
        <w:tc>
          <w:tcPr>
            <w:tcW w:w="9641" w:type="dxa"/>
            <w:gridSpan w:val="9"/>
            <w:tcBorders>
              <w:left w:val="single" w:sz="4" w:space="0" w:color="auto"/>
              <w:right w:val="single" w:sz="4" w:space="0" w:color="auto"/>
            </w:tcBorders>
          </w:tcPr>
          <w:p w14:paraId="195D41B9" w14:textId="77777777" w:rsidR="004F05B1" w:rsidRDefault="004F05B1">
            <w:pPr>
              <w:pStyle w:val="CRCoverPage"/>
              <w:spacing w:after="0"/>
              <w:rPr>
                <w:noProof/>
                <w:sz w:val="8"/>
                <w:szCs w:val="8"/>
              </w:rPr>
            </w:pPr>
          </w:p>
        </w:tc>
      </w:tr>
      <w:tr w:rsidR="004F05B1" w14:paraId="555581AB" w14:textId="77777777" w:rsidTr="00547111">
        <w:tc>
          <w:tcPr>
            <w:tcW w:w="142" w:type="dxa"/>
            <w:tcBorders>
              <w:left w:val="single" w:sz="4" w:space="0" w:color="auto"/>
            </w:tcBorders>
          </w:tcPr>
          <w:p w14:paraId="3B2D2F15" w14:textId="77777777" w:rsidR="004F05B1" w:rsidRDefault="004F05B1">
            <w:pPr>
              <w:pStyle w:val="CRCoverPage"/>
              <w:spacing w:after="0"/>
              <w:jc w:val="right"/>
              <w:rPr>
                <w:noProof/>
              </w:rPr>
            </w:pPr>
          </w:p>
        </w:tc>
        <w:tc>
          <w:tcPr>
            <w:tcW w:w="1559" w:type="dxa"/>
            <w:shd w:val="pct30" w:color="FFFF00" w:fill="auto"/>
          </w:tcPr>
          <w:p w14:paraId="4F74134B" w14:textId="77777777" w:rsidR="004F05B1" w:rsidRPr="00410371" w:rsidRDefault="00000000" w:rsidP="00E13F3D">
            <w:pPr>
              <w:pStyle w:val="CRCoverPage"/>
              <w:spacing w:after="0"/>
              <w:jc w:val="right"/>
              <w:rPr>
                <w:b/>
                <w:noProof/>
                <w:sz w:val="28"/>
              </w:rPr>
            </w:pPr>
            <w:fldSimple w:instr=" DOCPROPERTY  Spec#  \* MERGEFORMAT ">
              <w:r w:rsidR="004F05B1" w:rsidRPr="00410371">
                <w:rPr>
                  <w:b/>
                  <w:noProof/>
                  <w:sz w:val="28"/>
                </w:rPr>
                <w:t>38.903</w:t>
              </w:r>
            </w:fldSimple>
          </w:p>
        </w:tc>
        <w:tc>
          <w:tcPr>
            <w:tcW w:w="709" w:type="dxa"/>
          </w:tcPr>
          <w:p w14:paraId="3314F5D8" w14:textId="77777777" w:rsidR="004F05B1" w:rsidRDefault="004F05B1">
            <w:pPr>
              <w:pStyle w:val="CRCoverPage"/>
              <w:spacing w:after="0"/>
              <w:jc w:val="center"/>
              <w:rPr>
                <w:noProof/>
              </w:rPr>
            </w:pPr>
            <w:r>
              <w:rPr>
                <w:b/>
                <w:noProof/>
                <w:sz w:val="28"/>
              </w:rPr>
              <w:t>CR</w:t>
            </w:r>
          </w:p>
        </w:tc>
        <w:tc>
          <w:tcPr>
            <w:tcW w:w="1276" w:type="dxa"/>
            <w:shd w:val="pct30" w:color="FFFF00" w:fill="auto"/>
          </w:tcPr>
          <w:p w14:paraId="462831E4" w14:textId="77777777" w:rsidR="004F05B1" w:rsidRPr="00410371" w:rsidRDefault="00000000" w:rsidP="00547111">
            <w:pPr>
              <w:pStyle w:val="CRCoverPage"/>
              <w:spacing w:after="0"/>
              <w:rPr>
                <w:noProof/>
              </w:rPr>
            </w:pPr>
            <w:fldSimple w:instr=" DOCPROPERTY  Cr#  \* MERGEFORMAT ">
              <w:r w:rsidR="004F05B1" w:rsidRPr="00410371">
                <w:rPr>
                  <w:b/>
                  <w:noProof/>
                  <w:sz w:val="28"/>
                </w:rPr>
                <w:t>0984</w:t>
              </w:r>
            </w:fldSimple>
          </w:p>
        </w:tc>
        <w:tc>
          <w:tcPr>
            <w:tcW w:w="709" w:type="dxa"/>
          </w:tcPr>
          <w:p w14:paraId="0F0ECA2D" w14:textId="77777777" w:rsidR="004F05B1" w:rsidRDefault="004F05B1"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6EEBBA" w14:textId="77777777" w:rsidR="004F05B1" w:rsidRPr="00410371" w:rsidRDefault="00000000" w:rsidP="00E13F3D">
            <w:pPr>
              <w:pStyle w:val="CRCoverPage"/>
              <w:spacing w:after="0"/>
              <w:jc w:val="center"/>
              <w:rPr>
                <w:b/>
                <w:noProof/>
              </w:rPr>
            </w:pPr>
            <w:fldSimple w:instr=" DOCPROPERTY  Revision  \* MERGEFORMAT ">
              <w:r w:rsidR="004F05B1" w:rsidRPr="00410371">
                <w:rPr>
                  <w:b/>
                  <w:noProof/>
                  <w:sz w:val="28"/>
                </w:rPr>
                <w:t>-</w:t>
              </w:r>
            </w:fldSimple>
          </w:p>
        </w:tc>
        <w:tc>
          <w:tcPr>
            <w:tcW w:w="2410" w:type="dxa"/>
          </w:tcPr>
          <w:p w14:paraId="4B560E12" w14:textId="77777777" w:rsidR="004F05B1" w:rsidRDefault="004F05B1"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697AA" w14:textId="77777777" w:rsidR="004F05B1" w:rsidRPr="00410371" w:rsidRDefault="00000000">
            <w:pPr>
              <w:pStyle w:val="CRCoverPage"/>
              <w:spacing w:after="0"/>
              <w:jc w:val="center"/>
              <w:rPr>
                <w:noProof/>
                <w:sz w:val="28"/>
              </w:rPr>
            </w:pPr>
            <w:fldSimple w:instr=" DOCPROPERTY  Version  \* MERGEFORMAT ">
              <w:r w:rsidR="004F05B1" w:rsidRPr="00410371">
                <w:rPr>
                  <w:b/>
                  <w:noProof/>
                  <w:sz w:val="28"/>
                </w:rPr>
                <w:t>18.6.0</w:t>
              </w:r>
            </w:fldSimple>
          </w:p>
        </w:tc>
        <w:tc>
          <w:tcPr>
            <w:tcW w:w="143" w:type="dxa"/>
            <w:tcBorders>
              <w:right w:val="single" w:sz="4" w:space="0" w:color="auto"/>
            </w:tcBorders>
          </w:tcPr>
          <w:p w14:paraId="5DD52767" w14:textId="77777777" w:rsidR="004F05B1" w:rsidRDefault="004F05B1">
            <w:pPr>
              <w:pStyle w:val="CRCoverPage"/>
              <w:spacing w:after="0"/>
              <w:rPr>
                <w:noProof/>
              </w:rPr>
            </w:pPr>
          </w:p>
        </w:tc>
      </w:tr>
      <w:tr w:rsidR="004F05B1" w14:paraId="0F3B9920" w14:textId="77777777" w:rsidTr="00547111">
        <w:tc>
          <w:tcPr>
            <w:tcW w:w="9641" w:type="dxa"/>
            <w:gridSpan w:val="9"/>
            <w:tcBorders>
              <w:left w:val="single" w:sz="4" w:space="0" w:color="auto"/>
              <w:right w:val="single" w:sz="4" w:space="0" w:color="auto"/>
            </w:tcBorders>
          </w:tcPr>
          <w:p w14:paraId="4C5C6280" w14:textId="77777777" w:rsidR="004F05B1" w:rsidRDefault="004F05B1">
            <w:pPr>
              <w:pStyle w:val="CRCoverPage"/>
              <w:spacing w:after="0"/>
              <w:rPr>
                <w:noProof/>
              </w:rPr>
            </w:pPr>
          </w:p>
        </w:tc>
      </w:tr>
      <w:tr w:rsidR="004F05B1" w14:paraId="28955DA2" w14:textId="77777777" w:rsidTr="00547111">
        <w:tc>
          <w:tcPr>
            <w:tcW w:w="9641" w:type="dxa"/>
            <w:gridSpan w:val="9"/>
            <w:tcBorders>
              <w:top w:val="single" w:sz="4" w:space="0" w:color="auto"/>
            </w:tcBorders>
          </w:tcPr>
          <w:p w14:paraId="7C6E252E" w14:textId="77777777" w:rsidR="004F05B1" w:rsidRPr="00F25D98" w:rsidRDefault="004F05B1">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7" w:name="_Hlt497126619"/>
              <w:r w:rsidRPr="00F25D98">
                <w:rPr>
                  <w:rStyle w:val="af1"/>
                  <w:rFonts w:cs="Arial"/>
                  <w:b/>
                  <w:i/>
                  <w:noProof/>
                  <w:color w:val="FF0000"/>
                </w:rPr>
                <w:t>L</w:t>
              </w:r>
              <w:bookmarkEnd w:id="27"/>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4F05B1" w14:paraId="7D731E14" w14:textId="77777777" w:rsidTr="00547111">
        <w:tc>
          <w:tcPr>
            <w:tcW w:w="9641" w:type="dxa"/>
            <w:gridSpan w:val="9"/>
          </w:tcPr>
          <w:p w14:paraId="0535D683" w14:textId="77777777" w:rsidR="004F05B1" w:rsidRDefault="004F05B1">
            <w:pPr>
              <w:pStyle w:val="CRCoverPage"/>
              <w:spacing w:after="0"/>
              <w:rPr>
                <w:noProof/>
                <w:sz w:val="8"/>
                <w:szCs w:val="8"/>
              </w:rPr>
            </w:pPr>
          </w:p>
        </w:tc>
      </w:tr>
    </w:tbl>
    <w:p w14:paraId="4455D1D6" w14:textId="77777777" w:rsidR="004F05B1" w:rsidRDefault="004F0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05B1" w14:paraId="793E05EB" w14:textId="77777777" w:rsidTr="00A7671C">
        <w:tc>
          <w:tcPr>
            <w:tcW w:w="2835" w:type="dxa"/>
          </w:tcPr>
          <w:p w14:paraId="2B5FE03A" w14:textId="77777777" w:rsidR="004F05B1" w:rsidRDefault="004F05B1" w:rsidP="001E41F3">
            <w:pPr>
              <w:pStyle w:val="CRCoverPage"/>
              <w:tabs>
                <w:tab w:val="right" w:pos="2751"/>
              </w:tabs>
              <w:spacing w:after="0"/>
              <w:rPr>
                <w:b/>
                <w:i/>
                <w:noProof/>
              </w:rPr>
            </w:pPr>
            <w:r>
              <w:rPr>
                <w:b/>
                <w:i/>
                <w:noProof/>
              </w:rPr>
              <w:t>Proposed change affects:</w:t>
            </w:r>
          </w:p>
        </w:tc>
        <w:tc>
          <w:tcPr>
            <w:tcW w:w="1418" w:type="dxa"/>
          </w:tcPr>
          <w:p w14:paraId="1829D09D" w14:textId="77777777" w:rsidR="004F05B1" w:rsidRDefault="004F05B1"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34CBB6" w14:textId="77777777" w:rsidR="004F05B1" w:rsidRDefault="004F05B1" w:rsidP="001E41F3">
            <w:pPr>
              <w:pStyle w:val="CRCoverPage"/>
              <w:spacing w:after="0"/>
              <w:jc w:val="center"/>
              <w:rPr>
                <w:b/>
                <w:caps/>
                <w:noProof/>
              </w:rPr>
            </w:pPr>
          </w:p>
        </w:tc>
        <w:tc>
          <w:tcPr>
            <w:tcW w:w="709" w:type="dxa"/>
            <w:tcBorders>
              <w:left w:val="single" w:sz="4" w:space="0" w:color="auto"/>
            </w:tcBorders>
          </w:tcPr>
          <w:p w14:paraId="5F77D331" w14:textId="77777777" w:rsidR="004F05B1" w:rsidRDefault="004F05B1"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EDE2FC" w14:textId="77777777" w:rsidR="004F05B1" w:rsidRDefault="004F05B1" w:rsidP="001E41F3">
            <w:pPr>
              <w:pStyle w:val="CRCoverPage"/>
              <w:spacing w:after="0"/>
              <w:jc w:val="center"/>
              <w:rPr>
                <w:b/>
                <w:caps/>
                <w:noProof/>
              </w:rPr>
            </w:pPr>
          </w:p>
        </w:tc>
        <w:tc>
          <w:tcPr>
            <w:tcW w:w="2126" w:type="dxa"/>
          </w:tcPr>
          <w:p w14:paraId="4B298B67" w14:textId="77777777" w:rsidR="004F05B1" w:rsidRDefault="004F05B1"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5CE8E" w14:textId="77777777" w:rsidR="004F05B1" w:rsidRDefault="004F05B1" w:rsidP="001E41F3">
            <w:pPr>
              <w:pStyle w:val="CRCoverPage"/>
              <w:spacing w:after="0"/>
              <w:jc w:val="center"/>
              <w:rPr>
                <w:b/>
                <w:caps/>
                <w:noProof/>
              </w:rPr>
            </w:pPr>
          </w:p>
        </w:tc>
        <w:tc>
          <w:tcPr>
            <w:tcW w:w="1418" w:type="dxa"/>
            <w:tcBorders>
              <w:left w:val="nil"/>
            </w:tcBorders>
          </w:tcPr>
          <w:p w14:paraId="0C61D2CA" w14:textId="77777777" w:rsidR="004F05B1" w:rsidRDefault="004F05B1"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E04183" w14:textId="77777777" w:rsidR="004F05B1" w:rsidRDefault="004F05B1" w:rsidP="001E41F3">
            <w:pPr>
              <w:pStyle w:val="CRCoverPage"/>
              <w:spacing w:after="0"/>
              <w:jc w:val="center"/>
              <w:rPr>
                <w:b/>
                <w:bCs/>
                <w:caps/>
                <w:noProof/>
              </w:rPr>
            </w:pPr>
          </w:p>
        </w:tc>
      </w:tr>
    </w:tbl>
    <w:p w14:paraId="5B760593" w14:textId="77777777" w:rsidR="004F05B1" w:rsidRDefault="004F0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05B1" w14:paraId="53852389" w14:textId="77777777" w:rsidTr="00547111">
        <w:tc>
          <w:tcPr>
            <w:tcW w:w="9640" w:type="dxa"/>
            <w:gridSpan w:val="11"/>
          </w:tcPr>
          <w:p w14:paraId="59C0C652" w14:textId="77777777" w:rsidR="004F05B1" w:rsidRDefault="004F05B1">
            <w:pPr>
              <w:pStyle w:val="CRCoverPage"/>
              <w:spacing w:after="0"/>
              <w:rPr>
                <w:noProof/>
                <w:sz w:val="8"/>
                <w:szCs w:val="8"/>
              </w:rPr>
            </w:pPr>
          </w:p>
        </w:tc>
      </w:tr>
      <w:tr w:rsidR="004F05B1" w14:paraId="157E3C35" w14:textId="77777777" w:rsidTr="00547111">
        <w:tc>
          <w:tcPr>
            <w:tcW w:w="1843" w:type="dxa"/>
            <w:tcBorders>
              <w:top w:val="single" w:sz="4" w:space="0" w:color="auto"/>
              <w:left w:val="single" w:sz="4" w:space="0" w:color="auto"/>
            </w:tcBorders>
          </w:tcPr>
          <w:p w14:paraId="35B12041" w14:textId="77777777" w:rsidR="004F05B1" w:rsidRDefault="004F0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2F1D27" w14:textId="77777777" w:rsidR="004F05B1" w:rsidRDefault="00000000">
            <w:pPr>
              <w:pStyle w:val="CRCoverPage"/>
              <w:spacing w:after="0"/>
              <w:ind w:left="100"/>
              <w:rPr>
                <w:noProof/>
              </w:rPr>
            </w:pPr>
            <w:fldSimple w:instr=" DOCPROPERTY  CrTitle  \* MERGEFORMAT ">
              <w:r w:rsidR="004F05B1">
                <w:t>Addition of TT analysis for less than 5MHz TC 6.6.2.15</w:t>
              </w:r>
            </w:fldSimple>
          </w:p>
        </w:tc>
      </w:tr>
      <w:tr w:rsidR="004F05B1" w14:paraId="4F28F5E2" w14:textId="77777777" w:rsidTr="00547111">
        <w:tc>
          <w:tcPr>
            <w:tcW w:w="1843" w:type="dxa"/>
            <w:tcBorders>
              <w:left w:val="single" w:sz="4" w:space="0" w:color="auto"/>
            </w:tcBorders>
          </w:tcPr>
          <w:p w14:paraId="26D88B55" w14:textId="77777777" w:rsidR="004F05B1" w:rsidRDefault="004F05B1">
            <w:pPr>
              <w:pStyle w:val="CRCoverPage"/>
              <w:spacing w:after="0"/>
              <w:rPr>
                <w:b/>
                <w:i/>
                <w:noProof/>
                <w:sz w:val="8"/>
                <w:szCs w:val="8"/>
              </w:rPr>
            </w:pPr>
          </w:p>
        </w:tc>
        <w:tc>
          <w:tcPr>
            <w:tcW w:w="7797" w:type="dxa"/>
            <w:gridSpan w:val="10"/>
            <w:tcBorders>
              <w:right w:val="single" w:sz="4" w:space="0" w:color="auto"/>
            </w:tcBorders>
          </w:tcPr>
          <w:p w14:paraId="5C65F9B1" w14:textId="77777777" w:rsidR="004F05B1" w:rsidRDefault="004F05B1">
            <w:pPr>
              <w:pStyle w:val="CRCoverPage"/>
              <w:spacing w:after="0"/>
              <w:rPr>
                <w:noProof/>
                <w:sz w:val="8"/>
                <w:szCs w:val="8"/>
              </w:rPr>
            </w:pPr>
          </w:p>
        </w:tc>
      </w:tr>
      <w:tr w:rsidR="004F05B1" w14:paraId="466E6E10" w14:textId="77777777" w:rsidTr="00547111">
        <w:tc>
          <w:tcPr>
            <w:tcW w:w="1843" w:type="dxa"/>
            <w:tcBorders>
              <w:left w:val="single" w:sz="4" w:space="0" w:color="auto"/>
            </w:tcBorders>
          </w:tcPr>
          <w:p w14:paraId="716DBF3B" w14:textId="77777777" w:rsidR="004F05B1" w:rsidRDefault="004F0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4E3C5D" w14:textId="77777777" w:rsidR="004F05B1" w:rsidRDefault="00000000">
            <w:pPr>
              <w:pStyle w:val="CRCoverPage"/>
              <w:spacing w:after="0"/>
              <w:ind w:left="100"/>
              <w:rPr>
                <w:noProof/>
              </w:rPr>
            </w:pPr>
            <w:fldSimple w:instr=" DOCPROPERTY  SourceIfWg  \* MERGEFORMAT ">
              <w:r w:rsidR="004F05B1">
                <w:rPr>
                  <w:noProof/>
                </w:rPr>
                <w:t>MediaTek Germany GmbH</w:t>
              </w:r>
            </w:fldSimple>
          </w:p>
        </w:tc>
      </w:tr>
      <w:tr w:rsidR="004F05B1" w14:paraId="20B5BCAB" w14:textId="77777777" w:rsidTr="00547111">
        <w:tc>
          <w:tcPr>
            <w:tcW w:w="1843" w:type="dxa"/>
            <w:tcBorders>
              <w:left w:val="single" w:sz="4" w:space="0" w:color="auto"/>
            </w:tcBorders>
          </w:tcPr>
          <w:p w14:paraId="15813115" w14:textId="77777777" w:rsidR="004F05B1" w:rsidRDefault="004F0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44C13B" w14:textId="131A8083" w:rsidR="004F05B1" w:rsidRDefault="004F05B1" w:rsidP="00547111">
            <w:pPr>
              <w:pStyle w:val="CRCoverPage"/>
              <w:spacing w:after="0"/>
              <w:ind w:left="100"/>
              <w:rPr>
                <w:noProof/>
              </w:rPr>
            </w:pPr>
            <w:r>
              <w:t>R5</w:t>
            </w:r>
            <w:fldSimple w:instr=" DOCPROPERTY  SourceIfTsg  \* MERGEFORMAT "/>
          </w:p>
        </w:tc>
      </w:tr>
      <w:tr w:rsidR="004F05B1" w14:paraId="47855378" w14:textId="77777777" w:rsidTr="00547111">
        <w:tc>
          <w:tcPr>
            <w:tcW w:w="1843" w:type="dxa"/>
            <w:tcBorders>
              <w:left w:val="single" w:sz="4" w:space="0" w:color="auto"/>
            </w:tcBorders>
          </w:tcPr>
          <w:p w14:paraId="7713A37D" w14:textId="77777777" w:rsidR="004F05B1" w:rsidRDefault="004F05B1">
            <w:pPr>
              <w:pStyle w:val="CRCoverPage"/>
              <w:spacing w:after="0"/>
              <w:rPr>
                <w:b/>
                <w:i/>
                <w:noProof/>
                <w:sz w:val="8"/>
                <w:szCs w:val="8"/>
              </w:rPr>
            </w:pPr>
          </w:p>
        </w:tc>
        <w:tc>
          <w:tcPr>
            <w:tcW w:w="7797" w:type="dxa"/>
            <w:gridSpan w:val="10"/>
            <w:tcBorders>
              <w:right w:val="single" w:sz="4" w:space="0" w:color="auto"/>
            </w:tcBorders>
          </w:tcPr>
          <w:p w14:paraId="4773FB87" w14:textId="77777777" w:rsidR="004F05B1" w:rsidRDefault="004F05B1">
            <w:pPr>
              <w:pStyle w:val="CRCoverPage"/>
              <w:spacing w:after="0"/>
              <w:rPr>
                <w:noProof/>
                <w:sz w:val="8"/>
                <w:szCs w:val="8"/>
              </w:rPr>
            </w:pPr>
          </w:p>
        </w:tc>
      </w:tr>
      <w:tr w:rsidR="004F05B1" w14:paraId="4C446971" w14:textId="77777777" w:rsidTr="00547111">
        <w:tc>
          <w:tcPr>
            <w:tcW w:w="1843" w:type="dxa"/>
            <w:tcBorders>
              <w:left w:val="single" w:sz="4" w:space="0" w:color="auto"/>
            </w:tcBorders>
          </w:tcPr>
          <w:p w14:paraId="60DFEBDF" w14:textId="77777777" w:rsidR="004F05B1" w:rsidRDefault="004F05B1">
            <w:pPr>
              <w:pStyle w:val="CRCoverPage"/>
              <w:tabs>
                <w:tab w:val="right" w:pos="1759"/>
              </w:tabs>
              <w:spacing w:after="0"/>
              <w:rPr>
                <w:b/>
                <w:i/>
                <w:noProof/>
              </w:rPr>
            </w:pPr>
            <w:r>
              <w:rPr>
                <w:b/>
                <w:i/>
                <w:noProof/>
              </w:rPr>
              <w:t>Work item code:</w:t>
            </w:r>
          </w:p>
        </w:tc>
        <w:tc>
          <w:tcPr>
            <w:tcW w:w="3686" w:type="dxa"/>
            <w:gridSpan w:val="5"/>
            <w:shd w:val="pct30" w:color="FFFF00" w:fill="auto"/>
          </w:tcPr>
          <w:p w14:paraId="0968BC95" w14:textId="77777777" w:rsidR="004F05B1" w:rsidRDefault="00000000">
            <w:pPr>
              <w:pStyle w:val="CRCoverPage"/>
              <w:spacing w:after="0"/>
              <w:ind w:left="100"/>
              <w:rPr>
                <w:noProof/>
              </w:rPr>
            </w:pPr>
            <w:fldSimple w:instr=" DOCPROPERTY  RelatedWis  \* MERGEFORMAT ">
              <w:r w:rsidR="004F05B1">
                <w:rPr>
                  <w:noProof/>
                </w:rPr>
                <w:t>NR_FR1_lessthan_5MHz_BW-UEConTest</w:t>
              </w:r>
            </w:fldSimple>
          </w:p>
        </w:tc>
        <w:tc>
          <w:tcPr>
            <w:tcW w:w="567" w:type="dxa"/>
            <w:tcBorders>
              <w:left w:val="nil"/>
            </w:tcBorders>
          </w:tcPr>
          <w:p w14:paraId="12174931" w14:textId="77777777" w:rsidR="004F05B1" w:rsidRDefault="004F05B1">
            <w:pPr>
              <w:pStyle w:val="CRCoverPage"/>
              <w:spacing w:after="0"/>
              <w:ind w:right="100"/>
              <w:rPr>
                <w:noProof/>
              </w:rPr>
            </w:pPr>
          </w:p>
        </w:tc>
        <w:tc>
          <w:tcPr>
            <w:tcW w:w="1417" w:type="dxa"/>
            <w:gridSpan w:val="3"/>
            <w:tcBorders>
              <w:left w:val="nil"/>
            </w:tcBorders>
          </w:tcPr>
          <w:p w14:paraId="225FA4F5" w14:textId="77777777" w:rsidR="004F05B1" w:rsidRDefault="004F05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4821C5" w14:textId="77777777" w:rsidR="004F05B1" w:rsidRDefault="00000000">
            <w:pPr>
              <w:pStyle w:val="CRCoverPage"/>
              <w:spacing w:after="0"/>
              <w:ind w:left="100"/>
              <w:rPr>
                <w:noProof/>
              </w:rPr>
            </w:pPr>
            <w:fldSimple w:instr=" DOCPROPERTY  ResDate  \* MERGEFORMAT ">
              <w:r w:rsidR="004F05B1">
                <w:rPr>
                  <w:noProof/>
                </w:rPr>
                <w:t>2025-04-24</w:t>
              </w:r>
            </w:fldSimple>
          </w:p>
        </w:tc>
      </w:tr>
      <w:tr w:rsidR="004F05B1" w14:paraId="3703907C" w14:textId="77777777" w:rsidTr="00547111">
        <w:tc>
          <w:tcPr>
            <w:tcW w:w="1843" w:type="dxa"/>
            <w:tcBorders>
              <w:left w:val="single" w:sz="4" w:space="0" w:color="auto"/>
            </w:tcBorders>
          </w:tcPr>
          <w:p w14:paraId="778DFCF3" w14:textId="77777777" w:rsidR="004F05B1" w:rsidRDefault="004F05B1">
            <w:pPr>
              <w:pStyle w:val="CRCoverPage"/>
              <w:spacing w:after="0"/>
              <w:rPr>
                <w:b/>
                <w:i/>
                <w:noProof/>
                <w:sz w:val="8"/>
                <w:szCs w:val="8"/>
              </w:rPr>
            </w:pPr>
          </w:p>
        </w:tc>
        <w:tc>
          <w:tcPr>
            <w:tcW w:w="1986" w:type="dxa"/>
            <w:gridSpan w:val="4"/>
          </w:tcPr>
          <w:p w14:paraId="1D2DDB82" w14:textId="77777777" w:rsidR="004F05B1" w:rsidRDefault="004F05B1">
            <w:pPr>
              <w:pStyle w:val="CRCoverPage"/>
              <w:spacing w:after="0"/>
              <w:rPr>
                <w:noProof/>
                <w:sz w:val="8"/>
                <w:szCs w:val="8"/>
              </w:rPr>
            </w:pPr>
          </w:p>
        </w:tc>
        <w:tc>
          <w:tcPr>
            <w:tcW w:w="2267" w:type="dxa"/>
            <w:gridSpan w:val="2"/>
          </w:tcPr>
          <w:p w14:paraId="034ACCFE" w14:textId="77777777" w:rsidR="004F05B1" w:rsidRDefault="004F05B1">
            <w:pPr>
              <w:pStyle w:val="CRCoverPage"/>
              <w:spacing w:after="0"/>
              <w:rPr>
                <w:noProof/>
                <w:sz w:val="8"/>
                <w:szCs w:val="8"/>
              </w:rPr>
            </w:pPr>
          </w:p>
        </w:tc>
        <w:tc>
          <w:tcPr>
            <w:tcW w:w="1417" w:type="dxa"/>
            <w:gridSpan w:val="3"/>
          </w:tcPr>
          <w:p w14:paraId="67A6D9AE" w14:textId="77777777" w:rsidR="004F05B1" w:rsidRDefault="004F05B1">
            <w:pPr>
              <w:pStyle w:val="CRCoverPage"/>
              <w:spacing w:after="0"/>
              <w:rPr>
                <w:noProof/>
                <w:sz w:val="8"/>
                <w:szCs w:val="8"/>
              </w:rPr>
            </w:pPr>
          </w:p>
        </w:tc>
        <w:tc>
          <w:tcPr>
            <w:tcW w:w="2127" w:type="dxa"/>
            <w:tcBorders>
              <w:right w:val="single" w:sz="4" w:space="0" w:color="auto"/>
            </w:tcBorders>
          </w:tcPr>
          <w:p w14:paraId="06F9C4E7" w14:textId="77777777" w:rsidR="004F05B1" w:rsidRDefault="004F05B1">
            <w:pPr>
              <w:pStyle w:val="CRCoverPage"/>
              <w:spacing w:after="0"/>
              <w:rPr>
                <w:noProof/>
                <w:sz w:val="8"/>
                <w:szCs w:val="8"/>
              </w:rPr>
            </w:pPr>
          </w:p>
        </w:tc>
      </w:tr>
      <w:tr w:rsidR="004F05B1" w14:paraId="590535F8" w14:textId="77777777" w:rsidTr="00547111">
        <w:trPr>
          <w:cantSplit/>
        </w:trPr>
        <w:tc>
          <w:tcPr>
            <w:tcW w:w="1843" w:type="dxa"/>
            <w:tcBorders>
              <w:left w:val="single" w:sz="4" w:space="0" w:color="auto"/>
            </w:tcBorders>
          </w:tcPr>
          <w:p w14:paraId="1ECAB23A" w14:textId="77777777" w:rsidR="004F05B1" w:rsidRDefault="004F05B1">
            <w:pPr>
              <w:pStyle w:val="CRCoverPage"/>
              <w:tabs>
                <w:tab w:val="right" w:pos="1759"/>
              </w:tabs>
              <w:spacing w:after="0"/>
              <w:rPr>
                <w:b/>
                <w:i/>
                <w:noProof/>
              </w:rPr>
            </w:pPr>
            <w:r>
              <w:rPr>
                <w:b/>
                <w:i/>
                <w:noProof/>
              </w:rPr>
              <w:t>Category:</w:t>
            </w:r>
          </w:p>
        </w:tc>
        <w:tc>
          <w:tcPr>
            <w:tcW w:w="851" w:type="dxa"/>
            <w:shd w:val="pct30" w:color="FFFF00" w:fill="auto"/>
          </w:tcPr>
          <w:p w14:paraId="612411FE" w14:textId="77777777" w:rsidR="004F05B1" w:rsidRDefault="00000000" w:rsidP="00D24991">
            <w:pPr>
              <w:pStyle w:val="CRCoverPage"/>
              <w:spacing w:after="0"/>
              <w:ind w:left="100" w:right="-609"/>
              <w:rPr>
                <w:b/>
                <w:noProof/>
              </w:rPr>
            </w:pPr>
            <w:fldSimple w:instr=" DOCPROPERTY  Cat  \* MERGEFORMAT ">
              <w:r w:rsidR="004F05B1">
                <w:rPr>
                  <w:b/>
                  <w:noProof/>
                </w:rPr>
                <w:t>F</w:t>
              </w:r>
            </w:fldSimple>
          </w:p>
        </w:tc>
        <w:tc>
          <w:tcPr>
            <w:tcW w:w="3402" w:type="dxa"/>
            <w:gridSpan w:val="5"/>
            <w:tcBorders>
              <w:left w:val="nil"/>
            </w:tcBorders>
          </w:tcPr>
          <w:p w14:paraId="3FD31C95" w14:textId="77777777" w:rsidR="004F05B1" w:rsidRDefault="004F05B1">
            <w:pPr>
              <w:pStyle w:val="CRCoverPage"/>
              <w:spacing w:after="0"/>
              <w:rPr>
                <w:noProof/>
              </w:rPr>
            </w:pPr>
          </w:p>
        </w:tc>
        <w:tc>
          <w:tcPr>
            <w:tcW w:w="1417" w:type="dxa"/>
            <w:gridSpan w:val="3"/>
            <w:tcBorders>
              <w:left w:val="nil"/>
            </w:tcBorders>
          </w:tcPr>
          <w:p w14:paraId="20FC5BC5" w14:textId="77777777" w:rsidR="004F05B1" w:rsidRDefault="004F0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594DAA" w14:textId="77777777" w:rsidR="004F05B1" w:rsidRDefault="00000000">
            <w:pPr>
              <w:pStyle w:val="CRCoverPage"/>
              <w:spacing w:after="0"/>
              <w:ind w:left="100"/>
              <w:rPr>
                <w:noProof/>
              </w:rPr>
            </w:pPr>
            <w:fldSimple w:instr=" DOCPROPERTY  Release  \* MERGEFORMAT ">
              <w:r w:rsidR="004F05B1">
                <w:rPr>
                  <w:noProof/>
                </w:rPr>
                <w:t>Rel-18</w:t>
              </w:r>
            </w:fldSimple>
          </w:p>
        </w:tc>
      </w:tr>
      <w:tr w:rsidR="004F05B1" w14:paraId="2BDF4CE8" w14:textId="77777777" w:rsidTr="00547111">
        <w:tc>
          <w:tcPr>
            <w:tcW w:w="1843" w:type="dxa"/>
            <w:tcBorders>
              <w:left w:val="single" w:sz="4" w:space="0" w:color="auto"/>
              <w:bottom w:val="single" w:sz="4" w:space="0" w:color="auto"/>
            </w:tcBorders>
          </w:tcPr>
          <w:p w14:paraId="37F44250" w14:textId="77777777" w:rsidR="004F05B1" w:rsidRDefault="004F05B1">
            <w:pPr>
              <w:pStyle w:val="CRCoverPage"/>
              <w:spacing w:after="0"/>
              <w:rPr>
                <w:b/>
                <w:i/>
                <w:noProof/>
              </w:rPr>
            </w:pPr>
          </w:p>
        </w:tc>
        <w:tc>
          <w:tcPr>
            <w:tcW w:w="4677" w:type="dxa"/>
            <w:gridSpan w:val="8"/>
            <w:tcBorders>
              <w:bottom w:val="single" w:sz="4" w:space="0" w:color="auto"/>
            </w:tcBorders>
          </w:tcPr>
          <w:p w14:paraId="30A0BB06" w14:textId="77777777" w:rsidR="004F05B1" w:rsidRDefault="004F0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33A55B" w14:textId="77777777" w:rsidR="004F05B1" w:rsidRDefault="004F05B1">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55B552C" w14:textId="77777777" w:rsidR="004F05B1" w:rsidRPr="007C2097" w:rsidRDefault="004F05B1"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F05B1" w14:paraId="4D9AF1B4" w14:textId="77777777" w:rsidTr="00547111">
        <w:tc>
          <w:tcPr>
            <w:tcW w:w="1843" w:type="dxa"/>
          </w:tcPr>
          <w:p w14:paraId="3096248B" w14:textId="77777777" w:rsidR="004F05B1" w:rsidRDefault="004F05B1">
            <w:pPr>
              <w:pStyle w:val="CRCoverPage"/>
              <w:spacing w:after="0"/>
              <w:rPr>
                <w:b/>
                <w:i/>
                <w:noProof/>
                <w:sz w:val="8"/>
                <w:szCs w:val="8"/>
              </w:rPr>
            </w:pPr>
          </w:p>
        </w:tc>
        <w:tc>
          <w:tcPr>
            <w:tcW w:w="7797" w:type="dxa"/>
            <w:gridSpan w:val="10"/>
          </w:tcPr>
          <w:p w14:paraId="0B04AE2F" w14:textId="77777777" w:rsidR="004F05B1" w:rsidRDefault="004F05B1">
            <w:pPr>
              <w:pStyle w:val="CRCoverPage"/>
              <w:spacing w:after="0"/>
              <w:rPr>
                <w:noProof/>
                <w:sz w:val="8"/>
                <w:szCs w:val="8"/>
              </w:rPr>
            </w:pPr>
          </w:p>
        </w:tc>
      </w:tr>
      <w:tr w:rsidR="004F05B1" w14:paraId="182542A7" w14:textId="77777777" w:rsidTr="00547111">
        <w:tc>
          <w:tcPr>
            <w:tcW w:w="2694" w:type="dxa"/>
            <w:gridSpan w:val="2"/>
            <w:tcBorders>
              <w:top w:val="single" w:sz="4" w:space="0" w:color="auto"/>
              <w:left w:val="single" w:sz="4" w:space="0" w:color="auto"/>
            </w:tcBorders>
          </w:tcPr>
          <w:p w14:paraId="4C375BCF" w14:textId="77777777" w:rsidR="004F05B1" w:rsidRDefault="004F05B1" w:rsidP="004F05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9F0BD" w14:textId="3B1F7B69" w:rsidR="004F05B1" w:rsidRDefault="004F05B1" w:rsidP="004F05B1">
            <w:pPr>
              <w:pStyle w:val="CRCoverPage"/>
              <w:spacing w:after="0"/>
              <w:ind w:left="100"/>
              <w:rPr>
                <w:noProof/>
              </w:rPr>
            </w:pPr>
            <w:r>
              <w:rPr>
                <w:noProof/>
              </w:rPr>
              <w:t>Less than 5MHz TC 6.6.</w:t>
            </w:r>
            <w:r>
              <w:rPr>
                <w:noProof/>
                <w:lang w:eastAsia="zh-TW"/>
              </w:rPr>
              <w:t>2</w:t>
            </w:r>
            <w:r>
              <w:rPr>
                <w:noProof/>
              </w:rPr>
              <w:t>.1</w:t>
            </w:r>
            <w:r>
              <w:rPr>
                <w:noProof/>
                <w:lang w:eastAsia="zh-TW"/>
              </w:rPr>
              <w:t>5</w:t>
            </w:r>
            <w:r>
              <w:rPr>
                <w:noProof/>
              </w:rPr>
              <w:t xml:space="preserve"> still doesn’t have a TT analysis.</w:t>
            </w:r>
          </w:p>
        </w:tc>
      </w:tr>
      <w:tr w:rsidR="004F05B1" w14:paraId="4E466C71" w14:textId="77777777" w:rsidTr="00547111">
        <w:tc>
          <w:tcPr>
            <w:tcW w:w="2694" w:type="dxa"/>
            <w:gridSpan w:val="2"/>
            <w:tcBorders>
              <w:left w:val="single" w:sz="4" w:space="0" w:color="auto"/>
            </w:tcBorders>
          </w:tcPr>
          <w:p w14:paraId="687AB8CA" w14:textId="77777777" w:rsidR="004F05B1" w:rsidRDefault="004F05B1" w:rsidP="004F05B1">
            <w:pPr>
              <w:pStyle w:val="CRCoverPage"/>
              <w:spacing w:after="0"/>
              <w:rPr>
                <w:b/>
                <w:i/>
                <w:noProof/>
                <w:sz w:val="8"/>
                <w:szCs w:val="8"/>
              </w:rPr>
            </w:pPr>
          </w:p>
        </w:tc>
        <w:tc>
          <w:tcPr>
            <w:tcW w:w="6946" w:type="dxa"/>
            <w:gridSpan w:val="9"/>
            <w:tcBorders>
              <w:right w:val="single" w:sz="4" w:space="0" w:color="auto"/>
            </w:tcBorders>
          </w:tcPr>
          <w:p w14:paraId="47101019" w14:textId="77777777" w:rsidR="004F05B1" w:rsidRDefault="004F05B1" w:rsidP="004F05B1">
            <w:pPr>
              <w:pStyle w:val="CRCoverPage"/>
              <w:spacing w:after="0"/>
              <w:rPr>
                <w:noProof/>
                <w:sz w:val="8"/>
                <w:szCs w:val="8"/>
              </w:rPr>
            </w:pPr>
          </w:p>
        </w:tc>
      </w:tr>
      <w:tr w:rsidR="004F05B1" w14:paraId="050C61BE" w14:textId="77777777" w:rsidTr="00547111">
        <w:tc>
          <w:tcPr>
            <w:tcW w:w="2694" w:type="dxa"/>
            <w:gridSpan w:val="2"/>
            <w:tcBorders>
              <w:left w:val="single" w:sz="4" w:space="0" w:color="auto"/>
            </w:tcBorders>
          </w:tcPr>
          <w:p w14:paraId="7EBB1153" w14:textId="77777777" w:rsidR="004F05B1" w:rsidRDefault="004F05B1" w:rsidP="004F05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949B08" w14:textId="41CE4E80" w:rsidR="004F05B1" w:rsidRDefault="004F05B1" w:rsidP="004F05B1">
            <w:pPr>
              <w:pStyle w:val="CRCoverPage"/>
              <w:spacing w:after="0"/>
              <w:ind w:left="100"/>
              <w:rPr>
                <w:noProof/>
              </w:rPr>
            </w:pPr>
            <w:r>
              <w:rPr>
                <w:noProof/>
              </w:rPr>
              <w:t>Added TT analysis for Less than 5MHz TC 6.6.</w:t>
            </w:r>
            <w:r>
              <w:rPr>
                <w:noProof/>
                <w:lang w:eastAsia="zh-TW"/>
              </w:rPr>
              <w:t>2</w:t>
            </w:r>
            <w:r>
              <w:rPr>
                <w:noProof/>
              </w:rPr>
              <w:t>.1</w:t>
            </w:r>
            <w:r>
              <w:rPr>
                <w:noProof/>
                <w:lang w:eastAsia="zh-TW"/>
              </w:rPr>
              <w:t>5</w:t>
            </w:r>
          </w:p>
        </w:tc>
      </w:tr>
      <w:tr w:rsidR="004F05B1" w14:paraId="315E4E8E" w14:textId="77777777" w:rsidTr="00547111">
        <w:tc>
          <w:tcPr>
            <w:tcW w:w="2694" w:type="dxa"/>
            <w:gridSpan w:val="2"/>
            <w:tcBorders>
              <w:left w:val="single" w:sz="4" w:space="0" w:color="auto"/>
            </w:tcBorders>
          </w:tcPr>
          <w:p w14:paraId="470E75B6" w14:textId="77777777" w:rsidR="004F05B1" w:rsidRDefault="004F05B1" w:rsidP="004F05B1">
            <w:pPr>
              <w:pStyle w:val="CRCoverPage"/>
              <w:spacing w:after="0"/>
              <w:rPr>
                <w:b/>
                <w:i/>
                <w:noProof/>
                <w:sz w:val="8"/>
                <w:szCs w:val="8"/>
              </w:rPr>
            </w:pPr>
          </w:p>
        </w:tc>
        <w:tc>
          <w:tcPr>
            <w:tcW w:w="6946" w:type="dxa"/>
            <w:gridSpan w:val="9"/>
            <w:tcBorders>
              <w:right w:val="single" w:sz="4" w:space="0" w:color="auto"/>
            </w:tcBorders>
          </w:tcPr>
          <w:p w14:paraId="10C6B018" w14:textId="77777777" w:rsidR="004F05B1" w:rsidRDefault="004F05B1" w:rsidP="004F05B1">
            <w:pPr>
              <w:pStyle w:val="CRCoverPage"/>
              <w:spacing w:after="0"/>
              <w:rPr>
                <w:noProof/>
                <w:sz w:val="8"/>
                <w:szCs w:val="8"/>
              </w:rPr>
            </w:pPr>
          </w:p>
        </w:tc>
      </w:tr>
      <w:tr w:rsidR="004F05B1" w14:paraId="094A3A42" w14:textId="77777777" w:rsidTr="00547111">
        <w:tc>
          <w:tcPr>
            <w:tcW w:w="2694" w:type="dxa"/>
            <w:gridSpan w:val="2"/>
            <w:tcBorders>
              <w:left w:val="single" w:sz="4" w:space="0" w:color="auto"/>
              <w:bottom w:val="single" w:sz="4" w:space="0" w:color="auto"/>
            </w:tcBorders>
          </w:tcPr>
          <w:p w14:paraId="09F85C28" w14:textId="77777777" w:rsidR="004F05B1" w:rsidRDefault="004F05B1" w:rsidP="004F05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F41159" w14:textId="22A658CC" w:rsidR="004F05B1" w:rsidRDefault="004F05B1" w:rsidP="004F05B1">
            <w:pPr>
              <w:pStyle w:val="CRCoverPage"/>
              <w:spacing w:after="0"/>
              <w:ind w:left="100"/>
              <w:rPr>
                <w:noProof/>
              </w:rPr>
            </w:pPr>
            <w:r>
              <w:rPr>
                <w:noProof/>
              </w:rPr>
              <w:t>Test case would remain incomplete.</w:t>
            </w:r>
          </w:p>
        </w:tc>
      </w:tr>
      <w:tr w:rsidR="004F05B1" w14:paraId="77C56F0B" w14:textId="77777777" w:rsidTr="00547111">
        <w:tc>
          <w:tcPr>
            <w:tcW w:w="2694" w:type="dxa"/>
            <w:gridSpan w:val="2"/>
          </w:tcPr>
          <w:p w14:paraId="7FA9AEEB" w14:textId="77777777" w:rsidR="004F05B1" w:rsidRDefault="004F05B1">
            <w:pPr>
              <w:pStyle w:val="CRCoverPage"/>
              <w:spacing w:after="0"/>
              <w:rPr>
                <w:b/>
                <w:i/>
                <w:noProof/>
                <w:sz w:val="8"/>
                <w:szCs w:val="8"/>
              </w:rPr>
            </w:pPr>
          </w:p>
        </w:tc>
        <w:tc>
          <w:tcPr>
            <w:tcW w:w="6946" w:type="dxa"/>
            <w:gridSpan w:val="9"/>
          </w:tcPr>
          <w:p w14:paraId="2BA86F60" w14:textId="77777777" w:rsidR="004F05B1" w:rsidRDefault="004F05B1">
            <w:pPr>
              <w:pStyle w:val="CRCoverPage"/>
              <w:spacing w:after="0"/>
              <w:rPr>
                <w:noProof/>
                <w:sz w:val="8"/>
                <w:szCs w:val="8"/>
              </w:rPr>
            </w:pPr>
          </w:p>
        </w:tc>
      </w:tr>
      <w:tr w:rsidR="004F05B1" w14:paraId="6F322995" w14:textId="77777777" w:rsidTr="00547111">
        <w:tc>
          <w:tcPr>
            <w:tcW w:w="2694" w:type="dxa"/>
            <w:gridSpan w:val="2"/>
            <w:tcBorders>
              <w:top w:val="single" w:sz="4" w:space="0" w:color="auto"/>
              <w:left w:val="single" w:sz="4" w:space="0" w:color="auto"/>
            </w:tcBorders>
          </w:tcPr>
          <w:p w14:paraId="6C41E989" w14:textId="77777777" w:rsidR="004F05B1" w:rsidRDefault="004F0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A92661" w14:textId="2323491F" w:rsidR="004F05B1" w:rsidRDefault="004F05B1">
            <w:pPr>
              <w:pStyle w:val="CRCoverPage"/>
              <w:spacing w:after="0"/>
              <w:ind w:left="100"/>
              <w:rPr>
                <w:noProof/>
              </w:rPr>
            </w:pPr>
            <w:r>
              <w:rPr>
                <w:noProof/>
              </w:rPr>
              <w:t>8, attachments</w:t>
            </w:r>
          </w:p>
        </w:tc>
      </w:tr>
      <w:tr w:rsidR="004F05B1" w14:paraId="52323C88" w14:textId="77777777" w:rsidTr="00547111">
        <w:tc>
          <w:tcPr>
            <w:tcW w:w="2694" w:type="dxa"/>
            <w:gridSpan w:val="2"/>
            <w:tcBorders>
              <w:left w:val="single" w:sz="4" w:space="0" w:color="auto"/>
            </w:tcBorders>
          </w:tcPr>
          <w:p w14:paraId="72722ADE" w14:textId="77777777" w:rsidR="004F05B1" w:rsidRDefault="004F05B1">
            <w:pPr>
              <w:pStyle w:val="CRCoverPage"/>
              <w:spacing w:after="0"/>
              <w:rPr>
                <w:b/>
                <w:i/>
                <w:noProof/>
                <w:sz w:val="8"/>
                <w:szCs w:val="8"/>
              </w:rPr>
            </w:pPr>
          </w:p>
        </w:tc>
        <w:tc>
          <w:tcPr>
            <w:tcW w:w="6946" w:type="dxa"/>
            <w:gridSpan w:val="9"/>
            <w:tcBorders>
              <w:right w:val="single" w:sz="4" w:space="0" w:color="auto"/>
            </w:tcBorders>
          </w:tcPr>
          <w:p w14:paraId="20E37CAA" w14:textId="77777777" w:rsidR="004F05B1" w:rsidRDefault="004F05B1">
            <w:pPr>
              <w:pStyle w:val="CRCoverPage"/>
              <w:spacing w:after="0"/>
              <w:rPr>
                <w:noProof/>
                <w:sz w:val="8"/>
                <w:szCs w:val="8"/>
              </w:rPr>
            </w:pPr>
          </w:p>
        </w:tc>
      </w:tr>
      <w:tr w:rsidR="004F05B1" w14:paraId="3844B62E" w14:textId="77777777" w:rsidTr="00547111">
        <w:tc>
          <w:tcPr>
            <w:tcW w:w="2694" w:type="dxa"/>
            <w:gridSpan w:val="2"/>
            <w:tcBorders>
              <w:left w:val="single" w:sz="4" w:space="0" w:color="auto"/>
            </w:tcBorders>
          </w:tcPr>
          <w:p w14:paraId="6C48FEC7" w14:textId="77777777" w:rsidR="004F05B1" w:rsidRDefault="004F0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62FC2C" w14:textId="77777777" w:rsidR="004F05B1" w:rsidRDefault="004F0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7102C5" w14:textId="77777777" w:rsidR="004F05B1" w:rsidRDefault="004F05B1">
            <w:pPr>
              <w:pStyle w:val="CRCoverPage"/>
              <w:spacing w:after="0"/>
              <w:jc w:val="center"/>
              <w:rPr>
                <w:b/>
                <w:caps/>
                <w:noProof/>
              </w:rPr>
            </w:pPr>
            <w:r>
              <w:rPr>
                <w:b/>
                <w:caps/>
                <w:noProof/>
              </w:rPr>
              <w:t>N</w:t>
            </w:r>
          </w:p>
        </w:tc>
        <w:tc>
          <w:tcPr>
            <w:tcW w:w="2977" w:type="dxa"/>
            <w:gridSpan w:val="4"/>
          </w:tcPr>
          <w:p w14:paraId="798410C9" w14:textId="77777777" w:rsidR="004F05B1" w:rsidRDefault="004F05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4EB53" w14:textId="77777777" w:rsidR="004F05B1" w:rsidRDefault="004F05B1">
            <w:pPr>
              <w:pStyle w:val="CRCoverPage"/>
              <w:spacing w:after="0"/>
              <w:ind w:left="99"/>
              <w:rPr>
                <w:noProof/>
              </w:rPr>
            </w:pPr>
          </w:p>
        </w:tc>
      </w:tr>
      <w:tr w:rsidR="004F05B1" w14:paraId="4610043C" w14:textId="77777777" w:rsidTr="00547111">
        <w:tc>
          <w:tcPr>
            <w:tcW w:w="2694" w:type="dxa"/>
            <w:gridSpan w:val="2"/>
            <w:tcBorders>
              <w:left w:val="single" w:sz="4" w:space="0" w:color="auto"/>
            </w:tcBorders>
          </w:tcPr>
          <w:p w14:paraId="3F0DD32F" w14:textId="77777777" w:rsidR="004F05B1" w:rsidRDefault="004F0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6B8F10" w14:textId="77777777" w:rsidR="004F05B1" w:rsidRDefault="004F0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C1C40" w14:textId="5834E21A" w:rsidR="004F05B1" w:rsidRDefault="004F05B1">
            <w:pPr>
              <w:pStyle w:val="CRCoverPage"/>
              <w:spacing w:after="0"/>
              <w:jc w:val="center"/>
              <w:rPr>
                <w:b/>
                <w:caps/>
                <w:noProof/>
              </w:rPr>
            </w:pPr>
            <w:r>
              <w:rPr>
                <w:b/>
                <w:caps/>
                <w:noProof/>
              </w:rPr>
              <w:t>X</w:t>
            </w:r>
          </w:p>
        </w:tc>
        <w:tc>
          <w:tcPr>
            <w:tcW w:w="2977" w:type="dxa"/>
            <w:gridSpan w:val="4"/>
          </w:tcPr>
          <w:p w14:paraId="2DB48902" w14:textId="77777777" w:rsidR="004F05B1" w:rsidRDefault="004F0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F8EFB1" w14:textId="77777777" w:rsidR="004F05B1" w:rsidRDefault="004F05B1">
            <w:pPr>
              <w:pStyle w:val="CRCoverPage"/>
              <w:spacing w:after="0"/>
              <w:ind w:left="99"/>
              <w:rPr>
                <w:noProof/>
              </w:rPr>
            </w:pPr>
            <w:r>
              <w:rPr>
                <w:noProof/>
              </w:rPr>
              <w:t xml:space="preserve">TS/TR ... CR ... </w:t>
            </w:r>
          </w:p>
        </w:tc>
      </w:tr>
      <w:tr w:rsidR="004F05B1" w14:paraId="72D8C50D" w14:textId="77777777" w:rsidTr="00547111">
        <w:tc>
          <w:tcPr>
            <w:tcW w:w="2694" w:type="dxa"/>
            <w:gridSpan w:val="2"/>
            <w:tcBorders>
              <w:left w:val="single" w:sz="4" w:space="0" w:color="auto"/>
            </w:tcBorders>
          </w:tcPr>
          <w:p w14:paraId="6F7F4EB5" w14:textId="77777777" w:rsidR="004F05B1" w:rsidRDefault="004F0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FB6F97" w14:textId="7FD2D5FC" w:rsidR="004F05B1" w:rsidRDefault="004F05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4B4D2" w14:textId="77777777" w:rsidR="004F05B1" w:rsidRDefault="004F05B1">
            <w:pPr>
              <w:pStyle w:val="CRCoverPage"/>
              <w:spacing w:after="0"/>
              <w:jc w:val="center"/>
              <w:rPr>
                <w:b/>
                <w:caps/>
                <w:noProof/>
              </w:rPr>
            </w:pPr>
          </w:p>
        </w:tc>
        <w:tc>
          <w:tcPr>
            <w:tcW w:w="2977" w:type="dxa"/>
            <w:gridSpan w:val="4"/>
          </w:tcPr>
          <w:p w14:paraId="37C9A246" w14:textId="77777777" w:rsidR="004F05B1" w:rsidRDefault="004F0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633AEF" w14:textId="28DA6A4C" w:rsidR="004F05B1" w:rsidRDefault="004F05B1">
            <w:pPr>
              <w:pStyle w:val="CRCoverPage"/>
              <w:spacing w:after="0"/>
              <w:ind w:left="99"/>
              <w:rPr>
                <w:noProof/>
              </w:rPr>
            </w:pPr>
            <w:r>
              <w:rPr>
                <w:noProof/>
              </w:rPr>
              <w:t xml:space="preserve">TS/TR 38.533 CR </w:t>
            </w:r>
            <w:r w:rsidR="00710F13">
              <w:rPr>
                <w:noProof/>
              </w:rPr>
              <w:t>3857</w:t>
            </w:r>
            <w:r>
              <w:rPr>
                <w:noProof/>
              </w:rPr>
              <w:t xml:space="preserve"> </w:t>
            </w:r>
          </w:p>
        </w:tc>
      </w:tr>
      <w:tr w:rsidR="004F05B1" w14:paraId="47049E28" w14:textId="77777777" w:rsidTr="00547111">
        <w:tc>
          <w:tcPr>
            <w:tcW w:w="2694" w:type="dxa"/>
            <w:gridSpan w:val="2"/>
            <w:tcBorders>
              <w:left w:val="single" w:sz="4" w:space="0" w:color="auto"/>
            </w:tcBorders>
          </w:tcPr>
          <w:p w14:paraId="010C88F3" w14:textId="77777777" w:rsidR="004F05B1" w:rsidRDefault="004F0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E8441" w14:textId="77777777" w:rsidR="004F05B1" w:rsidRDefault="004F0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4915F" w14:textId="56681CE1" w:rsidR="004F05B1" w:rsidRDefault="004F05B1">
            <w:pPr>
              <w:pStyle w:val="CRCoverPage"/>
              <w:spacing w:after="0"/>
              <w:jc w:val="center"/>
              <w:rPr>
                <w:b/>
                <w:caps/>
                <w:noProof/>
              </w:rPr>
            </w:pPr>
            <w:r>
              <w:rPr>
                <w:b/>
                <w:caps/>
                <w:noProof/>
              </w:rPr>
              <w:t>X</w:t>
            </w:r>
          </w:p>
        </w:tc>
        <w:tc>
          <w:tcPr>
            <w:tcW w:w="2977" w:type="dxa"/>
            <w:gridSpan w:val="4"/>
          </w:tcPr>
          <w:p w14:paraId="3459D410" w14:textId="77777777" w:rsidR="004F05B1" w:rsidRDefault="004F0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92886" w14:textId="77777777" w:rsidR="004F05B1" w:rsidRDefault="004F05B1">
            <w:pPr>
              <w:pStyle w:val="CRCoverPage"/>
              <w:spacing w:after="0"/>
              <w:ind w:left="99"/>
              <w:rPr>
                <w:noProof/>
              </w:rPr>
            </w:pPr>
            <w:r>
              <w:rPr>
                <w:noProof/>
              </w:rPr>
              <w:t xml:space="preserve">TS/TR ... CR ... </w:t>
            </w:r>
          </w:p>
        </w:tc>
      </w:tr>
      <w:tr w:rsidR="004F05B1" w14:paraId="722C2F75" w14:textId="77777777" w:rsidTr="008863B9">
        <w:tc>
          <w:tcPr>
            <w:tcW w:w="2694" w:type="dxa"/>
            <w:gridSpan w:val="2"/>
            <w:tcBorders>
              <w:left w:val="single" w:sz="4" w:space="0" w:color="auto"/>
            </w:tcBorders>
          </w:tcPr>
          <w:p w14:paraId="17343994" w14:textId="77777777" w:rsidR="004F05B1" w:rsidRDefault="004F05B1">
            <w:pPr>
              <w:pStyle w:val="CRCoverPage"/>
              <w:spacing w:after="0"/>
              <w:rPr>
                <w:b/>
                <w:i/>
                <w:noProof/>
              </w:rPr>
            </w:pPr>
          </w:p>
        </w:tc>
        <w:tc>
          <w:tcPr>
            <w:tcW w:w="6946" w:type="dxa"/>
            <w:gridSpan w:val="9"/>
            <w:tcBorders>
              <w:right w:val="single" w:sz="4" w:space="0" w:color="auto"/>
            </w:tcBorders>
          </w:tcPr>
          <w:p w14:paraId="49919C76" w14:textId="77777777" w:rsidR="004F05B1" w:rsidRDefault="004F05B1">
            <w:pPr>
              <w:pStyle w:val="CRCoverPage"/>
              <w:spacing w:after="0"/>
              <w:rPr>
                <w:noProof/>
              </w:rPr>
            </w:pPr>
          </w:p>
        </w:tc>
      </w:tr>
      <w:tr w:rsidR="004F05B1" w14:paraId="2088BCF2" w14:textId="77777777" w:rsidTr="008863B9">
        <w:tc>
          <w:tcPr>
            <w:tcW w:w="2694" w:type="dxa"/>
            <w:gridSpan w:val="2"/>
            <w:tcBorders>
              <w:left w:val="single" w:sz="4" w:space="0" w:color="auto"/>
              <w:bottom w:val="single" w:sz="4" w:space="0" w:color="auto"/>
            </w:tcBorders>
          </w:tcPr>
          <w:p w14:paraId="24259E7B" w14:textId="77777777" w:rsidR="004F05B1" w:rsidRDefault="004F0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D9BA4" w14:textId="2717EB71" w:rsidR="004F05B1" w:rsidRDefault="004F05B1">
            <w:pPr>
              <w:pStyle w:val="CRCoverPage"/>
              <w:spacing w:after="0"/>
              <w:ind w:left="100"/>
              <w:rPr>
                <w:noProof/>
              </w:rPr>
            </w:pPr>
            <w:r>
              <w:rPr>
                <w:noProof/>
              </w:rPr>
              <w:t>Add file 38.533 4.6.2.1+4.6.2.2+4.6.2.5+4.6.2.6 TT v6.zip;</w:t>
            </w:r>
            <w:r>
              <w:rPr>
                <w:noProof/>
              </w:rPr>
              <w:br/>
              <w:t>delete file 38.533 4.6.2.1+4.6.2.2+4.6.2.5+4.6.2.6 TT v5.zip</w:t>
            </w:r>
          </w:p>
        </w:tc>
      </w:tr>
      <w:tr w:rsidR="004F05B1" w:rsidRPr="008863B9" w14:paraId="3353B31C" w14:textId="77777777" w:rsidTr="008863B9">
        <w:tc>
          <w:tcPr>
            <w:tcW w:w="2694" w:type="dxa"/>
            <w:gridSpan w:val="2"/>
            <w:tcBorders>
              <w:top w:val="single" w:sz="4" w:space="0" w:color="auto"/>
              <w:bottom w:val="single" w:sz="4" w:space="0" w:color="auto"/>
            </w:tcBorders>
          </w:tcPr>
          <w:p w14:paraId="38C545A3" w14:textId="77777777" w:rsidR="004F05B1" w:rsidRPr="008863B9" w:rsidRDefault="004F05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D6120" w14:textId="77777777" w:rsidR="004F05B1" w:rsidRPr="008863B9" w:rsidRDefault="004F05B1">
            <w:pPr>
              <w:pStyle w:val="CRCoverPage"/>
              <w:spacing w:after="0"/>
              <w:ind w:left="100"/>
              <w:rPr>
                <w:noProof/>
                <w:sz w:val="8"/>
                <w:szCs w:val="8"/>
              </w:rPr>
            </w:pPr>
          </w:p>
        </w:tc>
      </w:tr>
      <w:tr w:rsidR="004F05B1" w14:paraId="7ADF1812" w14:textId="77777777" w:rsidTr="008863B9">
        <w:tc>
          <w:tcPr>
            <w:tcW w:w="2694" w:type="dxa"/>
            <w:gridSpan w:val="2"/>
            <w:tcBorders>
              <w:top w:val="single" w:sz="4" w:space="0" w:color="auto"/>
              <w:left w:val="single" w:sz="4" w:space="0" w:color="auto"/>
              <w:bottom w:val="single" w:sz="4" w:space="0" w:color="auto"/>
            </w:tcBorders>
          </w:tcPr>
          <w:p w14:paraId="2D0B12A4" w14:textId="77777777" w:rsidR="004F05B1" w:rsidRDefault="004F05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D6E36A" w14:textId="77777777" w:rsidR="004F05B1" w:rsidRDefault="004F05B1">
            <w:pPr>
              <w:pStyle w:val="CRCoverPage"/>
              <w:spacing w:after="0"/>
              <w:ind w:left="100"/>
              <w:rPr>
                <w:noProof/>
              </w:rPr>
            </w:pPr>
          </w:p>
        </w:tc>
      </w:tr>
    </w:tbl>
    <w:p w14:paraId="5BAB5E14" w14:textId="77777777" w:rsidR="004F05B1" w:rsidRDefault="004F05B1">
      <w:pPr>
        <w:pStyle w:val="CRCoverPage"/>
        <w:spacing w:after="0"/>
        <w:rPr>
          <w:noProof/>
          <w:sz w:val="8"/>
          <w:szCs w:val="8"/>
        </w:rPr>
      </w:pPr>
    </w:p>
    <w:p w14:paraId="4E692C12" w14:textId="77777777" w:rsidR="00A340B1" w:rsidRDefault="00A340B1">
      <w:pPr>
        <w:rPr>
          <w:noProof/>
        </w:rPr>
        <w:sectPr w:rsidR="00A340B1">
          <w:headerReference w:type="even" r:id="rId12"/>
          <w:footnotePr>
            <w:numRestart w:val="eachSect"/>
          </w:footnotePr>
          <w:pgSz w:w="11907" w:h="16840" w:code="9"/>
          <w:pgMar w:top="1418" w:right="1134" w:bottom="1134" w:left="1134" w:header="680" w:footer="567" w:gutter="0"/>
          <w:cols w:space="720"/>
        </w:sectPr>
      </w:pPr>
    </w:p>
    <w:p w14:paraId="73614EE9" w14:textId="77777777"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lastRenderedPageBreak/>
        <w:t>&lt;&lt;Start of change 1&gt;&gt;</w:t>
      </w:r>
    </w:p>
    <w:p w14:paraId="78F69201" w14:textId="77777777" w:rsidR="003711F4" w:rsidRPr="003711F4" w:rsidRDefault="003711F4" w:rsidP="003711F4">
      <w:r w:rsidRPr="003711F4">
        <w:t>Remove the following attach .zip file to TR 38.903:</w:t>
      </w:r>
    </w:p>
    <w:p w14:paraId="4F0516A0" w14:textId="6E111AC4" w:rsidR="003711F4" w:rsidRDefault="009845C8" w:rsidP="003711F4">
      <w:r w:rsidRPr="009845C8">
        <w:rPr>
          <w:noProof/>
        </w:rPr>
        <w:t>38.533 4.6.2.1+4.6.2.2+4.6.2.5+4.6.2.6 TT v5</w:t>
      </w:r>
      <w:r w:rsidR="003711F4">
        <w:rPr>
          <w:noProof/>
        </w:rPr>
        <w:t>.zip</w:t>
      </w:r>
    </w:p>
    <w:p w14:paraId="50B421AB" w14:textId="69D5ED7F" w:rsidR="003711F4" w:rsidRPr="003711F4" w:rsidRDefault="003711F4" w:rsidP="003711F4">
      <w:r w:rsidRPr="003711F4">
        <w:t xml:space="preserve">Add the following attached .zip file to TR 38.903: </w:t>
      </w:r>
    </w:p>
    <w:p w14:paraId="41CBD24A" w14:textId="581901A2" w:rsidR="003711F4" w:rsidRDefault="009845C8" w:rsidP="003711F4">
      <w:r w:rsidRPr="009845C8">
        <w:rPr>
          <w:noProof/>
        </w:rPr>
        <w:t>38.533 4.6.2.1+4.6.2.2+4.6.2.5+4.6.2.6 TT v</w:t>
      </w:r>
      <w:r>
        <w:rPr>
          <w:noProof/>
        </w:rPr>
        <w:t>6</w:t>
      </w:r>
      <w:r w:rsidR="003711F4">
        <w:rPr>
          <w:noProof/>
        </w:rPr>
        <w:t>.zip</w:t>
      </w:r>
    </w:p>
    <w:p w14:paraId="3D49494A" w14:textId="31812F91"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w:t>
      </w:r>
      <w:r>
        <w:rPr>
          <w:rFonts w:ascii="Arial" w:hAnsi="Arial" w:cs="Arial" w:hint="eastAsia"/>
          <w:noProof/>
          <w:color w:val="FF0000"/>
          <w:sz w:val="32"/>
          <w:szCs w:val="32"/>
          <w:lang w:eastAsia="zh-TW"/>
        </w:rPr>
        <w:t>En</w:t>
      </w:r>
      <w:r>
        <w:rPr>
          <w:rFonts w:ascii="Arial" w:hAnsi="Arial" w:cs="Arial"/>
          <w:noProof/>
          <w:color w:val="FF0000"/>
          <w:sz w:val="32"/>
          <w:szCs w:val="32"/>
          <w:lang w:eastAsia="zh-TW"/>
        </w:rPr>
        <w:t>d</w:t>
      </w:r>
      <w:r>
        <w:rPr>
          <w:rFonts w:ascii="Arial" w:hAnsi="Arial" w:cs="Arial"/>
          <w:noProof/>
          <w:color w:val="FF0000"/>
          <w:sz w:val="32"/>
          <w:szCs w:val="32"/>
          <w:lang w:eastAsia="ja-JP"/>
        </w:rPr>
        <w:t xml:space="preserve"> of change 1&gt;&gt;</w:t>
      </w:r>
    </w:p>
    <w:p w14:paraId="656F7B17" w14:textId="61619CBE"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&lt;&lt;Start of change 2&gt;&gt;</w:t>
      </w:r>
    </w:p>
    <w:p w14:paraId="3B60121D" w14:textId="77777777" w:rsidR="00420E57" w:rsidRDefault="00420E57" w:rsidP="00420E57">
      <w:pPr>
        <w:pStyle w:val="11"/>
        <w:rPr>
          <w:lang w:eastAsia="zh-CN"/>
        </w:rPr>
      </w:pPr>
      <w:r>
        <w:lastRenderedPageBreak/>
        <w:t>8</w:t>
      </w:r>
      <w:r>
        <w:tab/>
        <w:t>Grouping of test cases defined in TS 38.533</w:t>
      </w:r>
      <w:bookmarkEnd w:id="0"/>
      <w:bookmarkEnd w:id="1"/>
      <w:bookmarkEnd w:id="2"/>
      <w:bookmarkEnd w:id="3"/>
      <w:bookmarkEnd w:id="4"/>
      <w:bookmarkEnd w:id="5"/>
      <w:bookmarkEnd w:id="6"/>
      <w:bookmarkEnd w:id="7"/>
      <w:bookmarkEnd w:id="8"/>
      <w:bookmarkEnd w:id="9"/>
      <w:bookmarkEnd w:id="10"/>
      <w:bookmarkEnd w:id="11"/>
    </w:p>
    <w:p w14:paraId="5FAEA09C" w14:textId="77777777" w:rsidR="00113AFD" w:rsidRDefault="00113AFD" w:rsidP="00113AFD">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711F4" w:rsidRPr="003711F4" w14:paraId="02844E64" w14:textId="77777777" w:rsidTr="007A6521">
        <w:tc>
          <w:tcPr>
            <w:tcW w:w="2955" w:type="dxa"/>
          </w:tcPr>
          <w:p w14:paraId="1E3A29D9" w14:textId="77777777" w:rsidR="003711F4" w:rsidRPr="003711F4" w:rsidRDefault="003711F4" w:rsidP="003711F4">
            <w:pPr>
              <w:pStyle w:val="TAH"/>
              <w:rPr>
                <w:lang w:eastAsia="zh-CN"/>
              </w:rPr>
            </w:pPr>
            <w:r w:rsidRPr="003711F4">
              <w:rPr>
                <w:lang w:eastAsia="zh-CN"/>
              </w:rPr>
              <w:lastRenderedPageBreak/>
              <w:t>Group</w:t>
            </w:r>
          </w:p>
        </w:tc>
        <w:tc>
          <w:tcPr>
            <w:tcW w:w="1106" w:type="dxa"/>
          </w:tcPr>
          <w:p w14:paraId="38641A63" w14:textId="77777777" w:rsidR="003711F4" w:rsidRPr="003711F4" w:rsidRDefault="003711F4" w:rsidP="003711F4">
            <w:pPr>
              <w:pStyle w:val="TAH"/>
              <w:rPr>
                <w:lang w:eastAsia="zh-CN"/>
              </w:rPr>
            </w:pPr>
            <w:r w:rsidRPr="003711F4">
              <w:rPr>
                <w:lang w:eastAsia="zh-CN"/>
              </w:rPr>
              <w:t>Test Case Numbers</w:t>
            </w:r>
          </w:p>
        </w:tc>
        <w:tc>
          <w:tcPr>
            <w:tcW w:w="3263" w:type="dxa"/>
          </w:tcPr>
          <w:p w14:paraId="73551669" w14:textId="77777777" w:rsidR="003711F4" w:rsidRPr="003711F4" w:rsidRDefault="003711F4" w:rsidP="003711F4">
            <w:pPr>
              <w:pStyle w:val="TAH"/>
              <w:rPr>
                <w:lang w:eastAsia="zh-CN"/>
              </w:rPr>
            </w:pPr>
            <w:r w:rsidRPr="003711F4">
              <w:rPr>
                <w:lang w:eastAsia="zh-CN"/>
              </w:rPr>
              <w:t>.zip file name</w:t>
            </w:r>
          </w:p>
        </w:tc>
        <w:tc>
          <w:tcPr>
            <w:tcW w:w="1976" w:type="dxa"/>
          </w:tcPr>
          <w:p w14:paraId="2249C12B" w14:textId="77777777" w:rsidR="003711F4" w:rsidRPr="003711F4" w:rsidRDefault="003711F4" w:rsidP="003711F4">
            <w:pPr>
              <w:pStyle w:val="TAH"/>
              <w:rPr>
                <w:lang w:eastAsia="zh-CN"/>
              </w:rPr>
            </w:pPr>
            <w:r w:rsidRPr="003711F4">
              <w:rPr>
                <w:lang w:eastAsia="zh-CN"/>
              </w:rPr>
              <w:t>Comments</w:t>
            </w:r>
          </w:p>
        </w:tc>
      </w:tr>
      <w:tr w:rsidR="003711F4" w:rsidRPr="003711F4" w14:paraId="4B2A25C2" w14:textId="77777777" w:rsidTr="007A6521">
        <w:tc>
          <w:tcPr>
            <w:tcW w:w="2955" w:type="dxa"/>
          </w:tcPr>
          <w:p w14:paraId="28BFF58C" w14:textId="77777777" w:rsidR="003711F4" w:rsidRPr="003711F4" w:rsidRDefault="003711F4" w:rsidP="003711F4">
            <w:pPr>
              <w:pStyle w:val="TAL"/>
              <w:rPr>
                <w:lang w:eastAsia="zh-CN"/>
              </w:rPr>
            </w:pPr>
            <w:r w:rsidRPr="003711F4">
              <w:rPr>
                <w:lang w:eastAsia="zh-CN"/>
              </w:rPr>
              <w:t>SCell_Activation_01</w:t>
            </w:r>
          </w:p>
        </w:tc>
        <w:tc>
          <w:tcPr>
            <w:tcW w:w="1106" w:type="dxa"/>
          </w:tcPr>
          <w:p w14:paraId="673BBD92" w14:textId="77777777" w:rsidR="003711F4" w:rsidRPr="003711F4" w:rsidRDefault="003711F4" w:rsidP="003711F4">
            <w:pPr>
              <w:pStyle w:val="TAL"/>
              <w:rPr>
                <w:lang w:eastAsia="zh-CN"/>
              </w:rPr>
            </w:pPr>
            <w:r w:rsidRPr="003711F4">
              <w:rPr>
                <w:lang w:eastAsia="zh-CN"/>
              </w:rPr>
              <w:t>4.5.3.1</w:t>
            </w:r>
          </w:p>
          <w:p w14:paraId="79E48658" w14:textId="77777777" w:rsidR="003711F4" w:rsidRPr="003711F4" w:rsidRDefault="003711F4" w:rsidP="003711F4">
            <w:pPr>
              <w:pStyle w:val="TAL"/>
              <w:rPr>
                <w:lang w:eastAsia="zh-CN"/>
              </w:rPr>
            </w:pPr>
            <w:r w:rsidRPr="003711F4">
              <w:rPr>
                <w:lang w:eastAsia="zh-CN"/>
              </w:rPr>
              <w:t>4.5.3.2</w:t>
            </w:r>
          </w:p>
          <w:p w14:paraId="4F02C4EB" w14:textId="77777777" w:rsidR="003711F4" w:rsidRPr="003711F4" w:rsidRDefault="003711F4" w:rsidP="003711F4">
            <w:pPr>
              <w:pStyle w:val="TAL"/>
              <w:rPr>
                <w:lang w:eastAsia="zh-CN"/>
              </w:rPr>
            </w:pPr>
            <w:r w:rsidRPr="003711F4">
              <w:rPr>
                <w:lang w:eastAsia="zh-CN"/>
              </w:rPr>
              <w:t>4.5.3.3</w:t>
            </w:r>
          </w:p>
          <w:p w14:paraId="38495B64" w14:textId="77777777" w:rsidR="003711F4" w:rsidRPr="003711F4" w:rsidRDefault="003711F4" w:rsidP="003711F4">
            <w:pPr>
              <w:pStyle w:val="TAL"/>
              <w:rPr>
                <w:lang w:eastAsia="zh-CN"/>
              </w:rPr>
            </w:pPr>
          </w:p>
          <w:p w14:paraId="7143D402" w14:textId="77777777" w:rsidR="003711F4" w:rsidRPr="003711F4" w:rsidRDefault="003711F4" w:rsidP="003711F4">
            <w:pPr>
              <w:pStyle w:val="TAL"/>
              <w:rPr>
                <w:lang w:eastAsia="zh-CN"/>
              </w:rPr>
            </w:pPr>
            <w:r w:rsidRPr="003711F4">
              <w:rPr>
                <w:lang w:eastAsia="zh-CN"/>
              </w:rPr>
              <w:t>6.5.3.1</w:t>
            </w:r>
          </w:p>
          <w:p w14:paraId="522931E8" w14:textId="77777777" w:rsidR="003711F4" w:rsidRPr="003711F4" w:rsidRDefault="003711F4" w:rsidP="003711F4">
            <w:pPr>
              <w:pStyle w:val="TAL"/>
              <w:rPr>
                <w:lang w:eastAsia="zh-CN"/>
              </w:rPr>
            </w:pPr>
            <w:r w:rsidRPr="003711F4">
              <w:rPr>
                <w:lang w:eastAsia="zh-CN"/>
              </w:rPr>
              <w:t>6.5.3.2</w:t>
            </w:r>
          </w:p>
          <w:p w14:paraId="116C81C0" w14:textId="77777777" w:rsidR="003711F4" w:rsidRPr="003711F4" w:rsidRDefault="003711F4" w:rsidP="003711F4">
            <w:pPr>
              <w:pStyle w:val="TAL"/>
              <w:rPr>
                <w:lang w:eastAsia="zh-CN"/>
              </w:rPr>
            </w:pPr>
            <w:r w:rsidRPr="003711F4">
              <w:rPr>
                <w:lang w:eastAsia="zh-CN"/>
              </w:rPr>
              <w:t>6.5.3.3</w:t>
            </w:r>
          </w:p>
          <w:p w14:paraId="0ABA6EE1" w14:textId="77777777" w:rsidR="003711F4" w:rsidRPr="003711F4" w:rsidRDefault="003711F4" w:rsidP="003711F4">
            <w:pPr>
              <w:pStyle w:val="TAL"/>
              <w:rPr>
                <w:lang w:eastAsia="zh-CN"/>
              </w:rPr>
            </w:pPr>
          </w:p>
          <w:p w14:paraId="2D3C7632" w14:textId="77777777" w:rsidR="003711F4" w:rsidRPr="003711F4" w:rsidRDefault="003711F4" w:rsidP="003711F4">
            <w:pPr>
              <w:pStyle w:val="TAL"/>
              <w:rPr>
                <w:lang w:eastAsia="zh-CN"/>
              </w:rPr>
            </w:pPr>
            <w:r w:rsidRPr="003711F4">
              <w:rPr>
                <w:lang w:eastAsia="zh-CN"/>
              </w:rPr>
              <w:t>10.3.3.1</w:t>
            </w:r>
          </w:p>
          <w:p w14:paraId="038F2872" w14:textId="77777777" w:rsidR="003711F4" w:rsidRPr="003711F4" w:rsidRDefault="003711F4" w:rsidP="003711F4">
            <w:pPr>
              <w:pStyle w:val="TAL"/>
              <w:rPr>
                <w:lang w:eastAsia="zh-CN"/>
              </w:rPr>
            </w:pPr>
            <w:r w:rsidRPr="003711F4">
              <w:rPr>
                <w:lang w:eastAsia="zh-CN"/>
              </w:rPr>
              <w:t>10.3.3.2</w:t>
            </w:r>
          </w:p>
          <w:p w14:paraId="260F4D72" w14:textId="77777777" w:rsidR="003711F4" w:rsidRPr="003711F4" w:rsidRDefault="003711F4" w:rsidP="003711F4">
            <w:pPr>
              <w:pStyle w:val="TAL"/>
              <w:rPr>
                <w:lang w:eastAsia="zh-CN"/>
              </w:rPr>
            </w:pPr>
            <w:r w:rsidRPr="003711F4">
              <w:rPr>
                <w:lang w:eastAsia="zh-CN"/>
              </w:rPr>
              <w:t>10.3.3.3</w:t>
            </w:r>
          </w:p>
          <w:p w14:paraId="341AD273" w14:textId="77777777" w:rsidR="003711F4" w:rsidRPr="003711F4" w:rsidRDefault="003711F4" w:rsidP="003711F4">
            <w:pPr>
              <w:pStyle w:val="TAL"/>
              <w:rPr>
                <w:lang w:eastAsia="zh-CN"/>
              </w:rPr>
            </w:pPr>
          </w:p>
          <w:p w14:paraId="04085CEC" w14:textId="77777777" w:rsidR="003711F4" w:rsidRPr="003711F4" w:rsidRDefault="003711F4" w:rsidP="003711F4">
            <w:pPr>
              <w:pStyle w:val="TAL"/>
              <w:rPr>
                <w:lang w:eastAsia="zh-CN"/>
              </w:rPr>
            </w:pPr>
            <w:r w:rsidRPr="003711F4">
              <w:rPr>
                <w:lang w:eastAsia="zh-CN"/>
              </w:rPr>
              <w:t>11.4.3.1</w:t>
            </w:r>
          </w:p>
          <w:p w14:paraId="4FE186BA" w14:textId="77777777" w:rsidR="003711F4" w:rsidRPr="003711F4" w:rsidRDefault="003711F4" w:rsidP="003711F4">
            <w:pPr>
              <w:pStyle w:val="TAL"/>
              <w:rPr>
                <w:lang w:eastAsia="zh-CN"/>
              </w:rPr>
            </w:pPr>
            <w:r w:rsidRPr="003711F4">
              <w:rPr>
                <w:lang w:eastAsia="zh-CN"/>
              </w:rPr>
              <w:t>11.4.3.2</w:t>
            </w:r>
          </w:p>
          <w:p w14:paraId="19FA61DE" w14:textId="77777777" w:rsidR="003711F4" w:rsidRPr="003711F4" w:rsidRDefault="003711F4" w:rsidP="003711F4">
            <w:pPr>
              <w:pStyle w:val="TAL"/>
              <w:rPr>
                <w:lang w:eastAsia="zh-CN"/>
              </w:rPr>
            </w:pPr>
            <w:r w:rsidRPr="003711F4">
              <w:rPr>
                <w:lang w:eastAsia="zh-CN"/>
              </w:rPr>
              <w:t>11.4.3.3</w:t>
            </w:r>
          </w:p>
          <w:p w14:paraId="35894263" w14:textId="77777777" w:rsidR="003711F4" w:rsidRPr="003711F4" w:rsidRDefault="003711F4" w:rsidP="003711F4">
            <w:pPr>
              <w:pStyle w:val="TAL"/>
              <w:rPr>
                <w:lang w:eastAsia="zh-CN"/>
              </w:rPr>
            </w:pPr>
          </w:p>
          <w:p w14:paraId="6DC4A767" w14:textId="77777777" w:rsidR="003711F4" w:rsidRPr="003711F4" w:rsidRDefault="003711F4" w:rsidP="003711F4">
            <w:pPr>
              <w:pStyle w:val="TAL"/>
              <w:rPr>
                <w:lang w:eastAsia="zh-CN"/>
              </w:rPr>
            </w:pPr>
            <w:r w:rsidRPr="003711F4">
              <w:rPr>
                <w:lang w:eastAsia="zh-CN"/>
              </w:rPr>
              <w:t>13.2.2.1</w:t>
            </w:r>
          </w:p>
          <w:p w14:paraId="2C5719A6" w14:textId="77777777" w:rsidR="003711F4" w:rsidRPr="003711F4" w:rsidRDefault="003711F4" w:rsidP="003711F4">
            <w:pPr>
              <w:pStyle w:val="TAL"/>
              <w:rPr>
                <w:lang w:eastAsia="zh-CN"/>
              </w:rPr>
            </w:pPr>
            <w:r w:rsidRPr="003711F4">
              <w:rPr>
                <w:lang w:eastAsia="zh-CN"/>
              </w:rPr>
              <w:t>13.2.2.2</w:t>
            </w:r>
          </w:p>
          <w:p w14:paraId="247FB944" w14:textId="77777777" w:rsidR="003711F4" w:rsidRPr="003711F4" w:rsidRDefault="003711F4" w:rsidP="003711F4">
            <w:pPr>
              <w:pStyle w:val="TAL"/>
              <w:rPr>
                <w:lang w:eastAsia="zh-CN"/>
              </w:rPr>
            </w:pPr>
            <w:r w:rsidRPr="003711F4">
              <w:rPr>
                <w:lang w:eastAsia="zh-CN"/>
              </w:rPr>
              <w:t>13.2.2.3</w:t>
            </w:r>
          </w:p>
        </w:tc>
        <w:tc>
          <w:tcPr>
            <w:tcW w:w="3263" w:type="dxa"/>
          </w:tcPr>
          <w:p w14:paraId="52F335E0" w14:textId="77777777" w:rsidR="003711F4" w:rsidRPr="003711F4" w:rsidRDefault="003711F4" w:rsidP="003711F4">
            <w:pPr>
              <w:pStyle w:val="TAL"/>
              <w:rPr>
                <w:lang w:eastAsia="zh-CN"/>
              </w:rPr>
            </w:pPr>
            <w:r w:rsidRPr="003711F4">
              <w:rPr>
                <w:lang w:eastAsia="zh-CN"/>
              </w:rPr>
              <w:t>“38.533 4.5.3.1+4.5.3.2+6.5.3.1+6.5.3.2 TT v6.zip”</w:t>
            </w:r>
          </w:p>
        </w:tc>
        <w:tc>
          <w:tcPr>
            <w:tcW w:w="1976" w:type="dxa"/>
          </w:tcPr>
          <w:p w14:paraId="5766B9DA" w14:textId="77777777" w:rsidR="003711F4" w:rsidRPr="003711F4" w:rsidRDefault="003711F4" w:rsidP="003711F4">
            <w:pPr>
              <w:pStyle w:val="TAL"/>
              <w:rPr>
                <w:lang w:eastAsia="zh-CN"/>
              </w:rPr>
            </w:pPr>
            <w:r w:rsidRPr="003711F4">
              <w:rPr>
                <w:lang w:eastAsia="zh-CN"/>
              </w:rPr>
              <w:t>“2 Inter Frequency NR Cells,</w:t>
            </w:r>
          </w:p>
          <w:p w14:paraId="1AF4B41E" w14:textId="77777777" w:rsidR="003711F4" w:rsidRPr="003711F4" w:rsidRDefault="003711F4" w:rsidP="003711F4">
            <w:pPr>
              <w:pStyle w:val="TAL"/>
              <w:rPr>
                <w:lang w:eastAsia="zh-CN"/>
              </w:rPr>
            </w:pPr>
            <w:r w:rsidRPr="003711F4">
              <w:rPr>
                <w:lang w:eastAsia="zh-CN"/>
              </w:rPr>
              <w:t>3 time periods,</w:t>
            </w:r>
          </w:p>
          <w:p w14:paraId="38AEA729" w14:textId="77777777" w:rsidR="003711F4" w:rsidRPr="003711F4" w:rsidRDefault="003711F4" w:rsidP="003711F4">
            <w:pPr>
              <w:pStyle w:val="TAL"/>
              <w:rPr>
                <w:lang w:eastAsia="zh-CN"/>
              </w:rPr>
            </w:pPr>
            <w:r w:rsidRPr="003711F4">
              <w:rPr>
                <w:lang w:eastAsia="zh-CN"/>
              </w:rPr>
              <w:t>Various number of sub-tests,</w:t>
            </w:r>
          </w:p>
          <w:p w14:paraId="1F4F9595" w14:textId="77777777" w:rsidR="003711F4" w:rsidRPr="003711F4" w:rsidRDefault="003711F4" w:rsidP="003711F4">
            <w:pPr>
              <w:pStyle w:val="TAL"/>
              <w:rPr>
                <w:lang w:eastAsia="zh-CN"/>
              </w:rPr>
            </w:pPr>
            <w:r w:rsidRPr="003711F4">
              <w:rPr>
                <w:lang w:eastAsia="zh-CN"/>
              </w:rPr>
              <w:t>No fading”</w:t>
            </w:r>
          </w:p>
        </w:tc>
      </w:tr>
      <w:tr w:rsidR="003711F4" w:rsidRPr="003711F4" w14:paraId="1B77F89B" w14:textId="77777777" w:rsidTr="007A6521">
        <w:tc>
          <w:tcPr>
            <w:tcW w:w="2955" w:type="dxa"/>
          </w:tcPr>
          <w:p w14:paraId="2AF758E5" w14:textId="122E93DC" w:rsidR="003711F4" w:rsidRPr="003711F4" w:rsidRDefault="003711F4" w:rsidP="003711F4">
            <w:pPr>
              <w:pStyle w:val="TAL"/>
              <w:rPr>
                <w:lang w:eastAsia="zh-CN"/>
              </w:rPr>
            </w:pPr>
            <w:r w:rsidRPr="003711F4">
              <w:rPr>
                <w:lang w:eastAsia="zh-CN"/>
              </w:rPr>
              <w:t>S</w:t>
            </w:r>
            <w:r w:rsidR="009845C8" w:rsidRPr="003711F4">
              <w:rPr>
                <w:lang w:eastAsia="zh-CN"/>
              </w:rPr>
              <w:t>c</w:t>
            </w:r>
            <w:r w:rsidRPr="003711F4">
              <w:rPr>
                <w:lang w:eastAsia="zh-CN"/>
              </w:rPr>
              <w:t>ell_Activation_05</w:t>
            </w:r>
          </w:p>
        </w:tc>
        <w:tc>
          <w:tcPr>
            <w:tcW w:w="1106" w:type="dxa"/>
          </w:tcPr>
          <w:p w14:paraId="6E1A25BA" w14:textId="77777777" w:rsidR="003711F4" w:rsidRPr="003711F4" w:rsidRDefault="003711F4" w:rsidP="003711F4">
            <w:pPr>
              <w:pStyle w:val="TAL"/>
              <w:rPr>
                <w:lang w:eastAsia="zh-CN"/>
              </w:rPr>
            </w:pPr>
            <w:r w:rsidRPr="003711F4">
              <w:rPr>
                <w:lang w:eastAsia="zh-CN"/>
              </w:rPr>
              <w:t>4.5.3.4</w:t>
            </w:r>
          </w:p>
        </w:tc>
        <w:tc>
          <w:tcPr>
            <w:tcW w:w="3263" w:type="dxa"/>
          </w:tcPr>
          <w:p w14:paraId="7C2636EB" w14:textId="77777777" w:rsidR="003711F4" w:rsidRPr="003711F4" w:rsidRDefault="003711F4" w:rsidP="003711F4">
            <w:pPr>
              <w:pStyle w:val="TAL"/>
              <w:rPr>
                <w:lang w:eastAsia="zh-CN"/>
              </w:rPr>
            </w:pPr>
            <w:r w:rsidRPr="003711F4">
              <w:rPr>
                <w:lang w:eastAsia="zh-CN"/>
              </w:rPr>
              <w:t>“38.533 4.5.3.4 TT.zip”</w:t>
            </w:r>
          </w:p>
        </w:tc>
        <w:tc>
          <w:tcPr>
            <w:tcW w:w="1976" w:type="dxa"/>
          </w:tcPr>
          <w:p w14:paraId="6115DA5E" w14:textId="77777777" w:rsidR="003711F4" w:rsidRPr="003711F4" w:rsidRDefault="003711F4" w:rsidP="003711F4">
            <w:pPr>
              <w:pStyle w:val="TAL"/>
              <w:rPr>
                <w:lang w:eastAsia="zh-CN"/>
              </w:rPr>
            </w:pPr>
            <w:r w:rsidRPr="003711F4">
              <w:rPr>
                <w:lang w:eastAsia="zh-CN"/>
              </w:rPr>
              <w:t>“3 Cells with 2 Intra frequency and 3</w:t>
            </w:r>
            <w:r w:rsidRPr="003711F4">
              <w:rPr>
                <w:vertAlign w:val="superscript"/>
                <w:lang w:eastAsia="zh-CN"/>
              </w:rPr>
              <w:t>rd</w:t>
            </w:r>
            <w:r w:rsidRPr="003711F4">
              <w:rPr>
                <w:lang w:eastAsia="zh-CN"/>
              </w:rPr>
              <w:t xml:space="preserve"> cell with Inter Frequency NR FR1 Cells,</w:t>
            </w:r>
          </w:p>
          <w:p w14:paraId="1E6731E0" w14:textId="77777777" w:rsidR="003711F4" w:rsidRPr="003711F4" w:rsidRDefault="003711F4" w:rsidP="003711F4">
            <w:pPr>
              <w:pStyle w:val="TAL"/>
              <w:rPr>
                <w:lang w:eastAsia="zh-CN"/>
              </w:rPr>
            </w:pPr>
            <w:r w:rsidRPr="003711F4">
              <w:rPr>
                <w:lang w:eastAsia="zh-CN"/>
              </w:rPr>
              <w:t>Various number of sub-tests,</w:t>
            </w:r>
          </w:p>
          <w:p w14:paraId="77F11D29" w14:textId="77777777" w:rsidR="003711F4" w:rsidRPr="003711F4" w:rsidRDefault="003711F4" w:rsidP="003711F4">
            <w:pPr>
              <w:pStyle w:val="TAL"/>
              <w:rPr>
                <w:lang w:eastAsia="zh-CN"/>
              </w:rPr>
            </w:pPr>
            <w:r w:rsidRPr="003711F4">
              <w:rPr>
                <w:lang w:eastAsia="zh-CN"/>
              </w:rPr>
              <w:t>No fading”</w:t>
            </w:r>
          </w:p>
          <w:p w14:paraId="77F8B656" w14:textId="1BD6BA92" w:rsidR="003711F4" w:rsidRPr="003711F4" w:rsidRDefault="003711F4" w:rsidP="003711F4">
            <w:pPr>
              <w:pStyle w:val="TAL"/>
              <w:rPr>
                <w:lang w:eastAsia="zh-CN"/>
              </w:rPr>
            </w:pPr>
            <w:r w:rsidRPr="003711F4">
              <w:rPr>
                <w:lang w:eastAsia="zh-CN"/>
              </w:rPr>
              <w:t xml:space="preserve">multiple unknown </w:t>
            </w:r>
            <w:proofErr w:type="spellStart"/>
            <w:r w:rsidRPr="003711F4">
              <w:rPr>
                <w:lang w:eastAsia="zh-CN"/>
              </w:rPr>
              <w:t>S</w:t>
            </w:r>
            <w:r w:rsidR="009845C8" w:rsidRPr="003711F4">
              <w:rPr>
                <w:lang w:eastAsia="zh-CN"/>
              </w:rPr>
              <w:t>c</w:t>
            </w:r>
            <w:r w:rsidRPr="003711F4">
              <w:rPr>
                <w:lang w:eastAsia="zh-CN"/>
              </w:rPr>
              <w:t>ells</w:t>
            </w:r>
            <w:proofErr w:type="spellEnd"/>
            <w:r w:rsidRPr="003711F4">
              <w:rPr>
                <w:lang w:eastAsia="zh-CN"/>
              </w:rPr>
              <w:t xml:space="preserve"> in FR1 with single activation/deactivation command</w:t>
            </w:r>
          </w:p>
        </w:tc>
      </w:tr>
      <w:tr w:rsidR="003711F4" w:rsidRPr="003711F4" w14:paraId="478C51A9" w14:textId="77777777" w:rsidTr="007A6521">
        <w:tc>
          <w:tcPr>
            <w:tcW w:w="2955" w:type="dxa"/>
            <w:tcBorders>
              <w:top w:val="single" w:sz="4" w:space="0" w:color="auto"/>
              <w:left w:val="single" w:sz="4" w:space="0" w:color="auto"/>
              <w:bottom w:val="single" w:sz="4" w:space="0" w:color="auto"/>
              <w:right w:val="single" w:sz="4" w:space="0" w:color="auto"/>
            </w:tcBorders>
          </w:tcPr>
          <w:p w14:paraId="6489136B" w14:textId="416469B2" w:rsidR="003711F4" w:rsidRPr="003711F4" w:rsidRDefault="003711F4" w:rsidP="003711F4">
            <w:pPr>
              <w:pStyle w:val="TAL"/>
              <w:rPr>
                <w:lang w:eastAsia="zh-CN"/>
              </w:rPr>
            </w:pPr>
            <w:r w:rsidRPr="003711F4">
              <w:rPr>
                <w:lang w:eastAsia="zh-CN"/>
              </w:rPr>
              <w:t>S</w:t>
            </w:r>
            <w:r w:rsidR="009845C8" w:rsidRPr="003711F4">
              <w:rPr>
                <w:lang w:eastAsia="zh-CN"/>
              </w:rPr>
              <w:t>c</w:t>
            </w:r>
            <w:r w:rsidRPr="003711F4">
              <w:rPr>
                <w:lang w:eastAsia="zh-CN"/>
              </w:rPr>
              <w:t>ell_Activation_02</w:t>
            </w:r>
          </w:p>
        </w:tc>
        <w:tc>
          <w:tcPr>
            <w:tcW w:w="1106" w:type="dxa"/>
            <w:tcBorders>
              <w:top w:val="single" w:sz="4" w:space="0" w:color="auto"/>
              <w:left w:val="single" w:sz="4" w:space="0" w:color="auto"/>
              <w:bottom w:val="single" w:sz="4" w:space="0" w:color="auto"/>
              <w:right w:val="single" w:sz="4" w:space="0" w:color="auto"/>
            </w:tcBorders>
          </w:tcPr>
          <w:p w14:paraId="79BAEA27" w14:textId="77777777" w:rsidR="003711F4" w:rsidRPr="003711F4" w:rsidRDefault="003711F4" w:rsidP="003711F4">
            <w:pPr>
              <w:pStyle w:val="TAL"/>
              <w:rPr>
                <w:lang w:eastAsia="zh-CN"/>
              </w:rPr>
            </w:pPr>
            <w:r w:rsidRPr="003711F4">
              <w:rPr>
                <w:lang w:eastAsia="zh-CN"/>
              </w:rPr>
              <w:t>4.5.3.5</w:t>
            </w:r>
          </w:p>
          <w:p w14:paraId="12B5C4CB" w14:textId="77777777" w:rsidR="003711F4" w:rsidRPr="003711F4" w:rsidRDefault="003711F4" w:rsidP="003711F4">
            <w:pPr>
              <w:pStyle w:val="TAL"/>
              <w:rPr>
                <w:lang w:eastAsia="zh-CN"/>
              </w:rPr>
            </w:pPr>
            <w:r w:rsidRPr="003711F4">
              <w:rPr>
                <w:lang w:eastAsia="zh-CN"/>
              </w:rPr>
              <w:t>6.5.3.4</w:t>
            </w:r>
          </w:p>
        </w:tc>
        <w:tc>
          <w:tcPr>
            <w:tcW w:w="3263" w:type="dxa"/>
            <w:tcBorders>
              <w:top w:val="single" w:sz="4" w:space="0" w:color="auto"/>
              <w:left w:val="single" w:sz="4" w:space="0" w:color="auto"/>
              <w:bottom w:val="single" w:sz="4" w:space="0" w:color="auto"/>
              <w:right w:val="single" w:sz="4" w:space="0" w:color="auto"/>
            </w:tcBorders>
          </w:tcPr>
          <w:p w14:paraId="624B6581" w14:textId="77777777" w:rsidR="003711F4" w:rsidRPr="003711F4" w:rsidRDefault="003711F4" w:rsidP="003711F4">
            <w:pPr>
              <w:pStyle w:val="TAL"/>
              <w:rPr>
                <w:lang w:eastAsia="zh-CN"/>
              </w:rPr>
            </w:pPr>
            <w:r w:rsidRPr="003711F4">
              <w:rPr>
                <w:lang w:eastAsia="zh-CN"/>
              </w:rPr>
              <w:t>“38.533 4.5.3.5 +6.5.3.4 TT.zip”</w:t>
            </w:r>
          </w:p>
        </w:tc>
        <w:tc>
          <w:tcPr>
            <w:tcW w:w="1976" w:type="dxa"/>
            <w:tcBorders>
              <w:top w:val="single" w:sz="4" w:space="0" w:color="auto"/>
              <w:left w:val="single" w:sz="4" w:space="0" w:color="auto"/>
              <w:bottom w:val="single" w:sz="4" w:space="0" w:color="auto"/>
              <w:right w:val="single" w:sz="4" w:space="0" w:color="auto"/>
            </w:tcBorders>
          </w:tcPr>
          <w:p w14:paraId="0181E3D4" w14:textId="77777777" w:rsidR="003711F4" w:rsidRPr="003711F4" w:rsidRDefault="003711F4" w:rsidP="003711F4">
            <w:pPr>
              <w:pStyle w:val="TAL"/>
              <w:rPr>
                <w:lang w:eastAsia="zh-CN"/>
              </w:rPr>
            </w:pPr>
            <w:r w:rsidRPr="003711F4">
              <w:rPr>
                <w:lang w:eastAsia="zh-CN"/>
              </w:rPr>
              <w:t>“2 Inter Frequency NR Cells,</w:t>
            </w:r>
          </w:p>
          <w:p w14:paraId="6F0DE6F2" w14:textId="77777777" w:rsidR="003711F4" w:rsidRPr="003711F4" w:rsidRDefault="003711F4" w:rsidP="003711F4">
            <w:pPr>
              <w:pStyle w:val="TAL"/>
              <w:rPr>
                <w:lang w:eastAsia="zh-CN"/>
              </w:rPr>
            </w:pPr>
            <w:r w:rsidRPr="003711F4">
              <w:rPr>
                <w:lang w:eastAsia="zh-CN"/>
              </w:rPr>
              <w:t>2 time periods,</w:t>
            </w:r>
          </w:p>
          <w:p w14:paraId="0361D532" w14:textId="77777777" w:rsidR="003711F4" w:rsidRPr="003711F4" w:rsidRDefault="003711F4" w:rsidP="003711F4">
            <w:pPr>
              <w:pStyle w:val="TAL"/>
              <w:rPr>
                <w:lang w:eastAsia="zh-CN"/>
              </w:rPr>
            </w:pPr>
            <w:r w:rsidRPr="003711F4">
              <w:rPr>
                <w:lang w:eastAsia="zh-CN"/>
              </w:rPr>
              <w:t>Various number of sub-tests,</w:t>
            </w:r>
          </w:p>
          <w:p w14:paraId="5B3C80CE" w14:textId="77777777" w:rsidR="003711F4" w:rsidRPr="003711F4" w:rsidRDefault="003711F4" w:rsidP="003711F4">
            <w:pPr>
              <w:pStyle w:val="TAL"/>
              <w:rPr>
                <w:lang w:eastAsia="zh-CN"/>
              </w:rPr>
            </w:pPr>
            <w:r w:rsidRPr="003711F4">
              <w:rPr>
                <w:lang w:eastAsia="zh-CN"/>
              </w:rPr>
              <w:t>No fading”</w:t>
            </w:r>
          </w:p>
          <w:p w14:paraId="3B264E08" w14:textId="77777777" w:rsidR="003711F4" w:rsidRPr="003711F4" w:rsidRDefault="003711F4" w:rsidP="003711F4">
            <w:pPr>
              <w:pStyle w:val="TAL"/>
              <w:rPr>
                <w:lang w:eastAsia="zh-CN"/>
              </w:rPr>
            </w:pPr>
            <w:r w:rsidRPr="003711F4">
              <w:rPr>
                <w:lang w:eastAsia="zh-CN"/>
              </w:rPr>
              <w:t xml:space="preserve">Direct </w:t>
            </w:r>
            <w:proofErr w:type="spellStart"/>
            <w:r w:rsidRPr="003711F4">
              <w:rPr>
                <w:lang w:eastAsia="zh-CN"/>
              </w:rPr>
              <w:t>Scell</w:t>
            </w:r>
            <w:proofErr w:type="spellEnd"/>
            <w:r w:rsidRPr="003711F4">
              <w:rPr>
                <w:lang w:eastAsia="zh-CN"/>
              </w:rPr>
              <w:t xml:space="preserve"> activation configurations</w:t>
            </w:r>
          </w:p>
        </w:tc>
      </w:tr>
      <w:tr w:rsidR="003711F4" w:rsidRPr="003711F4" w14:paraId="6BB69F8B" w14:textId="77777777" w:rsidTr="007A6521">
        <w:tc>
          <w:tcPr>
            <w:tcW w:w="2955" w:type="dxa"/>
            <w:tcBorders>
              <w:top w:val="single" w:sz="4" w:space="0" w:color="auto"/>
              <w:left w:val="single" w:sz="4" w:space="0" w:color="auto"/>
              <w:bottom w:val="single" w:sz="4" w:space="0" w:color="auto"/>
              <w:right w:val="single" w:sz="4" w:space="0" w:color="auto"/>
            </w:tcBorders>
          </w:tcPr>
          <w:p w14:paraId="6D25A88B" w14:textId="77777777" w:rsidR="003711F4" w:rsidRPr="003711F4" w:rsidRDefault="003711F4" w:rsidP="003711F4">
            <w:pPr>
              <w:pStyle w:val="TAL"/>
              <w:rPr>
                <w:lang w:eastAsia="zh-CN"/>
              </w:rPr>
            </w:pPr>
            <w:r w:rsidRPr="003711F4">
              <w:rPr>
                <w:rFonts w:eastAsia="SimSun"/>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58BFC8C4" w14:textId="77777777" w:rsidR="003711F4" w:rsidRPr="003711F4" w:rsidRDefault="003711F4" w:rsidP="003711F4">
            <w:pPr>
              <w:pStyle w:val="TAL"/>
              <w:rPr>
                <w:lang w:eastAsia="zh-CN"/>
              </w:rPr>
            </w:pPr>
            <w:r w:rsidRPr="003711F4">
              <w:rPr>
                <w:lang w:eastAsia="zh-TW"/>
              </w:rPr>
              <w:t>4.5.6.3.1</w:t>
            </w:r>
          </w:p>
        </w:tc>
        <w:tc>
          <w:tcPr>
            <w:tcW w:w="3263" w:type="dxa"/>
            <w:tcBorders>
              <w:top w:val="single" w:sz="4" w:space="0" w:color="auto"/>
              <w:left w:val="single" w:sz="4" w:space="0" w:color="auto"/>
              <w:bottom w:val="single" w:sz="4" w:space="0" w:color="auto"/>
              <w:right w:val="single" w:sz="4" w:space="0" w:color="auto"/>
            </w:tcBorders>
          </w:tcPr>
          <w:p w14:paraId="5085F32D" w14:textId="77777777" w:rsidR="003711F4" w:rsidRPr="003711F4" w:rsidRDefault="003711F4" w:rsidP="003711F4">
            <w:pPr>
              <w:pStyle w:val="TAL"/>
              <w:rPr>
                <w:lang w:eastAsia="zh-CN"/>
              </w:rPr>
            </w:pPr>
            <w:r w:rsidRPr="003711F4">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3DCED55F" w14:textId="77777777" w:rsidR="003711F4" w:rsidRPr="003711F4" w:rsidRDefault="003711F4" w:rsidP="003711F4">
            <w:pPr>
              <w:pStyle w:val="TAL"/>
              <w:rPr>
                <w:lang w:eastAsia="zh-CN"/>
              </w:rPr>
            </w:pPr>
            <w:r w:rsidRPr="003711F4">
              <w:rPr>
                <w:lang w:eastAsia="zh-CN"/>
              </w:rPr>
              <w:t>“2 NR cells,</w:t>
            </w:r>
          </w:p>
          <w:p w14:paraId="42DC770D" w14:textId="77777777" w:rsidR="003711F4" w:rsidRPr="003711F4" w:rsidRDefault="003711F4" w:rsidP="003711F4">
            <w:pPr>
              <w:pStyle w:val="TAL"/>
              <w:rPr>
                <w:lang w:eastAsia="zh-CN"/>
              </w:rPr>
            </w:pPr>
            <w:r w:rsidRPr="003711F4">
              <w:rPr>
                <w:lang w:eastAsia="zh-CN"/>
              </w:rPr>
              <w:t>3 time periods,</w:t>
            </w:r>
          </w:p>
          <w:p w14:paraId="1ED009E3" w14:textId="77777777" w:rsidR="003711F4" w:rsidRPr="003711F4" w:rsidRDefault="003711F4" w:rsidP="003711F4">
            <w:pPr>
              <w:pStyle w:val="TAL"/>
              <w:rPr>
                <w:lang w:eastAsia="zh-CN"/>
              </w:rPr>
            </w:pPr>
            <w:r w:rsidRPr="003711F4">
              <w:rPr>
                <w:lang w:eastAsia="zh-CN"/>
              </w:rPr>
              <w:t>No fading”</w:t>
            </w:r>
          </w:p>
          <w:p w14:paraId="2E180CFA" w14:textId="77777777" w:rsidR="003711F4" w:rsidRPr="003711F4" w:rsidRDefault="003711F4" w:rsidP="003711F4">
            <w:pPr>
              <w:pStyle w:val="TAL"/>
              <w:rPr>
                <w:lang w:eastAsia="zh-CN"/>
              </w:rPr>
            </w:pPr>
            <w:r w:rsidRPr="003711F4">
              <w:rPr>
                <w:lang w:eastAsia="zh-CN"/>
              </w:rPr>
              <w:t>DCI-based and Timer-based</w:t>
            </w:r>
          </w:p>
        </w:tc>
      </w:tr>
      <w:tr w:rsidR="003711F4" w:rsidRPr="003711F4" w14:paraId="1374CA7F" w14:textId="77777777" w:rsidTr="007A6521">
        <w:tc>
          <w:tcPr>
            <w:tcW w:w="2955" w:type="dxa"/>
            <w:tcBorders>
              <w:top w:val="single" w:sz="4" w:space="0" w:color="auto"/>
              <w:left w:val="single" w:sz="4" w:space="0" w:color="auto"/>
              <w:bottom w:val="single" w:sz="4" w:space="0" w:color="auto"/>
              <w:right w:val="single" w:sz="4" w:space="0" w:color="auto"/>
            </w:tcBorders>
          </w:tcPr>
          <w:p w14:paraId="581397B2" w14:textId="77777777" w:rsidR="003711F4" w:rsidRPr="003711F4" w:rsidRDefault="003711F4" w:rsidP="003711F4">
            <w:pPr>
              <w:pStyle w:val="TAL"/>
              <w:rPr>
                <w:rFonts w:eastAsia="SimSun"/>
                <w:lang w:eastAsia="zh-CN"/>
              </w:rPr>
            </w:pPr>
            <w:r w:rsidRPr="003711F4">
              <w:rPr>
                <w:rFonts w:eastAsia="SimSun"/>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02AF7FC7" w14:textId="77777777" w:rsidR="003711F4" w:rsidRPr="003711F4" w:rsidRDefault="003711F4" w:rsidP="003711F4">
            <w:pPr>
              <w:pStyle w:val="TAL"/>
              <w:rPr>
                <w:lang w:eastAsia="zh-TW"/>
              </w:rPr>
            </w:pPr>
            <w:r w:rsidRPr="003711F4">
              <w:rPr>
                <w:lang w:eastAsia="zh-TW"/>
              </w:rPr>
              <w:t>4.5.6.4.1</w:t>
            </w:r>
          </w:p>
        </w:tc>
        <w:tc>
          <w:tcPr>
            <w:tcW w:w="3263" w:type="dxa"/>
            <w:tcBorders>
              <w:top w:val="single" w:sz="4" w:space="0" w:color="auto"/>
              <w:left w:val="single" w:sz="4" w:space="0" w:color="auto"/>
              <w:bottom w:val="single" w:sz="4" w:space="0" w:color="auto"/>
              <w:right w:val="single" w:sz="4" w:space="0" w:color="auto"/>
            </w:tcBorders>
          </w:tcPr>
          <w:p w14:paraId="21C5AF4A" w14:textId="77777777" w:rsidR="003711F4" w:rsidRPr="003711F4" w:rsidRDefault="003711F4" w:rsidP="003711F4">
            <w:pPr>
              <w:pStyle w:val="TAL"/>
              <w:rPr>
                <w:lang w:eastAsia="zh-TW"/>
              </w:rPr>
            </w:pPr>
            <w:r w:rsidRPr="003711F4">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37E273FD" w14:textId="77777777" w:rsidR="003711F4" w:rsidRPr="003711F4" w:rsidRDefault="003711F4" w:rsidP="003711F4">
            <w:pPr>
              <w:pStyle w:val="TAL"/>
              <w:rPr>
                <w:lang w:eastAsia="zh-CN"/>
              </w:rPr>
            </w:pPr>
            <w:r w:rsidRPr="003711F4">
              <w:rPr>
                <w:lang w:eastAsia="zh-CN"/>
              </w:rPr>
              <w:t>“3 NR cells,</w:t>
            </w:r>
          </w:p>
          <w:p w14:paraId="0588940B" w14:textId="77777777" w:rsidR="003711F4" w:rsidRPr="003711F4" w:rsidRDefault="003711F4" w:rsidP="003711F4">
            <w:pPr>
              <w:pStyle w:val="TAL"/>
              <w:rPr>
                <w:lang w:eastAsia="zh-CN"/>
              </w:rPr>
            </w:pPr>
            <w:r w:rsidRPr="003711F4">
              <w:rPr>
                <w:lang w:eastAsia="zh-CN"/>
              </w:rPr>
              <w:t>3 time periods,</w:t>
            </w:r>
          </w:p>
          <w:p w14:paraId="63A42962" w14:textId="77777777" w:rsidR="003711F4" w:rsidRPr="003711F4" w:rsidRDefault="003711F4" w:rsidP="003711F4">
            <w:pPr>
              <w:pStyle w:val="TAL"/>
              <w:rPr>
                <w:lang w:eastAsia="zh-CN"/>
              </w:rPr>
            </w:pPr>
            <w:r w:rsidRPr="003711F4">
              <w:rPr>
                <w:lang w:eastAsia="zh-CN"/>
              </w:rPr>
              <w:t>No fading”</w:t>
            </w:r>
          </w:p>
          <w:p w14:paraId="2BD48811" w14:textId="77777777" w:rsidR="003711F4" w:rsidRPr="003711F4" w:rsidRDefault="003711F4" w:rsidP="003711F4">
            <w:pPr>
              <w:pStyle w:val="TAL"/>
              <w:rPr>
                <w:lang w:eastAsia="zh-CN"/>
              </w:rPr>
            </w:pPr>
            <w:r w:rsidRPr="003711F4">
              <w:rPr>
                <w:lang w:eastAsia="zh-CN"/>
              </w:rPr>
              <w:t>RRC-based</w:t>
            </w:r>
          </w:p>
        </w:tc>
      </w:tr>
      <w:tr w:rsidR="003711F4" w:rsidRPr="003711F4" w14:paraId="6B2DCE66" w14:textId="77777777" w:rsidTr="007A6521">
        <w:tc>
          <w:tcPr>
            <w:tcW w:w="2955" w:type="dxa"/>
            <w:tcBorders>
              <w:top w:val="single" w:sz="4" w:space="0" w:color="auto"/>
              <w:left w:val="single" w:sz="4" w:space="0" w:color="auto"/>
              <w:bottom w:val="single" w:sz="4" w:space="0" w:color="auto"/>
              <w:right w:val="single" w:sz="4" w:space="0" w:color="auto"/>
            </w:tcBorders>
          </w:tcPr>
          <w:p w14:paraId="02892735" w14:textId="77777777" w:rsidR="003711F4" w:rsidRPr="003711F4" w:rsidRDefault="003711F4" w:rsidP="003711F4">
            <w:pPr>
              <w:pStyle w:val="TAL"/>
              <w:rPr>
                <w:lang w:eastAsia="zh-CN"/>
              </w:rPr>
            </w:pPr>
            <w:proofErr w:type="spellStart"/>
            <w:r w:rsidRPr="003711F4">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62B1D127" w14:textId="77777777" w:rsidR="003711F4" w:rsidRPr="003711F4" w:rsidRDefault="003711F4" w:rsidP="003711F4">
            <w:pPr>
              <w:pStyle w:val="TAL"/>
              <w:rPr>
                <w:lang w:eastAsia="zh-CN"/>
              </w:rPr>
            </w:pPr>
            <w:r w:rsidRPr="003711F4">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5AB1A826" w14:textId="77777777" w:rsidR="003711F4" w:rsidRPr="003711F4" w:rsidRDefault="003711F4" w:rsidP="003711F4">
            <w:pPr>
              <w:pStyle w:val="TAL"/>
              <w:rPr>
                <w:lang w:eastAsia="zh-CN"/>
              </w:rPr>
            </w:pPr>
            <w:r w:rsidRPr="003711F4">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6C8CA89F" w14:textId="77777777" w:rsidR="003711F4" w:rsidRPr="003711F4" w:rsidRDefault="003711F4" w:rsidP="003711F4">
            <w:pPr>
              <w:pStyle w:val="TAL"/>
              <w:rPr>
                <w:lang w:eastAsia="zh-CN"/>
              </w:rPr>
            </w:pPr>
            <w:r w:rsidRPr="003711F4">
              <w:rPr>
                <w:lang w:eastAsia="zh-CN"/>
              </w:rPr>
              <w:t>1 NR Cell, no fading</w:t>
            </w:r>
          </w:p>
        </w:tc>
      </w:tr>
      <w:tr w:rsidR="003711F4" w:rsidRPr="003711F4" w14:paraId="5D7CAD8C" w14:textId="77777777" w:rsidTr="007A6521">
        <w:tc>
          <w:tcPr>
            <w:tcW w:w="2955" w:type="dxa"/>
            <w:tcBorders>
              <w:top w:val="single" w:sz="4" w:space="0" w:color="auto"/>
              <w:left w:val="single" w:sz="4" w:space="0" w:color="auto"/>
              <w:bottom w:val="single" w:sz="4" w:space="0" w:color="auto"/>
              <w:right w:val="single" w:sz="4" w:space="0" w:color="auto"/>
            </w:tcBorders>
          </w:tcPr>
          <w:p w14:paraId="57541BF6" w14:textId="77777777" w:rsidR="003711F4" w:rsidRPr="003711F4" w:rsidRDefault="003711F4" w:rsidP="003711F4">
            <w:pPr>
              <w:pStyle w:val="TAL"/>
              <w:rPr>
                <w:lang w:eastAsia="zh-TW"/>
              </w:rPr>
            </w:pPr>
            <w:proofErr w:type="spellStart"/>
            <w:r w:rsidRPr="003711F4">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0C17E6A" w14:textId="77777777" w:rsidR="003711F4" w:rsidRPr="003711F4" w:rsidRDefault="003711F4" w:rsidP="003711F4">
            <w:pPr>
              <w:pStyle w:val="TAL"/>
              <w:rPr>
                <w:lang w:eastAsia="zh-TW"/>
              </w:rPr>
            </w:pPr>
            <w:r w:rsidRPr="003711F4">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2A1B7E61" w14:textId="77777777" w:rsidR="003711F4" w:rsidRPr="003711F4" w:rsidRDefault="003711F4" w:rsidP="003711F4">
            <w:pPr>
              <w:pStyle w:val="TAL"/>
              <w:rPr>
                <w:lang w:eastAsia="zh-TW"/>
              </w:rPr>
            </w:pPr>
            <w:r w:rsidRPr="003711F4">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7BCC08DB" w14:textId="77777777" w:rsidR="003711F4" w:rsidRPr="003711F4" w:rsidRDefault="003711F4" w:rsidP="003711F4">
            <w:pPr>
              <w:pStyle w:val="TAL"/>
              <w:rPr>
                <w:lang w:eastAsia="zh-CN"/>
              </w:rPr>
            </w:pPr>
            <w:r w:rsidRPr="003711F4">
              <w:rPr>
                <w:lang w:eastAsia="zh-CN"/>
              </w:rPr>
              <w:t>1 NR Cell, no fading</w:t>
            </w:r>
          </w:p>
        </w:tc>
      </w:tr>
      <w:tr w:rsidR="003711F4" w:rsidRPr="003711F4" w14:paraId="1960FD44" w14:textId="77777777" w:rsidTr="007A6521">
        <w:tc>
          <w:tcPr>
            <w:tcW w:w="2955" w:type="dxa"/>
            <w:tcBorders>
              <w:top w:val="single" w:sz="4" w:space="0" w:color="auto"/>
              <w:left w:val="single" w:sz="4" w:space="0" w:color="auto"/>
              <w:bottom w:val="single" w:sz="4" w:space="0" w:color="auto"/>
              <w:right w:val="single" w:sz="4" w:space="0" w:color="auto"/>
            </w:tcBorders>
          </w:tcPr>
          <w:p w14:paraId="131AB498" w14:textId="250C18F0" w:rsidR="003711F4" w:rsidRPr="003711F4" w:rsidRDefault="003711F4" w:rsidP="003711F4">
            <w:pPr>
              <w:pStyle w:val="TAL"/>
              <w:rPr>
                <w:lang w:eastAsia="zh-CN"/>
              </w:rPr>
            </w:pPr>
            <w:r w:rsidRPr="003711F4">
              <w:rPr>
                <w:lang w:eastAsia="zh-CN"/>
              </w:rPr>
              <w:t>S</w:t>
            </w:r>
            <w:r w:rsidR="009845C8" w:rsidRPr="003711F4">
              <w:rPr>
                <w:lang w:eastAsia="zh-CN"/>
              </w:rPr>
              <w:t>c</w:t>
            </w:r>
            <w:r w:rsidRPr="003711F4">
              <w:rPr>
                <w:lang w:eastAsia="zh-CN"/>
              </w:rPr>
              <w:t>ell_Activation_03</w:t>
            </w:r>
          </w:p>
        </w:tc>
        <w:tc>
          <w:tcPr>
            <w:tcW w:w="1106" w:type="dxa"/>
            <w:tcBorders>
              <w:top w:val="single" w:sz="4" w:space="0" w:color="auto"/>
              <w:left w:val="single" w:sz="4" w:space="0" w:color="auto"/>
              <w:bottom w:val="single" w:sz="4" w:space="0" w:color="auto"/>
              <w:right w:val="single" w:sz="4" w:space="0" w:color="auto"/>
            </w:tcBorders>
          </w:tcPr>
          <w:p w14:paraId="028EF1CE" w14:textId="77777777" w:rsidR="003711F4" w:rsidRPr="003711F4" w:rsidRDefault="003711F4" w:rsidP="003711F4">
            <w:pPr>
              <w:pStyle w:val="TAL"/>
              <w:rPr>
                <w:lang w:eastAsia="zh-CN"/>
              </w:rPr>
            </w:pPr>
            <w:r w:rsidRPr="003711F4">
              <w:rPr>
                <w:lang w:eastAsia="zh-CN"/>
              </w:rPr>
              <w:t>6.5.3.5</w:t>
            </w:r>
          </w:p>
        </w:tc>
        <w:tc>
          <w:tcPr>
            <w:tcW w:w="3263" w:type="dxa"/>
            <w:tcBorders>
              <w:top w:val="single" w:sz="4" w:space="0" w:color="auto"/>
              <w:left w:val="single" w:sz="4" w:space="0" w:color="auto"/>
              <w:bottom w:val="single" w:sz="4" w:space="0" w:color="auto"/>
              <w:right w:val="single" w:sz="4" w:space="0" w:color="auto"/>
            </w:tcBorders>
          </w:tcPr>
          <w:p w14:paraId="40DF235C" w14:textId="77777777" w:rsidR="003711F4" w:rsidRPr="003711F4" w:rsidRDefault="003711F4" w:rsidP="003711F4">
            <w:pPr>
              <w:pStyle w:val="TAL"/>
              <w:rPr>
                <w:lang w:eastAsia="zh-CN"/>
              </w:rPr>
            </w:pPr>
            <w:r w:rsidRPr="003711F4">
              <w:rPr>
                <w:lang w:eastAsia="zh-CN"/>
              </w:rPr>
              <w:t>“38.533 6.5.3.5 TT.zip”</w:t>
            </w:r>
          </w:p>
        </w:tc>
        <w:tc>
          <w:tcPr>
            <w:tcW w:w="1976" w:type="dxa"/>
            <w:tcBorders>
              <w:top w:val="single" w:sz="4" w:space="0" w:color="auto"/>
              <w:left w:val="single" w:sz="4" w:space="0" w:color="auto"/>
              <w:bottom w:val="single" w:sz="4" w:space="0" w:color="auto"/>
              <w:right w:val="single" w:sz="4" w:space="0" w:color="auto"/>
            </w:tcBorders>
          </w:tcPr>
          <w:p w14:paraId="4B5C4AC1" w14:textId="77777777" w:rsidR="003711F4" w:rsidRPr="003711F4" w:rsidRDefault="003711F4" w:rsidP="003711F4">
            <w:pPr>
              <w:pStyle w:val="TAL"/>
              <w:rPr>
                <w:lang w:eastAsia="zh-CN"/>
              </w:rPr>
            </w:pPr>
            <w:r w:rsidRPr="003711F4">
              <w:rPr>
                <w:lang w:eastAsia="zh-CN"/>
              </w:rPr>
              <w:t>“3 Cells with 2 Intra frequency and 3</w:t>
            </w:r>
            <w:r w:rsidRPr="003711F4">
              <w:rPr>
                <w:vertAlign w:val="superscript"/>
                <w:lang w:eastAsia="zh-CN"/>
              </w:rPr>
              <w:t>rd</w:t>
            </w:r>
            <w:r w:rsidRPr="003711F4">
              <w:rPr>
                <w:lang w:eastAsia="zh-CN"/>
              </w:rPr>
              <w:t xml:space="preserve"> cell with Inter Frequency NR FR1 Cells,</w:t>
            </w:r>
          </w:p>
          <w:p w14:paraId="2EAC9FC9" w14:textId="77777777" w:rsidR="003711F4" w:rsidRPr="003711F4" w:rsidRDefault="003711F4" w:rsidP="003711F4">
            <w:pPr>
              <w:pStyle w:val="TAL"/>
              <w:rPr>
                <w:lang w:eastAsia="zh-CN"/>
              </w:rPr>
            </w:pPr>
            <w:r w:rsidRPr="003711F4">
              <w:rPr>
                <w:lang w:eastAsia="zh-CN"/>
              </w:rPr>
              <w:t>Various number of sub-tests,</w:t>
            </w:r>
          </w:p>
          <w:p w14:paraId="2F7ABB69" w14:textId="77777777" w:rsidR="003711F4" w:rsidRPr="003711F4" w:rsidRDefault="003711F4" w:rsidP="003711F4">
            <w:pPr>
              <w:pStyle w:val="TAL"/>
              <w:rPr>
                <w:lang w:eastAsia="zh-CN"/>
              </w:rPr>
            </w:pPr>
            <w:r w:rsidRPr="003711F4">
              <w:rPr>
                <w:lang w:eastAsia="zh-CN"/>
              </w:rPr>
              <w:t>No fading”</w:t>
            </w:r>
          </w:p>
          <w:p w14:paraId="1274795F" w14:textId="77777777" w:rsidR="003711F4" w:rsidRPr="003711F4" w:rsidRDefault="003711F4" w:rsidP="003711F4">
            <w:pPr>
              <w:pStyle w:val="TAL"/>
              <w:rPr>
                <w:lang w:eastAsia="zh-CN"/>
              </w:rPr>
            </w:pPr>
            <w:r w:rsidRPr="003711F4">
              <w:rPr>
                <w:lang w:eastAsia="zh-CN"/>
              </w:rPr>
              <w:t xml:space="preserve">direct </w:t>
            </w:r>
            <w:proofErr w:type="spellStart"/>
            <w:r w:rsidRPr="003711F4">
              <w:rPr>
                <w:lang w:eastAsia="zh-CN"/>
              </w:rPr>
              <w:t>Scell</w:t>
            </w:r>
            <w:proofErr w:type="spellEnd"/>
            <w:r w:rsidRPr="003711F4">
              <w:rPr>
                <w:lang w:eastAsia="zh-CN"/>
              </w:rPr>
              <w:t xml:space="preserve"> activation configurations</w:t>
            </w:r>
          </w:p>
        </w:tc>
      </w:tr>
      <w:tr w:rsidR="003711F4" w:rsidRPr="003711F4" w14:paraId="7760A3BE" w14:textId="77777777" w:rsidTr="007A6521">
        <w:tc>
          <w:tcPr>
            <w:tcW w:w="2955" w:type="dxa"/>
            <w:tcBorders>
              <w:top w:val="single" w:sz="4" w:space="0" w:color="auto"/>
              <w:left w:val="single" w:sz="4" w:space="0" w:color="auto"/>
              <w:bottom w:val="single" w:sz="4" w:space="0" w:color="auto"/>
              <w:right w:val="single" w:sz="4" w:space="0" w:color="auto"/>
            </w:tcBorders>
          </w:tcPr>
          <w:p w14:paraId="38E0E5AE" w14:textId="21DC5EB5" w:rsidR="003711F4" w:rsidRPr="003711F4" w:rsidRDefault="003711F4" w:rsidP="003711F4">
            <w:pPr>
              <w:pStyle w:val="TAL"/>
              <w:rPr>
                <w:lang w:eastAsia="zh-CN"/>
              </w:rPr>
            </w:pPr>
            <w:r w:rsidRPr="003711F4">
              <w:rPr>
                <w:lang w:eastAsia="zh-CN"/>
              </w:rPr>
              <w:lastRenderedPageBreak/>
              <w:t>S</w:t>
            </w:r>
            <w:r w:rsidR="009845C8" w:rsidRPr="003711F4">
              <w:rPr>
                <w:lang w:eastAsia="zh-CN"/>
              </w:rPr>
              <w:t>c</w:t>
            </w:r>
            <w:r w:rsidRPr="003711F4">
              <w:rPr>
                <w:lang w:eastAsia="zh-CN"/>
              </w:rPr>
              <w:t>ell_Activation_04</w:t>
            </w:r>
          </w:p>
        </w:tc>
        <w:tc>
          <w:tcPr>
            <w:tcW w:w="1106" w:type="dxa"/>
            <w:tcBorders>
              <w:top w:val="single" w:sz="4" w:space="0" w:color="auto"/>
              <w:left w:val="single" w:sz="4" w:space="0" w:color="auto"/>
              <w:bottom w:val="single" w:sz="4" w:space="0" w:color="auto"/>
              <w:right w:val="single" w:sz="4" w:space="0" w:color="auto"/>
            </w:tcBorders>
          </w:tcPr>
          <w:p w14:paraId="26D82518" w14:textId="77777777" w:rsidR="003711F4" w:rsidRPr="003711F4" w:rsidRDefault="003711F4" w:rsidP="003711F4">
            <w:pPr>
              <w:pStyle w:val="TAL"/>
              <w:rPr>
                <w:lang w:eastAsia="zh-CN"/>
              </w:rPr>
            </w:pPr>
            <w:r w:rsidRPr="003711F4">
              <w:rPr>
                <w:lang w:eastAsia="zh-CN"/>
              </w:rPr>
              <w:t>4.5.3.6</w:t>
            </w:r>
          </w:p>
          <w:p w14:paraId="4D13DE3D" w14:textId="77777777" w:rsidR="003711F4" w:rsidRPr="003711F4" w:rsidRDefault="003711F4" w:rsidP="003711F4">
            <w:pPr>
              <w:pStyle w:val="TAL"/>
              <w:rPr>
                <w:lang w:eastAsia="zh-CN"/>
              </w:rPr>
            </w:pPr>
            <w:r w:rsidRPr="003711F4">
              <w:rPr>
                <w:lang w:eastAsia="zh-CN"/>
              </w:rPr>
              <w:t>4.5.3.7</w:t>
            </w:r>
          </w:p>
          <w:p w14:paraId="0E419FCE" w14:textId="77777777" w:rsidR="003711F4" w:rsidRPr="003711F4" w:rsidRDefault="003711F4" w:rsidP="003711F4">
            <w:pPr>
              <w:pStyle w:val="TAL"/>
              <w:rPr>
                <w:lang w:eastAsia="zh-CN"/>
              </w:rPr>
            </w:pPr>
            <w:r w:rsidRPr="003711F4">
              <w:rPr>
                <w:lang w:eastAsia="zh-CN"/>
              </w:rPr>
              <w:t>6.5.3.10</w:t>
            </w:r>
          </w:p>
          <w:p w14:paraId="069C6CEB" w14:textId="77777777" w:rsidR="003711F4" w:rsidRPr="003711F4" w:rsidRDefault="003711F4" w:rsidP="003711F4">
            <w:pPr>
              <w:pStyle w:val="TAL"/>
              <w:rPr>
                <w:lang w:eastAsia="zh-CN"/>
              </w:rPr>
            </w:pPr>
            <w:r w:rsidRPr="003711F4">
              <w:rPr>
                <w:lang w:eastAsia="zh-CN"/>
              </w:rPr>
              <w:t>6.5.3.11</w:t>
            </w:r>
          </w:p>
        </w:tc>
        <w:tc>
          <w:tcPr>
            <w:tcW w:w="3263" w:type="dxa"/>
            <w:tcBorders>
              <w:top w:val="single" w:sz="4" w:space="0" w:color="auto"/>
              <w:left w:val="single" w:sz="4" w:space="0" w:color="auto"/>
              <w:bottom w:val="single" w:sz="4" w:space="0" w:color="auto"/>
              <w:right w:val="single" w:sz="4" w:space="0" w:color="auto"/>
            </w:tcBorders>
          </w:tcPr>
          <w:p w14:paraId="3A0B26FF" w14:textId="77777777" w:rsidR="003711F4" w:rsidRPr="003711F4" w:rsidRDefault="003711F4" w:rsidP="003711F4">
            <w:pPr>
              <w:pStyle w:val="TAL"/>
              <w:rPr>
                <w:lang w:eastAsia="zh-CN"/>
              </w:rPr>
            </w:pPr>
            <w:r w:rsidRPr="003711F4">
              <w:rPr>
                <w:lang w:eastAsia="zh-CN"/>
              </w:rPr>
              <w:t>“38.533 4.5.3.6+4.5.3.7 +6.5.3.10+6.5.3.11 TT.zip”</w:t>
            </w:r>
          </w:p>
        </w:tc>
        <w:tc>
          <w:tcPr>
            <w:tcW w:w="1976" w:type="dxa"/>
            <w:tcBorders>
              <w:top w:val="single" w:sz="4" w:space="0" w:color="auto"/>
              <w:left w:val="single" w:sz="4" w:space="0" w:color="auto"/>
              <w:bottom w:val="single" w:sz="4" w:space="0" w:color="auto"/>
              <w:right w:val="single" w:sz="4" w:space="0" w:color="auto"/>
            </w:tcBorders>
          </w:tcPr>
          <w:p w14:paraId="58E3E43E" w14:textId="77777777" w:rsidR="003711F4" w:rsidRPr="003711F4" w:rsidRDefault="003711F4" w:rsidP="003711F4">
            <w:pPr>
              <w:pStyle w:val="TAL"/>
              <w:rPr>
                <w:lang w:eastAsia="zh-CN"/>
              </w:rPr>
            </w:pPr>
            <w:r w:rsidRPr="003711F4">
              <w:rPr>
                <w:lang w:eastAsia="zh-CN"/>
              </w:rPr>
              <w:t>“2 Inter Frequency NR Cells,</w:t>
            </w:r>
          </w:p>
          <w:p w14:paraId="39B81609" w14:textId="77777777" w:rsidR="003711F4" w:rsidRPr="003711F4" w:rsidRDefault="003711F4" w:rsidP="003711F4">
            <w:pPr>
              <w:pStyle w:val="TAL"/>
              <w:rPr>
                <w:lang w:eastAsia="zh-CN"/>
              </w:rPr>
            </w:pPr>
            <w:r w:rsidRPr="003711F4">
              <w:rPr>
                <w:lang w:eastAsia="zh-CN"/>
              </w:rPr>
              <w:t>2 time periods,</w:t>
            </w:r>
          </w:p>
          <w:p w14:paraId="6632263E" w14:textId="77777777" w:rsidR="003711F4" w:rsidRPr="003711F4" w:rsidRDefault="003711F4" w:rsidP="003711F4">
            <w:pPr>
              <w:pStyle w:val="TAL"/>
              <w:rPr>
                <w:lang w:eastAsia="zh-CN"/>
              </w:rPr>
            </w:pPr>
            <w:r w:rsidRPr="003711F4">
              <w:rPr>
                <w:lang w:eastAsia="zh-CN"/>
              </w:rPr>
              <w:t>Various number of sub-tests,</w:t>
            </w:r>
          </w:p>
          <w:p w14:paraId="2CF20399" w14:textId="77777777" w:rsidR="003711F4" w:rsidRPr="003711F4" w:rsidRDefault="003711F4" w:rsidP="003711F4">
            <w:pPr>
              <w:pStyle w:val="TAL"/>
              <w:rPr>
                <w:lang w:eastAsia="zh-CN"/>
              </w:rPr>
            </w:pPr>
            <w:r w:rsidRPr="003711F4">
              <w:rPr>
                <w:lang w:eastAsia="zh-CN"/>
              </w:rPr>
              <w:t>No fading”</w:t>
            </w:r>
          </w:p>
          <w:p w14:paraId="5B80CDB6" w14:textId="77777777" w:rsidR="003711F4" w:rsidRPr="003711F4" w:rsidRDefault="003711F4" w:rsidP="003711F4">
            <w:pPr>
              <w:pStyle w:val="TAL"/>
              <w:rPr>
                <w:lang w:eastAsia="zh-CN"/>
              </w:rPr>
            </w:pPr>
            <w:r w:rsidRPr="003711F4">
              <w:rPr>
                <w:lang w:eastAsia="zh-CN"/>
              </w:rPr>
              <w:t xml:space="preserve">Fast </w:t>
            </w:r>
            <w:proofErr w:type="spellStart"/>
            <w:r w:rsidRPr="003711F4">
              <w:rPr>
                <w:lang w:eastAsia="zh-CN"/>
              </w:rPr>
              <w:t>Scell</w:t>
            </w:r>
            <w:proofErr w:type="spellEnd"/>
            <w:r w:rsidRPr="003711F4">
              <w:rPr>
                <w:lang w:eastAsia="zh-CN"/>
              </w:rPr>
              <w:t xml:space="preserve"> activation configurations</w:t>
            </w:r>
          </w:p>
        </w:tc>
      </w:tr>
      <w:tr w:rsidR="003711F4" w:rsidRPr="003711F4" w14:paraId="752E1F3E" w14:textId="77777777" w:rsidTr="007A6521">
        <w:tc>
          <w:tcPr>
            <w:tcW w:w="2955" w:type="dxa"/>
            <w:tcBorders>
              <w:top w:val="single" w:sz="4" w:space="0" w:color="auto"/>
              <w:left w:val="single" w:sz="4" w:space="0" w:color="auto"/>
              <w:bottom w:val="single" w:sz="4" w:space="0" w:color="auto"/>
              <w:right w:val="single" w:sz="4" w:space="0" w:color="auto"/>
            </w:tcBorders>
          </w:tcPr>
          <w:p w14:paraId="5176AE0D" w14:textId="77777777" w:rsidR="003711F4" w:rsidRPr="003711F4" w:rsidRDefault="003711F4" w:rsidP="003711F4">
            <w:pPr>
              <w:pStyle w:val="TAL"/>
              <w:rPr>
                <w:lang w:eastAsia="zh-CN"/>
              </w:rPr>
            </w:pPr>
            <w:proofErr w:type="spellStart"/>
            <w:r w:rsidRPr="003711F4">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10016A4" w14:textId="77777777" w:rsidR="003711F4" w:rsidRPr="003711F4" w:rsidRDefault="003711F4" w:rsidP="003711F4">
            <w:pPr>
              <w:pStyle w:val="TAL"/>
              <w:rPr>
                <w:lang w:eastAsia="zh-CN"/>
              </w:rPr>
            </w:pPr>
            <w:r w:rsidRPr="003711F4">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0B717D54" w14:textId="77777777" w:rsidR="003711F4" w:rsidRPr="003711F4" w:rsidRDefault="003711F4" w:rsidP="003711F4">
            <w:pPr>
              <w:pStyle w:val="TAL"/>
              <w:rPr>
                <w:lang w:eastAsia="zh-CN"/>
              </w:rPr>
            </w:pPr>
            <w:r w:rsidRPr="003711F4">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1BE1BAA3" w14:textId="77777777" w:rsidR="003711F4" w:rsidRPr="003711F4" w:rsidRDefault="003711F4" w:rsidP="003711F4">
            <w:pPr>
              <w:pStyle w:val="TAL"/>
              <w:rPr>
                <w:lang w:eastAsia="zh-CN"/>
              </w:rPr>
            </w:pPr>
            <w:r w:rsidRPr="003711F4">
              <w:rPr>
                <w:lang w:eastAsia="zh-CN"/>
              </w:rPr>
              <w:t>“2 Inter Frequency NR FR2 Cells,</w:t>
            </w:r>
          </w:p>
          <w:p w14:paraId="3DC1BEC1" w14:textId="77777777" w:rsidR="003711F4" w:rsidRPr="003711F4" w:rsidRDefault="003711F4" w:rsidP="003711F4">
            <w:pPr>
              <w:pStyle w:val="TAL"/>
              <w:rPr>
                <w:lang w:eastAsia="zh-CN"/>
              </w:rPr>
            </w:pPr>
            <w:r w:rsidRPr="003711F4">
              <w:rPr>
                <w:lang w:eastAsia="zh-CN"/>
              </w:rPr>
              <w:t>2 time periods,</w:t>
            </w:r>
          </w:p>
          <w:p w14:paraId="4CBFCD27" w14:textId="77777777" w:rsidR="003711F4" w:rsidRPr="003711F4" w:rsidRDefault="003711F4" w:rsidP="003711F4">
            <w:pPr>
              <w:pStyle w:val="TAL"/>
              <w:rPr>
                <w:lang w:eastAsia="zh-CN"/>
              </w:rPr>
            </w:pPr>
            <w:r w:rsidRPr="003711F4">
              <w:rPr>
                <w:lang w:eastAsia="zh-CN"/>
              </w:rPr>
              <w:t>No fading”</w:t>
            </w:r>
          </w:p>
        </w:tc>
      </w:tr>
      <w:tr w:rsidR="003711F4" w:rsidRPr="003711F4" w14:paraId="66A63975" w14:textId="77777777" w:rsidTr="007A6521">
        <w:tc>
          <w:tcPr>
            <w:tcW w:w="2955" w:type="dxa"/>
          </w:tcPr>
          <w:p w14:paraId="057171B5" w14:textId="77777777" w:rsidR="003711F4" w:rsidRPr="003711F4" w:rsidRDefault="003711F4" w:rsidP="003711F4">
            <w:pPr>
              <w:pStyle w:val="TAL"/>
              <w:rPr>
                <w:lang w:eastAsia="zh-CN"/>
              </w:rPr>
            </w:pPr>
            <w:r w:rsidRPr="003711F4">
              <w:rPr>
                <w:lang w:eastAsia="zh-CN"/>
              </w:rPr>
              <w:t>Intra_Freq_Meas_01</w:t>
            </w:r>
          </w:p>
        </w:tc>
        <w:tc>
          <w:tcPr>
            <w:tcW w:w="1106" w:type="dxa"/>
          </w:tcPr>
          <w:p w14:paraId="6C23DAAF" w14:textId="77777777" w:rsidR="003711F4" w:rsidRPr="003711F4" w:rsidRDefault="003711F4" w:rsidP="003711F4">
            <w:pPr>
              <w:pStyle w:val="TAL"/>
              <w:rPr>
                <w:lang w:eastAsia="zh-CN"/>
              </w:rPr>
            </w:pPr>
            <w:r w:rsidRPr="003711F4">
              <w:rPr>
                <w:lang w:eastAsia="zh-CN"/>
              </w:rPr>
              <w:t>4.6.1.1</w:t>
            </w:r>
          </w:p>
          <w:p w14:paraId="368952AD" w14:textId="77777777" w:rsidR="003711F4" w:rsidRPr="003711F4" w:rsidRDefault="003711F4" w:rsidP="003711F4">
            <w:pPr>
              <w:pStyle w:val="TAL"/>
              <w:rPr>
                <w:lang w:eastAsia="zh-CN"/>
              </w:rPr>
            </w:pPr>
            <w:r w:rsidRPr="003711F4">
              <w:rPr>
                <w:lang w:eastAsia="zh-CN"/>
              </w:rPr>
              <w:t>4.6.1.2</w:t>
            </w:r>
          </w:p>
          <w:p w14:paraId="4D358E4A" w14:textId="77777777" w:rsidR="003711F4" w:rsidRPr="003711F4" w:rsidRDefault="003711F4" w:rsidP="003711F4">
            <w:pPr>
              <w:pStyle w:val="TAL"/>
              <w:rPr>
                <w:lang w:eastAsia="zh-CN"/>
              </w:rPr>
            </w:pPr>
            <w:r w:rsidRPr="003711F4">
              <w:rPr>
                <w:lang w:eastAsia="zh-CN"/>
              </w:rPr>
              <w:t>4.6.1.3</w:t>
            </w:r>
          </w:p>
          <w:p w14:paraId="1AA085C0" w14:textId="77777777" w:rsidR="003711F4" w:rsidRPr="003711F4" w:rsidRDefault="003711F4" w:rsidP="003711F4">
            <w:pPr>
              <w:pStyle w:val="TAL"/>
              <w:rPr>
                <w:lang w:eastAsia="zh-CN"/>
              </w:rPr>
            </w:pPr>
            <w:r w:rsidRPr="003711F4">
              <w:rPr>
                <w:lang w:eastAsia="zh-CN"/>
              </w:rPr>
              <w:t>4.6.1.4</w:t>
            </w:r>
          </w:p>
          <w:p w14:paraId="1B37DA90" w14:textId="77777777" w:rsidR="003711F4" w:rsidRPr="003711F4" w:rsidRDefault="003711F4" w:rsidP="003711F4">
            <w:pPr>
              <w:pStyle w:val="TAL"/>
              <w:rPr>
                <w:lang w:eastAsia="zh-CN"/>
              </w:rPr>
            </w:pPr>
            <w:r w:rsidRPr="003711F4">
              <w:rPr>
                <w:lang w:eastAsia="zh-CN"/>
              </w:rPr>
              <w:t>4.6.1.5</w:t>
            </w:r>
          </w:p>
          <w:p w14:paraId="48C8888D" w14:textId="77777777" w:rsidR="003711F4" w:rsidRPr="003711F4" w:rsidRDefault="003711F4" w:rsidP="003711F4">
            <w:pPr>
              <w:pStyle w:val="TAL"/>
              <w:rPr>
                <w:lang w:eastAsia="zh-CN"/>
              </w:rPr>
            </w:pPr>
            <w:r w:rsidRPr="003711F4">
              <w:rPr>
                <w:lang w:eastAsia="zh-CN"/>
              </w:rPr>
              <w:t>4.6.1.6</w:t>
            </w:r>
          </w:p>
          <w:p w14:paraId="502B5294" w14:textId="77777777" w:rsidR="003711F4" w:rsidRPr="003711F4" w:rsidRDefault="003711F4" w:rsidP="003711F4">
            <w:pPr>
              <w:pStyle w:val="TAL"/>
              <w:rPr>
                <w:lang w:eastAsia="zh-CN"/>
              </w:rPr>
            </w:pPr>
            <w:r w:rsidRPr="003711F4">
              <w:rPr>
                <w:lang w:eastAsia="zh-CN"/>
              </w:rPr>
              <w:t>4.6.1.7</w:t>
            </w:r>
          </w:p>
          <w:p w14:paraId="290BCAF0" w14:textId="77777777" w:rsidR="003711F4" w:rsidRPr="003711F4" w:rsidRDefault="003711F4" w:rsidP="003711F4">
            <w:pPr>
              <w:pStyle w:val="TAL"/>
              <w:rPr>
                <w:lang w:eastAsia="zh-CN"/>
              </w:rPr>
            </w:pPr>
          </w:p>
          <w:p w14:paraId="4475247E" w14:textId="77777777" w:rsidR="003711F4" w:rsidRPr="003711F4" w:rsidRDefault="003711F4" w:rsidP="003711F4">
            <w:pPr>
              <w:pStyle w:val="TAL"/>
              <w:rPr>
                <w:lang w:eastAsia="zh-CN"/>
              </w:rPr>
            </w:pPr>
            <w:r w:rsidRPr="003711F4">
              <w:rPr>
                <w:lang w:eastAsia="zh-CN"/>
              </w:rPr>
              <w:t>6.6.1.1</w:t>
            </w:r>
          </w:p>
          <w:p w14:paraId="5D05BE4D" w14:textId="77777777" w:rsidR="003711F4" w:rsidRPr="003711F4" w:rsidRDefault="003711F4" w:rsidP="003711F4">
            <w:pPr>
              <w:pStyle w:val="TAL"/>
              <w:rPr>
                <w:lang w:eastAsia="zh-CN"/>
              </w:rPr>
            </w:pPr>
            <w:r w:rsidRPr="003711F4">
              <w:rPr>
                <w:lang w:eastAsia="zh-CN"/>
              </w:rPr>
              <w:t>6.6.1.2</w:t>
            </w:r>
          </w:p>
          <w:p w14:paraId="40628995" w14:textId="77777777" w:rsidR="003711F4" w:rsidRPr="003711F4" w:rsidRDefault="003711F4" w:rsidP="003711F4">
            <w:pPr>
              <w:pStyle w:val="TAL"/>
              <w:rPr>
                <w:lang w:eastAsia="zh-CN"/>
              </w:rPr>
            </w:pPr>
            <w:r w:rsidRPr="003711F4">
              <w:rPr>
                <w:lang w:eastAsia="zh-CN"/>
              </w:rPr>
              <w:t>6.6.1.3</w:t>
            </w:r>
          </w:p>
          <w:p w14:paraId="1F44EB67" w14:textId="77777777" w:rsidR="003711F4" w:rsidRPr="003711F4" w:rsidRDefault="003711F4" w:rsidP="003711F4">
            <w:pPr>
              <w:pStyle w:val="TAL"/>
              <w:rPr>
                <w:lang w:eastAsia="zh-CN"/>
              </w:rPr>
            </w:pPr>
            <w:r w:rsidRPr="003711F4">
              <w:rPr>
                <w:lang w:eastAsia="zh-CN"/>
              </w:rPr>
              <w:t>6.6.1.4</w:t>
            </w:r>
          </w:p>
          <w:p w14:paraId="320792D4" w14:textId="77777777" w:rsidR="003711F4" w:rsidRPr="003711F4" w:rsidRDefault="003711F4" w:rsidP="003711F4">
            <w:pPr>
              <w:pStyle w:val="TAL"/>
              <w:rPr>
                <w:lang w:eastAsia="zh-CN"/>
              </w:rPr>
            </w:pPr>
            <w:r w:rsidRPr="003711F4">
              <w:rPr>
                <w:lang w:eastAsia="zh-CN"/>
              </w:rPr>
              <w:t>6.6.1.5</w:t>
            </w:r>
          </w:p>
          <w:p w14:paraId="6798A2A2" w14:textId="77777777" w:rsidR="003711F4" w:rsidRPr="003711F4" w:rsidRDefault="003711F4" w:rsidP="003711F4">
            <w:pPr>
              <w:pStyle w:val="TAL"/>
              <w:rPr>
                <w:lang w:eastAsia="zh-CN"/>
              </w:rPr>
            </w:pPr>
            <w:r w:rsidRPr="003711F4">
              <w:rPr>
                <w:lang w:eastAsia="zh-CN"/>
              </w:rPr>
              <w:t>6.6.1.6</w:t>
            </w:r>
          </w:p>
          <w:p w14:paraId="20212502" w14:textId="116FC760" w:rsidR="003711F4" w:rsidRPr="003711F4" w:rsidRDefault="003711F4" w:rsidP="003711F4">
            <w:pPr>
              <w:pStyle w:val="TAL"/>
              <w:rPr>
                <w:lang w:eastAsia="zh-CN"/>
              </w:rPr>
            </w:pPr>
            <w:r w:rsidRPr="003711F4">
              <w:rPr>
                <w:lang w:eastAsia="zh-CN"/>
              </w:rPr>
              <w:t>6.6.1.7</w:t>
            </w:r>
          </w:p>
          <w:p w14:paraId="62EB7AE5" w14:textId="77777777" w:rsidR="003711F4" w:rsidRPr="003711F4" w:rsidRDefault="003711F4" w:rsidP="003711F4">
            <w:pPr>
              <w:pStyle w:val="TAL"/>
              <w:rPr>
                <w:lang w:eastAsia="zh-CN"/>
              </w:rPr>
            </w:pPr>
            <w:r w:rsidRPr="003711F4">
              <w:rPr>
                <w:lang w:eastAsia="zh-CN"/>
              </w:rPr>
              <w:t>6.6.1.13</w:t>
            </w:r>
          </w:p>
          <w:p w14:paraId="7ED69F0B" w14:textId="77777777" w:rsidR="003711F4" w:rsidRPr="003711F4" w:rsidRDefault="003711F4" w:rsidP="003711F4">
            <w:pPr>
              <w:pStyle w:val="TAL"/>
              <w:rPr>
                <w:lang w:eastAsia="zh-CN"/>
              </w:rPr>
            </w:pPr>
            <w:r w:rsidRPr="003711F4">
              <w:rPr>
                <w:lang w:eastAsia="zh-CN"/>
              </w:rPr>
              <w:t>6.6.19.1</w:t>
            </w:r>
          </w:p>
          <w:p w14:paraId="0AA072DE" w14:textId="77777777" w:rsidR="003711F4" w:rsidRPr="003711F4" w:rsidRDefault="003711F4" w:rsidP="003711F4">
            <w:pPr>
              <w:pStyle w:val="TAL"/>
              <w:rPr>
                <w:lang w:eastAsia="zh-CN"/>
              </w:rPr>
            </w:pPr>
            <w:r w:rsidRPr="003711F4">
              <w:rPr>
                <w:lang w:eastAsia="zh-CN"/>
              </w:rPr>
              <w:t>16.6.1.2</w:t>
            </w:r>
          </w:p>
          <w:p w14:paraId="48636A84" w14:textId="77777777" w:rsidR="003711F4" w:rsidRPr="003711F4" w:rsidRDefault="003711F4" w:rsidP="003711F4">
            <w:pPr>
              <w:pStyle w:val="TAL"/>
              <w:rPr>
                <w:lang w:eastAsia="zh-CN"/>
              </w:rPr>
            </w:pPr>
            <w:r w:rsidRPr="003711F4">
              <w:rPr>
                <w:lang w:eastAsia="zh-CN"/>
              </w:rPr>
              <w:t>16.6.1.4</w:t>
            </w:r>
          </w:p>
          <w:p w14:paraId="28FA28D0" w14:textId="77777777" w:rsidR="003711F4" w:rsidRPr="003711F4" w:rsidRDefault="003711F4" w:rsidP="003711F4">
            <w:pPr>
              <w:pStyle w:val="TAL"/>
              <w:rPr>
                <w:lang w:eastAsia="zh-CN"/>
              </w:rPr>
            </w:pPr>
            <w:r w:rsidRPr="003711F4">
              <w:rPr>
                <w:lang w:eastAsia="zh-CN"/>
              </w:rPr>
              <w:t>16.6.1.6</w:t>
            </w:r>
          </w:p>
          <w:p w14:paraId="1FFC8BC1" w14:textId="77777777" w:rsidR="003711F4" w:rsidRPr="003711F4" w:rsidRDefault="003711F4" w:rsidP="003711F4">
            <w:pPr>
              <w:pStyle w:val="TAL"/>
              <w:rPr>
                <w:lang w:eastAsia="zh-CN"/>
              </w:rPr>
            </w:pPr>
            <w:r w:rsidRPr="003711F4">
              <w:rPr>
                <w:lang w:eastAsia="zh-CN"/>
              </w:rPr>
              <w:t>16.6.1.8</w:t>
            </w:r>
          </w:p>
          <w:p w14:paraId="368A3CF0" w14:textId="77777777" w:rsidR="003711F4" w:rsidRPr="003711F4" w:rsidRDefault="003711F4" w:rsidP="003711F4">
            <w:pPr>
              <w:pStyle w:val="TAL"/>
              <w:rPr>
                <w:lang w:eastAsia="zh-CN"/>
              </w:rPr>
            </w:pPr>
            <w:r w:rsidRPr="003711F4">
              <w:rPr>
                <w:lang w:eastAsia="zh-CN"/>
              </w:rPr>
              <w:t>16.6.1.10</w:t>
            </w:r>
          </w:p>
          <w:p w14:paraId="70508426" w14:textId="77777777" w:rsidR="003711F4" w:rsidRPr="003711F4" w:rsidRDefault="003711F4" w:rsidP="003711F4">
            <w:pPr>
              <w:pStyle w:val="TAL"/>
              <w:rPr>
                <w:lang w:eastAsia="zh-CN"/>
              </w:rPr>
            </w:pPr>
            <w:r w:rsidRPr="003711F4">
              <w:rPr>
                <w:lang w:eastAsia="zh-CN"/>
              </w:rPr>
              <w:t>16.6.1.12</w:t>
            </w:r>
          </w:p>
          <w:p w14:paraId="5BEA9226" w14:textId="77777777" w:rsidR="003711F4" w:rsidRPr="003711F4" w:rsidRDefault="003711F4" w:rsidP="003711F4">
            <w:pPr>
              <w:pStyle w:val="TAL"/>
              <w:rPr>
                <w:lang w:eastAsia="zh-CN"/>
              </w:rPr>
            </w:pPr>
            <w:r w:rsidRPr="003711F4">
              <w:rPr>
                <w:lang w:eastAsia="zh-CN"/>
              </w:rPr>
              <w:t>16.6.5.2</w:t>
            </w:r>
          </w:p>
        </w:tc>
        <w:tc>
          <w:tcPr>
            <w:tcW w:w="3263" w:type="dxa"/>
          </w:tcPr>
          <w:p w14:paraId="50F5AED2" w14:textId="1E4495A6" w:rsidR="003711F4" w:rsidRPr="003711F4" w:rsidRDefault="003711F4" w:rsidP="003711F4">
            <w:pPr>
              <w:pStyle w:val="TAL"/>
              <w:rPr>
                <w:lang w:eastAsia="zh-CN"/>
              </w:rPr>
            </w:pPr>
            <w:r w:rsidRPr="003711F4">
              <w:rPr>
                <w:lang w:eastAsia="zh-CN"/>
              </w:rPr>
              <w:t>“38.533 4.6.1.1+4.6.1.2+4.6.1.3+4.6.1.4 TT v</w:t>
            </w:r>
            <w:r w:rsidRPr="003711F4">
              <w:rPr>
                <w:rFonts w:hint="eastAsia"/>
                <w:lang w:eastAsia="zh-TW"/>
              </w:rPr>
              <w:t>5</w:t>
            </w:r>
            <w:r w:rsidRPr="003711F4">
              <w:rPr>
                <w:lang w:eastAsia="zh-CN"/>
              </w:rPr>
              <w:t>.zip”</w:t>
            </w:r>
          </w:p>
        </w:tc>
        <w:tc>
          <w:tcPr>
            <w:tcW w:w="1976" w:type="dxa"/>
          </w:tcPr>
          <w:p w14:paraId="7C408128" w14:textId="77777777" w:rsidR="003711F4" w:rsidRPr="003711F4" w:rsidRDefault="003711F4" w:rsidP="003711F4">
            <w:pPr>
              <w:pStyle w:val="TAL"/>
              <w:rPr>
                <w:lang w:eastAsia="zh-CN"/>
              </w:rPr>
            </w:pPr>
            <w:r w:rsidRPr="003711F4">
              <w:rPr>
                <w:lang w:eastAsia="zh-CN"/>
              </w:rPr>
              <w:t>“2 Intra Frequency NR Cells,</w:t>
            </w:r>
          </w:p>
          <w:p w14:paraId="51A7D7B0" w14:textId="77777777" w:rsidR="003711F4" w:rsidRPr="003711F4" w:rsidRDefault="003711F4" w:rsidP="003711F4">
            <w:pPr>
              <w:pStyle w:val="TAL"/>
              <w:rPr>
                <w:lang w:eastAsia="zh-CN"/>
              </w:rPr>
            </w:pPr>
            <w:r w:rsidRPr="003711F4">
              <w:rPr>
                <w:lang w:eastAsia="zh-CN"/>
              </w:rPr>
              <w:t>2 time periods,</w:t>
            </w:r>
          </w:p>
          <w:p w14:paraId="2F0A5407" w14:textId="77777777" w:rsidR="003711F4" w:rsidRPr="003711F4" w:rsidRDefault="003711F4" w:rsidP="003711F4">
            <w:pPr>
              <w:pStyle w:val="TAL"/>
              <w:rPr>
                <w:lang w:eastAsia="zh-CN"/>
              </w:rPr>
            </w:pPr>
            <w:r w:rsidRPr="003711F4">
              <w:rPr>
                <w:lang w:eastAsia="zh-CN"/>
              </w:rPr>
              <w:t>Various number of sub-tests,</w:t>
            </w:r>
          </w:p>
          <w:p w14:paraId="3A466942" w14:textId="77777777" w:rsidR="003711F4" w:rsidRPr="003711F4" w:rsidRDefault="003711F4" w:rsidP="003711F4">
            <w:pPr>
              <w:pStyle w:val="TAL"/>
              <w:rPr>
                <w:lang w:eastAsia="zh-CN"/>
              </w:rPr>
            </w:pPr>
            <w:r w:rsidRPr="003711F4">
              <w:rPr>
                <w:lang w:eastAsia="zh-CN"/>
              </w:rPr>
              <w:t>No fading”</w:t>
            </w:r>
          </w:p>
          <w:p w14:paraId="3A40E537" w14:textId="77777777" w:rsidR="003711F4" w:rsidRPr="003711F4" w:rsidRDefault="003711F4" w:rsidP="003711F4">
            <w:pPr>
              <w:pStyle w:val="TAL"/>
              <w:rPr>
                <w:lang w:eastAsia="zh-CN"/>
              </w:rPr>
            </w:pPr>
            <w:r w:rsidRPr="003711F4">
              <w:rPr>
                <w:lang w:eastAsia="zh-CN"/>
              </w:rPr>
              <w:t xml:space="preserve">Note: The spreadsheet “16.6.1.4-3”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0D465C59" w14:textId="77777777" w:rsidTr="007A6521">
        <w:tc>
          <w:tcPr>
            <w:tcW w:w="2955" w:type="dxa"/>
          </w:tcPr>
          <w:p w14:paraId="11F72C7A" w14:textId="77777777" w:rsidR="003711F4" w:rsidRPr="003711F4" w:rsidRDefault="003711F4" w:rsidP="003711F4">
            <w:pPr>
              <w:pStyle w:val="TAL"/>
              <w:rPr>
                <w:lang w:eastAsia="zh-CN"/>
              </w:rPr>
            </w:pPr>
            <w:proofErr w:type="spellStart"/>
            <w:r w:rsidRPr="003711F4">
              <w:rPr>
                <w:lang w:eastAsia="zh-CN"/>
              </w:rPr>
              <w:t>Intra_Freq_CGI_identification</w:t>
            </w:r>
            <w:proofErr w:type="spellEnd"/>
          </w:p>
        </w:tc>
        <w:tc>
          <w:tcPr>
            <w:tcW w:w="1106" w:type="dxa"/>
          </w:tcPr>
          <w:p w14:paraId="5271F82B" w14:textId="77777777" w:rsidR="003711F4" w:rsidRPr="003711F4" w:rsidRDefault="003711F4" w:rsidP="003711F4">
            <w:pPr>
              <w:pStyle w:val="TAL"/>
              <w:rPr>
                <w:lang w:eastAsia="zh-CN"/>
              </w:rPr>
            </w:pPr>
            <w:r w:rsidRPr="003711F4">
              <w:rPr>
                <w:lang w:eastAsia="zh-CN"/>
              </w:rPr>
              <w:t>4.6.6.1</w:t>
            </w:r>
          </w:p>
        </w:tc>
        <w:tc>
          <w:tcPr>
            <w:tcW w:w="3263" w:type="dxa"/>
          </w:tcPr>
          <w:p w14:paraId="794A7E22" w14:textId="77777777" w:rsidR="003711F4" w:rsidRPr="003711F4" w:rsidRDefault="003711F4" w:rsidP="003711F4">
            <w:pPr>
              <w:pStyle w:val="TAL"/>
              <w:rPr>
                <w:lang w:eastAsia="zh-CN"/>
              </w:rPr>
            </w:pPr>
            <w:r w:rsidRPr="003711F4">
              <w:rPr>
                <w:lang w:eastAsia="zh-CN"/>
              </w:rPr>
              <w:t>“38.533 4.6.6.1 TT.zip”</w:t>
            </w:r>
          </w:p>
        </w:tc>
        <w:tc>
          <w:tcPr>
            <w:tcW w:w="1976" w:type="dxa"/>
          </w:tcPr>
          <w:p w14:paraId="39D5C980" w14:textId="77777777" w:rsidR="003711F4" w:rsidRPr="003711F4" w:rsidRDefault="003711F4" w:rsidP="003711F4">
            <w:pPr>
              <w:pStyle w:val="TAL"/>
              <w:rPr>
                <w:lang w:eastAsia="zh-CN"/>
              </w:rPr>
            </w:pPr>
            <w:r w:rsidRPr="003711F4">
              <w:rPr>
                <w:lang w:eastAsia="zh-CN"/>
              </w:rPr>
              <w:t>“2 Intra Frequency NR Cells,</w:t>
            </w:r>
          </w:p>
          <w:p w14:paraId="59A003BF" w14:textId="77777777" w:rsidR="003711F4" w:rsidRPr="003711F4" w:rsidRDefault="003711F4" w:rsidP="003711F4">
            <w:pPr>
              <w:pStyle w:val="TAL"/>
              <w:rPr>
                <w:lang w:eastAsia="zh-CN"/>
              </w:rPr>
            </w:pPr>
            <w:r w:rsidRPr="003711F4">
              <w:rPr>
                <w:lang w:eastAsia="zh-CN"/>
              </w:rPr>
              <w:t>2 time periods,</w:t>
            </w:r>
          </w:p>
          <w:p w14:paraId="6ABCA4D4" w14:textId="77777777" w:rsidR="003711F4" w:rsidRPr="003711F4" w:rsidRDefault="003711F4" w:rsidP="003711F4">
            <w:pPr>
              <w:pStyle w:val="TAL"/>
              <w:rPr>
                <w:lang w:eastAsia="zh-CN"/>
              </w:rPr>
            </w:pPr>
            <w:r w:rsidRPr="003711F4">
              <w:rPr>
                <w:lang w:eastAsia="zh-CN"/>
              </w:rPr>
              <w:t>Various number of sub-tests,</w:t>
            </w:r>
          </w:p>
          <w:p w14:paraId="620C4F2D" w14:textId="77777777" w:rsidR="003711F4" w:rsidRPr="003711F4" w:rsidRDefault="003711F4" w:rsidP="003711F4">
            <w:pPr>
              <w:pStyle w:val="TAL"/>
              <w:rPr>
                <w:lang w:eastAsia="zh-CN"/>
              </w:rPr>
            </w:pPr>
            <w:r w:rsidRPr="003711F4">
              <w:rPr>
                <w:lang w:eastAsia="zh-CN"/>
              </w:rPr>
              <w:t>No fading”</w:t>
            </w:r>
          </w:p>
        </w:tc>
      </w:tr>
      <w:tr w:rsidR="003711F4" w:rsidRPr="003711F4" w14:paraId="48C653DA" w14:textId="77777777" w:rsidTr="007A6521">
        <w:tc>
          <w:tcPr>
            <w:tcW w:w="2955" w:type="dxa"/>
          </w:tcPr>
          <w:p w14:paraId="5F51847E" w14:textId="77777777" w:rsidR="003711F4" w:rsidRPr="003711F4" w:rsidRDefault="003711F4" w:rsidP="003711F4">
            <w:pPr>
              <w:pStyle w:val="TAL"/>
              <w:rPr>
                <w:lang w:eastAsia="zh-CN"/>
              </w:rPr>
            </w:pPr>
            <w:proofErr w:type="spellStart"/>
            <w:r w:rsidRPr="003711F4">
              <w:rPr>
                <w:lang w:eastAsia="zh-CN"/>
              </w:rPr>
              <w:t>Intra_Freq_MG_Enh</w:t>
            </w:r>
            <w:proofErr w:type="spellEnd"/>
          </w:p>
        </w:tc>
        <w:tc>
          <w:tcPr>
            <w:tcW w:w="1106" w:type="dxa"/>
          </w:tcPr>
          <w:p w14:paraId="5554BE86" w14:textId="77777777" w:rsidR="003711F4" w:rsidRPr="003711F4" w:rsidRDefault="003711F4" w:rsidP="003711F4">
            <w:pPr>
              <w:pStyle w:val="TAL"/>
              <w:rPr>
                <w:lang w:eastAsia="zh-CN"/>
              </w:rPr>
            </w:pPr>
            <w:r w:rsidRPr="003711F4">
              <w:rPr>
                <w:lang w:eastAsia="zh-CN"/>
              </w:rPr>
              <w:t>6.6.17.1</w:t>
            </w:r>
          </w:p>
          <w:p w14:paraId="2F1DF1F9" w14:textId="77777777" w:rsidR="003711F4" w:rsidRPr="003711F4" w:rsidRDefault="003711F4" w:rsidP="003711F4">
            <w:pPr>
              <w:pStyle w:val="TAL"/>
              <w:rPr>
                <w:lang w:eastAsia="zh-CN"/>
              </w:rPr>
            </w:pPr>
            <w:r w:rsidRPr="003711F4">
              <w:rPr>
                <w:lang w:eastAsia="zh-CN"/>
              </w:rPr>
              <w:t>6.6.17.2</w:t>
            </w:r>
          </w:p>
        </w:tc>
        <w:tc>
          <w:tcPr>
            <w:tcW w:w="3263" w:type="dxa"/>
          </w:tcPr>
          <w:p w14:paraId="2AD8A863" w14:textId="77777777" w:rsidR="003711F4" w:rsidRPr="003711F4" w:rsidRDefault="003711F4" w:rsidP="003711F4">
            <w:pPr>
              <w:pStyle w:val="TAL"/>
              <w:rPr>
                <w:lang w:eastAsia="zh-CN"/>
              </w:rPr>
            </w:pPr>
            <w:r w:rsidRPr="003711F4">
              <w:rPr>
                <w:lang w:eastAsia="zh-CN"/>
              </w:rPr>
              <w:t>“38.533 6.6.17.1+6.6.17.2 TT.zip”</w:t>
            </w:r>
          </w:p>
        </w:tc>
        <w:tc>
          <w:tcPr>
            <w:tcW w:w="1976" w:type="dxa"/>
          </w:tcPr>
          <w:p w14:paraId="54C0AA04" w14:textId="77777777" w:rsidR="003711F4" w:rsidRPr="003711F4" w:rsidRDefault="003711F4" w:rsidP="003711F4">
            <w:pPr>
              <w:pStyle w:val="TAL"/>
              <w:rPr>
                <w:lang w:eastAsia="zh-CN"/>
              </w:rPr>
            </w:pPr>
            <w:r w:rsidRPr="003711F4">
              <w:rPr>
                <w:lang w:eastAsia="zh-CN"/>
              </w:rPr>
              <w:t>“2 Intra Frequency NR Cells,</w:t>
            </w:r>
          </w:p>
          <w:p w14:paraId="7E47434D" w14:textId="77777777" w:rsidR="003711F4" w:rsidRPr="003711F4" w:rsidRDefault="003711F4" w:rsidP="003711F4">
            <w:pPr>
              <w:pStyle w:val="TAL"/>
              <w:rPr>
                <w:lang w:eastAsia="zh-CN"/>
              </w:rPr>
            </w:pPr>
            <w:r w:rsidRPr="003711F4">
              <w:rPr>
                <w:lang w:eastAsia="zh-CN"/>
              </w:rPr>
              <w:t>3 time periods,</w:t>
            </w:r>
          </w:p>
          <w:p w14:paraId="0EEDD7BD" w14:textId="77777777" w:rsidR="003711F4" w:rsidRPr="003711F4" w:rsidRDefault="003711F4" w:rsidP="003711F4">
            <w:pPr>
              <w:pStyle w:val="TAL"/>
              <w:rPr>
                <w:lang w:eastAsia="zh-CN"/>
              </w:rPr>
            </w:pPr>
            <w:r w:rsidRPr="003711F4">
              <w:rPr>
                <w:lang w:eastAsia="zh-CN"/>
              </w:rPr>
              <w:t>Various number of sub-tests,</w:t>
            </w:r>
          </w:p>
          <w:p w14:paraId="557A1D63" w14:textId="77777777" w:rsidR="003711F4" w:rsidRPr="003711F4" w:rsidRDefault="003711F4" w:rsidP="003711F4">
            <w:pPr>
              <w:pStyle w:val="TAL"/>
              <w:rPr>
                <w:lang w:eastAsia="zh-CN"/>
              </w:rPr>
            </w:pPr>
            <w:r w:rsidRPr="003711F4">
              <w:rPr>
                <w:lang w:eastAsia="zh-CN"/>
              </w:rPr>
              <w:t>No fading”</w:t>
            </w:r>
          </w:p>
        </w:tc>
      </w:tr>
      <w:tr w:rsidR="003711F4" w:rsidRPr="003711F4" w14:paraId="5D48DB18" w14:textId="77777777" w:rsidTr="007A6521">
        <w:tc>
          <w:tcPr>
            <w:tcW w:w="2955" w:type="dxa"/>
          </w:tcPr>
          <w:p w14:paraId="7B8BB9D1" w14:textId="77777777" w:rsidR="003711F4" w:rsidRPr="003711F4" w:rsidRDefault="003711F4" w:rsidP="003711F4">
            <w:pPr>
              <w:pStyle w:val="TAL"/>
              <w:rPr>
                <w:lang w:eastAsia="zh-CN"/>
              </w:rPr>
            </w:pPr>
            <w:r w:rsidRPr="003711F4">
              <w:rPr>
                <w:lang w:eastAsia="zh-CN"/>
              </w:rPr>
              <w:t>Intra_Freq_Meas_RedCap_1Rx_01</w:t>
            </w:r>
          </w:p>
        </w:tc>
        <w:tc>
          <w:tcPr>
            <w:tcW w:w="1106" w:type="dxa"/>
          </w:tcPr>
          <w:p w14:paraId="3A648F25" w14:textId="77777777" w:rsidR="003711F4" w:rsidRPr="003711F4" w:rsidRDefault="003711F4" w:rsidP="003711F4">
            <w:pPr>
              <w:pStyle w:val="TAL"/>
              <w:rPr>
                <w:lang w:eastAsia="zh-CN"/>
              </w:rPr>
            </w:pPr>
            <w:r w:rsidRPr="003711F4">
              <w:rPr>
                <w:lang w:eastAsia="zh-CN"/>
              </w:rPr>
              <w:t>16.6.1.1</w:t>
            </w:r>
          </w:p>
          <w:p w14:paraId="3ED460F9" w14:textId="77777777" w:rsidR="003711F4" w:rsidRPr="003711F4" w:rsidRDefault="003711F4" w:rsidP="003711F4">
            <w:pPr>
              <w:pStyle w:val="TAL"/>
              <w:rPr>
                <w:lang w:eastAsia="zh-CN"/>
              </w:rPr>
            </w:pPr>
            <w:r w:rsidRPr="003711F4">
              <w:rPr>
                <w:lang w:eastAsia="zh-CN"/>
              </w:rPr>
              <w:t>16.6.1.3</w:t>
            </w:r>
          </w:p>
          <w:p w14:paraId="749904D3" w14:textId="77777777" w:rsidR="003711F4" w:rsidRPr="003711F4" w:rsidRDefault="003711F4" w:rsidP="003711F4">
            <w:pPr>
              <w:pStyle w:val="TAL"/>
              <w:rPr>
                <w:lang w:eastAsia="zh-CN"/>
              </w:rPr>
            </w:pPr>
            <w:r w:rsidRPr="003711F4">
              <w:rPr>
                <w:lang w:eastAsia="zh-CN"/>
              </w:rPr>
              <w:t>16.6.1.5</w:t>
            </w:r>
          </w:p>
          <w:p w14:paraId="2D5B00B9" w14:textId="77777777" w:rsidR="003711F4" w:rsidRPr="003711F4" w:rsidRDefault="003711F4" w:rsidP="003711F4">
            <w:pPr>
              <w:pStyle w:val="TAL"/>
              <w:rPr>
                <w:lang w:eastAsia="zh-CN"/>
              </w:rPr>
            </w:pPr>
            <w:r w:rsidRPr="003711F4">
              <w:rPr>
                <w:lang w:eastAsia="zh-CN"/>
              </w:rPr>
              <w:t>16.6.1.7</w:t>
            </w:r>
          </w:p>
          <w:p w14:paraId="17378C9B" w14:textId="77777777" w:rsidR="003711F4" w:rsidRPr="003711F4" w:rsidRDefault="003711F4" w:rsidP="003711F4">
            <w:pPr>
              <w:pStyle w:val="TAL"/>
              <w:rPr>
                <w:lang w:eastAsia="zh-CN"/>
              </w:rPr>
            </w:pPr>
            <w:r w:rsidRPr="003711F4">
              <w:rPr>
                <w:lang w:eastAsia="zh-CN"/>
              </w:rPr>
              <w:t>16.6.1.9</w:t>
            </w:r>
          </w:p>
          <w:p w14:paraId="4919D027" w14:textId="77777777" w:rsidR="003711F4" w:rsidRPr="003711F4" w:rsidRDefault="003711F4" w:rsidP="003711F4">
            <w:pPr>
              <w:pStyle w:val="TAL"/>
              <w:rPr>
                <w:lang w:eastAsia="zh-CN"/>
              </w:rPr>
            </w:pPr>
            <w:r w:rsidRPr="003711F4">
              <w:rPr>
                <w:lang w:eastAsia="zh-CN"/>
              </w:rPr>
              <w:t>16.6.1.11</w:t>
            </w:r>
          </w:p>
          <w:p w14:paraId="7E534AB2" w14:textId="77777777" w:rsidR="003711F4" w:rsidRPr="003711F4" w:rsidRDefault="003711F4" w:rsidP="003711F4">
            <w:pPr>
              <w:pStyle w:val="TAL"/>
              <w:rPr>
                <w:lang w:eastAsia="zh-CN"/>
              </w:rPr>
            </w:pPr>
            <w:r w:rsidRPr="003711F4">
              <w:rPr>
                <w:lang w:eastAsia="zh-CN"/>
              </w:rPr>
              <w:t>16.6.5.1</w:t>
            </w:r>
          </w:p>
        </w:tc>
        <w:tc>
          <w:tcPr>
            <w:tcW w:w="3263" w:type="dxa"/>
          </w:tcPr>
          <w:p w14:paraId="5C658965" w14:textId="77777777" w:rsidR="003711F4" w:rsidRPr="003711F4" w:rsidRDefault="003711F4" w:rsidP="003711F4">
            <w:pPr>
              <w:pStyle w:val="TAL"/>
              <w:rPr>
                <w:lang w:eastAsia="zh-CN"/>
              </w:rPr>
            </w:pPr>
            <w:r w:rsidRPr="003711F4">
              <w:rPr>
                <w:lang w:eastAsia="zh-CN"/>
              </w:rPr>
              <w:t>“38.533 16.6.1.1+16.6.1.3+16.6.1.5+16.6.1.7 TT.zip”</w:t>
            </w:r>
          </w:p>
        </w:tc>
        <w:tc>
          <w:tcPr>
            <w:tcW w:w="1976" w:type="dxa"/>
          </w:tcPr>
          <w:p w14:paraId="3E54D5E9" w14:textId="77777777" w:rsidR="003711F4" w:rsidRPr="003711F4" w:rsidRDefault="003711F4" w:rsidP="003711F4">
            <w:pPr>
              <w:pStyle w:val="TAL"/>
              <w:rPr>
                <w:lang w:eastAsia="zh-CN"/>
              </w:rPr>
            </w:pPr>
            <w:r w:rsidRPr="003711F4">
              <w:rPr>
                <w:lang w:eastAsia="zh-CN"/>
              </w:rPr>
              <w:t>“2 Intra Frequency NR Cells,</w:t>
            </w:r>
          </w:p>
          <w:p w14:paraId="579F2CE6" w14:textId="77777777" w:rsidR="003711F4" w:rsidRPr="003711F4" w:rsidRDefault="003711F4" w:rsidP="003711F4">
            <w:pPr>
              <w:pStyle w:val="TAL"/>
              <w:rPr>
                <w:lang w:eastAsia="zh-CN"/>
              </w:rPr>
            </w:pPr>
            <w:r w:rsidRPr="003711F4">
              <w:rPr>
                <w:lang w:eastAsia="zh-CN"/>
              </w:rPr>
              <w:t>2 time periods,</w:t>
            </w:r>
          </w:p>
          <w:p w14:paraId="108A6AEB" w14:textId="77777777" w:rsidR="003711F4" w:rsidRPr="003711F4" w:rsidRDefault="003711F4" w:rsidP="003711F4">
            <w:pPr>
              <w:pStyle w:val="TAL"/>
              <w:rPr>
                <w:lang w:eastAsia="zh-CN"/>
              </w:rPr>
            </w:pPr>
            <w:r w:rsidRPr="003711F4">
              <w:rPr>
                <w:lang w:eastAsia="zh-CN"/>
              </w:rPr>
              <w:t>Various number of sub-tests,</w:t>
            </w:r>
          </w:p>
          <w:p w14:paraId="29347A69" w14:textId="77777777" w:rsidR="003711F4" w:rsidRPr="003711F4" w:rsidRDefault="003711F4" w:rsidP="003711F4">
            <w:pPr>
              <w:pStyle w:val="TAL"/>
              <w:rPr>
                <w:lang w:eastAsia="zh-CN"/>
              </w:rPr>
            </w:pPr>
            <w:r w:rsidRPr="003711F4">
              <w:rPr>
                <w:lang w:eastAsia="zh-CN"/>
              </w:rPr>
              <w:t>No fading”</w:t>
            </w:r>
          </w:p>
        </w:tc>
      </w:tr>
      <w:tr w:rsidR="003711F4" w:rsidRPr="003711F4" w14:paraId="212E4C3B" w14:textId="77777777" w:rsidTr="007A6521">
        <w:tc>
          <w:tcPr>
            <w:tcW w:w="2955" w:type="dxa"/>
          </w:tcPr>
          <w:p w14:paraId="4F0A1676" w14:textId="77777777" w:rsidR="003711F4" w:rsidRPr="003711F4" w:rsidRDefault="003711F4" w:rsidP="003711F4">
            <w:pPr>
              <w:pStyle w:val="TAL"/>
              <w:rPr>
                <w:lang w:eastAsia="zh-CN"/>
              </w:rPr>
            </w:pPr>
            <w:r w:rsidRPr="003711F4">
              <w:rPr>
                <w:lang w:eastAsia="zh-CN"/>
              </w:rPr>
              <w:t>Intra_Freq_HST_Meas_01</w:t>
            </w:r>
          </w:p>
        </w:tc>
        <w:tc>
          <w:tcPr>
            <w:tcW w:w="1106" w:type="dxa"/>
          </w:tcPr>
          <w:p w14:paraId="510C988A" w14:textId="77777777" w:rsidR="003711F4" w:rsidRPr="003711F4" w:rsidRDefault="003711F4" w:rsidP="003711F4">
            <w:pPr>
              <w:pStyle w:val="TAL"/>
              <w:rPr>
                <w:lang w:eastAsia="zh-CN"/>
              </w:rPr>
            </w:pPr>
            <w:r w:rsidRPr="003711F4">
              <w:rPr>
                <w:lang w:eastAsia="zh-CN"/>
              </w:rPr>
              <w:t>4.6.1.8</w:t>
            </w:r>
          </w:p>
          <w:p w14:paraId="6B44C0A5" w14:textId="77777777" w:rsidR="003711F4" w:rsidRPr="003711F4" w:rsidRDefault="003711F4" w:rsidP="003711F4">
            <w:pPr>
              <w:pStyle w:val="TAL"/>
              <w:rPr>
                <w:lang w:eastAsia="zh-CN"/>
              </w:rPr>
            </w:pPr>
            <w:r w:rsidRPr="003711F4">
              <w:rPr>
                <w:lang w:eastAsia="zh-CN"/>
              </w:rPr>
              <w:t>6.6.1.8</w:t>
            </w:r>
          </w:p>
          <w:p w14:paraId="479F63F7" w14:textId="77777777" w:rsidR="003711F4" w:rsidRPr="003711F4" w:rsidRDefault="003711F4" w:rsidP="003711F4">
            <w:pPr>
              <w:pStyle w:val="TAL"/>
              <w:rPr>
                <w:lang w:eastAsia="zh-CN"/>
              </w:rPr>
            </w:pPr>
            <w:r w:rsidRPr="003711F4">
              <w:rPr>
                <w:lang w:eastAsia="zh-CN"/>
              </w:rPr>
              <w:t>6.6.19.4</w:t>
            </w:r>
          </w:p>
        </w:tc>
        <w:tc>
          <w:tcPr>
            <w:tcW w:w="3263" w:type="dxa"/>
          </w:tcPr>
          <w:p w14:paraId="48CAD578" w14:textId="77777777" w:rsidR="003711F4" w:rsidRPr="003711F4" w:rsidRDefault="003711F4" w:rsidP="003711F4">
            <w:pPr>
              <w:pStyle w:val="TAL"/>
              <w:rPr>
                <w:lang w:eastAsia="zh-CN"/>
              </w:rPr>
            </w:pPr>
            <w:r w:rsidRPr="003711F4">
              <w:rPr>
                <w:lang w:eastAsia="zh-CN"/>
              </w:rPr>
              <w:t>“38.533 4.6.1.8+6.6.1.8 TT”</w:t>
            </w:r>
          </w:p>
        </w:tc>
        <w:tc>
          <w:tcPr>
            <w:tcW w:w="1976" w:type="dxa"/>
          </w:tcPr>
          <w:p w14:paraId="286C3529" w14:textId="77777777" w:rsidR="003711F4" w:rsidRPr="003711F4" w:rsidRDefault="003711F4" w:rsidP="003711F4">
            <w:pPr>
              <w:pStyle w:val="TAL"/>
              <w:rPr>
                <w:lang w:eastAsia="zh-CN"/>
              </w:rPr>
            </w:pPr>
            <w:r w:rsidRPr="003711F4">
              <w:rPr>
                <w:lang w:eastAsia="zh-CN"/>
              </w:rPr>
              <w:t>“3 NR cells on 2 channels (2 Intra Frequency NR Cells),</w:t>
            </w:r>
          </w:p>
          <w:p w14:paraId="5A403431" w14:textId="77777777" w:rsidR="003711F4" w:rsidRPr="003711F4" w:rsidRDefault="003711F4" w:rsidP="003711F4">
            <w:pPr>
              <w:pStyle w:val="TAL"/>
              <w:rPr>
                <w:lang w:eastAsia="zh-CN"/>
              </w:rPr>
            </w:pPr>
            <w:r w:rsidRPr="003711F4">
              <w:rPr>
                <w:lang w:eastAsia="zh-CN"/>
              </w:rPr>
              <w:t>2 time periods,</w:t>
            </w:r>
          </w:p>
          <w:p w14:paraId="6C1F34E2" w14:textId="77777777" w:rsidR="003711F4" w:rsidRPr="003711F4" w:rsidRDefault="003711F4" w:rsidP="003711F4">
            <w:pPr>
              <w:pStyle w:val="TAL"/>
              <w:rPr>
                <w:lang w:eastAsia="zh-CN"/>
              </w:rPr>
            </w:pPr>
            <w:r w:rsidRPr="003711F4">
              <w:rPr>
                <w:lang w:eastAsia="zh-CN"/>
              </w:rPr>
              <w:t>Various number of sub-tests,</w:t>
            </w:r>
          </w:p>
          <w:p w14:paraId="043CB053" w14:textId="77777777" w:rsidR="003711F4" w:rsidRPr="003711F4" w:rsidRDefault="003711F4" w:rsidP="003711F4">
            <w:pPr>
              <w:pStyle w:val="TAL"/>
              <w:rPr>
                <w:lang w:eastAsia="zh-CN"/>
              </w:rPr>
            </w:pPr>
            <w:r w:rsidRPr="003711F4">
              <w:rPr>
                <w:lang w:eastAsia="zh-CN"/>
              </w:rPr>
              <w:t>No fading”</w:t>
            </w:r>
          </w:p>
          <w:p w14:paraId="27451B1F" w14:textId="77777777" w:rsidR="003711F4" w:rsidRPr="003711F4" w:rsidRDefault="003711F4" w:rsidP="003711F4">
            <w:pPr>
              <w:pStyle w:val="TAL"/>
              <w:rPr>
                <w:lang w:eastAsia="zh-CN"/>
              </w:rPr>
            </w:pPr>
          </w:p>
        </w:tc>
      </w:tr>
      <w:tr w:rsidR="003711F4" w:rsidRPr="003711F4" w14:paraId="35A3D097" w14:textId="77777777" w:rsidTr="007A6521">
        <w:tc>
          <w:tcPr>
            <w:tcW w:w="2955" w:type="dxa"/>
          </w:tcPr>
          <w:p w14:paraId="082F305B" w14:textId="77777777" w:rsidR="003711F4" w:rsidRPr="003711F4" w:rsidRDefault="003711F4" w:rsidP="003711F4">
            <w:pPr>
              <w:pStyle w:val="TAL"/>
              <w:rPr>
                <w:lang w:eastAsia="zh-CN"/>
              </w:rPr>
            </w:pPr>
            <w:r w:rsidRPr="003711F4">
              <w:rPr>
                <w:lang w:eastAsia="zh-CN"/>
              </w:rPr>
              <w:lastRenderedPageBreak/>
              <w:t>Inter_Freq_Meas_01</w:t>
            </w:r>
          </w:p>
        </w:tc>
        <w:tc>
          <w:tcPr>
            <w:tcW w:w="1106" w:type="dxa"/>
          </w:tcPr>
          <w:p w14:paraId="155EBA06" w14:textId="77777777" w:rsidR="003711F4" w:rsidRPr="003711F4" w:rsidRDefault="003711F4" w:rsidP="003711F4">
            <w:pPr>
              <w:pStyle w:val="TAL"/>
              <w:rPr>
                <w:lang w:eastAsia="zh-CN"/>
              </w:rPr>
            </w:pPr>
            <w:r w:rsidRPr="003711F4">
              <w:rPr>
                <w:lang w:eastAsia="zh-CN"/>
              </w:rPr>
              <w:t>4.6.2.1</w:t>
            </w:r>
          </w:p>
          <w:p w14:paraId="6E133D09" w14:textId="77777777" w:rsidR="003711F4" w:rsidRPr="003711F4" w:rsidRDefault="003711F4" w:rsidP="003711F4">
            <w:pPr>
              <w:pStyle w:val="TAL"/>
              <w:rPr>
                <w:lang w:eastAsia="zh-CN"/>
              </w:rPr>
            </w:pPr>
            <w:r w:rsidRPr="003711F4">
              <w:rPr>
                <w:lang w:eastAsia="zh-CN"/>
              </w:rPr>
              <w:t>4.6.2.2</w:t>
            </w:r>
          </w:p>
          <w:p w14:paraId="73197FB2" w14:textId="77777777" w:rsidR="003711F4" w:rsidRPr="003711F4" w:rsidRDefault="003711F4" w:rsidP="003711F4">
            <w:pPr>
              <w:pStyle w:val="TAL"/>
              <w:rPr>
                <w:lang w:eastAsia="zh-CN"/>
              </w:rPr>
            </w:pPr>
            <w:r w:rsidRPr="003711F4">
              <w:rPr>
                <w:lang w:eastAsia="zh-CN"/>
              </w:rPr>
              <w:t>4.6.2.5</w:t>
            </w:r>
          </w:p>
          <w:p w14:paraId="3444D291" w14:textId="77777777" w:rsidR="003711F4" w:rsidRPr="003711F4" w:rsidRDefault="003711F4" w:rsidP="003711F4">
            <w:pPr>
              <w:pStyle w:val="TAL"/>
              <w:rPr>
                <w:lang w:eastAsia="zh-CN"/>
              </w:rPr>
            </w:pPr>
            <w:r w:rsidRPr="003711F4">
              <w:rPr>
                <w:lang w:eastAsia="zh-CN"/>
              </w:rPr>
              <w:t>4.6.2.6</w:t>
            </w:r>
          </w:p>
          <w:p w14:paraId="4F4EC4BD" w14:textId="77777777" w:rsidR="003711F4" w:rsidRPr="003711F4" w:rsidRDefault="003711F4" w:rsidP="003711F4">
            <w:pPr>
              <w:pStyle w:val="TAL"/>
              <w:rPr>
                <w:lang w:eastAsia="zh-CN"/>
              </w:rPr>
            </w:pPr>
            <w:r w:rsidRPr="003711F4">
              <w:rPr>
                <w:lang w:eastAsia="zh-CN"/>
              </w:rPr>
              <w:t>4.6.2.9</w:t>
            </w:r>
          </w:p>
          <w:p w14:paraId="1BDE6C1E" w14:textId="77777777" w:rsidR="003711F4" w:rsidRPr="003711F4" w:rsidRDefault="003711F4" w:rsidP="003711F4">
            <w:pPr>
              <w:pStyle w:val="TAL"/>
              <w:rPr>
                <w:lang w:eastAsia="zh-CN"/>
              </w:rPr>
            </w:pPr>
          </w:p>
          <w:p w14:paraId="3EE66C20" w14:textId="77777777" w:rsidR="003711F4" w:rsidRPr="003711F4" w:rsidRDefault="003711F4" w:rsidP="003711F4">
            <w:pPr>
              <w:pStyle w:val="TAL"/>
              <w:rPr>
                <w:lang w:eastAsia="zh-CN"/>
              </w:rPr>
            </w:pPr>
            <w:r w:rsidRPr="003711F4">
              <w:rPr>
                <w:lang w:eastAsia="zh-CN"/>
              </w:rPr>
              <w:t>6.6.2.1</w:t>
            </w:r>
          </w:p>
          <w:p w14:paraId="28CEEE6E" w14:textId="77777777" w:rsidR="003711F4" w:rsidRPr="003711F4" w:rsidRDefault="003711F4" w:rsidP="003711F4">
            <w:pPr>
              <w:pStyle w:val="TAL"/>
              <w:rPr>
                <w:lang w:eastAsia="zh-CN"/>
              </w:rPr>
            </w:pPr>
            <w:r w:rsidRPr="003711F4">
              <w:rPr>
                <w:lang w:eastAsia="zh-CN"/>
              </w:rPr>
              <w:t>6.6.2.2</w:t>
            </w:r>
          </w:p>
          <w:p w14:paraId="259DAD88" w14:textId="77777777" w:rsidR="003711F4" w:rsidRPr="003711F4" w:rsidRDefault="003711F4" w:rsidP="003711F4">
            <w:pPr>
              <w:pStyle w:val="TAL"/>
              <w:rPr>
                <w:lang w:eastAsia="zh-CN"/>
              </w:rPr>
            </w:pPr>
            <w:r w:rsidRPr="003711F4">
              <w:rPr>
                <w:lang w:eastAsia="zh-CN"/>
              </w:rPr>
              <w:t>6.6.2.5</w:t>
            </w:r>
          </w:p>
          <w:p w14:paraId="2D16FD65" w14:textId="77777777" w:rsidR="003711F4" w:rsidRPr="003711F4" w:rsidRDefault="003711F4" w:rsidP="003711F4">
            <w:pPr>
              <w:pStyle w:val="TAL"/>
              <w:rPr>
                <w:lang w:eastAsia="zh-CN"/>
              </w:rPr>
            </w:pPr>
            <w:r w:rsidRPr="003711F4">
              <w:rPr>
                <w:lang w:eastAsia="zh-CN"/>
              </w:rPr>
              <w:t>6.6.2.6</w:t>
            </w:r>
          </w:p>
          <w:p w14:paraId="6603CE00" w14:textId="77777777" w:rsidR="003711F4" w:rsidRPr="003711F4" w:rsidRDefault="003711F4" w:rsidP="003711F4">
            <w:pPr>
              <w:pStyle w:val="TAL"/>
              <w:rPr>
                <w:lang w:eastAsia="zh-CN"/>
              </w:rPr>
            </w:pPr>
            <w:r w:rsidRPr="003711F4">
              <w:rPr>
                <w:lang w:eastAsia="zh-CN"/>
              </w:rPr>
              <w:t>6.6.2.9</w:t>
            </w:r>
          </w:p>
          <w:p w14:paraId="3B02CCB0" w14:textId="77777777" w:rsidR="003711F4" w:rsidRPr="003711F4" w:rsidRDefault="003711F4" w:rsidP="003711F4">
            <w:pPr>
              <w:pStyle w:val="TAL"/>
              <w:rPr>
                <w:lang w:eastAsia="zh-CN"/>
              </w:rPr>
            </w:pPr>
            <w:r w:rsidRPr="003711F4">
              <w:rPr>
                <w:lang w:eastAsia="zh-CN"/>
              </w:rPr>
              <w:t>6.6.2.10</w:t>
            </w:r>
          </w:p>
          <w:p w14:paraId="75734AFC" w14:textId="77777777" w:rsidR="003711F4" w:rsidRPr="003711F4" w:rsidRDefault="003711F4" w:rsidP="003711F4">
            <w:pPr>
              <w:pStyle w:val="TAL"/>
              <w:rPr>
                <w:lang w:eastAsia="zh-CN"/>
              </w:rPr>
            </w:pPr>
            <w:r w:rsidRPr="003711F4">
              <w:rPr>
                <w:lang w:eastAsia="zh-CN"/>
              </w:rPr>
              <w:t>6.6.2.11</w:t>
            </w:r>
          </w:p>
          <w:p w14:paraId="63109796" w14:textId="77777777" w:rsidR="003711F4" w:rsidRDefault="003711F4" w:rsidP="003711F4">
            <w:pPr>
              <w:pStyle w:val="TAL"/>
              <w:rPr>
                <w:ins w:id="28" w:author="Jing-Wen Chen (陳景文)" w:date="2025-04-17T23:40:00Z"/>
                <w:lang w:eastAsia="zh-CN"/>
              </w:rPr>
            </w:pPr>
            <w:r w:rsidRPr="003711F4">
              <w:rPr>
                <w:lang w:eastAsia="zh-CN"/>
              </w:rPr>
              <w:t>6.6.2.12</w:t>
            </w:r>
          </w:p>
          <w:p w14:paraId="2A877BCB" w14:textId="7DA20325" w:rsidR="009845C8" w:rsidRPr="003711F4" w:rsidRDefault="009845C8" w:rsidP="003711F4">
            <w:pPr>
              <w:pStyle w:val="TAL"/>
              <w:rPr>
                <w:lang w:eastAsia="zh-CN"/>
              </w:rPr>
            </w:pPr>
            <w:ins w:id="29" w:author="Jing-Wen Chen (陳景文)" w:date="2025-04-17T23:40:00Z">
              <w:r>
                <w:rPr>
                  <w:lang w:eastAsia="zh-CN"/>
                </w:rPr>
                <w:t>6.6.2.15</w:t>
              </w:r>
            </w:ins>
          </w:p>
          <w:p w14:paraId="0E944105" w14:textId="77777777" w:rsidR="003711F4" w:rsidRPr="003711F4" w:rsidRDefault="003711F4" w:rsidP="003711F4">
            <w:pPr>
              <w:pStyle w:val="TAL"/>
              <w:rPr>
                <w:lang w:eastAsia="zh-CN"/>
              </w:rPr>
            </w:pPr>
            <w:r w:rsidRPr="003711F4">
              <w:rPr>
                <w:lang w:eastAsia="zh-CN"/>
              </w:rPr>
              <w:t>6.6.19.2</w:t>
            </w:r>
          </w:p>
          <w:p w14:paraId="688F0307" w14:textId="77777777" w:rsidR="003711F4" w:rsidRPr="003711F4" w:rsidRDefault="003711F4" w:rsidP="003711F4">
            <w:pPr>
              <w:pStyle w:val="TAL"/>
              <w:rPr>
                <w:lang w:eastAsia="zh-CN"/>
              </w:rPr>
            </w:pPr>
            <w:r w:rsidRPr="003711F4">
              <w:rPr>
                <w:lang w:eastAsia="zh-CN"/>
              </w:rPr>
              <w:t>16.6.2.2</w:t>
            </w:r>
          </w:p>
          <w:p w14:paraId="517415CF" w14:textId="77777777" w:rsidR="003711F4" w:rsidRPr="003711F4" w:rsidRDefault="003711F4" w:rsidP="003711F4">
            <w:pPr>
              <w:pStyle w:val="TAL"/>
              <w:rPr>
                <w:lang w:eastAsia="zh-CN"/>
              </w:rPr>
            </w:pPr>
            <w:r w:rsidRPr="003711F4">
              <w:rPr>
                <w:lang w:eastAsia="zh-CN"/>
              </w:rPr>
              <w:t>16.6.2.4</w:t>
            </w:r>
          </w:p>
          <w:p w14:paraId="6D75801C" w14:textId="77777777" w:rsidR="003711F4" w:rsidRPr="003711F4" w:rsidRDefault="003711F4" w:rsidP="003711F4">
            <w:pPr>
              <w:pStyle w:val="TAL"/>
              <w:rPr>
                <w:lang w:eastAsia="zh-CN"/>
              </w:rPr>
            </w:pPr>
            <w:r w:rsidRPr="003711F4">
              <w:rPr>
                <w:lang w:eastAsia="zh-CN"/>
              </w:rPr>
              <w:t>16.6.2.6</w:t>
            </w:r>
          </w:p>
          <w:p w14:paraId="4FC0B12D" w14:textId="77777777" w:rsidR="003711F4" w:rsidRPr="003711F4" w:rsidRDefault="003711F4" w:rsidP="003711F4">
            <w:pPr>
              <w:pStyle w:val="TAL"/>
              <w:rPr>
                <w:lang w:eastAsia="zh-CN"/>
              </w:rPr>
            </w:pPr>
            <w:r w:rsidRPr="003711F4">
              <w:rPr>
                <w:lang w:eastAsia="zh-CN"/>
              </w:rPr>
              <w:t>16.6.2.8</w:t>
            </w:r>
          </w:p>
          <w:p w14:paraId="2E59E0B1" w14:textId="77777777" w:rsidR="003711F4" w:rsidRPr="003711F4" w:rsidRDefault="003711F4" w:rsidP="003711F4">
            <w:pPr>
              <w:pStyle w:val="TAL"/>
              <w:rPr>
                <w:lang w:eastAsia="zh-CN"/>
              </w:rPr>
            </w:pPr>
            <w:r w:rsidRPr="003711F4">
              <w:rPr>
                <w:lang w:eastAsia="zh-CN"/>
              </w:rPr>
              <w:t>16.6.2.10</w:t>
            </w:r>
          </w:p>
          <w:p w14:paraId="490DBBDE" w14:textId="77777777" w:rsidR="003711F4" w:rsidRPr="003711F4" w:rsidRDefault="003711F4" w:rsidP="003711F4">
            <w:pPr>
              <w:pStyle w:val="TAL"/>
              <w:rPr>
                <w:lang w:eastAsia="zh-CN"/>
              </w:rPr>
            </w:pPr>
            <w:r w:rsidRPr="003711F4">
              <w:rPr>
                <w:lang w:eastAsia="zh-CN"/>
              </w:rPr>
              <w:t>16.6.2.12</w:t>
            </w:r>
          </w:p>
        </w:tc>
        <w:tc>
          <w:tcPr>
            <w:tcW w:w="3263" w:type="dxa"/>
          </w:tcPr>
          <w:p w14:paraId="2EED1E1F" w14:textId="054A2AAE" w:rsidR="003711F4" w:rsidRPr="003711F4" w:rsidRDefault="003711F4" w:rsidP="003711F4">
            <w:pPr>
              <w:pStyle w:val="TAL"/>
              <w:rPr>
                <w:lang w:eastAsia="zh-CN"/>
              </w:rPr>
            </w:pPr>
            <w:r w:rsidRPr="003711F4">
              <w:rPr>
                <w:lang w:eastAsia="zh-CN"/>
              </w:rPr>
              <w:t xml:space="preserve">“4.6.2.1+4.6.2.2+4.6.2.5+4.6.2.6 TT </w:t>
            </w:r>
            <w:del w:id="30" w:author="Jing-Wen Chen (陳景文)" w:date="2025-04-17T23:41:00Z">
              <w:r w:rsidRPr="003711F4" w:rsidDel="009845C8">
                <w:rPr>
                  <w:lang w:eastAsia="zh-CN"/>
                </w:rPr>
                <w:delText>v4</w:delText>
              </w:r>
            </w:del>
            <w:ins w:id="31" w:author="Jing-Wen Chen (陳景文)" w:date="2025-04-17T23:41:00Z">
              <w:r w:rsidR="009845C8" w:rsidRPr="003711F4">
                <w:rPr>
                  <w:lang w:eastAsia="zh-CN"/>
                </w:rPr>
                <w:t>v</w:t>
              </w:r>
              <w:r w:rsidR="009845C8">
                <w:rPr>
                  <w:lang w:eastAsia="zh-CN"/>
                </w:rPr>
                <w:t>6</w:t>
              </w:r>
            </w:ins>
            <w:r w:rsidRPr="003711F4">
              <w:rPr>
                <w:lang w:eastAsia="zh-CN"/>
              </w:rPr>
              <w:t>.zip"</w:t>
            </w:r>
          </w:p>
        </w:tc>
        <w:tc>
          <w:tcPr>
            <w:tcW w:w="1976" w:type="dxa"/>
          </w:tcPr>
          <w:p w14:paraId="59A9695F" w14:textId="77777777" w:rsidR="003711F4" w:rsidRPr="003711F4" w:rsidRDefault="003711F4" w:rsidP="003711F4">
            <w:pPr>
              <w:pStyle w:val="TAL"/>
              <w:rPr>
                <w:lang w:eastAsia="zh-CN"/>
              </w:rPr>
            </w:pPr>
            <w:r w:rsidRPr="003711F4">
              <w:rPr>
                <w:lang w:eastAsia="zh-CN"/>
              </w:rPr>
              <w:t>“2 Inter Frequency NR Cells,</w:t>
            </w:r>
          </w:p>
          <w:p w14:paraId="533C40BF" w14:textId="77777777" w:rsidR="003711F4" w:rsidRPr="003711F4" w:rsidRDefault="003711F4" w:rsidP="003711F4">
            <w:pPr>
              <w:pStyle w:val="TAL"/>
              <w:rPr>
                <w:lang w:eastAsia="zh-CN"/>
              </w:rPr>
            </w:pPr>
            <w:r w:rsidRPr="003711F4">
              <w:rPr>
                <w:lang w:eastAsia="zh-CN"/>
              </w:rPr>
              <w:t>2 time periods,</w:t>
            </w:r>
          </w:p>
          <w:p w14:paraId="498CB40E" w14:textId="77777777" w:rsidR="003711F4" w:rsidRPr="003711F4" w:rsidRDefault="003711F4" w:rsidP="003711F4">
            <w:pPr>
              <w:pStyle w:val="TAL"/>
              <w:rPr>
                <w:lang w:eastAsia="zh-CN"/>
              </w:rPr>
            </w:pPr>
            <w:r w:rsidRPr="003711F4">
              <w:rPr>
                <w:lang w:eastAsia="zh-CN"/>
              </w:rPr>
              <w:t>Various number of sub-tests,</w:t>
            </w:r>
          </w:p>
          <w:p w14:paraId="35E460AB" w14:textId="77777777" w:rsidR="003711F4" w:rsidRPr="003711F4" w:rsidRDefault="003711F4" w:rsidP="003711F4">
            <w:pPr>
              <w:pStyle w:val="TAL"/>
              <w:rPr>
                <w:lang w:eastAsia="zh-CN"/>
              </w:rPr>
            </w:pPr>
            <w:r w:rsidRPr="003711F4">
              <w:rPr>
                <w:lang w:eastAsia="zh-CN"/>
              </w:rPr>
              <w:t>No fading”</w:t>
            </w:r>
          </w:p>
          <w:p w14:paraId="155D42F6" w14:textId="77777777" w:rsidR="003711F4" w:rsidRPr="003711F4" w:rsidRDefault="003711F4" w:rsidP="003711F4">
            <w:pPr>
              <w:pStyle w:val="TAL"/>
              <w:rPr>
                <w:lang w:eastAsia="zh-CN"/>
              </w:rPr>
            </w:pPr>
          </w:p>
          <w:p w14:paraId="35DE8BBE" w14:textId="77777777" w:rsidR="003711F4" w:rsidRPr="003711F4" w:rsidRDefault="003711F4" w:rsidP="003711F4">
            <w:pPr>
              <w:pStyle w:val="TAL"/>
              <w:rPr>
                <w:lang w:eastAsia="zh-CN"/>
              </w:rPr>
            </w:pPr>
            <w:r w:rsidRPr="003711F4">
              <w:rPr>
                <w:lang w:eastAsia="zh-CN"/>
              </w:rPr>
              <w:t xml:space="preserve">Note: The spreadsheet “16.6.2.2-3”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30648BC8" w14:textId="77777777" w:rsidTr="007A6521">
        <w:tc>
          <w:tcPr>
            <w:tcW w:w="2955" w:type="dxa"/>
          </w:tcPr>
          <w:p w14:paraId="6885FF27" w14:textId="77777777" w:rsidR="003711F4" w:rsidRPr="003711F4" w:rsidRDefault="003711F4" w:rsidP="003711F4">
            <w:pPr>
              <w:pStyle w:val="TAL"/>
              <w:rPr>
                <w:lang w:eastAsia="zh-CN"/>
              </w:rPr>
            </w:pPr>
            <w:proofErr w:type="spellStart"/>
            <w:r w:rsidRPr="003711F4">
              <w:rPr>
                <w:lang w:eastAsia="zh-TW"/>
              </w:rPr>
              <w:t>Inter_Freq_MG_Enh</w:t>
            </w:r>
            <w:proofErr w:type="spellEnd"/>
          </w:p>
        </w:tc>
        <w:tc>
          <w:tcPr>
            <w:tcW w:w="1106" w:type="dxa"/>
          </w:tcPr>
          <w:p w14:paraId="779A7440" w14:textId="77777777" w:rsidR="003711F4" w:rsidRPr="003711F4" w:rsidRDefault="003711F4" w:rsidP="003711F4">
            <w:pPr>
              <w:pStyle w:val="TAL"/>
              <w:rPr>
                <w:lang w:eastAsia="zh-CN"/>
              </w:rPr>
            </w:pPr>
            <w:r w:rsidRPr="003711F4">
              <w:rPr>
                <w:lang w:eastAsia="zh-CN"/>
              </w:rPr>
              <w:t>6.6.18.1</w:t>
            </w:r>
          </w:p>
          <w:p w14:paraId="7B6AA977" w14:textId="77777777" w:rsidR="003711F4" w:rsidRPr="003711F4" w:rsidRDefault="003711F4" w:rsidP="003711F4">
            <w:pPr>
              <w:pStyle w:val="TAL"/>
              <w:rPr>
                <w:lang w:eastAsia="zh-CN"/>
              </w:rPr>
            </w:pPr>
            <w:r w:rsidRPr="003711F4">
              <w:rPr>
                <w:lang w:eastAsia="zh-CN"/>
              </w:rPr>
              <w:t>6.6.18.2</w:t>
            </w:r>
          </w:p>
        </w:tc>
        <w:tc>
          <w:tcPr>
            <w:tcW w:w="3263" w:type="dxa"/>
          </w:tcPr>
          <w:p w14:paraId="45F441ED" w14:textId="77777777" w:rsidR="003711F4" w:rsidRPr="003711F4" w:rsidRDefault="003711F4" w:rsidP="003711F4">
            <w:pPr>
              <w:pStyle w:val="TAL"/>
              <w:rPr>
                <w:lang w:eastAsia="zh-CN"/>
              </w:rPr>
            </w:pPr>
            <w:r w:rsidRPr="003711F4">
              <w:rPr>
                <w:lang w:eastAsia="zh-CN"/>
              </w:rPr>
              <w:t>“6.6.18.1+6.6.18.2 TT.zip"</w:t>
            </w:r>
          </w:p>
        </w:tc>
        <w:tc>
          <w:tcPr>
            <w:tcW w:w="1976" w:type="dxa"/>
          </w:tcPr>
          <w:p w14:paraId="4691F923" w14:textId="77777777" w:rsidR="003711F4" w:rsidRPr="003711F4" w:rsidRDefault="003711F4" w:rsidP="003711F4">
            <w:pPr>
              <w:pStyle w:val="TAL"/>
              <w:rPr>
                <w:lang w:eastAsia="zh-CN"/>
              </w:rPr>
            </w:pPr>
            <w:r w:rsidRPr="003711F4">
              <w:rPr>
                <w:lang w:eastAsia="zh-CN"/>
              </w:rPr>
              <w:t>“3 Inter Frequency NR Cells,</w:t>
            </w:r>
          </w:p>
          <w:p w14:paraId="690F9DF6" w14:textId="77777777" w:rsidR="003711F4" w:rsidRPr="003711F4" w:rsidRDefault="003711F4" w:rsidP="003711F4">
            <w:pPr>
              <w:pStyle w:val="TAL"/>
              <w:rPr>
                <w:lang w:eastAsia="zh-CN"/>
              </w:rPr>
            </w:pPr>
            <w:r w:rsidRPr="003711F4">
              <w:rPr>
                <w:lang w:eastAsia="zh-CN"/>
              </w:rPr>
              <w:t>2 time periods,</w:t>
            </w:r>
          </w:p>
          <w:p w14:paraId="172BD5F0" w14:textId="77777777" w:rsidR="003711F4" w:rsidRPr="003711F4" w:rsidRDefault="003711F4" w:rsidP="003711F4">
            <w:pPr>
              <w:pStyle w:val="TAL"/>
              <w:rPr>
                <w:lang w:eastAsia="zh-CN"/>
              </w:rPr>
            </w:pPr>
            <w:r w:rsidRPr="003711F4">
              <w:rPr>
                <w:lang w:eastAsia="zh-CN"/>
              </w:rPr>
              <w:t>Various number of sub-tests,</w:t>
            </w:r>
          </w:p>
          <w:p w14:paraId="07BB1D6D" w14:textId="77777777" w:rsidR="003711F4" w:rsidRPr="003711F4" w:rsidRDefault="003711F4" w:rsidP="003711F4">
            <w:pPr>
              <w:pStyle w:val="TAL"/>
              <w:rPr>
                <w:lang w:eastAsia="zh-CN"/>
              </w:rPr>
            </w:pPr>
            <w:r w:rsidRPr="003711F4">
              <w:rPr>
                <w:lang w:eastAsia="zh-CN"/>
              </w:rPr>
              <w:t>No fading”</w:t>
            </w:r>
          </w:p>
        </w:tc>
      </w:tr>
      <w:tr w:rsidR="003711F4" w:rsidRPr="003711F4" w14:paraId="06B64308" w14:textId="77777777" w:rsidTr="007A6521">
        <w:tc>
          <w:tcPr>
            <w:tcW w:w="2955" w:type="dxa"/>
          </w:tcPr>
          <w:p w14:paraId="1C533F71" w14:textId="77777777" w:rsidR="003711F4" w:rsidRPr="003711F4" w:rsidRDefault="003711F4" w:rsidP="003711F4">
            <w:pPr>
              <w:pStyle w:val="TAL"/>
              <w:rPr>
                <w:lang w:eastAsia="zh-TW"/>
              </w:rPr>
            </w:pPr>
            <w:r w:rsidRPr="003711F4">
              <w:rPr>
                <w:lang w:eastAsia="zh-TW"/>
              </w:rPr>
              <w:t>Inter_Freq_MG_Enh_01</w:t>
            </w:r>
          </w:p>
        </w:tc>
        <w:tc>
          <w:tcPr>
            <w:tcW w:w="1106" w:type="dxa"/>
          </w:tcPr>
          <w:p w14:paraId="40B585FA" w14:textId="77777777" w:rsidR="003711F4" w:rsidRPr="003711F4" w:rsidRDefault="003711F4" w:rsidP="003711F4">
            <w:pPr>
              <w:pStyle w:val="TAL"/>
              <w:rPr>
                <w:lang w:eastAsia="zh-CN"/>
              </w:rPr>
            </w:pPr>
            <w:r w:rsidRPr="003711F4">
              <w:rPr>
                <w:lang w:eastAsia="zh-CN"/>
              </w:rPr>
              <w:t>6.6.18.4</w:t>
            </w:r>
          </w:p>
        </w:tc>
        <w:tc>
          <w:tcPr>
            <w:tcW w:w="3263" w:type="dxa"/>
          </w:tcPr>
          <w:p w14:paraId="0EE19CF1" w14:textId="77777777" w:rsidR="003711F4" w:rsidRPr="003711F4" w:rsidRDefault="003711F4" w:rsidP="003711F4">
            <w:pPr>
              <w:pStyle w:val="TAL"/>
              <w:rPr>
                <w:lang w:eastAsia="zh-CN"/>
              </w:rPr>
            </w:pPr>
            <w:r w:rsidRPr="003711F4">
              <w:rPr>
                <w:lang w:eastAsia="zh-CN"/>
              </w:rPr>
              <w:t>“38.533 6.6.18.4 TT.zip"</w:t>
            </w:r>
          </w:p>
        </w:tc>
        <w:tc>
          <w:tcPr>
            <w:tcW w:w="1976" w:type="dxa"/>
          </w:tcPr>
          <w:p w14:paraId="004E8A38" w14:textId="77777777" w:rsidR="003711F4" w:rsidRPr="003711F4" w:rsidRDefault="003711F4" w:rsidP="003711F4">
            <w:pPr>
              <w:pStyle w:val="TAL"/>
              <w:rPr>
                <w:lang w:eastAsia="zh-CN"/>
              </w:rPr>
            </w:pPr>
            <w:r w:rsidRPr="003711F4">
              <w:rPr>
                <w:lang w:eastAsia="zh-CN"/>
              </w:rPr>
              <w:t>“2 Inter Frequency NR Cells,</w:t>
            </w:r>
          </w:p>
          <w:p w14:paraId="60193074" w14:textId="77777777" w:rsidR="003711F4" w:rsidRPr="003711F4" w:rsidRDefault="003711F4" w:rsidP="003711F4">
            <w:pPr>
              <w:pStyle w:val="TAL"/>
              <w:rPr>
                <w:lang w:eastAsia="zh-CN"/>
              </w:rPr>
            </w:pPr>
            <w:r w:rsidRPr="003711F4">
              <w:rPr>
                <w:lang w:eastAsia="zh-CN"/>
              </w:rPr>
              <w:t>1 Intra Frequency NR Cell with PRS</w:t>
            </w:r>
          </w:p>
          <w:p w14:paraId="4164AF21" w14:textId="77777777" w:rsidR="003711F4" w:rsidRPr="003711F4" w:rsidRDefault="003711F4" w:rsidP="003711F4">
            <w:pPr>
              <w:pStyle w:val="TAL"/>
              <w:rPr>
                <w:lang w:eastAsia="zh-CN"/>
              </w:rPr>
            </w:pPr>
            <w:r w:rsidRPr="003711F4">
              <w:rPr>
                <w:lang w:eastAsia="zh-CN"/>
              </w:rPr>
              <w:t>2 time periods,</w:t>
            </w:r>
          </w:p>
          <w:p w14:paraId="4E9F56CF" w14:textId="77777777" w:rsidR="003711F4" w:rsidRPr="003711F4" w:rsidRDefault="003711F4" w:rsidP="003711F4">
            <w:pPr>
              <w:pStyle w:val="TAL"/>
              <w:rPr>
                <w:lang w:eastAsia="zh-CN"/>
              </w:rPr>
            </w:pPr>
            <w:r w:rsidRPr="003711F4">
              <w:rPr>
                <w:lang w:eastAsia="zh-CN"/>
              </w:rPr>
              <w:t>Various number of sub-tests,</w:t>
            </w:r>
          </w:p>
          <w:p w14:paraId="51D22A86" w14:textId="77777777" w:rsidR="003711F4" w:rsidRPr="003711F4" w:rsidRDefault="003711F4" w:rsidP="003711F4">
            <w:pPr>
              <w:pStyle w:val="TAL"/>
              <w:rPr>
                <w:lang w:eastAsia="zh-CN"/>
              </w:rPr>
            </w:pPr>
            <w:r w:rsidRPr="003711F4">
              <w:rPr>
                <w:lang w:eastAsia="zh-CN"/>
              </w:rPr>
              <w:t>No fading”</w:t>
            </w:r>
          </w:p>
        </w:tc>
      </w:tr>
      <w:tr w:rsidR="003711F4" w:rsidRPr="003711F4" w14:paraId="516C470B" w14:textId="77777777" w:rsidTr="007A6521">
        <w:tc>
          <w:tcPr>
            <w:tcW w:w="2955" w:type="dxa"/>
          </w:tcPr>
          <w:p w14:paraId="1936300C" w14:textId="77777777" w:rsidR="003711F4" w:rsidRPr="003711F4" w:rsidRDefault="003711F4" w:rsidP="003711F4">
            <w:pPr>
              <w:pStyle w:val="TAL"/>
              <w:rPr>
                <w:lang w:eastAsia="zh-CN"/>
              </w:rPr>
            </w:pPr>
            <w:r w:rsidRPr="003711F4">
              <w:rPr>
                <w:lang w:eastAsia="zh-CN"/>
              </w:rPr>
              <w:t>Intra_Reselection_01</w:t>
            </w:r>
          </w:p>
        </w:tc>
        <w:tc>
          <w:tcPr>
            <w:tcW w:w="1106" w:type="dxa"/>
          </w:tcPr>
          <w:p w14:paraId="4EDE014B" w14:textId="77777777" w:rsidR="003711F4" w:rsidRPr="003711F4" w:rsidRDefault="003711F4" w:rsidP="003711F4">
            <w:pPr>
              <w:pStyle w:val="TAL"/>
              <w:rPr>
                <w:lang w:eastAsia="zh-CN"/>
              </w:rPr>
            </w:pPr>
            <w:r w:rsidRPr="003711F4">
              <w:rPr>
                <w:lang w:eastAsia="zh-CN"/>
              </w:rPr>
              <w:t>6.1.1.1</w:t>
            </w:r>
          </w:p>
          <w:p w14:paraId="35E47848" w14:textId="77777777" w:rsidR="003711F4" w:rsidRPr="003711F4" w:rsidRDefault="003711F4" w:rsidP="003711F4">
            <w:pPr>
              <w:pStyle w:val="TAL"/>
              <w:rPr>
                <w:lang w:eastAsia="zh-CN"/>
              </w:rPr>
            </w:pPr>
            <w:r w:rsidRPr="003711F4">
              <w:rPr>
                <w:lang w:eastAsia="zh-CN"/>
              </w:rPr>
              <w:t>16.1.1.2</w:t>
            </w:r>
          </w:p>
        </w:tc>
        <w:tc>
          <w:tcPr>
            <w:tcW w:w="3263" w:type="dxa"/>
          </w:tcPr>
          <w:p w14:paraId="18E73A6D" w14:textId="77777777" w:rsidR="003711F4" w:rsidRPr="003711F4" w:rsidRDefault="003711F4" w:rsidP="003711F4">
            <w:pPr>
              <w:pStyle w:val="TAL"/>
              <w:rPr>
                <w:lang w:eastAsia="zh-CN"/>
              </w:rPr>
            </w:pPr>
            <w:r w:rsidRPr="003711F4">
              <w:rPr>
                <w:lang w:eastAsia="zh-CN"/>
              </w:rPr>
              <w:t>38.533 6.1.1.1 + 16.1.1.2 TT</w:t>
            </w:r>
          </w:p>
        </w:tc>
        <w:tc>
          <w:tcPr>
            <w:tcW w:w="1976" w:type="dxa"/>
          </w:tcPr>
          <w:p w14:paraId="79B91A05" w14:textId="77777777" w:rsidR="003711F4" w:rsidRPr="003711F4" w:rsidRDefault="003711F4" w:rsidP="003711F4">
            <w:pPr>
              <w:pStyle w:val="TAL"/>
              <w:rPr>
                <w:lang w:eastAsia="zh-CN"/>
              </w:rPr>
            </w:pPr>
            <w:r w:rsidRPr="003711F4">
              <w:rPr>
                <w:lang w:eastAsia="zh-CN"/>
              </w:rPr>
              <w:t>“2 Intra Frequency NR Cells,</w:t>
            </w:r>
          </w:p>
          <w:p w14:paraId="4D283B62" w14:textId="77777777" w:rsidR="003711F4" w:rsidRPr="003711F4" w:rsidRDefault="003711F4" w:rsidP="003711F4">
            <w:pPr>
              <w:pStyle w:val="TAL"/>
              <w:rPr>
                <w:lang w:eastAsia="zh-CN"/>
              </w:rPr>
            </w:pPr>
            <w:r w:rsidRPr="003711F4">
              <w:rPr>
                <w:lang w:eastAsia="zh-CN"/>
              </w:rPr>
              <w:t>3 time periods,</w:t>
            </w:r>
          </w:p>
          <w:p w14:paraId="1B7B0B53" w14:textId="77777777" w:rsidR="003711F4" w:rsidRPr="003711F4" w:rsidRDefault="003711F4" w:rsidP="003711F4">
            <w:pPr>
              <w:pStyle w:val="TAL"/>
              <w:rPr>
                <w:lang w:eastAsia="zh-CN"/>
              </w:rPr>
            </w:pPr>
            <w:r w:rsidRPr="003711F4">
              <w:rPr>
                <w:lang w:eastAsia="zh-CN"/>
              </w:rPr>
              <w:t>No fading”</w:t>
            </w:r>
          </w:p>
          <w:p w14:paraId="5A6E3822" w14:textId="77777777" w:rsidR="003711F4" w:rsidRPr="003711F4" w:rsidRDefault="003711F4" w:rsidP="003711F4">
            <w:pPr>
              <w:pStyle w:val="TAL"/>
              <w:rPr>
                <w:lang w:eastAsia="zh-CN"/>
              </w:rPr>
            </w:pPr>
            <w:r w:rsidRPr="003711F4">
              <w:rPr>
                <w:lang w:eastAsia="zh-CN"/>
              </w:rPr>
              <w:t xml:space="preserve">The spreadsheet “16.1.1.2-3”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08840DF4" w14:textId="77777777" w:rsidTr="007A6521">
        <w:tc>
          <w:tcPr>
            <w:tcW w:w="2955" w:type="dxa"/>
          </w:tcPr>
          <w:p w14:paraId="41EE50E8" w14:textId="77777777" w:rsidR="003711F4" w:rsidRPr="003711F4" w:rsidRDefault="003711F4" w:rsidP="003711F4">
            <w:pPr>
              <w:pStyle w:val="TAL"/>
              <w:rPr>
                <w:lang w:eastAsia="zh-CN"/>
              </w:rPr>
            </w:pPr>
            <w:r w:rsidRPr="003711F4">
              <w:rPr>
                <w:bCs/>
                <w:lang w:eastAsia="zh-CN"/>
              </w:rPr>
              <w:t>Intra_Reselection_02</w:t>
            </w:r>
          </w:p>
        </w:tc>
        <w:tc>
          <w:tcPr>
            <w:tcW w:w="1106" w:type="dxa"/>
          </w:tcPr>
          <w:p w14:paraId="6EA29AF0" w14:textId="77777777" w:rsidR="003711F4" w:rsidRPr="003711F4" w:rsidRDefault="003711F4" w:rsidP="003711F4">
            <w:pPr>
              <w:pStyle w:val="TAL"/>
              <w:rPr>
                <w:bCs/>
                <w:lang w:eastAsia="zh-CN"/>
              </w:rPr>
            </w:pPr>
            <w:r w:rsidRPr="003711F4">
              <w:rPr>
                <w:bCs/>
                <w:lang w:eastAsia="zh-CN"/>
              </w:rPr>
              <w:t>6.1.1.9</w:t>
            </w:r>
          </w:p>
        </w:tc>
        <w:tc>
          <w:tcPr>
            <w:tcW w:w="3263" w:type="dxa"/>
          </w:tcPr>
          <w:p w14:paraId="6F1ECE0A" w14:textId="77777777" w:rsidR="003711F4" w:rsidRPr="003711F4" w:rsidRDefault="003711F4" w:rsidP="003711F4">
            <w:pPr>
              <w:pStyle w:val="TAL"/>
              <w:rPr>
                <w:lang w:eastAsia="zh-CN"/>
              </w:rPr>
            </w:pPr>
            <w:r w:rsidRPr="003711F4">
              <w:rPr>
                <w:bCs/>
                <w:lang w:eastAsia="zh-CN"/>
              </w:rPr>
              <w:t>38.533 6.1.1.9 TT</w:t>
            </w:r>
          </w:p>
        </w:tc>
        <w:tc>
          <w:tcPr>
            <w:tcW w:w="1976" w:type="dxa"/>
          </w:tcPr>
          <w:p w14:paraId="0BD3425B" w14:textId="77777777" w:rsidR="003711F4" w:rsidRPr="003711F4" w:rsidRDefault="003711F4" w:rsidP="003711F4">
            <w:pPr>
              <w:pStyle w:val="TAL"/>
              <w:rPr>
                <w:bCs/>
                <w:lang w:eastAsia="zh-CN"/>
              </w:rPr>
            </w:pPr>
            <w:r w:rsidRPr="003711F4">
              <w:rPr>
                <w:bCs/>
                <w:lang w:eastAsia="zh-CN"/>
              </w:rPr>
              <w:t>“2 Intra Frequency NR Cells,</w:t>
            </w:r>
          </w:p>
          <w:p w14:paraId="42A5661D" w14:textId="77777777" w:rsidR="003711F4" w:rsidRPr="003711F4" w:rsidRDefault="003711F4" w:rsidP="003711F4">
            <w:pPr>
              <w:pStyle w:val="TAL"/>
              <w:rPr>
                <w:bCs/>
                <w:lang w:eastAsia="zh-CN"/>
              </w:rPr>
            </w:pPr>
            <w:r w:rsidRPr="003711F4">
              <w:rPr>
                <w:bCs/>
                <w:lang w:eastAsia="zh-CN"/>
              </w:rPr>
              <w:t>3 time periods,</w:t>
            </w:r>
          </w:p>
          <w:p w14:paraId="5E4B4432" w14:textId="77777777" w:rsidR="003711F4" w:rsidRPr="003711F4" w:rsidRDefault="003711F4" w:rsidP="003711F4">
            <w:pPr>
              <w:pStyle w:val="TAL"/>
              <w:rPr>
                <w:lang w:eastAsia="zh-CN"/>
              </w:rPr>
            </w:pPr>
            <w:r w:rsidRPr="003711F4">
              <w:rPr>
                <w:bCs/>
                <w:lang w:eastAsia="zh-CN"/>
              </w:rPr>
              <w:t>No fading”</w:t>
            </w:r>
          </w:p>
        </w:tc>
      </w:tr>
      <w:tr w:rsidR="003711F4" w:rsidRPr="003711F4" w14:paraId="57539EE2" w14:textId="77777777" w:rsidTr="007A6521">
        <w:tc>
          <w:tcPr>
            <w:tcW w:w="2955" w:type="dxa"/>
          </w:tcPr>
          <w:p w14:paraId="4D1810AC" w14:textId="77777777" w:rsidR="003711F4" w:rsidRPr="003711F4" w:rsidRDefault="003711F4" w:rsidP="003711F4">
            <w:pPr>
              <w:pStyle w:val="TAL"/>
              <w:rPr>
                <w:lang w:eastAsia="zh-CN"/>
              </w:rPr>
            </w:pPr>
            <w:r w:rsidRPr="003711F4">
              <w:rPr>
                <w:lang w:eastAsia="zh-CN"/>
              </w:rPr>
              <w:t>Inter_Reselection_01</w:t>
            </w:r>
          </w:p>
        </w:tc>
        <w:tc>
          <w:tcPr>
            <w:tcW w:w="1106" w:type="dxa"/>
          </w:tcPr>
          <w:p w14:paraId="2F4477D1" w14:textId="77777777" w:rsidR="003711F4" w:rsidRPr="003711F4" w:rsidRDefault="003711F4" w:rsidP="003711F4">
            <w:pPr>
              <w:pStyle w:val="TAL"/>
              <w:rPr>
                <w:lang w:eastAsia="zh-CN"/>
              </w:rPr>
            </w:pPr>
            <w:r w:rsidRPr="003711F4">
              <w:rPr>
                <w:lang w:eastAsia="zh-CN"/>
              </w:rPr>
              <w:t>6.1.1.2</w:t>
            </w:r>
          </w:p>
          <w:p w14:paraId="70B564E4" w14:textId="77777777" w:rsidR="003711F4" w:rsidRPr="003711F4" w:rsidRDefault="003711F4" w:rsidP="003711F4">
            <w:pPr>
              <w:pStyle w:val="TAL"/>
              <w:rPr>
                <w:lang w:eastAsia="zh-CN"/>
              </w:rPr>
            </w:pPr>
            <w:r w:rsidRPr="003711F4">
              <w:rPr>
                <w:lang w:eastAsia="zh-CN"/>
              </w:rPr>
              <w:t>6.1.1.8</w:t>
            </w:r>
          </w:p>
          <w:p w14:paraId="79EC621B" w14:textId="77777777" w:rsidR="003711F4" w:rsidRPr="003711F4" w:rsidRDefault="003711F4" w:rsidP="003711F4">
            <w:pPr>
              <w:pStyle w:val="TAL"/>
              <w:rPr>
                <w:lang w:eastAsia="zh-CN"/>
              </w:rPr>
            </w:pPr>
            <w:r w:rsidRPr="003711F4">
              <w:rPr>
                <w:lang w:eastAsia="zh-CN"/>
              </w:rPr>
              <w:t>16.1.1.4</w:t>
            </w:r>
          </w:p>
        </w:tc>
        <w:tc>
          <w:tcPr>
            <w:tcW w:w="3263" w:type="dxa"/>
          </w:tcPr>
          <w:p w14:paraId="7C7C9992" w14:textId="77777777" w:rsidR="003711F4" w:rsidRPr="003711F4" w:rsidRDefault="003711F4" w:rsidP="003711F4">
            <w:pPr>
              <w:pStyle w:val="TAL"/>
              <w:rPr>
                <w:lang w:eastAsia="zh-CN"/>
              </w:rPr>
            </w:pPr>
            <w:r w:rsidRPr="003711F4">
              <w:rPr>
                <w:lang w:eastAsia="zh-CN"/>
              </w:rPr>
              <w:t>38.533 6.1.1.2 + 16.1.1.4 TT</w:t>
            </w:r>
          </w:p>
        </w:tc>
        <w:tc>
          <w:tcPr>
            <w:tcW w:w="1976" w:type="dxa"/>
          </w:tcPr>
          <w:p w14:paraId="531C684E" w14:textId="77777777" w:rsidR="003711F4" w:rsidRPr="003711F4" w:rsidRDefault="003711F4" w:rsidP="003711F4">
            <w:pPr>
              <w:pStyle w:val="TAL"/>
              <w:rPr>
                <w:lang w:eastAsia="zh-CN"/>
              </w:rPr>
            </w:pPr>
            <w:r w:rsidRPr="003711F4">
              <w:rPr>
                <w:lang w:eastAsia="zh-CN"/>
              </w:rPr>
              <w:t>“2 Inter Frequency NR Cells,</w:t>
            </w:r>
          </w:p>
          <w:p w14:paraId="03DA5254" w14:textId="77777777" w:rsidR="003711F4" w:rsidRPr="003711F4" w:rsidRDefault="003711F4" w:rsidP="003711F4">
            <w:pPr>
              <w:pStyle w:val="TAL"/>
              <w:rPr>
                <w:lang w:eastAsia="zh-CN"/>
              </w:rPr>
            </w:pPr>
            <w:r w:rsidRPr="003711F4">
              <w:rPr>
                <w:lang w:eastAsia="zh-CN"/>
              </w:rPr>
              <w:t>3 time periods,</w:t>
            </w:r>
          </w:p>
          <w:p w14:paraId="699519C2" w14:textId="77777777" w:rsidR="003711F4" w:rsidRPr="003711F4" w:rsidRDefault="003711F4" w:rsidP="003711F4">
            <w:pPr>
              <w:pStyle w:val="TAL"/>
              <w:rPr>
                <w:lang w:eastAsia="zh-CN"/>
              </w:rPr>
            </w:pPr>
            <w:r w:rsidRPr="003711F4">
              <w:rPr>
                <w:lang w:eastAsia="zh-CN"/>
              </w:rPr>
              <w:t>No fading”</w:t>
            </w:r>
          </w:p>
          <w:p w14:paraId="180A1EFD" w14:textId="77777777" w:rsidR="003711F4" w:rsidRPr="003711F4" w:rsidRDefault="003711F4" w:rsidP="003711F4">
            <w:pPr>
              <w:pStyle w:val="TAL"/>
              <w:rPr>
                <w:lang w:eastAsia="zh-CN"/>
              </w:rPr>
            </w:pPr>
            <w:r w:rsidRPr="003711F4">
              <w:rPr>
                <w:lang w:eastAsia="zh-CN"/>
              </w:rPr>
              <w:t xml:space="preserve">The spreadsheet “16.1.1.4-3”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056D1DE2" w14:textId="77777777" w:rsidTr="007A6521">
        <w:tc>
          <w:tcPr>
            <w:tcW w:w="2955" w:type="dxa"/>
          </w:tcPr>
          <w:p w14:paraId="3E032F2D" w14:textId="77777777" w:rsidR="003711F4" w:rsidRPr="003711F4" w:rsidRDefault="003711F4" w:rsidP="003711F4">
            <w:pPr>
              <w:pStyle w:val="TAL"/>
              <w:rPr>
                <w:lang w:eastAsia="zh-CN"/>
              </w:rPr>
            </w:pPr>
            <w:r w:rsidRPr="003711F4">
              <w:rPr>
                <w:lang w:eastAsia="zh-CN"/>
              </w:rPr>
              <w:t>InterRAT_Higher_Reselection_01</w:t>
            </w:r>
          </w:p>
        </w:tc>
        <w:tc>
          <w:tcPr>
            <w:tcW w:w="1106" w:type="dxa"/>
          </w:tcPr>
          <w:p w14:paraId="1B359A7B" w14:textId="77777777" w:rsidR="003711F4" w:rsidRPr="003711F4" w:rsidRDefault="003711F4" w:rsidP="003711F4">
            <w:pPr>
              <w:pStyle w:val="TAL"/>
              <w:rPr>
                <w:lang w:eastAsia="zh-CN"/>
              </w:rPr>
            </w:pPr>
            <w:r w:rsidRPr="003711F4">
              <w:rPr>
                <w:lang w:eastAsia="zh-CN"/>
              </w:rPr>
              <w:t>6.1.2.1</w:t>
            </w:r>
          </w:p>
          <w:p w14:paraId="72741EF2" w14:textId="77777777" w:rsidR="003711F4" w:rsidRPr="003711F4" w:rsidRDefault="003711F4" w:rsidP="003711F4">
            <w:pPr>
              <w:pStyle w:val="TAL"/>
              <w:rPr>
                <w:lang w:eastAsia="zh-CN"/>
              </w:rPr>
            </w:pPr>
            <w:r w:rsidRPr="003711F4">
              <w:rPr>
                <w:lang w:eastAsia="zh-CN"/>
              </w:rPr>
              <w:t>16.1.2.2</w:t>
            </w:r>
          </w:p>
        </w:tc>
        <w:tc>
          <w:tcPr>
            <w:tcW w:w="3263" w:type="dxa"/>
          </w:tcPr>
          <w:p w14:paraId="6BD427F1" w14:textId="77777777" w:rsidR="003711F4" w:rsidRPr="003711F4" w:rsidRDefault="003711F4" w:rsidP="003711F4">
            <w:pPr>
              <w:pStyle w:val="TAL"/>
              <w:rPr>
                <w:lang w:eastAsia="zh-CN"/>
              </w:rPr>
            </w:pPr>
            <w:r w:rsidRPr="003711F4">
              <w:rPr>
                <w:lang w:eastAsia="zh-CN"/>
              </w:rPr>
              <w:t>38.533 6.1.2.1+16.1.2.2</w:t>
            </w:r>
          </w:p>
        </w:tc>
        <w:tc>
          <w:tcPr>
            <w:tcW w:w="1976" w:type="dxa"/>
          </w:tcPr>
          <w:p w14:paraId="450D3678" w14:textId="77777777" w:rsidR="003711F4" w:rsidRPr="003711F4" w:rsidRDefault="003711F4" w:rsidP="003711F4">
            <w:pPr>
              <w:pStyle w:val="TAL"/>
              <w:rPr>
                <w:lang w:eastAsia="zh-CN"/>
              </w:rPr>
            </w:pPr>
            <w:r w:rsidRPr="003711F4">
              <w:rPr>
                <w:lang w:eastAsia="zh-CN"/>
              </w:rPr>
              <w:t>“1 E-UTRAN Cell,</w:t>
            </w:r>
          </w:p>
          <w:p w14:paraId="26EF856B" w14:textId="77777777" w:rsidR="003711F4" w:rsidRPr="003711F4" w:rsidRDefault="003711F4" w:rsidP="003711F4">
            <w:pPr>
              <w:pStyle w:val="TAL"/>
              <w:rPr>
                <w:lang w:eastAsia="zh-CN"/>
              </w:rPr>
            </w:pPr>
            <w:r w:rsidRPr="003711F4">
              <w:rPr>
                <w:lang w:eastAsia="zh-CN"/>
              </w:rPr>
              <w:t>1 NR Cells,</w:t>
            </w:r>
          </w:p>
          <w:p w14:paraId="4DDE1BF5" w14:textId="77777777" w:rsidR="003711F4" w:rsidRPr="003711F4" w:rsidRDefault="003711F4" w:rsidP="003711F4">
            <w:pPr>
              <w:pStyle w:val="TAL"/>
              <w:rPr>
                <w:lang w:eastAsia="zh-CN"/>
              </w:rPr>
            </w:pPr>
            <w:r w:rsidRPr="003711F4">
              <w:rPr>
                <w:lang w:eastAsia="zh-CN"/>
              </w:rPr>
              <w:t>3 time periods,</w:t>
            </w:r>
          </w:p>
          <w:p w14:paraId="5CE367C9" w14:textId="77777777" w:rsidR="003711F4" w:rsidRPr="003711F4" w:rsidRDefault="003711F4" w:rsidP="003711F4">
            <w:pPr>
              <w:pStyle w:val="TAL"/>
              <w:rPr>
                <w:lang w:eastAsia="zh-CN"/>
              </w:rPr>
            </w:pPr>
            <w:r w:rsidRPr="003711F4">
              <w:rPr>
                <w:lang w:eastAsia="zh-CN"/>
              </w:rPr>
              <w:t>No fading”</w:t>
            </w:r>
          </w:p>
          <w:p w14:paraId="1B11656F" w14:textId="77777777" w:rsidR="003711F4" w:rsidRPr="003711F4" w:rsidRDefault="003711F4" w:rsidP="003711F4">
            <w:pPr>
              <w:pStyle w:val="TAL"/>
              <w:rPr>
                <w:lang w:eastAsia="zh-CN"/>
              </w:rPr>
            </w:pPr>
            <w:r w:rsidRPr="003711F4">
              <w:rPr>
                <w:lang w:eastAsia="zh-CN"/>
              </w:rPr>
              <w:t xml:space="preserve">The spreadsheet “16.1.2.2-3”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6CD61D3E" w14:textId="77777777" w:rsidTr="007A6521">
        <w:tc>
          <w:tcPr>
            <w:tcW w:w="2955" w:type="dxa"/>
          </w:tcPr>
          <w:p w14:paraId="46201050" w14:textId="77777777" w:rsidR="003711F4" w:rsidRPr="003711F4" w:rsidRDefault="003711F4" w:rsidP="003711F4">
            <w:pPr>
              <w:pStyle w:val="TAL"/>
              <w:rPr>
                <w:lang w:eastAsia="zh-CN"/>
              </w:rPr>
            </w:pPr>
            <w:r w:rsidRPr="003711F4">
              <w:rPr>
                <w:lang w:eastAsia="zh-CN"/>
              </w:rPr>
              <w:t>InterRAT_Lower_Reselection_01</w:t>
            </w:r>
          </w:p>
        </w:tc>
        <w:tc>
          <w:tcPr>
            <w:tcW w:w="1106" w:type="dxa"/>
          </w:tcPr>
          <w:p w14:paraId="571EA327" w14:textId="77777777" w:rsidR="003711F4" w:rsidRPr="003711F4" w:rsidRDefault="003711F4" w:rsidP="003711F4">
            <w:pPr>
              <w:pStyle w:val="TAL"/>
              <w:rPr>
                <w:lang w:eastAsia="zh-CN"/>
              </w:rPr>
            </w:pPr>
            <w:r w:rsidRPr="003711F4">
              <w:rPr>
                <w:lang w:eastAsia="zh-CN"/>
              </w:rPr>
              <w:t>6.1.2.2</w:t>
            </w:r>
          </w:p>
          <w:p w14:paraId="4D66040E" w14:textId="77777777" w:rsidR="003711F4" w:rsidRPr="003711F4" w:rsidRDefault="003711F4" w:rsidP="003711F4">
            <w:pPr>
              <w:pStyle w:val="TAL"/>
              <w:rPr>
                <w:lang w:eastAsia="zh-CN"/>
              </w:rPr>
            </w:pPr>
            <w:r w:rsidRPr="003711F4">
              <w:rPr>
                <w:lang w:eastAsia="zh-CN"/>
              </w:rPr>
              <w:t>6.1.2.3</w:t>
            </w:r>
          </w:p>
          <w:p w14:paraId="5DB674B6" w14:textId="77777777" w:rsidR="003711F4" w:rsidRPr="003711F4" w:rsidRDefault="003711F4" w:rsidP="003711F4">
            <w:pPr>
              <w:pStyle w:val="TAL"/>
              <w:rPr>
                <w:lang w:eastAsia="zh-CN"/>
              </w:rPr>
            </w:pPr>
            <w:r w:rsidRPr="003711F4">
              <w:rPr>
                <w:lang w:eastAsia="zh-CN"/>
              </w:rPr>
              <w:t>6.1.2.5</w:t>
            </w:r>
          </w:p>
          <w:p w14:paraId="3BA84BF9" w14:textId="77777777" w:rsidR="003711F4" w:rsidRPr="003711F4" w:rsidRDefault="003711F4" w:rsidP="003711F4">
            <w:pPr>
              <w:pStyle w:val="TAL"/>
              <w:rPr>
                <w:lang w:eastAsia="zh-CN"/>
              </w:rPr>
            </w:pPr>
            <w:r w:rsidRPr="003711F4">
              <w:rPr>
                <w:lang w:eastAsia="zh-CN"/>
              </w:rPr>
              <w:t>16.1.2.4</w:t>
            </w:r>
          </w:p>
          <w:p w14:paraId="427771D7" w14:textId="77777777" w:rsidR="003711F4" w:rsidRPr="003711F4" w:rsidRDefault="003711F4" w:rsidP="003711F4">
            <w:pPr>
              <w:pStyle w:val="TAL"/>
              <w:rPr>
                <w:lang w:eastAsia="zh-CN"/>
              </w:rPr>
            </w:pPr>
            <w:r w:rsidRPr="003711F4">
              <w:rPr>
                <w:lang w:eastAsia="zh-CN"/>
              </w:rPr>
              <w:t>16.1.2.6</w:t>
            </w:r>
          </w:p>
        </w:tc>
        <w:tc>
          <w:tcPr>
            <w:tcW w:w="3263" w:type="dxa"/>
          </w:tcPr>
          <w:p w14:paraId="7B570B89" w14:textId="77777777" w:rsidR="003711F4" w:rsidRPr="003711F4" w:rsidRDefault="003711F4" w:rsidP="003711F4">
            <w:pPr>
              <w:pStyle w:val="TAL"/>
              <w:rPr>
                <w:lang w:eastAsia="zh-CN"/>
              </w:rPr>
            </w:pPr>
            <w:r w:rsidRPr="003711F4">
              <w:rPr>
                <w:lang w:eastAsia="zh-CN"/>
              </w:rPr>
              <w:t>38.533 6.1.2.2+6.1.2.3+6.1.2.5+16.1.2.4</w:t>
            </w:r>
          </w:p>
        </w:tc>
        <w:tc>
          <w:tcPr>
            <w:tcW w:w="1976" w:type="dxa"/>
          </w:tcPr>
          <w:p w14:paraId="55627D15" w14:textId="77777777" w:rsidR="003711F4" w:rsidRPr="003711F4" w:rsidRDefault="003711F4" w:rsidP="003711F4">
            <w:pPr>
              <w:pStyle w:val="TAL"/>
              <w:rPr>
                <w:lang w:eastAsia="zh-CN"/>
              </w:rPr>
            </w:pPr>
            <w:r w:rsidRPr="003711F4">
              <w:rPr>
                <w:lang w:eastAsia="zh-CN"/>
              </w:rPr>
              <w:t>“1 E-UTRAN Cell,</w:t>
            </w:r>
          </w:p>
          <w:p w14:paraId="3E656146" w14:textId="77777777" w:rsidR="003711F4" w:rsidRPr="003711F4" w:rsidRDefault="003711F4" w:rsidP="003711F4">
            <w:pPr>
              <w:pStyle w:val="TAL"/>
              <w:rPr>
                <w:lang w:eastAsia="zh-CN"/>
              </w:rPr>
            </w:pPr>
            <w:r w:rsidRPr="003711F4">
              <w:rPr>
                <w:lang w:eastAsia="zh-CN"/>
              </w:rPr>
              <w:t>1 NR Cells,</w:t>
            </w:r>
          </w:p>
          <w:p w14:paraId="5251A1AE" w14:textId="77777777" w:rsidR="003711F4" w:rsidRPr="003711F4" w:rsidRDefault="003711F4" w:rsidP="003711F4">
            <w:pPr>
              <w:pStyle w:val="TAL"/>
              <w:rPr>
                <w:lang w:eastAsia="zh-CN"/>
              </w:rPr>
            </w:pPr>
            <w:r w:rsidRPr="003711F4">
              <w:rPr>
                <w:lang w:eastAsia="zh-CN"/>
              </w:rPr>
              <w:t>2 time periods,</w:t>
            </w:r>
          </w:p>
          <w:p w14:paraId="20B47597" w14:textId="77777777" w:rsidR="003711F4" w:rsidRPr="003711F4" w:rsidRDefault="003711F4" w:rsidP="003711F4">
            <w:pPr>
              <w:pStyle w:val="TAL"/>
              <w:rPr>
                <w:lang w:eastAsia="zh-CN"/>
              </w:rPr>
            </w:pPr>
            <w:r w:rsidRPr="003711F4">
              <w:rPr>
                <w:lang w:eastAsia="zh-CN"/>
              </w:rPr>
              <w:t>No fading”</w:t>
            </w:r>
          </w:p>
          <w:p w14:paraId="460FF27A" w14:textId="77777777" w:rsidR="003711F4" w:rsidRPr="003711F4" w:rsidRDefault="003711F4" w:rsidP="003711F4">
            <w:pPr>
              <w:pStyle w:val="TAL"/>
              <w:rPr>
                <w:lang w:eastAsia="zh-CN"/>
              </w:rPr>
            </w:pPr>
            <w:r w:rsidRPr="003711F4">
              <w:rPr>
                <w:lang w:eastAsia="zh-CN"/>
              </w:rPr>
              <w:t xml:space="preserve">The spreadsheet “16.1.2.4-3”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1D786F55" w14:textId="77777777" w:rsidTr="007A6521">
        <w:tc>
          <w:tcPr>
            <w:tcW w:w="2955" w:type="dxa"/>
          </w:tcPr>
          <w:p w14:paraId="6D2CB514" w14:textId="77777777" w:rsidR="003711F4" w:rsidRPr="003711F4" w:rsidRDefault="003711F4" w:rsidP="003711F4">
            <w:pPr>
              <w:pStyle w:val="TAL"/>
              <w:rPr>
                <w:lang w:eastAsia="zh-CN"/>
              </w:rPr>
            </w:pPr>
            <w:r w:rsidRPr="003711F4">
              <w:rPr>
                <w:rFonts w:eastAsia="SimSun"/>
                <w:lang w:eastAsia="zh-CN"/>
              </w:rPr>
              <w:t>InterRAT_Lower_Reselection_02</w:t>
            </w:r>
          </w:p>
        </w:tc>
        <w:tc>
          <w:tcPr>
            <w:tcW w:w="1106" w:type="dxa"/>
          </w:tcPr>
          <w:p w14:paraId="672BAD49" w14:textId="77777777" w:rsidR="003711F4" w:rsidRPr="003711F4" w:rsidRDefault="003711F4" w:rsidP="003711F4">
            <w:pPr>
              <w:pStyle w:val="TAL"/>
              <w:rPr>
                <w:lang w:eastAsia="zh-CN"/>
              </w:rPr>
            </w:pPr>
            <w:r w:rsidRPr="003711F4">
              <w:rPr>
                <w:rFonts w:eastAsia="SimSun"/>
                <w:lang w:eastAsia="zh-CN"/>
              </w:rPr>
              <w:t>6.1.2.4</w:t>
            </w:r>
          </w:p>
        </w:tc>
        <w:tc>
          <w:tcPr>
            <w:tcW w:w="3263" w:type="dxa"/>
          </w:tcPr>
          <w:p w14:paraId="11A3AE73" w14:textId="77777777" w:rsidR="003711F4" w:rsidRPr="003711F4" w:rsidRDefault="003711F4" w:rsidP="003711F4">
            <w:pPr>
              <w:pStyle w:val="TAL"/>
              <w:rPr>
                <w:lang w:eastAsia="zh-CN"/>
              </w:rPr>
            </w:pPr>
            <w:r w:rsidRPr="003711F4">
              <w:rPr>
                <w:rFonts w:eastAsia="SimSun"/>
                <w:lang w:eastAsia="zh-CN"/>
              </w:rPr>
              <w:t>“38.533 6.1.2.4 TT.zip”</w:t>
            </w:r>
          </w:p>
        </w:tc>
        <w:tc>
          <w:tcPr>
            <w:tcW w:w="1976" w:type="dxa"/>
          </w:tcPr>
          <w:p w14:paraId="4F683EF4" w14:textId="77777777" w:rsidR="003711F4" w:rsidRPr="003711F4" w:rsidRDefault="003711F4" w:rsidP="003711F4">
            <w:pPr>
              <w:pStyle w:val="TAL"/>
              <w:rPr>
                <w:rFonts w:eastAsia="SimSun"/>
                <w:lang w:eastAsia="zh-CN"/>
              </w:rPr>
            </w:pPr>
            <w:r w:rsidRPr="003711F4">
              <w:rPr>
                <w:rFonts w:eastAsia="SimSun"/>
                <w:lang w:eastAsia="zh-CN"/>
              </w:rPr>
              <w:t>“1 E-UTRAN Cell,</w:t>
            </w:r>
          </w:p>
          <w:p w14:paraId="6D43F3ED" w14:textId="77777777" w:rsidR="003711F4" w:rsidRPr="003711F4" w:rsidRDefault="003711F4" w:rsidP="003711F4">
            <w:pPr>
              <w:pStyle w:val="TAL"/>
              <w:rPr>
                <w:rFonts w:eastAsia="SimSun"/>
                <w:lang w:eastAsia="zh-CN"/>
              </w:rPr>
            </w:pPr>
            <w:r w:rsidRPr="003711F4">
              <w:rPr>
                <w:rFonts w:eastAsia="SimSun"/>
                <w:lang w:eastAsia="zh-CN"/>
              </w:rPr>
              <w:t>1 NR Cells,</w:t>
            </w:r>
          </w:p>
          <w:p w14:paraId="62F1AA68" w14:textId="77777777" w:rsidR="003711F4" w:rsidRPr="003711F4" w:rsidRDefault="003711F4" w:rsidP="003711F4">
            <w:pPr>
              <w:pStyle w:val="TAL"/>
              <w:rPr>
                <w:rFonts w:eastAsia="SimSun"/>
                <w:lang w:eastAsia="zh-CN"/>
              </w:rPr>
            </w:pPr>
            <w:r w:rsidRPr="003711F4">
              <w:rPr>
                <w:rFonts w:eastAsia="SimSun"/>
                <w:lang w:eastAsia="zh-CN"/>
              </w:rPr>
              <w:t>2 time periods,</w:t>
            </w:r>
          </w:p>
          <w:p w14:paraId="6C23336B" w14:textId="77777777" w:rsidR="003711F4" w:rsidRPr="003711F4" w:rsidRDefault="003711F4" w:rsidP="003711F4">
            <w:pPr>
              <w:pStyle w:val="TAL"/>
              <w:rPr>
                <w:lang w:eastAsia="zh-CN"/>
              </w:rPr>
            </w:pPr>
            <w:r w:rsidRPr="003711F4">
              <w:rPr>
                <w:rFonts w:eastAsia="SimSun"/>
                <w:lang w:eastAsia="zh-CN"/>
              </w:rPr>
              <w:t>No fading”</w:t>
            </w:r>
          </w:p>
        </w:tc>
      </w:tr>
      <w:tr w:rsidR="003711F4" w:rsidRPr="003711F4" w14:paraId="13937CA6" w14:textId="77777777" w:rsidTr="007A6521">
        <w:tc>
          <w:tcPr>
            <w:tcW w:w="2955" w:type="dxa"/>
          </w:tcPr>
          <w:p w14:paraId="3053D33E" w14:textId="77777777" w:rsidR="003711F4" w:rsidRPr="003711F4" w:rsidRDefault="003711F4" w:rsidP="003711F4">
            <w:pPr>
              <w:pStyle w:val="TAL"/>
              <w:rPr>
                <w:rFonts w:eastAsia="SimSun"/>
                <w:lang w:eastAsia="zh-CN"/>
              </w:rPr>
            </w:pPr>
            <w:r w:rsidRPr="003711F4">
              <w:rPr>
                <w:lang w:eastAsia="zh-CN"/>
              </w:rPr>
              <w:t>InterRAT_Known_Handover_01_1Rx</w:t>
            </w:r>
          </w:p>
        </w:tc>
        <w:tc>
          <w:tcPr>
            <w:tcW w:w="1106" w:type="dxa"/>
          </w:tcPr>
          <w:p w14:paraId="1ADBB051" w14:textId="77777777" w:rsidR="003711F4" w:rsidRPr="003711F4" w:rsidRDefault="003711F4" w:rsidP="003711F4">
            <w:pPr>
              <w:pStyle w:val="TAL"/>
              <w:rPr>
                <w:rFonts w:eastAsia="SimSun"/>
                <w:lang w:eastAsia="zh-CN"/>
              </w:rPr>
            </w:pPr>
            <w:r w:rsidRPr="003711F4">
              <w:rPr>
                <w:lang w:eastAsia="zh-CN"/>
              </w:rPr>
              <w:t>16.3.1.7</w:t>
            </w:r>
          </w:p>
        </w:tc>
        <w:tc>
          <w:tcPr>
            <w:tcW w:w="3263" w:type="dxa"/>
          </w:tcPr>
          <w:p w14:paraId="7907CF24" w14:textId="77777777" w:rsidR="003711F4" w:rsidRPr="003711F4" w:rsidRDefault="003711F4" w:rsidP="003711F4">
            <w:pPr>
              <w:pStyle w:val="TAL"/>
              <w:rPr>
                <w:rFonts w:eastAsia="SimSun"/>
                <w:lang w:eastAsia="zh-CN"/>
              </w:rPr>
            </w:pPr>
            <w:r w:rsidRPr="003711F4">
              <w:rPr>
                <w:lang w:eastAsia="zh-CN"/>
              </w:rPr>
              <w:t>”38.533 16.3.1.7 TT.zip”</w:t>
            </w:r>
          </w:p>
        </w:tc>
        <w:tc>
          <w:tcPr>
            <w:tcW w:w="1976" w:type="dxa"/>
          </w:tcPr>
          <w:p w14:paraId="3BA28F5D" w14:textId="77777777" w:rsidR="003711F4" w:rsidRPr="003711F4" w:rsidRDefault="003711F4" w:rsidP="003711F4">
            <w:pPr>
              <w:pStyle w:val="TAL"/>
              <w:rPr>
                <w:lang w:eastAsia="zh-CN"/>
              </w:rPr>
            </w:pPr>
            <w:r w:rsidRPr="003711F4">
              <w:rPr>
                <w:lang w:eastAsia="zh-CN"/>
              </w:rPr>
              <w:t>“1 E-UTRAN Cell,</w:t>
            </w:r>
          </w:p>
          <w:p w14:paraId="6662C337" w14:textId="77777777" w:rsidR="003711F4" w:rsidRPr="003711F4" w:rsidRDefault="003711F4" w:rsidP="003711F4">
            <w:pPr>
              <w:pStyle w:val="TAL"/>
              <w:rPr>
                <w:lang w:eastAsia="zh-CN"/>
              </w:rPr>
            </w:pPr>
            <w:r w:rsidRPr="003711F4">
              <w:rPr>
                <w:lang w:eastAsia="zh-CN"/>
              </w:rPr>
              <w:t>1 NR Cells,</w:t>
            </w:r>
          </w:p>
          <w:p w14:paraId="75E80C6A" w14:textId="77777777" w:rsidR="003711F4" w:rsidRPr="003711F4" w:rsidRDefault="003711F4" w:rsidP="003711F4">
            <w:pPr>
              <w:pStyle w:val="TAL"/>
              <w:rPr>
                <w:lang w:eastAsia="zh-CN"/>
              </w:rPr>
            </w:pPr>
            <w:r w:rsidRPr="003711F4">
              <w:rPr>
                <w:lang w:eastAsia="zh-CN"/>
              </w:rPr>
              <w:t>3 time periods,</w:t>
            </w:r>
          </w:p>
          <w:p w14:paraId="62312CE0" w14:textId="77777777" w:rsidR="003711F4" w:rsidRPr="003711F4" w:rsidRDefault="003711F4" w:rsidP="003711F4">
            <w:pPr>
              <w:pStyle w:val="TAL"/>
              <w:rPr>
                <w:rFonts w:eastAsia="SimSun"/>
                <w:lang w:eastAsia="zh-CN"/>
              </w:rPr>
            </w:pPr>
            <w:r w:rsidRPr="003711F4">
              <w:rPr>
                <w:lang w:eastAsia="zh-CN"/>
              </w:rPr>
              <w:t>No fading”</w:t>
            </w:r>
          </w:p>
        </w:tc>
      </w:tr>
      <w:tr w:rsidR="003711F4" w:rsidRPr="003711F4" w14:paraId="34174527" w14:textId="77777777" w:rsidTr="007A6521">
        <w:tc>
          <w:tcPr>
            <w:tcW w:w="2955" w:type="dxa"/>
          </w:tcPr>
          <w:p w14:paraId="1C2195AB" w14:textId="77777777" w:rsidR="003711F4" w:rsidRPr="003711F4" w:rsidRDefault="003711F4" w:rsidP="003711F4">
            <w:pPr>
              <w:pStyle w:val="TAL"/>
              <w:rPr>
                <w:lang w:eastAsia="zh-CN"/>
              </w:rPr>
            </w:pPr>
            <w:r w:rsidRPr="003711F4">
              <w:rPr>
                <w:lang w:eastAsia="zh-CN"/>
              </w:rPr>
              <w:t>InterRAT_Known_Handover_01</w:t>
            </w:r>
          </w:p>
        </w:tc>
        <w:tc>
          <w:tcPr>
            <w:tcW w:w="1106" w:type="dxa"/>
          </w:tcPr>
          <w:p w14:paraId="4F777EC9" w14:textId="77777777" w:rsidR="003711F4" w:rsidRPr="003711F4" w:rsidRDefault="003711F4" w:rsidP="003711F4">
            <w:pPr>
              <w:pStyle w:val="TAL"/>
              <w:rPr>
                <w:lang w:eastAsia="zh-CN"/>
              </w:rPr>
            </w:pPr>
            <w:r w:rsidRPr="003711F4">
              <w:rPr>
                <w:lang w:eastAsia="zh-CN"/>
              </w:rPr>
              <w:t>6.3.1.4</w:t>
            </w:r>
          </w:p>
          <w:p w14:paraId="3647D1AB" w14:textId="77777777" w:rsidR="003711F4" w:rsidRPr="003711F4" w:rsidRDefault="003711F4" w:rsidP="003711F4">
            <w:pPr>
              <w:pStyle w:val="TAL"/>
              <w:rPr>
                <w:lang w:eastAsia="zh-CN"/>
              </w:rPr>
            </w:pPr>
            <w:r w:rsidRPr="003711F4">
              <w:rPr>
                <w:lang w:eastAsia="zh-CN"/>
              </w:rPr>
              <w:t>16.3.1.8</w:t>
            </w:r>
          </w:p>
        </w:tc>
        <w:tc>
          <w:tcPr>
            <w:tcW w:w="3263" w:type="dxa"/>
          </w:tcPr>
          <w:p w14:paraId="7C434F21" w14:textId="77777777" w:rsidR="003711F4" w:rsidRPr="003711F4" w:rsidRDefault="003711F4" w:rsidP="003711F4">
            <w:pPr>
              <w:pStyle w:val="TAL"/>
              <w:rPr>
                <w:lang w:eastAsia="zh-CN"/>
              </w:rPr>
            </w:pPr>
            <w:r w:rsidRPr="003711F4">
              <w:rPr>
                <w:lang w:eastAsia="zh-CN"/>
              </w:rPr>
              <w:t>”38.533 6.3.1.4+16.3.1.8 TT v2.zip”</w:t>
            </w:r>
          </w:p>
        </w:tc>
        <w:tc>
          <w:tcPr>
            <w:tcW w:w="1976" w:type="dxa"/>
          </w:tcPr>
          <w:p w14:paraId="3D3FA62A" w14:textId="77777777" w:rsidR="003711F4" w:rsidRPr="003711F4" w:rsidRDefault="003711F4" w:rsidP="003711F4">
            <w:pPr>
              <w:pStyle w:val="TAL"/>
              <w:rPr>
                <w:lang w:eastAsia="zh-CN"/>
              </w:rPr>
            </w:pPr>
            <w:r w:rsidRPr="003711F4">
              <w:rPr>
                <w:lang w:eastAsia="zh-CN"/>
              </w:rPr>
              <w:t>“1 E-UTRAN Cell,</w:t>
            </w:r>
          </w:p>
          <w:p w14:paraId="4DD678CA" w14:textId="77777777" w:rsidR="003711F4" w:rsidRPr="003711F4" w:rsidRDefault="003711F4" w:rsidP="003711F4">
            <w:pPr>
              <w:pStyle w:val="TAL"/>
              <w:rPr>
                <w:lang w:eastAsia="zh-CN"/>
              </w:rPr>
            </w:pPr>
            <w:r w:rsidRPr="003711F4">
              <w:rPr>
                <w:lang w:eastAsia="zh-CN"/>
              </w:rPr>
              <w:t>1 NR Cells,</w:t>
            </w:r>
          </w:p>
          <w:p w14:paraId="37E4CDED" w14:textId="77777777" w:rsidR="003711F4" w:rsidRPr="003711F4" w:rsidRDefault="003711F4" w:rsidP="003711F4">
            <w:pPr>
              <w:pStyle w:val="TAL"/>
              <w:rPr>
                <w:lang w:eastAsia="zh-CN"/>
              </w:rPr>
            </w:pPr>
            <w:r w:rsidRPr="003711F4">
              <w:rPr>
                <w:lang w:eastAsia="zh-CN"/>
              </w:rPr>
              <w:t>3 time periods,</w:t>
            </w:r>
          </w:p>
          <w:p w14:paraId="5FBCD031" w14:textId="77777777" w:rsidR="003711F4" w:rsidRPr="003711F4" w:rsidRDefault="003711F4" w:rsidP="003711F4">
            <w:pPr>
              <w:pStyle w:val="TAL"/>
              <w:rPr>
                <w:lang w:eastAsia="zh-CN"/>
              </w:rPr>
            </w:pPr>
            <w:r w:rsidRPr="003711F4">
              <w:rPr>
                <w:lang w:eastAsia="zh-CN"/>
              </w:rPr>
              <w:t>No fading”</w:t>
            </w:r>
          </w:p>
          <w:p w14:paraId="698BD27F" w14:textId="77777777" w:rsidR="003711F4" w:rsidRPr="003711F4" w:rsidRDefault="003711F4" w:rsidP="003711F4">
            <w:pPr>
              <w:pStyle w:val="TAL"/>
              <w:rPr>
                <w:lang w:eastAsia="zh-CN"/>
              </w:rPr>
            </w:pPr>
            <w:r w:rsidRPr="003711F4">
              <w:rPr>
                <w:lang w:eastAsia="zh-CN"/>
              </w:rPr>
              <w:t xml:space="preserve">Note: The spreadsheet “16.3.1.8-3”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0FFBFB5F" w14:textId="77777777" w:rsidTr="007A6521">
        <w:tc>
          <w:tcPr>
            <w:tcW w:w="2955" w:type="dxa"/>
          </w:tcPr>
          <w:p w14:paraId="7BC4BC09" w14:textId="77777777" w:rsidR="003711F4" w:rsidRPr="003711F4" w:rsidRDefault="003711F4" w:rsidP="003711F4">
            <w:pPr>
              <w:pStyle w:val="TAL"/>
              <w:rPr>
                <w:lang w:eastAsia="zh-CN"/>
              </w:rPr>
            </w:pPr>
            <w:r w:rsidRPr="003711F4">
              <w:rPr>
                <w:lang w:eastAsia="zh-CN"/>
              </w:rPr>
              <w:t>InterRAT_Unknown_Handover_01_1Rx</w:t>
            </w:r>
          </w:p>
        </w:tc>
        <w:tc>
          <w:tcPr>
            <w:tcW w:w="1106" w:type="dxa"/>
          </w:tcPr>
          <w:p w14:paraId="456EA16D" w14:textId="77777777" w:rsidR="003711F4" w:rsidRPr="003711F4" w:rsidRDefault="003711F4" w:rsidP="003711F4">
            <w:pPr>
              <w:pStyle w:val="TAL"/>
              <w:rPr>
                <w:lang w:eastAsia="zh-CN"/>
              </w:rPr>
            </w:pPr>
            <w:r w:rsidRPr="003711F4">
              <w:rPr>
                <w:lang w:eastAsia="zh-CN"/>
              </w:rPr>
              <w:t>16.3.1.9</w:t>
            </w:r>
          </w:p>
        </w:tc>
        <w:tc>
          <w:tcPr>
            <w:tcW w:w="3263" w:type="dxa"/>
          </w:tcPr>
          <w:p w14:paraId="4033ABB0" w14:textId="77777777" w:rsidR="003711F4" w:rsidRPr="003711F4" w:rsidRDefault="003711F4" w:rsidP="003711F4">
            <w:pPr>
              <w:pStyle w:val="TAL"/>
              <w:rPr>
                <w:lang w:eastAsia="zh-CN"/>
              </w:rPr>
            </w:pPr>
            <w:r w:rsidRPr="003711F4">
              <w:rPr>
                <w:lang w:eastAsia="zh-CN"/>
              </w:rPr>
              <w:t>”38.533 16.3.1.9 TT.zip”</w:t>
            </w:r>
          </w:p>
        </w:tc>
        <w:tc>
          <w:tcPr>
            <w:tcW w:w="1976" w:type="dxa"/>
          </w:tcPr>
          <w:p w14:paraId="194E57A8" w14:textId="77777777" w:rsidR="003711F4" w:rsidRPr="003711F4" w:rsidRDefault="003711F4" w:rsidP="003711F4">
            <w:pPr>
              <w:pStyle w:val="TAL"/>
              <w:rPr>
                <w:lang w:eastAsia="zh-CN"/>
              </w:rPr>
            </w:pPr>
            <w:r w:rsidRPr="003711F4">
              <w:rPr>
                <w:lang w:eastAsia="zh-CN"/>
              </w:rPr>
              <w:t>“1 E-UTRAN Cell,</w:t>
            </w:r>
          </w:p>
          <w:p w14:paraId="6D857DE7" w14:textId="77777777" w:rsidR="003711F4" w:rsidRPr="003711F4" w:rsidRDefault="003711F4" w:rsidP="003711F4">
            <w:pPr>
              <w:pStyle w:val="TAL"/>
              <w:rPr>
                <w:lang w:eastAsia="zh-CN"/>
              </w:rPr>
            </w:pPr>
            <w:r w:rsidRPr="003711F4">
              <w:rPr>
                <w:lang w:eastAsia="zh-CN"/>
              </w:rPr>
              <w:t>1 NR Cells,</w:t>
            </w:r>
          </w:p>
          <w:p w14:paraId="353BF7C3" w14:textId="77777777" w:rsidR="003711F4" w:rsidRPr="003711F4" w:rsidRDefault="003711F4" w:rsidP="003711F4">
            <w:pPr>
              <w:pStyle w:val="TAL"/>
              <w:rPr>
                <w:lang w:eastAsia="zh-CN"/>
              </w:rPr>
            </w:pPr>
            <w:r w:rsidRPr="003711F4">
              <w:rPr>
                <w:lang w:eastAsia="zh-CN"/>
              </w:rPr>
              <w:t>2 time periods,</w:t>
            </w:r>
          </w:p>
          <w:p w14:paraId="589CBC98" w14:textId="77777777" w:rsidR="003711F4" w:rsidRPr="003711F4" w:rsidRDefault="003711F4" w:rsidP="003711F4">
            <w:pPr>
              <w:pStyle w:val="TAL"/>
              <w:rPr>
                <w:lang w:eastAsia="zh-CN"/>
              </w:rPr>
            </w:pPr>
            <w:r w:rsidRPr="003711F4">
              <w:rPr>
                <w:lang w:eastAsia="zh-CN"/>
              </w:rPr>
              <w:t>No fading”</w:t>
            </w:r>
          </w:p>
        </w:tc>
      </w:tr>
      <w:tr w:rsidR="003711F4" w:rsidRPr="003711F4" w14:paraId="46342B3D" w14:textId="77777777" w:rsidTr="007A6521">
        <w:tc>
          <w:tcPr>
            <w:tcW w:w="2955" w:type="dxa"/>
          </w:tcPr>
          <w:p w14:paraId="50E7316B" w14:textId="77777777" w:rsidR="003711F4" w:rsidRPr="003711F4" w:rsidRDefault="003711F4" w:rsidP="003711F4">
            <w:pPr>
              <w:pStyle w:val="TAL"/>
              <w:rPr>
                <w:lang w:eastAsia="zh-CN"/>
              </w:rPr>
            </w:pPr>
            <w:r w:rsidRPr="003711F4">
              <w:rPr>
                <w:lang w:eastAsia="zh-CN"/>
              </w:rPr>
              <w:t>InterRAT_Unknown_Handover_01</w:t>
            </w:r>
          </w:p>
        </w:tc>
        <w:tc>
          <w:tcPr>
            <w:tcW w:w="1106" w:type="dxa"/>
          </w:tcPr>
          <w:p w14:paraId="505FC1C4" w14:textId="77777777" w:rsidR="003711F4" w:rsidRPr="003711F4" w:rsidRDefault="003711F4" w:rsidP="003711F4">
            <w:pPr>
              <w:pStyle w:val="TAL"/>
              <w:rPr>
                <w:lang w:eastAsia="zh-CN"/>
              </w:rPr>
            </w:pPr>
            <w:r w:rsidRPr="003711F4">
              <w:rPr>
                <w:lang w:eastAsia="zh-CN"/>
              </w:rPr>
              <w:t>6.3.1.5</w:t>
            </w:r>
          </w:p>
          <w:p w14:paraId="04996BA0" w14:textId="77777777" w:rsidR="003711F4" w:rsidRPr="003711F4" w:rsidRDefault="003711F4" w:rsidP="003711F4">
            <w:pPr>
              <w:pStyle w:val="TAL"/>
              <w:rPr>
                <w:lang w:eastAsia="zh-CN"/>
              </w:rPr>
            </w:pPr>
            <w:r w:rsidRPr="003711F4">
              <w:rPr>
                <w:lang w:eastAsia="zh-CN"/>
              </w:rPr>
              <w:t>16.3.1.10</w:t>
            </w:r>
          </w:p>
        </w:tc>
        <w:tc>
          <w:tcPr>
            <w:tcW w:w="3263" w:type="dxa"/>
          </w:tcPr>
          <w:p w14:paraId="0CC2906D" w14:textId="77777777" w:rsidR="003711F4" w:rsidRPr="003711F4" w:rsidRDefault="003711F4" w:rsidP="003711F4">
            <w:pPr>
              <w:pStyle w:val="TAL"/>
              <w:rPr>
                <w:lang w:eastAsia="zh-CN"/>
              </w:rPr>
            </w:pPr>
            <w:r w:rsidRPr="003711F4">
              <w:rPr>
                <w:lang w:eastAsia="zh-CN"/>
              </w:rPr>
              <w:t>“38.533 6.3.1.5+16.3.1.10 TT.zip”</w:t>
            </w:r>
          </w:p>
        </w:tc>
        <w:tc>
          <w:tcPr>
            <w:tcW w:w="1976" w:type="dxa"/>
          </w:tcPr>
          <w:p w14:paraId="1F2B5B06" w14:textId="77777777" w:rsidR="003711F4" w:rsidRPr="003711F4" w:rsidRDefault="003711F4" w:rsidP="003711F4">
            <w:pPr>
              <w:pStyle w:val="TAL"/>
              <w:rPr>
                <w:lang w:eastAsia="zh-CN"/>
              </w:rPr>
            </w:pPr>
            <w:r w:rsidRPr="003711F4">
              <w:rPr>
                <w:lang w:eastAsia="zh-CN"/>
              </w:rPr>
              <w:t>“1 E-UTRAN Cell,</w:t>
            </w:r>
          </w:p>
          <w:p w14:paraId="5D4FBC36" w14:textId="77777777" w:rsidR="003711F4" w:rsidRPr="003711F4" w:rsidRDefault="003711F4" w:rsidP="003711F4">
            <w:pPr>
              <w:pStyle w:val="TAL"/>
              <w:rPr>
                <w:lang w:eastAsia="zh-CN"/>
              </w:rPr>
            </w:pPr>
            <w:r w:rsidRPr="003711F4">
              <w:rPr>
                <w:lang w:eastAsia="zh-CN"/>
              </w:rPr>
              <w:t>1 NR Cells,</w:t>
            </w:r>
          </w:p>
          <w:p w14:paraId="56F444F3" w14:textId="77777777" w:rsidR="003711F4" w:rsidRPr="003711F4" w:rsidRDefault="003711F4" w:rsidP="003711F4">
            <w:pPr>
              <w:pStyle w:val="TAL"/>
              <w:rPr>
                <w:lang w:eastAsia="zh-CN"/>
              </w:rPr>
            </w:pPr>
            <w:r w:rsidRPr="003711F4">
              <w:rPr>
                <w:lang w:eastAsia="zh-CN"/>
              </w:rPr>
              <w:t>2 time periods,</w:t>
            </w:r>
          </w:p>
          <w:p w14:paraId="7405F63E" w14:textId="77777777" w:rsidR="003711F4" w:rsidRPr="003711F4" w:rsidRDefault="003711F4" w:rsidP="003711F4">
            <w:pPr>
              <w:pStyle w:val="TAL"/>
              <w:rPr>
                <w:lang w:eastAsia="zh-CN"/>
              </w:rPr>
            </w:pPr>
            <w:r w:rsidRPr="003711F4">
              <w:rPr>
                <w:lang w:eastAsia="zh-CN"/>
              </w:rPr>
              <w:t>No fading”</w:t>
            </w:r>
          </w:p>
          <w:p w14:paraId="23C48BCE" w14:textId="77777777" w:rsidR="003711F4" w:rsidRPr="003711F4" w:rsidRDefault="003711F4" w:rsidP="003711F4">
            <w:pPr>
              <w:pStyle w:val="TAL"/>
              <w:rPr>
                <w:lang w:eastAsia="zh-CN"/>
              </w:rPr>
            </w:pPr>
            <w:r w:rsidRPr="003711F4">
              <w:rPr>
                <w:lang w:eastAsia="zh-CN"/>
              </w:rPr>
              <w:t xml:space="preserve">Note: The spreadsheet “16.3.1.10-3”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7D7D2114" w14:textId="77777777" w:rsidTr="007A6521">
        <w:tc>
          <w:tcPr>
            <w:tcW w:w="2955" w:type="dxa"/>
          </w:tcPr>
          <w:p w14:paraId="5A6B8EFC" w14:textId="77777777" w:rsidR="003711F4" w:rsidRPr="003711F4" w:rsidRDefault="003711F4" w:rsidP="003711F4">
            <w:pPr>
              <w:pStyle w:val="TAL"/>
              <w:rPr>
                <w:lang w:eastAsia="zh-CN"/>
              </w:rPr>
            </w:pPr>
            <w:r w:rsidRPr="003711F4">
              <w:rPr>
                <w:lang w:eastAsia="zh-CN"/>
              </w:rPr>
              <w:t>Intra_RRC_re-establishment_01</w:t>
            </w:r>
          </w:p>
        </w:tc>
        <w:tc>
          <w:tcPr>
            <w:tcW w:w="1106" w:type="dxa"/>
          </w:tcPr>
          <w:p w14:paraId="6B5952DA" w14:textId="77777777" w:rsidR="003711F4" w:rsidRPr="003711F4" w:rsidRDefault="003711F4" w:rsidP="003711F4">
            <w:pPr>
              <w:pStyle w:val="TAL"/>
              <w:rPr>
                <w:lang w:eastAsia="zh-CN"/>
              </w:rPr>
            </w:pPr>
            <w:r w:rsidRPr="003711F4">
              <w:rPr>
                <w:lang w:eastAsia="zh-CN"/>
              </w:rPr>
              <w:t>6.3.2.1.1</w:t>
            </w:r>
          </w:p>
          <w:p w14:paraId="5CCC7852" w14:textId="77777777" w:rsidR="003711F4" w:rsidRPr="003711F4" w:rsidRDefault="003711F4" w:rsidP="003711F4">
            <w:pPr>
              <w:pStyle w:val="TAL"/>
              <w:rPr>
                <w:lang w:eastAsia="zh-CN"/>
              </w:rPr>
            </w:pPr>
            <w:r w:rsidRPr="003711F4">
              <w:rPr>
                <w:lang w:eastAsia="zh-CN"/>
              </w:rPr>
              <w:t>16.3.2.1.1</w:t>
            </w:r>
          </w:p>
          <w:p w14:paraId="2B30B6D6" w14:textId="77777777" w:rsidR="003711F4" w:rsidRPr="003711F4" w:rsidRDefault="003711F4" w:rsidP="003711F4">
            <w:pPr>
              <w:pStyle w:val="TAL"/>
              <w:rPr>
                <w:lang w:eastAsia="zh-CN"/>
              </w:rPr>
            </w:pPr>
            <w:r w:rsidRPr="003711F4">
              <w:rPr>
                <w:lang w:eastAsia="zh-CN"/>
              </w:rPr>
              <w:t>16.3.2.1.2</w:t>
            </w:r>
          </w:p>
        </w:tc>
        <w:tc>
          <w:tcPr>
            <w:tcW w:w="3263" w:type="dxa"/>
          </w:tcPr>
          <w:p w14:paraId="06E2E971" w14:textId="77777777" w:rsidR="003711F4" w:rsidRPr="003711F4" w:rsidRDefault="003711F4" w:rsidP="003711F4">
            <w:pPr>
              <w:pStyle w:val="TAL"/>
              <w:rPr>
                <w:lang w:eastAsia="zh-CN"/>
              </w:rPr>
            </w:pPr>
            <w:r w:rsidRPr="003711F4">
              <w:rPr>
                <w:lang w:eastAsia="zh-CN"/>
              </w:rPr>
              <w:t>“38.533 6.3.2.1.1+16.3.2.1.1+16.3.2.1.2 TT.zip”</w:t>
            </w:r>
          </w:p>
        </w:tc>
        <w:tc>
          <w:tcPr>
            <w:tcW w:w="1976" w:type="dxa"/>
          </w:tcPr>
          <w:p w14:paraId="4A224248" w14:textId="77777777" w:rsidR="003711F4" w:rsidRPr="003711F4" w:rsidRDefault="003711F4" w:rsidP="003711F4">
            <w:pPr>
              <w:pStyle w:val="TAL"/>
              <w:rPr>
                <w:lang w:eastAsia="zh-CN"/>
              </w:rPr>
            </w:pPr>
            <w:r w:rsidRPr="003711F4">
              <w:rPr>
                <w:lang w:eastAsia="zh-CN"/>
              </w:rPr>
              <w:t>“2 Intra Frequency NR Cells,</w:t>
            </w:r>
          </w:p>
          <w:p w14:paraId="1F55A0C5" w14:textId="77777777" w:rsidR="003711F4" w:rsidRPr="003711F4" w:rsidRDefault="003711F4" w:rsidP="003711F4">
            <w:pPr>
              <w:pStyle w:val="TAL"/>
              <w:rPr>
                <w:lang w:eastAsia="zh-CN"/>
              </w:rPr>
            </w:pPr>
            <w:r w:rsidRPr="003711F4">
              <w:rPr>
                <w:lang w:eastAsia="zh-CN"/>
              </w:rPr>
              <w:t>3 time periods,</w:t>
            </w:r>
          </w:p>
          <w:p w14:paraId="33056C86" w14:textId="77777777" w:rsidR="003711F4" w:rsidRPr="003711F4" w:rsidRDefault="003711F4" w:rsidP="003711F4">
            <w:pPr>
              <w:pStyle w:val="TAL"/>
              <w:rPr>
                <w:lang w:eastAsia="zh-CN"/>
              </w:rPr>
            </w:pPr>
            <w:r w:rsidRPr="003711F4">
              <w:rPr>
                <w:lang w:eastAsia="zh-CN"/>
              </w:rPr>
              <w:t>No fading”</w:t>
            </w:r>
          </w:p>
          <w:p w14:paraId="72212B0A" w14:textId="77777777" w:rsidR="003711F4" w:rsidRPr="003711F4" w:rsidRDefault="003711F4" w:rsidP="003711F4">
            <w:pPr>
              <w:pStyle w:val="TAL"/>
              <w:rPr>
                <w:lang w:eastAsia="zh-CN"/>
              </w:rPr>
            </w:pPr>
            <w:r w:rsidRPr="003711F4">
              <w:rPr>
                <w:lang w:eastAsia="zh-CN"/>
              </w:rPr>
              <w:t xml:space="preserve">Note: The spreadsheet “16.3.2.1.2-3”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43C8F8CD" w14:textId="77777777" w:rsidTr="007A6521">
        <w:tc>
          <w:tcPr>
            <w:tcW w:w="2955" w:type="dxa"/>
          </w:tcPr>
          <w:p w14:paraId="446B059C" w14:textId="77777777" w:rsidR="003711F4" w:rsidRPr="003711F4" w:rsidRDefault="003711F4" w:rsidP="003711F4">
            <w:pPr>
              <w:pStyle w:val="TAL"/>
              <w:rPr>
                <w:lang w:eastAsia="zh-CN"/>
              </w:rPr>
            </w:pPr>
            <w:r w:rsidRPr="003711F4">
              <w:rPr>
                <w:lang w:eastAsia="zh-CN"/>
              </w:rPr>
              <w:t>Intra_SS-RSRP_Abs_Acc_01</w:t>
            </w:r>
          </w:p>
        </w:tc>
        <w:tc>
          <w:tcPr>
            <w:tcW w:w="1106" w:type="dxa"/>
          </w:tcPr>
          <w:p w14:paraId="58C30990" w14:textId="77777777" w:rsidR="003711F4" w:rsidRPr="003711F4" w:rsidRDefault="003711F4" w:rsidP="003711F4">
            <w:pPr>
              <w:pStyle w:val="TAL"/>
              <w:rPr>
                <w:lang w:eastAsia="zh-CN"/>
              </w:rPr>
            </w:pPr>
            <w:r w:rsidRPr="003711F4">
              <w:rPr>
                <w:lang w:eastAsia="zh-CN"/>
              </w:rPr>
              <w:t>4.7.1.1.1</w:t>
            </w:r>
          </w:p>
          <w:p w14:paraId="4D52B5A0" w14:textId="77777777" w:rsidR="003711F4" w:rsidRPr="003711F4" w:rsidRDefault="003711F4" w:rsidP="003711F4">
            <w:pPr>
              <w:pStyle w:val="TAL"/>
              <w:rPr>
                <w:lang w:eastAsia="zh-CN"/>
              </w:rPr>
            </w:pPr>
            <w:r w:rsidRPr="003711F4">
              <w:rPr>
                <w:lang w:eastAsia="zh-CN"/>
              </w:rPr>
              <w:t>6.7.1.1.1</w:t>
            </w:r>
          </w:p>
          <w:p w14:paraId="790E8C92" w14:textId="77777777" w:rsidR="003711F4" w:rsidRPr="003711F4" w:rsidRDefault="003711F4" w:rsidP="003711F4">
            <w:pPr>
              <w:pStyle w:val="TAL"/>
              <w:rPr>
                <w:lang w:eastAsia="zh-CN"/>
              </w:rPr>
            </w:pPr>
            <w:r w:rsidRPr="003711F4">
              <w:rPr>
                <w:lang w:eastAsia="zh-CN"/>
              </w:rPr>
              <w:t>16.7.1.2.1</w:t>
            </w:r>
          </w:p>
        </w:tc>
        <w:tc>
          <w:tcPr>
            <w:tcW w:w="3263" w:type="dxa"/>
          </w:tcPr>
          <w:p w14:paraId="3E33A7E3" w14:textId="77777777" w:rsidR="003711F4" w:rsidRPr="003711F4" w:rsidRDefault="003711F4" w:rsidP="003711F4">
            <w:pPr>
              <w:pStyle w:val="TAL"/>
              <w:rPr>
                <w:lang w:eastAsia="zh-CN"/>
              </w:rPr>
            </w:pPr>
            <w:r w:rsidRPr="003711F4">
              <w:rPr>
                <w:lang w:eastAsia="zh-CN"/>
              </w:rPr>
              <w:t>“38.533 4.7.1.1.1+6.7.1.1.1+16.7.1.2.1 TT v2.zip”</w:t>
            </w:r>
          </w:p>
        </w:tc>
        <w:tc>
          <w:tcPr>
            <w:tcW w:w="1976" w:type="dxa"/>
          </w:tcPr>
          <w:p w14:paraId="5EBC8A34" w14:textId="77777777" w:rsidR="003711F4" w:rsidRPr="003711F4" w:rsidRDefault="003711F4" w:rsidP="003711F4">
            <w:pPr>
              <w:pStyle w:val="TAL"/>
              <w:rPr>
                <w:lang w:eastAsia="zh-CN"/>
              </w:rPr>
            </w:pPr>
            <w:r w:rsidRPr="003711F4">
              <w:rPr>
                <w:lang w:eastAsia="zh-CN"/>
              </w:rPr>
              <w:t>“2 Intra-Frequency NR Cells,</w:t>
            </w:r>
          </w:p>
          <w:p w14:paraId="020EC576" w14:textId="77777777" w:rsidR="003711F4" w:rsidRPr="003711F4" w:rsidRDefault="003711F4" w:rsidP="003711F4">
            <w:pPr>
              <w:pStyle w:val="TAL"/>
              <w:rPr>
                <w:lang w:eastAsia="zh-CN"/>
              </w:rPr>
            </w:pPr>
            <w:r w:rsidRPr="003711F4">
              <w:rPr>
                <w:lang w:eastAsia="zh-CN"/>
              </w:rPr>
              <w:t>3 Sub-tests,</w:t>
            </w:r>
          </w:p>
          <w:p w14:paraId="0BB9E7CF" w14:textId="77777777" w:rsidR="003711F4" w:rsidRPr="003711F4" w:rsidRDefault="003711F4" w:rsidP="003711F4">
            <w:pPr>
              <w:pStyle w:val="TAL"/>
              <w:rPr>
                <w:lang w:eastAsia="zh-CN"/>
              </w:rPr>
            </w:pPr>
            <w:r w:rsidRPr="003711F4">
              <w:rPr>
                <w:lang w:eastAsia="zh-CN"/>
              </w:rPr>
              <w:t>periodic reporting,</w:t>
            </w:r>
          </w:p>
          <w:p w14:paraId="75FE9C8E" w14:textId="77777777" w:rsidR="003711F4" w:rsidRPr="003711F4" w:rsidRDefault="003711F4" w:rsidP="003711F4">
            <w:pPr>
              <w:pStyle w:val="TAL"/>
              <w:rPr>
                <w:lang w:eastAsia="zh-CN"/>
              </w:rPr>
            </w:pPr>
            <w:r w:rsidRPr="003711F4">
              <w:rPr>
                <w:lang w:eastAsia="zh-CN"/>
              </w:rPr>
              <w:t>No fading”</w:t>
            </w:r>
          </w:p>
        </w:tc>
      </w:tr>
      <w:tr w:rsidR="003711F4" w:rsidRPr="003711F4" w14:paraId="17371340" w14:textId="77777777" w:rsidTr="007A6521">
        <w:tc>
          <w:tcPr>
            <w:tcW w:w="2955" w:type="dxa"/>
          </w:tcPr>
          <w:p w14:paraId="0FFD9988" w14:textId="77777777" w:rsidR="003711F4" w:rsidRPr="003711F4" w:rsidRDefault="003711F4" w:rsidP="003711F4">
            <w:pPr>
              <w:pStyle w:val="TAL"/>
              <w:rPr>
                <w:lang w:eastAsia="zh-CN"/>
              </w:rPr>
            </w:pPr>
            <w:r w:rsidRPr="003711F4">
              <w:rPr>
                <w:lang w:eastAsia="zh-CN"/>
              </w:rPr>
              <w:t>Intra_SS-RSRP_Rel_Acc_01</w:t>
            </w:r>
          </w:p>
        </w:tc>
        <w:tc>
          <w:tcPr>
            <w:tcW w:w="1106" w:type="dxa"/>
          </w:tcPr>
          <w:p w14:paraId="0EF7ADB5" w14:textId="77777777" w:rsidR="003711F4" w:rsidRPr="003711F4" w:rsidRDefault="003711F4" w:rsidP="003711F4">
            <w:pPr>
              <w:pStyle w:val="TAL"/>
              <w:rPr>
                <w:lang w:eastAsia="zh-CN"/>
              </w:rPr>
            </w:pPr>
            <w:r w:rsidRPr="003711F4">
              <w:rPr>
                <w:lang w:eastAsia="zh-CN"/>
              </w:rPr>
              <w:t>4.7.1.1.2</w:t>
            </w:r>
          </w:p>
          <w:p w14:paraId="4ECFAE2D" w14:textId="77777777" w:rsidR="003711F4" w:rsidRPr="003711F4" w:rsidRDefault="003711F4" w:rsidP="003711F4">
            <w:pPr>
              <w:pStyle w:val="TAL"/>
              <w:rPr>
                <w:lang w:eastAsia="zh-CN"/>
              </w:rPr>
            </w:pPr>
            <w:r w:rsidRPr="003711F4">
              <w:rPr>
                <w:lang w:eastAsia="zh-CN"/>
              </w:rPr>
              <w:t>6.7.1.1.2</w:t>
            </w:r>
          </w:p>
          <w:p w14:paraId="1059E1BF" w14:textId="77777777" w:rsidR="003711F4" w:rsidRPr="003711F4" w:rsidRDefault="003711F4" w:rsidP="003711F4">
            <w:pPr>
              <w:pStyle w:val="TAL"/>
              <w:rPr>
                <w:lang w:eastAsia="zh-CN"/>
              </w:rPr>
            </w:pPr>
            <w:r w:rsidRPr="003711F4">
              <w:rPr>
                <w:lang w:eastAsia="zh-CN"/>
              </w:rPr>
              <w:t>16.7.1.2.2</w:t>
            </w:r>
          </w:p>
        </w:tc>
        <w:tc>
          <w:tcPr>
            <w:tcW w:w="3263" w:type="dxa"/>
          </w:tcPr>
          <w:p w14:paraId="6336175A" w14:textId="77777777" w:rsidR="003711F4" w:rsidRPr="003711F4" w:rsidRDefault="003711F4" w:rsidP="003711F4">
            <w:pPr>
              <w:pStyle w:val="TAL"/>
              <w:rPr>
                <w:lang w:eastAsia="zh-CN"/>
              </w:rPr>
            </w:pPr>
            <w:r w:rsidRPr="003711F4">
              <w:rPr>
                <w:lang w:eastAsia="zh-CN"/>
              </w:rPr>
              <w:t>“38.533 4.7.1.1.2+6.7.1.1.2+16.7.1.2.2 TT v2.zip"</w:t>
            </w:r>
          </w:p>
        </w:tc>
        <w:tc>
          <w:tcPr>
            <w:tcW w:w="1976" w:type="dxa"/>
          </w:tcPr>
          <w:p w14:paraId="2D2AD607" w14:textId="77777777" w:rsidR="003711F4" w:rsidRPr="003711F4" w:rsidRDefault="003711F4" w:rsidP="003711F4">
            <w:pPr>
              <w:pStyle w:val="TAL"/>
              <w:rPr>
                <w:lang w:eastAsia="zh-CN"/>
              </w:rPr>
            </w:pPr>
            <w:r w:rsidRPr="003711F4">
              <w:rPr>
                <w:lang w:eastAsia="zh-CN"/>
              </w:rPr>
              <w:t>“2 Intra-Frequency NR Cells,</w:t>
            </w:r>
          </w:p>
          <w:p w14:paraId="5F618775" w14:textId="77777777" w:rsidR="003711F4" w:rsidRPr="003711F4" w:rsidRDefault="003711F4" w:rsidP="003711F4">
            <w:pPr>
              <w:pStyle w:val="TAL"/>
              <w:rPr>
                <w:lang w:eastAsia="zh-CN"/>
              </w:rPr>
            </w:pPr>
            <w:r w:rsidRPr="003711F4">
              <w:rPr>
                <w:lang w:eastAsia="zh-CN"/>
              </w:rPr>
              <w:t>3 Sub-tests,</w:t>
            </w:r>
          </w:p>
          <w:p w14:paraId="3B968732" w14:textId="77777777" w:rsidR="003711F4" w:rsidRPr="003711F4" w:rsidRDefault="003711F4" w:rsidP="003711F4">
            <w:pPr>
              <w:pStyle w:val="TAL"/>
              <w:rPr>
                <w:lang w:eastAsia="zh-CN"/>
              </w:rPr>
            </w:pPr>
            <w:r w:rsidRPr="003711F4">
              <w:rPr>
                <w:lang w:eastAsia="zh-CN"/>
              </w:rPr>
              <w:t>periodic reporting,</w:t>
            </w:r>
          </w:p>
          <w:p w14:paraId="18CD4E07" w14:textId="77777777" w:rsidR="003711F4" w:rsidRPr="003711F4" w:rsidRDefault="003711F4" w:rsidP="003711F4">
            <w:pPr>
              <w:pStyle w:val="TAL"/>
              <w:rPr>
                <w:lang w:eastAsia="zh-CN"/>
              </w:rPr>
            </w:pPr>
            <w:r w:rsidRPr="003711F4">
              <w:rPr>
                <w:lang w:eastAsia="zh-CN"/>
              </w:rPr>
              <w:t>No fading”</w:t>
            </w:r>
          </w:p>
        </w:tc>
      </w:tr>
      <w:tr w:rsidR="003711F4" w:rsidRPr="003711F4" w14:paraId="3F939F0D" w14:textId="77777777" w:rsidTr="007A6521">
        <w:tc>
          <w:tcPr>
            <w:tcW w:w="2955" w:type="dxa"/>
          </w:tcPr>
          <w:p w14:paraId="36EA3446" w14:textId="77777777" w:rsidR="003711F4" w:rsidRPr="003711F4" w:rsidRDefault="003711F4" w:rsidP="003711F4">
            <w:pPr>
              <w:pStyle w:val="TAL"/>
              <w:rPr>
                <w:lang w:eastAsia="zh-CN"/>
              </w:rPr>
            </w:pPr>
            <w:r w:rsidRPr="003711F4">
              <w:rPr>
                <w:lang w:eastAsia="zh-CN"/>
              </w:rPr>
              <w:t>Intra_CSI-RSRP_Abs_Acc_01</w:t>
            </w:r>
          </w:p>
        </w:tc>
        <w:tc>
          <w:tcPr>
            <w:tcW w:w="1106" w:type="dxa"/>
          </w:tcPr>
          <w:p w14:paraId="51E439D8" w14:textId="77777777" w:rsidR="003711F4" w:rsidRPr="003711F4" w:rsidRDefault="003711F4" w:rsidP="003711F4">
            <w:pPr>
              <w:pStyle w:val="TAL"/>
              <w:rPr>
                <w:lang w:eastAsia="zh-CN"/>
              </w:rPr>
            </w:pPr>
            <w:r w:rsidRPr="003711F4">
              <w:rPr>
                <w:lang w:eastAsia="zh-CN"/>
              </w:rPr>
              <w:t>4.7.8.1</w:t>
            </w:r>
          </w:p>
        </w:tc>
        <w:tc>
          <w:tcPr>
            <w:tcW w:w="3263" w:type="dxa"/>
          </w:tcPr>
          <w:p w14:paraId="3B8BFA32" w14:textId="77777777" w:rsidR="003711F4" w:rsidRPr="003711F4" w:rsidRDefault="003711F4" w:rsidP="003711F4">
            <w:pPr>
              <w:pStyle w:val="TAL"/>
              <w:rPr>
                <w:lang w:eastAsia="zh-CN"/>
              </w:rPr>
            </w:pPr>
            <w:r w:rsidRPr="003711F4">
              <w:rPr>
                <w:lang w:eastAsia="zh-CN"/>
              </w:rPr>
              <w:t>“38.533 4.7.8.1 TT.zip”</w:t>
            </w:r>
          </w:p>
        </w:tc>
        <w:tc>
          <w:tcPr>
            <w:tcW w:w="1976" w:type="dxa"/>
          </w:tcPr>
          <w:p w14:paraId="040A2B22" w14:textId="77777777" w:rsidR="003711F4" w:rsidRPr="003711F4" w:rsidRDefault="003711F4" w:rsidP="003711F4">
            <w:pPr>
              <w:pStyle w:val="TAL"/>
              <w:rPr>
                <w:lang w:eastAsia="zh-CN"/>
              </w:rPr>
            </w:pPr>
            <w:r w:rsidRPr="003711F4">
              <w:rPr>
                <w:lang w:eastAsia="zh-CN"/>
              </w:rPr>
              <w:t>“2 Intra-Frequency NR Cells,</w:t>
            </w:r>
          </w:p>
          <w:p w14:paraId="15255819" w14:textId="77777777" w:rsidR="003711F4" w:rsidRPr="003711F4" w:rsidRDefault="003711F4" w:rsidP="003711F4">
            <w:pPr>
              <w:pStyle w:val="TAL"/>
              <w:rPr>
                <w:lang w:eastAsia="zh-CN"/>
              </w:rPr>
            </w:pPr>
            <w:r w:rsidRPr="003711F4">
              <w:rPr>
                <w:lang w:eastAsia="zh-CN"/>
              </w:rPr>
              <w:t>3 Sub-tests,</w:t>
            </w:r>
          </w:p>
          <w:p w14:paraId="54B17905" w14:textId="77777777" w:rsidR="003711F4" w:rsidRPr="003711F4" w:rsidRDefault="003711F4" w:rsidP="003711F4">
            <w:pPr>
              <w:pStyle w:val="TAL"/>
              <w:rPr>
                <w:lang w:eastAsia="zh-CN"/>
              </w:rPr>
            </w:pPr>
            <w:r w:rsidRPr="003711F4">
              <w:rPr>
                <w:lang w:eastAsia="zh-CN"/>
              </w:rPr>
              <w:t>periodic reporting,</w:t>
            </w:r>
          </w:p>
          <w:p w14:paraId="377C88A9" w14:textId="77777777" w:rsidR="003711F4" w:rsidRPr="003711F4" w:rsidRDefault="003711F4" w:rsidP="003711F4">
            <w:pPr>
              <w:pStyle w:val="TAL"/>
              <w:rPr>
                <w:lang w:eastAsia="zh-CN"/>
              </w:rPr>
            </w:pPr>
            <w:r w:rsidRPr="003711F4">
              <w:rPr>
                <w:lang w:eastAsia="zh-CN"/>
              </w:rPr>
              <w:t>No fading”</w:t>
            </w:r>
          </w:p>
        </w:tc>
      </w:tr>
      <w:tr w:rsidR="003711F4" w:rsidRPr="003711F4" w14:paraId="0D2BD6AD" w14:textId="77777777" w:rsidTr="007A6521">
        <w:tc>
          <w:tcPr>
            <w:tcW w:w="2955" w:type="dxa"/>
          </w:tcPr>
          <w:p w14:paraId="1D497F88" w14:textId="77777777" w:rsidR="003711F4" w:rsidRPr="003711F4" w:rsidRDefault="003711F4" w:rsidP="003711F4">
            <w:pPr>
              <w:pStyle w:val="TAL"/>
              <w:rPr>
                <w:lang w:eastAsia="zh-CN"/>
              </w:rPr>
            </w:pPr>
            <w:r w:rsidRPr="003711F4">
              <w:rPr>
                <w:lang w:eastAsia="zh-CN"/>
              </w:rPr>
              <w:t>Intra_SS-RSRP_Abs_Acc_01_RedCap_1Rx</w:t>
            </w:r>
          </w:p>
        </w:tc>
        <w:tc>
          <w:tcPr>
            <w:tcW w:w="1106" w:type="dxa"/>
          </w:tcPr>
          <w:p w14:paraId="27AE34A9" w14:textId="77777777" w:rsidR="003711F4" w:rsidRPr="003711F4" w:rsidRDefault="003711F4" w:rsidP="003711F4">
            <w:pPr>
              <w:pStyle w:val="TAL"/>
              <w:rPr>
                <w:lang w:eastAsia="zh-CN"/>
              </w:rPr>
            </w:pPr>
            <w:r w:rsidRPr="003711F4">
              <w:rPr>
                <w:lang w:eastAsia="zh-CN"/>
              </w:rPr>
              <w:t>16.7.1.1.1</w:t>
            </w:r>
          </w:p>
        </w:tc>
        <w:tc>
          <w:tcPr>
            <w:tcW w:w="3263" w:type="dxa"/>
          </w:tcPr>
          <w:p w14:paraId="61271055" w14:textId="77777777" w:rsidR="003711F4" w:rsidRPr="003711F4" w:rsidRDefault="003711F4" w:rsidP="003711F4">
            <w:pPr>
              <w:pStyle w:val="TAL"/>
              <w:rPr>
                <w:lang w:eastAsia="zh-CN"/>
              </w:rPr>
            </w:pPr>
            <w:r w:rsidRPr="003711F4">
              <w:rPr>
                <w:lang w:eastAsia="zh-CN"/>
              </w:rPr>
              <w:t>“38.533 16.7.1.1.1 TT.zip”</w:t>
            </w:r>
          </w:p>
        </w:tc>
        <w:tc>
          <w:tcPr>
            <w:tcW w:w="1976" w:type="dxa"/>
          </w:tcPr>
          <w:p w14:paraId="32AA7E06" w14:textId="77777777" w:rsidR="003711F4" w:rsidRPr="003711F4" w:rsidRDefault="003711F4" w:rsidP="003711F4">
            <w:pPr>
              <w:pStyle w:val="TAL"/>
              <w:rPr>
                <w:lang w:eastAsia="zh-CN"/>
              </w:rPr>
            </w:pPr>
            <w:r w:rsidRPr="003711F4">
              <w:rPr>
                <w:lang w:eastAsia="zh-CN"/>
              </w:rPr>
              <w:t>2 Intra-Frequency NR Cells,</w:t>
            </w:r>
          </w:p>
          <w:p w14:paraId="51B16A4B" w14:textId="77777777" w:rsidR="003711F4" w:rsidRPr="003711F4" w:rsidRDefault="003711F4" w:rsidP="003711F4">
            <w:pPr>
              <w:pStyle w:val="TAL"/>
              <w:rPr>
                <w:lang w:eastAsia="zh-CN"/>
              </w:rPr>
            </w:pPr>
            <w:r w:rsidRPr="003711F4">
              <w:rPr>
                <w:lang w:eastAsia="zh-CN"/>
              </w:rPr>
              <w:t>3 Sub-tests,</w:t>
            </w:r>
          </w:p>
          <w:p w14:paraId="1E47AF57" w14:textId="77777777" w:rsidR="003711F4" w:rsidRPr="003711F4" w:rsidRDefault="003711F4" w:rsidP="003711F4">
            <w:pPr>
              <w:pStyle w:val="TAL"/>
              <w:rPr>
                <w:lang w:eastAsia="zh-CN"/>
              </w:rPr>
            </w:pPr>
            <w:r w:rsidRPr="003711F4">
              <w:rPr>
                <w:lang w:eastAsia="zh-CN"/>
              </w:rPr>
              <w:t>periodic reporting,</w:t>
            </w:r>
          </w:p>
          <w:p w14:paraId="3F1E6C41" w14:textId="77777777" w:rsidR="003711F4" w:rsidRPr="003711F4" w:rsidRDefault="003711F4" w:rsidP="003711F4">
            <w:pPr>
              <w:pStyle w:val="TAL"/>
              <w:rPr>
                <w:lang w:eastAsia="zh-CN"/>
              </w:rPr>
            </w:pPr>
            <w:r w:rsidRPr="003711F4">
              <w:rPr>
                <w:lang w:eastAsia="zh-CN"/>
              </w:rPr>
              <w:t>No fading”</w:t>
            </w:r>
          </w:p>
        </w:tc>
      </w:tr>
      <w:tr w:rsidR="003711F4" w:rsidRPr="003711F4" w14:paraId="57F339AF" w14:textId="77777777" w:rsidTr="007A6521">
        <w:tc>
          <w:tcPr>
            <w:tcW w:w="2955" w:type="dxa"/>
          </w:tcPr>
          <w:p w14:paraId="65D77540" w14:textId="77777777" w:rsidR="003711F4" w:rsidRPr="003711F4" w:rsidRDefault="003711F4" w:rsidP="003711F4">
            <w:pPr>
              <w:pStyle w:val="TAL"/>
              <w:rPr>
                <w:lang w:eastAsia="zh-CN"/>
              </w:rPr>
            </w:pPr>
            <w:r w:rsidRPr="003711F4">
              <w:rPr>
                <w:lang w:eastAsia="zh-CN"/>
              </w:rPr>
              <w:t>Intra_SS-RSRP_Rel_Acc_01_RedCap_1Rx</w:t>
            </w:r>
          </w:p>
        </w:tc>
        <w:tc>
          <w:tcPr>
            <w:tcW w:w="1106" w:type="dxa"/>
          </w:tcPr>
          <w:p w14:paraId="15BA0041" w14:textId="77777777" w:rsidR="003711F4" w:rsidRPr="003711F4" w:rsidRDefault="003711F4" w:rsidP="003711F4">
            <w:pPr>
              <w:pStyle w:val="TAL"/>
              <w:rPr>
                <w:lang w:eastAsia="zh-CN"/>
              </w:rPr>
            </w:pPr>
            <w:r w:rsidRPr="003711F4">
              <w:rPr>
                <w:lang w:eastAsia="zh-CN"/>
              </w:rPr>
              <w:t>16.7.1.1.2</w:t>
            </w:r>
          </w:p>
        </w:tc>
        <w:tc>
          <w:tcPr>
            <w:tcW w:w="3263" w:type="dxa"/>
          </w:tcPr>
          <w:p w14:paraId="1BA87596" w14:textId="77777777" w:rsidR="003711F4" w:rsidRPr="003711F4" w:rsidRDefault="003711F4" w:rsidP="003711F4">
            <w:pPr>
              <w:pStyle w:val="TAL"/>
              <w:rPr>
                <w:lang w:eastAsia="zh-CN"/>
              </w:rPr>
            </w:pPr>
            <w:r w:rsidRPr="003711F4">
              <w:rPr>
                <w:rFonts w:eastAsia="??"/>
                <w:szCs w:val="32"/>
                <w:lang w:eastAsia="zh-CN"/>
              </w:rPr>
              <w:t>38.533 16.7.1.1.2 TT.zip</w:t>
            </w:r>
          </w:p>
        </w:tc>
        <w:tc>
          <w:tcPr>
            <w:tcW w:w="1976" w:type="dxa"/>
          </w:tcPr>
          <w:p w14:paraId="28B3C945" w14:textId="77777777" w:rsidR="003711F4" w:rsidRPr="003711F4" w:rsidRDefault="003711F4" w:rsidP="003711F4">
            <w:pPr>
              <w:pStyle w:val="TAL"/>
              <w:rPr>
                <w:lang w:eastAsia="zh-CN"/>
              </w:rPr>
            </w:pPr>
            <w:r w:rsidRPr="003711F4">
              <w:rPr>
                <w:lang w:eastAsia="zh-CN"/>
              </w:rPr>
              <w:t>“2 Intra-Frequency NR Cells,</w:t>
            </w:r>
          </w:p>
          <w:p w14:paraId="143D2460" w14:textId="77777777" w:rsidR="003711F4" w:rsidRPr="003711F4" w:rsidRDefault="003711F4" w:rsidP="003711F4">
            <w:pPr>
              <w:pStyle w:val="TAL"/>
              <w:rPr>
                <w:lang w:eastAsia="zh-CN"/>
              </w:rPr>
            </w:pPr>
            <w:r w:rsidRPr="003711F4">
              <w:rPr>
                <w:lang w:eastAsia="zh-CN"/>
              </w:rPr>
              <w:t>3 Sub-tests,</w:t>
            </w:r>
          </w:p>
          <w:p w14:paraId="08A93538" w14:textId="77777777" w:rsidR="003711F4" w:rsidRPr="003711F4" w:rsidRDefault="003711F4" w:rsidP="003711F4">
            <w:pPr>
              <w:pStyle w:val="TAL"/>
              <w:rPr>
                <w:lang w:eastAsia="zh-CN"/>
              </w:rPr>
            </w:pPr>
            <w:r w:rsidRPr="003711F4">
              <w:rPr>
                <w:lang w:eastAsia="zh-CN"/>
              </w:rPr>
              <w:t>periodic reporting,</w:t>
            </w:r>
          </w:p>
          <w:p w14:paraId="5E6B5D9D" w14:textId="77777777" w:rsidR="003711F4" w:rsidRPr="003711F4" w:rsidRDefault="003711F4" w:rsidP="003711F4">
            <w:pPr>
              <w:pStyle w:val="TAL"/>
              <w:rPr>
                <w:lang w:eastAsia="zh-CN"/>
              </w:rPr>
            </w:pPr>
            <w:r w:rsidRPr="003711F4">
              <w:rPr>
                <w:lang w:eastAsia="zh-CN"/>
              </w:rPr>
              <w:t>No fading”</w:t>
            </w:r>
          </w:p>
        </w:tc>
      </w:tr>
      <w:tr w:rsidR="003711F4" w:rsidRPr="003711F4" w14:paraId="0786342A" w14:textId="77777777" w:rsidTr="007A6521">
        <w:tc>
          <w:tcPr>
            <w:tcW w:w="2955" w:type="dxa"/>
          </w:tcPr>
          <w:p w14:paraId="28F8CCC3" w14:textId="77777777" w:rsidR="003711F4" w:rsidRPr="003711F4" w:rsidRDefault="003711F4" w:rsidP="003711F4">
            <w:pPr>
              <w:pStyle w:val="TAL"/>
              <w:rPr>
                <w:lang w:eastAsia="zh-CN"/>
              </w:rPr>
            </w:pPr>
            <w:r w:rsidRPr="003711F4">
              <w:rPr>
                <w:lang w:eastAsia="zh-CN"/>
              </w:rPr>
              <w:t>Inter_RRC_re-establishment_01</w:t>
            </w:r>
          </w:p>
        </w:tc>
        <w:tc>
          <w:tcPr>
            <w:tcW w:w="1106" w:type="dxa"/>
          </w:tcPr>
          <w:p w14:paraId="6BD414AD" w14:textId="77777777" w:rsidR="003711F4" w:rsidRPr="003711F4" w:rsidRDefault="003711F4" w:rsidP="003711F4">
            <w:pPr>
              <w:pStyle w:val="TAL"/>
              <w:rPr>
                <w:lang w:eastAsia="zh-CN"/>
              </w:rPr>
            </w:pPr>
            <w:r w:rsidRPr="003711F4">
              <w:rPr>
                <w:lang w:eastAsia="zh-CN"/>
              </w:rPr>
              <w:t>6.3.2.1.2</w:t>
            </w:r>
          </w:p>
          <w:p w14:paraId="422A27C2" w14:textId="77777777" w:rsidR="003711F4" w:rsidRPr="003711F4" w:rsidRDefault="003711F4" w:rsidP="003711F4">
            <w:pPr>
              <w:pStyle w:val="TAL"/>
              <w:rPr>
                <w:lang w:eastAsia="zh-CN"/>
              </w:rPr>
            </w:pPr>
            <w:r w:rsidRPr="003711F4">
              <w:rPr>
                <w:lang w:eastAsia="zh-CN"/>
              </w:rPr>
              <w:t>16.3.2.1.3</w:t>
            </w:r>
          </w:p>
          <w:p w14:paraId="66442181" w14:textId="77777777" w:rsidR="003711F4" w:rsidRPr="003711F4" w:rsidRDefault="003711F4" w:rsidP="003711F4">
            <w:pPr>
              <w:pStyle w:val="TAL"/>
              <w:rPr>
                <w:lang w:eastAsia="zh-CN"/>
              </w:rPr>
            </w:pPr>
            <w:r w:rsidRPr="003711F4">
              <w:rPr>
                <w:lang w:eastAsia="zh-CN"/>
              </w:rPr>
              <w:t>16.3.2.1.4</w:t>
            </w:r>
          </w:p>
        </w:tc>
        <w:tc>
          <w:tcPr>
            <w:tcW w:w="3263" w:type="dxa"/>
          </w:tcPr>
          <w:p w14:paraId="5EC63E82" w14:textId="77777777" w:rsidR="003711F4" w:rsidRPr="003711F4" w:rsidRDefault="003711F4" w:rsidP="003711F4">
            <w:pPr>
              <w:pStyle w:val="TAL"/>
              <w:rPr>
                <w:lang w:eastAsia="zh-CN"/>
              </w:rPr>
            </w:pPr>
            <w:r w:rsidRPr="003711F4">
              <w:rPr>
                <w:lang w:eastAsia="zh-CN"/>
              </w:rPr>
              <w:t>“38.533 6.3.2.1.2+16.3.2.1.3+16.3.2.1.4 TT.zip”</w:t>
            </w:r>
          </w:p>
        </w:tc>
        <w:tc>
          <w:tcPr>
            <w:tcW w:w="1976" w:type="dxa"/>
          </w:tcPr>
          <w:p w14:paraId="7658E999" w14:textId="77777777" w:rsidR="003711F4" w:rsidRPr="003711F4" w:rsidRDefault="003711F4" w:rsidP="003711F4">
            <w:pPr>
              <w:pStyle w:val="TAL"/>
              <w:rPr>
                <w:lang w:eastAsia="zh-CN"/>
              </w:rPr>
            </w:pPr>
            <w:r w:rsidRPr="003711F4">
              <w:rPr>
                <w:lang w:eastAsia="zh-CN"/>
              </w:rPr>
              <w:t>“2 Inter Frequency NR Cells,</w:t>
            </w:r>
          </w:p>
          <w:p w14:paraId="4C0693C2" w14:textId="77777777" w:rsidR="003711F4" w:rsidRPr="003711F4" w:rsidRDefault="003711F4" w:rsidP="003711F4">
            <w:pPr>
              <w:pStyle w:val="TAL"/>
              <w:rPr>
                <w:lang w:eastAsia="zh-CN"/>
              </w:rPr>
            </w:pPr>
            <w:r w:rsidRPr="003711F4">
              <w:rPr>
                <w:lang w:eastAsia="zh-CN"/>
              </w:rPr>
              <w:t>3 time periods,</w:t>
            </w:r>
          </w:p>
          <w:p w14:paraId="335F5903" w14:textId="77777777" w:rsidR="003711F4" w:rsidRPr="003711F4" w:rsidRDefault="003711F4" w:rsidP="003711F4">
            <w:pPr>
              <w:pStyle w:val="TAL"/>
              <w:rPr>
                <w:lang w:eastAsia="zh-CN"/>
              </w:rPr>
            </w:pPr>
            <w:r w:rsidRPr="003711F4">
              <w:rPr>
                <w:lang w:eastAsia="zh-CN"/>
              </w:rPr>
              <w:t>No fading”</w:t>
            </w:r>
          </w:p>
          <w:p w14:paraId="6BE69244" w14:textId="77777777" w:rsidR="003711F4" w:rsidRPr="003711F4" w:rsidRDefault="003711F4" w:rsidP="003711F4">
            <w:pPr>
              <w:pStyle w:val="TAL"/>
              <w:rPr>
                <w:lang w:eastAsia="zh-CN"/>
              </w:rPr>
            </w:pPr>
            <w:r w:rsidRPr="003711F4">
              <w:rPr>
                <w:lang w:eastAsia="zh-CN"/>
              </w:rPr>
              <w:t xml:space="preserve">Note: The spreadsheet “16.3.2.1.4-3”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787097CE" w14:textId="77777777" w:rsidTr="007A6521">
        <w:tc>
          <w:tcPr>
            <w:tcW w:w="2955" w:type="dxa"/>
          </w:tcPr>
          <w:p w14:paraId="428BF3AB" w14:textId="77777777" w:rsidR="003711F4" w:rsidRPr="003711F4" w:rsidRDefault="003711F4" w:rsidP="003711F4">
            <w:pPr>
              <w:pStyle w:val="TAL"/>
              <w:rPr>
                <w:lang w:eastAsia="zh-CN"/>
              </w:rPr>
            </w:pPr>
            <w:r w:rsidRPr="003711F4">
              <w:rPr>
                <w:lang w:eastAsia="zh-CN"/>
              </w:rPr>
              <w:t>Inter_RRC_redirection_01</w:t>
            </w:r>
          </w:p>
        </w:tc>
        <w:tc>
          <w:tcPr>
            <w:tcW w:w="1106" w:type="dxa"/>
          </w:tcPr>
          <w:p w14:paraId="0E0FBABF" w14:textId="77777777" w:rsidR="003711F4" w:rsidRPr="003711F4" w:rsidRDefault="003711F4" w:rsidP="003711F4">
            <w:pPr>
              <w:pStyle w:val="TAL"/>
              <w:rPr>
                <w:lang w:eastAsia="zh-CN"/>
              </w:rPr>
            </w:pPr>
            <w:r w:rsidRPr="003711F4">
              <w:rPr>
                <w:lang w:eastAsia="zh-CN"/>
              </w:rPr>
              <w:t>6.3.2.3.1</w:t>
            </w:r>
          </w:p>
          <w:p w14:paraId="0C7BD9C7" w14:textId="77777777" w:rsidR="003711F4" w:rsidRPr="003711F4" w:rsidRDefault="003711F4" w:rsidP="003711F4">
            <w:pPr>
              <w:pStyle w:val="TAL"/>
              <w:rPr>
                <w:lang w:eastAsia="zh-CN"/>
              </w:rPr>
            </w:pPr>
            <w:r w:rsidRPr="003711F4">
              <w:rPr>
                <w:lang w:eastAsia="zh-CN"/>
              </w:rPr>
              <w:t>16.3.2.3.116.3.2.3.2</w:t>
            </w:r>
          </w:p>
          <w:p w14:paraId="065E571A" w14:textId="77777777" w:rsidR="003711F4" w:rsidRPr="003711F4" w:rsidRDefault="003711F4" w:rsidP="003711F4">
            <w:pPr>
              <w:pStyle w:val="TAL"/>
              <w:rPr>
                <w:lang w:eastAsia="zh-CN"/>
              </w:rPr>
            </w:pPr>
            <w:r w:rsidRPr="003711F4">
              <w:rPr>
                <w:lang w:eastAsia="zh-CN"/>
              </w:rPr>
              <w:t>18.2.2.1</w:t>
            </w:r>
          </w:p>
        </w:tc>
        <w:tc>
          <w:tcPr>
            <w:tcW w:w="3263" w:type="dxa"/>
          </w:tcPr>
          <w:p w14:paraId="6C402F93" w14:textId="77777777" w:rsidR="003711F4" w:rsidRPr="003711F4" w:rsidRDefault="003711F4" w:rsidP="003711F4">
            <w:pPr>
              <w:pStyle w:val="TAL"/>
              <w:rPr>
                <w:lang w:eastAsia="zh-CN"/>
              </w:rPr>
            </w:pPr>
            <w:r w:rsidRPr="003711F4">
              <w:rPr>
                <w:lang w:eastAsia="zh-CN"/>
              </w:rPr>
              <w:t>“38.533 6.3.2.3.1+16.3.2.3.1+16.3.2.3.2+18.2.2.1 TT.zip”</w:t>
            </w:r>
          </w:p>
        </w:tc>
        <w:tc>
          <w:tcPr>
            <w:tcW w:w="1976" w:type="dxa"/>
          </w:tcPr>
          <w:p w14:paraId="756DFDE7" w14:textId="77777777" w:rsidR="003711F4" w:rsidRPr="003711F4" w:rsidRDefault="003711F4" w:rsidP="003711F4">
            <w:pPr>
              <w:pStyle w:val="TAL"/>
              <w:rPr>
                <w:lang w:eastAsia="zh-CN"/>
              </w:rPr>
            </w:pPr>
            <w:r w:rsidRPr="003711F4">
              <w:rPr>
                <w:lang w:eastAsia="zh-CN"/>
              </w:rPr>
              <w:t>“2 Inter Frequency NR Cells,</w:t>
            </w:r>
          </w:p>
          <w:p w14:paraId="17B28F84" w14:textId="77777777" w:rsidR="003711F4" w:rsidRPr="003711F4" w:rsidRDefault="003711F4" w:rsidP="003711F4">
            <w:pPr>
              <w:pStyle w:val="TAL"/>
              <w:rPr>
                <w:lang w:eastAsia="zh-CN"/>
              </w:rPr>
            </w:pPr>
            <w:r w:rsidRPr="003711F4">
              <w:rPr>
                <w:lang w:eastAsia="zh-CN"/>
              </w:rPr>
              <w:t>2 time periods,</w:t>
            </w:r>
          </w:p>
          <w:p w14:paraId="38387386" w14:textId="77777777" w:rsidR="003711F4" w:rsidRPr="003711F4" w:rsidRDefault="003711F4" w:rsidP="003711F4">
            <w:pPr>
              <w:pStyle w:val="TAL"/>
              <w:rPr>
                <w:lang w:eastAsia="zh-CN"/>
              </w:rPr>
            </w:pPr>
            <w:r w:rsidRPr="003711F4">
              <w:rPr>
                <w:lang w:eastAsia="zh-CN"/>
              </w:rPr>
              <w:t>No fading”</w:t>
            </w:r>
          </w:p>
          <w:p w14:paraId="68B4BAD6" w14:textId="77777777" w:rsidR="003711F4" w:rsidRPr="003711F4" w:rsidRDefault="003711F4" w:rsidP="003711F4">
            <w:pPr>
              <w:pStyle w:val="TAL"/>
              <w:rPr>
                <w:lang w:eastAsia="zh-CN"/>
              </w:rPr>
            </w:pPr>
            <w:r w:rsidRPr="003711F4">
              <w:rPr>
                <w:lang w:eastAsia="zh-CN"/>
              </w:rPr>
              <w:t xml:space="preserve">Note: The spreadsheet “16.3.2.3.2-3”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5FBC65EE" w14:textId="77777777" w:rsidTr="007A6521">
        <w:tc>
          <w:tcPr>
            <w:tcW w:w="2955" w:type="dxa"/>
          </w:tcPr>
          <w:p w14:paraId="127CA18A" w14:textId="77777777" w:rsidR="003711F4" w:rsidRPr="003711F4" w:rsidRDefault="003711F4" w:rsidP="003711F4">
            <w:pPr>
              <w:pStyle w:val="TAL"/>
              <w:rPr>
                <w:lang w:eastAsia="zh-CN"/>
              </w:rPr>
            </w:pPr>
            <w:r w:rsidRPr="003711F4">
              <w:rPr>
                <w:lang w:eastAsia="zh-CN"/>
              </w:rPr>
              <w:t>InterRAT_RRC_redirection_01</w:t>
            </w:r>
          </w:p>
        </w:tc>
        <w:tc>
          <w:tcPr>
            <w:tcW w:w="1106" w:type="dxa"/>
          </w:tcPr>
          <w:p w14:paraId="524DED98" w14:textId="77777777" w:rsidR="003711F4" w:rsidRPr="003711F4" w:rsidRDefault="003711F4" w:rsidP="003711F4">
            <w:pPr>
              <w:pStyle w:val="TAL"/>
              <w:rPr>
                <w:lang w:eastAsia="zh-CN"/>
              </w:rPr>
            </w:pPr>
            <w:r w:rsidRPr="003711F4">
              <w:rPr>
                <w:lang w:eastAsia="zh-CN"/>
              </w:rPr>
              <w:t>6.3.2.3.2</w:t>
            </w:r>
          </w:p>
          <w:p w14:paraId="12A0BE7B" w14:textId="77777777" w:rsidR="003711F4" w:rsidRPr="003711F4" w:rsidRDefault="003711F4" w:rsidP="003711F4">
            <w:pPr>
              <w:pStyle w:val="TAL"/>
              <w:rPr>
                <w:lang w:eastAsia="zh-CN"/>
              </w:rPr>
            </w:pPr>
            <w:r w:rsidRPr="003711F4">
              <w:rPr>
                <w:lang w:eastAsia="zh-CN"/>
              </w:rPr>
              <w:t>16.3.2.3.3</w:t>
            </w:r>
          </w:p>
          <w:p w14:paraId="3BB83B7E" w14:textId="77777777" w:rsidR="003711F4" w:rsidRPr="003711F4" w:rsidRDefault="003711F4" w:rsidP="003711F4">
            <w:pPr>
              <w:pStyle w:val="TAL"/>
              <w:rPr>
                <w:lang w:eastAsia="zh-CN"/>
              </w:rPr>
            </w:pPr>
            <w:r w:rsidRPr="003711F4">
              <w:rPr>
                <w:lang w:eastAsia="zh-CN"/>
              </w:rPr>
              <w:t>16.3.2.3.4</w:t>
            </w:r>
          </w:p>
        </w:tc>
        <w:tc>
          <w:tcPr>
            <w:tcW w:w="3263" w:type="dxa"/>
          </w:tcPr>
          <w:p w14:paraId="25CF1D34" w14:textId="77777777" w:rsidR="003711F4" w:rsidRPr="003711F4" w:rsidRDefault="003711F4" w:rsidP="003711F4">
            <w:pPr>
              <w:pStyle w:val="TAL"/>
              <w:rPr>
                <w:lang w:eastAsia="zh-CN"/>
              </w:rPr>
            </w:pPr>
            <w:r w:rsidRPr="003711F4">
              <w:rPr>
                <w:lang w:eastAsia="zh-CN"/>
              </w:rPr>
              <w:t>“38.533 6.3.2.3.2+16.3.2.3.3+16.3.2.3.4 TT.zip”</w:t>
            </w:r>
          </w:p>
        </w:tc>
        <w:tc>
          <w:tcPr>
            <w:tcW w:w="1976" w:type="dxa"/>
          </w:tcPr>
          <w:p w14:paraId="15A011DC" w14:textId="77777777" w:rsidR="003711F4" w:rsidRPr="003711F4" w:rsidRDefault="003711F4" w:rsidP="003711F4">
            <w:pPr>
              <w:pStyle w:val="TAL"/>
              <w:rPr>
                <w:lang w:eastAsia="zh-CN"/>
              </w:rPr>
            </w:pPr>
            <w:r w:rsidRPr="003711F4">
              <w:rPr>
                <w:lang w:eastAsia="zh-CN"/>
              </w:rPr>
              <w:t>“1 E-UTRAN Cell,</w:t>
            </w:r>
          </w:p>
          <w:p w14:paraId="38D9E0B7" w14:textId="77777777" w:rsidR="003711F4" w:rsidRPr="003711F4" w:rsidRDefault="003711F4" w:rsidP="003711F4">
            <w:pPr>
              <w:pStyle w:val="TAL"/>
              <w:rPr>
                <w:lang w:eastAsia="zh-CN"/>
              </w:rPr>
            </w:pPr>
            <w:r w:rsidRPr="003711F4">
              <w:rPr>
                <w:lang w:eastAsia="zh-CN"/>
              </w:rPr>
              <w:t>1 NR Cells,</w:t>
            </w:r>
          </w:p>
          <w:p w14:paraId="198EA460" w14:textId="77777777" w:rsidR="003711F4" w:rsidRPr="003711F4" w:rsidRDefault="003711F4" w:rsidP="003711F4">
            <w:pPr>
              <w:pStyle w:val="TAL"/>
              <w:rPr>
                <w:lang w:eastAsia="zh-CN"/>
              </w:rPr>
            </w:pPr>
            <w:r w:rsidRPr="003711F4">
              <w:rPr>
                <w:lang w:eastAsia="zh-CN"/>
              </w:rPr>
              <w:t>2 time periods,</w:t>
            </w:r>
          </w:p>
          <w:p w14:paraId="1044ACD4" w14:textId="77777777" w:rsidR="003711F4" w:rsidRPr="003711F4" w:rsidRDefault="003711F4" w:rsidP="003711F4">
            <w:pPr>
              <w:pStyle w:val="TAL"/>
              <w:rPr>
                <w:lang w:eastAsia="zh-CN"/>
              </w:rPr>
            </w:pPr>
            <w:r w:rsidRPr="003711F4">
              <w:rPr>
                <w:lang w:eastAsia="zh-CN"/>
              </w:rPr>
              <w:t>No fading”</w:t>
            </w:r>
          </w:p>
          <w:p w14:paraId="35A6EC1A" w14:textId="77777777" w:rsidR="003711F4" w:rsidRPr="003711F4" w:rsidRDefault="003711F4" w:rsidP="003711F4">
            <w:pPr>
              <w:pStyle w:val="TAL"/>
              <w:rPr>
                <w:lang w:eastAsia="zh-CN"/>
              </w:rPr>
            </w:pPr>
            <w:r w:rsidRPr="003711F4">
              <w:rPr>
                <w:lang w:eastAsia="zh-CN"/>
              </w:rPr>
              <w:t xml:space="preserve">Note: The spreadsheet “16.3.2.3.4-3”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7E9CE541" w14:textId="77777777" w:rsidTr="007A6521">
        <w:tc>
          <w:tcPr>
            <w:tcW w:w="2955" w:type="dxa"/>
            <w:tcBorders>
              <w:top w:val="single" w:sz="4" w:space="0" w:color="auto"/>
              <w:left w:val="single" w:sz="4" w:space="0" w:color="auto"/>
              <w:bottom w:val="single" w:sz="4" w:space="0" w:color="auto"/>
              <w:right w:val="single" w:sz="4" w:space="0" w:color="auto"/>
            </w:tcBorders>
          </w:tcPr>
          <w:p w14:paraId="599F360C" w14:textId="77777777" w:rsidR="003711F4" w:rsidRPr="003711F4" w:rsidRDefault="003711F4" w:rsidP="003711F4">
            <w:pPr>
              <w:pStyle w:val="TAL"/>
              <w:rPr>
                <w:lang w:eastAsia="zh-CN"/>
              </w:rPr>
            </w:pPr>
            <w:r w:rsidRPr="003711F4">
              <w:rPr>
                <w:lang w:eastAsia="zh-CN"/>
              </w:rPr>
              <w:t>RLM_InSync_01</w:t>
            </w:r>
          </w:p>
        </w:tc>
        <w:tc>
          <w:tcPr>
            <w:tcW w:w="1106" w:type="dxa"/>
            <w:tcBorders>
              <w:top w:val="single" w:sz="4" w:space="0" w:color="auto"/>
              <w:left w:val="single" w:sz="4" w:space="0" w:color="auto"/>
              <w:bottom w:val="single" w:sz="4" w:space="0" w:color="auto"/>
              <w:right w:val="single" w:sz="4" w:space="0" w:color="auto"/>
            </w:tcBorders>
          </w:tcPr>
          <w:p w14:paraId="4BE95B5A" w14:textId="77777777" w:rsidR="003711F4" w:rsidRPr="003711F4" w:rsidRDefault="003711F4" w:rsidP="003711F4">
            <w:pPr>
              <w:pStyle w:val="TAL"/>
              <w:rPr>
                <w:lang w:eastAsia="zh-CN"/>
              </w:rPr>
            </w:pPr>
            <w:r w:rsidRPr="003711F4">
              <w:rPr>
                <w:lang w:eastAsia="zh-CN"/>
              </w:rPr>
              <w:t>4.5.1.2</w:t>
            </w:r>
          </w:p>
          <w:p w14:paraId="5262623D" w14:textId="77777777" w:rsidR="003711F4" w:rsidRPr="003711F4" w:rsidRDefault="003711F4" w:rsidP="003711F4">
            <w:pPr>
              <w:pStyle w:val="TAL"/>
              <w:rPr>
                <w:lang w:eastAsia="zh-CN"/>
              </w:rPr>
            </w:pPr>
            <w:r w:rsidRPr="003711F4">
              <w:rPr>
                <w:lang w:eastAsia="zh-CN"/>
              </w:rPr>
              <w:t>4.5.1.4</w:t>
            </w:r>
          </w:p>
          <w:p w14:paraId="235F9022" w14:textId="77777777" w:rsidR="003711F4" w:rsidRPr="003711F4" w:rsidRDefault="003711F4" w:rsidP="003711F4">
            <w:pPr>
              <w:pStyle w:val="TAL"/>
              <w:rPr>
                <w:lang w:eastAsia="zh-CN"/>
              </w:rPr>
            </w:pPr>
            <w:r w:rsidRPr="003711F4">
              <w:rPr>
                <w:lang w:eastAsia="zh-CN"/>
              </w:rPr>
              <w:t>6.5.1.2</w:t>
            </w:r>
          </w:p>
          <w:p w14:paraId="24293741" w14:textId="77777777" w:rsidR="003711F4" w:rsidRPr="003711F4" w:rsidRDefault="003711F4" w:rsidP="003711F4">
            <w:pPr>
              <w:pStyle w:val="TAL"/>
              <w:rPr>
                <w:lang w:eastAsia="zh-CN"/>
              </w:rPr>
            </w:pPr>
            <w:r w:rsidRPr="003711F4">
              <w:rPr>
                <w:lang w:eastAsia="zh-CN"/>
              </w:rPr>
              <w:t>6.5.1.4</w:t>
            </w:r>
          </w:p>
          <w:p w14:paraId="5C39765A" w14:textId="77777777" w:rsidR="003711F4" w:rsidRPr="003711F4" w:rsidRDefault="003711F4" w:rsidP="003711F4">
            <w:pPr>
              <w:pStyle w:val="TAL"/>
              <w:rPr>
                <w:lang w:eastAsia="zh-CN"/>
              </w:rPr>
            </w:pPr>
          </w:p>
          <w:p w14:paraId="237E4E50" w14:textId="77777777" w:rsidR="003711F4" w:rsidRPr="003711F4" w:rsidRDefault="003711F4" w:rsidP="003711F4">
            <w:pPr>
              <w:pStyle w:val="TAL"/>
              <w:rPr>
                <w:lang w:eastAsia="zh-CN"/>
              </w:rPr>
            </w:pPr>
            <w:r w:rsidRPr="003711F4">
              <w:rPr>
                <w:lang w:eastAsia="zh-CN"/>
              </w:rPr>
              <w:t>4.5.1.6</w:t>
            </w:r>
          </w:p>
          <w:p w14:paraId="3F8F10F4" w14:textId="77777777" w:rsidR="003711F4" w:rsidRPr="003711F4" w:rsidRDefault="003711F4" w:rsidP="003711F4">
            <w:pPr>
              <w:pStyle w:val="TAL"/>
              <w:rPr>
                <w:lang w:eastAsia="zh-CN"/>
              </w:rPr>
            </w:pPr>
            <w:r w:rsidRPr="003711F4">
              <w:rPr>
                <w:lang w:eastAsia="zh-CN"/>
              </w:rPr>
              <w:t>4.5.1.8</w:t>
            </w:r>
          </w:p>
          <w:p w14:paraId="6E8A3BD3" w14:textId="77777777" w:rsidR="003711F4" w:rsidRPr="003711F4" w:rsidRDefault="003711F4" w:rsidP="003711F4">
            <w:pPr>
              <w:pStyle w:val="TAL"/>
              <w:rPr>
                <w:lang w:eastAsia="zh-CN"/>
              </w:rPr>
            </w:pPr>
            <w:r w:rsidRPr="003711F4">
              <w:rPr>
                <w:lang w:eastAsia="zh-CN"/>
              </w:rPr>
              <w:t>6.5.1.6</w:t>
            </w:r>
          </w:p>
          <w:p w14:paraId="48261007" w14:textId="77777777" w:rsidR="003711F4" w:rsidRPr="003711F4" w:rsidRDefault="003711F4" w:rsidP="003711F4">
            <w:pPr>
              <w:pStyle w:val="TAL"/>
              <w:rPr>
                <w:lang w:eastAsia="zh-CN"/>
              </w:rPr>
            </w:pPr>
            <w:r w:rsidRPr="003711F4">
              <w:rPr>
                <w:lang w:eastAsia="zh-CN"/>
              </w:rPr>
              <w:t>6.5.1.8</w:t>
            </w:r>
          </w:p>
          <w:p w14:paraId="7741B87A" w14:textId="77777777" w:rsidR="003711F4" w:rsidRPr="003711F4" w:rsidRDefault="003711F4" w:rsidP="003711F4">
            <w:pPr>
              <w:pStyle w:val="TAL"/>
              <w:rPr>
                <w:lang w:eastAsia="zh-CN"/>
              </w:rPr>
            </w:pPr>
          </w:p>
          <w:p w14:paraId="2F4F1BA7" w14:textId="77777777" w:rsidR="003711F4" w:rsidRPr="003711F4" w:rsidRDefault="003711F4" w:rsidP="003711F4">
            <w:pPr>
              <w:pStyle w:val="TAL"/>
              <w:rPr>
                <w:lang w:eastAsia="zh-CN"/>
              </w:rPr>
            </w:pPr>
            <w:r w:rsidRPr="003711F4">
              <w:rPr>
                <w:lang w:eastAsia="zh-CN"/>
              </w:rPr>
              <w:t>16.5.1.3</w:t>
            </w:r>
          </w:p>
          <w:p w14:paraId="08E4AEE9" w14:textId="77777777" w:rsidR="003711F4" w:rsidRPr="003711F4" w:rsidRDefault="003711F4" w:rsidP="003711F4">
            <w:pPr>
              <w:pStyle w:val="TAL"/>
              <w:rPr>
                <w:lang w:eastAsia="zh-CN"/>
              </w:rPr>
            </w:pPr>
            <w:r w:rsidRPr="003711F4">
              <w:rPr>
                <w:lang w:eastAsia="zh-CN"/>
              </w:rPr>
              <w:t>16.5.1.4</w:t>
            </w:r>
          </w:p>
          <w:p w14:paraId="4816E0EF" w14:textId="77777777" w:rsidR="003711F4" w:rsidRPr="003711F4" w:rsidRDefault="003711F4" w:rsidP="003711F4">
            <w:pPr>
              <w:pStyle w:val="TAL"/>
              <w:rPr>
                <w:lang w:eastAsia="zh-CN"/>
              </w:rPr>
            </w:pPr>
            <w:r w:rsidRPr="003711F4">
              <w:rPr>
                <w:lang w:eastAsia="zh-CN"/>
              </w:rPr>
              <w:t>16.5.1.7</w:t>
            </w:r>
          </w:p>
          <w:p w14:paraId="30C004D2" w14:textId="77777777" w:rsidR="003711F4" w:rsidRPr="003711F4" w:rsidRDefault="003711F4" w:rsidP="003711F4">
            <w:pPr>
              <w:pStyle w:val="TAL"/>
              <w:rPr>
                <w:lang w:eastAsia="zh-CN"/>
              </w:rPr>
            </w:pPr>
            <w:r w:rsidRPr="003711F4">
              <w:rPr>
                <w:lang w:eastAsia="zh-CN"/>
              </w:rPr>
              <w:t>16.5.1.8</w:t>
            </w:r>
          </w:p>
          <w:p w14:paraId="5185B784" w14:textId="77777777" w:rsidR="003711F4" w:rsidRPr="003711F4" w:rsidRDefault="003711F4" w:rsidP="003711F4">
            <w:pPr>
              <w:pStyle w:val="TAL"/>
              <w:rPr>
                <w:lang w:eastAsia="zh-CN"/>
              </w:rPr>
            </w:pPr>
            <w:r w:rsidRPr="003711F4">
              <w:rPr>
                <w:lang w:eastAsia="zh-CN"/>
              </w:rPr>
              <w:t>16.5.1.11</w:t>
            </w:r>
          </w:p>
          <w:p w14:paraId="11DE2AE2" w14:textId="77777777" w:rsidR="003711F4" w:rsidRPr="003711F4" w:rsidRDefault="003711F4" w:rsidP="003711F4">
            <w:pPr>
              <w:pStyle w:val="TAL"/>
              <w:rPr>
                <w:lang w:eastAsia="zh-CN"/>
              </w:rPr>
            </w:pPr>
            <w:r w:rsidRPr="003711F4">
              <w:rPr>
                <w:lang w:eastAsia="zh-CN"/>
              </w:rPr>
              <w:t>16.5.1.12</w:t>
            </w:r>
          </w:p>
          <w:p w14:paraId="131FD11C" w14:textId="77777777" w:rsidR="003711F4" w:rsidRPr="003711F4" w:rsidRDefault="003711F4" w:rsidP="003711F4">
            <w:pPr>
              <w:pStyle w:val="TAL"/>
              <w:rPr>
                <w:lang w:eastAsia="zh-CN"/>
              </w:rPr>
            </w:pPr>
            <w:r w:rsidRPr="003711F4">
              <w:rPr>
                <w:lang w:eastAsia="zh-CN"/>
              </w:rPr>
              <w:t>16.5.1.15</w:t>
            </w:r>
          </w:p>
          <w:p w14:paraId="46A5CAB5" w14:textId="77777777" w:rsidR="003711F4" w:rsidRPr="003711F4" w:rsidRDefault="003711F4" w:rsidP="003711F4">
            <w:pPr>
              <w:pStyle w:val="TAL"/>
              <w:rPr>
                <w:lang w:eastAsia="zh-CN"/>
              </w:rPr>
            </w:pPr>
            <w:r w:rsidRPr="003711F4">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615E49AF" w14:textId="77777777" w:rsidR="003711F4" w:rsidRPr="003711F4" w:rsidRDefault="003711F4" w:rsidP="003711F4">
            <w:pPr>
              <w:pStyle w:val="TAL"/>
              <w:rPr>
                <w:lang w:eastAsia="zh-CN"/>
              </w:rPr>
            </w:pPr>
            <w:r w:rsidRPr="003711F4">
              <w:rPr>
                <w:lang w:eastAsia="zh-CN"/>
              </w:rPr>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793DA6CC" w14:textId="77777777" w:rsidR="003711F4" w:rsidRPr="003711F4" w:rsidRDefault="003711F4" w:rsidP="003711F4">
            <w:pPr>
              <w:pStyle w:val="TAL"/>
              <w:rPr>
                <w:lang w:eastAsia="zh-CN"/>
              </w:rPr>
            </w:pPr>
            <w:r w:rsidRPr="003711F4">
              <w:rPr>
                <w:lang w:eastAsia="zh-CN"/>
              </w:rPr>
              <w:t>“1 NR Cell (1 E-UTRA Cell for NSA case), 1 sub-test, Fading, 5 Time Periods”</w:t>
            </w:r>
          </w:p>
          <w:p w14:paraId="4D34D359" w14:textId="77777777" w:rsidR="003711F4" w:rsidRPr="003711F4" w:rsidRDefault="003711F4" w:rsidP="003711F4">
            <w:pPr>
              <w:pStyle w:val="TAL"/>
              <w:rPr>
                <w:lang w:eastAsia="zh-CN"/>
              </w:rPr>
            </w:pPr>
            <w:r w:rsidRPr="003711F4">
              <w:rPr>
                <w:lang w:eastAsia="zh-CN"/>
              </w:rPr>
              <w:t xml:space="preserve">Note: The spreadsheet “16.5.1.4-3”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4E9DFB09" w14:textId="77777777" w:rsidTr="007A6521">
        <w:tc>
          <w:tcPr>
            <w:tcW w:w="2955" w:type="dxa"/>
            <w:tcBorders>
              <w:top w:val="single" w:sz="4" w:space="0" w:color="auto"/>
              <w:left w:val="single" w:sz="4" w:space="0" w:color="auto"/>
              <w:bottom w:val="single" w:sz="4" w:space="0" w:color="auto"/>
              <w:right w:val="single" w:sz="4" w:space="0" w:color="auto"/>
            </w:tcBorders>
          </w:tcPr>
          <w:p w14:paraId="6413EC57" w14:textId="77777777" w:rsidR="003711F4" w:rsidRPr="003711F4" w:rsidRDefault="003711F4" w:rsidP="003711F4">
            <w:pPr>
              <w:pStyle w:val="TAL"/>
              <w:rPr>
                <w:lang w:eastAsia="zh-CN"/>
              </w:rPr>
            </w:pPr>
            <w:r w:rsidRPr="003711F4">
              <w:rPr>
                <w:lang w:eastAsia="zh-CN"/>
              </w:rPr>
              <w:t>RLM_Out_of_Sync_01</w:t>
            </w:r>
          </w:p>
        </w:tc>
        <w:tc>
          <w:tcPr>
            <w:tcW w:w="1106" w:type="dxa"/>
            <w:tcBorders>
              <w:top w:val="single" w:sz="4" w:space="0" w:color="auto"/>
              <w:left w:val="single" w:sz="4" w:space="0" w:color="auto"/>
              <w:bottom w:val="single" w:sz="4" w:space="0" w:color="auto"/>
              <w:right w:val="single" w:sz="4" w:space="0" w:color="auto"/>
            </w:tcBorders>
          </w:tcPr>
          <w:p w14:paraId="6B5EBE03" w14:textId="77777777" w:rsidR="003711F4" w:rsidRPr="003711F4" w:rsidRDefault="003711F4" w:rsidP="003711F4">
            <w:pPr>
              <w:pStyle w:val="TAL"/>
              <w:rPr>
                <w:lang w:eastAsia="zh-CN"/>
              </w:rPr>
            </w:pPr>
            <w:r w:rsidRPr="003711F4">
              <w:rPr>
                <w:lang w:eastAsia="zh-CN"/>
              </w:rPr>
              <w:t>4.5.1.1</w:t>
            </w:r>
          </w:p>
          <w:p w14:paraId="2CAC7553" w14:textId="77777777" w:rsidR="003711F4" w:rsidRPr="003711F4" w:rsidRDefault="003711F4" w:rsidP="003711F4">
            <w:pPr>
              <w:pStyle w:val="TAL"/>
              <w:rPr>
                <w:lang w:eastAsia="zh-CN"/>
              </w:rPr>
            </w:pPr>
            <w:r w:rsidRPr="003711F4">
              <w:rPr>
                <w:lang w:eastAsia="zh-CN"/>
              </w:rPr>
              <w:t>4.5.1.3</w:t>
            </w:r>
          </w:p>
          <w:p w14:paraId="6F1DAAEB" w14:textId="77777777" w:rsidR="003711F4" w:rsidRPr="003711F4" w:rsidRDefault="003711F4" w:rsidP="003711F4">
            <w:pPr>
              <w:pStyle w:val="TAL"/>
              <w:rPr>
                <w:lang w:eastAsia="zh-CN"/>
              </w:rPr>
            </w:pPr>
            <w:r w:rsidRPr="003711F4">
              <w:rPr>
                <w:lang w:eastAsia="zh-CN"/>
              </w:rPr>
              <w:t>6.5.1.1</w:t>
            </w:r>
          </w:p>
          <w:p w14:paraId="6032FB4C" w14:textId="77777777" w:rsidR="003711F4" w:rsidRPr="003711F4" w:rsidRDefault="003711F4" w:rsidP="003711F4">
            <w:pPr>
              <w:pStyle w:val="TAL"/>
              <w:rPr>
                <w:lang w:eastAsia="zh-CN"/>
              </w:rPr>
            </w:pPr>
            <w:r w:rsidRPr="003711F4">
              <w:rPr>
                <w:lang w:eastAsia="zh-CN"/>
              </w:rPr>
              <w:t>6.5.1.3</w:t>
            </w:r>
          </w:p>
          <w:p w14:paraId="1EDF6B40" w14:textId="77777777" w:rsidR="003711F4" w:rsidRPr="003711F4" w:rsidRDefault="003711F4" w:rsidP="003711F4">
            <w:pPr>
              <w:pStyle w:val="TAL"/>
              <w:rPr>
                <w:lang w:eastAsia="zh-CN"/>
              </w:rPr>
            </w:pPr>
          </w:p>
          <w:p w14:paraId="7C224B84" w14:textId="77777777" w:rsidR="003711F4" w:rsidRPr="003711F4" w:rsidRDefault="003711F4" w:rsidP="003711F4">
            <w:pPr>
              <w:pStyle w:val="TAL"/>
              <w:rPr>
                <w:lang w:eastAsia="zh-CN"/>
              </w:rPr>
            </w:pPr>
            <w:r w:rsidRPr="003711F4">
              <w:rPr>
                <w:lang w:eastAsia="zh-CN"/>
              </w:rPr>
              <w:t>4.5.1.5</w:t>
            </w:r>
          </w:p>
          <w:p w14:paraId="4AB7FBEA" w14:textId="77777777" w:rsidR="003711F4" w:rsidRPr="003711F4" w:rsidRDefault="003711F4" w:rsidP="003711F4">
            <w:pPr>
              <w:pStyle w:val="TAL"/>
              <w:rPr>
                <w:lang w:eastAsia="zh-CN"/>
              </w:rPr>
            </w:pPr>
            <w:r w:rsidRPr="003711F4">
              <w:rPr>
                <w:lang w:eastAsia="zh-CN"/>
              </w:rPr>
              <w:t>4.5.1.7</w:t>
            </w:r>
          </w:p>
          <w:p w14:paraId="0F482EAE" w14:textId="77777777" w:rsidR="003711F4" w:rsidRPr="003711F4" w:rsidRDefault="003711F4" w:rsidP="003711F4">
            <w:pPr>
              <w:pStyle w:val="TAL"/>
              <w:rPr>
                <w:lang w:eastAsia="zh-CN"/>
              </w:rPr>
            </w:pPr>
            <w:r w:rsidRPr="003711F4">
              <w:rPr>
                <w:lang w:eastAsia="zh-CN"/>
              </w:rPr>
              <w:t>6.5.1.5</w:t>
            </w:r>
          </w:p>
          <w:p w14:paraId="5F33878D" w14:textId="77777777" w:rsidR="003711F4" w:rsidRPr="003711F4" w:rsidRDefault="003711F4" w:rsidP="003711F4">
            <w:pPr>
              <w:pStyle w:val="TAL"/>
              <w:rPr>
                <w:lang w:eastAsia="zh-CN"/>
              </w:rPr>
            </w:pPr>
            <w:r w:rsidRPr="003711F4">
              <w:rPr>
                <w:lang w:eastAsia="zh-CN"/>
              </w:rPr>
              <w:t>6.5.1.7</w:t>
            </w:r>
          </w:p>
          <w:p w14:paraId="56E40ADB" w14:textId="77777777" w:rsidR="003711F4" w:rsidRPr="003711F4" w:rsidRDefault="003711F4" w:rsidP="003711F4">
            <w:pPr>
              <w:pStyle w:val="TAL"/>
              <w:rPr>
                <w:lang w:eastAsia="zh-CN"/>
              </w:rPr>
            </w:pPr>
          </w:p>
          <w:p w14:paraId="05815D36" w14:textId="77777777" w:rsidR="003711F4" w:rsidRPr="003711F4" w:rsidRDefault="003711F4" w:rsidP="003711F4">
            <w:pPr>
              <w:pStyle w:val="TAL"/>
              <w:rPr>
                <w:lang w:eastAsia="zh-CN"/>
              </w:rPr>
            </w:pPr>
            <w:r w:rsidRPr="003711F4">
              <w:rPr>
                <w:lang w:eastAsia="zh-CN"/>
              </w:rPr>
              <w:t>16.5.1.1</w:t>
            </w:r>
          </w:p>
          <w:p w14:paraId="4EE19870" w14:textId="77777777" w:rsidR="003711F4" w:rsidRPr="003711F4" w:rsidRDefault="003711F4" w:rsidP="003711F4">
            <w:pPr>
              <w:pStyle w:val="TAL"/>
              <w:rPr>
                <w:lang w:eastAsia="zh-CN"/>
              </w:rPr>
            </w:pPr>
            <w:r w:rsidRPr="003711F4">
              <w:rPr>
                <w:lang w:eastAsia="zh-CN"/>
              </w:rPr>
              <w:t>16.5.1.2</w:t>
            </w:r>
          </w:p>
          <w:p w14:paraId="3FA1E6E4" w14:textId="77777777" w:rsidR="003711F4" w:rsidRPr="003711F4" w:rsidRDefault="003711F4" w:rsidP="003711F4">
            <w:pPr>
              <w:pStyle w:val="TAL"/>
              <w:rPr>
                <w:lang w:eastAsia="zh-CN"/>
              </w:rPr>
            </w:pPr>
            <w:r w:rsidRPr="003711F4">
              <w:rPr>
                <w:lang w:eastAsia="zh-CN"/>
              </w:rPr>
              <w:t>16.5.1.5</w:t>
            </w:r>
          </w:p>
          <w:p w14:paraId="41238960" w14:textId="77777777" w:rsidR="003711F4" w:rsidRPr="003711F4" w:rsidRDefault="003711F4" w:rsidP="003711F4">
            <w:pPr>
              <w:pStyle w:val="TAL"/>
              <w:rPr>
                <w:lang w:eastAsia="zh-CN"/>
              </w:rPr>
            </w:pPr>
            <w:r w:rsidRPr="003711F4">
              <w:rPr>
                <w:lang w:eastAsia="zh-CN"/>
              </w:rPr>
              <w:t>16.5.1.6</w:t>
            </w:r>
          </w:p>
          <w:p w14:paraId="0B5A0BD5" w14:textId="77777777" w:rsidR="003711F4" w:rsidRPr="003711F4" w:rsidRDefault="003711F4" w:rsidP="003711F4">
            <w:pPr>
              <w:pStyle w:val="TAL"/>
              <w:rPr>
                <w:lang w:eastAsia="zh-CN"/>
              </w:rPr>
            </w:pPr>
            <w:r w:rsidRPr="003711F4">
              <w:rPr>
                <w:lang w:eastAsia="zh-CN"/>
              </w:rPr>
              <w:t>16.5.1.9</w:t>
            </w:r>
          </w:p>
          <w:p w14:paraId="1884A9B2" w14:textId="77777777" w:rsidR="003711F4" w:rsidRPr="003711F4" w:rsidRDefault="003711F4" w:rsidP="003711F4">
            <w:pPr>
              <w:pStyle w:val="TAL"/>
              <w:rPr>
                <w:lang w:eastAsia="zh-CN"/>
              </w:rPr>
            </w:pPr>
            <w:r w:rsidRPr="003711F4">
              <w:rPr>
                <w:lang w:eastAsia="zh-CN"/>
              </w:rPr>
              <w:t>16.5.1.10</w:t>
            </w:r>
          </w:p>
          <w:p w14:paraId="346ED7CC" w14:textId="77777777" w:rsidR="003711F4" w:rsidRPr="003711F4" w:rsidRDefault="003711F4" w:rsidP="003711F4">
            <w:pPr>
              <w:pStyle w:val="TAL"/>
              <w:rPr>
                <w:lang w:eastAsia="zh-CN"/>
              </w:rPr>
            </w:pPr>
            <w:r w:rsidRPr="003711F4">
              <w:rPr>
                <w:lang w:eastAsia="zh-CN"/>
              </w:rPr>
              <w:t>16.5.1.13</w:t>
            </w:r>
          </w:p>
          <w:p w14:paraId="1B59878D" w14:textId="77777777" w:rsidR="003711F4" w:rsidRPr="003711F4" w:rsidRDefault="003711F4" w:rsidP="003711F4">
            <w:pPr>
              <w:pStyle w:val="TAL"/>
              <w:rPr>
                <w:lang w:eastAsia="zh-CN"/>
              </w:rPr>
            </w:pPr>
            <w:r w:rsidRPr="003711F4">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54B1E8EA" w14:textId="77777777" w:rsidR="003711F4" w:rsidRPr="003711F4" w:rsidRDefault="003711F4" w:rsidP="003711F4">
            <w:pPr>
              <w:pStyle w:val="TAL"/>
              <w:rPr>
                <w:lang w:eastAsia="zh-CN"/>
              </w:rPr>
            </w:pPr>
            <w:r w:rsidRPr="003711F4">
              <w:rPr>
                <w:lang w:eastAsia="zh-CN"/>
              </w:rPr>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484137CB" w14:textId="77777777" w:rsidR="003711F4" w:rsidRPr="003711F4" w:rsidRDefault="003711F4" w:rsidP="003711F4">
            <w:pPr>
              <w:pStyle w:val="TAL"/>
              <w:rPr>
                <w:lang w:eastAsia="zh-CN"/>
              </w:rPr>
            </w:pPr>
            <w:r w:rsidRPr="003711F4">
              <w:rPr>
                <w:lang w:eastAsia="zh-CN"/>
              </w:rPr>
              <w:t>“1 NR Cell (1 E-UTRA Cell for NSA case), 1 sub-test, Fading, 3 Time Periods”</w:t>
            </w:r>
          </w:p>
          <w:p w14:paraId="090637F9" w14:textId="77777777" w:rsidR="003711F4" w:rsidRPr="003711F4" w:rsidRDefault="003711F4" w:rsidP="003711F4">
            <w:pPr>
              <w:pStyle w:val="TAL"/>
              <w:rPr>
                <w:lang w:eastAsia="zh-CN"/>
              </w:rPr>
            </w:pPr>
            <w:r w:rsidRPr="003711F4">
              <w:rPr>
                <w:lang w:eastAsia="zh-CN"/>
              </w:rPr>
              <w:t xml:space="preserve">Note: The spreadsheet “16.5.1.2-3”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23EC469A" w14:textId="77777777" w:rsidTr="007A6521">
        <w:tc>
          <w:tcPr>
            <w:tcW w:w="2955" w:type="dxa"/>
            <w:tcBorders>
              <w:top w:val="single" w:sz="4" w:space="0" w:color="auto"/>
              <w:left w:val="single" w:sz="4" w:space="0" w:color="auto"/>
              <w:bottom w:val="single" w:sz="4" w:space="0" w:color="auto"/>
              <w:right w:val="single" w:sz="4" w:space="0" w:color="auto"/>
            </w:tcBorders>
          </w:tcPr>
          <w:p w14:paraId="1DB46F39" w14:textId="77777777" w:rsidR="003711F4" w:rsidRPr="003711F4" w:rsidRDefault="003711F4" w:rsidP="003711F4">
            <w:pPr>
              <w:pStyle w:val="TAL"/>
              <w:rPr>
                <w:lang w:eastAsia="zh-CN"/>
              </w:rPr>
            </w:pPr>
            <w:r w:rsidRPr="003711F4">
              <w:rPr>
                <w:lang w:eastAsia="zh-CN"/>
              </w:rPr>
              <w:t>UE_Timing_Advance_01</w:t>
            </w:r>
          </w:p>
        </w:tc>
        <w:tc>
          <w:tcPr>
            <w:tcW w:w="1106" w:type="dxa"/>
            <w:tcBorders>
              <w:top w:val="single" w:sz="4" w:space="0" w:color="auto"/>
              <w:left w:val="single" w:sz="4" w:space="0" w:color="auto"/>
              <w:bottom w:val="single" w:sz="4" w:space="0" w:color="auto"/>
              <w:right w:val="single" w:sz="4" w:space="0" w:color="auto"/>
            </w:tcBorders>
          </w:tcPr>
          <w:p w14:paraId="2E1BA737" w14:textId="77777777" w:rsidR="003711F4" w:rsidRPr="003711F4" w:rsidRDefault="003711F4" w:rsidP="003711F4">
            <w:pPr>
              <w:pStyle w:val="TAL"/>
              <w:rPr>
                <w:lang w:eastAsia="zh-CN"/>
              </w:rPr>
            </w:pPr>
            <w:r w:rsidRPr="003711F4">
              <w:rPr>
                <w:lang w:eastAsia="zh-CN"/>
              </w:rPr>
              <w:t>4.4.3.1</w:t>
            </w:r>
          </w:p>
          <w:p w14:paraId="75EAA3B9" w14:textId="77777777" w:rsidR="003711F4" w:rsidRPr="003711F4" w:rsidRDefault="003711F4" w:rsidP="003711F4">
            <w:pPr>
              <w:pStyle w:val="TAL"/>
              <w:rPr>
                <w:lang w:eastAsia="zh-CN"/>
              </w:rPr>
            </w:pPr>
            <w:r w:rsidRPr="003711F4">
              <w:rPr>
                <w:lang w:eastAsia="zh-CN"/>
              </w:rPr>
              <w:t>6.4.3.1</w:t>
            </w:r>
          </w:p>
          <w:p w14:paraId="4597D9A2" w14:textId="77777777" w:rsidR="003711F4" w:rsidRPr="003711F4" w:rsidRDefault="003711F4" w:rsidP="003711F4">
            <w:pPr>
              <w:pStyle w:val="TAL"/>
              <w:rPr>
                <w:lang w:eastAsia="zh-CN"/>
              </w:rPr>
            </w:pPr>
            <w:r w:rsidRPr="003711F4">
              <w:rPr>
                <w:lang w:eastAsia="zh-CN"/>
              </w:rPr>
              <w:t>10.2.2.1</w:t>
            </w:r>
          </w:p>
          <w:p w14:paraId="6D84E534" w14:textId="77777777" w:rsidR="003711F4" w:rsidRPr="003711F4" w:rsidRDefault="003711F4" w:rsidP="003711F4">
            <w:pPr>
              <w:pStyle w:val="TAL"/>
              <w:rPr>
                <w:lang w:eastAsia="zh-CN"/>
              </w:rPr>
            </w:pPr>
            <w:r w:rsidRPr="003711F4">
              <w:rPr>
                <w:lang w:eastAsia="zh-CN"/>
              </w:rPr>
              <w:t>11.3.2.1</w:t>
            </w:r>
          </w:p>
          <w:p w14:paraId="1E59F56D" w14:textId="77777777" w:rsidR="003711F4" w:rsidRPr="003711F4" w:rsidRDefault="003711F4" w:rsidP="003711F4">
            <w:pPr>
              <w:pStyle w:val="TAL"/>
              <w:rPr>
                <w:lang w:eastAsia="zh-CN"/>
              </w:rPr>
            </w:pPr>
            <w:r w:rsidRPr="003711F4">
              <w:rPr>
                <w:lang w:eastAsia="zh-CN"/>
              </w:rPr>
              <w:t>16.4.3.1</w:t>
            </w:r>
          </w:p>
          <w:p w14:paraId="7C29220C" w14:textId="77777777" w:rsidR="003711F4" w:rsidRPr="003711F4" w:rsidRDefault="003711F4" w:rsidP="003711F4">
            <w:pPr>
              <w:pStyle w:val="TAL"/>
              <w:rPr>
                <w:lang w:eastAsia="zh-CN"/>
              </w:rPr>
            </w:pPr>
            <w:r w:rsidRPr="003711F4">
              <w:rPr>
                <w:lang w:eastAsia="zh-CN"/>
              </w:rPr>
              <w:t>16.4.3.2</w:t>
            </w:r>
          </w:p>
        </w:tc>
        <w:tc>
          <w:tcPr>
            <w:tcW w:w="3263" w:type="dxa"/>
            <w:tcBorders>
              <w:top w:val="single" w:sz="4" w:space="0" w:color="auto"/>
              <w:left w:val="single" w:sz="4" w:space="0" w:color="auto"/>
              <w:bottom w:val="single" w:sz="4" w:space="0" w:color="auto"/>
              <w:right w:val="single" w:sz="4" w:space="0" w:color="auto"/>
            </w:tcBorders>
          </w:tcPr>
          <w:p w14:paraId="510C2330" w14:textId="77777777" w:rsidR="003711F4" w:rsidRPr="003711F4" w:rsidRDefault="003711F4" w:rsidP="003711F4">
            <w:pPr>
              <w:pStyle w:val="TAL"/>
              <w:rPr>
                <w:lang w:eastAsia="zh-CN"/>
              </w:rPr>
            </w:pPr>
            <w:r w:rsidRPr="003711F4">
              <w:rPr>
                <w:szCs w:val="18"/>
                <w:lang w:eastAsia="de-DE"/>
              </w:rPr>
              <w:t xml:space="preserve">“38.533 </w:t>
            </w:r>
            <w:r w:rsidRPr="003711F4">
              <w:rPr>
                <w:lang w:eastAsia="de-DE"/>
              </w:rPr>
              <w:t>4.4.3.1+6.4.3.1+16.4.3.1+16.4.3.2 TT_v2</w:t>
            </w:r>
            <w:r w:rsidRPr="003711F4">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59AED9F4" w14:textId="77777777" w:rsidR="003711F4" w:rsidRPr="003711F4" w:rsidRDefault="003711F4" w:rsidP="003711F4">
            <w:pPr>
              <w:pStyle w:val="TAL"/>
              <w:rPr>
                <w:lang w:eastAsia="zh-CN"/>
              </w:rPr>
            </w:pPr>
            <w:r w:rsidRPr="003711F4">
              <w:rPr>
                <w:lang w:eastAsia="zh-CN"/>
              </w:rPr>
              <w:t>“1 NR Cell (1 E-UTRA Cell for NSA case), No Fading”</w:t>
            </w:r>
          </w:p>
        </w:tc>
      </w:tr>
      <w:tr w:rsidR="003711F4" w:rsidRPr="003711F4" w14:paraId="13ADA2AF" w14:textId="77777777" w:rsidTr="007A6521">
        <w:tc>
          <w:tcPr>
            <w:tcW w:w="2955" w:type="dxa"/>
            <w:tcBorders>
              <w:top w:val="single" w:sz="4" w:space="0" w:color="auto"/>
              <w:left w:val="single" w:sz="4" w:space="0" w:color="auto"/>
              <w:bottom w:val="single" w:sz="4" w:space="0" w:color="auto"/>
              <w:right w:val="single" w:sz="4" w:space="0" w:color="auto"/>
            </w:tcBorders>
          </w:tcPr>
          <w:p w14:paraId="3A5D3712" w14:textId="77777777" w:rsidR="003711F4" w:rsidRPr="003711F4" w:rsidRDefault="003711F4" w:rsidP="003711F4">
            <w:pPr>
              <w:pStyle w:val="TAL"/>
              <w:rPr>
                <w:lang w:eastAsia="zh-CN"/>
              </w:rPr>
            </w:pPr>
            <w:r w:rsidRPr="003711F4">
              <w:rPr>
                <w:lang w:eastAsia="zh-CN"/>
              </w:rPr>
              <w:t>UE Transmit_Timing_01</w:t>
            </w:r>
          </w:p>
        </w:tc>
        <w:tc>
          <w:tcPr>
            <w:tcW w:w="1106" w:type="dxa"/>
            <w:tcBorders>
              <w:top w:val="single" w:sz="4" w:space="0" w:color="auto"/>
              <w:left w:val="single" w:sz="4" w:space="0" w:color="auto"/>
              <w:bottom w:val="single" w:sz="4" w:space="0" w:color="auto"/>
              <w:right w:val="single" w:sz="4" w:space="0" w:color="auto"/>
            </w:tcBorders>
          </w:tcPr>
          <w:p w14:paraId="25167F10" w14:textId="77777777" w:rsidR="003711F4" w:rsidRPr="003711F4" w:rsidRDefault="003711F4" w:rsidP="003711F4">
            <w:pPr>
              <w:pStyle w:val="TAL"/>
              <w:rPr>
                <w:lang w:eastAsia="zh-CN"/>
              </w:rPr>
            </w:pPr>
            <w:r w:rsidRPr="003711F4">
              <w:rPr>
                <w:lang w:eastAsia="zh-CN"/>
              </w:rPr>
              <w:t>4.4.1.1</w:t>
            </w:r>
          </w:p>
          <w:p w14:paraId="6B155443" w14:textId="77777777" w:rsidR="003711F4" w:rsidRPr="003711F4" w:rsidRDefault="003711F4" w:rsidP="003711F4">
            <w:pPr>
              <w:pStyle w:val="TAL"/>
              <w:rPr>
                <w:lang w:eastAsia="zh-CN"/>
              </w:rPr>
            </w:pPr>
            <w:r w:rsidRPr="003711F4">
              <w:rPr>
                <w:lang w:eastAsia="zh-CN"/>
              </w:rPr>
              <w:t>6.4.1.1</w:t>
            </w:r>
          </w:p>
          <w:p w14:paraId="2C4E8B2C" w14:textId="77777777" w:rsidR="003711F4" w:rsidRPr="003711F4" w:rsidRDefault="003711F4" w:rsidP="003711F4">
            <w:pPr>
              <w:pStyle w:val="TAL"/>
              <w:rPr>
                <w:lang w:eastAsia="zh-CN"/>
              </w:rPr>
            </w:pPr>
            <w:r w:rsidRPr="003711F4">
              <w:rPr>
                <w:lang w:eastAsia="zh-CN"/>
              </w:rPr>
              <w:t>10.2.1.1</w:t>
            </w:r>
          </w:p>
          <w:p w14:paraId="5C3DE223" w14:textId="77777777" w:rsidR="003711F4" w:rsidRPr="003711F4" w:rsidRDefault="003711F4" w:rsidP="003711F4">
            <w:pPr>
              <w:pStyle w:val="TAL"/>
              <w:rPr>
                <w:lang w:eastAsia="zh-CN"/>
              </w:rPr>
            </w:pPr>
            <w:r w:rsidRPr="003711F4">
              <w:rPr>
                <w:lang w:eastAsia="zh-CN"/>
              </w:rPr>
              <w:t>11.3.1.1</w:t>
            </w:r>
          </w:p>
          <w:p w14:paraId="4D1939AC" w14:textId="77777777" w:rsidR="003711F4" w:rsidRPr="003711F4" w:rsidRDefault="003711F4" w:rsidP="003711F4">
            <w:pPr>
              <w:pStyle w:val="TAL"/>
              <w:rPr>
                <w:lang w:eastAsia="zh-CN"/>
              </w:rPr>
            </w:pPr>
            <w:r w:rsidRPr="003711F4">
              <w:rPr>
                <w:lang w:eastAsia="zh-CN"/>
              </w:rPr>
              <w:t>16.4.1.1</w:t>
            </w:r>
          </w:p>
          <w:p w14:paraId="5BC656F8" w14:textId="77777777" w:rsidR="003711F4" w:rsidRPr="003711F4" w:rsidRDefault="003711F4" w:rsidP="003711F4">
            <w:pPr>
              <w:pStyle w:val="TAL"/>
              <w:rPr>
                <w:lang w:eastAsia="zh-CN"/>
              </w:rPr>
            </w:pPr>
            <w:r w:rsidRPr="003711F4">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63035FFA" w14:textId="77777777" w:rsidR="003711F4" w:rsidRPr="003711F4" w:rsidRDefault="003711F4" w:rsidP="003711F4">
            <w:pPr>
              <w:pStyle w:val="TAL"/>
              <w:rPr>
                <w:lang w:eastAsia="zh-CN"/>
              </w:rPr>
            </w:pPr>
            <w:r w:rsidRPr="003711F4">
              <w:rPr>
                <w:lang w:eastAsia="zh-CN"/>
              </w:rPr>
              <w:t>“38.533 4.4.1.1+6.4.1.1+16.4.1.1+16.4.1.2 TT_v2.zip”</w:t>
            </w:r>
          </w:p>
        </w:tc>
        <w:tc>
          <w:tcPr>
            <w:tcW w:w="1976" w:type="dxa"/>
            <w:tcBorders>
              <w:top w:val="single" w:sz="4" w:space="0" w:color="auto"/>
              <w:left w:val="single" w:sz="4" w:space="0" w:color="auto"/>
              <w:bottom w:val="single" w:sz="4" w:space="0" w:color="auto"/>
              <w:right w:val="single" w:sz="4" w:space="0" w:color="auto"/>
            </w:tcBorders>
          </w:tcPr>
          <w:p w14:paraId="1385EBA4" w14:textId="77777777" w:rsidR="003711F4" w:rsidRPr="003711F4" w:rsidRDefault="003711F4" w:rsidP="003711F4">
            <w:pPr>
              <w:pStyle w:val="TAL"/>
              <w:rPr>
                <w:lang w:eastAsia="zh-CN"/>
              </w:rPr>
            </w:pPr>
            <w:r w:rsidRPr="003711F4">
              <w:rPr>
                <w:lang w:eastAsia="zh-CN"/>
              </w:rPr>
              <w:t>“1 NR Cell (1 E-UTRA Cell for NSA case), 2 sub-tests, No Fading”</w:t>
            </w:r>
          </w:p>
        </w:tc>
      </w:tr>
      <w:tr w:rsidR="003711F4" w:rsidRPr="003711F4" w14:paraId="7953D8BC" w14:textId="77777777" w:rsidTr="007A6521">
        <w:tc>
          <w:tcPr>
            <w:tcW w:w="2955" w:type="dxa"/>
            <w:tcBorders>
              <w:top w:val="single" w:sz="4" w:space="0" w:color="auto"/>
              <w:left w:val="single" w:sz="4" w:space="0" w:color="auto"/>
              <w:bottom w:val="single" w:sz="4" w:space="0" w:color="auto"/>
              <w:right w:val="single" w:sz="4" w:space="0" w:color="auto"/>
            </w:tcBorders>
          </w:tcPr>
          <w:p w14:paraId="0746DE95" w14:textId="77777777" w:rsidR="003711F4" w:rsidRPr="003711F4" w:rsidRDefault="003711F4" w:rsidP="003711F4">
            <w:pPr>
              <w:pStyle w:val="TAL"/>
              <w:rPr>
                <w:lang w:eastAsia="zh-CN"/>
              </w:rPr>
            </w:pPr>
            <w:r w:rsidRPr="003711F4">
              <w:rPr>
                <w:lang w:eastAsia="zh-CN"/>
              </w:rPr>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44D5A6C9" w14:textId="77777777" w:rsidR="003711F4" w:rsidRPr="003711F4" w:rsidRDefault="003711F4" w:rsidP="003711F4">
            <w:pPr>
              <w:pStyle w:val="TAL"/>
              <w:rPr>
                <w:lang w:eastAsia="zh-CN"/>
              </w:rPr>
            </w:pPr>
            <w:r w:rsidRPr="003711F4">
              <w:rPr>
                <w:lang w:eastAsia="zh-CN"/>
              </w:rPr>
              <w:t>4.5.4.1</w:t>
            </w:r>
          </w:p>
          <w:p w14:paraId="536C50C0" w14:textId="77777777" w:rsidR="003711F4" w:rsidRPr="003711F4" w:rsidRDefault="003711F4" w:rsidP="003711F4">
            <w:pPr>
              <w:pStyle w:val="TAL"/>
              <w:rPr>
                <w:lang w:eastAsia="zh-CN"/>
              </w:rPr>
            </w:pPr>
            <w:r w:rsidRPr="003711F4">
              <w:rPr>
                <w:lang w:eastAsia="zh-CN"/>
              </w:rPr>
              <w:t>6.5.4.1</w:t>
            </w:r>
          </w:p>
        </w:tc>
        <w:tc>
          <w:tcPr>
            <w:tcW w:w="3263" w:type="dxa"/>
            <w:tcBorders>
              <w:top w:val="single" w:sz="4" w:space="0" w:color="auto"/>
              <w:left w:val="single" w:sz="4" w:space="0" w:color="auto"/>
              <w:bottom w:val="single" w:sz="4" w:space="0" w:color="auto"/>
              <w:right w:val="single" w:sz="4" w:space="0" w:color="auto"/>
            </w:tcBorders>
          </w:tcPr>
          <w:p w14:paraId="7D62A685" w14:textId="77777777" w:rsidR="003711F4" w:rsidRPr="003711F4" w:rsidRDefault="003711F4" w:rsidP="003711F4">
            <w:pPr>
              <w:pStyle w:val="TAL"/>
              <w:rPr>
                <w:lang w:eastAsia="zh-CN"/>
              </w:rPr>
            </w:pPr>
            <w:r w:rsidRPr="003711F4">
              <w:rPr>
                <w:lang w:eastAsia="zh-CN"/>
              </w:rPr>
              <w:t>“38.533 4.5.4.1+6.5.4.1 TT_v2.zip”</w:t>
            </w:r>
          </w:p>
        </w:tc>
        <w:tc>
          <w:tcPr>
            <w:tcW w:w="1976" w:type="dxa"/>
            <w:tcBorders>
              <w:top w:val="single" w:sz="4" w:space="0" w:color="auto"/>
              <w:left w:val="single" w:sz="4" w:space="0" w:color="auto"/>
              <w:bottom w:val="single" w:sz="4" w:space="0" w:color="auto"/>
              <w:right w:val="single" w:sz="4" w:space="0" w:color="auto"/>
            </w:tcBorders>
          </w:tcPr>
          <w:p w14:paraId="4C9B352D" w14:textId="77777777" w:rsidR="003711F4" w:rsidRPr="003711F4" w:rsidRDefault="003711F4" w:rsidP="003711F4">
            <w:pPr>
              <w:pStyle w:val="TAL"/>
              <w:rPr>
                <w:lang w:eastAsia="zh-CN"/>
              </w:rPr>
            </w:pPr>
            <w:r w:rsidRPr="003711F4">
              <w:rPr>
                <w:lang w:eastAsia="zh-CN"/>
              </w:rPr>
              <w:t>“1 E-UTRA Cell, 2 NR Cells”, 3 Time Periods, No Fading”</w:t>
            </w:r>
          </w:p>
        </w:tc>
      </w:tr>
      <w:tr w:rsidR="003711F4" w:rsidRPr="003711F4" w14:paraId="3378CF31" w14:textId="77777777" w:rsidTr="007A6521">
        <w:tc>
          <w:tcPr>
            <w:tcW w:w="2955" w:type="dxa"/>
            <w:tcBorders>
              <w:top w:val="single" w:sz="4" w:space="0" w:color="auto"/>
              <w:left w:val="single" w:sz="4" w:space="0" w:color="auto"/>
              <w:bottom w:val="single" w:sz="4" w:space="0" w:color="auto"/>
              <w:right w:val="single" w:sz="4" w:space="0" w:color="auto"/>
            </w:tcBorders>
          </w:tcPr>
          <w:p w14:paraId="20AE98E3" w14:textId="77777777" w:rsidR="003711F4" w:rsidRPr="003711F4" w:rsidRDefault="003711F4" w:rsidP="003711F4">
            <w:pPr>
              <w:pStyle w:val="TAL"/>
              <w:rPr>
                <w:lang w:eastAsia="zh-CN"/>
              </w:rPr>
            </w:pPr>
            <w:proofErr w:type="spellStart"/>
            <w:r w:rsidRPr="003711F4">
              <w:rPr>
                <w:lang w:eastAsia="zh-CN"/>
              </w:rPr>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652C0837" w14:textId="77777777" w:rsidR="003711F4" w:rsidRPr="003711F4" w:rsidRDefault="003711F4" w:rsidP="003711F4">
            <w:pPr>
              <w:pStyle w:val="TAL"/>
              <w:rPr>
                <w:lang w:eastAsia="zh-CN"/>
              </w:rPr>
            </w:pPr>
            <w:r w:rsidRPr="003711F4">
              <w:rPr>
                <w:lang w:eastAsia="zh-CN"/>
              </w:rPr>
              <w:t>6.3.1.1</w:t>
            </w:r>
          </w:p>
          <w:p w14:paraId="65441852" w14:textId="77777777" w:rsidR="003711F4" w:rsidRPr="003711F4" w:rsidRDefault="003711F4" w:rsidP="003711F4">
            <w:pPr>
              <w:pStyle w:val="TAL"/>
              <w:rPr>
                <w:lang w:eastAsia="zh-CN"/>
              </w:rPr>
            </w:pPr>
            <w:r w:rsidRPr="003711F4">
              <w:rPr>
                <w:lang w:eastAsia="zh-CN"/>
              </w:rPr>
              <w:t>16.3.1.2</w:t>
            </w:r>
          </w:p>
        </w:tc>
        <w:tc>
          <w:tcPr>
            <w:tcW w:w="3263" w:type="dxa"/>
            <w:tcBorders>
              <w:top w:val="single" w:sz="4" w:space="0" w:color="auto"/>
              <w:left w:val="single" w:sz="4" w:space="0" w:color="auto"/>
              <w:bottom w:val="single" w:sz="4" w:space="0" w:color="auto"/>
              <w:right w:val="single" w:sz="4" w:space="0" w:color="auto"/>
            </w:tcBorders>
          </w:tcPr>
          <w:p w14:paraId="0065E2AD" w14:textId="77777777" w:rsidR="003711F4" w:rsidRPr="003711F4" w:rsidRDefault="003711F4" w:rsidP="003711F4">
            <w:pPr>
              <w:pStyle w:val="TAL"/>
              <w:rPr>
                <w:lang w:eastAsia="zh-CN"/>
              </w:rPr>
            </w:pPr>
            <w:r w:rsidRPr="003711F4">
              <w:rPr>
                <w:lang w:eastAsia="zh-CN"/>
              </w:rPr>
              <w:t>“38.533 6.3.1.1+16.3.1.2 TT.zip”</w:t>
            </w:r>
          </w:p>
        </w:tc>
        <w:tc>
          <w:tcPr>
            <w:tcW w:w="1976" w:type="dxa"/>
            <w:tcBorders>
              <w:top w:val="single" w:sz="4" w:space="0" w:color="auto"/>
              <w:left w:val="single" w:sz="4" w:space="0" w:color="auto"/>
              <w:bottom w:val="single" w:sz="4" w:space="0" w:color="auto"/>
              <w:right w:val="single" w:sz="4" w:space="0" w:color="auto"/>
            </w:tcBorders>
          </w:tcPr>
          <w:p w14:paraId="5FB5B500" w14:textId="77777777" w:rsidR="003711F4" w:rsidRPr="003711F4" w:rsidRDefault="003711F4" w:rsidP="003711F4">
            <w:pPr>
              <w:pStyle w:val="TAL"/>
              <w:rPr>
                <w:lang w:eastAsia="zh-CN"/>
              </w:rPr>
            </w:pPr>
            <w:r w:rsidRPr="003711F4">
              <w:rPr>
                <w:lang w:eastAsia="zh-CN"/>
              </w:rPr>
              <w:t>“2 Intra-Freq NR Cells, 3 Time Periods, No Fading”</w:t>
            </w:r>
          </w:p>
          <w:p w14:paraId="58EDBD02" w14:textId="77777777" w:rsidR="003711F4" w:rsidRPr="003711F4" w:rsidRDefault="003711F4" w:rsidP="003711F4">
            <w:pPr>
              <w:pStyle w:val="TAL"/>
              <w:rPr>
                <w:lang w:eastAsia="zh-CN"/>
              </w:rPr>
            </w:pPr>
            <w:r w:rsidRPr="003711F4">
              <w:rPr>
                <w:lang w:eastAsia="zh-CN"/>
              </w:rPr>
              <w:t xml:space="preserve">Note: The spreadsheet “16.3.1.2-3”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38342B95" w14:textId="77777777" w:rsidTr="007A6521">
        <w:tc>
          <w:tcPr>
            <w:tcW w:w="2955" w:type="dxa"/>
            <w:tcBorders>
              <w:top w:val="single" w:sz="4" w:space="0" w:color="auto"/>
              <w:left w:val="single" w:sz="4" w:space="0" w:color="auto"/>
              <w:bottom w:val="single" w:sz="4" w:space="0" w:color="auto"/>
              <w:right w:val="single" w:sz="4" w:space="0" w:color="auto"/>
            </w:tcBorders>
          </w:tcPr>
          <w:p w14:paraId="3CB15FFF" w14:textId="77777777" w:rsidR="003711F4" w:rsidRPr="003711F4" w:rsidRDefault="003711F4" w:rsidP="003711F4">
            <w:pPr>
              <w:pStyle w:val="TAL"/>
              <w:rPr>
                <w:lang w:eastAsia="zh-CN"/>
              </w:rPr>
            </w:pPr>
            <w:r w:rsidRPr="003711F4">
              <w:rPr>
                <w:lang w:eastAsia="zh-CN"/>
              </w:rPr>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7BBC8144" w14:textId="77777777" w:rsidR="003711F4" w:rsidRPr="003711F4" w:rsidRDefault="003711F4" w:rsidP="003711F4">
            <w:pPr>
              <w:pStyle w:val="TAL"/>
              <w:rPr>
                <w:lang w:eastAsia="zh-CN"/>
              </w:rPr>
            </w:pPr>
            <w:r w:rsidRPr="003711F4">
              <w:rPr>
                <w:lang w:eastAsia="zh-CN"/>
              </w:rPr>
              <w:t>16.3.1.1</w:t>
            </w:r>
          </w:p>
        </w:tc>
        <w:tc>
          <w:tcPr>
            <w:tcW w:w="3263" w:type="dxa"/>
            <w:tcBorders>
              <w:top w:val="single" w:sz="4" w:space="0" w:color="auto"/>
              <w:left w:val="single" w:sz="4" w:space="0" w:color="auto"/>
              <w:bottom w:val="single" w:sz="4" w:space="0" w:color="auto"/>
              <w:right w:val="single" w:sz="4" w:space="0" w:color="auto"/>
            </w:tcBorders>
          </w:tcPr>
          <w:p w14:paraId="09B8006C" w14:textId="77777777" w:rsidR="003711F4" w:rsidRPr="003711F4" w:rsidRDefault="003711F4" w:rsidP="003711F4">
            <w:pPr>
              <w:pStyle w:val="TAL"/>
              <w:rPr>
                <w:lang w:eastAsia="zh-CN"/>
              </w:rPr>
            </w:pPr>
            <w:r w:rsidRPr="003711F4">
              <w:rPr>
                <w:lang w:eastAsia="zh-CN"/>
              </w:rPr>
              <w:t>“38.533 16.3.1.1 TT_v2.zip”</w:t>
            </w:r>
          </w:p>
        </w:tc>
        <w:tc>
          <w:tcPr>
            <w:tcW w:w="1976" w:type="dxa"/>
            <w:tcBorders>
              <w:top w:val="single" w:sz="4" w:space="0" w:color="auto"/>
              <w:left w:val="single" w:sz="4" w:space="0" w:color="auto"/>
              <w:bottom w:val="single" w:sz="4" w:space="0" w:color="auto"/>
              <w:right w:val="single" w:sz="4" w:space="0" w:color="auto"/>
            </w:tcBorders>
          </w:tcPr>
          <w:p w14:paraId="72F4E64E" w14:textId="77777777" w:rsidR="003711F4" w:rsidRPr="003711F4" w:rsidRDefault="003711F4" w:rsidP="003711F4">
            <w:pPr>
              <w:pStyle w:val="TAL"/>
              <w:rPr>
                <w:lang w:eastAsia="zh-CN"/>
              </w:rPr>
            </w:pPr>
            <w:r w:rsidRPr="003711F4">
              <w:rPr>
                <w:lang w:eastAsia="zh-CN"/>
              </w:rPr>
              <w:t>“2 Intra-Freq NR Cells, 3 Time Periods, No Fading”</w:t>
            </w:r>
          </w:p>
        </w:tc>
      </w:tr>
      <w:tr w:rsidR="003711F4" w:rsidRPr="003711F4" w14:paraId="51F4C848" w14:textId="77777777" w:rsidTr="007A6521">
        <w:tc>
          <w:tcPr>
            <w:tcW w:w="2955" w:type="dxa"/>
            <w:tcBorders>
              <w:top w:val="single" w:sz="4" w:space="0" w:color="auto"/>
              <w:left w:val="single" w:sz="4" w:space="0" w:color="auto"/>
              <w:bottom w:val="single" w:sz="4" w:space="0" w:color="auto"/>
              <w:right w:val="single" w:sz="4" w:space="0" w:color="auto"/>
            </w:tcBorders>
          </w:tcPr>
          <w:p w14:paraId="4478C6AD" w14:textId="77777777" w:rsidR="003711F4" w:rsidRPr="003711F4" w:rsidRDefault="003711F4" w:rsidP="003711F4">
            <w:pPr>
              <w:pStyle w:val="TAL"/>
              <w:rPr>
                <w:lang w:eastAsia="zh-CN"/>
              </w:rPr>
            </w:pPr>
            <w:proofErr w:type="spellStart"/>
            <w:r w:rsidRPr="003711F4">
              <w:rPr>
                <w:lang w:eastAsia="zh-CN"/>
              </w:rPr>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686AA2A0" w14:textId="77777777" w:rsidR="003711F4" w:rsidRPr="003711F4" w:rsidRDefault="003711F4" w:rsidP="003711F4">
            <w:pPr>
              <w:pStyle w:val="TAL"/>
              <w:rPr>
                <w:lang w:eastAsia="zh-CN"/>
              </w:rPr>
            </w:pPr>
            <w:r w:rsidRPr="003711F4">
              <w:rPr>
                <w:lang w:eastAsia="zh-CN"/>
              </w:rPr>
              <w:t>6.3.1.2</w:t>
            </w:r>
          </w:p>
          <w:p w14:paraId="5DEDD4C6" w14:textId="77777777" w:rsidR="003711F4" w:rsidRPr="003711F4" w:rsidRDefault="003711F4" w:rsidP="003711F4">
            <w:pPr>
              <w:pStyle w:val="TAL"/>
              <w:rPr>
                <w:lang w:eastAsia="zh-CN"/>
              </w:rPr>
            </w:pPr>
            <w:r w:rsidRPr="003711F4">
              <w:rPr>
                <w:lang w:eastAsia="zh-CN"/>
              </w:rPr>
              <w:t>16.3.1.3</w:t>
            </w:r>
          </w:p>
          <w:p w14:paraId="0808AB6A" w14:textId="77777777" w:rsidR="003711F4" w:rsidRPr="003711F4" w:rsidRDefault="003711F4" w:rsidP="003711F4">
            <w:pPr>
              <w:pStyle w:val="TAL"/>
              <w:rPr>
                <w:lang w:eastAsia="zh-CN"/>
              </w:rPr>
            </w:pPr>
            <w:r w:rsidRPr="003711F4">
              <w:rPr>
                <w:lang w:eastAsia="zh-CN"/>
              </w:rPr>
              <w:t>16.3.1.4</w:t>
            </w:r>
          </w:p>
        </w:tc>
        <w:tc>
          <w:tcPr>
            <w:tcW w:w="3263" w:type="dxa"/>
            <w:tcBorders>
              <w:top w:val="single" w:sz="4" w:space="0" w:color="auto"/>
              <w:left w:val="single" w:sz="4" w:space="0" w:color="auto"/>
              <w:bottom w:val="single" w:sz="4" w:space="0" w:color="auto"/>
              <w:right w:val="single" w:sz="4" w:space="0" w:color="auto"/>
            </w:tcBorders>
          </w:tcPr>
          <w:p w14:paraId="4FA4C22C" w14:textId="77777777" w:rsidR="003711F4" w:rsidRPr="003711F4" w:rsidRDefault="003711F4" w:rsidP="003711F4">
            <w:pPr>
              <w:pStyle w:val="TAL"/>
              <w:rPr>
                <w:lang w:eastAsia="zh-CN"/>
              </w:rPr>
            </w:pPr>
            <w:r w:rsidRPr="003711F4">
              <w:rPr>
                <w:lang w:eastAsia="zh-CN"/>
              </w:rPr>
              <w:t>“38.533 6.3.1.2+16.3.1.4 TT.zip”</w:t>
            </w:r>
          </w:p>
        </w:tc>
        <w:tc>
          <w:tcPr>
            <w:tcW w:w="1976" w:type="dxa"/>
            <w:tcBorders>
              <w:top w:val="single" w:sz="4" w:space="0" w:color="auto"/>
              <w:left w:val="single" w:sz="4" w:space="0" w:color="auto"/>
              <w:bottom w:val="single" w:sz="4" w:space="0" w:color="auto"/>
              <w:right w:val="single" w:sz="4" w:space="0" w:color="auto"/>
            </w:tcBorders>
          </w:tcPr>
          <w:p w14:paraId="7EB9E274" w14:textId="77777777" w:rsidR="003711F4" w:rsidRPr="003711F4" w:rsidRDefault="003711F4" w:rsidP="003711F4">
            <w:pPr>
              <w:pStyle w:val="TAL"/>
              <w:rPr>
                <w:lang w:eastAsia="zh-CN"/>
              </w:rPr>
            </w:pPr>
            <w:r w:rsidRPr="003711F4">
              <w:rPr>
                <w:lang w:eastAsia="zh-CN"/>
              </w:rPr>
              <w:t>“2 Intra-Freq NR Cells, 2 Time Periods, No Fading”</w:t>
            </w:r>
          </w:p>
          <w:p w14:paraId="3C317F7E" w14:textId="77777777" w:rsidR="003711F4" w:rsidRPr="003711F4" w:rsidRDefault="003711F4" w:rsidP="003711F4">
            <w:pPr>
              <w:pStyle w:val="TAL"/>
              <w:rPr>
                <w:lang w:eastAsia="zh-CN"/>
              </w:rPr>
            </w:pPr>
            <w:r w:rsidRPr="003711F4">
              <w:rPr>
                <w:lang w:eastAsia="zh-CN"/>
              </w:rPr>
              <w:t xml:space="preserve">Note: The spreadsheet “16.3.1.4-3”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7535763B" w14:textId="77777777" w:rsidTr="007A6521">
        <w:tc>
          <w:tcPr>
            <w:tcW w:w="2955" w:type="dxa"/>
            <w:tcBorders>
              <w:top w:val="single" w:sz="4" w:space="0" w:color="auto"/>
              <w:left w:val="single" w:sz="4" w:space="0" w:color="auto"/>
              <w:bottom w:val="single" w:sz="4" w:space="0" w:color="auto"/>
              <w:right w:val="single" w:sz="4" w:space="0" w:color="auto"/>
            </w:tcBorders>
          </w:tcPr>
          <w:p w14:paraId="36B4653F" w14:textId="77777777" w:rsidR="003711F4" w:rsidRPr="003711F4" w:rsidRDefault="003711F4" w:rsidP="003711F4">
            <w:pPr>
              <w:pStyle w:val="TAL"/>
              <w:rPr>
                <w:lang w:eastAsia="zh-CN"/>
              </w:rPr>
            </w:pPr>
            <w:r w:rsidRPr="003711F4">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419CFBBA" w14:textId="77777777" w:rsidR="003711F4" w:rsidRPr="003711F4" w:rsidRDefault="003711F4" w:rsidP="003711F4">
            <w:pPr>
              <w:pStyle w:val="TAL"/>
              <w:rPr>
                <w:lang w:eastAsia="zh-CN"/>
              </w:rPr>
            </w:pPr>
            <w:r w:rsidRPr="003711F4">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3E71E03E" w14:textId="77777777" w:rsidR="003711F4" w:rsidRPr="003711F4" w:rsidRDefault="003711F4" w:rsidP="003711F4">
            <w:pPr>
              <w:pStyle w:val="TAL"/>
              <w:rPr>
                <w:lang w:eastAsia="zh-CN"/>
              </w:rPr>
            </w:pPr>
            <w:r w:rsidRPr="003711F4">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31B483EA" w14:textId="77777777" w:rsidR="003711F4" w:rsidRPr="003711F4" w:rsidRDefault="003711F4" w:rsidP="003711F4">
            <w:pPr>
              <w:pStyle w:val="TAL"/>
              <w:rPr>
                <w:lang w:eastAsia="zh-CN"/>
              </w:rPr>
            </w:pPr>
            <w:r w:rsidRPr="003711F4">
              <w:rPr>
                <w:bCs/>
                <w:lang w:eastAsia="fr-FR"/>
              </w:rPr>
              <w:t>“2 Intra-Freq NR Cells, 2 Time Periods, No Fading”</w:t>
            </w:r>
          </w:p>
        </w:tc>
      </w:tr>
      <w:tr w:rsidR="003711F4" w:rsidRPr="003711F4" w14:paraId="70872389" w14:textId="77777777" w:rsidTr="007A6521">
        <w:tc>
          <w:tcPr>
            <w:tcW w:w="2955" w:type="dxa"/>
            <w:tcBorders>
              <w:top w:val="single" w:sz="4" w:space="0" w:color="auto"/>
              <w:left w:val="single" w:sz="4" w:space="0" w:color="auto"/>
              <w:bottom w:val="single" w:sz="4" w:space="0" w:color="auto"/>
              <w:right w:val="single" w:sz="4" w:space="0" w:color="auto"/>
            </w:tcBorders>
          </w:tcPr>
          <w:p w14:paraId="1F05A78D" w14:textId="77777777" w:rsidR="003711F4" w:rsidRPr="003711F4" w:rsidRDefault="003711F4" w:rsidP="003711F4">
            <w:pPr>
              <w:pStyle w:val="TAL"/>
              <w:rPr>
                <w:lang w:eastAsia="zh-CN"/>
              </w:rPr>
            </w:pPr>
            <w:proofErr w:type="spellStart"/>
            <w:r w:rsidRPr="003711F4">
              <w:rPr>
                <w:lang w:eastAsia="zh-CN"/>
              </w:rPr>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36F99847" w14:textId="77777777" w:rsidR="003711F4" w:rsidRPr="003711F4" w:rsidRDefault="003711F4" w:rsidP="003711F4">
            <w:pPr>
              <w:pStyle w:val="TAL"/>
              <w:rPr>
                <w:lang w:eastAsia="zh-CN"/>
              </w:rPr>
            </w:pPr>
            <w:r w:rsidRPr="003711F4">
              <w:rPr>
                <w:lang w:eastAsia="zh-CN"/>
              </w:rPr>
              <w:t>6.3.1.3</w:t>
            </w:r>
          </w:p>
          <w:p w14:paraId="20539D48" w14:textId="77777777" w:rsidR="003711F4" w:rsidRPr="003711F4" w:rsidRDefault="003711F4" w:rsidP="003711F4">
            <w:pPr>
              <w:pStyle w:val="TAL"/>
              <w:rPr>
                <w:lang w:eastAsia="zh-CN"/>
              </w:rPr>
            </w:pPr>
            <w:r w:rsidRPr="003711F4">
              <w:rPr>
                <w:lang w:eastAsia="zh-CN"/>
              </w:rPr>
              <w:t>16.3.1.5</w:t>
            </w:r>
          </w:p>
          <w:p w14:paraId="42C5A38E" w14:textId="77777777" w:rsidR="003711F4" w:rsidRPr="003711F4" w:rsidRDefault="003711F4" w:rsidP="003711F4">
            <w:pPr>
              <w:pStyle w:val="TAL"/>
              <w:rPr>
                <w:lang w:eastAsia="zh-CN"/>
              </w:rPr>
            </w:pPr>
            <w:r w:rsidRPr="003711F4">
              <w:rPr>
                <w:lang w:eastAsia="zh-CN"/>
              </w:rPr>
              <w:t>16.3.1.6</w:t>
            </w:r>
          </w:p>
        </w:tc>
        <w:tc>
          <w:tcPr>
            <w:tcW w:w="3263" w:type="dxa"/>
            <w:tcBorders>
              <w:top w:val="single" w:sz="4" w:space="0" w:color="auto"/>
              <w:left w:val="single" w:sz="4" w:space="0" w:color="auto"/>
              <w:bottom w:val="single" w:sz="4" w:space="0" w:color="auto"/>
              <w:right w:val="single" w:sz="4" w:space="0" w:color="auto"/>
            </w:tcBorders>
          </w:tcPr>
          <w:p w14:paraId="3320549B" w14:textId="77777777" w:rsidR="003711F4" w:rsidRPr="003711F4" w:rsidRDefault="003711F4" w:rsidP="003711F4">
            <w:pPr>
              <w:pStyle w:val="TAL"/>
              <w:rPr>
                <w:lang w:eastAsia="zh-CN"/>
              </w:rPr>
            </w:pPr>
            <w:r w:rsidRPr="003711F4">
              <w:rPr>
                <w:lang w:eastAsia="zh-CN"/>
              </w:rPr>
              <w:t>“38.533 6.3.1.3+16.3.1.6 TT.zip”</w:t>
            </w:r>
          </w:p>
        </w:tc>
        <w:tc>
          <w:tcPr>
            <w:tcW w:w="1976" w:type="dxa"/>
            <w:tcBorders>
              <w:top w:val="single" w:sz="4" w:space="0" w:color="auto"/>
              <w:left w:val="single" w:sz="4" w:space="0" w:color="auto"/>
              <w:bottom w:val="single" w:sz="4" w:space="0" w:color="auto"/>
              <w:right w:val="single" w:sz="4" w:space="0" w:color="auto"/>
            </w:tcBorders>
          </w:tcPr>
          <w:p w14:paraId="7A5A85DD" w14:textId="77777777" w:rsidR="003711F4" w:rsidRPr="003711F4" w:rsidRDefault="003711F4" w:rsidP="003711F4">
            <w:pPr>
              <w:pStyle w:val="TAL"/>
              <w:rPr>
                <w:lang w:eastAsia="zh-CN"/>
              </w:rPr>
            </w:pPr>
            <w:r w:rsidRPr="003711F4">
              <w:rPr>
                <w:lang w:eastAsia="zh-CN"/>
              </w:rPr>
              <w:t>“2 Inter-Freq NR Cells, 2 Time Periods, No Fading”</w:t>
            </w:r>
          </w:p>
          <w:p w14:paraId="7DCE5B07" w14:textId="77777777" w:rsidR="003711F4" w:rsidRPr="003711F4" w:rsidRDefault="003711F4" w:rsidP="003711F4">
            <w:pPr>
              <w:pStyle w:val="TAL"/>
              <w:rPr>
                <w:lang w:eastAsia="zh-CN"/>
              </w:rPr>
            </w:pPr>
            <w:r w:rsidRPr="003711F4">
              <w:rPr>
                <w:lang w:eastAsia="zh-CN"/>
              </w:rPr>
              <w:t xml:space="preserve">Note: The spreadsheet “16.3.1.6-3”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54BCED2D" w14:textId="77777777" w:rsidTr="007A6521">
        <w:tc>
          <w:tcPr>
            <w:tcW w:w="2955" w:type="dxa"/>
            <w:tcBorders>
              <w:top w:val="single" w:sz="4" w:space="0" w:color="auto"/>
              <w:left w:val="single" w:sz="4" w:space="0" w:color="auto"/>
              <w:bottom w:val="single" w:sz="4" w:space="0" w:color="auto"/>
              <w:right w:val="single" w:sz="4" w:space="0" w:color="auto"/>
            </w:tcBorders>
          </w:tcPr>
          <w:p w14:paraId="0B6B32B0" w14:textId="77777777" w:rsidR="003711F4" w:rsidRPr="003711F4" w:rsidRDefault="003711F4" w:rsidP="003711F4">
            <w:pPr>
              <w:pStyle w:val="TAL"/>
              <w:rPr>
                <w:lang w:eastAsia="zh-CN"/>
              </w:rPr>
            </w:pPr>
            <w:r w:rsidRPr="003711F4">
              <w:rPr>
                <w:lang w:eastAsia="zh-CN"/>
              </w:rPr>
              <w:t>InterRAT_Meas_01</w:t>
            </w:r>
          </w:p>
        </w:tc>
        <w:tc>
          <w:tcPr>
            <w:tcW w:w="1106" w:type="dxa"/>
            <w:tcBorders>
              <w:top w:val="single" w:sz="4" w:space="0" w:color="auto"/>
              <w:left w:val="single" w:sz="4" w:space="0" w:color="auto"/>
              <w:bottom w:val="single" w:sz="4" w:space="0" w:color="auto"/>
              <w:right w:val="single" w:sz="4" w:space="0" w:color="auto"/>
            </w:tcBorders>
          </w:tcPr>
          <w:p w14:paraId="2A843D6A" w14:textId="77777777" w:rsidR="003711F4" w:rsidRPr="003711F4" w:rsidRDefault="003711F4" w:rsidP="003711F4">
            <w:pPr>
              <w:pStyle w:val="TAL"/>
              <w:rPr>
                <w:lang w:eastAsia="zh-CN"/>
              </w:rPr>
            </w:pPr>
            <w:r w:rsidRPr="003711F4">
              <w:rPr>
                <w:lang w:eastAsia="zh-CN"/>
              </w:rPr>
              <w:t>6.6.3.1</w:t>
            </w:r>
          </w:p>
          <w:p w14:paraId="2E34DD2E" w14:textId="77777777" w:rsidR="003711F4" w:rsidRPr="003711F4" w:rsidRDefault="003711F4" w:rsidP="003711F4">
            <w:pPr>
              <w:pStyle w:val="TAL"/>
              <w:rPr>
                <w:lang w:eastAsia="zh-CN"/>
              </w:rPr>
            </w:pPr>
            <w:r w:rsidRPr="003711F4">
              <w:rPr>
                <w:lang w:eastAsia="zh-CN"/>
              </w:rPr>
              <w:t>6.6.3.2</w:t>
            </w:r>
          </w:p>
          <w:p w14:paraId="3D16071A" w14:textId="77777777" w:rsidR="003711F4" w:rsidRPr="003711F4" w:rsidRDefault="003711F4" w:rsidP="003711F4">
            <w:pPr>
              <w:pStyle w:val="TAL"/>
              <w:rPr>
                <w:lang w:eastAsia="zh-CN"/>
              </w:rPr>
            </w:pPr>
            <w:r w:rsidRPr="003711F4">
              <w:rPr>
                <w:lang w:eastAsia="zh-CN"/>
              </w:rPr>
              <w:t>6.6.19.3</w:t>
            </w:r>
          </w:p>
        </w:tc>
        <w:tc>
          <w:tcPr>
            <w:tcW w:w="3263" w:type="dxa"/>
            <w:tcBorders>
              <w:top w:val="single" w:sz="4" w:space="0" w:color="auto"/>
              <w:left w:val="single" w:sz="4" w:space="0" w:color="auto"/>
              <w:bottom w:val="single" w:sz="4" w:space="0" w:color="auto"/>
              <w:right w:val="single" w:sz="4" w:space="0" w:color="auto"/>
            </w:tcBorders>
          </w:tcPr>
          <w:p w14:paraId="111B3EAC" w14:textId="77777777" w:rsidR="003711F4" w:rsidRPr="003711F4" w:rsidRDefault="003711F4" w:rsidP="003711F4">
            <w:pPr>
              <w:pStyle w:val="TAL"/>
              <w:rPr>
                <w:lang w:eastAsia="zh-CN"/>
              </w:rPr>
            </w:pPr>
            <w:r w:rsidRPr="003711F4">
              <w:rPr>
                <w:lang w:eastAsia="zh-CN"/>
              </w:rPr>
              <w:t>“38.533 6.6.3.1+6.6.3.2 TT v3.zip”</w:t>
            </w:r>
          </w:p>
        </w:tc>
        <w:tc>
          <w:tcPr>
            <w:tcW w:w="1976" w:type="dxa"/>
            <w:tcBorders>
              <w:top w:val="single" w:sz="4" w:space="0" w:color="auto"/>
              <w:left w:val="single" w:sz="4" w:space="0" w:color="auto"/>
              <w:bottom w:val="single" w:sz="4" w:space="0" w:color="auto"/>
              <w:right w:val="single" w:sz="4" w:space="0" w:color="auto"/>
            </w:tcBorders>
          </w:tcPr>
          <w:p w14:paraId="5D40183C" w14:textId="77777777" w:rsidR="003711F4" w:rsidRPr="003711F4" w:rsidRDefault="003711F4" w:rsidP="003711F4">
            <w:pPr>
              <w:pStyle w:val="TAL"/>
              <w:rPr>
                <w:lang w:eastAsia="zh-CN"/>
              </w:rPr>
            </w:pPr>
            <w:r w:rsidRPr="003711F4">
              <w:rPr>
                <w:lang w:eastAsia="zh-CN"/>
              </w:rPr>
              <w:t>“1 E-UTRAN Cell,</w:t>
            </w:r>
          </w:p>
          <w:p w14:paraId="7EEEA822" w14:textId="77777777" w:rsidR="003711F4" w:rsidRPr="003711F4" w:rsidRDefault="003711F4" w:rsidP="003711F4">
            <w:pPr>
              <w:pStyle w:val="TAL"/>
              <w:rPr>
                <w:lang w:eastAsia="zh-CN"/>
              </w:rPr>
            </w:pPr>
            <w:r w:rsidRPr="003711F4">
              <w:rPr>
                <w:lang w:eastAsia="zh-CN"/>
              </w:rPr>
              <w:t>1 NR Cell,</w:t>
            </w:r>
          </w:p>
          <w:p w14:paraId="24B52799" w14:textId="77777777" w:rsidR="003711F4" w:rsidRPr="003711F4" w:rsidRDefault="003711F4" w:rsidP="003711F4">
            <w:pPr>
              <w:pStyle w:val="TAL"/>
              <w:rPr>
                <w:lang w:eastAsia="zh-CN"/>
              </w:rPr>
            </w:pPr>
            <w:r w:rsidRPr="003711F4">
              <w:rPr>
                <w:lang w:eastAsia="zh-CN"/>
              </w:rPr>
              <w:t>2 time periods</w:t>
            </w:r>
          </w:p>
        </w:tc>
      </w:tr>
      <w:tr w:rsidR="003711F4" w:rsidRPr="003711F4" w14:paraId="1E96F305" w14:textId="77777777" w:rsidTr="007A6521">
        <w:tc>
          <w:tcPr>
            <w:tcW w:w="2955" w:type="dxa"/>
            <w:tcBorders>
              <w:top w:val="single" w:sz="4" w:space="0" w:color="auto"/>
              <w:left w:val="single" w:sz="4" w:space="0" w:color="auto"/>
              <w:bottom w:val="single" w:sz="4" w:space="0" w:color="auto"/>
              <w:right w:val="single" w:sz="4" w:space="0" w:color="auto"/>
            </w:tcBorders>
          </w:tcPr>
          <w:p w14:paraId="6EE3B3F5" w14:textId="77777777" w:rsidR="003711F4" w:rsidRPr="003711F4" w:rsidRDefault="003711F4" w:rsidP="003711F4">
            <w:pPr>
              <w:pStyle w:val="TAL"/>
              <w:rPr>
                <w:lang w:eastAsia="zh-CN"/>
              </w:rPr>
            </w:pPr>
            <w:proofErr w:type="spellStart"/>
            <w:r w:rsidRPr="003711F4">
              <w:rPr>
                <w:lang w:eastAsia="zh-CN"/>
              </w:rPr>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307BAB53" w14:textId="77777777" w:rsidR="003711F4" w:rsidRPr="003711F4" w:rsidRDefault="003711F4" w:rsidP="003711F4">
            <w:pPr>
              <w:pStyle w:val="TAL"/>
              <w:rPr>
                <w:lang w:eastAsia="zh-CN"/>
              </w:rPr>
            </w:pPr>
            <w:r w:rsidRPr="003711F4">
              <w:rPr>
                <w:lang w:eastAsia="zh-CN"/>
              </w:rPr>
              <w:t>6.6.18.3</w:t>
            </w:r>
          </w:p>
        </w:tc>
        <w:tc>
          <w:tcPr>
            <w:tcW w:w="3263" w:type="dxa"/>
            <w:tcBorders>
              <w:top w:val="single" w:sz="4" w:space="0" w:color="auto"/>
              <w:left w:val="single" w:sz="4" w:space="0" w:color="auto"/>
              <w:bottom w:val="single" w:sz="4" w:space="0" w:color="auto"/>
              <w:right w:val="single" w:sz="4" w:space="0" w:color="auto"/>
            </w:tcBorders>
          </w:tcPr>
          <w:p w14:paraId="13686998" w14:textId="77777777" w:rsidR="003711F4" w:rsidRPr="003711F4" w:rsidRDefault="003711F4" w:rsidP="003711F4">
            <w:pPr>
              <w:pStyle w:val="TAL"/>
              <w:rPr>
                <w:lang w:eastAsia="zh-CN"/>
              </w:rPr>
            </w:pPr>
            <w:r w:rsidRPr="003711F4">
              <w:rPr>
                <w:lang w:eastAsia="zh-CN"/>
              </w:rPr>
              <w:t>“38.533 6.6.18.3 TT.zip”</w:t>
            </w:r>
          </w:p>
        </w:tc>
        <w:tc>
          <w:tcPr>
            <w:tcW w:w="1976" w:type="dxa"/>
            <w:tcBorders>
              <w:top w:val="single" w:sz="4" w:space="0" w:color="auto"/>
              <w:left w:val="single" w:sz="4" w:space="0" w:color="auto"/>
              <w:bottom w:val="single" w:sz="4" w:space="0" w:color="auto"/>
              <w:right w:val="single" w:sz="4" w:space="0" w:color="auto"/>
            </w:tcBorders>
          </w:tcPr>
          <w:p w14:paraId="27A7A8EA" w14:textId="77777777" w:rsidR="003711F4" w:rsidRPr="003711F4" w:rsidRDefault="003711F4" w:rsidP="003711F4">
            <w:pPr>
              <w:pStyle w:val="TAL"/>
              <w:rPr>
                <w:lang w:eastAsia="zh-CN"/>
              </w:rPr>
            </w:pPr>
            <w:r w:rsidRPr="003711F4">
              <w:rPr>
                <w:lang w:eastAsia="zh-CN"/>
              </w:rPr>
              <w:t>“1 E-UTRAN Cell,</w:t>
            </w:r>
          </w:p>
          <w:p w14:paraId="6607D16D" w14:textId="77777777" w:rsidR="003711F4" w:rsidRPr="003711F4" w:rsidRDefault="003711F4" w:rsidP="003711F4">
            <w:pPr>
              <w:pStyle w:val="TAL"/>
              <w:rPr>
                <w:lang w:eastAsia="zh-CN"/>
              </w:rPr>
            </w:pPr>
            <w:r w:rsidRPr="003711F4">
              <w:rPr>
                <w:lang w:eastAsia="zh-CN"/>
              </w:rPr>
              <w:t>2 Inter-Frequency NR Cells,</w:t>
            </w:r>
          </w:p>
          <w:p w14:paraId="54FA3A2F" w14:textId="77777777" w:rsidR="003711F4" w:rsidRPr="003711F4" w:rsidRDefault="003711F4" w:rsidP="003711F4">
            <w:pPr>
              <w:pStyle w:val="TAL"/>
              <w:rPr>
                <w:lang w:eastAsia="zh-CN"/>
              </w:rPr>
            </w:pPr>
            <w:r w:rsidRPr="003711F4">
              <w:rPr>
                <w:lang w:eastAsia="zh-CN"/>
              </w:rPr>
              <w:t>2 time periods</w:t>
            </w:r>
          </w:p>
        </w:tc>
      </w:tr>
      <w:tr w:rsidR="003711F4" w:rsidRPr="003711F4" w14:paraId="5D584C36" w14:textId="77777777" w:rsidTr="007A6521">
        <w:tc>
          <w:tcPr>
            <w:tcW w:w="2955" w:type="dxa"/>
            <w:tcBorders>
              <w:top w:val="single" w:sz="4" w:space="0" w:color="auto"/>
              <w:left w:val="single" w:sz="4" w:space="0" w:color="auto"/>
              <w:bottom w:val="single" w:sz="4" w:space="0" w:color="auto"/>
              <w:right w:val="single" w:sz="4" w:space="0" w:color="auto"/>
            </w:tcBorders>
          </w:tcPr>
          <w:p w14:paraId="1FF5C768" w14:textId="77777777" w:rsidR="003711F4" w:rsidRPr="003711F4" w:rsidRDefault="003711F4" w:rsidP="003711F4">
            <w:pPr>
              <w:pStyle w:val="TAL"/>
              <w:rPr>
                <w:lang w:eastAsia="zh-CN"/>
              </w:rPr>
            </w:pPr>
            <w:r w:rsidRPr="003711F4">
              <w:rPr>
                <w:lang w:eastAsia="zh-CN"/>
              </w:rPr>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2EFAA49" w14:textId="77777777" w:rsidR="003711F4" w:rsidRPr="003711F4" w:rsidRDefault="003711F4" w:rsidP="003711F4">
            <w:pPr>
              <w:pStyle w:val="TAL"/>
              <w:rPr>
                <w:lang w:eastAsia="zh-CN"/>
              </w:rPr>
            </w:pPr>
            <w:r w:rsidRPr="003711F4">
              <w:rPr>
                <w:lang w:eastAsia="zh-CN"/>
              </w:rPr>
              <w:t>4.5.2.1</w:t>
            </w:r>
          </w:p>
          <w:p w14:paraId="2F6493A1" w14:textId="77777777" w:rsidR="003711F4" w:rsidRPr="003711F4" w:rsidRDefault="003711F4" w:rsidP="003711F4">
            <w:pPr>
              <w:pStyle w:val="TAL"/>
              <w:rPr>
                <w:lang w:eastAsia="zh-CN"/>
              </w:rPr>
            </w:pPr>
            <w:r w:rsidRPr="003711F4">
              <w:rPr>
                <w:lang w:eastAsia="zh-CN"/>
              </w:rPr>
              <w:t>4.5.2.2</w:t>
            </w:r>
          </w:p>
        </w:tc>
        <w:tc>
          <w:tcPr>
            <w:tcW w:w="3263" w:type="dxa"/>
            <w:tcBorders>
              <w:top w:val="single" w:sz="4" w:space="0" w:color="auto"/>
              <w:left w:val="single" w:sz="4" w:space="0" w:color="auto"/>
              <w:bottom w:val="single" w:sz="4" w:space="0" w:color="auto"/>
              <w:right w:val="single" w:sz="4" w:space="0" w:color="auto"/>
            </w:tcBorders>
          </w:tcPr>
          <w:p w14:paraId="40804A8D" w14:textId="77777777" w:rsidR="003711F4" w:rsidRPr="003711F4" w:rsidRDefault="003711F4" w:rsidP="003711F4">
            <w:pPr>
              <w:pStyle w:val="TAL"/>
              <w:rPr>
                <w:lang w:eastAsia="zh-CN"/>
              </w:rPr>
            </w:pPr>
            <w:r w:rsidRPr="003711F4">
              <w:rPr>
                <w:lang w:eastAsia="zh-CN"/>
              </w:rPr>
              <w:t>“38.533 4.5.2.1+4.5.2.2 TT.zip”</w:t>
            </w:r>
          </w:p>
        </w:tc>
        <w:tc>
          <w:tcPr>
            <w:tcW w:w="1976" w:type="dxa"/>
            <w:tcBorders>
              <w:top w:val="single" w:sz="4" w:space="0" w:color="auto"/>
              <w:left w:val="single" w:sz="4" w:space="0" w:color="auto"/>
              <w:bottom w:val="single" w:sz="4" w:space="0" w:color="auto"/>
              <w:right w:val="single" w:sz="4" w:space="0" w:color="auto"/>
            </w:tcBorders>
          </w:tcPr>
          <w:p w14:paraId="14B8CC81" w14:textId="77777777" w:rsidR="003711F4" w:rsidRPr="003711F4" w:rsidRDefault="003711F4" w:rsidP="003711F4">
            <w:pPr>
              <w:pStyle w:val="TAL"/>
              <w:rPr>
                <w:lang w:eastAsia="zh-CN"/>
              </w:rPr>
            </w:pPr>
            <w:r w:rsidRPr="003711F4">
              <w:rPr>
                <w:lang w:eastAsia="zh-CN"/>
              </w:rPr>
              <w:t>“1 E-UTRAN Cell,</w:t>
            </w:r>
          </w:p>
          <w:p w14:paraId="108A3D12" w14:textId="77777777" w:rsidR="003711F4" w:rsidRPr="003711F4" w:rsidRDefault="003711F4" w:rsidP="003711F4">
            <w:pPr>
              <w:pStyle w:val="TAL"/>
              <w:rPr>
                <w:lang w:eastAsia="zh-CN"/>
              </w:rPr>
            </w:pPr>
            <w:r w:rsidRPr="003711F4">
              <w:rPr>
                <w:lang w:eastAsia="zh-CN"/>
              </w:rPr>
              <w:t>1 NR Cells,</w:t>
            </w:r>
          </w:p>
          <w:p w14:paraId="2255849A" w14:textId="77777777" w:rsidR="003711F4" w:rsidRPr="003711F4" w:rsidRDefault="003711F4" w:rsidP="003711F4">
            <w:pPr>
              <w:pStyle w:val="TAL"/>
              <w:rPr>
                <w:lang w:eastAsia="zh-CN"/>
              </w:rPr>
            </w:pPr>
            <w:r w:rsidRPr="003711F4">
              <w:rPr>
                <w:lang w:eastAsia="zh-CN"/>
              </w:rPr>
              <w:t>1 time period,</w:t>
            </w:r>
          </w:p>
          <w:p w14:paraId="45CCD01A" w14:textId="77777777" w:rsidR="003711F4" w:rsidRPr="003711F4" w:rsidRDefault="003711F4" w:rsidP="003711F4">
            <w:pPr>
              <w:pStyle w:val="TAL"/>
              <w:rPr>
                <w:lang w:eastAsia="zh-CN"/>
              </w:rPr>
            </w:pPr>
            <w:r w:rsidRPr="003711F4">
              <w:rPr>
                <w:lang w:eastAsia="zh-CN"/>
              </w:rPr>
              <w:t>No fading”</w:t>
            </w:r>
          </w:p>
        </w:tc>
      </w:tr>
      <w:tr w:rsidR="003711F4" w:rsidRPr="003711F4" w14:paraId="5D71DDE4" w14:textId="77777777" w:rsidTr="007A6521">
        <w:tc>
          <w:tcPr>
            <w:tcW w:w="2955" w:type="dxa"/>
            <w:tcBorders>
              <w:top w:val="single" w:sz="4" w:space="0" w:color="auto"/>
              <w:left w:val="single" w:sz="4" w:space="0" w:color="auto"/>
              <w:bottom w:val="single" w:sz="4" w:space="0" w:color="auto"/>
              <w:right w:val="single" w:sz="4" w:space="0" w:color="auto"/>
            </w:tcBorders>
          </w:tcPr>
          <w:p w14:paraId="1F709A7F" w14:textId="77777777" w:rsidR="003711F4" w:rsidRPr="003711F4" w:rsidRDefault="003711F4" w:rsidP="003711F4">
            <w:pPr>
              <w:pStyle w:val="TAL"/>
              <w:rPr>
                <w:lang w:eastAsia="zh-CN"/>
              </w:rPr>
            </w:pPr>
            <w:r w:rsidRPr="003711F4">
              <w:rPr>
                <w:lang w:eastAsia="zh-CN"/>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DE3BCAC" w14:textId="77777777" w:rsidR="003711F4" w:rsidRPr="003711F4" w:rsidRDefault="003711F4" w:rsidP="003711F4">
            <w:pPr>
              <w:pStyle w:val="TAL"/>
              <w:rPr>
                <w:lang w:eastAsia="zh-CN"/>
              </w:rPr>
            </w:pPr>
            <w:r w:rsidRPr="003711F4">
              <w:rPr>
                <w:lang w:eastAsia="zh-CN"/>
              </w:rPr>
              <w:t>4.5.2.3</w:t>
            </w:r>
          </w:p>
          <w:p w14:paraId="64C9F7B6" w14:textId="77777777" w:rsidR="003711F4" w:rsidRPr="003711F4" w:rsidRDefault="003711F4" w:rsidP="003711F4">
            <w:pPr>
              <w:pStyle w:val="TAL"/>
              <w:rPr>
                <w:lang w:eastAsia="zh-CN"/>
              </w:rPr>
            </w:pPr>
            <w:r w:rsidRPr="003711F4">
              <w:rPr>
                <w:lang w:eastAsia="zh-CN"/>
              </w:rPr>
              <w:t>4.5.2.4</w:t>
            </w:r>
          </w:p>
          <w:p w14:paraId="3330EA2B" w14:textId="77777777" w:rsidR="003711F4" w:rsidRPr="003711F4" w:rsidRDefault="003711F4" w:rsidP="003711F4">
            <w:pPr>
              <w:pStyle w:val="TAL"/>
              <w:rPr>
                <w:lang w:eastAsia="zh-CN"/>
              </w:rPr>
            </w:pPr>
          </w:p>
          <w:p w14:paraId="7694406B" w14:textId="77777777" w:rsidR="003711F4" w:rsidRPr="003711F4" w:rsidRDefault="003711F4" w:rsidP="003711F4">
            <w:pPr>
              <w:pStyle w:val="TAL"/>
              <w:rPr>
                <w:lang w:eastAsia="zh-CN"/>
              </w:rPr>
            </w:pPr>
            <w:r w:rsidRPr="003711F4">
              <w:rPr>
                <w:lang w:eastAsia="zh-CN"/>
              </w:rPr>
              <w:t>6.5.2.1</w:t>
            </w:r>
          </w:p>
        </w:tc>
        <w:tc>
          <w:tcPr>
            <w:tcW w:w="3263" w:type="dxa"/>
            <w:tcBorders>
              <w:top w:val="single" w:sz="4" w:space="0" w:color="auto"/>
              <w:left w:val="single" w:sz="4" w:space="0" w:color="auto"/>
              <w:bottom w:val="single" w:sz="4" w:space="0" w:color="auto"/>
              <w:right w:val="single" w:sz="4" w:space="0" w:color="auto"/>
            </w:tcBorders>
          </w:tcPr>
          <w:p w14:paraId="3078500B" w14:textId="77777777" w:rsidR="003711F4" w:rsidRPr="003711F4" w:rsidRDefault="003711F4" w:rsidP="003711F4">
            <w:pPr>
              <w:pStyle w:val="TAL"/>
              <w:rPr>
                <w:lang w:eastAsia="zh-CN"/>
              </w:rPr>
            </w:pPr>
            <w:r w:rsidRPr="003711F4">
              <w:rPr>
                <w:lang w:eastAsia="zh-CN"/>
              </w:rPr>
              <w:t>“38.533 4.5.2.3+4.5.2.4+6.5.2.1 TT.zip”</w:t>
            </w:r>
          </w:p>
        </w:tc>
        <w:tc>
          <w:tcPr>
            <w:tcW w:w="1976" w:type="dxa"/>
            <w:tcBorders>
              <w:top w:val="single" w:sz="4" w:space="0" w:color="auto"/>
              <w:left w:val="single" w:sz="4" w:space="0" w:color="auto"/>
              <w:bottom w:val="single" w:sz="4" w:space="0" w:color="auto"/>
              <w:right w:val="single" w:sz="4" w:space="0" w:color="auto"/>
            </w:tcBorders>
          </w:tcPr>
          <w:p w14:paraId="12A3838D" w14:textId="77777777" w:rsidR="003711F4" w:rsidRPr="003711F4" w:rsidRDefault="003711F4" w:rsidP="003711F4">
            <w:pPr>
              <w:pStyle w:val="TAL"/>
              <w:rPr>
                <w:lang w:eastAsia="zh-CN"/>
              </w:rPr>
            </w:pPr>
            <w:r w:rsidRPr="003711F4">
              <w:rPr>
                <w:lang w:eastAsia="zh-CN"/>
              </w:rPr>
              <w:t>“1 E-UTRAN Cell,</w:t>
            </w:r>
          </w:p>
          <w:p w14:paraId="25FA6BA0" w14:textId="77777777" w:rsidR="003711F4" w:rsidRPr="003711F4" w:rsidRDefault="003711F4" w:rsidP="003711F4">
            <w:pPr>
              <w:pStyle w:val="TAL"/>
              <w:rPr>
                <w:lang w:eastAsia="zh-CN"/>
              </w:rPr>
            </w:pPr>
            <w:r w:rsidRPr="003711F4">
              <w:rPr>
                <w:lang w:eastAsia="zh-CN"/>
              </w:rPr>
              <w:t>2 NR Cells (2 NR Cells for SA case),</w:t>
            </w:r>
          </w:p>
          <w:p w14:paraId="12FFA3D5" w14:textId="77777777" w:rsidR="003711F4" w:rsidRPr="003711F4" w:rsidRDefault="003711F4" w:rsidP="003711F4">
            <w:pPr>
              <w:pStyle w:val="TAL"/>
              <w:rPr>
                <w:lang w:eastAsia="zh-CN"/>
              </w:rPr>
            </w:pPr>
            <w:r w:rsidRPr="003711F4">
              <w:rPr>
                <w:lang w:eastAsia="zh-CN"/>
              </w:rPr>
              <w:t>1 time period,</w:t>
            </w:r>
          </w:p>
          <w:p w14:paraId="743CD986" w14:textId="77777777" w:rsidR="003711F4" w:rsidRPr="003711F4" w:rsidRDefault="003711F4" w:rsidP="003711F4">
            <w:pPr>
              <w:pStyle w:val="TAL"/>
              <w:rPr>
                <w:lang w:eastAsia="zh-CN"/>
              </w:rPr>
            </w:pPr>
            <w:r w:rsidRPr="003711F4">
              <w:rPr>
                <w:lang w:eastAsia="zh-CN"/>
              </w:rPr>
              <w:t>No fading”</w:t>
            </w:r>
          </w:p>
        </w:tc>
      </w:tr>
      <w:tr w:rsidR="003711F4" w:rsidRPr="003711F4" w14:paraId="6244A258" w14:textId="77777777" w:rsidTr="007A6521">
        <w:tc>
          <w:tcPr>
            <w:tcW w:w="2955" w:type="dxa"/>
            <w:tcBorders>
              <w:top w:val="single" w:sz="4" w:space="0" w:color="auto"/>
              <w:left w:val="single" w:sz="4" w:space="0" w:color="auto"/>
              <w:bottom w:val="single" w:sz="4" w:space="0" w:color="auto"/>
              <w:right w:val="single" w:sz="4" w:space="0" w:color="auto"/>
            </w:tcBorders>
          </w:tcPr>
          <w:p w14:paraId="745A698A" w14:textId="77777777" w:rsidR="003711F4" w:rsidRPr="003711F4" w:rsidRDefault="003711F4" w:rsidP="003711F4">
            <w:pPr>
              <w:pStyle w:val="TAL"/>
              <w:rPr>
                <w:lang w:eastAsia="zh-CN"/>
              </w:rPr>
            </w:pPr>
            <w:r w:rsidRPr="003711F4">
              <w:rPr>
                <w:lang w:eastAsia="zh-CN"/>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4B8FBAAF" w14:textId="77777777" w:rsidR="003711F4" w:rsidRPr="003711F4" w:rsidRDefault="003711F4" w:rsidP="003711F4">
            <w:pPr>
              <w:pStyle w:val="TAL"/>
              <w:rPr>
                <w:lang w:eastAsia="zh-CN"/>
              </w:rPr>
            </w:pPr>
            <w:r w:rsidRPr="003711F4">
              <w:rPr>
                <w:lang w:eastAsia="zh-CN"/>
              </w:rPr>
              <w:t>4.5.2.5</w:t>
            </w:r>
          </w:p>
          <w:p w14:paraId="63F9A69C" w14:textId="77777777" w:rsidR="003711F4" w:rsidRPr="003711F4" w:rsidRDefault="003711F4" w:rsidP="003711F4">
            <w:pPr>
              <w:pStyle w:val="TAL"/>
              <w:rPr>
                <w:lang w:eastAsia="zh-CN"/>
              </w:rPr>
            </w:pPr>
            <w:r w:rsidRPr="003711F4">
              <w:rPr>
                <w:lang w:eastAsia="zh-CN"/>
              </w:rPr>
              <w:t>4.5.2.6</w:t>
            </w:r>
          </w:p>
        </w:tc>
        <w:tc>
          <w:tcPr>
            <w:tcW w:w="3263" w:type="dxa"/>
            <w:tcBorders>
              <w:top w:val="single" w:sz="4" w:space="0" w:color="auto"/>
              <w:left w:val="single" w:sz="4" w:space="0" w:color="auto"/>
              <w:bottom w:val="single" w:sz="4" w:space="0" w:color="auto"/>
              <w:right w:val="single" w:sz="4" w:space="0" w:color="auto"/>
            </w:tcBorders>
          </w:tcPr>
          <w:p w14:paraId="7B79A31B" w14:textId="77777777" w:rsidR="003711F4" w:rsidRPr="003711F4" w:rsidRDefault="003711F4" w:rsidP="003711F4">
            <w:pPr>
              <w:pStyle w:val="TAL"/>
              <w:rPr>
                <w:lang w:eastAsia="zh-CN"/>
              </w:rPr>
            </w:pPr>
            <w:r w:rsidRPr="003711F4">
              <w:rPr>
                <w:lang w:eastAsia="zh-CN"/>
              </w:rPr>
              <w:t>“38.533 4.5.2.5+4.5.2.6 TT.zip”</w:t>
            </w:r>
          </w:p>
        </w:tc>
        <w:tc>
          <w:tcPr>
            <w:tcW w:w="1976" w:type="dxa"/>
            <w:tcBorders>
              <w:top w:val="single" w:sz="4" w:space="0" w:color="auto"/>
              <w:left w:val="single" w:sz="4" w:space="0" w:color="auto"/>
              <w:bottom w:val="single" w:sz="4" w:space="0" w:color="auto"/>
              <w:right w:val="single" w:sz="4" w:space="0" w:color="auto"/>
            </w:tcBorders>
          </w:tcPr>
          <w:p w14:paraId="04734D5B" w14:textId="77777777" w:rsidR="003711F4" w:rsidRPr="003711F4" w:rsidRDefault="003711F4" w:rsidP="003711F4">
            <w:pPr>
              <w:pStyle w:val="TAL"/>
              <w:rPr>
                <w:lang w:eastAsia="zh-CN"/>
              </w:rPr>
            </w:pPr>
            <w:r w:rsidRPr="003711F4">
              <w:rPr>
                <w:lang w:eastAsia="zh-CN"/>
              </w:rPr>
              <w:t>“2 E-UTRAN Cell,</w:t>
            </w:r>
          </w:p>
          <w:p w14:paraId="566B49FD" w14:textId="77777777" w:rsidR="003711F4" w:rsidRPr="003711F4" w:rsidRDefault="003711F4" w:rsidP="003711F4">
            <w:pPr>
              <w:pStyle w:val="TAL"/>
              <w:rPr>
                <w:lang w:eastAsia="zh-CN"/>
              </w:rPr>
            </w:pPr>
            <w:r w:rsidRPr="003711F4">
              <w:rPr>
                <w:lang w:eastAsia="zh-CN"/>
              </w:rPr>
              <w:t>1 NR Cells,</w:t>
            </w:r>
          </w:p>
          <w:p w14:paraId="6D025602" w14:textId="77777777" w:rsidR="003711F4" w:rsidRPr="003711F4" w:rsidRDefault="003711F4" w:rsidP="003711F4">
            <w:pPr>
              <w:pStyle w:val="TAL"/>
              <w:rPr>
                <w:lang w:eastAsia="zh-CN"/>
              </w:rPr>
            </w:pPr>
            <w:r w:rsidRPr="003711F4">
              <w:rPr>
                <w:lang w:eastAsia="zh-CN"/>
              </w:rPr>
              <w:t>1 time period,</w:t>
            </w:r>
          </w:p>
          <w:p w14:paraId="0DAA8889" w14:textId="77777777" w:rsidR="003711F4" w:rsidRPr="003711F4" w:rsidRDefault="003711F4" w:rsidP="003711F4">
            <w:pPr>
              <w:pStyle w:val="TAL"/>
              <w:rPr>
                <w:lang w:eastAsia="zh-CN"/>
              </w:rPr>
            </w:pPr>
            <w:r w:rsidRPr="003711F4">
              <w:rPr>
                <w:lang w:eastAsia="zh-CN"/>
              </w:rPr>
              <w:t>No fading”</w:t>
            </w:r>
          </w:p>
        </w:tc>
      </w:tr>
      <w:tr w:rsidR="003711F4" w:rsidRPr="003711F4" w14:paraId="2AE51461" w14:textId="77777777" w:rsidTr="007A6521">
        <w:tc>
          <w:tcPr>
            <w:tcW w:w="2955" w:type="dxa"/>
            <w:tcBorders>
              <w:top w:val="single" w:sz="4" w:space="0" w:color="auto"/>
              <w:left w:val="single" w:sz="4" w:space="0" w:color="auto"/>
              <w:bottom w:val="single" w:sz="4" w:space="0" w:color="auto"/>
              <w:right w:val="single" w:sz="4" w:space="0" w:color="auto"/>
            </w:tcBorders>
          </w:tcPr>
          <w:p w14:paraId="7E14FB1B" w14:textId="77777777" w:rsidR="003711F4" w:rsidRPr="003711F4" w:rsidRDefault="003711F4" w:rsidP="003711F4">
            <w:pPr>
              <w:pStyle w:val="TAL"/>
              <w:rPr>
                <w:lang w:eastAsia="zh-CN"/>
              </w:rPr>
            </w:pPr>
            <w:proofErr w:type="spellStart"/>
            <w:r w:rsidRPr="003711F4">
              <w:rPr>
                <w:lang w:eastAsia="zh-CN"/>
              </w:rPr>
              <w:t>Interruption_meas_NR_PSCell</w:t>
            </w:r>
            <w:proofErr w:type="spellEnd"/>
            <w:r w:rsidRPr="003711F4">
              <w:rPr>
                <w:lang w:eastAsia="zh-CN"/>
              </w:rPr>
              <w:t xml:space="preserve"> </w:t>
            </w:r>
          </w:p>
        </w:tc>
        <w:tc>
          <w:tcPr>
            <w:tcW w:w="1106" w:type="dxa"/>
            <w:tcBorders>
              <w:top w:val="single" w:sz="4" w:space="0" w:color="auto"/>
              <w:left w:val="single" w:sz="4" w:space="0" w:color="auto"/>
              <w:bottom w:val="single" w:sz="4" w:space="0" w:color="auto"/>
              <w:right w:val="single" w:sz="4" w:space="0" w:color="auto"/>
            </w:tcBorders>
          </w:tcPr>
          <w:p w14:paraId="05F245A8" w14:textId="77777777" w:rsidR="003711F4" w:rsidRPr="003711F4" w:rsidRDefault="003711F4" w:rsidP="003711F4">
            <w:pPr>
              <w:pStyle w:val="TAL"/>
              <w:rPr>
                <w:lang w:eastAsia="zh-CN"/>
              </w:rPr>
            </w:pPr>
            <w:r w:rsidRPr="003711F4">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3A66E179" w14:textId="77777777" w:rsidR="003711F4" w:rsidRPr="003711F4" w:rsidRDefault="003711F4" w:rsidP="003711F4">
            <w:pPr>
              <w:pStyle w:val="TAL"/>
              <w:rPr>
                <w:lang w:eastAsia="zh-CN"/>
              </w:rPr>
            </w:pPr>
            <w:r w:rsidRPr="003711F4">
              <w:rPr>
                <w:lang w:eastAsia="zh-CN"/>
              </w:rPr>
              <w:t>“38.533 4.5.2.10 TT.zip”</w:t>
            </w:r>
          </w:p>
        </w:tc>
        <w:tc>
          <w:tcPr>
            <w:tcW w:w="1976" w:type="dxa"/>
            <w:tcBorders>
              <w:top w:val="single" w:sz="4" w:space="0" w:color="auto"/>
              <w:left w:val="single" w:sz="4" w:space="0" w:color="auto"/>
              <w:bottom w:val="single" w:sz="4" w:space="0" w:color="auto"/>
              <w:right w:val="single" w:sz="4" w:space="0" w:color="auto"/>
            </w:tcBorders>
          </w:tcPr>
          <w:p w14:paraId="17E4B594" w14:textId="77777777" w:rsidR="003711F4" w:rsidRPr="003711F4" w:rsidRDefault="003711F4" w:rsidP="003711F4">
            <w:pPr>
              <w:pStyle w:val="TAL"/>
              <w:rPr>
                <w:lang w:eastAsia="zh-CN"/>
              </w:rPr>
            </w:pPr>
            <w:r w:rsidRPr="003711F4">
              <w:rPr>
                <w:lang w:eastAsia="zh-CN"/>
              </w:rPr>
              <w:t>“1 E-UTRAN Cell,</w:t>
            </w:r>
          </w:p>
          <w:p w14:paraId="3C16A158" w14:textId="77777777" w:rsidR="003711F4" w:rsidRPr="003711F4" w:rsidRDefault="003711F4" w:rsidP="003711F4">
            <w:pPr>
              <w:pStyle w:val="TAL"/>
              <w:rPr>
                <w:lang w:eastAsia="zh-CN"/>
              </w:rPr>
            </w:pPr>
            <w:r w:rsidRPr="003711F4">
              <w:rPr>
                <w:lang w:eastAsia="zh-CN"/>
              </w:rPr>
              <w:t>1 NR Cells,</w:t>
            </w:r>
          </w:p>
          <w:p w14:paraId="4B3877BF" w14:textId="77777777" w:rsidR="003711F4" w:rsidRPr="003711F4" w:rsidRDefault="003711F4" w:rsidP="003711F4">
            <w:pPr>
              <w:pStyle w:val="TAL"/>
              <w:rPr>
                <w:lang w:eastAsia="zh-CN"/>
              </w:rPr>
            </w:pPr>
            <w:r w:rsidRPr="003711F4">
              <w:rPr>
                <w:lang w:eastAsia="zh-CN"/>
              </w:rPr>
              <w:t>1 time period,</w:t>
            </w:r>
          </w:p>
          <w:p w14:paraId="5056BEDD" w14:textId="77777777" w:rsidR="003711F4" w:rsidRPr="003711F4" w:rsidRDefault="003711F4" w:rsidP="003711F4">
            <w:pPr>
              <w:pStyle w:val="TAL"/>
              <w:rPr>
                <w:lang w:eastAsia="zh-CN"/>
              </w:rPr>
            </w:pPr>
            <w:r w:rsidRPr="003711F4">
              <w:rPr>
                <w:lang w:eastAsia="zh-CN"/>
              </w:rPr>
              <w:t>No fading”</w:t>
            </w:r>
          </w:p>
        </w:tc>
      </w:tr>
      <w:tr w:rsidR="003711F4" w:rsidRPr="003711F4" w14:paraId="5431A37F" w14:textId="77777777" w:rsidTr="007A6521">
        <w:tc>
          <w:tcPr>
            <w:tcW w:w="2955" w:type="dxa"/>
            <w:tcBorders>
              <w:top w:val="single" w:sz="4" w:space="0" w:color="auto"/>
              <w:left w:val="single" w:sz="4" w:space="0" w:color="auto"/>
              <w:bottom w:val="single" w:sz="4" w:space="0" w:color="auto"/>
              <w:right w:val="single" w:sz="4" w:space="0" w:color="auto"/>
            </w:tcBorders>
          </w:tcPr>
          <w:p w14:paraId="314B9CE3" w14:textId="77777777" w:rsidR="003711F4" w:rsidRPr="003711F4" w:rsidRDefault="003711F4" w:rsidP="003711F4">
            <w:pPr>
              <w:pStyle w:val="TAL"/>
              <w:rPr>
                <w:lang w:eastAsia="zh-CN"/>
              </w:rPr>
            </w:pPr>
            <w:r w:rsidRPr="003711F4">
              <w:rPr>
                <w:lang w:eastAsia="zh-CN"/>
              </w:rPr>
              <w:t>Inter_SS-RSRP_Abs_Acc_01</w:t>
            </w:r>
          </w:p>
        </w:tc>
        <w:tc>
          <w:tcPr>
            <w:tcW w:w="1106" w:type="dxa"/>
            <w:tcBorders>
              <w:top w:val="single" w:sz="4" w:space="0" w:color="auto"/>
              <w:left w:val="single" w:sz="4" w:space="0" w:color="auto"/>
              <w:bottom w:val="single" w:sz="4" w:space="0" w:color="auto"/>
              <w:right w:val="single" w:sz="4" w:space="0" w:color="auto"/>
            </w:tcBorders>
          </w:tcPr>
          <w:p w14:paraId="3CCE8D87" w14:textId="77777777" w:rsidR="003711F4" w:rsidRPr="003711F4" w:rsidRDefault="003711F4" w:rsidP="003711F4">
            <w:pPr>
              <w:pStyle w:val="TAL"/>
              <w:rPr>
                <w:lang w:eastAsia="zh-CN"/>
              </w:rPr>
            </w:pPr>
            <w:r w:rsidRPr="003711F4">
              <w:rPr>
                <w:lang w:eastAsia="zh-CN"/>
              </w:rPr>
              <w:t>4.7.1.2.1</w:t>
            </w:r>
          </w:p>
          <w:p w14:paraId="5B183E72" w14:textId="77777777" w:rsidR="003711F4" w:rsidRPr="003711F4" w:rsidRDefault="003711F4" w:rsidP="003711F4">
            <w:pPr>
              <w:pStyle w:val="TAL"/>
              <w:rPr>
                <w:lang w:eastAsia="zh-CN"/>
              </w:rPr>
            </w:pPr>
            <w:r w:rsidRPr="003711F4">
              <w:rPr>
                <w:lang w:eastAsia="zh-CN"/>
              </w:rPr>
              <w:t>6.7.1.2.1</w:t>
            </w:r>
          </w:p>
          <w:p w14:paraId="4C20836A" w14:textId="77777777" w:rsidR="003711F4" w:rsidRPr="003711F4" w:rsidRDefault="003711F4" w:rsidP="003711F4">
            <w:pPr>
              <w:pStyle w:val="TAL"/>
              <w:rPr>
                <w:lang w:eastAsia="zh-CN"/>
              </w:rPr>
            </w:pPr>
            <w:r w:rsidRPr="003711F4">
              <w:rPr>
                <w:lang w:eastAsia="zh-CN"/>
              </w:rPr>
              <w:t>16.7.1.4.1</w:t>
            </w:r>
          </w:p>
        </w:tc>
        <w:tc>
          <w:tcPr>
            <w:tcW w:w="3263" w:type="dxa"/>
            <w:tcBorders>
              <w:top w:val="single" w:sz="4" w:space="0" w:color="auto"/>
              <w:left w:val="single" w:sz="4" w:space="0" w:color="auto"/>
              <w:bottom w:val="single" w:sz="4" w:space="0" w:color="auto"/>
              <w:right w:val="single" w:sz="4" w:space="0" w:color="auto"/>
            </w:tcBorders>
          </w:tcPr>
          <w:p w14:paraId="165E57D8" w14:textId="77777777" w:rsidR="003711F4" w:rsidRPr="003711F4" w:rsidRDefault="003711F4" w:rsidP="003711F4">
            <w:pPr>
              <w:pStyle w:val="TAL"/>
              <w:rPr>
                <w:lang w:eastAsia="zh-CN"/>
              </w:rPr>
            </w:pPr>
            <w:r w:rsidRPr="003711F4">
              <w:rPr>
                <w:lang w:eastAsia="zh-CN"/>
              </w:rPr>
              <w:t>”38.533 4.7.1.2.1+6.7.1.2.1+16.7.1.4.1 TT.zip”</w:t>
            </w:r>
          </w:p>
        </w:tc>
        <w:tc>
          <w:tcPr>
            <w:tcW w:w="1976" w:type="dxa"/>
            <w:tcBorders>
              <w:top w:val="single" w:sz="4" w:space="0" w:color="auto"/>
              <w:left w:val="single" w:sz="4" w:space="0" w:color="auto"/>
              <w:bottom w:val="single" w:sz="4" w:space="0" w:color="auto"/>
              <w:right w:val="single" w:sz="4" w:space="0" w:color="auto"/>
            </w:tcBorders>
          </w:tcPr>
          <w:p w14:paraId="3C5CC73F" w14:textId="77777777" w:rsidR="003711F4" w:rsidRPr="003711F4" w:rsidRDefault="003711F4" w:rsidP="003711F4">
            <w:pPr>
              <w:pStyle w:val="TAL"/>
              <w:rPr>
                <w:lang w:eastAsia="zh-CN"/>
              </w:rPr>
            </w:pPr>
            <w:r w:rsidRPr="003711F4">
              <w:rPr>
                <w:lang w:eastAsia="zh-CN"/>
              </w:rPr>
              <w:t>“2 Inter-Frequency NR Cells,</w:t>
            </w:r>
          </w:p>
          <w:p w14:paraId="4E548431" w14:textId="77777777" w:rsidR="003711F4" w:rsidRPr="003711F4" w:rsidRDefault="003711F4" w:rsidP="003711F4">
            <w:pPr>
              <w:pStyle w:val="TAL"/>
              <w:rPr>
                <w:lang w:eastAsia="zh-CN"/>
              </w:rPr>
            </w:pPr>
            <w:r w:rsidRPr="003711F4">
              <w:rPr>
                <w:lang w:eastAsia="zh-CN"/>
              </w:rPr>
              <w:t>periodic reporting,</w:t>
            </w:r>
          </w:p>
          <w:p w14:paraId="1B603082" w14:textId="77777777" w:rsidR="003711F4" w:rsidRPr="003711F4" w:rsidRDefault="003711F4" w:rsidP="003711F4">
            <w:pPr>
              <w:pStyle w:val="TAL"/>
              <w:rPr>
                <w:lang w:eastAsia="zh-CN"/>
              </w:rPr>
            </w:pPr>
            <w:r w:rsidRPr="003711F4">
              <w:rPr>
                <w:lang w:eastAsia="zh-CN"/>
              </w:rPr>
              <w:t>No fading”</w:t>
            </w:r>
          </w:p>
        </w:tc>
      </w:tr>
      <w:tr w:rsidR="003711F4" w:rsidRPr="003711F4" w14:paraId="12893AE3" w14:textId="77777777" w:rsidTr="007A6521">
        <w:tc>
          <w:tcPr>
            <w:tcW w:w="2955" w:type="dxa"/>
            <w:tcBorders>
              <w:top w:val="single" w:sz="4" w:space="0" w:color="auto"/>
              <w:left w:val="single" w:sz="4" w:space="0" w:color="auto"/>
              <w:bottom w:val="single" w:sz="4" w:space="0" w:color="auto"/>
              <w:right w:val="single" w:sz="4" w:space="0" w:color="auto"/>
            </w:tcBorders>
          </w:tcPr>
          <w:p w14:paraId="0F5A28CA" w14:textId="77777777" w:rsidR="003711F4" w:rsidRPr="003711F4" w:rsidRDefault="003711F4" w:rsidP="003711F4">
            <w:pPr>
              <w:pStyle w:val="TAL"/>
              <w:rPr>
                <w:lang w:eastAsia="zh-CN"/>
              </w:rPr>
            </w:pPr>
            <w:r w:rsidRPr="003711F4">
              <w:rPr>
                <w:lang w:eastAsia="zh-CN"/>
              </w:rPr>
              <w:t>Inter_SS-RSRP_Rel_Acc_01</w:t>
            </w:r>
          </w:p>
        </w:tc>
        <w:tc>
          <w:tcPr>
            <w:tcW w:w="1106" w:type="dxa"/>
            <w:tcBorders>
              <w:top w:val="single" w:sz="4" w:space="0" w:color="auto"/>
              <w:left w:val="single" w:sz="4" w:space="0" w:color="auto"/>
              <w:bottom w:val="single" w:sz="4" w:space="0" w:color="auto"/>
              <w:right w:val="single" w:sz="4" w:space="0" w:color="auto"/>
            </w:tcBorders>
          </w:tcPr>
          <w:p w14:paraId="10DB8535" w14:textId="77777777" w:rsidR="003711F4" w:rsidRPr="003711F4" w:rsidRDefault="003711F4" w:rsidP="003711F4">
            <w:pPr>
              <w:pStyle w:val="TAL"/>
              <w:rPr>
                <w:lang w:eastAsia="zh-CN"/>
              </w:rPr>
            </w:pPr>
            <w:r w:rsidRPr="003711F4">
              <w:rPr>
                <w:lang w:eastAsia="zh-CN"/>
              </w:rPr>
              <w:t>4.7.1.2.2</w:t>
            </w:r>
          </w:p>
          <w:p w14:paraId="50920218" w14:textId="77777777" w:rsidR="003711F4" w:rsidRPr="003711F4" w:rsidRDefault="003711F4" w:rsidP="003711F4">
            <w:pPr>
              <w:pStyle w:val="TAL"/>
              <w:rPr>
                <w:lang w:eastAsia="zh-CN"/>
              </w:rPr>
            </w:pPr>
            <w:r w:rsidRPr="003711F4">
              <w:rPr>
                <w:lang w:eastAsia="zh-CN"/>
              </w:rPr>
              <w:t>6.7.1.2.2</w:t>
            </w:r>
          </w:p>
          <w:p w14:paraId="0C672345" w14:textId="77777777" w:rsidR="003711F4" w:rsidRPr="003711F4" w:rsidRDefault="003711F4" w:rsidP="003711F4">
            <w:pPr>
              <w:pStyle w:val="TAL"/>
              <w:rPr>
                <w:lang w:eastAsia="zh-CN"/>
              </w:rPr>
            </w:pPr>
            <w:r w:rsidRPr="003711F4">
              <w:rPr>
                <w:lang w:eastAsia="zh-CN"/>
              </w:rPr>
              <w:t>16.7.1.4.2</w:t>
            </w:r>
          </w:p>
        </w:tc>
        <w:tc>
          <w:tcPr>
            <w:tcW w:w="3263" w:type="dxa"/>
            <w:tcBorders>
              <w:top w:val="single" w:sz="4" w:space="0" w:color="auto"/>
              <w:left w:val="single" w:sz="4" w:space="0" w:color="auto"/>
              <w:bottom w:val="single" w:sz="4" w:space="0" w:color="auto"/>
              <w:right w:val="single" w:sz="4" w:space="0" w:color="auto"/>
            </w:tcBorders>
          </w:tcPr>
          <w:p w14:paraId="6BC0CBA8" w14:textId="77777777" w:rsidR="003711F4" w:rsidRPr="003711F4" w:rsidRDefault="003711F4" w:rsidP="003711F4">
            <w:pPr>
              <w:pStyle w:val="TAL"/>
              <w:rPr>
                <w:lang w:eastAsia="zh-CN"/>
              </w:rPr>
            </w:pPr>
            <w:r w:rsidRPr="003711F4">
              <w:rPr>
                <w:lang w:eastAsia="zh-CN"/>
              </w:rPr>
              <w:t>"38.533 4.7.1.2.2+6.7.1.2.2+16.7.1.4.2 TT.zip”</w:t>
            </w:r>
          </w:p>
        </w:tc>
        <w:tc>
          <w:tcPr>
            <w:tcW w:w="1976" w:type="dxa"/>
            <w:tcBorders>
              <w:top w:val="single" w:sz="4" w:space="0" w:color="auto"/>
              <w:left w:val="single" w:sz="4" w:space="0" w:color="auto"/>
              <w:bottom w:val="single" w:sz="4" w:space="0" w:color="auto"/>
              <w:right w:val="single" w:sz="4" w:space="0" w:color="auto"/>
            </w:tcBorders>
          </w:tcPr>
          <w:p w14:paraId="5E51D1B5" w14:textId="77777777" w:rsidR="003711F4" w:rsidRPr="003711F4" w:rsidRDefault="003711F4" w:rsidP="003711F4">
            <w:pPr>
              <w:pStyle w:val="TAL"/>
              <w:rPr>
                <w:lang w:eastAsia="zh-CN"/>
              </w:rPr>
            </w:pPr>
            <w:r w:rsidRPr="003711F4">
              <w:rPr>
                <w:lang w:eastAsia="zh-CN"/>
              </w:rPr>
              <w:t>“2 Inter-Frequency NR Cells,</w:t>
            </w:r>
          </w:p>
          <w:p w14:paraId="03E6F954" w14:textId="77777777" w:rsidR="003711F4" w:rsidRPr="003711F4" w:rsidRDefault="003711F4" w:rsidP="003711F4">
            <w:pPr>
              <w:pStyle w:val="TAL"/>
              <w:rPr>
                <w:lang w:eastAsia="zh-CN"/>
              </w:rPr>
            </w:pPr>
            <w:r w:rsidRPr="003711F4">
              <w:rPr>
                <w:lang w:eastAsia="zh-CN"/>
              </w:rPr>
              <w:t>periodic reporting,</w:t>
            </w:r>
          </w:p>
          <w:p w14:paraId="4EF7C68F" w14:textId="77777777" w:rsidR="003711F4" w:rsidRPr="003711F4" w:rsidRDefault="003711F4" w:rsidP="003711F4">
            <w:pPr>
              <w:pStyle w:val="TAL"/>
              <w:rPr>
                <w:lang w:eastAsia="zh-CN"/>
              </w:rPr>
            </w:pPr>
            <w:r w:rsidRPr="003711F4">
              <w:rPr>
                <w:lang w:eastAsia="zh-CN"/>
              </w:rPr>
              <w:t>No fading”</w:t>
            </w:r>
          </w:p>
        </w:tc>
      </w:tr>
      <w:tr w:rsidR="003711F4" w:rsidRPr="003711F4" w14:paraId="65F4DBBF" w14:textId="77777777" w:rsidTr="007A6521">
        <w:tc>
          <w:tcPr>
            <w:tcW w:w="2955" w:type="dxa"/>
            <w:tcBorders>
              <w:top w:val="single" w:sz="4" w:space="0" w:color="auto"/>
              <w:left w:val="single" w:sz="4" w:space="0" w:color="auto"/>
              <w:bottom w:val="single" w:sz="4" w:space="0" w:color="auto"/>
              <w:right w:val="single" w:sz="4" w:space="0" w:color="auto"/>
            </w:tcBorders>
          </w:tcPr>
          <w:p w14:paraId="35A4CF43" w14:textId="77777777" w:rsidR="003711F4" w:rsidRPr="003711F4" w:rsidRDefault="003711F4" w:rsidP="003711F4">
            <w:pPr>
              <w:pStyle w:val="TAL"/>
              <w:rPr>
                <w:lang w:eastAsia="zh-CN"/>
              </w:rPr>
            </w:pPr>
            <w:r w:rsidRPr="003711F4">
              <w:rPr>
                <w:lang w:eastAsia="zh-CN"/>
              </w:rPr>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0EB00B0B" w14:textId="77777777" w:rsidR="003711F4" w:rsidRPr="003711F4" w:rsidRDefault="003711F4" w:rsidP="003711F4">
            <w:pPr>
              <w:pStyle w:val="TAL"/>
              <w:rPr>
                <w:lang w:eastAsia="zh-CN"/>
              </w:rPr>
            </w:pPr>
            <w:r w:rsidRPr="003711F4">
              <w:rPr>
                <w:rFonts w:eastAsia="??"/>
                <w:szCs w:val="32"/>
                <w:lang w:eastAsia="zh-CN"/>
              </w:rPr>
              <w:t>16.7.1.3.1</w:t>
            </w:r>
          </w:p>
        </w:tc>
        <w:tc>
          <w:tcPr>
            <w:tcW w:w="3263" w:type="dxa"/>
            <w:tcBorders>
              <w:top w:val="single" w:sz="4" w:space="0" w:color="auto"/>
              <w:left w:val="single" w:sz="4" w:space="0" w:color="auto"/>
              <w:bottom w:val="single" w:sz="4" w:space="0" w:color="auto"/>
              <w:right w:val="single" w:sz="4" w:space="0" w:color="auto"/>
            </w:tcBorders>
          </w:tcPr>
          <w:p w14:paraId="12A46656" w14:textId="77777777" w:rsidR="003711F4" w:rsidRPr="003711F4" w:rsidDel="00B75A6D" w:rsidRDefault="003711F4" w:rsidP="003711F4">
            <w:pPr>
              <w:pStyle w:val="TAL"/>
              <w:rPr>
                <w:lang w:eastAsia="zh-CN"/>
              </w:rPr>
            </w:pPr>
            <w:r w:rsidRPr="003711F4">
              <w:rPr>
                <w:rFonts w:eastAsia="??"/>
                <w:szCs w:val="32"/>
                <w:lang w:eastAsia="zh-CN"/>
              </w:rPr>
              <w:t>38.533 16.7.1.3.1 TT.zip</w:t>
            </w:r>
          </w:p>
        </w:tc>
        <w:tc>
          <w:tcPr>
            <w:tcW w:w="1976" w:type="dxa"/>
            <w:tcBorders>
              <w:top w:val="single" w:sz="4" w:space="0" w:color="auto"/>
              <w:left w:val="single" w:sz="4" w:space="0" w:color="auto"/>
              <w:bottom w:val="single" w:sz="4" w:space="0" w:color="auto"/>
              <w:right w:val="single" w:sz="4" w:space="0" w:color="auto"/>
            </w:tcBorders>
          </w:tcPr>
          <w:p w14:paraId="47F6B3B4" w14:textId="77777777" w:rsidR="003711F4" w:rsidRPr="003711F4" w:rsidRDefault="003711F4" w:rsidP="003711F4">
            <w:pPr>
              <w:pStyle w:val="TAL"/>
              <w:rPr>
                <w:lang w:eastAsia="zh-CN"/>
              </w:rPr>
            </w:pPr>
            <w:r w:rsidRPr="003711F4">
              <w:rPr>
                <w:lang w:eastAsia="zh-CN"/>
              </w:rPr>
              <w:t>“2 Inter-Frequency NR Cells,</w:t>
            </w:r>
          </w:p>
          <w:p w14:paraId="5E58DEA6" w14:textId="77777777" w:rsidR="003711F4" w:rsidRPr="003711F4" w:rsidRDefault="003711F4" w:rsidP="003711F4">
            <w:pPr>
              <w:pStyle w:val="TAL"/>
              <w:rPr>
                <w:lang w:eastAsia="zh-CN"/>
              </w:rPr>
            </w:pPr>
            <w:r w:rsidRPr="003711F4">
              <w:rPr>
                <w:lang w:eastAsia="zh-CN"/>
              </w:rPr>
              <w:t>periodic reporting,</w:t>
            </w:r>
          </w:p>
          <w:p w14:paraId="1262737A" w14:textId="77777777" w:rsidR="003711F4" w:rsidRPr="003711F4" w:rsidRDefault="003711F4" w:rsidP="003711F4">
            <w:pPr>
              <w:pStyle w:val="TAL"/>
              <w:rPr>
                <w:lang w:eastAsia="zh-CN"/>
              </w:rPr>
            </w:pPr>
            <w:r w:rsidRPr="003711F4">
              <w:rPr>
                <w:lang w:eastAsia="zh-CN"/>
              </w:rPr>
              <w:t>No fading”</w:t>
            </w:r>
          </w:p>
        </w:tc>
      </w:tr>
      <w:tr w:rsidR="003711F4" w:rsidRPr="003711F4" w14:paraId="5E538E0D" w14:textId="77777777" w:rsidTr="007A6521">
        <w:tc>
          <w:tcPr>
            <w:tcW w:w="2955" w:type="dxa"/>
            <w:tcBorders>
              <w:top w:val="single" w:sz="4" w:space="0" w:color="auto"/>
              <w:left w:val="single" w:sz="4" w:space="0" w:color="auto"/>
              <w:bottom w:val="single" w:sz="4" w:space="0" w:color="auto"/>
              <w:right w:val="single" w:sz="4" w:space="0" w:color="auto"/>
            </w:tcBorders>
          </w:tcPr>
          <w:p w14:paraId="7D9F12B6" w14:textId="77777777" w:rsidR="003711F4" w:rsidRPr="003711F4" w:rsidRDefault="003711F4" w:rsidP="003711F4">
            <w:pPr>
              <w:pStyle w:val="TAL"/>
              <w:rPr>
                <w:lang w:eastAsia="zh-CN"/>
              </w:rPr>
            </w:pPr>
            <w:r w:rsidRPr="003711F4">
              <w:rPr>
                <w:lang w:eastAsia="zh-CN"/>
              </w:rPr>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5A9DD8A3" w14:textId="77777777" w:rsidR="003711F4" w:rsidRPr="003711F4" w:rsidRDefault="003711F4" w:rsidP="003711F4">
            <w:pPr>
              <w:pStyle w:val="TAL"/>
              <w:rPr>
                <w:lang w:eastAsia="zh-CN"/>
              </w:rPr>
            </w:pPr>
            <w:r w:rsidRPr="003711F4">
              <w:rPr>
                <w:rFonts w:eastAsia="??"/>
                <w:szCs w:val="32"/>
                <w:lang w:eastAsia="zh-CN"/>
              </w:rPr>
              <w:t>16.7.1.3.2</w:t>
            </w:r>
          </w:p>
        </w:tc>
        <w:tc>
          <w:tcPr>
            <w:tcW w:w="3263" w:type="dxa"/>
            <w:tcBorders>
              <w:top w:val="single" w:sz="4" w:space="0" w:color="auto"/>
              <w:left w:val="single" w:sz="4" w:space="0" w:color="auto"/>
              <w:bottom w:val="single" w:sz="4" w:space="0" w:color="auto"/>
              <w:right w:val="single" w:sz="4" w:space="0" w:color="auto"/>
            </w:tcBorders>
          </w:tcPr>
          <w:p w14:paraId="748CBD41" w14:textId="77777777" w:rsidR="003711F4" w:rsidRPr="003711F4" w:rsidDel="00B75A6D" w:rsidRDefault="003711F4" w:rsidP="003711F4">
            <w:pPr>
              <w:pStyle w:val="TAL"/>
              <w:rPr>
                <w:lang w:eastAsia="zh-CN"/>
              </w:rPr>
            </w:pPr>
            <w:r w:rsidRPr="003711F4">
              <w:rPr>
                <w:rFonts w:eastAsia="??"/>
                <w:szCs w:val="32"/>
                <w:lang w:eastAsia="zh-CN"/>
              </w:rPr>
              <w:t>38.533 16.7.1.3.2 TT.zip</w:t>
            </w:r>
          </w:p>
        </w:tc>
        <w:tc>
          <w:tcPr>
            <w:tcW w:w="1976" w:type="dxa"/>
            <w:tcBorders>
              <w:top w:val="single" w:sz="4" w:space="0" w:color="auto"/>
              <w:left w:val="single" w:sz="4" w:space="0" w:color="auto"/>
              <w:bottom w:val="single" w:sz="4" w:space="0" w:color="auto"/>
              <w:right w:val="single" w:sz="4" w:space="0" w:color="auto"/>
            </w:tcBorders>
          </w:tcPr>
          <w:p w14:paraId="564550DC" w14:textId="77777777" w:rsidR="003711F4" w:rsidRPr="003711F4" w:rsidRDefault="003711F4" w:rsidP="003711F4">
            <w:pPr>
              <w:pStyle w:val="TAL"/>
              <w:rPr>
                <w:lang w:eastAsia="zh-CN"/>
              </w:rPr>
            </w:pPr>
            <w:r w:rsidRPr="003711F4">
              <w:rPr>
                <w:lang w:eastAsia="zh-CN"/>
              </w:rPr>
              <w:t>“2 Inter-Frequency NR Cells,</w:t>
            </w:r>
          </w:p>
          <w:p w14:paraId="3C3BF7A4" w14:textId="77777777" w:rsidR="003711F4" w:rsidRPr="003711F4" w:rsidRDefault="003711F4" w:rsidP="003711F4">
            <w:pPr>
              <w:pStyle w:val="TAL"/>
              <w:rPr>
                <w:lang w:eastAsia="zh-CN"/>
              </w:rPr>
            </w:pPr>
            <w:r w:rsidRPr="003711F4">
              <w:rPr>
                <w:lang w:eastAsia="zh-CN"/>
              </w:rPr>
              <w:t>periodic reporting,</w:t>
            </w:r>
          </w:p>
          <w:p w14:paraId="639821BF" w14:textId="77777777" w:rsidR="003711F4" w:rsidRPr="003711F4" w:rsidRDefault="003711F4" w:rsidP="003711F4">
            <w:pPr>
              <w:pStyle w:val="TAL"/>
              <w:rPr>
                <w:lang w:eastAsia="zh-CN"/>
              </w:rPr>
            </w:pPr>
            <w:r w:rsidRPr="003711F4">
              <w:rPr>
                <w:lang w:eastAsia="zh-CN"/>
              </w:rPr>
              <w:t>No fading”</w:t>
            </w:r>
          </w:p>
        </w:tc>
      </w:tr>
      <w:tr w:rsidR="003711F4" w:rsidRPr="003711F4" w14:paraId="23A27686" w14:textId="77777777" w:rsidTr="007A6521">
        <w:tc>
          <w:tcPr>
            <w:tcW w:w="2955" w:type="dxa"/>
            <w:tcBorders>
              <w:top w:val="single" w:sz="4" w:space="0" w:color="auto"/>
              <w:left w:val="single" w:sz="4" w:space="0" w:color="auto"/>
              <w:bottom w:val="single" w:sz="4" w:space="0" w:color="auto"/>
              <w:right w:val="single" w:sz="4" w:space="0" w:color="auto"/>
            </w:tcBorders>
          </w:tcPr>
          <w:p w14:paraId="467D779E" w14:textId="77777777" w:rsidR="003711F4" w:rsidRPr="003711F4" w:rsidRDefault="003711F4" w:rsidP="003711F4">
            <w:pPr>
              <w:pStyle w:val="TAL"/>
              <w:rPr>
                <w:lang w:eastAsia="zh-CN"/>
              </w:rPr>
            </w:pPr>
            <w:r w:rsidRPr="003711F4">
              <w:rPr>
                <w:lang w:eastAsia="zh-CN"/>
              </w:rPr>
              <w:t>Intra_SS-SINR_Acc_01</w:t>
            </w:r>
          </w:p>
        </w:tc>
        <w:tc>
          <w:tcPr>
            <w:tcW w:w="1106" w:type="dxa"/>
            <w:tcBorders>
              <w:top w:val="single" w:sz="4" w:space="0" w:color="auto"/>
              <w:left w:val="single" w:sz="4" w:space="0" w:color="auto"/>
              <w:bottom w:val="single" w:sz="4" w:space="0" w:color="auto"/>
              <w:right w:val="single" w:sz="4" w:space="0" w:color="auto"/>
            </w:tcBorders>
          </w:tcPr>
          <w:p w14:paraId="5662BBA5" w14:textId="77777777" w:rsidR="003711F4" w:rsidRPr="003711F4" w:rsidRDefault="003711F4" w:rsidP="003711F4">
            <w:pPr>
              <w:pStyle w:val="TAL"/>
              <w:rPr>
                <w:lang w:eastAsia="zh-CN"/>
              </w:rPr>
            </w:pPr>
            <w:r w:rsidRPr="003711F4">
              <w:rPr>
                <w:lang w:eastAsia="zh-CN"/>
              </w:rPr>
              <w:t>4.7.3.1</w:t>
            </w:r>
          </w:p>
          <w:p w14:paraId="24C57B37" w14:textId="77777777" w:rsidR="003711F4" w:rsidRPr="003711F4" w:rsidRDefault="003711F4" w:rsidP="003711F4">
            <w:pPr>
              <w:pStyle w:val="TAL"/>
              <w:rPr>
                <w:lang w:eastAsia="zh-CN"/>
              </w:rPr>
            </w:pPr>
            <w:r w:rsidRPr="003711F4">
              <w:rPr>
                <w:lang w:eastAsia="zh-CN"/>
              </w:rPr>
              <w:t>6.7.3.1</w:t>
            </w:r>
          </w:p>
          <w:p w14:paraId="4714B164" w14:textId="77777777" w:rsidR="003711F4" w:rsidRPr="003711F4" w:rsidRDefault="003711F4" w:rsidP="003711F4">
            <w:pPr>
              <w:pStyle w:val="TAL"/>
              <w:rPr>
                <w:lang w:eastAsia="zh-CN"/>
              </w:rPr>
            </w:pPr>
            <w:r w:rsidRPr="003711F4">
              <w:rPr>
                <w:lang w:eastAsia="zh-CN"/>
              </w:rPr>
              <w:t>16.7.3.1</w:t>
            </w:r>
          </w:p>
          <w:p w14:paraId="7FE61CF2" w14:textId="77777777" w:rsidR="003711F4" w:rsidRPr="003711F4" w:rsidRDefault="003711F4" w:rsidP="003711F4">
            <w:pPr>
              <w:pStyle w:val="TAL"/>
              <w:rPr>
                <w:lang w:eastAsia="zh-CN"/>
              </w:rPr>
            </w:pPr>
            <w:r w:rsidRPr="003711F4">
              <w:rPr>
                <w:lang w:eastAsia="zh-CN"/>
              </w:rPr>
              <w:t>16.7.3.2</w:t>
            </w:r>
          </w:p>
        </w:tc>
        <w:tc>
          <w:tcPr>
            <w:tcW w:w="3263" w:type="dxa"/>
            <w:tcBorders>
              <w:top w:val="single" w:sz="4" w:space="0" w:color="auto"/>
              <w:left w:val="single" w:sz="4" w:space="0" w:color="auto"/>
              <w:bottom w:val="single" w:sz="4" w:space="0" w:color="auto"/>
              <w:right w:val="single" w:sz="4" w:space="0" w:color="auto"/>
            </w:tcBorders>
          </w:tcPr>
          <w:p w14:paraId="39F16507" w14:textId="77777777" w:rsidR="003711F4" w:rsidRPr="003711F4" w:rsidRDefault="003711F4" w:rsidP="003711F4">
            <w:pPr>
              <w:pStyle w:val="TAL"/>
              <w:rPr>
                <w:lang w:eastAsia="zh-CN"/>
              </w:rPr>
            </w:pPr>
            <w:r w:rsidRPr="003711F4">
              <w:rPr>
                <w:lang w:eastAsia="zh-CN"/>
              </w:rPr>
              <w:t>“38.533 4.7.3.1+6.7.3.1+16.7.3.1+16.7.3.2 TT_v1.zip”</w:t>
            </w:r>
          </w:p>
        </w:tc>
        <w:tc>
          <w:tcPr>
            <w:tcW w:w="1976" w:type="dxa"/>
            <w:tcBorders>
              <w:top w:val="single" w:sz="4" w:space="0" w:color="auto"/>
              <w:left w:val="single" w:sz="4" w:space="0" w:color="auto"/>
              <w:bottom w:val="single" w:sz="4" w:space="0" w:color="auto"/>
              <w:right w:val="single" w:sz="4" w:space="0" w:color="auto"/>
            </w:tcBorders>
          </w:tcPr>
          <w:p w14:paraId="7CBD93C8" w14:textId="77777777" w:rsidR="003711F4" w:rsidRPr="003711F4" w:rsidRDefault="003711F4" w:rsidP="003711F4">
            <w:pPr>
              <w:pStyle w:val="TAL"/>
              <w:rPr>
                <w:lang w:eastAsia="zh-CN"/>
              </w:rPr>
            </w:pPr>
            <w:r w:rsidRPr="003711F4">
              <w:rPr>
                <w:lang w:eastAsia="zh-CN"/>
              </w:rPr>
              <w:t>“2 Intra-Frequency NR Cells,</w:t>
            </w:r>
          </w:p>
          <w:p w14:paraId="0FDB627C" w14:textId="77777777" w:rsidR="003711F4" w:rsidRPr="003711F4" w:rsidRDefault="003711F4" w:rsidP="003711F4">
            <w:pPr>
              <w:pStyle w:val="TAL"/>
              <w:rPr>
                <w:lang w:eastAsia="zh-CN"/>
              </w:rPr>
            </w:pPr>
            <w:r w:rsidRPr="003711F4">
              <w:rPr>
                <w:lang w:eastAsia="zh-CN"/>
              </w:rPr>
              <w:t>periodic reporting,</w:t>
            </w:r>
          </w:p>
          <w:p w14:paraId="6E5DE837" w14:textId="77777777" w:rsidR="003711F4" w:rsidRPr="003711F4" w:rsidRDefault="003711F4" w:rsidP="003711F4">
            <w:pPr>
              <w:pStyle w:val="TAL"/>
              <w:rPr>
                <w:lang w:eastAsia="zh-CN"/>
              </w:rPr>
            </w:pPr>
            <w:r w:rsidRPr="003711F4">
              <w:rPr>
                <w:lang w:eastAsia="zh-CN"/>
              </w:rPr>
              <w:t>No fading”</w:t>
            </w:r>
          </w:p>
        </w:tc>
      </w:tr>
      <w:tr w:rsidR="003711F4" w:rsidRPr="003711F4" w14:paraId="3A8DE383" w14:textId="77777777" w:rsidTr="007A6521">
        <w:tc>
          <w:tcPr>
            <w:tcW w:w="2955" w:type="dxa"/>
            <w:tcBorders>
              <w:top w:val="single" w:sz="4" w:space="0" w:color="auto"/>
              <w:left w:val="single" w:sz="4" w:space="0" w:color="auto"/>
              <w:bottom w:val="single" w:sz="4" w:space="0" w:color="auto"/>
              <w:right w:val="single" w:sz="4" w:space="0" w:color="auto"/>
            </w:tcBorders>
          </w:tcPr>
          <w:p w14:paraId="2AA9C5ED" w14:textId="77777777" w:rsidR="003711F4" w:rsidRPr="003711F4" w:rsidRDefault="003711F4" w:rsidP="003711F4">
            <w:pPr>
              <w:pStyle w:val="TAL"/>
              <w:rPr>
                <w:lang w:eastAsia="zh-CN"/>
              </w:rPr>
            </w:pPr>
            <w:r w:rsidRPr="003711F4">
              <w:rPr>
                <w:lang w:eastAsia="zh-CN"/>
              </w:rPr>
              <w:t>Inter_CSI-RSRP_Abs_Acc_01</w:t>
            </w:r>
          </w:p>
        </w:tc>
        <w:tc>
          <w:tcPr>
            <w:tcW w:w="1106" w:type="dxa"/>
            <w:tcBorders>
              <w:top w:val="single" w:sz="4" w:space="0" w:color="auto"/>
              <w:left w:val="single" w:sz="4" w:space="0" w:color="auto"/>
              <w:bottom w:val="single" w:sz="4" w:space="0" w:color="auto"/>
              <w:right w:val="single" w:sz="4" w:space="0" w:color="auto"/>
            </w:tcBorders>
          </w:tcPr>
          <w:p w14:paraId="4E1AE75E" w14:textId="77777777" w:rsidR="003711F4" w:rsidRPr="003711F4" w:rsidRDefault="003711F4" w:rsidP="003711F4">
            <w:pPr>
              <w:pStyle w:val="TAL"/>
              <w:rPr>
                <w:lang w:eastAsia="zh-CN"/>
              </w:rPr>
            </w:pPr>
            <w:r w:rsidRPr="003711F4">
              <w:rPr>
                <w:lang w:eastAsia="zh-CN"/>
              </w:rPr>
              <w:t>4.7.8.2</w:t>
            </w:r>
          </w:p>
        </w:tc>
        <w:tc>
          <w:tcPr>
            <w:tcW w:w="3263" w:type="dxa"/>
            <w:tcBorders>
              <w:top w:val="single" w:sz="4" w:space="0" w:color="auto"/>
              <w:left w:val="single" w:sz="4" w:space="0" w:color="auto"/>
              <w:bottom w:val="single" w:sz="4" w:space="0" w:color="auto"/>
              <w:right w:val="single" w:sz="4" w:space="0" w:color="auto"/>
            </w:tcBorders>
          </w:tcPr>
          <w:p w14:paraId="792AEBEB" w14:textId="77777777" w:rsidR="003711F4" w:rsidRPr="003711F4" w:rsidRDefault="003711F4" w:rsidP="003711F4">
            <w:pPr>
              <w:pStyle w:val="TAL"/>
              <w:rPr>
                <w:lang w:eastAsia="zh-CN"/>
              </w:rPr>
            </w:pPr>
            <w:r w:rsidRPr="003711F4">
              <w:rPr>
                <w:lang w:eastAsia="zh-CN"/>
              </w:rPr>
              <w:t>“38.533 4.7.8.2 TT.zip”</w:t>
            </w:r>
          </w:p>
        </w:tc>
        <w:tc>
          <w:tcPr>
            <w:tcW w:w="1976" w:type="dxa"/>
            <w:tcBorders>
              <w:top w:val="single" w:sz="4" w:space="0" w:color="auto"/>
              <w:left w:val="single" w:sz="4" w:space="0" w:color="auto"/>
              <w:bottom w:val="single" w:sz="4" w:space="0" w:color="auto"/>
              <w:right w:val="single" w:sz="4" w:space="0" w:color="auto"/>
            </w:tcBorders>
          </w:tcPr>
          <w:p w14:paraId="7EA9905A" w14:textId="77777777" w:rsidR="003711F4" w:rsidRPr="003711F4" w:rsidRDefault="003711F4" w:rsidP="003711F4">
            <w:pPr>
              <w:pStyle w:val="TAL"/>
              <w:rPr>
                <w:lang w:eastAsia="zh-CN"/>
              </w:rPr>
            </w:pPr>
            <w:r w:rsidRPr="003711F4">
              <w:rPr>
                <w:lang w:eastAsia="zh-CN"/>
              </w:rPr>
              <w:t>“2 Inter-Frequency NR Cells,</w:t>
            </w:r>
          </w:p>
          <w:p w14:paraId="4A13C1CF" w14:textId="77777777" w:rsidR="003711F4" w:rsidRPr="003711F4" w:rsidRDefault="003711F4" w:rsidP="003711F4">
            <w:pPr>
              <w:pStyle w:val="TAL"/>
              <w:rPr>
                <w:lang w:eastAsia="zh-CN"/>
              </w:rPr>
            </w:pPr>
            <w:r w:rsidRPr="003711F4">
              <w:rPr>
                <w:lang w:eastAsia="zh-CN"/>
              </w:rPr>
              <w:t>periodic reporting,</w:t>
            </w:r>
          </w:p>
          <w:p w14:paraId="72FEF870" w14:textId="77777777" w:rsidR="003711F4" w:rsidRPr="003711F4" w:rsidRDefault="003711F4" w:rsidP="003711F4">
            <w:pPr>
              <w:pStyle w:val="TAL"/>
              <w:rPr>
                <w:lang w:eastAsia="zh-CN"/>
              </w:rPr>
            </w:pPr>
            <w:r w:rsidRPr="003711F4">
              <w:rPr>
                <w:lang w:eastAsia="zh-CN"/>
              </w:rPr>
              <w:t>No fading”</w:t>
            </w:r>
          </w:p>
        </w:tc>
      </w:tr>
      <w:tr w:rsidR="003711F4" w:rsidRPr="003711F4" w14:paraId="2BA0F470" w14:textId="77777777" w:rsidTr="007A6521">
        <w:tc>
          <w:tcPr>
            <w:tcW w:w="2955" w:type="dxa"/>
            <w:tcBorders>
              <w:top w:val="single" w:sz="4" w:space="0" w:color="auto"/>
              <w:left w:val="single" w:sz="4" w:space="0" w:color="auto"/>
              <w:bottom w:val="single" w:sz="4" w:space="0" w:color="auto"/>
              <w:right w:val="single" w:sz="4" w:space="0" w:color="auto"/>
            </w:tcBorders>
          </w:tcPr>
          <w:p w14:paraId="705DF81F" w14:textId="77777777" w:rsidR="003711F4" w:rsidRPr="003711F4" w:rsidRDefault="003711F4" w:rsidP="003711F4">
            <w:pPr>
              <w:pStyle w:val="TAL"/>
              <w:rPr>
                <w:lang w:eastAsia="zh-CN"/>
              </w:rPr>
            </w:pPr>
            <w:r w:rsidRPr="003711F4">
              <w:rPr>
                <w:lang w:eastAsia="zh-CN"/>
              </w:rPr>
              <w:t>SSB_Based_L1-RSRP-Meas</w:t>
            </w:r>
          </w:p>
        </w:tc>
        <w:tc>
          <w:tcPr>
            <w:tcW w:w="1106" w:type="dxa"/>
            <w:tcBorders>
              <w:top w:val="single" w:sz="4" w:space="0" w:color="auto"/>
              <w:left w:val="single" w:sz="4" w:space="0" w:color="auto"/>
              <w:bottom w:val="single" w:sz="4" w:space="0" w:color="auto"/>
              <w:right w:val="single" w:sz="4" w:space="0" w:color="auto"/>
            </w:tcBorders>
          </w:tcPr>
          <w:p w14:paraId="6004ADCD" w14:textId="77777777" w:rsidR="003711F4" w:rsidRPr="003711F4" w:rsidRDefault="003711F4" w:rsidP="003711F4">
            <w:pPr>
              <w:pStyle w:val="TAL"/>
              <w:rPr>
                <w:lang w:eastAsia="zh-CN"/>
              </w:rPr>
            </w:pPr>
            <w:r w:rsidRPr="003711F4">
              <w:rPr>
                <w:lang w:eastAsia="zh-CN"/>
              </w:rPr>
              <w:t>4.6.4.1</w:t>
            </w:r>
          </w:p>
          <w:p w14:paraId="2E8C8B15" w14:textId="77777777" w:rsidR="003711F4" w:rsidRPr="003711F4" w:rsidRDefault="003711F4" w:rsidP="003711F4">
            <w:pPr>
              <w:pStyle w:val="TAL"/>
              <w:rPr>
                <w:lang w:eastAsia="zh-CN"/>
              </w:rPr>
            </w:pPr>
            <w:r w:rsidRPr="003711F4">
              <w:rPr>
                <w:lang w:eastAsia="zh-CN"/>
              </w:rPr>
              <w:t>4.6.4.2</w:t>
            </w:r>
          </w:p>
          <w:p w14:paraId="60C076E6" w14:textId="77777777" w:rsidR="003711F4" w:rsidRPr="003711F4" w:rsidRDefault="003711F4" w:rsidP="003711F4">
            <w:pPr>
              <w:pStyle w:val="TAL"/>
              <w:rPr>
                <w:lang w:eastAsia="zh-CN"/>
              </w:rPr>
            </w:pPr>
            <w:r w:rsidRPr="003711F4">
              <w:rPr>
                <w:lang w:eastAsia="zh-CN"/>
              </w:rPr>
              <w:t>4.6.4.5</w:t>
            </w:r>
          </w:p>
          <w:p w14:paraId="529E4054" w14:textId="77777777" w:rsidR="003711F4" w:rsidRPr="003711F4" w:rsidRDefault="003711F4" w:rsidP="003711F4">
            <w:pPr>
              <w:pStyle w:val="TAL"/>
              <w:rPr>
                <w:lang w:eastAsia="zh-CN"/>
              </w:rPr>
            </w:pPr>
            <w:r w:rsidRPr="003711F4">
              <w:rPr>
                <w:lang w:eastAsia="zh-CN"/>
              </w:rPr>
              <w:t>6.6.4.1</w:t>
            </w:r>
          </w:p>
          <w:p w14:paraId="1C16AA23" w14:textId="77777777" w:rsidR="003711F4" w:rsidRPr="003711F4" w:rsidRDefault="003711F4" w:rsidP="003711F4">
            <w:pPr>
              <w:pStyle w:val="TAL"/>
              <w:rPr>
                <w:lang w:eastAsia="zh-CN"/>
              </w:rPr>
            </w:pPr>
            <w:r w:rsidRPr="003711F4">
              <w:rPr>
                <w:lang w:eastAsia="zh-CN"/>
              </w:rPr>
              <w:t>6.6.4.2</w:t>
            </w:r>
          </w:p>
          <w:p w14:paraId="2C89CF77" w14:textId="77777777" w:rsidR="003711F4" w:rsidRPr="003711F4" w:rsidRDefault="003711F4" w:rsidP="003711F4">
            <w:pPr>
              <w:pStyle w:val="TAL"/>
              <w:rPr>
                <w:lang w:eastAsia="zh-CN"/>
              </w:rPr>
            </w:pPr>
            <w:r w:rsidRPr="003711F4">
              <w:rPr>
                <w:lang w:eastAsia="zh-CN"/>
              </w:rPr>
              <w:t>6.6.4.5</w:t>
            </w:r>
          </w:p>
          <w:p w14:paraId="3DE8DE66" w14:textId="77777777" w:rsidR="003711F4" w:rsidRPr="003711F4" w:rsidRDefault="003711F4" w:rsidP="003711F4">
            <w:pPr>
              <w:pStyle w:val="TAL"/>
              <w:rPr>
                <w:lang w:eastAsia="zh-CN"/>
              </w:rPr>
            </w:pPr>
            <w:r w:rsidRPr="003711F4">
              <w:rPr>
                <w:lang w:eastAsia="zh-CN"/>
              </w:rPr>
              <w:t>6.6.4.6</w:t>
            </w:r>
          </w:p>
          <w:p w14:paraId="29A8C48D" w14:textId="77777777" w:rsidR="003711F4" w:rsidRPr="003711F4" w:rsidRDefault="003711F4" w:rsidP="003711F4">
            <w:pPr>
              <w:pStyle w:val="TAL"/>
              <w:rPr>
                <w:lang w:eastAsia="zh-CN"/>
              </w:rPr>
            </w:pPr>
            <w:r w:rsidRPr="003711F4">
              <w:rPr>
                <w:lang w:eastAsia="zh-CN"/>
              </w:rPr>
              <w:t>16.6.4.2</w:t>
            </w:r>
          </w:p>
          <w:p w14:paraId="4A89125D" w14:textId="77777777" w:rsidR="003711F4" w:rsidRPr="003711F4" w:rsidRDefault="003711F4" w:rsidP="003711F4">
            <w:pPr>
              <w:pStyle w:val="TAL"/>
              <w:rPr>
                <w:lang w:eastAsia="zh-CN"/>
              </w:rPr>
            </w:pPr>
            <w:r w:rsidRPr="003711F4">
              <w:rPr>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07925C05" w14:textId="77777777" w:rsidR="003711F4" w:rsidRPr="003711F4" w:rsidRDefault="003711F4" w:rsidP="003711F4">
            <w:pPr>
              <w:pStyle w:val="TAL"/>
              <w:rPr>
                <w:lang w:eastAsia="zh-CN"/>
              </w:rPr>
            </w:pPr>
            <w:r w:rsidRPr="003711F4">
              <w:rPr>
                <w:lang w:eastAsia="zh-CN"/>
              </w:rPr>
              <w:t>"38.533 4.6.4.1+4.6.4.2+6.6.4.1+6.6.4.2 TT v4.zip"</w:t>
            </w:r>
          </w:p>
        </w:tc>
        <w:tc>
          <w:tcPr>
            <w:tcW w:w="1976" w:type="dxa"/>
            <w:tcBorders>
              <w:top w:val="single" w:sz="4" w:space="0" w:color="auto"/>
              <w:left w:val="single" w:sz="4" w:space="0" w:color="auto"/>
              <w:bottom w:val="single" w:sz="4" w:space="0" w:color="auto"/>
              <w:right w:val="single" w:sz="4" w:space="0" w:color="auto"/>
            </w:tcBorders>
          </w:tcPr>
          <w:p w14:paraId="14E0E451" w14:textId="77777777" w:rsidR="003711F4" w:rsidRPr="003711F4" w:rsidRDefault="003711F4" w:rsidP="003711F4">
            <w:pPr>
              <w:pStyle w:val="TAL"/>
              <w:rPr>
                <w:lang w:eastAsia="zh-CN"/>
              </w:rPr>
            </w:pPr>
            <w:r w:rsidRPr="003711F4">
              <w:rPr>
                <w:lang w:eastAsia="zh-CN"/>
              </w:rPr>
              <w:t>“1 NR Cell (1 E-UTRA Cell for NSA case), 2 time periods, No fading”</w:t>
            </w:r>
          </w:p>
          <w:p w14:paraId="12A3A942" w14:textId="77777777" w:rsidR="003711F4" w:rsidRPr="003711F4" w:rsidRDefault="003711F4" w:rsidP="003711F4">
            <w:pPr>
              <w:pStyle w:val="TAL"/>
              <w:rPr>
                <w:lang w:eastAsia="zh-CN"/>
              </w:rPr>
            </w:pPr>
            <w:r w:rsidRPr="003711F4">
              <w:rPr>
                <w:lang w:eastAsia="zh-CN"/>
              </w:rPr>
              <w:t xml:space="preserve">Note: The spreadsheet “16.6.4.2-3”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508808F0" w14:textId="77777777" w:rsidTr="007A6521">
        <w:tc>
          <w:tcPr>
            <w:tcW w:w="2955" w:type="dxa"/>
            <w:tcBorders>
              <w:top w:val="single" w:sz="4" w:space="0" w:color="auto"/>
              <w:left w:val="single" w:sz="4" w:space="0" w:color="auto"/>
              <w:bottom w:val="single" w:sz="4" w:space="0" w:color="auto"/>
              <w:right w:val="single" w:sz="4" w:space="0" w:color="auto"/>
            </w:tcBorders>
          </w:tcPr>
          <w:p w14:paraId="58CE2DA6" w14:textId="77777777" w:rsidR="003711F4" w:rsidRPr="003711F4" w:rsidRDefault="003711F4" w:rsidP="003711F4">
            <w:pPr>
              <w:pStyle w:val="TAL"/>
              <w:rPr>
                <w:lang w:eastAsia="zh-CN"/>
              </w:rPr>
            </w:pPr>
            <w:r w:rsidRPr="003711F4">
              <w:rPr>
                <w:lang w:eastAsia="zh-CN"/>
              </w:rPr>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78BA25A6" w14:textId="77777777" w:rsidR="003711F4" w:rsidRPr="003711F4" w:rsidRDefault="003711F4" w:rsidP="003711F4">
            <w:pPr>
              <w:pStyle w:val="TAL"/>
              <w:rPr>
                <w:lang w:eastAsia="zh-CN"/>
              </w:rPr>
            </w:pPr>
            <w:r w:rsidRPr="003711F4">
              <w:rPr>
                <w:lang w:eastAsia="zh-CN"/>
              </w:rPr>
              <w:t>16.6.4.1</w:t>
            </w:r>
          </w:p>
          <w:p w14:paraId="1843442C" w14:textId="77777777" w:rsidR="003711F4" w:rsidRPr="003711F4" w:rsidRDefault="003711F4" w:rsidP="003711F4">
            <w:pPr>
              <w:pStyle w:val="TAL"/>
              <w:rPr>
                <w:lang w:eastAsia="zh-CN"/>
              </w:rPr>
            </w:pPr>
            <w:r w:rsidRPr="003711F4">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679B10FE" w14:textId="77777777" w:rsidR="003711F4" w:rsidRPr="003711F4" w:rsidRDefault="003711F4" w:rsidP="003711F4">
            <w:pPr>
              <w:pStyle w:val="TAL"/>
              <w:rPr>
                <w:lang w:eastAsia="zh-CN"/>
              </w:rPr>
            </w:pPr>
            <w:r w:rsidRPr="003711F4">
              <w:rPr>
                <w:lang w:eastAsia="zh-CN"/>
              </w:rPr>
              <w:t>“38.533 16.6.4.1+16.6.4.3 TT.zip”</w:t>
            </w:r>
          </w:p>
        </w:tc>
        <w:tc>
          <w:tcPr>
            <w:tcW w:w="1976" w:type="dxa"/>
            <w:tcBorders>
              <w:top w:val="single" w:sz="4" w:space="0" w:color="auto"/>
              <w:left w:val="single" w:sz="4" w:space="0" w:color="auto"/>
              <w:bottom w:val="single" w:sz="4" w:space="0" w:color="auto"/>
              <w:right w:val="single" w:sz="4" w:space="0" w:color="auto"/>
            </w:tcBorders>
          </w:tcPr>
          <w:p w14:paraId="42E7C547" w14:textId="77777777" w:rsidR="003711F4" w:rsidRPr="003711F4" w:rsidRDefault="003711F4" w:rsidP="003711F4">
            <w:pPr>
              <w:pStyle w:val="TAL"/>
              <w:rPr>
                <w:lang w:eastAsia="zh-CN"/>
              </w:rPr>
            </w:pPr>
            <w:r w:rsidRPr="003711F4">
              <w:rPr>
                <w:lang w:eastAsia="zh-CN"/>
              </w:rPr>
              <w:t>“1 NR Cell, 2 time periods, No fading”</w:t>
            </w:r>
          </w:p>
        </w:tc>
      </w:tr>
      <w:tr w:rsidR="003711F4" w:rsidRPr="003711F4" w14:paraId="6BD09C17" w14:textId="77777777" w:rsidTr="007A6521">
        <w:tc>
          <w:tcPr>
            <w:tcW w:w="2955" w:type="dxa"/>
            <w:tcBorders>
              <w:top w:val="single" w:sz="4" w:space="0" w:color="auto"/>
              <w:left w:val="single" w:sz="4" w:space="0" w:color="auto"/>
              <w:bottom w:val="single" w:sz="4" w:space="0" w:color="auto"/>
              <w:right w:val="single" w:sz="4" w:space="0" w:color="auto"/>
            </w:tcBorders>
          </w:tcPr>
          <w:p w14:paraId="0DCBB85B" w14:textId="77777777" w:rsidR="003711F4" w:rsidRPr="003711F4" w:rsidRDefault="003711F4" w:rsidP="003711F4">
            <w:pPr>
              <w:pStyle w:val="TAL"/>
              <w:rPr>
                <w:lang w:eastAsia="zh-CN"/>
              </w:rPr>
            </w:pPr>
            <w:r w:rsidRPr="003711F4">
              <w:rPr>
                <w:lang w:eastAsia="zh-CN"/>
              </w:rPr>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5B6C3461" w14:textId="77777777" w:rsidR="003711F4" w:rsidRPr="003711F4" w:rsidRDefault="003711F4" w:rsidP="003711F4">
            <w:pPr>
              <w:pStyle w:val="TAL"/>
              <w:rPr>
                <w:lang w:eastAsia="zh-CN"/>
              </w:rPr>
            </w:pPr>
            <w:r w:rsidRPr="003711F4">
              <w:rPr>
                <w:lang w:eastAsia="zh-CN"/>
              </w:rPr>
              <w:t>6.6.26.1</w:t>
            </w:r>
          </w:p>
        </w:tc>
        <w:tc>
          <w:tcPr>
            <w:tcW w:w="3263" w:type="dxa"/>
            <w:tcBorders>
              <w:top w:val="single" w:sz="4" w:space="0" w:color="auto"/>
              <w:left w:val="single" w:sz="4" w:space="0" w:color="auto"/>
              <w:bottom w:val="single" w:sz="4" w:space="0" w:color="auto"/>
              <w:right w:val="single" w:sz="4" w:space="0" w:color="auto"/>
            </w:tcBorders>
          </w:tcPr>
          <w:p w14:paraId="6122455A" w14:textId="77777777" w:rsidR="003711F4" w:rsidRPr="003711F4" w:rsidRDefault="003711F4" w:rsidP="003711F4">
            <w:pPr>
              <w:pStyle w:val="TAL"/>
              <w:rPr>
                <w:lang w:eastAsia="zh-CN"/>
              </w:rPr>
            </w:pPr>
            <w:r w:rsidRPr="003711F4">
              <w:rPr>
                <w:lang w:eastAsia="zh-CN"/>
              </w:rPr>
              <w:t>“38.533 6.6.26.1 TT.zip”</w:t>
            </w:r>
          </w:p>
        </w:tc>
        <w:tc>
          <w:tcPr>
            <w:tcW w:w="1976" w:type="dxa"/>
            <w:tcBorders>
              <w:top w:val="single" w:sz="4" w:space="0" w:color="auto"/>
              <w:left w:val="single" w:sz="4" w:space="0" w:color="auto"/>
              <w:bottom w:val="single" w:sz="4" w:space="0" w:color="auto"/>
              <w:right w:val="single" w:sz="4" w:space="0" w:color="auto"/>
            </w:tcBorders>
          </w:tcPr>
          <w:p w14:paraId="7ACB7EE9" w14:textId="77777777" w:rsidR="003711F4" w:rsidRPr="003711F4" w:rsidRDefault="003711F4" w:rsidP="003711F4">
            <w:pPr>
              <w:pStyle w:val="TAL"/>
              <w:rPr>
                <w:lang w:eastAsia="zh-CN"/>
              </w:rPr>
            </w:pPr>
            <w:r w:rsidRPr="003711F4">
              <w:rPr>
                <w:lang w:eastAsia="zh-CN"/>
              </w:rPr>
              <w:t>“1 NR serving cell and 1 NR intra frequency cell, various number of sub-tests, 2 time periods, periodic reporting, no fading”</w:t>
            </w:r>
          </w:p>
        </w:tc>
      </w:tr>
      <w:tr w:rsidR="003711F4" w:rsidRPr="003711F4" w14:paraId="75DA637F" w14:textId="77777777" w:rsidTr="007A6521">
        <w:tc>
          <w:tcPr>
            <w:tcW w:w="2955" w:type="dxa"/>
            <w:tcBorders>
              <w:top w:val="single" w:sz="4" w:space="0" w:color="auto"/>
              <w:left w:val="single" w:sz="4" w:space="0" w:color="auto"/>
              <w:bottom w:val="single" w:sz="4" w:space="0" w:color="auto"/>
              <w:right w:val="single" w:sz="4" w:space="0" w:color="auto"/>
            </w:tcBorders>
          </w:tcPr>
          <w:p w14:paraId="3D010A7A" w14:textId="77777777" w:rsidR="003711F4" w:rsidRPr="003711F4" w:rsidRDefault="003711F4" w:rsidP="003711F4">
            <w:pPr>
              <w:pStyle w:val="TAL"/>
              <w:rPr>
                <w:lang w:eastAsia="zh-CN"/>
              </w:rPr>
            </w:pPr>
            <w:r w:rsidRPr="003711F4">
              <w:rPr>
                <w:lang w:eastAsia="zh-CN"/>
              </w:rPr>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6BFBC85A" w14:textId="77777777" w:rsidR="003711F4" w:rsidRPr="003711F4" w:rsidRDefault="003711F4" w:rsidP="003711F4">
            <w:pPr>
              <w:pStyle w:val="TAL"/>
              <w:rPr>
                <w:lang w:eastAsia="zh-CN"/>
              </w:rPr>
            </w:pPr>
            <w:r w:rsidRPr="003711F4">
              <w:rPr>
                <w:lang w:eastAsia="zh-CN"/>
              </w:rPr>
              <w:t>6.6.27.1</w:t>
            </w:r>
          </w:p>
        </w:tc>
        <w:tc>
          <w:tcPr>
            <w:tcW w:w="3263" w:type="dxa"/>
            <w:tcBorders>
              <w:top w:val="single" w:sz="4" w:space="0" w:color="auto"/>
              <w:left w:val="single" w:sz="4" w:space="0" w:color="auto"/>
              <w:bottom w:val="single" w:sz="4" w:space="0" w:color="auto"/>
              <w:right w:val="single" w:sz="4" w:space="0" w:color="auto"/>
            </w:tcBorders>
          </w:tcPr>
          <w:p w14:paraId="35422353" w14:textId="77777777" w:rsidR="003711F4" w:rsidRPr="003711F4" w:rsidRDefault="003711F4" w:rsidP="003711F4">
            <w:pPr>
              <w:pStyle w:val="TAL"/>
              <w:rPr>
                <w:lang w:eastAsia="zh-CN"/>
              </w:rPr>
            </w:pPr>
            <w:r w:rsidRPr="003711F4">
              <w:rPr>
                <w:lang w:eastAsia="zh-CN"/>
              </w:rPr>
              <w:t>“38.533 6.6.27.1 TT.zip”</w:t>
            </w:r>
          </w:p>
        </w:tc>
        <w:tc>
          <w:tcPr>
            <w:tcW w:w="1976" w:type="dxa"/>
            <w:tcBorders>
              <w:top w:val="single" w:sz="4" w:space="0" w:color="auto"/>
              <w:left w:val="single" w:sz="4" w:space="0" w:color="auto"/>
              <w:bottom w:val="single" w:sz="4" w:space="0" w:color="auto"/>
              <w:right w:val="single" w:sz="4" w:space="0" w:color="auto"/>
            </w:tcBorders>
          </w:tcPr>
          <w:p w14:paraId="45520018" w14:textId="77777777" w:rsidR="003711F4" w:rsidRPr="003711F4" w:rsidRDefault="003711F4" w:rsidP="003711F4">
            <w:pPr>
              <w:pStyle w:val="TAL"/>
              <w:rPr>
                <w:lang w:eastAsia="zh-CN"/>
              </w:rPr>
            </w:pPr>
            <w:r w:rsidRPr="003711F4">
              <w:rPr>
                <w:lang w:eastAsia="zh-CN"/>
              </w:rPr>
              <w:t>“1 NR serving cell and 1 NR inter frequency cell, 2 time periods, periodic reporting, no fading”</w:t>
            </w:r>
          </w:p>
        </w:tc>
      </w:tr>
      <w:tr w:rsidR="003711F4" w:rsidRPr="003711F4" w14:paraId="3BECCF66" w14:textId="77777777" w:rsidTr="007A6521">
        <w:tc>
          <w:tcPr>
            <w:tcW w:w="2955" w:type="dxa"/>
            <w:tcBorders>
              <w:top w:val="single" w:sz="4" w:space="0" w:color="auto"/>
              <w:left w:val="single" w:sz="4" w:space="0" w:color="auto"/>
              <w:bottom w:val="single" w:sz="4" w:space="0" w:color="auto"/>
              <w:right w:val="single" w:sz="4" w:space="0" w:color="auto"/>
            </w:tcBorders>
          </w:tcPr>
          <w:p w14:paraId="5627E39D" w14:textId="77777777" w:rsidR="003711F4" w:rsidRPr="003711F4" w:rsidRDefault="003711F4" w:rsidP="003711F4">
            <w:pPr>
              <w:pStyle w:val="TAL"/>
              <w:rPr>
                <w:lang w:eastAsia="zh-CN"/>
              </w:rPr>
            </w:pPr>
            <w:r w:rsidRPr="003711F4">
              <w:rPr>
                <w:lang w:eastAsia="zh-CN"/>
              </w:rPr>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5353EE34" w14:textId="77777777" w:rsidR="003711F4" w:rsidRPr="003711F4" w:rsidRDefault="003711F4" w:rsidP="003711F4">
            <w:pPr>
              <w:pStyle w:val="TAL"/>
              <w:rPr>
                <w:lang w:eastAsia="zh-CN"/>
              </w:rPr>
            </w:pPr>
            <w:r w:rsidRPr="003711F4">
              <w:rPr>
                <w:lang w:eastAsia="zh-CN"/>
              </w:rPr>
              <w:t>6.6.28.1</w:t>
            </w:r>
          </w:p>
        </w:tc>
        <w:tc>
          <w:tcPr>
            <w:tcW w:w="3263" w:type="dxa"/>
            <w:tcBorders>
              <w:top w:val="single" w:sz="4" w:space="0" w:color="auto"/>
              <w:left w:val="single" w:sz="4" w:space="0" w:color="auto"/>
              <w:bottom w:val="single" w:sz="4" w:space="0" w:color="auto"/>
              <w:right w:val="single" w:sz="4" w:space="0" w:color="auto"/>
            </w:tcBorders>
          </w:tcPr>
          <w:p w14:paraId="55E61782" w14:textId="77777777" w:rsidR="003711F4" w:rsidRPr="003711F4" w:rsidRDefault="003711F4" w:rsidP="003711F4">
            <w:pPr>
              <w:pStyle w:val="TAL"/>
              <w:rPr>
                <w:lang w:eastAsia="zh-CN"/>
              </w:rPr>
            </w:pPr>
            <w:r w:rsidRPr="003711F4">
              <w:rPr>
                <w:lang w:eastAsia="zh-CN"/>
              </w:rPr>
              <w:t>“38.533 6.6.28.1 TT.zip”</w:t>
            </w:r>
          </w:p>
        </w:tc>
        <w:tc>
          <w:tcPr>
            <w:tcW w:w="1976" w:type="dxa"/>
            <w:tcBorders>
              <w:top w:val="single" w:sz="4" w:space="0" w:color="auto"/>
              <w:left w:val="single" w:sz="4" w:space="0" w:color="auto"/>
              <w:bottom w:val="single" w:sz="4" w:space="0" w:color="auto"/>
              <w:right w:val="single" w:sz="4" w:space="0" w:color="auto"/>
            </w:tcBorders>
          </w:tcPr>
          <w:p w14:paraId="7720AF2A" w14:textId="77777777" w:rsidR="003711F4" w:rsidRPr="003711F4" w:rsidRDefault="003711F4" w:rsidP="003711F4">
            <w:pPr>
              <w:pStyle w:val="TAL"/>
              <w:rPr>
                <w:lang w:eastAsia="zh-CN"/>
              </w:rPr>
            </w:pPr>
            <w:r w:rsidRPr="003711F4">
              <w:rPr>
                <w:lang w:eastAsia="zh-CN"/>
              </w:rPr>
              <w:t>“1 NR serving cell and 1 NR inter frequency cell, various number of sub-tests, 2 time periods, periodic reporting, no fading”</w:t>
            </w:r>
          </w:p>
        </w:tc>
      </w:tr>
      <w:tr w:rsidR="003711F4" w:rsidRPr="003711F4" w14:paraId="577642F9" w14:textId="77777777" w:rsidTr="007A6521">
        <w:tc>
          <w:tcPr>
            <w:tcW w:w="2955" w:type="dxa"/>
            <w:tcBorders>
              <w:top w:val="single" w:sz="4" w:space="0" w:color="auto"/>
              <w:left w:val="single" w:sz="4" w:space="0" w:color="auto"/>
              <w:bottom w:val="single" w:sz="4" w:space="0" w:color="auto"/>
              <w:right w:val="single" w:sz="4" w:space="0" w:color="auto"/>
            </w:tcBorders>
          </w:tcPr>
          <w:p w14:paraId="06DD60B0" w14:textId="77777777" w:rsidR="003711F4" w:rsidRPr="003711F4" w:rsidRDefault="003711F4" w:rsidP="003711F4">
            <w:pPr>
              <w:pStyle w:val="TAL"/>
              <w:rPr>
                <w:lang w:eastAsia="zh-CN"/>
              </w:rPr>
            </w:pPr>
            <w:r w:rsidRPr="003711F4">
              <w:rPr>
                <w:lang w:eastAsia="zh-CN"/>
              </w:rPr>
              <w:t>CSI-RS_Based_L1-RSRP-Meas</w:t>
            </w:r>
          </w:p>
        </w:tc>
        <w:tc>
          <w:tcPr>
            <w:tcW w:w="1106" w:type="dxa"/>
            <w:tcBorders>
              <w:top w:val="single" w:sz="4" w:space="0" w:color="auto"/>
              <w:left w:val="single" w:sz="4" w:space="0" w:color="auto"/>
              <w:bottom w:val="single" w:sz="4" w:space="0" w:color="auto"/>
              <w:right w:val="single" w:sz="4" w:space="0" w:color="auto"/>
            </w:tcBorders>
          </w:tcPr>
          <w:p w14:paraId="75D2F13D" w14:textId="77777777" w:rsidR="003711F4" w:rsidRPr="003711F4" w:rsidRDefault="003711F4" w:rsidP="003711F4">
            <w:pPr>
              <w:pStyle w:val="TAL"/>
              <w:rPr>
                <w:lang w:eastAsia="zh-CN"/>
              </w:rPr>
            </w:pPr>
            <w:r w:rsidRPr="003711F4">
              <w:rPr>
                <w:lang w:eastAsia="zh-CN"/>
              </w:rPr>
              <w:t>4.6.4.3</w:t>
            </w:r>
          </w:p>
          <w:p w14:paraId="387D9EEE" w14:textId="77777777" w:rsidR="003711F4" w:rsidRPr="003711F4" w:rsidRDefault="003711F4" w:rsidP="003711F4">
            <w:pPr>
              <w:pStyle w:val="TAL"/>
              <w:rPr>
                <w:lang w:eastAsia="zh-CN"/>
              </w:rPr>
            </w:pPr>
            <w:r w:rsidRPr="003711F4">
              <w:rPr>
                <w:lang w:eastAsia="zh-CN"/>
              </w:rPr>
              <w:t>4.6.4.4</w:t>
            </w:r>
          </w:p>
          <w:p w14:paraId="4646EE59" w14:textId="77777777" w:rsidR="003711F4" w:rsidRPr="003711F4" w:rsidRDefault="003711F4" w:rsidP="003711F4">
            <w:pPr>
              <w:pStyle w:val="TAL"/>
              <w:rPr>
                <w:lang w:eastAsia="zh-CN"/>
              </w:rPr>
            </w:pPr>
            <w:r w:rsidRPr="003711F4">
              <w:rPr>
                <w:lang w:eastAsia="zh-CN"/>
              </w:rPr>
              <w:t>6.6.4.3</w:t>
            </w:r>
          </w:p>
          <w:p w14:paraId="2A3296AA" w14:textId="77777777" w:rsidR="003711F4" w:rsidRPr="003711F4" w:rsidRDefault="003711F4" w:rsidP="003711F4">
            <w:pPr>
              <w:pStyle w:val="TAL"/>
              <w:rPr>
                <w:lang w:eastAsia="zh-CN"/>
              </w:rPr>
            </w:pPr>
            <w:r w:rsidRPr="003711F4">
              <w:rPr>
                <w:lang w:eastAsia="zh-CN"/>
              </w:rPr>
              <w:t>6.6.4.4</w:t>
            </w:r>
          </w:p>
          <w:p w14:paraId="71CAB26D" w14:textId="77777777" w:rsidR="003711F4" w:rsidRPr="003711F4" w:rsidRDefault="003711F4" w:rsidP="003711F4">
            <w:pPr>
              <w:pStyle w:val="TAL"/>
              <w:rPr>
                <w:lang w:eastAsia="zh-CN"/>
              </w:rPr>
            </w:pPr>
            <w:r w:rsidRPr="003711F4">
              <w:rPr>
                <w:lang w:eastAsia="zh-CN"/>
              </w:rPr>
              <w:t>16.6.4.6</w:t>
            </w:r>
          </w:p>
          <w:p w14:paraId="082BE20F" w14:textId="77777777" w:rsidR="003711F4" w:rsidRPr="003711F4" w:rsidRDefault="003711F4" w:rsidP="003711F4">
            <w:pPr>
              <w:pStyle w:val="TAL"/>
              <w:rPr>
                <w:lang w:eastAsia="zh-CN"/>
              </w:rPr>
            </w:pPr>
            <w:r w:rsidRPr="003711F4">
              <w:rPr>
                <w:lang w:eastAsia="zh-CN"/>
              </w:rPr>
              <w:t>16.6.4.8</w:t>
            </w:r>
          </w:p>
        </w:tc>
        <w:tc>
          <w:tcPr>
            <w:tcW w:w="3263" w:type="dxa"/>
            <w:tcBorders>
              <w:top w:val="single" w:sz="4" w:space="0" w:color="auto"/>
              <w:left w:val="single" w:sz="4" w:space="0" w:color="auto"/>
              <w:bottom w:val="single" w:sz="4" w:space="0" w:color="auto"/>
              <w:right w:val="single" w:sz="4" w:space="0" w:color="auto"/>
            </w:tcBorders>
          </w:tcPr>
          <w:p w14:paraId="168C00A4" w14:textId="77777777" w:rsidR="003711F4" w:rsidRPr="003711F4" w:rsidRDefault="003711F4" w:rsidP="003711F4">
            <w:pPr>
              <w:pStyle w:val="TAL"/>
              <w:rPr>
                <w:lang w:eastAsia="zh-CN"/>
              </w:rPr>
            </w:pPr>
            <w:r w:rsidRPr="003711F4">
              <w:rPr>
                <w:lang w:eastAsia="zh-CN"/>
              </w:rPr>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140146FB" w14:textId="77777777" w:rsidR="003711F4" w:rsidRPr="003711F4" w:rsidRDefault="003711F4" w:rsidP="003711F4">
            <w:pPr>
              <w:pStyle w:val="TAL"/>
              <w:rPr>
                <w:lang w:eastAsia="zh-CN"/>
              </w:rPr>
            </w:pPr>
            <w:r w:rsidRPr="003711F4">
              <w:rPr>
                <w:lang w:eastAsia="zh-CN"/>
              </w:rPr>
              <w:t>“1 NR Cell (1 E-UTRA Cell for NSA case), one time period, No fading”</w:t>
            </w:r>
          </w:p>
          <w:p w14:paraId="100CD5E4" w14:textId="77777777" w:rsidR="003711F4" w:rsidRPr="003711F4" w:rsidRDefault="003711F4" w:rsidP="003711F4">
            <w:pPr>
              <w:pStyle w:val="TAL"/>
              <w:rPr>
                <w:lang w:eastAsia="zh-CN"/>
              </w:rPr>
            </w:pPr>
            <w:r w:rsidRPr="003711F4">
              <w:rPr>
                <w:lang w:eastAsia="zh-CN"/>
              </w:rPr>
              <w:t xml:space="preserve">Note: The spreadsheet “16.6.4.6-3”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6AE5FED6" w14:textId="77777777" w:rsidTr="007A6521">
        <w:tc>
          <w:tcPr>
            <w:tcW w:w="2955" w:type="dxa"/>
            <w:tcBorders>
              <w:top w:val="single" w:sz="4" w:space="0" w:color="auto"/>
              <w:left w:val="single" w:sz="4" w:space="0" w:color="auto"/>
              <w:bottom w:val="single" w:sz="4" w:space="0" w:color="auto"/>
              <w:right w:val="single" w:sz="4" w:space="0" w:color="auto"/>
            </w:tcBorders>
          </w:tcPr>
          <w:p w14:paraId="6EF43EAB" w14:textId="77777777" w:rsidR="003711F4" w:rsidRPr="003711F4" w:rsidRDefault="003711F4" w:rsidP="003711F4">
            <w:pPr>
              <w:pStyle w:val="TAL"/>
              <w:rPr>
                <w:lang w:eastAsia="zh-CN"/>
              </w:rPr>
            </w:pPr>
            <w:r w:rsidRPr="003711F4">
              <w:rPr>
                <w:lang w:eastAsia="zh-CN"/>
              </w:rPr>
              <w:t>CSI-RS_Based_L1-RSRP-Meas</w:t>
            </w:r>
            <w:r w:rsidRPr="003711F4">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2B151BC3" w14:textId="77777777" w:rsidR="003711F4" w:rsidRPr="003711F4" w:rsidRDefault="003711F4" w:rsidP="003711F4">
            <w:pPr>
              <w:pStyle w:val="TAL"/>
              <w:rPr>
                <w:lang w:eastAsia="zh-CN"/>
              </w:rPr>
            </w:pPr>
            <w:r w:rsidRPr="003711F4">
              <w:rPr>
                <w:lang w:eastAsia="zh-CN"/>
              </w:rPr>
              <w:t>16.6.4.5</w:t>
            </w:r>
          </w:p>
          <w:p w14:paraId="63D6C235" w14:textId="77777777" w:rsidR="003711F4" w:rsidRPr="003711F4" w:rsidRDefault="003711F4" w:rsidP="003711F4">
            <w:pPr>
              <w:pStyle w:val="TAL"/>
              <w:rPr>
                <w:lang w:eastAsia="zh-CN"/>
              </w:rPr>
            </w:pPr>
            <w:r w:rsidRPr="003711F4">
              <w:rPr>
                <w:lang w:eastAsia="zh-CN"/>
              </w:rPr>
              <w:t>16.6.4.7</w:t>
            </w:r>
          </w:p>
        </w:tc>
        <w:tc>
          <w:tcPr>
            <w:tcW w:w="3263" w:type="dxa"/>
            <w:tcBorders>
              <w:top w:val="single" w:sz="4" w:space="0" w:color="auto"/>
              <w:left w:val="single" w:sz="4" w:space="0" w:color="auto"/>
              <w:bottom w:val="single" w:sz="4" w:space="0" w:color="auto"/>
              <w:right w:val="single" w:sz="4" w:space="0" w:color="auto"/>
            </w:tcBorders>
          </w:tcPr>
          <w:p w14:paraId="40E55833" w14:textId="77777777" w:rsidR="003711F4" w:rsidRPr="003711F4" w:rsidRDefault="003711F4" w:rsidP="003711F4">
            <w:pPr>
              <w:pStyle w:val="TAL"/>
              <w:rPr>
                <w:lang w:eastAsia="zh-CN"/>
              </w:rPr>
            </w:pPr>
            <w:r w:rsidRPr="003711F4">
              <w:rPr>
                <w:lang w:eastAsia="zh-CN"/>
              </w:rPr>
              <w:t>“38.533 16.6.4.5+16.6.4.7 TT.zip”</w:t>
            </w:r>
          </w:p>
        </w:tc>
        <w:tc>
          <w:tcPr>
            <w:tcW w:w="1976" w:type="dxa"/>
            <w:tcBorders>
              <w:top w:val="single" w:sz="4" w:space="0" w:color="auto"/>
              <w:left w:val="single" w:sz="4" w:space="0" w:color="auto"/>
              <w:bottom w:val="single" w:sz="4" w:space="0" w:color="auto"/>
              <w:right w:val="single" w:sz="4" w:space="0" w:color="auto"/>
            </w:tcBorders>
          </w:tcPr>
          <w:p w14:paraId="39757A6A" w14:textId="77777777" w:rsidR="003711F4" w:rsidRPr="003711F4" w:rsidRDefault="003711F4" w:rsidP="003711F4">
            <w:pPr>
              <w:pStyle w:val="TAL"/>
              <w:rPr>
                <w:lang w:eastAsia="zh-CN"/>
              </w:rPr>
            </w:pPr>
            <w:r w:rsidRPr="003711F4">
              <w:rPr>
                <w:lang w:eastAsia="zh-CN"/>
              </w:rPr>
              <w:t>“1 NR Cell, one time period, No fading”</w:t>
            </w:r>
          </w:p>
        </w:tc>
      </w:tr>
      <w:tr w:rsidR="003711F4" w:rsidRPr="003711F4" w14:paraId="690C1634" w14:textId="77777777" w:rsidTr="007A6521">
        <w:tc>
          <w:tcPr>
            <w:tcW w:w="2955" w:type="dxa"/>
            <w:tcBorders>
              <w:top w:val="single" w:sz="4" w:space="0" w:color="auto"/>
              <w:left w:val="single" w:sz="4" w:space="0" w:color="auto"/>
              <w:bottom w:val="single" w:sz="4" w:space="0" w:color="auto"/>
              <w:right w:val="single" w:sz="4" w:space="0" w:color="auto"/>
            </w:tcBorders>
          </w:tcPr>
          <w:p w14:paraId="146E38C7" w14:textId="77777777" w:rsidR="003711F4" w:rsidRPr="003711F4" w:rsidRDefault="003711F4" w:rsidP="003711F4">
            <w:pPr>
              <w:pStyle w:val="TAL"/>
              <w:rPr>
                <w:lang w:eastAsia="zh-CN"/>
              </w:rPr>
            </w:pPr>
            <w:r w:rsidRPr="003711F4">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6384E675" w14:textId="77777777" w:rsidR="003711F4" w:rsidRPr="003711F4" w:rsidRDefault="003711F4" w:rsidP="003711F4">
            <w:pPr>
              <w:pStyle w:val="TAL"/>
              <w:rPr>
                <w:rFonts w:eastAsia="SimSun"/>
              </w:rPr>
            </w:pPr>
            <w:r w:rsidRPr="003711F4">
              <w:rPr>
                <w:rFonts w:eastAsia="SimSun"/>
              </w:rPr>
              <w:t>4.6.7.1</w:t>
            </w:r>
          </w:p>
          <w:p w14:paraId="7C8A113C" w14:textId="77777777" w:rsidR="003711F4" w:rsidRPr="003711F4" w:rsidRDefault="003711F4" w:rsidP="003711F4">
            <w:pPr>
              <w:pStyle w:val="TAL"/>
              <w:rPr>
                <w:lang w:eastAsia="zh-CN"/>
              </w:rPr>
            </w:pPr>
            <w:r w:rsidRPr="003711F4">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57C418DE" w14:textId="77777777" w:rsidR="003711F4" w:rsidRPr="003711F4" w:rsidRDefault="003711F4" w:rsidP="003711F4">
            <w:pPr>
              <w:pStyle w:val="TAL"/>
              <w:rPr>
                <w:lang w:eastAsia="zh-CN"/>
              </w:rPr>
            </w:pPr>
            <w:r w:rsidRPr="003711F4">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18FAD00C" w14:textId="77777777" w:rsidR="003711F4" w:rsidRPr="003711F4" w:rsidRDefault="003711F4" w:rsidP="003711F4">
            <w:pPr>
              <w:pStyle w:val="TAL"/>
              <w:rPr>
                <w:lang w:eastAsia="zh-CN"/>
              </w:rPr>
            </w:pPr>
            <w:r w:rsidRPr="003711F4">
              <w:rPr>
                <w:rFonts w:eastAsia="SimSun"/>
              </w:rPr>
              <w:t>“1 NR Cell (1 E-UTRA Cell for NSA case), one time period, No fading”</w:t>
            </w:r>
          </w:p>
        </w:tc>
      </w:tr>
      <w:tr w:rsidR="003711F4" w:rsidRPr="003711F4" w14:paraId="5AF04146" w14:textId="77777777" w:rsidTr="007A6521">
        <w:tc>
          <w:tcPr>
            <w:tcW w:w="2955" w:type="dxa"/>
            <w:tcBorders>
              <w:top w:val="single" w:sz="4" w:space="0" w:color="auto"/>
              <w:left w:val="single" w:sz="4" w:space="0" w:color="auto"/>
              <w:bottom w:val="single" w:sz="4" w:space="0" w:color="auto"/>
              <w:right w:val="single" w:sz="4" w:space="0" w:color="auto"/>
            </w:tcBorders>
          </w:tcPr>
          <w:p w14:paraId="0FBCAB6D" w14:textId="77777777" w:rsidR="003711F4" w:rsidRPr="003711F4" w:rsidRDefault="003711F4" w:rsidP="003711F4">
            <w:pPr>
              <w:pStyle w:val="TAL"/>
              <w:rPr>
                <w:lang w:eastAsia="zh-CN"/>
              </w:rPr>
            </w:pPr>
            <w:r w:rsidRPr="003711F4">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5409229A" w14:textId="77777777" w:rsidR="003711F4" w:rsidRPr="003711F4" w:rsidRDefault="003711F4" w:rsidP="003711F4">
            <w:pPr>
              <w:pStyle w:val="TAL"/>
              <w:rPr>
                <w:rFonts w:eastAsia="SimSun"/>
              </w:rPr>
            </w:pPr>
            <w:r w:rsidRPr="003711F4">
              <w:rPr>
                <w:rFonts w:eastAsia="SimSun"/>
              </w:rPr>
              <w:t>4.6.7.2</w:t>
            </w:r>
          </w:p>
          <w:p w14:paraId="7D815C03" w14:textId="77777777" w:rsidR="003711F4" w:rsidRPr="003711F4" w:rsidRDefault="003711F4" w:rsidP="003711F4">
            <w:pPr>
              <w:pStyle w:val="TAL"/>
              <w:rPr>
                <w:lang w:eastAsia="zh-CN"/>
              </w:rPr>
            </w:pPr>
            <w:r w:rsidRPr="003711F4">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66B3D8C5" w14:textId="77777777" w:rsidR="003711F4" w:rsidRPr="003711F4" w:rsidRDefault="003711F4" w:rsidP="003711F4">
            <w:pPr>
              <w:pStyle w:val="TAL"/>
              <w:rPr>
                <w:lang w:eastAsia="zh-CN"/>
              </w:rPr>
            </w:pPr>
            <w:r w:rsidRPr="003711F4">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1C8FFD2C" w14:textId="77777777" w:rsidR="003711F4" w:rsidRPr="003711F4" w:rsidRDefault="003711F4" w:rsidP="003711F4">
            <w:pPr>
              <w:pStyle w:val="TAL"/>
              <w:rPr>
                <w:lang w:eastAsia="zh-CN"/>
              </w:rPr>
            </w:pPr>
            <w:r w:rsidRPr="003711F4">
              <w:rPr>
                <w:rFonts w:eastAsia="SimSun"/>
              </w:rPr>
              <w:t>“1 E-UTRA Cell, 1 NR Cell, 2 time periods, No fading”</w:t>
            </w:r>
          </w:p>
        </w:tc>
      </w:tr>
      <w:tr w:rsidR="003711F4" w:rsidRPr="003711F4" w14:paraId="3812622F" w14:textId="77777777" w:rsidTr="007A6521">
        <w:tc>
          <w:tcPr>
            <w:tcW w:w="2955" w:type="dxa"/>
          </w:tcPr>
          <w:p w14:paraId="4E04EE6C" w14:textId="77777777" w:rsidR="003711F4" w:rsidRPr="003711F4" w:rsidRDefault="003711F4" w:rsidP="003711F4">
            <w:pPr>
              <w:pStyle w:val="TAL"/>
              <w:rPr>
                <w:lang w:eastAsia="zh-CN"/>
              </w:rPr>
            </w:pPr>
            <w:r w:rsidRPr="003711F4">
              <w:rPr>
                <w:lang w:eastAsia="zh-CN"/>
              </w:rPr>
              <w:t>CSI-RS_WithCSI-IM_L1-SINR-Meas</w:t>
            </w:r>
          </w:p>
        </w:tc>
        <w:tc>
          <w:tcPr>
            <w:tcW w:w="1106" w:type="dxa"/>
          </w:tcPr>
          <w:p w14:paraId="2E3B96D4" w14:textId="77777777" w:rsidR="003711F4" w:rsidRPr="003711F4" w:rsidRDefault="003711F4" w:rsidP="003711F4">
            <w:pPr>
              <w:pStyle w:val="TAL"/>
              <w:rPr>
                <w:lang w:eastAsia="zh-CN"/>
              </w:rPr>
            </w:pPr>
            <w:r w:rsidRPr="003711F4">
              <w:rPr>
                <w:lang w:eastAsia="zh-CN"/>
              </w:rPr>
              <w:t>4.7.7.3.1</w:t>
            </w:r>
          </w:p>
          <w:p w14:paraId="3F160494" w14:textId="77777777" w:rsidR="003711F4" w:rsidRPr="003711F4" w:rsidRDefault="003711F4" w:rsidP="003711F4">
            <w:pPr>
              <w:pStyle w:val="TAL"/>
              <w:rPr>
                <w:lang w:eastAsia="zh-CN"/>
              </w:rPr>
            </w:pPr>
            <w:r w:rsidRPr="003711F4">
              <w:rPr>
                <w:lang w:eastAsia="zh-CN"/>
              </w:rPr>
              <w:t>6.7.9.3.1</w:t>
            </w:r>
          </w:p>
        </w:tc>
        <w:tc>
          <w:tcPr>
            <w:tcW w:w="3263" w:type="dxa"/>
          </w:tcPr>
          <w:p w14:paraId="4ABA7922" w14:textId="77777777" w:rsidR="003711F4" w:rsidRPr="003711F4" w:rsidRDefault="003711F4" w:rsidP="003711F4">
            <w:pPr>
              <w:pStyle w:val="TAL"/>
              <w:rPr>
                <w:lang w:eastAsia="zh-CN"/>
              </w:rPr>
            </w:pPr>
            <w:r w:rsidRPr="003711F4">
              <w:rPr>
                <w:lang w:eastAsia="zh-CN"/>
              </w:rPr>
              <w:t>“38.533 4.7.7.3.1+6.7.9.3.1 TT.zip”</w:t>
            </w:r>
          </w:p>
        </w:tc>
        <w:tc>
          <w:tcPr>
            <w:tcW w:w="1976" w:type="dxa"/>
          </w:tcPr>
          <w:p w14:paraId="6EC5DF3F" w14:textId="77777777" w:rsidR="003711F4" w:rsidRPr="003711F4" w:rsidRDefault="003711F4" w:rsidP="003711F4">
            <w:pPr>
              <w:pStyle w:val="TAL"/>
              <w:rPr>
                <w:lang w:eastAsia="zh-CN"/>
              </w:rPr>
            </w:pPr>
            <w:r w:rsidRPr="003711F4">
              <w:rPr>
                <w:rFonts w:eastAsia="SimSun"/>
              </w:rPr>
              <w:t>“1 NR Cell (1 E-UTRA Cell for NSA case)</w:t>
            </w:r>
            <w:r w:rsidRPr="003711F4">
              <w:rPr>
                <w:lang w:eastAsia="zh-CN"/>
              </w:rPr>
              <w:t xml:space="preserve">, </w:t>
            </w:r>
            <w:r w:rsidRPr="003711F4">
              <w:rPr>
                <w:rFonts w:eastAsia="SimSun"/>
              </w:rPr>
              <w:t>one time period, No fading”</w:t>
            </w:r>
          </w:p>
        </w:tc>
      </w:tr>
      <w:tr w:rsidR="003711F4" w:rsidRPr="003711F4" w14:paraId="5F86A993" w14:textId="77777777" w:rsidTr="007A6521">
        <w:tc>
          <w:tcPr>
            <w:tcW w:w="2955" w:type="dxa"/>
          </w:tcPr>
          <w:p w14:paraId="344D66F0" w14:textId="77777777" w:rsidR="003711F4" w:rsidRPr="003711F4" w:rsidRDefault="003711F4" w:rsidP="003711F4">
            <w:pPr>
              <w:pStyle w:val="TAL"/>
              <w:rPr>
                <w:lang w:eastAsia="zh-CN"/>
              </w:rPr>
            </w:pPr>
            <w:r w:rsidRPr="003711F4">
              <w:rPr>
                <w:lang w:eastAsia="zh-CN"/>
              </w:rPr>
              <w:t>CSI-RS_WithCSI-IM_L1-SINR-Meas</w:t>
            </w:r>
          </w:p>
        </w:tc>
        <w:tc>
          <w:tcPr>
            <w:tcW w:w="1106" w:type="dxa"/>
          </w:tcPr>
          <w:p w14:paraId="1872D211" w14:textId="77777777" w:rsidR="003711F4" w:rsidRPr="003711F4" w:rsidRDefault="003711F4" w:rsidP="003711F4">
            <w:pPr>
              <w:pStyle w:val="TAL"/>
              <w:rPr>
                <w:lang w:eastAsia="zh-CN"/>
              </w:rPr>
            </w:pPr>
            <w:r w:rsidRPr="003711F4">
              <w:rPr>
                <w:lang w:eastAsia="zh-CN"/>
              </w:rPr>
              <w:t>4.7.7.3.2</w:t>
            </w:r>
          </w:p>
          <w:p w14:paraId="07F19798" w14:textId="77777777" w:rsidR="003711F4" w:rsidRPr="003711F4" w:rsidRDefault="003711F4" w:rsidP="003711F4">
            <w:pPr>
              <w:pStyle w:val="TAL"/>
              <w:rPr>
                <w:lang w:eastAsia="zh-CN"/>
              </w:rPr>
            </w:pPr>
            <w:r w:rsidRPr="003711F4">
              <w:rPr>
                <w:lang w:eastAsia="zh-CN"/>
              </w:rPr>
              <w:t>6.7.9.3.2</w:t>
            </w:r>
          </w:p>
        </w:tc>
        <w:tc>
          <w:tcPr>
            <w:tcW w:w="3263" w:type="dxa"/>
          </w:tcPr>
          <w:p w14:paraId="5A514549" w14:textId="77777777" w:rsidR="003711F4" w:rsidRPr="003711F4" w:rsidRDefault="003711F4" w:rsidP="003711F4">
            <w:pPr>
              <w:pStyle w:val="TAL"/>
              <w:rPr>
                <w:lang w:eastAsia="zh-CN"/>
              </w:rPr>
            </w:pPr>
            <w:r w:rsidRPr="003711F4">
              <w:rPr>
                <w:lang w:eastAsia="zh-CN"/>
              </w:rPr>
              <w:t>“38.533 4.7.7.3.2+6.7.9.3.2 TT.zip”</w:t>
            </w:r>
          </w:p>
        </w:tc>
        <w:tc>
          <w:tcPr>
            <w:tcW w:w="1976" w:type="dxa"/>
          </w:tcPr>
          <w:p w14:paraId="7ADBDBA8" w14:textId="77777777" w:rsidR="003711F4" w:rsidRPr="003711F4" w:rsidRDefault="003711F4" w:rsidP="003711F4">
            <w:pPr>
              <w:pStyle w:val="TAL"/>
              <w:rPr>
                <w:lang w:eastAsia="zh-CN"/>
              </w:rPr>
            </w:pPr>
            <w:r w:rsidRPr="003711F4">
              <w:rPr>
                <w:rFonts w:eastAsia="SimSun"/>
              </w:rPr>
              <w:t>“1 NR Cell (1 E-UTRA Cell for NSA case)</w:t>
            </w:r>
            <w:r w:rsidRPr="003711F4">
              <w:rPr>
                <w:lang w:eastAsia="zh-CN"/>
              </w:rPr>
              <w:t xml:space="preserve">, </w:t>
            </w:r>
            <w:r w:rsidRPr="003711F4">
              <w:rPr>
                <w:rFonts w:eastAsia="SimSun"/>
              </w:rPr>
              <w:t>one time period, No fading”</w:t>
            </w:r>
          </w:p>
        </w:tc>
      </w:tr>
      <w:tr w:rsidR="003711F4" w:rsidRPr="003711F4" w14:paraId="6DB5C975" w14:textId="77777777" w:rsidTr="007A6521">
        <w:tc>
          <w:tcPr>
            <w:tcW w:w="2955" w:type="dxa"/>
            <w:tcBorders>
              <w:top w:val="single" w:sz="4" w:space="0" w:color="auto"/>
              <w:left w:val="single" w:sz="4" w:space="0" w:color="auto"/>
              <w:bottom w:val="single" w:sz="4" w:space="0" w:color="auto"/>
              <w:right w:val="single" w:sz="4" w:space="0" w:color="auto"/>
            </w:tcBorders>
          </w:tcPr>
          <w:p w14:paraId="4C245BD2" w14:textId="77777777" w:rsidR="003711F4" w:rsidRPr="003711F4" w:rsidRDefault="003711F4" w:rsidP="003711F4">
            <w:pPr>
              <w:pStyle w:val="TAL"/>
              <w:rPr>
                <w:rFonts w:eastAsia="SimSun"/>
              </w:rPr>
            </w:pPr>
            <w:r w:rsidRPr="003711F4">
              <w:rPr>
                <w:lang w:eastAsia="zh-CN"/>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29E364F3" w14:textId="77777777" w:rsidR="003711F4" w:rsidRPr="003711F4" w:rsidRDefault="003711F4" w:rsidP="003711F4">
            <w:pPr>
              <w:pStyle w:val="TAL"/>
              <w:rPr>
                <w:lang w:eastAsia="zh-CN"/>
              </w:rPr>
            </w:pPr>
            <w:r w:rsidRPr="003711F4">
              <w:rPr>
                <w:lang w:eastAsia="zh-CN"/>
              </w:rPr>
              <w:t>4.7.7.1.1</w:t>
            </w:r>
          </w:p>
          <w:p w14:paraId="13A49A11" w14:textId="77777777" w:rsidR="003711F4" w:rsidRPr="003711F4" w:rsidRDefault="003711F4" w:rsidP="003711F4">
            <w:pPr>
              <w:pStyle w:val="TAL"/>
              <w:rPr>
                <w:rFonts w:eastAsia="SimSun"/>
              </w:rPr>
            </w:pPr>
            <w:r w:rsidRPr="003711F4">
              <w:rPr>
                <w:lang w:eastAsia="zh-CN"/>
              </w:rPr>
              <w:t>6.7.7.9.1</w:t>
            </w:r>
          </w:p>
        </w:tc>
        <w:tc>
          <w:tcPr>
            <w:tcW w:w="3263" w:type="dxa"/>
            <w:tcBorders>
              <w:top w:val="single" w:sz="4" w:space="0" w:color="auto"/>
              <w:left w:val="single" w:sz="4" w:space="0" w:color="auto"/>
              <w:bottom w:val="single" w:sz="4" w:space="0" w:color="auto"/>
              <w:right w:val="single" w:sz="4" w:space="0" w:color="auto"/>
            </w:tcBorders>
          </w:tcPr>
          <w:p w14:paraId="2CB74536" w14:textId="77777777" w:rsidR="003711F4" w:rsidRPr="003711F4" w:rsidRDefault="003711F4" w:rsidP="003711F4">
            <w:pPr>
              <w:pStyle w:val="TAL"/>
              <w:rPr>
                <w:rFonts w:eastAsia="SimSun"/>
              </w:rPr>
            </w:pPr>
            <w:r w:rsidRPr="003711F4">
              <w:rPr>
                <w:lang w:eastAsia="zh-CN"/>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0DE6E397" w14:textId="77777777" w:rsidR="003711F4" w:rsidRPr="003711F4" w:rsidRDefault="003711F4" w:rsidP="003711F4">
            <w:pPr>
              <w:pStyle w:val="TAL"/>
              <w:rPr>
                <w:rFonts w:eastAsia="SimSun"/>
              </w:rPr>
            </w:pPr>
            <w:r w:rsidRPr="003711F4">
              <w:rPr>
                <w:rFonts w:eastAsia="SimSun"/>
              </w:rPr>
              <w:t>“1 NR Cell (1 E-UTRA Cell for NSA case)</w:t>
            </w:r>
            <w:r w:rsidRPr="003711F4">
              <w:rPr>
                <w:lang w:eastAsia="zh-CN"/>
              </w:rPr>
              <w:t xml:space="preserve">, </w:t>
            </w:r>
            <w:r w:rsidRPr="003711F4">
              <w:rPr>
                <w:rFonts w:eastAsia="SimSun"/>
              </w:rPr>
              <w:t>one time period, No fading”</w:t>
            </w:r>
          </w:p>
        </w:tc>
      </w:tr>
      <w:tr w:rsidR="003711F4" w:rsidRPr="003711F4" w14:paraId="1857D022" w14:textId="77777777" w:rsidTr="007A6521">
        <w:tc>
          <w:tcPr>
            <w:tcW w:w="2955" w:type="dxa"/>
          </w:tcPr>
          <w:p w14:paraId="71FE70C8" w14:textId="77777777" w:rsidR="003711F4" w:rsidRPr="003711F4" w:rsidRDefault="003711F4" w:rsidP="003711F4">
            <w:pPr>
              <w:pStyle w:val="TAL"/>
              <w:rPr>
                <w:lang w:eastAsia="zh-CN"/>
              </w:rPr>
            </w:pPr>
            <w:r w:rsidRPr="003711F4">
              <w:rPr>
                <w:lang w:eastAsia="zh-CN"/>
              </w:rPr>
              <w:t>L1-SINR_Accuracy_3</w:t>
            </w:r>
          </w:p>
        </w:tc>
        <w:tc>
          <w:tcPr>
            <w:tcW w:w="1106" w:type="dxa"/>
          </w:tcPr>
          <w:p w14:paraId="49399C6C" w14:textId="77777777" w:rsidR="003711F4" w:rsidRPr="003711F4" w:rsidRDefault="003711F4" w:rsidP="003711F4">
            <w:pPr>
              <w:pStyle w:val="TAL"/>
              <w:rPr>
                <w:lang w:eastAsia="zh-CN"/>
              </w:rPr>
            </w:pPr>
            <w:r w:rsidRPr="003711F4">
              <w:rPr>
                <w:lang w:eastAsia="zh-CN"/>
              </w:rPr>
              <w:t>7.7.6.2</w:t>
            </w:r>
          </w:p>
        </w:tc>
        <w:tc>
          <w:tcPr>
            <w:tcW w:w="3263" w:type="dxa"/>
          </w:tcPr>
          <w:p w14:paraId="4232A723" w14:textId="77777777" w:rsidR="003711F4" w:rsidRPr="003711F4" w:rsidRDefault="003711F4" w:rsidP="003711F4">
            <w:pPr>
              <w:pStyle w:val="TAL"/>
              <w:rPr>
                <w:lang w:eastAsia="zh-CN"/>
              </w:rPr>
            </w:pPr>
            <w:r w:rsidRPr="003711F4">
              <w:rPr>
                <w:lang w:eastAsia="zh-CN"/>
              </w:rPr>
              <w:t>“38.533 7.7.6.2 TT.zip”</w:t>
            </w:r>
          </w:p>
        </w:tc>
        <w:tc>
          <w:tcPr>
            <w:tcW w:w="1976" w:type="dxa"/>
          </w:tcPr>
          <w:p w14:paraId="2C42C3A1" w14:textId="77777777" w:rsidR="003711F4" w:rsidRPr="003711F4" w:rsidRDefault="003711F4" w:rsidP="003711F4">
            <w:pPr>
              <w:pStyle w:val="TAL"/>
              <w:rPr>
                <w:lang w:eastAsia="zh-CN"/>
              </w:rPr>
            </w:pPr>
            <w:r w:rsidRPr="003711F4">
              <w:rPr>
                <w:lang w:eastAsia="zh-CN"/>
              </w:rPr>
              <w:t xml:space="preserve">1 NR FR2 Cell, 2 SSB and 2 CSI-RS, 1 subtests, 1 </w:t>
            </w:r>
            <w:proofErr w:type="spellStart"/>
            <w:r w:rsidRPr="003711F4">
              <w:rPr>
                <w:lang w:eastAsia="zh-CN"/>
              </w:rPr>
              <w:t>AoA</w:t>
            </w:r>
            <w:proofErr w:type="spellEnd"/>
            <w:r w:rsidRPr="003711F4">
              <w:rPr>
                <w:lang w:eastAsia="zh-CN"/>
              </w:rPr>
              <w:t xml:space="preserve"> in Rx peak and rough beam</w:t>
            </w:r>
          </w:p>
        </w:tc>
      </w:tr>
      <w:tr w:rsidR="003711F4" w:rsidRPr="003711F4" w14:paraId="675CAB28" w14:textId="77777777" w:rsidTr="007A6521">
        <w:tc>
          <w:tcPr>
            <w:tcW w:w="2955" w:type="dxa"/>
          </w:tcPr>
          <w:p w14:paraId="7BD85741" w14:textId="77777777" w:rsidR="003711F4" w:rsidRPr="003711F4" w:rsidRDefault="003711F4" w:rsidP="003711F4">
            <w:pPr>
              <w:pStyle w:val="TAL"/>
              <w:rPr>
                <w:lang w:eastAsia="zh-CN"/>
              </w:rPr>
            </w:pPr>
            <w:r w:rsidRPr="003711F4">
              <w:rPr>
                <w:lang w:eastAsia="zh-CN"/>
              </w:rPr>
              <w:t>L1-SINR_Accuracy_4</w:t>
            </w:r>
          </w:p>
        </w:tc>
        <w:tc>
          <w:tcPr>
            <w:tcW w:w="1106" w:type="dxa"/>
          </w:tcPr>
          <w:p w14:paraId="35984D94" w14:textId="77777777" w:rsidR="003711F4" w:rsidRPr="003711F4" w:rsidRDefault="003711F4" w:rsidP="003711F4">
            <w:pPr>
              <w:pStyle w:val="TAL"/>
              <w:rPr>
                <w:lang w:eastAsia="zh-CN"/>
              </w:rPr>
            </w:pPr>
            <w:r w:rsidRPr="003711F4">
              <w:rPr>
                <w:lang w:eastAsia="zh-CN"/>
              </w:rPr>
              <w:t>7.7.6.3</w:t>
            </w:r>
          </w:p>
        </w:tc>
        <w:tc>
          <w:tcPr>
            <w:tcW w:w="3263" w:type="dxa"/>
          </w:tcPr>
          <w:p w14:paraId="2EE4EF13" w14:textId="77777777" w:rsidR="003711F4" w:rsidRPr="003711F4" w:rsidRDefault="003711F4" w:rsidP="003711F4">
            <w:pPr>
              <w:pStyle w:val="TAL"/>
              <w:rPr>
                <w:lang w:eastAsia="zh-CN"/>
              </w:rPr>
            </w:pPr>
            <w:r w:rsidRPr="003711F4">
              <w:rPr>
                <w:lang w:eastAsia="zh-CN"/>
              </w:rPr>
              <w:t>“38.533 7.7.6.3 TT.zip”</w:t>
            </w:r>
          </w:p>
        </w:tc>
        <w:tc>
          <w:tcPr>
            <w:tcW w:w="1976" w:type="dxa"/>
          </w:tcPr>
          <w:p w14:paraId="1FB46A3F" w14:textId="77777777" w:rsidR="003711F4" w:rsidRPr="003711F4" w:rsidRDefault="003711F4" w:rsidP="003711F4">
            <w:pPr>
              <w:pStyle w:val="TAL"/>
              <w:rPr>
                <w:lang w:eastAsia="zh-CN"/>
              </w:rPr>
            </w:pPr>
            <w:r w:rsidRPr="003711F4">
              <w:rPr>
                <w:lang w:eastAsia="zh-CN"/>
              </w:rPr>
              <w:t xml:space="preserve">1 NR FR2 Cell, 2 CSI-RS and 2 CSI-IM, 1 subtest, 1 </w:t>
            </w:r>
            <w:proofErr w:type="spellStart"/>
            <w:r w:rsidRPr="003711F4">
              <w:rPr>
                <w:lang w:eastAsia="zh-CN"/>
              </w:rPr>
              <w:t>AoA</w:t>
            </w:r>
            <w:proofErr w:type="spellEnd"/>
            <w:r w:rsidRPr="003711F4">
              <w:rPr>
                <w:lang w:eastAsia="zh-CN"/>
              </w:rPr>
              <w:t xml:space="preserve"> in Rx peak and rough beam</w:t>
            </w:r>
          </w:p>
        </w:tc>
      </w:tr>
      <w:tr w:rsidR="003711F4" w:rsidRPr="003711F4" w14:paraId="6214FF1D" w14:textId="77777777" w:rsidTr="007A6521">
        <w:tc>
          <w:tcPr>
            <w:tcW w:w="2955" w:type="dxa"/>
            <w:tcBorders>
              <w:top w:val="single" w:sz="4" w:space="0" w:color="auto"/>
              <w:left w:val="single" w:sz="4" w:space="0" w:color="auto"/>
              <w:bottom w:val="single" w:sz="4" w:space="0" w:color="auto"/>
              <w:right w:val="single" w:sz="4" w:space="0" w:color="auto"/>
            </w:tcBorders>
          </w:tcPr>
          <w:p w14:paraId="691F072E" w14:textId="77777777" w:rsidR="003711F4" w:rsidRPr="003711F4" w:rsidRDefault="003711F4" w:rsidP="003711F4">
            <w:pPr>
              <w:pStyle w:val="TAL"/>
              <w:rPr>
                <w:lang w:eastAsia="zh-CN"/>
              </w:rPr>
            </w:pPr>
            <w:r w:rsidRPr="003711F4">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66634DE5" w14:textId="77777777" w:rsidR="003711F4" w:rsidRPr="003711F4" w:rsidRDefault="003711F4" w:rsidP="003711F4">
            <w:pPr>
              <w:pStyle w:val="TAL"/>
              <w:rPr>
                <w:lang w:eastAsia="zh-CN"/>
              </w:rPr>
            </w:pPr>
            <w:r w:rsidRPr="003711F4">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0AB03066" w14:textId="77777777" w:rsidR="003711F4" w:rsidRPr="003711F4" w:rsidRDefault="003711F4" w:rsidP="003711F4">
            <w:pPr>
              <w:pStyle w:val="TAL"/>
              <w:rPr>
                <w:lang w:eastAsia="zh-CN"/>
              </w:rPr>
            </w:pPr>
            <w:r w:rsidRPr="003711F4">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243D633E" w14:textId="77777777" w:rsidR="003711F4" w:rsidRPr="003711F4" w:rsidRDefault="003711F4" w:rsidP="003711F4">
            <w:pPr>
              <w:pStyle w:val="TAL"/>
              <w:rPr>
                <w:lang w:eastAsia="zh-CN"/>
              </w:rPr>
            </w:pPr>
            <w:r w:rsidRPr="003711F4">
              <w:rPr>
                <w:rFonts w:eastAsia="SimSun"/>
              </w:rPr>
              <w:t>“1 E-UTRA Cell, 1 NR Cell, one time period, No fading”</w:t>
            </w:r>
          </w:p>
        </w:tc>
      </w:tr>
      <w:tr w:rsidR="003711F4" w:rsidRPr="003711F4" w14:paraId="33BDA9CE" w14:textId="77777777" w:rsidTr="007A6521">
        <w:tc>
          <w:tcPr>
            <w:tcW w:w="2955" w:type="dxa"/>
            <w:tcBorders>
              <w:top w:val="single" w:sz="4" w:space="0" w:color="auto"/>
              <w:left w:val="single" w:sz="4" w:space="0" w:color="auto"/>
              <w:bottom w:val="single" w:sz="4" w:space="0" w:color="auto"/>
              <w:right w:val="single" w:sz="4" w:space="0" w:color="auto"/>
            </w:tcBorders>
          </w:tcPr>
          <w:p w14:paraId="5A8BE136" w14:textId="77777777" w:rsidR="003711F4" w:rsidRPr="003711F4" w:rsidRDefault="003711F4" w:rsidP="003711F4">
            <w:pPr>
              <w:pStyle w:val="TAL"/>
              <w:rPr>
                <w:lang w:eastAsia="zh-CN"/>
              </w:rPr>
            </w:pPr>
            <w:r w:rsidRPr="003711F4">
              <w:rPr>
                <w:lang w:eastAsia="zh-CN"/>
              </w:rPr>
              <w:t>Intra_SS-RSRQ_Acc_01</w:t>
            </w:r>
          </w:p>
        </w:tc>
        <w:tc>
          <w:tcPr>
            <w:tcW w:w="1106" w:type="dxa"/>
            <w:tcBorders>
              <w:top w:val="single" w:sz="4" w:space="0" w:color="auto"/>
              <w:left w:val="single" w:sz="4" w:space="0" w:color="auto"/>
              <w:bottom w:val="single" w:sz="4" w:space="0" w:color="auto"/>
              <w:right w:val="single" w:sz="4" w:space="0" w:color="auto"/>
            </w:tcBorders>
          </w:tcPr>
          <w:p w14:paraId="434BC11D" w14:textId="77777777" w:rsidR="003711F4" w:rsidRPr="003711F4" w:rsidRDefault="003711F4" w:rsidP="003711F4">
            <w:pPr>
              <w:pStyle w:val="TAL"/>
              <w:rPr>
                <w:lang w:eastAsia="zh-CN"/>
              </w:rPr>
            </w:pPr>
            <w:r w:rsidRPr="003711F4">
              <w:rPr>
                <w:lang w:eastAsia="zh-CN"/>
              </w:rPr>
              <w:t>4.7.2.1</w:t>
            </w:r>
          </w:p>
          <w:p w14:paraId="4C3C4FF9" w14:textId="77777777" w:rsidR="003711F4" w:rsidRPr="003711F4" w:rsidRDefault="003711F4" w:rsidP="003711F4">
            <w:pPr>
              <w:pStyle w:val="TAL"/>
              <w:rPr>
                <w:lang w:eastAsia="zh-CN"/>
              </w:rPr>
            </w:pPr>
            <w:r w:rsidRPr="003711F4">
              <w:rPr>
                <w:lang w:eastAsia="zh-CN"/>
              </w:rPr>
              <w:t>6.7.2.1</w:t>
            </w:r>
          </w:p>
          <w:p w14:paraId="40D4E683" w14:textId="77777777" w:rsidR="003711F4" w:rsidRPr="003711F4" w:rsidRDefault="003711F4" w:rsidP="003711F4">
            <w:pPr>
              <w:pStyle w:val="TAL"/>
              <w:rPr>
                <w:lang w:eastAsia="zh-CN"/>
              </w:rPr>
            </w:pPr>
            <w:r w:rsidRPr="003711F4">
              <w:rPr>
                <w:lang w:eastAsia="zh-CN"/>
              </w:rPr>
              <w:t>16.7.2.2</w:t>
            </w:r>
          </w:p>
        </w:tc>
        <w:tc>
          <w:tcPr>
            <w:tcW w:w="3263" w:type="dxa"/>
            <w:tcBorders>
              <w:top w:val="single" w:sz="4" w:space="0" w:color="auto"/>
              <w:left w:val="single" w:sz="4" w:space="0" w:color="auto"/>
              <w:bottom w:val="single" w:sz="4" w:space="0" w:color="auto"/>
              <w:right w:val="single" w:sz="4" w:space="0" w:color="auto"/>
            </w:tcBorders>
          </w:tcPr>
          <w:p w14:paraId="429C0E60" w14:textId="77777777" w:rsidR="003711F4" w:rsidRPr="003711F4" w:rsidRDefault="003711F4" w:rsidP="003711F4">
            <w:pPr>
              <w:pStyle w:val="TAL"/>
              <w:rPr>
                <w:lang w:eastAsia="zh-CN"/>
              </w:rPr>
            </w:pPr>
            <w:r w:rsidRPr="003711F4">
              <w:rPr>
                <w:lang w:eastAsia="zh-CN"/>
              </w:rPr>
              <w:t>“38.533 4.7.2.1+6.7.2.1+16.7.2.2 TT.zip”</w:t>
            </w:r>
          </w:p>
        </w:tc>
        <w:tc>
          <w:tcPr>
            <w:tcW w:w="1976" w:type="dxa"/>
            <w:tcBorders>
              <w:top w:val="single" w:sz="4" w:space="0" w:color="auto"/>
              <w:left w:val="single" w:sz="4" w:space="0" w:color="auto"/>
              <w:bottom w:val="single" w:sz="4" w:space="0" w:color="auto"/>
              <w:right w:val="single" w:sz="4" w:space="0" w:color="auto"/>
            </w:tcBorders>
          </w:tcPr>
          <w:p w14:paraId="77E04A18" w14:textId="77777777" w:rsidR="003711F4" w:rsidRPr="003711F4" w:rsidRDefault="003711F4" w:rsidP="003711F4">
            <w:pPr>
              <w:pStyle w:val="TAL"/>
              <w:rPr>
                <w:lang w:eastAsia="zh-CN"/>
              </w:rPr>
            </w:pPr>
            <w:r w:rsidRPr="003711F4">
              <w:rPr>
                <w:lang w:eastAsia="zh-CN"/>
              </w:rPr>
              <w:t>“2 Intra-Frequency NR Cells,</w:t>
            </w:r>
          </w:p>
          <w:p w14:paraId="72877706" w14:textId="77777777" w:rsidR="003711F4" w:rsidRPr="003711F4" w:rsidRDefault="003711F4" w:rsidP="003711F4">
            <w:pPr>
              <w:pStyle w:val="TAL"/>
              <w:rPr>
                <w:lang w:eastAsia="zh-CN"/>
              </w:rPr>
            </w:pPr>
            <w:r w:rsidRPr="003711F4">
              <w:rPr>
                <w:lang w:eastAsia="zh-CN"/>
              </w:rPr>
              <w:t>periodic reporting,</w:t>
            </w:r>
          </w:p>
          <w:p w14:paraId="51EE0835" w14:textId="77777777" w:rsidR="003711F4" w:rsidRPr="003711F4" w:rsidRDefault="003711F4" w:rsidP="003711F4">
            <w:pPr>
              <w:pStyle w:val="TAL"/>
              <w:rPr>
                <w:lang w:eastAsia="zh-CN"/>
              </w:rPr>
            </w:pPr>
            <w:r w:rsidRPr="003711F4">
              <w:rPr>
                <w:lang w:eastAsia="zh-CN"/>
              </w:rPr>
              <w:t>No fading”</w:t>
            </w:r>
          </w:p>
        </w:tc>
      </w:tr>
      <w:tr w:rsidR="003711F4" w:rsidRPr="003711F4" w14:paraId="2B2C83E9" w14:textId="77777777" w:rsidTr="007A6521">
        <w:tc>
          <w:tcPr>
            <w:tcW w:w="2955" w:type="dxa"/>
            <w:tcBorders>
              <w:top w:val="single" w:sz="4" w:space="0" w:color="auto"/>
              <w:left w:val="single" w:sz="4" w:space="0" w:color="auto"/>
              <w:bottom w:val="single" w:sz="4" w:space="0" w:color="auto"/>
              <w:right w:val="single" w:sz="4" w:space="0" w:color="auto"/>
            </w:tcBorders>
          </w:tcPr>
          <w:p w14:paraId="0E28016E" w14:textId="77777777" w:rsidR="003711F4" w:rsidRPr="003711F4" w:rsidRDefault="003711F4" w:rsidP="003711F4">
            <w:pPr>
              <w:pStyle w:val="TAL"/>
              <w:rPr>
                <w:lang w:eastAsia="zh-CN"/>
              </w:rPr>
            </w:pPr>
            <w:r w:rsidRPr="003711F4">
              <w:rPr>
                <w:lang w:eastAsia="zh-CN"/>
              </w:rPr>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2FCB9847" w14:textId="77777777" w:rsidR="003711F4" w:rsidRPr="003711F4" w:rsidRDefault="003711F4" w:rsidP="003711F4">
            <w:pPr>
              <w:pStyle w:val="TAL"/>
              <w:rPr>
                <w:lang w:eastAsia="zh-CN"/>
              </w:rPr>
            </w:pPr>
            <w:r w:rsidRPr="003711F4">
              <w:rPr>
                <w:lang w:eastAsia="zh-CN"/>
              </w:rPr>
              <w:t>16.7.2.1</w:t>
            </w:r>
          </w:p>
        </w:tc>
        <w:tc>
          <w:tcPr>
            <w:tcW w:w="3263" w:type="dxa"/>
            <w:tcBorders>
              <w:top w:val="single" w:sz="4" w:space="0" w:color="auto"/>
              <w:left w:val="single" w:sz="4" w:space="0" w:color="auto"/>
              <w:bottom w:val="single" w:sz="4" w:space="0" w:color="auto"/>
              <w:right w:val="single" w:sz="4" w:space="0" w:color="auto"/>
            </w:tcBorders>
          </w:tcPr>
          <w:p w14:paraId="309DA1ED" w14:textId="77777777" w:rsidR="003711F4" w:rsidRPr="003711F4" w:rsidRDefault="003711F4" w:rsidP="003711F4">
            <w:pPr>
              <w:pStyle w:val="TAL"/>
              <w:rPr>
                <w:lang w:eastAsia="zh-CN"/>
              </w:rPr>
            </w:pPr>
            <w:r w:rsidRPr="003711F4">
              <w:rPr>
                <w:lang w:eastAsia="zh-CN"/>
              </w:rPr>
              <w:t>“</w:t>
            </w:r>
            <w:r w:rsidRPr="003711F4">
              <w:rPr>
                <w:rFonts w:eastAsia="??"/>
                <w:szCs w:val="32"/>
                <w:lang w:eastAsia="zh-CN"/>
              </w:rPr>
              <w:t>38.533 16.7.2.1 TT.zip</w:t>
            </w:r>
            <w:r w:rsidRPr="003711F4">
              <w:rPr>
                <w:lang w:eastAsia="zh-CN"/>
              </w:rPr>
              <w:t>”</w:t>
            </w:r>
          </w:p>
        </w:tc>
        <w:tc>
          <w:tcPr>
            <w:tcW w:w="1976" w:type="dxa"/>
            <w:tcBorders>
              <w:top w:val="single" w:sz="4" w:space="0" w:color="auto"/>
              <w:left w:val="single" w:sz="4" w:space="0" w:color="auto"/>
              <w:bottom w:val="single" w:sz="4" w:space="0" w:color="auto"/>
              <w:right w:val="single" w:sz="4" w:space="0" w:color="auto"/>
            </w:tcBorders>
          </w:tcPr>
          <w:p w14:paraId="2A59DB8A" w14:textId="77777777" w:rsidR="003711F4" w:rsidRPr="003711F4" w:rsidRDefault="003711F4" w:rsidP="003711F4">
            <w:pPr>
              <w:pStyle w:val="TAL"/>
              <w:rPr>
                <w:lang w:eastAsia="zh-CN"/>
              </w:rPr>
            </w:pPr>
            <w:r w:rsidRPr="003711F4">
              <w:rPr>
                <w:lang w:eastAsia="zh-CN"/>
              </w:rPr>
              <w:t>“2 Intra-Frequency NR Cells,</w:t>
            </w:r>
          </w:p>
          <w:p w14:paraId="5447F9D3" w14:textId="77777777" w:rsidR="003711F4" w:rsidRPr="003711F4" w:rsidRDefault="003711F4" w:rsidP="003711F4">
            <w:pPr>
              <w:pStyle w:val="TAL"/>
              <w:rPr>
                <w:lang w:eastAsia="zh-CN"/>
              </w:rPr>
            </w:pPr>
            <w:r w:rsidRPr="003711F4">
              <w:rPr>
                <w:lang w:eastAsia="zh-CN"/>
              </w:rPr>
              <w:t>periodic reporting,</w:t>
            </w:r>
          </w:p>
          <w:p w14:paraId="6847F26F" w14:textId="77777777" w:rsidR="003711F4" w:rsidRPr="003711F4" w:rsidRDefault="003711F4" w:rsidP="003711F4">
            <w:pPr>
              <w:pStyle w:val="TAL"/>
              <w:rPr>
                <w:lang w:eastAsia="zh-CN"/>
              </w:rPr>
            </w:pPr>
            <w:r w:rsidRPr="003711F4">
              <w:rPr>
                <w:lang w:eastAsia="zh-CN"/>
              </w:rPr>
              <w:t>No fading”</w:t>
            </w:r>
          </w:p>
        </w:tc>
      </w:tr>
      <w:tr w:rsidR="003711F4" w:rsidRPr="003711F4" w14:paraId="6DD4D293" w14:textId="77777777" w:rsidTr="007A6521">
        <w:tc>
          <w:tcPr>
            <w:tcW w:w="2955" w:type="dxa"/>
            <w:tcBorders>
              <w:top w:val="single" w:sz="4" w:space="0" w:color="auto"/>
              <w:left w:val="single" w:sz="4" w:space="0" w:color="auto"/>
              <w:bottom w:val="single" w:sz="4" w:space="0" w:color="auto"/>
              <w:right w:val="single" w:sz="4" w:space="0" w:color="auto"/>
            </w:tcBorders>
          </w:tcPr>
          <w:p w14:paraId="65CD5796" w14:textId="77777777" w:rsidR="003711F4" w:rsidRPr="003711F4" w:rsidRDefault="003711F4" w:rsidP="003711F4">
            <w:pPr>
              <w:pStyle w:val="TAL"/>
              <w:rPr>
                <w:lang w:eastAsia="zh-CN"/>
              </w:rPr>
            </w:pPr>
            <w:r w:rsidRPr="003711F4">
              <w:rPr>
                <w:lang w:eastAsia="zh-CN"/>
              </w:rPr>
              <w:t>Inter_SS-RSRQ_Abs_Acc_01</w:t>
            </w:r>
          </w:p>
        </w:tc>
        <w:tc>
          <w:tcPr>
            <w:tcW w:w="1106" w:type="dxa"/>
            <w:tcBorders>
              <w:top w:val="single" w:sz="4" w:space="0" w:color="auto"/>
              <w:left w:val="single" w:sz="4" w:space="0" w:color="auto"/>
              <w:bottom w:val="single" w:sz="4" w:space="0" w:color="auto"/>
              <w:right w:val="single" w:sz="4" w:space="0" w:color="auto"/>
            </w:tcBorders>
          </w:tcPr>
          <w:p w14:paraId="11A5FC72" w14:textId="77777777" w:rsidR="003711F4" w:rsidRPr="003711F4" w:rsidRDefault="003711F4" w:rsidP="003711F4">
            <w:pPr>
              <w:pStyle w:val="TAL"/>
              <w:rPr>
                <w:lang w:eastAsia="zh-CN"/>
              </w:rPr>
            </w:pPr>
            <w:r w:rsidRPr="003711F4">
              <w:rPr>
                <w:lang w:eastAsia="zh-CN"/>
              </w:rPr>
              <w:t>4.7.2.2.1</w:t>
            </w:r>
          </w:p>
          <w:p w14:paraId="27D26AEC" w14:textId="77777777" w:rsidR="003711F4" w:rsidRPr="003711F4" w:rsidRDefault="003711F4" w:rsidP="003711F4">
            <w:pPr>
              <w:pStyle w:val="TAL"/>
              <w:rPr>
                <w:lang w:eastAsia="zh-CN"/>
              </w:rPr>
            </w:pPr>
            <w:r w:rsidRPr="003711F4">
              <w:rPr>
                <w:lang w:eastAsia="zh-CN"/>
              </w:rPr>
              <w:t>6.7.2.2.1</w:t>
            </w:r>
          </w:p>
        </w:tc>
        <w:tc>
          <w:tcPr>
            <w:tcW w:w="3263" w:type="dxa"/>
            <w:tcBorders>
              <w:top w:val="single" w:sz="4" w:space="0" w:color="auto"/>
              <w:left w:val="single" w:sz="4" w:space="0" w:color="auto"/>
              <w:bottom w:val="single" w:sz="4" w:space="0" w:color="auto"/>
              <w:right w:val="single" w:sz="4" w:space="0" w:color="auto"/>
            </w:tcBorders>
          </w:tcPr>
          <w:p w14:paraId="4E5C9A7A" w14:textId="77777777" w:rsidR="003711F4" w:rsidRPr="003711F4" w:rsidRDefault="003711F4" w:rsidP="003711F4">
            <w:pPr>
              <w:pStyle w:val="TAL"/>
              <w:rPr>
                <w:lang w:eastAsia="zh-CN"/>
              </w:rPr>
            </w:pPr>
            <w:r w:rsidRPr="003711F4">
              <w:rPr>
                <w:lang w:eastAsia="zh-CN"/>
              </w:rPr>
              <w:t>“38.533 4.7.2.2.1+6.7.2.2.1 TT v2.zip”</w:t>
            </w:r>
          </w:p>
        </w:tc>
        <w:tc>
          <w:tcPr>
            <w:tcW w:w="1976" w:type="dxa"/>
            <w:tcBorders>
              <w:top w:val="single" w:sz="4" w:space="0" w:color="auto"/>
              <w:left w:val="single" w:sz="4" w:space="0" w:color="auto"/>
              <w:bottom w:val="single" w:sz="4" w:space="0" w:color="auto"/>
              <w:right w:val="single" w:sz="4" w:space="0" w:color="auto"/>
            </w:tcBorders>
          </w:tcPr>
          <w:p w14:paraId="519F23BE" w14:textId="77777777" w:rsidR="003711F4" w:rsidRPr="003711F4" w:rsidRDefault="003711F4" w:rsidP="003711F4">
            <w:pPr>
              <w:pStyle w:val="TAL"/>
              <w:rPr>
                <w:lang w:eastAsia="zh-CN"/>
              </w:rPr>
            </w:pPr>
            <w:r w:rsidRPr="003711F4">
              <w:rPr>
                <w:lang w:eastAsia="zh-CN"/>
              </w:rPr>
              <w:t>“2 Inter-Frequency NR Cells,</w:t>
            </w:r>
          </w:p>
          <w:p w14:paraId="612B1FAA" w14:textId="77777777" w:rsidR="003711F4" w:rsidRPr="003711F4" w:rsidRDefault="003711F4" w:rsidP="003711F4">
            <w:pPr>
              <w:pStyle w:val="TAL"/>
              <w:rPr>
                <w:lang w:eastAsia="zh-CN"/>
              </w:rPr>
            </w:pPr>
            <w:r w:rsidRPr="003711F4">
              <w:rPr>
                <w:lang w:eastAsia="zh-CN"/>
              </w:rPr>
              <w:t>periodic reporting,</w:t>
            </w:r>
          </w:p>
          <w:p w14:paraId="4E6AAF53" w14:textId="77777777" w:rsidR="003711F4" w:rsidRPr="003711F4" w:rsidRDefault="003711F4" w:rsidP="003711F4">
            <w:pPr>
              <w:pStyle w:val="TAL"/>
              <w:rPr>
                <w:lang w:eastAsia="zh-CN"/>
              </w:rPr>
            </w:pPr>
            <w:r w:rsidRPr="003711F4">
              <w:rPr>
                <w:lang w:eastAsia="zh-CN"/>
              </w:rPr>
              <w:t>No fading”</w:t>
            </w:r>
          </w:p>
        </w:tc>
      </w:tr>
      <w:tr w:rsidR="003711F4" w:rsidRPr="003711F4" w14:paraId="72520A6C" w14:textId="77777777" w:rsidTr="007A6521">
        <w:tc>
          <w:tcPr>
            <w:tcW w:w="2955" w:type="dxa"/>
            <w:tcBorders>
              <w:top w:val="single" w:sz="4" w:space="0" w:color="auto"/>
              <w:left w:val="single" w:sz="4" w:space="0" w:color="auto"/>
              <w:bottom w:val="single" w:sz="4" w:space="0" w:color="auto"/>
              <w:right w:val="single" w:sz="4" w:space="0" w:color="auto"/>
            </w:tcBorders>
          </w:tcPr>
          <w:p w14:paraId="189F3FED" w14:textId="77777777" w:rsidR="003711F4" w:rsidRPr="003711F4" w:rsidRDefault="003711F4" w:rsidP="003711F4">
            <w:pPr>
              <w:pStyle w:val="TAL"/>
              <w:rPr>
                <w:lang w:eastAsia="zh-CN"/>
              </w:rPr>
            </w:pPr>
            <w:r w:rsidRPr="003711F4">
              <w:rPr>
                <w:lang w:eastAsia="zh-CN"/>
              </w:rPr>
              <w:t>Inter_SS-RSRQ_Rel_Acc_01</w:t>
            </w:r>
          </w:p>
        </w:tc>
        <w:tc>
          <w:tcPr>
            <w:tcW w:w="1106" w:type="dxa"/>
            <w:tcBorders>
              <w:top w:val="single" w:sz="4" w:space="0" w:color="auto"/>
              <w:left w:val="single" w:sz="4" w:space="0" w:color="auto"/>
              <w:bottom w:val="single" w:sz="4" w:space="0" w:color="auto"/>
              <w:right w:val="single" w:sz="4" w:space="0" w:color="auto"/>
            </w:tcBorders>
          </w:tcPr>
          <w:p w14:paraId="30641794" w14:textId="77777777" w:rsidR="003711F4" w:rsidRPr="003711F4" w:rsidRDefault="003711F4" w:rsidP="003711F4">
            <w:pPr>
              <w:pStyle w:val="TAL"/>
              <w:rPr>
                <w:lang w:eastAsia="zh-CN"/>
              </w:rPr>
            </w:pPr>
            <w:r w:rsidRPr="003711F4">
              <w:rPr>
                <w:lang w:eastAsia="zh-CN"/>
              </w:rPr>
              <w:t>4.7.2.2.2</w:t>
            </w:r>
          </w:p>
          <w:p w14:paraId="0AE95040" w14:textId="77777777" w:rsidR="003711F4" w:rsidRPr="003711F4" w:rsidRDefault="003711F4" w:rsidP="003711F4">
            <w:pPr>
              <w:pStyle w:val="TAL"/>
              <w:rPr>
                <w:lang w:eastAsia="zh-CN"/>
              </w:rPr>
            </w:pPr>
            <w:r w:rsidRPr="003711F4">
              <w:rPr>
                <w:lang w:eastAsia="zh-CN"/>
              </w:rPr>
              <w:t>6.7.2.2.2</w:t>
            </w:r>
          </w:p>
        </w:tc>
        <w:tc>
          <w:tcPr>
            <w:tcW w:w="3263" w:type="dxa"/>
            <w:tcBorders>
              <w:top w:val="single" w:sz="4" w:space="0" w:color="auto"/>
              <w:left w:val="single" w:sz="4" w:space="0" w:color="auto"/>
              <w:bottom w:val="single" w:sz="4" w:space="0" w:color="auto"/>
              <w:right w:val="single" w:sz="4" w:space="0" w:color="auto"/>
            </w:tcBorders>
          </w:tcPr>
          <w:p w14:paraId="33B865AB" w14:textId="77777777" w:rsidR="003711F4" w:rsidRPr="003711F4" w:rsidRDefault="003711F4" w:rsidP="003711F4">
            <w:pPr>
              <w:pStyle w:val="TAL"/>
              <w:rPr>
                <w:lang w:eastAsia="zh-CN"/>
              </w:rPr>
            </w:pPr>
            <w:r w:rsidRPr="003711F4">
              <w:rPr>
                <w:lang w:eastAsia="zh-CN"/>
              </w:rPr>
              <w:t>“38.533 4.7.2.2.2+6.7.2.2.2 TT v2.zip”</w:t>
            </w:r>
          </w:p>
        </w:tc>
        <w:tc>
          <w:tcPr>
            <w:tcW w:w="1976" w:type="dxa"/>
            <w:tcBorders>
              <w:top w:val="single" w:sz="4" w:space="0" w:color="auto"/>
              <w:left w:val="single" w:sz="4" w:space="0" w:color="auto"/>
              <w:bottom w:val="single" w:sz="4" w:space="0" w:color="auto"/>
              <w:right w:val="single" w:sz="4" w:space="0" w:color="auto"/>
            </w:tcBorders>
          </w:tcPr>
          <w:p w14:paraId="4421105C" w14:textId="77777777" w:rsidR="003711F4" w:rsidRPr="003711F4" w:rsidRDefault="003711F4" w:rsidP="003711F4">
            <w:pPr>
              <w:pStyle w:val="TAL"/>
              <w:rPr>
                <w:lang w:eastAsia="zh-CN"/>
              </w:rPr>
            </w:pPr>
            <w:r w:rsidRPr="003711F4">
              <w:rPr>
                <w:lang w:eastAsia="zh-CN"/>
              </w:rPr>
              <w:t>“2 Inter-Frequency NR Cells,</w:t>
            </w:r>
          </w:p>
          <w:p w14:paraId="437D7EF3" w14:textId="77777777" w:rsidR="003711F4" w:rsidRPr="003711F4" w:rsidRDefault="003711F4" w:rsidP="003711F4">
            <w:pPr>
              <w:pStyle w:val="TAL"/>
              <w:rPr>
                <w:lang w:eastAsia="zh-CN"/>
              </w:rPr>
            </w:pPr>
            <w:r w:rsidRPr="003711F4">
              <w:rPr>
                <w:lang w:eastAsia="zh-CN"/>
              </w:rPr>
              <w:t>periodic reporting,</w:t>
            </w:r>
          </w:p>
          <w:p w14:paraId="407C0ED6" w14:textId="77777777" w:rsidR="003711F4" w:rsidRPr="003711F4" w:rsidRDefault="003711F4" w:rsidP="003711F4">
            <w:pPr>
              <w:pStyle w:val="TAL"/>
              <w:rPr>
                <w:lang w:eastAsia="zh-CN"/>
              </w:rPr>
            </w:pPr>
            <w:r w:rsidRPr="003711F4">
              <w:rPr>
                <w:lang w:eastAsia="zh-CN"/>
              </w:rPr>
              <w:t>No fading”</w:t>
            </w:r>
          </w:p>
        </w:tc>
      </w:tr>
      <w:tr w:rsidR="003711F4" w:rsidRPr="003711F4" w14:paraId="4925215E" w14:textId="77777777" w:rsidTr="007A6521">
        <w:tc>
          <w:tcPr>
            <w:tcW w:w="2955" w:type="dxa"/>
            <w:tcBorders>
              <w:top w:val="single" w:sz="4" w:space="0" w:color="auto"/>
              <w:left w:val="single" w:sz="4" w:space="0" w:color="auto"/>
              <w:bottom w:val="single" w:sz="4" w:space="0" w:color="auto"/>
              <w:right w:val="single" w:sz="4" w:space="0" w:color="auto"/>
            </w:tcBorders>
          </w:tcPr>
          <w:p w14:paraId="5066B38A" w14:textId="77777777" w:rsidR="003711F4" w:rsidRPr="003711F4" w:rsidRDefault="003711F4" w:rsidP="003711F4">
            <w:pPr>
              <w:pStyle w:val="TAL"/>
              <w:rPr>
                <w:lang w:eastAsia="zh-CN"/>
              </w:rPr>
            </w:pPr>
            <w:r w:rsidRPr="003711F4">
              <w:rPr>
                <w:lang w:eastAsia="zh-CN"/>
              </w:rPr>
              <w:t>Inter_SS-SINR_Abs_Acc_01</w:t>
            </w:r>
          </w:p>
        </w:tc>
        <w:tc>
          <w:tcPr>
            <w:tcW w:w="1106" w:type="dxa"/>
            <w:tcBorders>
              <w:top w:val="single" w:sz="4" w:space="0" w:color="auto"/>
              <w:left w:val="single" w:sz="4" w:space="0" w:color="auto"/>
              <w:bottom w:val="single" w:sz="4" w:space="0" w:color="auto"/>
              <w:right w:val="single" w:sz="4" w:space="0" w:color="auto"/>
            </w:tcBorders>
          </w:tcPr>
          <w:p w14:paraId="0F029AF7" w14:textId="77777777" w:rsidR="003711F4" w:rsidRPr="003711F4" w:rsidRDefault="003711F4" w:rsidP="003711F4">
            <w:pPr>
              <w:pStyle w:val="TAL"/>
              <w:rPr>
                <w:lang w:eastAsia="zh-CN"/>
              </w:rPr>
            </w:pPr>
            <w:r w:rsidRPr="003711F4">
              <w:rPr>
                <w:lang w:eastAsia="zh-CN"/>
              </w:rPr>
              <w:t>4.7.3.2.1</w:t>
            </w:r>
          </w:p>
          <w:p w14:paraId="71FFA36F" w14:textId="77777777" w:rsidR="003711F4" w:rsidRPr="003711F4" w:rsidRDefault="003711F4" w:rsidP="003711F4">
            <w:pPr>
              <w:pStyle w:val="TAL"/>
              <w:rPr>
                <w:lang w:eastAsia="zh-CN"/>
              </w:rPr>
            </w:pPr>
            <w:r w:rsidRPr="003711F4">
              <w:rPr>
                <w:lang w:eastAsia="zh-CN"/>
              </w:rPr>
              <w:t>6.7.3.2.1</w:t>
            </w:r>
          </w:p>
        </w:tc>
        <w:tc>
          <w:tcPr>
            <w:tcW w:w="3263" w:type="dxa"/>
            <w:tcBorders>
              <w:top w:val="single" w:sz="4" w:space="0" w:color="auto"/>
              <w:left w:val="single" w:sz="4" w:space="0" w:color="auto"/>
              <w:bottom w:val="single" w:sz="4" w:space="0" w:color="auto"/>
              <w:right w:val="single" w:sz="4" w:space="0" w:color="auto"/>
            </w:tcBorders>
          </w:tcPr>
          <w:p w14:paraId="772DD1E1" w14:textId="77777777" w:rsidR="003711F4" w:rsidRPr="003711F4" w:rsidRDefault="003711F4" w:rsidP="003711F4">
            <w:pPr>
              <w:pStyle w:val="TAL"/>
              <w:rPr>
                <w:lang w:eastAsia="zh-CN"/>
              </w:rPr>
            </w:pPr>
            <w:r w:rsidRPr="003711F4">
              <w:rPr>
                <w:lang w:eastAsia="zh-CN"/>
              </w:rPr>
              <w:t>“38.533 4.7.3.2.1+6.7.3.2.1 TT.zip”</w:t>
            </w:r>
          </w:p>
        </w:tc>
        <w:tc>
          <w:tcPr>
            <w:tcW w:w="1976" w:type="dxa"/>
            <w:tcBorders>
              <w:top w:val="single" w:sz="4" w:space="0" w:color="auto"/>
              <w:left w:val="single" w:sz="4" w:space="0" w:color="auto"/>
              <w:bottom w:val="single" w:sz="4" w:space="0" w:color="auto"/>
              <w:right w:val="single" w:sz="4" w:space="0" w:color="auto"/>
            </w:tcBorders>
          </w:tcPr>
          <w:p w14:paraId="33D9AEFB" w14:textId="77777777" w:rsidR="003711F4" w:rsidRPr="003711F4" w:rsidRDefault="003711F4" w:rsidP="003711F4">
            <w:pPr>
              <w:pStyle w:val="TAL"/>
              <w:rPr>
                <w:lang w:eastAsia="zh-CN"/>
              </w:rPr>
            </w:pPr>
            <w:r w:rsidRPr="003711F4">
              <w:rPr>
                <w:lang w:eastAsia="zh-CN"/>
              </w:rPr>
              <w:t>“2 Inter-Frequency NR Cells,</w:t>
            </w:r>
          </w:p>
          <w:p w14:paraId="411AB1F8" w14:textId="77777777" w:rsidR="003711F4" w:rsidRPr="003711F4" w:rsidRDefault="003711F4" w:rsidP="003711F4">
            <w:pPr>
              <w:pStyle w:val="TAL"/>
              <w:rPr>
                <w:lang w:eastAsia="zh-CN"/>
              </w:rPr>
            </w:pPr>
            <w:r w:rsidRPr="003711F4">
              <w:rPr>
                <w:lang w:eastAsia="zh-CN"/>
              </w:rPr>
              <w:t>periodic reporting,</w:t>
            </w:r>
          </w:p>
          <w:p w14:paraId="382A4851" w14:textId="77777777" w:rsidR="003711F4" w:rsidRPr="003711F4" w:rsidRDefault="003711F4" w:rsidP="003711F4">
            <w:pPr>
              <w:pStyle w:val="TAL"/>
              <w:rPr>
                <w:lang w:eastAsia="zh-CN"/>
              </w:rPr>
            </w:pPr>
            <w:r w:rsidRPr="003711F4">
              <w:rPr>
                <w:lang w:eastAsia="zh-CN"/>
              </w:rPr>
              <w:t>No fading”</w:t>
            </w:r>
          </w:p>
        </w:tc>
      </w:tr>
      <w:tr w:rsidR="003711F4" w:rsidRPr="003711F4" w14:paraId="039DE6B5" w14:textId="77777777" w:rsidTr="007A6521">
        <w:tc>
          <w:tcPr>
            <w:tcW w:w="2955" w:type="dxa"/>
            <w:tcBorders>
              <w:top w:val="single" w:sz="4" w:space="0" w:color="auto"/>
              <w:left w:val="single" w:sz="4" w:space="0" w:color="auto"/>
              <w:bottom w:val="single" w:sz="4" w:space="0" w:color="auto"/>
              <w:right w:val="single" w:sz="4" w:space="0" w:color="auto"/>
            </w:tcBorders>
          </w:tcPr>
          <w:p w14:paraId="307DFA1A" w14:textId="77777777" w:rsidR="003711F4" w:rsidRPr="003711F4" w:rsidRDefault="003711F4" w:rsidP="003711F4">
            <w:pPr>
              <w:pStyle w:val="TAL"/>
              <w:rPr>
                <w:lang w:eastAsia="zh-CN"/>
              </w:rPr>
            </w:pPr>
            <w:r w:rsidRPr="003711F4">
              <w:rPr>
                <w:lang w:eastAsia="zh-CN"/>
              </w:rPr>
              <w:t>Inter_SS-SINR_Rel_Acc_01</w:t>
            </w:r>
          </w:p>
        </w:tc>
        <w:tc>
          <w:tcPr>
            <w:tcW w:w="1106" w:type="dxa"/>
            <w:tcBorders>
              <w:top w:val="single" w:sz="4" w:space="0" w:color="auto"/>
              <w:left w:val="single" w:sz="4" w:space="0" w:color="auto"/>
              <w:bottom w:val="single" w:sz="4" w:space="0" w:color="auto"/>
              <w:right w:val="single" w:sz="4" w:space="0" w:color="auto"/>
            </w:tcBorders>
          </w:tcPr>
          <w:p w14:paraId="6BF080F3" w14:textId="77777777" w:rsidR="003711F4" w:rsidRPr="003711F4" w:rsidRDefault="003711F4" w:rsidP="003711F4">
            <w:pPr>
              <w:pStyle w:val="TAL"/>
              <w:rPr>
                <w:lang w:eastAsia="zh-CN"/>
              </w:rPr>
            </w:pPr>
            <w:r w:rsidRPr="003711F4">
              <w:rPr>
                <w:lang w:eastAsia="zh-CN"/>
              </w:rPr>
              <w:t>4.7.3.2.2</w:t>
            </w:r>
          </w:p>
          <w:p w14:paraId="048FCB63" w14:textId="77777777" w:rsidR="003711F4" w:rsidRPr="003711F4" w:rsidRDefault="003711F4" w:rsidP="003711F4">
            <w:pPr>
              <w:pStyle w:val="TAL"/>
              <w:rPr>
                <w:lang w:eastAsia="zh-CN"/>
              </w:rPr>
            </w:pPr>
            <w:r w:rsidRPr="003711F4">
              <w:rPr>
                <w:lang w:eastAsia="zh-CN"/>
              </w:rPr>
              <w:t>6.7.3.2.2</w:t>
            </w:r>
          </w:p>
        </w:tc>
        <w:tc>
          <w:tcPr>
            <w:tcW w:w="3263" w:type="dxa"/>
            <w:tcBorders>
              <w:top w:val="single" w:sz="4" w:space="0" w:color="auto"/>
              <w:left w:val="single" w:sz="4" w:space="0" w:color="auto"/>
              <w:bottom w:val="single" w:sz="4" w:space="0" w:color="auto"/>
              <w:right w:val="single" w:sz="4" w:space="0" w:color="auto"/>
            </w:tcBorders>
          </w:tcPr>
          <w:p w14:paraId="1B7A5807" w14:textId="77777777" w:rsidR="003711F4" w:rsidRPr="003711F4" w:rsidRDefault="003711F4" w:rsidP="003711F4">
            <w:pPr>
              <w:pStyle w:val="TAL"/>
              <w:rPr>
                <w:lang w:eastAsia="zh-CN"/>
              </w:rPr>
            </w:pPr>
            <w:r w:rsidRPr="003711F4">
              <w:rPr>
                <w:lang w:eastAsia="zh-CN"/>
              </w:rPr>
              <w:t>“38.533 4.7.3.2.2+6.7.3.2.2 TT.zip”</w:t>
            </w:r>
          </w:p>
        </w:tc>
        <w:tc>
          <w:tcPr>
            <w:tcW w:w="1976" w:type="dxa"/>
            <w:tcBorders>
              <w:top w:val="single" w:sz="4" w:space="0" w:color="auto"/>
              <w:left w:val="single" w:sz="4" w:space="0" w:color="auto"/>
              <w:bottom w:val="single" w:sz="4" w:space="0" w:color="auto"/>
              <w:right w:val="single" w:sz="4" w:space="0" w:color="auto"/>
            </w:tcBorders>
          </w:tcPr>
          <w:p w14:paraId="3F8FCDD3" w14:textId="77777777" w:rsidR="003711F4" w:rsidRPr="003711F4" w:rsidRDefault="003711F4" w:rsidP="003711F4">
            <w:pPr>
              <w:pStyle w:val="TAL"/>
              <w:rPr>
                <w:lang w:eastAsia="zh-CN"/>
              </w:rPr>
            </w:pPr>
            <w:r w:rsidRPr="003711F4">
              <w:rPr>
                <w:lang w:eastAsia="zh-CN"/>
              </w:rPr>
              <w:t>“2 Inter-Frequency NR Cells,</w:t>
            </w:r>
          </w:p>
          <w:p w14:paraId="0AD7E3DC" w14:textId="77777777" w:rsidR="003711F4" w:rsidRPr="003711F4" w:rsidRDefault="003711F4" w:rsidP="003711F4">
            <w:pPr>
              <w:pStyle w:val="TAL"/>
              <w:rPr>
                <w:lang w:eastAsia="zh-CN"/>
              </w:rPr>
            </w:pPr>
            <w:r w:rsidRPr="003711F4">
              <w:rPr>
                <w:lang w:eastAsia="zh-CN"/>
              </w:rPr>
              <w:t>periodic reporting,</w:t>
            </w:r>
          </w:p>
          <w:p w14:paraId="174D17FC" w14:textId="77777777" w:rsidR="003711F4" w:rsidRPr="003711F4" w:rsidRDefault="003711F4" w:rsidP="003711F4">
            <w:pPr>
              <w:pStyle w:val="TAL"/>
              <w:rPr>
                <w:lang w:eastAsia="zh-CN"/>
              </w:rPr>
            </w:pPr>
            <w:r w:rsidRPr="003711F4">
              <w:rPr>
                <w:lang w:eastAsia="zh-CN"/>
              </w:rPr>
              <w:t>No fading”</w:t>
            </w:r>
          </w:p>
        </w:tc>
      </w:tr>
      <w:tr w:rsidR="003711F4" w:rsidRPr="003711F4" w14:paraId="7107EEBC" w14:textId="77777777" w:rsidTr="007A6521">
        <w:tc>
          <w:tcPr>
            <w:tcW w:w="2955" w:type="dxa"/>
            <w:tcBorders>
              <w:top w:val="single" w:sz="4" w:space="0" w:color="auto"/>
              <w:left w:val="single" w:sz="4" w:space="0" w:color="auto"/>
              <w:bottom w:val="single" w:sz="4" w:space="0" w:color="auto"/>
              <w:right w:val="single" w:sz="4" w:space="0" w:color="auto"/>
            </w:tcBorders>
          </w:tcPr>
          <w:p w14:paraId="5BA85E28" w14:textId="77777777" w:rsidR="003711F4" w:rsidRPr="003711F4" w:rsidRDefault="003711F4" w:rsidP="003711F4">
            <w:pPr>
              <w:pStyle w:val="TAL"/>
              <w:rPr>
                <w:lang w:eastAsia="zh-CN"/>
              </w:rPr>
            </w:pPr>
            <w:r w:rsidRPr="003711F4">
              <w:rPr>
                <w:lang w:eastAsia="zh-CN"/>
              </w:rPr>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65310B68" w14:textId="77777777" w:rsidR="003711F4" w:rsidRPr="003711F4" w:rsidRDefault="003711F4" w:rsidP="003711F4">
            <w:pPr>
              <w:pStyle w:val="TAL"/>
              <w:rPr>
                <w:lang w:eastAsia="zh-CN"/>
              </w:rPr>
            </w:pPr>
            <w:r w:rsidRPr="003711F4">
              <w:rPr>
                <w:lang w:eastAsia="zh-CN"/>
              </w:rPr>
              <w:t>8.5.2.1.1.1</w:t>
            </w:r>
          </w:p>
        </w:tc>
        <w:tc>
          <w:tcPr>
            <w:tcW w:w="3263" w:type="dxa"/>
            <w:tcBorders>
              <w:top w:val="single" w:sz="4" w:space="0" w:color="auto"/>
              <w:left w:val="single" w:sz="4" w:space="0" w:color="auto"/>
              <w:bottom w:val="single" w:sz="4" w:space="0" w:color="auto"/>
              <w:right w:val="single" w:sz="4" w:space="0" w:color="auto"/>
            </w:tcBorders>
          </w:tcPr>
          <w:p w14:paraId="258F7DAF" w14:textId="77777777" w:rsidR="003711F4" w:rsidRPr="003711F4" w:rsidRDefault="003711F4" w:rsidP="003711F4">
            <w:pPr>
              <w:pStyle w:val="TAL"/>
              <w:rPr>
                <w:lang w:eastAsia="zh-CN"/>
              </w:rPr>
            </w:pPr>
            <w:r w:rsidRPr="003711F4">
              <w:rPr>
                <w:lang w:eastAsia="zh-CN"/>
              </w:rPr>
              <w:t>“38.533 8.5.2.1.1.1 TT.zip”</w:t>
            </w:r>
          </w:p>
        </w:tc>
        <w:tc>
          <w:tcPr>
            <w:tcW w:w="1976" w:type="dxa"/>
            <w:tcBorders>
              <w:top w:val="single" w:sz="4" w:space="0" w:color="auto"/>
              <w:left w:val="single" w:sz="4" w:space="0" w:color="auto"/>
              <w:bottom w:val="single" w:sz="4" w:space="0" w:color="auto"/>
              <w:right w:val="single" w:sz="4" w:space="0" w:color="auto"/>
            </w:tcBorders>
          </w:tcPr>
          <w:p w14:paraId="0CD56171" w14:textId="77777777" w:rsidR="003711F4" w:rsidRPr="003711F4" w:rsidRDefault="003711F4" w:rsidP="003711F4">
            <w:pPr>
              <w:pStyle w:val="TAL"/>
              <w:rPr>
                <w:lang w:eastAsia="zh-CN"/>
              </w:rPr>
            </w:pPr>
            <w:r w:rsidRPr="003711F4">
              <w:rPr>
                <w:lang w:eastAsia="zh-CN"/>
              </w:rPr>
              <w:t>1 NR Cell, 1 LTE serving cell, periodic SS-RSRP reporting, No fading</w:t>
            </w:r>
          </w:p>
        </w:tc>
      </w:tr>
      <w:tr w:rsidR="003711F4" w:rsidRPr="003711F4" w14:paraId="6AF26731" w14:textId="77777777" w:rsidTr="007A6521">
        <w:tc>
          <w:tcPr>
            <w:tcW w:w="2955" w:type="dxa"/>
            <w:tcBorders>
              <w:top w:val="single" w:sz="4" w:space="0" w:color="auto"/>
              <w:left w:val="single" w:sz="4" w:space="0" w:color="auto"/>
              <w:bottom w:val="single" w:sz="4" w:space="0" w:color="auto"/>
              <w:right w:val="single" w:sz="4" w:space="0" w:color="auto"/>
            </w:tcBorders>
          </w:tcPr>
          <w:p w14:paraId="585E9576" w14:textId="77777777" w:rsidR="003711F4" w:rsidRPr="003711F4" w:rsidRDefault="003711F4" w:rsidP="003711F4">
            <w:pPr>
              <w:pStyle w:val="TAL"/>
              <w:rPr>
                <w:lang w:eastAsia="zh-CN"/>
              </w:rPr>
            </w:pPr>
            <w:r w:rsidRPr="003711F4">
              <w:rPr>
                <w:lang w:eastAsia="zh-CN"/>
              </w:rPr>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3F98B0C0" w14:textId="77777777" w:rsidR="003711F4" w:rsidRPr="003711F4" w:rsidRDefault="003711F4" w:rsidP="003711F4">
            <w:pPr>
              <w:pStyle w:val="TAL"/>
              <w:rPr>
                <w:lang w:eastAsia="zh-CN"/>
              </w:rPr>
            </w:pPr>
            <w:r w:rsidRPr="003711F4">
              <w:rPr>
                <w:lang w:eastAsia="zh-CN"/>
              </w:rPr>
              <w:t>8.5.2.2.1</w:t>
            </w:r>
          </w:p>
        </w:tc>
        <w:tc>
          <w:tcPr>
            <w:tcW w:w="3263" w:type="dxa"/>
            <w:tcBorders>
              <w:top w:val="single" w:sz="4" w:space="0" w:color="auto"/>
              <w:left w:val="single" w:sz="4" w:space="0" w:color="auto"/>
              <w:bottom w:val="single" w:sz="4" w:space="0" w:color="auto"/>
              <w:right w:val="single" w:sz="4" w:space="0" w:color="auto"/>
            </w:tcBorders>
          </w:tcPr>
          <w:p w14:paraId="5FC18A44" w14:textId="77777777" w:rsidR="003711F4" w:rsidRPr="003711F4" w:rsidRDefault="003711F4" w:rsidP="003711F4">
            <w:pPr>
              <w:pStyle w:val="TAL"/>
              <w:rPr>
                <w:lang w:eastAsia="zh-CN"/>
              </w:rPr>
            </w:pPr>
            <w:r w:rsidRPr="003711F4">
              <w:rPr>
                <w:lang w:eastAsia="zh-CN"/>
              </w:rPr>
              <w:t>“38.533 8.5.2.2.1 TT.zip”</w:t>
            </w:r>
          </w:p>
        </w:tc>
        <w:tc>
          <w:tcPr>
            <w:tcW w:w="1976" w:type="dxa"/>
            <w:tcBorders>
              <w:top w:val="single" w:sz="4" w:space="0" w:color="auto"/>
              <w:left w:val="single" w:sz="4" w:space="0" w:color="auto"/>
              <w:bottom w:val="single" w:sz="4" w:space="0" w:color="auto"/>
              <w:right w:val="single" w:sz="4" w:space="0" w:color="auto"/>
            </w:tcBorders>
          </w:tcPr>
          <w:p w14:paraId="1EE24EB6" w14:textId="77777777" w:rsidR="003711F4" w:rsidRPr="003711F4" w:rsidRDefault="003711F4" w:rsidP="003711F4">
            <w:pPr>
              <w:pStyle w:val="TAL"/>
              <w:rPr>
                <w:lang w:eastAsia="zh-CN"/>
              </w:rPr>
            </w:pPr>
            <w:r w:rsidRPr="003711F4">
              <w:rPr>
                <w:lang w:eastAsia="zh-CN"/>
              </w:rPr>
              <w:t>1 NR Cell, 1 LTE serving cell, periodic SS-RSRQ reporting, No fading</w:t>
            </w:r>
          </w:p>
        </w:tc>
      </w:tr>
      <w:tr w:rsidR="003711F4" w:rsidRPr="003711F4" w14:paraId="0ADA5259" w14:textId="77777777" w:rsidTr="007A6521">
        <w:tc>
          <w:tcPr>
            <w:tcW w:w="2955" w:type="dxa"/>
            <w:tcBorders>
              <w:top w:val="single" w:sz="4" w:space="0" w:color="auto"/>
              <w:left w:val="single" w:sz="4" w:space="0" w:color="auto"/>
              <w:bottom w:val="single" w:sz="4" w:space="0" w:color="auto"/>
              <w:right w:val="single" w:sz="4" w:space="0" w:color="auto"/>
            </w:tcBorders>
          </w:tcPr>
          <w:p w14:paraId="706DC326" w14:textId="77777777" w:rsidR="003711F4" w:rsidRPr="003711F4" w:rsidRDefault="003711F4" w:rsidP="003711F4">
            <w:pPr>
              <w:pStyle w:val="TAL"/>
              <w:rPr>
                <w:lang w:eastAsia="zh-CN"/>
              </w:rPr>
            </w:pPr>
            <w:r w:rsidRPr="003711F4">
              <w:rPr>
                <w:lang w:eastAsia="zh-CN"/>
              </w:rPr>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3DE48EDA" w14:textId="77777777" w:rsidR="003711F4" w:rsidRPr="003711F4" w:rsidRDefault="003711F4" w:rsidP="003711F4">
            <w:pPr>
              <w:pStyle w:val="TAL"/>
              <w:rPr>
                <w:lang w:eastAsia="zh-CN"/>
              </w:rPr>
            </w:pPr>
            <w:r w:rsidRPr="003711F4">
              <w:rPr>
                <w:lang w:eastAsia="zh-CN"/>
              </w:rPr>
              <w:t>8.5.2.3.1</w:t>
            </w:r>
          </w:p>
        </w:tc>
        <w:tc>
          <w:tcPr>
            <w:tcW w:w="3263" w:type="dxa"/>
            <w:tcBorders>
              <w:top w:val="single" w:sz="4" w:space="0" w:color="auto"/>
              <w:left w:val="single" w:sz="4" w:space="0" w:color="auto"/>
              <w:bottom w:val="single" w:sz="4" w:space="0" w:color="auto"/>
              <w:right w:val="single" w:sz="4" w:space="0" w:color="auto"/>
            </w:tcBorders>
          </w:tcPr>
          <w:p w14:paraId="04491964" w14:textId="77777777" w:rsidR="003711F4" w:rsidRPr="003711F4" w:rsidRDefault="003711F4" w:rsidP="003711F4">
            <w:pPr>
              <w:pStyle w:val="TAL"/>
              <w:rPr>
                <w:lang w:eastAsia="zh-CN"/>
              </w:rPr>
            </w:pPr>
            <w:r w:rsidRPr="003711F4">
              <w:rPr>
                <w:lang w:eastAsia="zh-CN"/>
              </w:rPr>
              <w:t>“38.533 8.5.2.3.1 TT.zip”</w:t>
            </w:r>
          </w:p>
        </w:tc>
        <w:tc>
          <w:tcPr>
            <w:tcW w:w="1976" w:type="dxa"/>
            <w:tcBorders>
              <w:top w:val="single" w:sz="4" w:space="0" w:color="auto"/>
              <w:left w:val="single" w:sz="4" w:space="0" w:color="auto"/>
              <w:bottom w:val="single" w:sz="4" w:space="0" w:color="auto"/>
              <w:right w:val="single" w:sz="4" w:space="0" w:color="auto"/>
            </w:tcBorders>
          </w:tcPr>
          <w:p w14:paraId="035FBCCA" w14:textId="77777777" w:rsidR="003711F4" w:rsidRPr="003711F4" w:rsidRDefault="003711F4" w:rsidP="003711F4">
            <w:pPr>
              <w:pStyle w:val="TAL"/>
              <w:rPr>
                <w:lang w:eastAsia="zh-CN"/>
              </w:rPr>
            </w:pPr>
            <w:r w:rsidRPr="003711F4">
              <w:rPr>
                <w:lang w:eastAsia="zh-CN"/>
              </w:rPr>
              <w:t>1 NR Cell, 1 LTE serving cell, periodic SS-SINR reporting, No fading</w:t>
            </w:r>
          </w:p>
        </w:tc>
      </w:tr>
      <w:tr w:rsidR="003711F4" w:rsidRPr="003711F4" w14:paraId="01509F1B" w14:textId="77777777" w:rsidTr="007A6521">
        <w:tc>
          <w:tcPr>
            <w:tcW w:w="2955" w:type="dxa"/>
            <w:tcBorders>
              <w:top w:val="single" w:sz="4" w:space="0" w:color="auto"/>
              <w:left w:val="single" w:sz="4" w:space="0" w:color="auto"/>
              <w:bottom w:val="single" w:sz="4" w:space="0" w:color="auto"/>
              <w:right w:val="single" w:sz="4" w:space="0" w:color="auto"/>
            </w:tcBorders>
          </w:tcPr>
          <w:p w14:paraId="7495E650" w14:textId="77777777" w:rsidR="003711F4" w:rsidRPr="003711F4" w:rsidRDefault="003711F4" w:rsidP="003711F4">
            <w:pPr>
              <w:pStyle w:val="TAL"/>
              <w:rPr>
                <w:lang w:eastAsia="zh-CN"/>
              </w:rPr>
            </w:pPr>
            <w:r w:rsidRPr="003711F4">
              <w:rPr>
                <w:lang w:eastAsia="zh-CN"/>
              </w:rPr>
              <w:t>L1-RSRP_Abs_Acc_01</w:t>
            </w:r>
          </w:p>
        </w:tc>
        <w:tc>
          <w:tcPr>
            <w:tcW w:w="1106" w:type="dxa"/>
            <w:tcBorders>
              <w:top w:val="single" w:sz="4" w:space="0" w:color="auto"/>
              <w:left w:val="single" w:sz="4" w:space="0" w:color="auto"/>
              <w:bottom w:val="single" w:sz="4" w:space="0" w:color="auto"/>
              <w:right w:val="single" w:sz="4" w:space="0" w:color="auto"/>
            </w:tcBorders>
          </w:tcPr>
          <w:p w14:paraId="35B17DEE" w14:textId="77777777" w:rsidR="003711F4" w:rsidRPr="003711F4" w:rsidRDefault="003711F4" w:rsidP="003711F4">
            <w:pPr>
              <w:pStyle w:val="TAL"/>
              <w:rPr>
                <w:lang w:eastAsia="zh-CN"/>
              </w:rPr>
            </w:pPr>
            <w:r w:rsidRPr="003711F4">
              <w:rPr>
                <w:lang w:eastAsia="zh-CN"/>
              </w:rPr>
              <w:t>4.7.4.1.1</w:t>
            </w:r>
          </w:p>
          <w:p w14:paraId="7538D878" w14:textId="77777777" w:rsidR="003711F4" w:rsidRPr="003711F4" w:rsidRDefault="003711F4" w:rsidP="003711F4">
            <w:pPr>
              <w:pStyle w:val="TAL"/>
              <w:rPr>
                <w:lang w:eastAsia="zh-CN"/>
              </w:rPr>
            </w:pPr>
            <w:r w:rsidRPr="003711F4">
              <w:rPr>
                <w:lang w:eastAsia="zh-CN"/>
              </w:rPr>
              <w:t>6.7.4.1.1</w:t>
            </w:r>
          </w:p>
          <w:p w14:paraId="20D55899" w14:textId="77777777" w:rsidR="003711F4" w:rsidRPr="003711F4" w:rsidRDefault="003711F4" w:rsidP="003711F4">
            <w:pPr>
              <w:pStyle w:val="TAL"/>
              <w:rPr>
                <w:lang w:eastAsia="zh-CN"/>
              </w:rPr>
            </w:pPr>
            <w:r w:rsidRPr="003711F4">
              <w:rPr>
                <w:lang w:eastAsia="zh-CN"/>
              </w:rPr>
              <w:t>4.7.4.2.1</w:t>
            </w:r>
          </w:p>
          <w:p w14:paraId="33B4B9BA" w14:textId="77777777" w:rsidR="003711F4" w:rsidRPr="003711F4" w:rsidRDefault="003711F4" w:rsidP="003711F4">
            <w:pPr>
              <w:pStyle w:val="TAL"/>
              <w:rPr>
                <w:lang w:eastAsia="zh-CN"/>
              </w:rPr>
            </w:pPr>
            <w:r w:rsidRPr="003711F4">
              <w:rPr>
                <w:lang w:eastAsia="zh-CN"/>
              </w:rPr>
              <w:t>6.7.4.2.1</w:t>
            </w:r>
          </w:p>
          <w:p w14:paraId="3745EDBC" w14:textId="77777777" w:rsidR="003711F4" w:rsidRPr="003711F4" w:rsidRDefault="003711F4" w:rsidP="003711F4">
            <w:pPr>
              <w:pStyle w:val="TAL"/>
              <w:rPr>
                <w:lang w:eastAsia="zh-CN"/>
              </w:rPr>
            </w:pPr>
            <w:r w:rsidRPr="003711F4">
              <w:rPr>
                <w:lang w:eastAsia="zh-CN"/>
              </w:rPr>
              <w:t>16.7.4.2.1</w:t>
            </w:r>
          </w:p>
          <w:p w14:paraId="10BE24FC" w14:textId="77777777" w:rsidR="003711F4" w:rsidRPr="003711F4" w:rsidRDefault="003711F4" w:rsidP="003711F4">
            <w:pPr>
              <w:pStyle w:val="TAL"/>
              <w:rPr>
                <w:lang w:eastAsia="zh-CN"/>
              </w:rPr>
            </w:pPr>
            <w:r w:rsidRPr="003711F4">
              <w:rPr>
                <w:lang w:eastAsia="zh-CN"/>
              </w:rPr>
              <w:t>16.7.4.4.1</w:t>
            </w:r>
          </w:p>
        </w:tc>
        <w:tc>
          <w:tcPr>
            <w:tcW w:w="3263" w:type="dxa"/>
            <w:tcBorders>
              <w:top w:val="single" w:sz="4" w:space="0" w:color="auto"/>
              <w:left w:val="single" w:sz="4" w:space="0" w:color="auto"/>
              <w:bottom w:val="single" w:sz="4" w:space="0" w:color="auto"/>
              <w:right w:val="single" w:sz="4" w:space="0" w:color="auto"/>
            </w:tcBorders>
          </w:tcPr>
          <w:p w14:paraId="699D894C" w14:textId="77777777" w:rsidR="003711F4" w:rsidRPr="003711F4" w:rsidRDefault="003711F4" w:rsidP="003711F4">
            <w:pPr>
              <w:pStyle w:val="TAL"/>
              <w:rPr>
                <w:lang w:eastAsia="zh-CN"/>
              </w:rPr>
            </w:pPr>
            <w:r w:rsidRPr="003711F4">
              <w:rPr>
                <w:lang w:eastAsia="zh-CN"/>
              </w:rPr>
              <w:t>“38.533 4.7.4.1.1+4.7.4.2.1+6.7.4.1.1+6.7.4.2.1 TT v3.zip”</w:t>
            </w:r>
          </w:p>
        </w:tc>
        <w:tc>
          <w:tcPr>
            <w:tcW w:w="1976" w:type="dxa"/>
            <w:tcBorders>
              <w:top w:val="single" w:sz="4" w:space="0" w:color="auto"/>
              <w:left w:val="single" w:sz="4" w:space="0" w:color="auto"/>
              <w:bottom w:val="single" w:sz="4" w:space="0" w:color="auto"/>
              <w:right w:val="single" w:sz="4" w:space="0" w:color="auto"/>
            </w:tcBorders>
          </w:tcPr>
          <w:p w14:paraId="5BA919D3" w14:textId="77777777" w:rsidR="003711F4" w:rsidRPr="003711F4" w:rsidRDefault="003711F4" w:rsidP="003711F4">
            <w:pPr>
              <w:pStyle w:val="TAL"/>
              <w:rPr>
                <w:lang w:eastAsia="zh-CN"/>
              </w:rPr>
            </w:pPr>
            <w:r w:rsidRPr="003711F4">
              <w:rPr>
                <w:lang w:eastAsia="zh-CN"/>
              </w:rPr>
              <w:t>1 NR Cell, periodic L1-RSRP reporting, No fading</w:t>
            </w:r>
          </w:p>
        </w:tc>
      </w:tr>
      <w:tr w:rsidR="003711F4" w:rsidRPr="003711F4" w14:paraId="606A452F" w14:textId="77777777" w:rsidTr="007A6521">
        <w:tc>
          <w:tcPr>
            <w:tcW w:w="2955" w:type="dxa"/>
            <w:tcBorders>
              <w:top w:val="single" w:sz="4" w:space="0" w:color="auto"/>
              <w:left w:val="single" w:sz="4" w:space="0" w:color="auto"/>
              <w:bottom w:val="single" w:sz="4" w:space="0" w:color="auto"/>
              <w:right w:val="single" w:sz="4" w:space="0" w:color="auto"/>
            </w:tcBorders>
          </w:tcPr>
          <w:p w14:paraId="0CF46E0F" w14:textId="77777777" w:rsidR="003711F4" w:rsidRPr="003711F4" w:rsidRDefault="003711F4" w:rsidP="003711F4">
            <w:pPr>
              <w:pStyle w:val="TAL"/>
              <w:rPr>
                <w:lang w:eastAsia="zh-CN"/>
              </w:rPr>
            </w:pPr>
            <w:r w:rsidRPr="003711F4">
              <w:rPr>
                <w:lang w:eastAsia="zh-CN"/>
              </w:rPr>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182EDF1D" w14:textId="77777777" w:rsidR="003711F4" w:rsidRPr="003711F4" w:rsidRDefault="003711F4" w:rsidP="003711F4">
            <w:pPr>
              <w:pStyle w:val="TAL"/>
              <w:rPr>
                <w:lang w:eastAsia="zh-CN"/>
              </w:rPr>
            </w:pPr>
            <w:r w:rsidRPr="003711F4">
              <w:rPr>
                <w:lang w:eastAsia="zh-CN"/>
              </w:rPr>
              <w:t>16.7.4.1.1</w:t>
            </w:r>
          </w:p>
          <w:p w14:paraId="59321A36" w14:textId="77777777" w:rsidR="003711F4" w:rsidRPr="003711F4" w:rsidRDefault="003711F4" w:rsidP="003711F4">
            <w:pPr>
              <w:pStyle w:val="TAL"/>
              <w:rPr>
                <w:lang w:eastAsia="zh-CN"/>
              </w:rPr>
            </w:pPr>
            <w:r w:rsidRPr="003711F4">
              <w:rPr>
                <w:lang w:eastAsia="zh-CN"/>
              </w:rPr>
              <w:t>16.7.4.3.1</w:t>
            </w:r>
          </w:p>
        </w:tc>
        <w:tc>
          <w:tcPr>
            <w:tcW w:w="3263" w:type="dxa"/>
            <w:tcBorders>
              <w:top w:val="single" w:sz="4" w:space="0" w:color="auto"/>
              <w:left w:val="single" w:sz="4" w:space="0" w:color="auto"/>
              <w:bottom w:val="single" w:sz="4" w:space="0" w:color="auto"/>
              <w:right w:val="single" w:sz="4" w:space="0" w:color="auto"/>
            </w:tcBorders>
          </w:tcPr>
          <w:p w14:paraId="7224746D" w14:textId="77777777" w:rsidR="003711F4" w:rsidRPr="003711F4" w:rsidRDefault="003711F4" w:rsidP="003711F4">
            <w:pPr>
              <w:pStyle w:val="TAL"/>
              <w:rPr>
                <w:lang w:eastAsia="zh-CN"/>
              </w:rPr>
            </w:pPr>
            <w:r w:rsidRPr="003711F4">
              <w:rPr>
                <w:lang w:eastAsia="zh-CN"/>
              </w:rPr>
              <w:t>“38.533 16.7.4.1.1 TT.zip”</w:t>
            </w:r>
          </w:p>
        </w:tc>
        <w:tc>
          <w:tcPr>
            <w:tcW w:w="1976" w:type="dxa"/>
            <w:tcBorders>
              <w:top w:val="single" w:sz="4" w:space="0" w:color="auto"/>
              <w:left w:val="single" w:sz="4" w:space="0" w:color="auto"/>
              <w:bottom w:val="single" w:sz="4" w:space="0" w:color="auto"/>
              <w:right w:val="single" w:sz="4" w:space="0" w:color="auto"/>
            </w:tcBorders>
          </w:tcPr>
          <w:p w14:paraId="7B9363D8" w14:textId="77777777" w:rsidR="003711F4" w:rsidRPr="003711F4" w:rsidRDefault="003711F4" w:rsidP="003711F4">
            <w:pPr>
              <w:pStyle w:val="TAL"/>
              <w:rPr>
                <w:lang w:eastAsia="zh-CN"/>
              </w:rPr>
            </w:pPr>
            <w:r w:rsidRPr="003711F4">
              <w:rPr>
                <w:lang w:eastAsia="zh-CN"/>
              </w:rPr>
              <w:t>1 NR Cell, periodic L1-RSRP reporting, No fading</w:t>
            </w:r>
          </w:p>
        </w:tc>
      </w:tr>
      <w:tr w:rsidR="003711F4" w:rsidRPr="003711F4" w14:paraId="6C5EED30" w14:textId="77777777" w:rsidTr="007A6521">
        <w:tc>
          <w:tcPr>
            <w:tcW w:w="2955" w:type="dxa"/>
            <w:tcBorders>
              <w:top w:val="single" w:sz="4" w:space="0" w:color="auto"/>
              <w:left w:val="single" w:sz="4" w:space="0" w:color="auto"/>
              <w:bottom w:val="single" w:sz="4" w:space="0" w:color="auto"/>
              <w:right w:val="single" w:sz="4" w:space="0" w:color="auto"/>
            </w:tcBorders>
          </w:tcPr>
          <w:p w14:paraId="67ED15AE" w14:textId="77777777" w:rsidR="003711F4" w:rsidRPr="003711F4" w:rsidRDefault="003711F4" w:rsidP="003711F4">
            <w:pPr>
              <w:pStyle w:val="TAL"/>
              <w:rPr>
                <w:lang w:eastAsia="zh-CN"/>
              </w:rPr>
            </w:pPr>
            <w:r w:rsidRPr="003711F4">
              <w:rPr>
                <w:lang w:eastAsia="zh-CN"/>
              </w:rPr>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0D65ACD9" w14:textId="77777777" w:rsidR="003711F4" w:rsidRPr="003711F4" w:rsidRDefault="003711F4" w:rsidP="003711F4">
            <w:pPr>
              <w:pStyle w:val="TAL"/>
              <w:rPr>
                <w:lang w:eastAsia="zh-CN"/>
              </w:rPr>
            </w:pPr>
            <w:r w:rsidRPr="003711F4">
              <w:rPr>
                <w:lang w:eastAsia="zh-CN"/>
              </w:rPr>
              <w:t>6.7.17.1.1</w:t>
            </w:r>
          </w:p>
        </w:tc>
        <w:tc>
          <w:tcPr>
            <w:tcW w:w="3263" w:type="dxa"/>
            <w:tcBorders>
              <w:top w:val="single" w:sz="4" w:space="0" w:color="auto"/>
              <w:left w:val="single" w:sz="4" w:space="0" w:color="auto"/>
              <w:bottom w:val="single" w:sz="4" w:space="0" w:color="auto"/>
              <w:right w:val="single" w:sz="4" w:space="0" w:color="auto"/>
            </w:tcBorders>
          </w:tcPr>
          <w:p w14:paraId="10A4C53F" w14:textId="77777777" w:rsidR="003711F4" w:rsidRPr="003711F4" w:rsidRDefault="003711F4" w:rsidP="003711F4">
            <w:pPr>
              <w:pStyle w:val="TAL"/>
              <w:rPr>
                <w:lang w:eastAsia="zh-CN"/>
              </w:rPr>
            </w:pPr>
            <w:r w:rsidRPr="003711F4">
              <w:rPr>
                <w:lang w:eastAsia="zh-CN"/>
              </w:rPr>
              <w:t>“38.533 6.7.17.1.1 TT.zip”</w:t>
            </w:r>
          </w:p>
        </w:tc>
        <w:tc>
          <w:tcPr>
            <w:tcW w:w="1976" w:type="dxa"/>
            <w:tcBorders>
              <w:top w:val="single" w:sz="4" w:space="0" w:color="auto"/>
              <w:left w:val="single" w:sz="4" w:space="0" w:color="auto"/>
              <w:bottom w:val="single" w:sz="4" w:space="0" w:color="auto"/>
              <w:right w:val="single" w:sz="4" w:space="0" w:color="auto"/>
            </w:tcBorders>
          </w:tcPr>
          <w:p w14:paraId="1C2FAF25" w14:textId="77777777" w:rsidR="003711F4" w:rsidRPr="003711F4" w:rsidRDefault="003711F4" w:rsidP="003711F4">
            <w:pPr>
              <w:pStyle w:val="TAL"/>
              <w:rPr>
                <w:lang w:eastAsia="zh-CN"/>
              </w:rPr>
            </w:pPr>
            <w:r w:rsidRPr="003711F4">
              <w:rPr>
                <w:lang w:eastAsia="zh-CN"/>
              </w:rPr>
              <w:t>“1 NR serving cell and 1 NR inter frequency cell, periodic L1-RSRP reporting, no fading”</w:t>
            </w:r>
          </w:p>
        </w:tc>
      </w:tr>
      <w:tr w:rsidR="003711F4" w:rsidRPr="003711F4" w14:paraId="50D9F921" w14:textId="77777777" w:rsidTr="007A6521">
        <w:tc>
          <w:tcPr>
            <w:tcW w:w="2955" w:type="dxa"/>
            <w:tcBorders>
              <w:top w:val="single" w:sz="4" w:space="0" w:color="auto"/>
              <w:left w:val="single" w:sz="4" w:space="0" w:color="auto"/>
              <w:bottom w:val="single" w:sz="4" w:space="0" w:color="auto"/>
              <w:right w:val="single" w:sz="4" w:space="0" w:color="auto"/>
            </w:tcBorders>
          </w:tcPr>
          <w:p w14:paraId="10BE46F9" w14:textId="77777777" w:rsidR="003711F4" w:rsidRPr="003711F4" w:rsidRDefault="003711F4" w:rsidP="003711F4">
            <w:pPr>
              <w:pStyle w:val="TAL"/>
              <w:rPr>
                <w:lang w:eastAsia="zh-CN"/>
              </w:rPr>
            </w:pPr>
            <w:r w:rsidRPr="003711F4">
              <w:rPr>
                <w:lang w:eastAsia="zh-CN"/>
              </w:rPr>
              <w:t>L1-RSRP_Rel_Acc_01</w:t>
            </w:r>
          </w:p>
        </w:tc>
        <w:tc>
          <w:tcPr>
            <w:tcW w:w="1106" w:type="dxa"/>
            <w:tcBorders>
              <w:top w:val="single" w:sz="4" w:space="0" w:color="auto"/>
              <w:left w:val="single" w:sz="4" w:space="0" w:color="auto"/>
              <w:bottom w:val="single" w:sz="4" w:space="0" w:color="auto"/>
              <w:right w:val="single" w:sz="4" w:space="0" w:color="auto"/>
            </w:tcBorders>
          </w:tcPr>
          <w:p w14:paraId="6EB56DBC" w14:textId="77777777" w:rsidR="003711F4" w:rsidRPr="003711F4" w:rsidRDefault="003711F4" w:rsidP="003711F4">
            <w:pPr>
              <w:pStyle w:val="TAL"/>
              <w:rPr>
                <w:lang w:eastAsia="zh-CN"/>
              </w:rPr>
            </w:pPr>
            <w:r w:rsidRPr="003711F4">
              <w:rPr>
                <w:lang w:eastAsia="zh-CN"/>
              </w:rPr>
              <w:t>4.7.4.1.2</w:t>
            </w:r>
          </w:p>
          <w:p w14:paraId="413FB6BD" w14:textId="77777777" w:rsidR="003711F4" w:rsidRPr="003711F4" w:rsidRDefault="003711F4" w:rsidP="003711F4">
            <w:pPr>
              <w:pStyle w:val="TAL"/>
              <w:rPr>
                <w:lang w:eastAsia="zh-CN"/>
              </w:rPr>
            </w:pPr>
            <w:r w:rsidRPr="003711F4">
              <w:rPr>
                <w:lang w:eastAsia="zh-CN"/>
              </w:rPr>
              <w:t>6.7.4.1.2</w:t>
            </w:r>
          </w:p>
          <w:p w14:paraId="44524ACD" w14:textId="77777777" w:rsidR="003711F4" w:rsidRPr="003711F4" w:rsidRDefault="003711F4" w:rsidP="003711F4">
            <w:pPr>
              <w:pStyle w:val="TAL"/>
              <w:rPr>
                <w:lang w:eastAsia="zh-CN"/>
              </w:rPr>
            </w:pPr>
            <w:r w:rsidRPr="003711F4">
              <w:rPr>
                <w:lang w:eastAsia="zh-CN"/>
              </w:rPr>
              <w:t>4.7.4.2.2</w:t>
            </w:r>
          </w:p>
          <w:p w14:paraId="240C61A8" w14:textId="77777777" w:rsidR="003711F4" w:rsidRPr="003711F4" w:rsidRDefault="003711F4" w:rsidP="003711F4">
            <w:pPr>
              <w:pStyle w:val="TAL"/>
              <w:rPr>
                <w:lang w:eastAsia="zh-CN"/>
              </w:rPr>
            </w:pPr>
            <w:r w:rsidRPr="003711F4">
              <w:rPr>
                <w:lang w:eastAsia="zh-CN"/>
              </w:rPr>
              <w:t>6.7.4.2.2</w:t>
            </w:r>
          </w:p>
          <w:p w14:paraId="0A0B32F1" w14:textId="77777777" w:rsidR="003711F4" w:rsidRPr="003711F4" w:rsidRDefault="003711F4" w:rsidP="003711F4">
            <w:pPr>
              <w:pStyle w:val="TAL"/>
              <w:rPr>
                <w:lang w:eastAsia="zh-CN"/>
              </w:rPr>
            </w:pPr>
            <w:r w:rsidRPr="003711F4">
              <w:rPr>
                <w:lang w:eastAsia="zh-CN"/>
              </w:rPr>
              <w:t>16.7.4.4.2</w:t>
            </w:r>
          </w:p>
        </w:tc>
        <w:tc>
          <w:tcPr>
            <w:tcW w:w="3263" w:type="dxa"/>
            <w:tcBorders>
              <w:top w:val="single" w:sz="4" w:space="0" w:color="auto"/>
              <w:left w:val="single" w:sz="4" w:space="0" w:color="auto"/>
              <w:bottom w:val="single" w:sz="4" w:space="0" w:color="auto"/>
              <w:right w:val="single" w:sz="4" w:space="0" w:color="auto"/>
            </w:tcBorders>
          </w:tcPr>
          <w:p w14:paraId="6AADF0E9" w14:textId="77777777" w:rsidR="003711F4" w:rsidRPr="003711F4" w:rsidRDefault="003711F4" w:rsidP="003711F4">
            <w:pPr>
              <w:pStyle w:val="TAL"/>
              <w:rPr>
                <w:lang w:eastAsia="zh-CN"/>
              </w:rPr>
            </w:pPr>
            <w:r w:rsidRPr="003711F4">
              <w:rPr>
                <w:lang w:eastAsia="zh-CN"/>
              </w:rPr>
              <w:t>“38.533 4.7.4.1.2+4.7.4.2.2+6.7.4.1.2+6.7.4.2.2 TT v3.zip”</w:t>
            </w:r>
          </w:p>
        </w:tc>
        <w:tc>
          <w:tcPr>
            <w:tcW w:w="1976" w:type="dxa"/>
            <w:tcBorders>
              <w:top w:val="single" w:sz="4" w:space="0" w:color="auto"/>
              <w:left w:val="single" w:sz="4" w:space="0" w:color="auto"/>
              <w:bottom w:val="single" w:sz="4" w:space="0" w:color="auto"/>
              <w:right w:val="single" w:sz="4" w:space="0" w:color="auto"/>
            </w:tcBorders>
          </w:tcPr>
          <w:p w14:paraId="2DFFFEAD" w14:textId="77777777" w:rsidR="003711F4" w:rsidRPr="003711F4" w:rsidRDefault="003711F4" w:rsidP="003711F4">
            <w:pPr>
              <w:pStyle w:val="TAL"/>
              <w:rPr>
                <w:lang w:eastAsia="zh-CN"/>
              </w:rPr>
            </w:pPr>
            <w:r w:rsidRPr="003711F4">
              <w:rPr>
                <w:lang w:eastAsia="zh-CN"/>
              </w:rPr>
              <w:t>1 NR Cell with 2 Beams, periodic L1-RSRP reporting, No fading</w:t>
            </w:r>
          </w:p>
        </w:tc>
      </w:tr>
      <w:tr w:rsidR="003711F4" w:rsidRPr="003711F4" w14:paraId="16B55D1F" w14:textId="77777777" w:rsidTr="007A6521">
        <w:tc>
          <w:tcPr>
            <w:tcW w:w="2955" w:type="dxa"/>
            <w:tcBorders>
              <w:top w:val="single" w:sz="4" w:space="0" w:color="auto"/>
              <w:left w:val="single" w:sz="4" w:space="0" w:color="auto"/>
              <w:bottom w:val="single" w:sz="4" w:space="0" w:color="auto"/>
              <w:right w:val="single" w:sz="4" w:space="0" w:color="auto"/>
            </w:tcBorders>
          </w:tcPr>
          <w:p w14:paraId="55374F5D" w14:textId="77777777" w:rsidR="003711F4" w:rsidRPr="003711F4" w:rsidRDefault="003711F4" w:rsidP="003711F4">
            <w:pPr>
              <w:pStyle w:val="TAL"/>
              <w:rPr>
                <w:lang w:eastAsia="zh-CN"/>
              </w:rPr>
            </w:pPr>
            <w:r w:rsidRPr="003711F4">
              <w:rPr>
                <w:lang w:eastAsia="zh-CN"/>
              </w:rPr>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45EC7D99" w14:textId="77777777" w:rsidR="003711F4" w:rsidRPr="003711F4" w:rsidRDefault="003711F4" w:rsidP="003711F4">
            <w:pPr>
              <w:pStyle w:val="TAL"/>
              <w:rPr>
                <w:lang w:eastAsia="zh-CN"/>
              </w:rPr>
            </w:pPr>
            <w:r w:rsidRPr="003711F4">
              <w:rPr>
                <w:lang w:eastAsia="zh-CN"/>
              </w:rPr>
              <w:t>16.7.4.1.2</w:t>
            </w:r>
          </w:p>
          <w:p w14:paraId="1C9B361E" w14:textId="77777777" w:rsidR="003711F4" w:rsidRPr="003711F4" w:rsidRDefault="003711F4" w:rsidP="003711F4">
            <w:pPr>
              <w:pStyle w:val="TAL"/>
              <w:rPr>
                <w:lang w:eastAsia="zh-CN"/>
              </w:rPr>
            </w:pPr>
            <w:r w:rsidRPr="003711F4">
              <w:rPr>
                <w:lang w:eastAsia="zh-CN"/>
              </w:rPr>
              <w:t>16.7.4.3.2</w:t>
            </w:r>
          </w:p>
        </w:tc>
        <w:tc>
          <w:tcPr>
            <w:tcW w:w="3263" w:type="dxa"/>
            <w:tcBorders>
              <w:top w:val="single" w:sz="4" w:space="0" w:color="auto"/>
              <w:left w:val="single" w:sz="4" w:space="0" w:color="auto"/>
              <w:bottom w:val="single" w:sz="4" w:space="0" w:color="auto"/>
              <w:right w:val="single" w:sz="4" w:space="0" w:color="auto"/>
            </w:tcBorders>
          </w:tcPr>
          <w:p w14:paraId="0977E715" w14:textId="77777777" w:rsidR="003711F4" w:rsidRPr="003711F4" w:rsidRDefault="003711F4" w:rsidP="003711F4">
            <w:pPr>
              <w:pStyle w:val="TAL"/>
              <w:rPr>
                <w:lang w:eastAsia="zh-CN"/>
              </w:rPr>
            </w:pPr>
            <w:r w:rsidRPr="003711F4">
              <w:rPr>
                <w:lang w:eastAsia="zh-CN"/>
              </w:rPr>
              <w:t>“38.533 16.7.4.1.2 TT.zip”</w:t>
            </w:r>
          </w:p>
        </w:tc>
        <w:tc>
          <w:tcPr>
            <w:tcW w:w="1976" w:type="dxa"/>
            <w:tcBorders>
              <w:top w:val="single" w:sz="4" w:space="0" w:color="auto"/>
              <w:left w:val="single" w:sz="4" w:space="0" w:color="auto"/>
              <w:bottom w:val="single" w:sz="4" w:space="0" w:color="auto"/>
              <w:right w:val="single" w:sz="4" w:space="0" w:color="auto"/>
            </w:tcBorders>
          </w:tcPr>
          <w:p w14:paraId="57E8BD5C" w14:textId="77777777" w:rsidR="003711F4" w:rsidRPr="003711F4" w:rsidRDefault="003711F4" w:rsidP="003711F4">
            <w:pPr>
              <w:pStyle w:val="TAL"/>
              <w:rPr>
                <w:lang w:eastAsia="zh-CN"/>
              </w:rPr>
            </w:pPr>
            <w:r w:rsidRPr="003711F4">
              <w:rPr>
                <w:lang w:eastAsia="zh-CN"/>
              </w:rPr>
              <w:t>1 NR Cell with 2 Beams, periodic L1-RSRP reporting, No fading</w:t>
            </w:r>
          </w:p>
        </w:tc>
      </w:tr>
      <w:tr w:rsidR="003711F4" w:rsidRPr="003711F4" w14:paraId="25BAF344" w14:textId="77777777" w:rsidTr="007A6521">
        <w:tc>
          <w:tcPr>
            <w:tcW w:w="2955" w:type="dxa"/>
            <w:tcBorders>
              <w:top w:val="single" w:sz="4" w:space="0" w:color="auto"/>
              <w:left w:val="single" w:sz="4" w:space="0" w:color="auto"/>
              <w:bottom w:val="single" w:sz="4" w:space="0" w:color="auto"/>
              <w:right w:val="single" w:sz="4" w:space="0" w:color="auto"/>
            </w:tcBorders>
          </w:tcPr>
          <w:p w14:paraId="46C23AEA" w14:textId="77777777" w:rsidR="003711F4" w:rsidRPr="003711F4" w:rsidRDefault="003711F4" w:rsidP="003711F4">
            <w:pPr>
              <w:pStyle w:val="TAL"/>
              <w:rPr>
                <w:rFonts w:eastAsia="SimSun"/>
                <w:lang w:eastAsia="zh-CN"/>
              </w:rPr>
            </w:pPr>
            <w:proofErr w:type="spellStart"/>
            <w:r w:rsidRPr="003711F4">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245AF5E1" w14:textId="77777777" w:rsidR="003711F4" w:rsidRPr="003711F4" w:rsidRDefault="003711F4" w:rsidP="003711F4">
            <w:pPr>
              <w:pStyle w:val="TAL"/>
              <w:rPr>
                <w:lang w:eastAsia="zh-CN"/>
              </w:rPr>
            </w:pPr>
            <w:r w:rsidRPr="003711F4">
              <w:rPr>
                <w:lang w:eastAsia="zh-CN"/>
              </w:rPr>
              <w:t>4.5.5.1</w:t>
            </w:r>
          </w:p>
          <w:p w14:paraId="50978E88" w14:textId="77777777" w:rsidR="003711F4" w:rsidRPr="003711F4" w:rsidRDefault="003711F4" w:rsidP="003711F4">
            <w:pPr>
              <w:pStyle w:val="TAL"/>
              <w:rPr>
                <w:lang w:eastAsia="zh-CN"/>
              </w:rPr>
            </w:pPr>
            <w:r w:rsidRPr="003711F4">
              <w:rPr>
                <w:lang w:eastAsia="zh-CN"/>
              </w:rPr>
              <w:t>4.5.5.2</w:t>
            </w:r>
          </w:p>
          <w:p w14:paraId="6143D06B" w14:textId="77777777" w:rsidR="003711F4" w:rsidRPr="003711F4" w:rsidRDefault="003711F4" w:rsidP="003711F4">
            <w:pPr>
              <w:pStyle w:val="TAL"/>
              <w:rPr>
                <w:lang w:eastAsia="zh-CN"/>
              </w:rPr>
            </w:pPr>
            <w:r w:rsidRPr="003711F4">
              <w:rPr>
                <w:lang w:eastAsia="zh-CN"/>
              </w:rPr>
              <w:t>6.5.5.1</w:t>
            </w:r>
          </w:p>
          <w:p w14:paraId="019F90FC" w14:textId="77777777" w:rsidR="003711F4" w:rsidRPr="003711F4" w:rsidRDefault="003711F4" w:rsidP="003711F4">
            <w:pPr>
              <w:pStyle w:val="TAL"/>
              <w:rPr>
                <w:lang w:eastAsia="zh-CN"/>
              </w:rPr>
            </w:pPr>
            <w:r w:rsidRPr="003711F4">
              <w:rPr>
                <w:lang w:eastAsia="zh-CN"/>
              </w:rPr>
              <w:t>6.5.5.2</w:t>
            </w:r>
          </w:p>
          <w:p w14:paraId="6189CD8A" w14:textId="77777777" w:rsidR="003711F4" w:rsidRPr="003711F4" w:rsidRDefault="003711F4" w:rsidP="003711F4">
            <w:pPr>
              <w:pStyle w:val="TAL"/>
              <w:rPr>
                <w:lang w:eastAsia="zh-CN"/>
              </w:rPr>
            </w:pPr>
            <w:r w:rsidRPr="003711F4">
              <w:rPr>
                <w:lang w:eastAsia="zh-CN"/>
              </w:rPr>
              <w:t>16.5.2.2</w:t>
            </w:r>
          </w:p>
          <w:p w14:paraId="7E9F1799" w14:textId="77777777" w:rsidR="003711F4" w:rsidRPr="003711F4" w:rsidRDefault="003711F4" w:rsidP="003711F4">
            <w:pPr>
              <w:pStyle w:val="TAL"/>
              <w:rPr>
                <w:rFonts w:eastAsia="SimSun"/>
                <w:lang w:eastAsia="zh-CN"/>
              </w:rPr>
            </w:pPr>
            <w:r w:rsidRPr="003711F4">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3859468A" w14:textId="77777777" w:rsidR="003711F4" w:rsidRPr="003711F4" w:rsidRDefault="003711F4" w:rsidP="003711F4">
            <w:pPr>
              <w:pStyle w:val="TAL"/>
              <w:rPr>
                <w:lang w:eastAsia="zh-CN"/>
              </w:rPr>
            </w:pPr>
            <w:r w:rsidRPr="003711F4">
              <w:rPr>
                <w:lang w:eastAsia="zh-CN"/>
              </w:rPr>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53F3DCA5" w14:textId="77777777" w:rsidR="003711F4" w:rsidRPr="003711F4" w:rsidRDefault="003711F4" w:rsidP="003711F4">
            <w:pPr>
              <w:pStyle w:val="TAL"/>
              <w:rPr>
                <w:lang w:eastAsia="zh-CN"/>
              </w:rPr>
            </w:pPr>
            <w:r w:rsidRPr="003711F4">
              <w:rPr>
                <w:lang w:eastAsia="zh-CN"/>
              </w:rPr>
              <w:t>“1 NR Cell (1 E-UTRA Cell for NSA case),</w:t>
            </w:r>
          </w:p>
          <w:p w14:paraId="4D648ED7" w14:textId="77777777" w:rsidR="003711F4" w:rsidRPr="003711F4" w:rsidRDefault="003711F4" w:rsidP="003711F4">
            <w:pPr>
              <w:pStyle w:val="TAL"/>
              <w:rPr>
                <w:lang w:eastAsia="zh-CN"/>
              </w:rPr>
            </w:pPr>
            <w:r w:rsidRPr="003711F4">
              <w:rPr>
                <w:lang w:eastAsia="zh-CN"/>
              </w:rPr>
              <w:t>5 time periods,</w:t>
            </w:r>
          </w:p>
          <w:p w14:paraId="25C8B356" w14:textId="77777777" w:rsidR="003711F4" w:rsidRPr="003711F4" w:rsidRDefault="003711F4" w:rsidP="003711F4">
            <w:pPr>
              <w:pStyle w:val="TAL"/>
              <w:rPr>
                <w:lang w:eastAsia="zh-CN"/>
              </w:rPr>
            </w:pPr>
            <w:r w:rsidRPr="003711F4">
              <w:rPr>
                <w:lang w:eastAsia="zh-CN"/>
              </w:rPr>
              <w:t>Fading”</w:t>
            </w:r>
          </w:p>
          <w:p w14:paraId="1F94ACEE" w14:textId="77777777" w:rsidR="003711F4" w:rsidRPr="003711F4" w:rsidRDefault="003711F4" w:rsidP="003711F4">
            <w:pPr>
              <w:pStyle w:val="TAL"/>
              <w:rPr>
                <w:lang w:eastAsia="zh-CN"/>
              </w:rPr>
            </w:pPr>
            <w:r w:rsidRPr="003711F4">
              <w:rPr>
                <w:lang w:eastAsia="zh-CN"/>
              </w:rPr>
              <w:t xml:space="preserve">Note: The spreadsheet “16.5.2.2-3”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273B04E4" w14:textId="77777777" w:rsidTr="007A6521">
        <w:tc>
          <w:tcPr>
            <w:tcW w:w="2955" w:type="dxa"/>
            <w:tcBorders>
              <w:top w:val="single" w:sz="4" w:space="0" w:color="auto"/>
              <w:left w:val="single" w:sz="4" w:space="0" w:color="auto"/>
              <w:bottom w:val="single" w:sz="4" w:space="0" w:color="auto"/>
              <w:right w:val="single" w:sz="4" w:space="0" w:color="auto"/>
            </w:tcBorders>
          </w:tcPr>
          <w:p w14:paraId="10133227" w14:textId="77777777" w:rsidR="003711F4" w:rsidRPr="003711F4" w:rsidRDefault="003711F4" w:rsidP="003711F4">
            <w:pPr>
              <w:pStyle w:val="TAL"/>
              <w:rPr>
                <w:rFonts w:eastAsia="SimSun"/>
                <w:lang w:eastAsia="zh-CN"/>
              </w:rPr>
            </w:pPr>
            <w:r w:rsidRPr="003711F4">
              <w:rPr>
                <w:rFonts w:eastAsia="SimSun"/>
                <w:lang w:eastAsia="zh-CN"/>
              </w:rPr>
              <w:t xml:space="preserve">TRP specific </w:t>
            </w:r>
            <w:proofErr w:type="spellStart"/>
            <w:r w:rsidRPr="003711F4">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4B77A95B" w14:textId="77777777" w:rsidR="003711F4" w:rsidRPr="003711F4" w:rsidRDefault="003711F4" w:rsidP="003711F4">
            <w:pPr>
              <w:pStyle w:val="TAL"/>
              <w:rPr>
                <w:lang w:eastAsia="zh-CN"/>
              </w:rPr>
            </w:pPr>
            <w:r w:rsidRPr="003711F4">
              <w:rPr>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48A8E1D3" w14:textId="77777777" w:rsidR="003711F4" w:rsidRPr="003711F4" w:rsidDel="00CB1093" w:rsidRDefault="003711F4" w:rsidP="003711F4">
            <w:pPr>
              <w:pStyle w:val="TAL"/>
              <w:rPr>
                <w:rFonts w:eastAsia="??"/>
                <w:szCs w:val="32"/>
                <w:lang w:eastAsia="zh-CN"/>
              </w:rPr>
            </w:pPr>
            <w:r w:rsidRPr="003711F4">
              <w:rPr>
                <w:rFonts w:eastAsia="新細明體"/>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11EC265C" w14:textId="77777777" w:rsidR="003711F4" w:rsidRPr="003711F4" w:rsidRDefault="003711F4" w:rsidP="003711F4">
            <w:pPr>
              <w:pStyle w:val="TAL"/>
              <w:rPr>
                <w:lang w:eastAsia="zh-CN"/>
              </w:rPr>
            </w:pPr>
            <w:r w:rsidRPr="003711F4">
              <w:rPr>
                <w:lang w:eastAsia="zh-CN"/>
              </w:rPr>
              <w:t xml:space="preserve">1 NR Cell 1 E-UTRA Cell </w:t>
            </w:r>
            <w:proofErr w:type="spellStart"/>
            <w:r w:rsidRPr="003711F4">
              <w:rPr>
                <w:lang w:eastAsia="zh-CN"/>
              </w:rPr>
              <w:t>PCell</w:t>
            </w:r>
            <w:proofErr w:type="spellEnd"/>
            <w:r w:rsidRPr="003711F4">
              <w:rPr>
                <w:lang w:eastAsia="zh-CN"/>
              </w:rPr>
              <w:t>, 5 time periods,</w:t>
            </w:r>
          </w:p>
          <w:p w14:paraId="2B884E92" w14:textId="77777777" w:rsidR="003711F4" w:rsidRPr="003711F4" w:rsidRDefault="003711F4" w:rsidP="003711F4">
            <w:pPr>
              <w:pStyle w:val="TAL"/>
              <w:rPr>
                <w:lang w:eastAsia="zh-CN"/>
              </w:rPr>
            </w:pPr>
            <w:r w:rsidRPr="003711F4">
              <w:rPr>
                <w:lang w:eastAsia="zh-CN"/>
              </w:rPr>
              <w:t>Fading”</w:t>
            </w:r>
          </w:p>
        </w:tc>
      </w:tr>
      <w:tr w:rsidR="003711F4" w:rsidRPr="003711F4" w14:paraId="5BB7AAE8" w14:textId="77777777" w:rsidTr="007A6521">
        <w:tc>
          <w:tcPr>
            <w:tcW w:w="2955" w:type="dxa"/>
            <w:tcBorders>
              <w:top w:val="single" w:sz="4" w:space="0" w:color="auto"/>
              <w:left w:val="single" w:sz="4" w:space="0" w:color="auto"/>
              <w:bottom w:val="single" w:sz="4" w:space="0" w:color="auto"/>
              <w:right w:val="single" w:sz="4" w:space="0" w:color="auto"/>
            </w:tcBorders>
          </w:tcPr>
          <w:p w14:paraId="1E376E1B" w14:textId="77777777" w:rsidR="003711F4" w:rsidRPr="003711F4" w:rsidRDefault="003711F4" w:rsidP="003711F4">
            <w:pPr>
              <w:pStyle w:val="TAL"/>
              <w:rPr>
                <w:rFonts w:eastAsia="SimSun"/>
                <w:lang w:eastAsia="zh-CN"/>
              </w:rPr>
            </w:pPr>
            <w:r w:rsidRPr="003711F4">
              <w:rPr>
                <w:rFonts w:eastAsia="SimSun"/>
                <w:lang w:eastAsia="zh-CN"/>
              </w:rPr>
              <w:t>SSB_Based_BFR_</w:t>
            </w:r>
            <w:r w:rsidRPr="003711F4">
              <w:rPr>
                <w:lang w:eastAsia="zh-CN"/>
              </w:rPr>
              <w:t>RedCap_1Rx_01</w:t>
            </w:r>
          </w:p>
        </w:tc>
        <w:tc>
          <w:tcPr>
            <w:tcW w:w="1106" w:type="dxa"/>
            <w:tcBorders>
              <w:top w:val="single" w:sz="4" w:space="0" w:color="auto"/>
              <w:left w:val="single" w:sz="4" w:space="0" w:color="auto"/>
              <w:bottom w:val="single" w:sz="4" w:space="0" w:color="auto"/>
              <w:right w:val="single" w:sz="4" w:space="0" w:color="auto"/>
            </w:tcBorders>
          </w:tcPr>
          <w:p w14:paraId="4F87BC07" w14:textId="77777777" w:rsidR="003711F4" w:rsidRPr="003711F4" w:rsidRDefault="003711F4" w:rsidP="003711F4">
            <w:pPr>
              <w:pStyle w:val="TAL"/>
              <w:rPr>
                <w:lang w:eastAsia="zh-CN"/>
              </w:rPr>
            </w:pPr>
            <w:r w:rsidRPr="003711F4">
              <w:rPr>
                <w:lang w:eastAsia="zh-CN"/>
              </w:rPr>
              <w:t>16.5.2.116.5.2.3</w:t>
            </w:r>
          </w:p>
        </w:tc>
        <w:tc>
          <w:tcPr>
            <w:tcW w:w="3263" w:type="dxa"/>
            <w:tcBorders>
              <w:top w:val="single" w:sz="4" w:space="0" w:color="auto"/>
              <w:left w:val="single" w:sz="4" w:space="0" w:color="auto"/>
              <w:bottom w:val="single" w:sz="4" w:space="0" w:color="auto"/>
              <w:right w:val="single" w:sz="4" w:space="0" w:color="auto"/>
            </w:tcBorders>
          </w:tcPr>
          <w:p w14:paraId="2545378E" w14:textId="77777777" w:rsidR="003711F4" w:rsidRPr="003711F4" w:rsidDel="00CB1093" w:rsidRDefault="003711F4" w:rsidP="003711F4">
            <w:pPr>
              <w:pStyle w:val="TAL"/>
              <w:rPr>
                <w:rFonts w:eastAsia="??"/>
                <w:szCs w:val="32"/>
                <w:lang w:eastAsia="zh-CN"/>
              </w:rPr>
            </w:pPr>
            <w:r w:rsidRPr="003711F4">
              <w:rPr>
                <w:rFonts w:eastAsia="??"/>
                <w:szCs w:val="32"/>
                <w:lang w:eastAsia="zh-CN"/>
              </w:rPr>
              <w:t>“</w:t>
            </w:r>
            <w:r w:rsidRPr="003711F4">
              <w:rPr>
                <w:lang w:eastAsia="zh-CN"/>
              </w:rPr>
              <w:t>38.533 16.5.2.3 TT.zip”</w:t>
            </w:r>
          </w:p>
        </w:tc>
        <w:tc>
          <w:tcPr>
            <w:tcW w:w="1976" w:type="dxa"/>
            <w:tcBorders>
              <w:top w:val="single" w:sz="4" w:space="0" w:color="auto"/>
              <w:left w:val="single" w:sz="4" w:space="0" w:color="auto"/>
              <w:bottom w:val="single" w:sz="4" w:space="0" w:color="auto"/>
              <w:right w:val="single" w:sz="4" w:space="0" w:color="auto"/>
            </w:tcBorders>
          </w:tcPr>
          <w:p w14:paraId="6B710259" w14:textId="77777777" w:rsidR="003711F4" w:rsidRPr="003711F4" w:rsidRDefault="003711F4" w:rsidP="003711F4">
            <w:pPr>
              <w:pStyle w:val="TAL"/>
              <w:rPr>
                <w:lang w:eastAsia="zh-CN"/>
              </w:rPr>
            </w:pPr>
            <w:r w:rsidRPr="003711F4">
              <w:rPr>
                <w:lang w:eastAsia="zh-CN"/>
              </w:rPr>
              <w:t>“1 NR Cell (1 E-UTRA Cell for NSA case),</w:t>
            </w:r>
          </w:p>
          <w:p w14:paraId="69740046" w14:textId="77777777" w:rsidR="003711F4" w:rsidRPr="003711F4" w:rsidRDefault="003711F4" w:rsidP="003711F4">
            <w:pPr>
              <w:pStyle w:val="TAL"/>
              <w:rPr>
                <w:lang w:eastAsia="zh-CN"/>
              </w:rPr>
            </w:pPr>
            <w:r w:rsidRPr="003711F4">
              <w:rPr>
                <w:lang w:eastAsia="zh-CN"/>
              </w:rPr>
              <w:t>5 time periods,</w:t>
            </w:r>
          </w:p>
          <w:p w14:paraId="223B65A8" w14:textId="77777777" w:rsidR="003711F4" w:rsidRPr="003711F4" w:rsidRDefault="003711F4" w:rsidP="003711F4">
            <w:pPr>
              <w:pStyle w:val="TAL"/>
              <w:rPr>
                <w:lang w:eastAsia="zh-CN"/>
              </w:rPr>
            </w:pPr>
            <w:r w:rsidRPr="003711F4">
              <w:rPr>
                <w:lang w:eastAsia="zh-CN"/>
              </w:rPr>
              <w:t>Fading”</w:t>
            </w:r>
          </w:p>
        </w:tc>
      </w:tr>
      <w:tr w:rsidR="003711F4" w:rsidRPr="003711F4" w14:paraId="71AD0103" w14:textId="77777777" w:rsidTr="007A6521">
        <w:tc>
          <w:tcPr>
            <w:tcW w:w="2955" w:type="dxa"/>
            <w:tcBorders>
              <w:top w:val="single" w:sz="4" w:space="0" w:color="auto"/>
              <w:left w:val="single" w:sz="4" w:space="0" w:color="auto"/>
              <w:bottom w:val="single" w:sz="4" w:space="0" w:color="auto"/>
              <w:right w:val="single" w:sz="4" w:space="0" w:color="auto"/>
            </w:tcBorders>
          </w:tcPr>
          <w:p w14:paraId="30246E0F" w14:textId="77777777" w:rsidR="003711F4" w:rsidRPr="003711F4" w:rsidRDefault="003711F4" w:rsidP="003711F4">
            <w:pPr>
              <w:pStyle w:val="TAL"/>
              <w:rPr>
                <w:lang w:eastAsia="zh-CN"/>
              </w:rPr>
            </w:pPr>
            <w:r w:rsidRPr="003711F4">
              <w:rPr>
                <w:rFonts w:eastAsia="SimSun"/>
                <w:lang w:eastAsia="zh-CN"/>
              </w:rPr>
              <w:t>CSI-</w:t>
            </w:r>
            <w:proofErr w:type="spellStart"/>
            <w:r w:rsidRPr="003711F4">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09EFEE2" w14:textId="77777777" w:rsidR="003711F4" w:rsidRPr="003711F4" w:rsidRDefault="003711F4" w:rsidP="003711F4">
            <w:pPr>
              <w:pStyle w:val="TAL"/>
              <w:rPr>
                <w:lang w:eastAsia="zh-CN"/>
              </w:rPr>
            </w:pPr>
            <w:r w:rsidRPr="003711F4">
              <w:rPr>
                <w:lang w:eastAsia="zh-CN"/>
              </w:rPr>
              <w:t>4.5.5.3</w:t>
            </w:r>
          </w:p>
          <w:p w14:paraId="6EA4D7E0" w14:textId="77777777" w:rsidR="003711F4" w:rsidRPr="003711F4" w:rsidRDefault="003711F4" w:rsidP="003711F4">
            <w:pPr>
              <w:pStyle w:val="TAL"/>
              <w:rPr>
                <w:lang w:eastAsia="zh-CN"/>
              </w:rPr>
            </w:pPr>
            <w:r w:rsidRPr="003711F4">
              <w:rPr>
                <w:lang w:eastAsia="zh-CN"/>
              </w:rPr>
              <w:t>4.5.5.4</w:t>
            </w:r>
          </w:p>
          <w:p w14:paraId="44FA99EC" w14:textId="77777777" w:rsidR="003711F4" w:rsidRPr="003711F4" w:rsidRDefault="003711F4" w:rsidP="003711F4">
            <w:pPr>
              <w:pStyle w:val="TAL"/>
              <w:rPr>
                <w:lang w:eastAsia="zh-CN"/>
              </w:rPr>
            </w:pPr>
            <w:r w:rsidRPr="003711F4">
              <w:rPr>
                <w:lang w:eastAsia="zh-CN"/>
              </w:rPr>
              <w:t>6.5.5.3</w:t>
            </w:r>
          </w:p>
          <w:p w14:paraId="5CEFC72D" w14:textId="77777777" w:rsidR="003711F4" w:rsidRPr="003711F4" w:rsidRDefault="003711F4" w:rsidP="003711F4">
            <w:pPr>
              <w:pStyle w:val="TAL"/>
              <w:rPr>
                <w:lang w:eastAsia="zh-CN"/>
              </w:rPr>
            </w:pPr>
            <w:r w:rsidRPr="003711F4">
              <w:rPr>
                <w:lang w:eastAsia="zh-CN"/>
              </w:rPr>
              <w:t>6.5.5.4</w:t>
            </w:r>
          </w:p>
          <w:p w14:paraId="75B8FE62" w14:textId="77777777" w:rsidR="003711F4" w:rsidRPr="003711F4" w:rsidRDefault="003711F4" w:rsidP="003711F4">
            <w:pPr>
              <w:pStyle w:val="TAL"/>
              <w:rPr>
                <w:lang w:eastAsia="zh-CN"/>
              </w:rPr>
            </w:pPr>
          </w:p>
          <w:p w14:paraId="5503EB2A" w14:textId="77777777" w:rsidR="003711F4" w:rsidRPr="003711F4" w:rsidRDefault="003711F4" w:rsidP="003711F4">
            <w:pPr>
              <w:pStyle w:val="TAL"/>
              <w:rPr>
                <w:lang w:eastAsia="zh-CN"/>
              </w:rPr>
            </w:pPr>
            <w:r w:rsidRPr="003711F4">
              <w:rPr>
                <w:lang w:eastAsia="zh-CN"/>
              </w:rPr>
              <w:t>16.5.2.6</w:t>
            </w:r>
          </w:p>
          <w:p w14:paraId="126183F3" w14:textId="77777777" w:rsidR="003711F4" w:rsidRPr="003711F4" w:rsidRDefault="003711F4" w:rsidP="003711F4">
            <w:pPr>
              <w:pStyle w:val="TAL"/>
              <w:rPr>
                <w:lang w:eastAsia="zh-CN"/>
              </w:rPr>
            </w:pPr>
          </w:p>
          <w:p w14:paraId="420FC503" w14:textId="77777777" w:rsidR="003711F4" w:rsidRPr="003711F4" w:rsidRDefault="003711F4" w:rsidP="003711F4">
            <w:pPr>
              <w:pStyle w:val="TAL"/>
              <w:rPr>
                <w:lang w:eastAsia="zh-CN"/>
              </w:rPr>
            </w:pPr>
            <w:r w:rsidRPr="003711F4">
              <w:rPr>
                <w:lang w:eastAsia="zh-CN"/>
              </w:rPr>
              <w:t>16.5.2.8</w:t>
            </w:r>
          </w:p>
        </w:tc>
        <w:tc>
          <w:tcPr>
            <w:tcW w:w="3263" w:type="dxa"/>
            <w:tcBorders>
              <w:top w:val="single" w:sz="4" w:space="0" w:color="auto"/>
              <w:left w:val="single" w:sz="4" w:space="0" w:color="auto"/>
              <w:bottom w:val="single" w:sz="4" w:space="0" w:color="auto"/>
              <w:right w:val="single" w:sz="4" w:space="0" w:color="auto"/>
            </w:tcBorders>
          </w:tcPr>
          <w:p w14:paraId="7205E5B8" w14:textId="77777777" w:rsidR="003711F4" w:rsidRPr="003711F4" w:rsidRDefault="003711F4" w:rsidP="003711F4">
            <w:pPr>
              <w:pStyle w:val="TAL"/>
              <w:rPr>
                <w:lang w:eastAsia="zh-CN"/>
              </w:rPr>
            </w:pPr>
            <w:r w:rsidRPr="003711F4">
              <w:rPr>
                <w:rFonts w:eastAsia="??"/>
                <w:szCs w:val="32"/>
                <w:lang w:eastAsia="zh-CN"/>
              </w:rPr>
              <w:t>“</w:t>
            </w:r>
            <w:r w:rsidRPr="003711F4">
              <w:rPr>
                <w:lang w:eastAsia="zh-CN"/>
              </w:rPr>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674AB7AE" w14:textId="77777777" w:rsidR="003711F4" w:rsidRPr="003711F4" w:rsidRDefault="003711F4" w:rsidP="003711F4">
            <w:pPr>
              <w:pStyle w:val="TAL"/>
              <w:rPr>
                <w:lang w:eastAsia="zh-CN"/>
              </w:rPr>
            </w:pPr>
            <w:r w:rsidRPr="003711F4">
              <w:rPr>
                <w:lang w:eastAsia="zh-CN"/>
              </w:rPr>
              <w:t>“1 NR Cell (1 E-UTRA Cell for NSA case),</w:t>
            </w:r>
          </w:p>
          <w:p w14:paraId="38758785" w14:textId="77777777" w:rsidR="003711F4" w:rsidRPr="003711F4" w:rsidRDefault="003711F4" w:rsidP="003711F4">
            <w:pPr>
              <w:pStyle w:val="TAL"/>
              <w:rPr>
                <w:lang w:eastAsia="zh-CN"/>
              </w:rPr>
            </w:pPr>
            <w:r w:rsidRPr="003711F4">
              <w:rPr>
                <w:lang w:eastAsia="zh-CN"/>
              </w:rPr>
              <w:t>5 time periods,</w:t>
            </w:r>
          </w:p>
          <w:p w14:paraId="0FDCD615" w14:textId="77777777" w:rsidR="003711F4" w:rsidRPr="003711F4" w:rsidRDefault="003711F4" w:rsidP="003711F4">
            <w:pPr>
              <w:pStyle w:val="TAL"/>
              <w:rPr>
                <w:lang w:eastAsia="zh-CN"/>
              </w:rPr>
            </w:pPr>
            <w:r w:rsidRPr="003711F4">
              <w:rPr>
                <w:lang w:eastAsia="zh-CN"/>
              </w:rPr>
              <w:t>Fading”</w:t>
            </w:r>
          </w:p>
          <w:p w14:paraId="260D9229" w14:textId="77777777" w:rsidR="003711F4" w:rsidRPr="003711F4" w:rsidRDefault="003711F4" w:rsidP="003711F4">
            <w:pPr>
              <w:pStyle w:val="TAL"/>
              <w:rPr>
                <w:lang w:eastAsia="zh-CN"/>
              </w:rPr>
            </w:pPr>
            <w:r w:rsidRPr="003711F4">
              <w:rPr>
                <w:lang w:eastAsia="zh-CN"/>
              </w:rPr>
              <w:t xml:space="preserve">Note: The spreadsheet “16.5.2.6-3”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69987DD6" w14:textId="77777777" w:rsidTr="007A6521">
        <w:tc>
          <w:tcPr>
            <w:tcW w:w="2955" w:type="dxa"/>
            <w:tcBorders>
              <w:top w:val="single" w:sz="4" w:space="0" w:color="auto"/>
              <w:left w:val="single" w:sz="4" w:space="0" w:color="auto"/>
              <w:bottom w:val="single" w:sz="4" w:space="0" w:color="auto"/>
              <w:right w:val="single" w:sz="4" w:space="0" w:color="auto"/>
            </w:tcBorders>
          </w:tcPr>
          <w:p w14:paraId="150CD34B" w14:textId="77777777" w:rsidR="003711F4" w:rsidRPr="003711F4" w:rsidRDefault="003711F4" w:rsidP="003711F4">
            <w:pPr>
              <w:pStyle w:val="TAL"/>
              <w:rPr>
                <w:rFonts w:eastAsia="SimSun"/>
                <w:lang w:eastAsia="zh-CN"/>
              </w:rPr>
            </w:pPr>
            <w:r w:rsidRPr="003711F4">
              <w:rPr>
                <w:lang w:eastAsia="zh-CN"/>
              </w:rPr>
              <w:t>CSI-RS_Based_BFR_RedCap_1Rx</w:t>
            </w:r>
          </w:p>
        </w:tc>
        <w:tc>
          <w:tcPr>
            <w:tcW w:w="1106" w:type="dxa"/>
            <w:tcBorders>
              <w:top w:val="single" w:sz="4" w:space="0" w:color="auto"/>
              <w:left w:val="single" w:sz="4" w:space="0" w:color="auto"/>
              <w:bottom w:val="single" w:sz="4" w:space="0" w:color="auto"/>
              <w:right w:val="single" w:sz="4" w:space="0" w:color="auto"/>
            </w:tcBorders>
          </w:tcPr>
          <w:p w14:paraId="281299D2" w14:textId="77777777" w:rsidR="003711F4" w:rsidRPr="003711F4" w:rsidRDefault="003711F4" w:rsidP="003711F4">
            <w:pPr>
              <w:pStyle w:val="TAL"/>
              <w:rPr>
                <w:lang w:eastAsia="zh-CN"/>
              </w:rPr>
            </w:pPr>
            <w:r w:rsidRPr="003711F4">
              <w:rPr>
                <w:lang w:eastAsia="zh-CN"/>
              </w:rPr>
              <w:t>16.5.2.5</w:t>
            </w:r>
          </w:p>
          <w:p w14:paraId="6CA3E241" w14:textId="77777777" w:rsidR="003711F4" w:rsidRPr="003711F4" w:rsidRDefault="003711F4" w:rsidP="003711F4">
            <w:pPr>
              <w:pStyle w:val="TAL"/>
              <w:rPr>
                <w:lang w:eastAsia="zh-CN"/>
              </w:rPr>
            </w:pPr>
            <w:r w:rsidRPr="003711F4">
              <w:rPr>
                <w:lang w:eastAsia="zh-CN"/>
              </w:rPr>
              <w:t>16.5.2.7</w:t>
            </w:r>
          </w:p>
        </w:tc>
        <w:tc>
          <w:tcPr>
            <w:tcW w:w="3263" w:type="dxa"/>
            <w:tcBorders>
              <w:top w:val="single" w:sz="4" w:space="0" w:color="auto"/>
              <w:left w:val="single" w:sz="4" w:space="0" w:color="auto"/>
              <w:bottom w:val="single" w:sz="4" w:space="0" w:color="auto"/>
              <w:right w:val="single" w:sz="4" w:space="0" w:color="auto"/>
            </w:tcBorders>
          </w:tcPr>
          <w:p w14:paraId="662BD710" w14:textId="77777777" w:rsidR="003711F4" w:rsidRPr="003711F4" w:rsidRDefault="003711F4" w:rsidP="003711F4">
            <w:pPr>
              <w:pStyle w:val="TAL"/>
              <w:rPr>
                <w:rFonts w:eastAsia="??"/>
                <w:szCs w:val="32"/>
                <w:lang w:eastAsia="zh-CN"/>
              </w:rPr>
            </w:pPr>
            <w:r w:rsidRPr="003711F4">
              <w:rPr>
                <w:lang w:eastAsia="zh-CN"/>
              </w:rPr>
              <w:t>“38.533 16.5.2.5+16.5.2.7 TT.zip”</w:t>
            </w:r>
          </w:p>
        </w:tc>
        <w:tc>
          <w:tcPr>
            <w:tcW w:w="1976" w:type="dxa"/>
            <w:tcBorders>
              <w:top w:val="single" w:sz="4" w:space="0" w:color="auto"/>
              <w:left w:val="single" w:sz="4" w:space="0" w:color="auto"/>
              <w:bottom w:val="single" w:sz="4" w:space="0" w:color="auto"/>
              <w:right w:val="single" w:sz="4" w:space="0" w:color="auto"/>
            </w:tcBorders>
          </w:tcPr>
          <w:p w14:paraId="3AE67FF7" w14:textId="77777777" w:rsidR="003711F4" w:rsidRPr="003711F4" w:rsidRDefault="003711F4" w:rsidP="003711F4">
            <w:pPr>
              <w:pStyle w:val="TAL"/>
              <w:rPr>
                <w:lang w:eastAsia="zh-CN"/>
              </w:rPr>
            </w:pPr>
            <w:r w:rsidRPr="003711F4">
              <w:rPr>
                <w:lang w:eastAsia="zh-CN"/>
              </w:rPr>
              <w:t>“1 NR Cell,</w:t>
            </w:r>
          </w:p>
          <w:p w14:paraId="37C809F0" w14:textId="77777777" w:rsidR="003711F4" w:rsidRPr="003711F4" w:rsidRDefault="003711F4" w:rsidP="003711F4">
            <w:pPr>
              <w:pStyle w:val="TAL"/>
              <w:rPr>
                <w:lang w:eastAsia="zh-CN"/>
              </w:rPr>
            </w:pPr>
            <w:r w:rsidRPr="003711F4">
              <w:rPr>
                <w:lang w:eastAsia="zh-CN"/>
              </w:rPr>
              <w:t>5 time periods,</w:t>
            </w:r>
          </w:p>
          <w:p w14:paraId="1032028C" w14:textId="77777777" w:rsidR="003711F4" w:rsidRPr="003711F4" w:rsidRDefault="003711F4" w:rsidP="003711F4">
            <w:pPr>
              <w:pStyle w:val="TAL"/>
              <w:rPr>
                <w:lang w:eastAsia="zh-CN"/>
              </w:rPr>
            </w:pPr>
            <w:r w:rsidRPr="003711F4">
              <w:rPr>
                <w:lang w:eastAsia="zh-CN"/>
              </w:rPr>
              <w:t>Fading”</w:t>
            </w:r>
          </w:p>
        </w:tc>
      </w:tr>
      <w:tr w:rsidR="003711F4" w:rsidRPr="003711F4" w14:paraId="23362365" w14:textId="77777777" w:rsidTr="007A6521">
        <w:tc>
          <w:tcPr>
            <w:tcW w:w="2955" w:type="dxa"/>
            <w:tcBorders>
              <w:top w:val="single" w:sz="4" w:space="0" w:color="auto"/>
              <w:left w:val="single" w:sz="4" w:space="0" w:color="auto"/>
              <w:bottom w:val="single" w:sz="4" w:space="0" w:color="auto"/>
              <w:right w:val="single" w:sz="4" w:space="0" w:color="auto"/>
            </w:tcBorders>
          </w:tcPr>
          <w:p w14:paraId="1A2077CD" w14:textId="77777777" w:rsidR="003711F4" w:rsidRPr="003711F4" w:rsidRDefault="003711F4" w:rsidP="003711F4">
            <w:pPr>
              <w:pStyle w:val="TAL"/>
              <w:rPr>
                <w:rFonts w:eastAsia="SimSun"/>
                <w:lang w:eastAsia="zh-CN"/>
              </w:rPr>
            </w:pPr>
            <w:r w:rsidRPr="003711F4">
              <w:rPr>
                <w:rFonts w:eastAsia="SimSun"/>
                <w:lang w:eastAsia="zh-CN"/>
              </w:rPr>
              <w:t>TRP specific CSI-</w:t>
            </w:r>
            <w:proofErr w:type="spellStart"/>
            <w:r w:rsidRPr="003711F4">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6AA0AD04" w14:textId="77777777" w:rsidR="003711F4" w:rsidRPr="003711F4" w:rsidRDefault="003711F4" w:rsidP="003711F4">
            <w:pPr>
              <w:pStyle w:val="TAL"/>
              <w:rPr>
                <w:lang w:eastAsia="zh-CN"/>
              </w:rPr>
            </w:pPr>
            <w:r w:rsidRPr="003711F4">
              <w:rPr>
                <w:lang w:eastAsia="zh-CN"/>
              </w:rPr>
              <w:t>6.5.5.7</w:t>
            </w:r>
          </w:p>
        </w:tc>
        <w:tc>
          <w:tcPr>
            <w:tcW w:w="3263" w:type="dxa"/>
            <w:tcBorders>
              <w:top w:val="single" w:sz="4" w:space="0" w:color="auto"/>
              <w:left w:val="single" w:sz="4" w:space="0" w:color="auto"/>
              <w:bottom w:val="single" w:sz="4" w:space="0" w:color="auto"/>
              <w:right w:val="single" w:sz="4" w:space="0" w:color="auto"/>
            </w:tcBorders>
          </w:tcPr>
          <w:p w14:paraId="311A5F7A" w14:textId="77777777" w:rsidR="003711F4" w:rsidRPr="003711F4" w:rsidRDefault="003711F4" w:rsidP="003711F4">
            <w:pPr>
              <w:pStyle w:val="TAL"/>
              <w:rPr>
                <w:rFonts w:eastAsia="??"/>
                <w:szCs w:val="32"/>
                <w:lang w:eastAsia="zh-CN"/>
              </w:rPr>
            </w:pPr>
            <w:r w:rsidRPr="003711F4">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5BCD89CF" w14:textId="77777777" w:rsidR="003711F4" w:rsidRPr="003711F4" w:rsidRDefault="003711F4" w:rsidP="003711F4">
            <w:pPr>
              <w:pStyle w:val="TAL"/>
              <w:rPr>
                <w:lang w:eastAsia="zh-CN"/>
              </w:rPr>
            </w:pPr>
            <w:r w:rsidRPr="003711F4">
              <w:rPr>
                <w:lang w:eastAsia="zh-CN"/>
              </w:rPr>
              <w:t>“1 NR Cell (1 E-UTRA Cell for NSA case),</w:t>
            </w:r>
          </w:p>
          <w:p w14:paraId="772CB6C4" w14:textId="77777777" w:rsidR="003711F4" w:rsidRPr="003711F4" w:rsidRDefault="003711F4" w:rsidP="003711F4">
            <w:pPr>
              <w:pStyle w:val="TAL"/>
              <w:rPr>
                <w:lang w:eastAsia="zh-CN"/>
              </w:rPr>
            </w:pPr>
            <w:r w:rsidRPr="003711F4">
              <w:rPr>
                <w:lang w:eastAsia="zh-CN"/>
              </w:rPr>
              <w:t>5 time periods,</w:t>
            </w:r>
          </w:p>
          <w:p w14:paraId="096C84FA" w14:textId="77777777" w:rsidR="003711F4" w:rsidRPr="003711F4" w:rsidRDefault="003711F4" w:rsidP="003711F4">
            <w:pPr>
              <w:pStyle w:val="TAL"/>
              <w:rPr>
                <w:lang w:eastAsia="zh-CN"/>
              </w:rPr>
            </w:pPr>
            <w:r w:rsidRPr="003711F4">
              <w:rPr>
                <w:lang w:eastAsia="zh-CN"/>
              </w:rPr>
              <w:t>Fading”</w:t>
            </w:r>
          </w:p>
        </w:tc>
      </w:tr>
      <w:tr w:rsidR="003711F4" w:rsidRPr="003711F4" w14:paraId="1D1DDAB1" w14:textId="77777777" w:rsidTr="007A6521">
        <w:tc>
          <w:tcPr>
            <w:tcW w:w="2955" w:type="dxa"/>
            <w:tcBorders>
              <w:top w:val="single" w:sz="4" w:space="0" w:color="auto"/>
              <w:left w:val="single" w:sz="4" w:space="0" w:color="auto"/>
              <w:bottom w:val="single" w:sz="4" w:space="0" w:color="auto"/>
              <w:right w:val="single" w:sz="4" w:space="0" w:color="auto"/>
            </w:tcBorders>
          </w:tcPr>
          <w:p w14:paraId="6EF8927C" w14:textId="77777777" w:rsidR="003711F4" w:rsidRPr="003711F4" w:rsidRDefault="003711F4" w:rsidP="003711F4">
            <w:pPr>
              <w:pStyle w:val="TAL"/>
              <w:rPr>
                <w:rFonts w:eastAsia="SimSun"/>
                <w:lang w:eastAsia="zh-CN"/>
              </w:rPr>
            </w:pPr>
            <w:r w:rsidRPr="003711F4">
              <w:rPr>
                <w:rFonts w:eastAsia="SimSun"/>
                <w:lang w:eastAsia="zh-CN"/>
              </w:rPr>
              <w:t>CSI-</w:t>
            </w:r>
            <w:proofErr w:type="spellStart"/>
            <w:r w:rsidRPr="003711F4">
              <w:rPr>
                <w:rFonts w:eastAsia="SimSun"/>
                <w:lang w:eastAsia="zh-C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5118931C" w14:textId="77777777" w:rsidR="003711F4" w:rsidRPr="003711F4" w:rsidRDefault="003711F4" w:rsidP="003711F4">
            <w:pPr>
              <w:pStyle w:val="TAL"/>
              <w:rPr>
                <w:rFonts w:eastAsia="SimSun" w:cs="Arial"/>
                <w:szCs w:val="18"/>
                <w:lang w:eastAsia="zh-CN"/>
              </w:rPr>
            </w:pPr>
            <w:r w:rsidRPr="003711F4">
              <w:rPr>
                <w:rFonts w:eastAsia="SimSun" w:cs="Arial"/>
                <w:szCs w:val="18"/>
                <w:lang w:eastAsia="zh-CN"/>
              </w:rPr>
              <w:t>4.5.5.5</w:t>
            </w:r>
          </w:p>
          <w:p w14:paraId="36D080F3" w14:textId="77777777" w:rsidR="003711F4" w:rsidRPr="003711F4" w:rsidRDefault="003711F4" w:rsidP="003711F4">
            <w:pPr>
              <w:pStyle w:val="TAL"/>
              <w:rPr>
                <w:rFonts w:eastAsia="SimSun" w:cs="Arial"/>
                <w:szCs w:val="18"/>
                <w:lang w:eastAsia="zh-CN"/>
              </w:rPr>
            </w:pPr>
            <w:r w:rsidRPr="003711F4">
              <w:rPr>
                <w:rFonts w:eastAsia="SimSun" w:cs="Arial"/>
                <w:szCs w:val="18"/>
                <w:lang w:eastAsia="zh-CN"/>
              </w:rPr>
              <w:t>4.5.5.6</w:t>
            </w:r>
          </w:p>
          <w:p w14:paraId="77EFB3B4" w14:textId="77777777" w:rsidR="003711F4" w:rsidRPr="003711F4" w:rsidRDefault="003711F4" w:rsidP="003711F4">
            <w:pPr>
              <w:pStyle w:val="TAL"/>
              <w:rPr>
                <w:rFonts w:eastAsia="SimSun" w:cs="Arial"/>
                <w:szCs w:val="18"/>
                <w:lang w:eastAsia="zh-CN"/>
              </w:rPr>
            </w:pPr>
            <w:r w:rsidRPr="003711F4">
              <w:rPr>
                <w:rFonts w:eastAsia="SimSun" w:cs="Arial"/>
                <w:szCs w:val="18"/>
                <w:lang w:eastAsia="zh-CN"/>
              </w:rPr>
              <w:t>6.5.5.5</w:t>
            </w:r>
          </w:p>
          <w:p w14:paraId="41CE00E5" w14:textId="77777777" w:rsidR="003711F4" w:rsidRPr="003711F4" w:rsidRDefault="003711F4" w:rsidP="003711F4">
            <w:pPr>
              <w:pStyle w:val="TAL"/>
              <w:rPr>
                <w:lang w:eastAsia="zh-CN"/>
              </w:rPr>
            </w:pPr>
            <w:r w:rsidRPr="003711F4">
              <w:rPr>
                <w:rFonts w:eastAsia="SimSun" w:cs="Arial"/>
                <w:szCs w:val="18"/>
                <w:lang w:eastAsia="zh-CN"/>
              </w:rPr>
              <w:t>6.5.5.6</w:t>
            </w:r>
          </w:p>
        </w:tc>
        <w:tc>
          <w:tcPr>
            <w:tcW w:w="3263" w:type="dxa"/>
            <w:tcBorders>
              <w:top w:val="single" w:sz="4" w:space="0" w:color="auto"/>
              <w:left w:val="single" w:sz="4" w:space="0" w:color="auto"/>
              <w:bottom w:val="single" w:sz="4" w:space="0" w:color="auto"/>
              <w:right w:val="single" w:sz="4" w:space="0" w:color="auto"/>
            </w:tcBorders>
          </w:tcPr>
          <w:p w14:paraId="17051873" w14:textId="77777777" w:rsidR="003711F4" w:rsidRPr="003711F4" w:rsidRDefault="003711F4" w:rsidP="003711F4">
            <w:pPr>
              <w:pStyle w:val="TAL"/>
              <w:rPr>
                <w:rFonts w:eastAsia="SimSun" w:cs="Arial"/>
                <w:szCs w:val="18"/>
                <w:lang w:eastAsia="zh-CN"/>
              </w:rPr>
            </w:pPr>
            <w:r w:rsidRPr="003711F4">
              <w:rPr>
                <w:rFonts w:eastAsia="SimSun"/>
                <w:lang w:eastAsia="zh-CN"/>
              </w:rPr>
              <w:t>For SSB refer to “38.533 4.5.5.1+4.5.5.2+6.5.5.1+6.5.5.2 TT v2.zip”</w:t>
            </w:r>
          </w:p>
          <w:p w14:paraId="3987C3A7" w14:textId="77777777" w:rsidR="003711F4" w:rsidRPr="003711F4" w:rsidRDefault="003711F4" w:rsidP="003711F4">
            <w:pPr>
              <w:pStyle w:val="TAL"/>
              <w:rPr>
                <w:rFonts w:eastAsia="??"/>
                <w:szCs w:val="32"/>
                <w:lang w:eastAsia="zh-CN"/>
              </w:rPr>
            </w:pPr>
            <w:r w:rsidRPr="003711F4">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2869A946" w14:textId="77777777" w:rsidR="003711F4" w:rsidRPr="003711F4" w:rsidRDefault="003711F4" w:rsidP="003711F4">
            <w:pPr>
              <w:pStyle w:val="TAL"/>
              <w:rPr>
                <w:rFonts w:eastAsia="SimSun"/>
                <w:lang w:eastAsia="zh-CN"/>
              </w:rPr>
            </w:pPr>
            <w:r w:rsidRPr="003711F4">
              <w:rPr>
                <w:rFonts w:eastAsia="SimSun"/>
                <w:lang w:eastAsia="zh-CN"/>
              </w:rPr>
              <w:t>“2 NR Cell (1 E-UTRA Cell for NSA case),</w:t>
            </w:r>
          </w:p>
          <w:p w14:paraId="788FA078" w14:textId="77777777" w:rsidR="003711F4" w:rsidRPr="003711F4" w:rsidRDefault="003711F4" w:rsidP="003711F4">
            <w:pPr>
              <w:pStyle w:val="TAL"/>
              <w:rPr>
                <w:rFonts w:eastAsia="SimSun"/>
                <w:lang w:eastAsia="zh-CN"/>
              </w:rPr>
            </w:pPr>
            <w:r w:rsidRPr="003711F4">
              <w:rPr>
                <w:rFonts w:eastAsia="SimSun"/>
                <w:lang w:eastAsia="zh-CN"/>
              </w:rPr>
              <w:t>5 time periods,</w:t>
            </w:r>
          </w:p>
          <w:p w14:paraId="390C04B8" w14:textId="77777777" w:rsidR="003711F4" w:rsidRPr="003711F4" w:rsidRDefault="003711F4" w:rsidP="003711F4">
            <w:pPr>
              <w:pStyle w:val="TAL"/>
              <w:rPr>
                <w:lang w:eastAsia="zh-CN"/>
              </w:rPr>
            </w:pPr>
            <w:r w:rsidRPr="003711F4">
              <w:rPr>
                <w:rFonts w:eastAsia="SimSun"/>
                <w:lang w:eastAsia="zh-CN"/>
              </w:rPr>
              <w:t>Fading”</w:t>
            </w:r>
          </w:p>
        </w:tc>
      </w:tr>
      <w:tr w:rsidR="003711F4" w:rsidRPr="003711F4" w14:paraId="5F5392E9" w14:textId="77777777" w:rsidTr="007A6521">
        <w:tc>
          <w:tcPr>
            <w:tcW w:w="2955" w:type="dxa"/>
            <w:tcBorders>
              <w:top w:val="single" w:sz="4" w:space="0" w:color="auto"/>
              <w:left w:val="single" w:sz="4" w:space="0" w:color="auto"/>
              <w:bottom w:val="single" w:sz="4" w:space="0" w:color="auto"/>
              <w:right w:val="single" w:sz="4" w:space="0" w:color="auto"/>
            </w:tcBorders>
          </w:tcPr>
          <w:p w14:paraId="1D5B7598" w14:textId="77777777" w:rsidR="003711F4" w:rsidRPr="003711F4" w:rsidRDefault="003711F4" w:rsidP="003711F4">
            <w:pPr>
              <w:pStyle w:val="TAL"/>
              <w:rPr>
                <w:rFonts w:eastAsia="SimSun"/>
                <w:lang w:eastAsia="zh-CN"/>
              </w:rPr>
            </w:pPr>
            <w:r w:rsidRPr="003711F4">
              <w:rPr>
                <w:rFonts w:eastAsia="SimSun"/>
                <w:lang w:eastAsia="zh-CN"/>
              </w:rPr>
              <w:t>TRP specific CSI-</w:t>
            </w:r>
            <w:proofErr w:type="spellStart"/>
            <w:r w:rsidRPr="003711F4">
              <w:rPr>
                <w:rFonts w:eastAsia="SimSun"/>
                <w:lang w:eastAsia="zh-C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58BB1206" w14:textId="77777777" w:rsidR="003711F4" w:rsidRPr="003711F4" w:rsidRDefault="003711F4" w:rsidP="003711F4">
            <w:pPr>
              <w:pStyle w:val="TAL"/>
              <w:rPr>
                <w:rFonts w:eastAsia="SimSun" w:cs="Arial"/>
                <w:szCs w:val="18"/>
                <w:lang w:eastAsia="zh-CN"/>
              </w:rPr>
            </w:pPr>
            <w:r w:rsidRPr="003711F4">
              <w:rPr>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1BAF46CD" w14:textId="77777777" w:rsidR="003711F4" w:rsidRPr="003711F4" w:rsidRDefault="003711F4" w:rsidP="003711F4">
            <w:pPr>
              <w:pStyle w:val="TAL"/>
              <w:rPr>
                <w:rFonts w:eastAsia="SimSun"/>
                <w:lang w:eastAsia="zh-CN"/>
              </w:rPr>
            </w:pPr>
            <w:r w:rsidRPr="003711F4">
              <w:rPr>
                <w:rFonts w:eastAsia="新細明體"/>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2E3BD90D" w14:textId="77777777" w:rsidR="003711F4" w:rsidRPr="003711F4" w:rsidRDefault="003711F4" w:rsidP="003711F4">
            <w:pPr>
              <w:pStyle w:val="TAL"/>
              <w:rPr>
                <w:rFonts w:eastAsia="SimSun"/>
                <w:lang w:eastAsia="zh-CN"/>
              </w:rPr>
            </w:pPr>
            <w:r w:rsidRPr="003711F4">
              <w:rPr>
                <w:rFonts w:eastAsia="SimSun"/>
                <w:lang w:eastAsia="zh-CN"/>
              </w:rPr>
              <w:t>“2 NR Cell (1 E-UTRA Cell for NSA case),</w:t>
            </w:r>
          </w:p>
          <w:p w14:paraId="49029280" w14:textId="77777777" w:rsidR="003711F4" w:rsidRPr="003711F4" w:rsidRDefault="003711F4" w:rsidP="003711F4">
            <w:pPr>
              <w:pStyle w:val="TAL"/>
              <w:rPr>
                <w:rFonts w:eastAsia="SimSun"/>
                <w:lang w:eastAsia="zh-CN"/>
              </w:rPr>
            </w:pPr>
            <w:r w:rsidRPr="003711F4">
              <w:rPr>
                <w:rFonts w:eastAsia="SimSun"/>
                <w:lang w:eastAsia="zh-CN"/>
              </w:rPr>
              <w:t>5 time periods,</w:t>
            </w:r>
          </w:p>
          <w:p w14:paraId="02BB1CFC" w14:textId="77777777" w:rsidR="003711F4" w:rsidRPr="003711F4" w:rsidRDefault="003711F4" w:rsidP="003711F4">
            <w:pPr>
              <w:pStyle w:val="TAL"/>
              <w:rPr>
                <w:rFonts w:eastAsia="SimSun"/>
                <w:lang w:eastAsia="zh-CN"/>
              </w:rPr>
            </w:pPr>
            <w:r w:rsidRPr="003711F4">
              <w:rPr>
                <w:rFonts w:eastAsia="SimSun"/>
                <w:lang w:eastAsia="zh-CN"/>
              </w:rPr>
              <w:t>Fading”</w:t>
            </w:r>
          </w:p>
        </w:tc>
      </w:tr>
      <w:tr w:rsidR="003711F4" w:rsidRPr="003711F4" w14:paraId="189E5BC6" w14:textId="77777777" w:rsidTr="007A6521">
        <w:tc>
          <w:tcPr>
            <w:tcW w:w="2955" w:type="dxa"/>
            <w:tcBorders>
              <w:top w:val="single" w:sz="4" w:space="0" w:color="auto"/>
              <w:left w:val="single" w:sz="4" w:space="0" w:color="auto"/>
              <w:bottom w:val="single" w:sz="4" w:space="0" w:color="auto"/>
              <w:right w:val="single" w:sz="4" w:space="0" w:color="auto"/>
            </w:tcBorders>
          </w:tcPr>
          <w:p w14:paraId="2437EAA9" w14:textId="77777777" w:rsidR="003711F4" w:rsidRPr="003711F4" w:rsidRDefault="003711F4" w:rsidP="003711F4">
            <w:pPr>
              <w:pStyle w:val="TAL"/>
              <w:rPr>
                <w:lang w:eastAsia="zh-CN"/>
              </w:rPr>
            </w:pPr>
            <w:proofErr w:type="spellStart"/>
            <w:r w:rsidRPr="003711F4">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0322319" w14:textId="77777777" w:rsidR="003711F4" w:rsidRPr="003711F4" w:rsidRDefault="003711F4" w:rsidP="003711F4">
            <w:pPr>
              <w:pStyle w:val="TAL"/>
              <w:rPr>
                <w:lang w:eastAsia="zh-CN"/>
              </w:rPr>
            </w:pPr>
            <w:r w:rsidRPr="003711F4">
              <w:rPr>
                <w:lang w:eastAsia="zh-CN"/>
              </w:rPr>
              <w:t>4.5.6.1.1</w:t>
            </w:r>
          </w:p>
          <w:p w14:paraId="6E79376B" w14:textId="77777777" w:rsidR="003711F4" w:rsidRPr="003711F4" w:rsidRDefault="003711F4" w:rsidP="003711F4">
            <w:pPr>
              <w:pStyle w:val="TAL"/>
              <w:rPr>
                <w:lang w:eastAsia="zh-CN"/>
              </w:rPr>
            </w:pPr>
            <w:r w:rsidRPr="003711F4">
              <w:rPr>
                <w:lang w:eastAsia="zh-CN"/>
              </w:rPr>
              <w:t>4.5.6.1.2</w:t>
            </w:r>
          </w:p>
          <w:p w14:paraId="3B4FECB2" w14:textId="77777777" w:rsidR="003711F4" w:rsidRPr="003711F4" w:rsidRDefault="003711F4" w:rsidP="003711F4">
            <w:pPr>
              <w:pStyle w:val="TAL"/>
              <w:rPr>
                <w:lang w:eastAsia="zh-CN"/>
              </w:rPr>
            </w:pPr>
            <w:r w:rsidRPr="003711F4">
              <w:rPr>
                <w:lang w:eastAsia="zh-CN"/>
              </w:rPr>
              <w:t>6.5.6.1.1</w:t>
            </w:r>
          </w:p>
          <w:p w14:paraId="04384701" w14:textId="77777777" w:rsidR="003711F4" w:rsidRPr="003711F4" w:rsidRDefault="003711F4" w:rsidP="003711F4">
            <w:pPr>
              <w:pStyle w:val="TAL"/>
              <w:rPr>
                <w:lang w:eastAsia="zh-CN"/>
              </w:rPr>
            </w:pPr>
            <w:r w:rsidRPr="003711F4">
              <w:rPr>
                <w:lang w:eastAsia="zh-CN"/>
              </w:rPr>
              <w:t>6.5.6.1.2</w:t>
            </w:r>
          </w:p>
          <w:p w14:paraId="7E0898C6" w14:textId="77777777" w:rsidR="003711F4" w:rsidRPr="003711F4" w:rsidRDefault="003711F4" w:rsidP="003711F4">
            <w:pPr>
              <w:pStyle w:val="TAL"/>
              <w:rPr>
                <w:lang w:eastAsia="zh-CN"/>
              </w:rPr>
            </w:pPr>
            <w:r w:rsidRPr="003711F4">
              <w:rPr>
                <w:lang w:eastAsia="zh-CN"/>
              </w:rPr>
              <w:t>16.5.3.1.1</w:t>
            </w:r>
          </w:p>
          <w:p w14:paraId="2AD9D29A" w14:textId="77777777" w:rsidR="003711F4" w:rsidRPr="003711F4" w:rsidRDefault="003711F4" w:rsidP="003711F4">
            <w:pPr>
              <w:pStyle w:val="TAL"/>
              <w:rPr>
                <w:lang w:eastAsia="zh-CN"/>
              </w:rPr>
            </w:pPr>
            <w:r w:rsidRPr="003711F4">
              <w:rPr>
                <w:lang w:eastAsia="zh-CN"/>
              </w:rPr>
              <w:t>16.5.3.1.2</w:t>
            </w:r>
          </w:p>
        </w:tc>
        <w:tc>
          <w:tcPr>
            <w:tcW w:w="3263" w:type="dxa"/>
            <w:tcBorders>
              <w:top w:val="single" w:sz="4" w:space="0" w:color="auto"/>
              <w:left w:val="single" w:sz="4" w:space="0" w:color="auto"/>
              <w:bottom w:val="single" w:sz="4" w:space="0" w:color="auto"/>
              <w:right w:val="single" w:sz="4" w:space="0" w:color="auto"/>
            </w:tcBorders>
          </w:tcPr>
          <w:p w14:paraId="01711C5D" w14:textId="77777777" w:rsidR="003711F4" w:rsidRPr="003711F4" w:rsidRDefault="003711F4" w:rsidP="003711F4">
            <w:pPr>
              <w:pStyle w:val="TAL"/>
              <w:rPr>
                <w:lang w:eastAsia="zh-CN"/>
              </w:rPr>
            </w:pPr>
            <w:r w:rsidRPr="003711F4">
              <w:rPr>
                <w:lang w:eastAsia="zh-CN"/>
              </w:rPr>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6B59DB06" w14:textId="77777777" w:rsidR="003711F4" w:rsidRPr="003711F4" w:rsidRDefault="003711F4" w:rsidP="003711F4">
            <w:pPr>
              <w:pStyle w:val="TAL"/>
              <w:rPr>
                <w:lang w:eastAsia="zh-CN"/>
              </w:rPr>
            </w:pPr>
            <w:r w:rsidRPr="003711F4">
              <w:rPr>
                <w:lang w:eastAsia="zh-CN"/>
              </w:rPr>
              <w:t xml:space="preserve">“1 NR Cell (2NR Cells for </w:t>
            </w:r>
            <w:proofErr w:type="spellStart"/>
            <w:r w:rsidRPr="003711F4">
              <w:rPr>
                <w:lang w:eastAsia="zh-CN"/>
              </w:rPr>
              <w:t>Scell</w:t>
            </w:r>
            <w:proofErr w:type="spellEnd"/>
            <w:r w:rsidRPr="003711F4">
              <w:rPr>
                <w:lang w:eastAsia="zh-CN"/>
              </w:rPr>
              <w:t xml:space="preserve"> case, 1 E-UTRA Cell for NSA case),</w:t>
            </w:r>
          </w:p>
          <w:p w14:paraId="71345AB5" w14:textId="77777777" w:rsidR="003711F4" w:rsidRPr="003711F4" w:rsidRDefault="003711F4" w:rsidP="003711F4">
            <w:pPr>
              <w:pStyle w:val="TAL"/>
              <w:rPr>
                <w:lang w:eastAsia="zh-CN"/>
              </w:rPr>
            </w:pPr>
            <w:r w:rsidRPr="003711F4">
              <w:rPr>
                <w:lang w:eastAsia="zh-CN"/>
              </w:rPr>
              <w:t>3 time periods,</w:t>
            </w:r>
          </w:p>
          <w:p w14:paraId="0088BBEE" w14:textId="77777777" w:rsidR="003711F4" w:rsidRPr="003711F4" w:rsidRDefault="003711F4" w:rsidP="003711F4">
            <w:pPr>
              <w:pStyle w:val="TAL"/>
              <w:rPr>
                <w:lang w:eastAsia="zh-CN"/>
              </w:rPr>
            </w:pPr>
            <w:r w:rsidRPr="003711F4">
              <w:rPr>
                <w:lang w:eastAsia="zh-CN"/>
              </w:rPr>
              <w:t>No fading”</w:t>
            </w:r>
          </w:p>
        </w:tc>
      </w:tr>
      <w:tr w:rsidR="003711F4" w:rsidRPr="003711F4" w14:paraId="36474B51" w14:textId="77777777" w:rsidTr="007A6521">
        <w:tc>
          <w:tcPr>
            <w:tcW w:w="2955" w:type="dxa"/>
            <w:tcBorders>
              <w:top w:val="single" w:sz="4" w:space="0" w:color="auto"/>
              <w:left w:val="single" w:sz="4" w:space="0" w:color="auto"/>
              <w:bottom w:val="single" w:sz="4" w:space="0" w:color="auto"/>
              <w:right w:val="single" w:sz="4" w:space="0" w:color="auto"/>
            </w:tcBorders>
          </w:tcPr>
          <w:p w14:paraId="0E338B42" w14:textId="77777777" w:rsidR="003711F4" w:rsidRPr="003711F4" w:rsidRDefault="003711F4" w:rsidP="003711F4">
            <w:pPr>
              <w:pStyle w:val="TAL"/>
              <w:rPr>
                <w:lang w:eastAsia="zh-CN"/>
              </w:rPr>
            </w:pPr>
            <w:proofErr w:type="spellStart"/>
            <w:r w:rsidRPr="003711F4">
              <w:rPr>
                <w:rFonts w:eastAsia="SimSun"/>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6A721729" w14:textId="77777777" w:rsidR="003711F4" w:rsidRPr="003711F4" w:rsidRDefault="003711F4" w:rsidP="003711F4">
            <w:pPr>
              <w:pStyle w:val="TAL"/>
              <w:rPr>
                <w:lang w:eastAsia="zh-CN"/>
              </w:rPr>
            </w:pPr>
            <w:r w:rsidRPr="003711F4">
              <w:rPr>
                <w:lang w:eastAsia="zh-CN"/>
              </w:rPr>
              <w:t>4.5.6.2.1</w:t>
            </w:r>
          </w:p>
          <w:p w14:paraId="35EF8096" w14:textId="77777777" w:rsidR="003711F4" w:rsidRPr="003711F4" w:rsidRDefault="003711F4" w:rsidP="003711F4">
            <w:pPr>
              <w:pStyle w:val="TAL"/>
              <w:rPr>
                <w:lang w:eastAsia="zh-CN"/>
              </w:rPr>
            </w:pPr>
            <w:r w:rsidRPr="003711F4">
              <w:rPr>
                <w:lang w:eastAsia="zh-CN"/>
              </w:rPr>
              <w:t>6.5.6.2.1</w:t>
            </w:r>
          </w:p>
          <w:p w14:paraId="4024BFE0" w14:textId="77777777" w:rsidR="003711F4" w:rsidRPr="003711F4" w:rsidRDefault="003711F4" w:rsidP="003711F4">
            <w:pPr>
              <w:pStyle w:val="TAL"/>
              <w:rPr>
                <w:lang w:eastAsia="zh-CN"/>
              </w:rPr>
            </w:pPr>
            <w:r w:rsidRPr="003711F4">
              <w:rPr>
                <w:lang w:eastAsia="zh-CN"/>
              </w:rPr>
              <w:t>5.5.6.3.1</w:t>
            </w:r>
          </w:p>
          <w:p w14:paraId="5CE1D5DB" w14:textId="77777777" w:rsidR="003711F4" w:rsidRPr="003711F4" w:rsidRDefault="003711F4" w:rsidP="003711F4">
            <w:pPr>
              <w:pStyle w:val="TAL"/>
              <w:rPr>
                <w:lang w:eastAsia="zh-CN"/>
              </w:rPr>
            </w:pPr>
            <w:r w:rsidRPr="003711F4">
              <w:rPr>
                <w:lang w:eastAsia="zh-CN"/>
              </w:rPr>
              <w:t>16.5.3.2.1</w:t>
            </w:r>
          </w:p>
          <w:p w14:paraId="5ED61876" w14:textId="77777777" w:rsidR="003711F4" w:rsidRPr="003711F4" w:rsidRDefault="003711F4" w:rsidP="003711F4">
            <w:pPr>
              <w:pStyle w:val="TAL"/>
              <w:rPr>
                <w:lang w:eastAsia="zh-CN"/>
              </w:rPr>
            </w:pPr>
            <w:r w:rsidRPr="003711F4">
              <w:rPr>
                <w:lang w:eastAsia="zh-CN"/>
              </w:rPr>
              <w:t>16.5.3.2.2</w:t>
            </w:r>
          </w:p>
        </w:tc>
        <w:tc>
          <w:tcPr>
            <w:tcW w:w="3263" w:type="dxa"/>
            <w:tcBorders>
              <w:top w:val="single" w:sz="4" w:space="0" w:color="auto"/>
              <w:left w:val="single" w:sz="4" w:space="0" w:color="auto"/>
              <w:bottom w:val="single" w:sz="4" w:space="0" w:color="auto"/>
              <w:right w:val="single" w:sz="4" w:space="0" w:color="auto"/>
            </w:tcBorders>
          </w:tcPr>
          <w:p w14:paraId="567541E7" w14:textId="77777777" w:rsidR="003711F4" w:rsidRPr="003711F4" w:rsidRDefault="003711F4" w:rsidP="003711F4">
            <w:pPr>
              <w:pStyle w:val="TAL"/>
              <w:rPr>
                <w:lang w:eastAsia="zh-CN"/>
              </w:rPr>
            </w:pPr>
            <w:r w:rsidRPr="003711F4">
              <w:rPr>
                <w:lang w:eastAsia="zh-CN"/>
              </w:rPr>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6B6E2F5B" w14:textId="77777777" w:rsidR="003711F4" w:rsidRPr="003711F4" w:rsidRDefault="003711F4" w:rsidP="003711F4">
            <w:pPr>
              <w:pStyle w:val="TAL"/>
              <w:rPr>
                <w:lang w:eastAsia="zh-CN"/>
              </w:rPr>
            </w:pPr>
            <w:r w:rsidRPr="003711F4">
              <w:rPr>
                <w:lang w:eastAsia="zh-CN"/>
              </w:rPr>
              <w:t>“1 NR Cell (1 E-UTRA Cell for NSA case),</w:t>
            </w:r>
          </w:p>
          <w:p w14:paraId="7D1B9A3C" w14:textId="77777777" w:rsidR="003711F4" w:rsidRPr="003711F4" w:rsidRDefault="003711F4" w:rsidP="003711F4">
            <w:pPr>
              <w:pStyle w:val="TAL"/>
              <w:rPr>
                <w:lang w:eastAsia="zh-CN"/>
              </w:rPr>
            </w:pPr>
            <w:r w:rsidRPr="003711F4">
              <w:rPr>
                <w:lang w:eastAsia="zh-CN"/>
              </w:rPr>
              <w:t>3 time periods,</w:t>
            </w:r>
          </w:p>
          <w:p w14:paraId="26F8EA75" w14:textId="77777777" w:rsidR="003711F4" w:rsidRPr="003711F4" w:rsidRDefault="003711F4" w:rsidP="003711F4">
            <w:pPr>
              <w:pStyle w:val="TAL"/>
              <w:rPr>
                <w:lang w:eastAsia="zh-CN"/>
              </w:rPr>
            </w:pPr>
            <w:r w:rsidRPr="003711F4">
              <w:rPr>
                <w:lang w:eastAsia="zh-CN"/>
              </w:rPr>
              <w:t>No fading”</w:t>
            </w:r>
          </w:p>
        </w:tc>
      </w:tr>
      <w:tr w:rsidR="003711F4" w:rsidRPr="003711F4" w14:paraId="3B6CDAE1" w14:textId="77777777" w:rsidTr="007A6521">
        <w:tc>
          <w:tcPr>
            <w:tcW w:w="2955" w:type="dxa"/>
            <w:tcBorders>
              <w:top w:val="single" w:sz="4" w:space="0" w:color="auto"/>
              <w:left w:val="single" w:sz="4" w:space="0" w:color="auto"/>
              <w:bottom w:val="single" w:sz="4" w:space="0" w:color="auto"/>
              <w:right w:val="single" w:sz="4" w:space="0" w:color="auto"/>
            </w:tcBorders>
          </w:tcPr>
          <w:p w14:paraId="682140D5" w14:textId="77777777" w:rsidR="003711F4" w:rsidRPr="003711F4" w:rsidRDefault="003711F4" w:rsidP="003711F4">
            <w:pPr>
              <w:pStyle w:val="TAL"/>
              <w:rPr>
                <w:lang w:eastAsia="zh-CN"/>
              </w:rPr>
            </w:pPr>
            <w:proofErr w:type="spellStart"/>
            <w:r w:rsidRPr="003711F4">
              <w:rPr>
                <w:lang w:eastAsia="zh-CN"/>
              </w:rPr>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5EC1267C" w14:textId="77777777" w:rsidR="003711F4" w:rsidRPr="003711F4" w:rsidRDefault="003711F4" w:rsidP="003711F4">
            <w:pPr>
              <w:pStyle w:val="TAL"/>
              <w:rPr>
                <w:lang w:eastAsia="zh-CN"/>
              </w:rPr>
            </w:pPr>
            <w:r w:rsidRPr="003711F4">
              <w:rPr>
                <w:lang w:eastAsia="zh-CN"/>
              </w:rPr>
              <w:t>6.3.2.1.3</w:t>
            </w:r>
          </w:p>
          <w:p w14:paraId="32EE4D99" w14:textId="77777777" w:rsidR="003711F4" w:rsidRPr="003711F4" w:rsidRDefault="003711F4" w:rsidP="003711F4">
            <w:pPr>
              <w:pStyle w:val="TAL"/>
              <w:rPr>
                <w:lang w:eastAsia="zh-CN"/>
              </w:rPr>
            </w:pPr>
            <w:r w:rsidRPr="003711F4">
              <w:rPr>
                <w:lang w:eastAsia="zh-CN"/>
              </w:rPr>
              <w:t>16.3.2.1.5</w:t>
            </w:r>
          </w:p>
          <w:p w14:paraId="7B23A54B" w14:textId="77777777" w:rsidR="003711F4" w:rsidRPr="003711F4" w:rsidRDefault="003711F4" w:rsidP="003711F4">
            <w:pPr>
              <w:pStyle w:val="TAL"/>
              <w:rPr>
                <w:lang w:eastAsia="zh-CN"/>
              </w:rPr>
            </w:pPr>
            <w:r w:rsidRPr="003711F4">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21892FB9" w14:textId="77777777" w:rsidR="003711F4" w:rsidRPr="003711F4" w:rsidRDefault="003711F4" w:rsidP="003711F4">
            <w:pPr>
              <w:pStyle w:val="TAL"/>
              <w:rPr>
                <w:lang w:eastAsia="zh-CN"/>
              </w:rPr>
            </w:pPr>
            <w:r w:rsidRPr="003711F4">
              <w:rPr>
                <w:lang w:eastAsia="zh-CN"/>
              </w:rPr>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26F8A141" w14:textId="77777777" w:rsidR="003711F4" w:rsidRPr="003711F4" w:rsidRDefault="003711F4" w:rsidP="003711F4">
            <w:pPr>
              <w:pStyle w:val="TAL"/>
              <w:rPr>
                <w:lang w:eastAsia="zh-CN"/>
              </w:rPr>
            </w:pPr>
            <w:r w:rsidRPr="003711F4">
              <w:rPr>
                <w:lang w:eastAsia="zh-CN"/>
              </w:rPr>
              <w:t>“2 Intra Frequency NR Cells,</w:t>
            </w:r>
          </w:p>
          <w:p w14:paraId="2B4EF44F" w14:textId="77777777" w:rsidR="003711F4" w:rsidRPr="003711F4" w:rsidRDefault="003711F4" w:rsidP="003711F4">
            <w:pPr>
              <w:pStyle w:val="TAL"/>
              <w:rPr>
                <w:lang w:eastAsia="zh-CN"/>
              </w:rPr>
            </w:pPr>
            <w:r w:rsidRPr="003711F4">
              <w:rPr>
                <w:lang w:eastAsia="zh-CN"/>
              </w:rPr>
              <w:t>3 time periods,</w:t>
            </w:r>
          </w:p>
          <w:p w14:paraId="0EFF4F4C" w14:textId="77777777" w:rsidR="003711F4" w:rsidRPr="003711F4" w:rsidRDefault="003711F4" w:rsidP="003711F4">
            <w:pPr>
              <w:pStyle w:val="TAL"/>
              <w:rPr>
                <w:lang w:eastAsia="zh-CN"/>
              </w:rPr>
            </w:pPr>
            <w:r w:rsidRPr="003711F4">
              <w:rPr>
                <w:lang w:eastAsia="zh-CN"/>
              </w:rPr>
              <w:t>No fading”</w:t>
            </w:r>
          </w:p>
          <w:p w14:paraId="7391CCDB" w14:textId="77777777" w:rsidR="003711F4" w:rsidRPr="003711F4" w:rsidRDefault="003711F4" w:rsidP="003711F4">
            <w:pPr>
              <w:pStyle w:val="TAL"/>
              <w:rPr>
                <w:lang w:eastAsia="zh-CN"/>
              </w:rPr>
            </w:pPr>
            <w:r w:rsidRPr="003711F4">
              <w:rPr>
                <w:lang w:eastAsia="zh-CN"/>
              </w:rPr>
              <w:t xml:space="preserve">Note: The spreadsheet “16.3.2.1.6-3”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0B6562F0" w14:textId="77777777" w:rsidTr="007A6521">
        <w:tc>
          <w:tcPr>
            <w:tcW w:w="2955" w:type="dxa"/>
            <w:tcBorders>
              <w:top w:val="single" w:sz="4" w:space="0" w:color="auto"/>
              <w:left w:val="single" w:sz="4" w:space="0" w:color="auto"/>
              <w:bottom w:val="single" w:sz="4" w:space="0" w:color="auto"/>
              <w:right w:val="single" w:sz="4" w:space="0" w:color="auto"/>
            </w:tcBorders>
          </w:tcPr>
          <w:p w14:paraId="5A15C42D" w14:textId="77777777" w:rsidR="003711F4" w:rsidRPr="003711F4" w:rsidRDefault="003711F4" w:rsidP="003711F4">
            <w:pPr>
              <w:pStyle w:val="TAL"/>
              <w:rPr>
                <w:lang w:eastAsia="zh-CN"/>
              </w:rPr>
            </w:pPr>
            <w:proofErr w:type="spellStart"/>
            <w:r w:rsidRPr="003711F4">
              <w:rPr>
                <w:lang w:eastAsia="zh-CN"/>
              </w:rPr>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013D568" w14:textId="77777777" w:rsidR="003711F4" w:rsidRPr="003711F4" w:rsidRDefault="003711F4" w:rsidP="003711F4">
            <w:pPr>
              <w:pStyle w:val="TAL"/>
              <w:rPr>
                <w:lang w:eastAsia="zh-CN"/>
              </w:rPr>
            </w:pPr>
            <w:r w:rsidRPr="003711F4">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63EEAF33" w14:textId="77777777" w:rsidR="003711F4" w:rsidRPr="003711F4" w:rsidRDefault="003711F4" w:rsidP="003711F4">
            <w:pPr>
              <w:pStyle w:val="TAL"/>
              <w:rPr>
                <w:lang w:eastAsia="zh-CN"/>
              </w:rPr>
            </w:pPr>
            <w:r w:rsidRPr="003711F4">
              <w:rPr>
                <w:lang w:eastAsia="zh-CN"/>
              </w:rPr>
              <w:t>“38.533 8.2.1.1 TT.zip”</w:t>
            </w:r>
          </w:p>
        </w:tc>
        <w:tc>
          <w:tcPr>
            <w:tcW w:w="1976" w:type="dxa"/>
            <w:tcBorders>
              <w:top w:val="single" w:sz="4" w:space="0" w:color="auto"/>
              <w:left w:val="single" w:sz="4" w:space="0" w:color="auto"/>
              <w:bottom w:val="single" w:sz="4" w:space="0" w:color="auto"/>
              <w:right w:val="single" w:sz="4" w:space="0" w:color="auto"/>
            </w:tcBorders>
          </w:tcPr>
          <w:p w14:paraId="56C42F1D" w14:textId="77777777" w:rsidR="003711F4" w:rsidRPr="003711F4" w:rsidRDefault="003711F4" w:rsidP="003711F4">
            <w:pPr>
              <w:pStyle w:val="TAL"/>
              <w:rPr>
                <w:lang w:eastAsia="zh-CN"/>
              </w:rPr>
            </w:pPr>
            <w:r w:rsidRPr="003711F4">
              <w:rPr>
                <w:lang w:eastAsia="zh-CN"/>
              </w:rPr>
              <w:t>“1 NR Cell, 1 LTE serving cell,</w:t>
            </w:r>
          </w:p>
          <w:p w14:paraId="3F50417A" w14:textId="77777777" w:rsidR="003711F4" w:rsidRPr="003711F4" w:rsidRDefault="003711F4" w:rsidP="003711F4">
            <w:pPr>
              <w:pStyle w:val="TAL"/>
              <w:rPr>
                <w:lang w:eastAsia="zh-CN"/>
              </w:rPr>
            </w:pPr>
            <w:r w:rsidRPr="003711F4">
              <w:rPr>
                <w:lang w:eastAsia="zh-CN"/>
              </w:rPr>
              <w:t>3 time periods</w:t>
            </w:r>
          </w:p>
          <w:p w14:paraId="04ECCC47" w14:textId="77777777" w:rsidR="003711F4" w:rsidRPr="003711F4" w:rsidRDefault="003711F4" w:rsidP="003711F4">
            <w:pPr>
              <w:pStyle w:val="TAL"/>
              <w:rPr>
                <w:lang w:eastAsia="zh-CN"/>
              </w:rPr>
            </w:pPr>
            <w:r w:rsidRPr="003711F4">
              <w:rPr>
                <w:lang w:eastAsia="zh-CN"/>
              </w:rPr>
              <w:t>No fading”</w:t>
            </w:r>
          </w:p>
        </w:tc>
      </w:tr>
      <w:tr w:rsidR="003711F4" w:rsidRPr="003711F4" w14:paraId="36A375BB" w14:textId="77777777" w:rsidTr="007A6521">
        <w:tc>
          <w:tcPr>
            <w:tcW w:w="2955" w:type="dxa"/>
            <w:tcBorders>
              <w:top w:val="single" w:sz="4" w:space="0" w:color="auto"/>
              <w:left w:val="single" w:sz="4" w:space="0" w:color="auto"/>
              <w:bottom w:val="single" w:sz="4" w:space="0" w:color="auto"/>
              <w:right w:val="single" w:sz="4" w:space="0" w:color="auto"/>
            </w:tcBorders>
          </w:tcPr>
          <w:p w14:paraId="4B914BEE" w14:textId="77777777" w:rsidR="003711F4" w:rsidRPr="003711F4" w:rsidRDefault="003711F4" w:rsidP="003711F4">
            <w:pPr>
              <w:pStyle w:val="TAL"/>
              <w:rPr>
                <w:lang w:eastAsia="zh-CN"/>
              </w:rPr>
            </w:pPr>
            <w:proofErr w:type="spellStart"/>
            <w:r w:rsidRPr="003711F4">
              <w:rPr>
                <w:lang w:eastAsia="zh-CN"/>
              </w:rPr>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01AD2E3" w14:textId="77777777" w:rsidR="003711F4" w:rsidRPr="003711F4" w:rsidRDefault="003711F4" w:rsidP="003711F4">
            <w:pPr>
              <w:pStyle w:val="TAL"/>
              <w:rPr>
                <w:lang w:eastAsia="zh-CN"/>
              </w:rPr>
            </w:pPr>
            <w:r w:rsidRPr="003711F4">
              <w:rPr>
                <w:lang w:eastAsia="zh-CN"/>
              </w:rPr>
              <w:t>8.3.1.1</w:t>
            </w:r>
          </w:p>
          <w:p w14:paraId="401917BF" w14:textId="77777777" w:rsidR="003711F4" w:rsidRPr="003711F4" w:rsidRDefault="003711F4" w:rsidP="003711F4">
            <w:pPr>
              <w:pStyle w:val="TAL"/>
              <w:rPr>
                <w:lang w:eastAsia="zh-CN"/>
              </w:rPr>
            </w:pPr>
            <w:r w:rsidRPr="003711F4">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1DB0C697" w14:textId="77777777" w:rsidR="003711F4" w:rsidRPr="003711F4" w:rsidRDefault="003711F4" w:rsidP="003711F4">
            <w:pPr>
              <w:pStyle w:val="TAL"/>
              <w:rPr>
                <w:lang w:eastAsia="zh-CN"/>
              </w:rPr>
            </w:pPr>
            <w:r w:rsidRPr="003711F4">
              <w:rPr>
                <w:lang w:eastAsia="zh-CN"/>
              </w:rPr>
              <w:t>“38.533 8.3.1.1+18.2.1.1 TT.zip”</w:t>
            </w:r>
          </w:p>
        </w:tc>
        <w:tc>
          <w:tcPr>
            <w:tcW w:w="1976" w:type="dxa"/>
            <w:tcBorders>
              <w:top w:val="single" w:sz="4" w:space="0" w:color="auto"/>
              <w:left w:val="single" w:sz="4" w:space="0" w:color="auto"/>
              <w:bottom w:val="single" w:sz="4" w:space="0" w:color="auto"/>
              <w:right w:val="single" w:sz="4" w:space="0" w:color="auto"/>
            </w:tcBorders>
          </w:tcPr>
          <w:p w14:paraId="21BF5E48" w14:textId="77777777" w:rsidR="003711F4" w:rsidRPr="003711F4" w:rsidRDefault="003711F4" w:rsidP="003711F4">
            <w:pPr>
              <w:pStyle w:val="TAL"/>
              <w:rPr>
                <w:lang w:eastAsia="zh-CN"/>
              </w:rPr>
            </w:pPr>
            <w:r w:rsidRPr="003711F4">
              <w:rPr>
                <w:lang w:eastAsia="zh-CN"/>
              </w:rPr>
              <w:t>“1 NR Cell, 1 LTE serving cell,</w:t>
            </w:r>
          </w:p>
          <w:p w14:paraId="4590B850" w14:textId="77777777" w:rsidR="003711F4" w:rsidRPr="003711F4" w:rsidRDefault="003711F4" w:rsidP="003711F4">
            <w:pPr>
              <w:pStyle w:val="TAL"/>
              <w:rPr>
                <w:lang w:eastAsia="zh-CN"/>
              </w:rPr>
            </w:pPr>
            <w:r w:rsidRPr="003711F4">
              <w:rPr>
                <w:lang w:eastAsia="zh-CN"/>
              </w:rPr>
              <w:t>3 time periods</w:t>
            </w:r>
          </w:p>
          <w:p w14:paraId="5BFBABD4" w14:textId="77777777" w:rsidR="003711F4" w:rsidRPr="003711F4" w:rsidRDefault="003711F4" w:rsidP="003711F4">
            <w:pPr>
              <w:pStyle w:val="TAL"/>
              <w:rPr>
                <w:lang w:eastAsia="zh-CN"/>
              </w:rPr>
            </w:pPr>
            <w:r w:rsidRPr="003711F4">
              <w:rPr>
                <w:lang w:eastAsia="zh-CN"/>
              </w:rPr>
              <w:t>No fading”</w:t>
            </w:r>
          </w:p>
          <w:p w14:paraId="60FBCAE4" w14:textId="77777777" w:rsidR="003711F4" w:rsidRPr="003711F4" w:rsidRDefault="003711F4" w:rsidP="003711F4">
            <w:pPr>
              <w:pStyle w:val="TAL"/>
              <w:rPr>
                <w:lang w:eastAsia="zh-CN"/>
              </w:rPr>
            </w:pPr>
            <w:r w:rsidRPr="003711F4">
              <w:rPr>
                <w:lang w:eastAsia="zh-CN"/>
              </w:rPr>
              <w:t xml:space="preserve">Note: The spreadsheet “18.2.1.1-3”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30D7CB13" w14:textId="77777777" w:rsidTr="007A6521">
        <w:tc>
          <w:tcPr>
            <w:tcW w:w="2955" w:type="dxa"/>
            <w:tcBorders>
              <w:top w:val="single" w:sz="4" w:space="0" w:color="auto"/>
              <w:left w:val="single" w:sz="4" w:space="0" w:color="auto"/>
              <w:bottom w:val="single" w:sz="4" w:space="0" w:color="auto"/>
              <w:right w:val="single" w:sz="4" w:space="0" w:color="auto"/>
            </w:tcBorders>
          </w:tcPr>
          <w:p w14:paraId="37E845CD" w14:textId="77777777" w:rsidR="003711F4" w:rsidRPr="003711F4" w:rsidRDefault="003711F4" w:rsidP="003711F4">
            <w:pPr>
              <w:pStyle w:val="TAL"/>
              <w:rPr>
                <w:lang w:eastAsia="zh-CN"/>
              </w:rPr>
            </w:pPr>
            <w:proofErr w:type="spellStart"/>
            <w:r w:rsidRPr="003711F4">
              <w:rPr>
                <w:lang w:eastAsia="zh-CN"/>
              </w:rPr>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4CA8C28" w14:textId="77777777" w:rsidR="003711F4" w:rsidRPr="003711F4" w:rsidRDefault="003711F4" w:rsidP="003711F4">
            <w:pPr>
              <w:pStyle w:val="TAL"/>
              <w:rPr>
                <w:lang w:eastAsia="zh-CN"/>
              </w:rPr>
            </w:pPr>
            <w:r w:rsidRPr="003711F4">
              <w:rPr>
                <w:lang w:eastAsia="zh-CN"/>
              </w:rPr>
              <w:t>8.4.1.1</w:t>
            </w:r>
          </w:p>
          <w:p w14:paraId="496FCDB2" w14:textId="77777777" w:rsidR="003711F4" w:rsidRPr="003711F4" w:rsidRDefault="003711F4" w:rsidP="003711F4">
            <w:pPr>
              <w:pStyle w:val="TAL"/>
              <w:rPr>
                <w:lang w:eastAsia="zh-CN"/>
              </w:rPr>
            </w:pPr>
            <w:r w:rsidRPr="003711F4">
              <w:rPr>
                <w:lang w:eastAsia="zh-CN"/>
              </w:rPr>
              <w:t>8.4.1.2</w:t>
            </w:r>
          </w:p>
        </w:tc>
        <w:tc>
          <w:tcPr>
            <w:tcW w:w="3263" w:type="dxa"/>
            <w:tcBorders>
              <w:top w:val="single" w:sz="4" w:space="0" w:color="auto"/>
              <w:left w:val="single" w:sz="4" w:space="0" w:color="auto"/>
              <w:bottom w:val="single" w:sz="4" w:space="0" w:color="auto"/>
              <w:right w:val="single" w:sz="4" w:space="0" w:color="auto"/>
            </w:tcBorders>
          </w:tcPr>
          <w:p w14:paraId="61330678" w14:textId="77777777" w:rsidR="003711F4" w:rsidRPr="003711F4" w:rsidRDefault="003711F4" w:rsidP="003711F4">
            <w:pPr>
              <w:pStyle w:val="TAL"/>
              <w:rPr>
                <w:lang w:eastAsia="zh-CN"/>
              </w:rPr>
            </w:pPr>
            <w:r w:rsidRPr="003711F4">
              <w:rPr>
                <w:lang w:eastAsia="zh-CN"/>
              </w:rPr>
              <w:t>“38.533 8.4.1.1+8.4.1.2 TT.zip”</w:t>
            </w:r>
          </w:p>
        </w:tc>
        <w:tc>
          <w:tcPr>
            <w:tcW w:w="1976" w:type="dxa"/>
            <w:tcBorders>
              <w:top w:val="single" w:sz="4" w:space="0" w:color="auto"/>
              <w:left w:val="single" w:sz="4" w:space="0" w:color="auto"/>
              <w:bottom w:val="single" w:sz="4" w:space="0" w:color="auto"/>
              <w:right w:val="single" w:sz="4" w:space="0" w:color="auto"/>
            </w:tcBorders>
          </w:tcPr>
          <w:p w14:paraId="7D8C1D81" w14:textId="77777777" w:rsidR="003711F4" w:rsidRPr="003711F4" w:rsidRDefault="003711F4" w:rsidP="003711F4">
            <w:pPr>
              <w:pStyle w:val="TAL"/>
              <w:rPr>
                <w:lang w:eastAsia="zh-CN"/>
              </w:rPr>
            </w:pPr>
            <w:r w:rsidRPr="003711F4">
              <w:rPr>
                <w:lang w:eastAsia="zh-CN"/>
              </w:rPr>
              <w:t>“1 NR Cell, 1 LTE serving cell,</w:t>
            </w:r>
          </w:p>
          <w:p w14:paraId="0354DDFF" w14:textId="77777777" w:rsidR="003711F4" w:rsidRPr="003711F4" w:rsidRDefault="003711F4" w:rsidP="003711F4">
            <w:pPr>
              <w:pStyle w:val="TAL"/>
              <w:rPr>
                <w:lang w:eastAsia="zh-CN"/>
              </w:rPr>
            </w:pPr>
            <w:r w:rsidRPr="003711F4">
              <w:rPr>
                <w:lang w:eastAsia="zh-CN"/>
              </w:rPr>
              <w:t>1 time period</w:t>
            </w:r>
          </w:p>
          <w:p w14:paraId="69D52420" w14:textId="77777777" w:rsidR="003711F4" w:rsidRPr="003711F4" w:rsidRDefault="003711F4" w:rsidP="003711F4">
            <w:pPr>
              <w:pStyle w:val="TAL"/>
              <w:rPr>
                <w:lang w:eastAsia="zh-CN"/>
              </w:rPr>
            </w:pPr>
            <w:r w:rsidRPr="003711F4">
              <w:rPr>
                <w:lang w:eastAsia="zh-CN"/>
              </w:rPr>
              <w:t>No fading”</w:t>
            </w:r>
          </w:p>
        </w:tc>
      </w:tr>
      <w:tr w:rsidR="003711F4" w:rsidRPr="003711F4" w14:paraId="45E9387E" w14:textId="77777777" w:rsidTr="007A6521">
        <w:tc>
          <w:tcPr>
            <w:tcW w:w="2955" w:type="dxa"/>
            <w:tcBorders>
              <w:top w:val="single" w:sz="4" w:space="0" w:color="auto"/>
              <w:left w:val="single" w:sz="4" w:space="0" w:color="auto"/>
              <w:bottom w:val="single" w:sz="4" w:space="0" w:color="auto"/>
              <w:right w:val="single" w:sz="4" w:space="0" w:color="auto"/>
            </w:tcBorders>
          </w:tcPr>
          <w:p w14:paraId="61967483" w14:textId="77777777" w:rsidR="003711F4" w:rsidRPr="003711F4" w:rsidRDefault="003711F4" w:rsidP="003711F4">
            <w:pPr>
              <w:pStyle w:val="TAL"/>
              <w:rPr>
                <w:lang w:eastAsia="zh-CN"/>
              </w:rPr>
            </w:pPr>
            <w:proofErr w:type="spellStart"/>
            <w:r w:rsidRPr="003711F4">
              <w:rPr>
                <w:lang w:eastAsia="zh-CN"/>
              </w:rPr>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400B2E9" w14:textId="77777777" w:rsidR="003711F4" w:rsidRPr="003711F4" w:rsidRDefault="003711F4" w:rsidP="003711F4">
            <w:pPr>
              <w:pStyle w:val="TAL"/>
              <w:rPr>
                <w:lang w:eastAsia="zh-CN"/>
              </w:rPr>
            </w:pPr>
            <w:r w:rsidRPr="003711F4">
              <w:rPr>
                <w:lang w:eastAsia="zh-CN"/>
              </w:rPr>
              <w:t>8.4.2.1</w:t>
            </w:r>
          </w:p>
          <w:p w14:paraId="09DC6F03" w14:textId="77777777" w:rsidR="003711F4" w:rsidRPr="003711F4" w:rsidRDefault="003711F4" w:rsidP="003711F4">
            <w:pPr>
              <w:pStyle w:val="TAL"/>
              <w:rPr>
                <w:lang w:eastAsia="zh-CN"/>
              </w:rPr>
            </w:pPr>
            <w:r w:rsidRPr="003711F4">
              <w:rPr>
                <w:lang w:eastAsia="zh-CN"/>
              </w:rPr>
              <w:t>8.4.2.2</w:t>
            </w:r>
          </w:p>
          <w:p w14:paraId="689B7BD0" w14:textId="77777777" w:rsidR="003711F4" w:rsidRPr="003711F4" w:rsidRDefault="003711F4" w:rsidP="003711F4">
            <w:pPr>
              <w:pStyle w:val="TAL"/>
              <w:rPr>
                <w:lang w:eastAsia="zh-CN"/>
              </w:rPr>
            </w:pPr>
            <w:r w:rsidRPr="003711F4">
              <w:rPr>
                <w:lang w:eastAsia="zh-CN"/>
              </w:rPr>
              <w:t>8.4.2.3</w:t>
            </w:r>
          </w:p>
          <w:p w14:paraId="2FE9BD78" w14:textId="77777777" w:rsidR="003711F4" w:rsidRPr="003711F4" w:rsidRDefault="003711F4" w:rsidP="003711F4">
            <w:pPr>
              <w:pStyle w:val="TAL"/>
              <w:rPr>
                <w:lang w:eastAsia="zh-CN"/>
              </w:rPr>
            </w:pPr>
            <w:r w:rsidRPr="003711F4">
              <w:rPr>
                <w:lang w:eastAsia="zh-CN"/>
              </w:rPr>
              <w:t>8.4.2.4</w:t>
            </w:r>
          </w:p>
          <w:p w14:paraId="35167571" w14:textId="77777777" w:rsidR="003711F4" w:rsidRPr="003711F4" w:rsidRDefault="003711F4" w:rsidP="003711F4">
            <w:pPr>
              <w:pStyle w:val="TAL"/>
              <w:rPr>
                <w:lang w:eastAsia="zh-CN"/>
              </w:rPr>
            </w:pPr>
            <w:r w:rsidRPr="003711F4">
              <w:rPr>
                <w:lang w:eastAsia="zh-CN"/>
              </w:rPr>
              <w:t>18.3.1.1</w:t>
            </w:r>
          </w:p>
          <w:p w14:paraId="39A44984" w14:textId="77777777" w:rsidR="003711F4" w:rsidRPr="003711F4" w:rsidRDefault="003711F4" w:rsidP="003711F4">
            <w:pPr>
              <w:pStyle w:val="TAL"/>
              <w:rPr>
                <w:lang w:eastAsia="zh-CN"/>
              </w:rPr>
            </w:pPr>
            <w:r w:rsidRPr="003711F4">
              <w:rPr>
                <w:lang w:eastAsia="zh-CN"/>
              </w:rPr>
              <w:t>18.3.1.2</w:t>
            </w:r>
          </w:p>
          <w:p w14:paraId="6EA52225" w14:textId="77777777" w:rsidR="003711F4" w:rsidRPr="003711F4" w:rsidRDefault="003711F4" w:rsidP="003711F4">
            <w:pPr>
              <w:pStyle w:val="TAL"/>
              <w:rPr>
                <w:lang w:eastAsia="zh-CN"/>
              </w:rPr>
            </w:pPr>
            <w:r w:rsidRPr="003711F4">
              <w:rPr>
                <w:lang w:eastAsia="zh-CN"/>
              </w:rPr>
              <w:t>18.3.1.3</w:t>
            </w:r>
          </w:p>
          <w:p w14:paraId="501BD36F" w14:textId="77777777" w:rsidR="003711F4" w:rsidRPr="003711F4" w:rsidRDefault="003711F4" w:rsidP="003711F4">
            <w:pPr>
              <w:pStyle w:val="TAL"/>
              <w:rPr>
                <w:lang w:eastAsia="zh-CN"/>
              </w:rPr>
            </w:pPr>
            <w:r w:rsidRPr="003711F4">
              <w:rPr>
                <w:lang w:eastAsia="zh-CN"/>
              </w:rPr>
              <w:t>18.3.1.4</w:t>
            </w:r>
          </w:p>
        </w:tc>
        <w:tc>
          <w:tcPr>
            <w:tcW w:w="3263" w:type="dxa"/>
            <w:tcBorders>
              <w:top w:val="single" w:sz="4" w:space="0" w:color="auto"/>
              <w:left w:val="single" w:sz="4" w:space="0" w:color="auto"/>
              <w:bottom w:val="single" w:sz="4" w:space="0" w:color="auto"/>
              <w:right w:val="single" w:sz="4" w:space="0" w:color="auto"/>
            </w:tcBorders>
          </w:tcPr>
          <w:p w14:paraId="568B3C0A" w14:textId="77777777" w:rsidR="003711F4" w:rsidRPr="003711F4" w:rsidRDefault="003711F4" w:rsidP="003711F4">
            <w:pPr>
              <w:pStyle w:val="TAL"/>
              <w:rPr>
                <w:lang w:eastAsia="zh-CN"/>
              </w:rPr>
            </w:pPr>
            <w:r w:rsidRPr="003711F4">
              <w:rPr>
                <w:lang w:eastAsia="zh-CN"/>
              </w:rPr>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368B28FF" w14:textId="77777777" w:rsidR="003711F4" w:rsidRPr="003711F4" w:rsidRDefault="003711F4" w:rsidP="003711F4">
            <w:pPr>
              <w:pStyle w:val="TAL"/>
              <w:rPr>
                <w:lang w:eastAsia="zh-CN"/>
              </w:rPr>
            </w:pPr>
            <w:r w:rsidRPr="003711F4">
              <w:rPr>
                <w:lang w:eastAsia="zh-CN"/>
              </w:rPr>
              <w:t>“1 NR Cell, 1 LTE serving cell,</w:t>
            </w:r>
          </w:p>
          <w:p w14:paraId="13B07E8E" w14:textId="77777777" w:rsidR="003711F4" w:rsidRPr="003711F4" w:rsidRDefault="003711F4" w:rsidP="003711F4">
            <w:pPr>
              <w:pStyle w:val="TAL"/>
              <w:rPr>
                <w:lang w:eastAsia="zh-CN"/>
              </w:rPr>
            </w:pPr>
            <w:r w:rsidRPr="003711F4">
              <w:rPr>
                <w:lang w:eastAsia="zh-CN"/>
              </w:rPr>
              <w:t>2 time periods,</w:t>
            </w:r>
          </w:p>
          <w:p w14:paraId="74F3BEBC" w14:textId="77777777" w:rsidR="003711F4" w:rsidRPr="003711F4" w:rsidRDefault="003711F4" w:rsidP="003711F4">
            <w:pPr>
              <w:pStyle w:val="TAL"/>
              <w:rPr>
                <w:lang w:eastAsia="zh-CN"/>
              </w:rPr>
            </w:pPr>
            <w:r w:rsidRPr="003711F4">
              <w:rPr>
                <w:lang w:eastAsia="zh-CN"/>
              </w:rPr>
              <w:t>No Fading”</w:t>
            </w:r>
          </w:p>
        </w:tc>
      </w:tr>
      <w:tr w:rsidR="003711F4" w:rsidRPr="003711F4" w14:paraId="50EB7563" w14:textId="77777777" w:rsidTr="007A6521">
        <w:tc>
          <w:tcPr>
            <w:tcW w:w="2955" w:type="dxa"/>
            <w:tcBorders>
              <w:top w:val="single" w:sz="4" w:space="0" w:color="auto"/>
              <w:left w:val="single" w:sz="4" w:space="0" w:color="auto"/>
              <w:bottom w:val="single" w:sz="4" w:space="0" w:color="auto"/>
              <w:right w:val="single" w:sz="4" w:space="0" w:color="auto"/>
            </w:tcBorders>
          </w:tcPr>
          <w:p w14:paraId="1F291FE7" w14:textId="77777777" w:rsidR="003711F4" w:rsidRPr="003711F4" w:rsidRDefault="003711F4" w:rsidP="003711F4">
            <w:pPr>
              <w:pStyle w:val="TAL"/>
              <w:rPr>
                <w:lang w:eastAsia="zh-CN"/>
              </w:rPr>
            </w:pPr>
            <w:proofErr w:type="spellStart"/>
            <w:r w:rsidRPr="003711F4">
              <w:rPr>
                <w:lang w:eastAsia="zh-CN"/>
              </w:rPr>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07B9AA80" w14:textId="77777777" w:rsidR="003711F4" w:rsidRPr="003711F4" w:rsidRDefault="003711F4" w:rsidP="003711F4">
            <w:pPr>
              <w:pStyle w:val="TAL"/>
              <w:rPr>
                <w:lang w:eastAsia="zh-CN"/>
              </w:rPr>
            </w:pPr>
            <w:r w:rsidRPr="003711F4">
              <w:rPr>
                <w:lang w:eastAsia="zh-CN"/>
              </w:rPr>
              <w:t>4.5.7.1</w:t>
            </w:r>
          </w:p>
        </w:tc>
        <w:tc>
          <w:tcPr>
            <w:tcW w:w="3263" w:type="dxa"/>
            <w:tcBorders>
              <w:top w:val="single" w:sz="4" w:space="0" w:color="auto"/>
              <w:left w:val="single" w:sz="4" w:space="0" w:color="auto"/>
              <w:bottom w:val="single" w:sz="4" w:space="0" w:color="auto"/>
              <w:right w:val="single" w:sz="4" w:space="0" w:color="auto"/>
            </w:tcBorders>
          </w:tcPr>
          <w:p w14:paraId="78CEB235" w14:textId="77777777" w:rsidR="003711F4" w:rsidRPr="003711F4" w:rsidRDefault="003711F4" w:rsidP="003711F4">
            <w:pPr>
              <w:pStyle w:val="TAL"/>
              <w:rPr>
                <w:lang w:eastAsia="zh-CN"/>
              </w:rPr>
            </w:pPr>
            <w:r w:rsidRPr="003711F4">
              <w:rPr>
                <w:lang w:eastAsia="zh-CN"/>
              </w:rPr>
              <w:t>“38.533 4.5.7.1 TT v2.zip”</w:t>
            </w:r>
          </w:p>
        </w:tc>
        <w:tc>
          <w:tcPr>
            <w:tcW w:w="1976" w:type="dxa"/>
            <w:tcBorders>
              <w:top w:val="single" w:sz="4" w:space="0" w:color="auto"/>
              <w:left w:val="single" w:sz="4" w:space="0" w:color="auto"/>
              <w:bottom w:val="single" w:sz="4" w:space="0" w:color="auto"/>
              <w:right w:val="single" w:sz="4" w:space="0" w:color="auto"/>
            </w:tcBorders>
          </w:tcPr>
          <w:p w14:paraId="2C97A6EC" w14:textId="77777777" w:rsidR="003711F4" w:rsidRPr="003711F4" w:rsidRDefault="003711F4" w:rsidP="003711F4">
            <w:pPr>
              <w:pStyle w:val="TAL"/>
              <w:rPr>
                <w:lang w:eastAsia="zh-CN"/>
              </w:rPr>
            </w:pPr>
            <w:r w:rsidRPr="003711F4">
              <w:rPr>
                <w:lang w:eastAsia="zh-CN"/>
              </w:rPr>
              <w:t>1 NR Cell, no fading</w:t>
            </w:r>
          </w:p>
        </w:tc>
      </w:tr>
      <w:tr w:rsidR="003711F4" w:rsidRPr="003711F4" w14:paraId="32668832" w14:textId="77777777" w:rsidTr="007A6521">
        <w:tc>
          <w:tcPr>
            <w:tcW w:w="2955" w:type="dxa"/>
            <w:tcBorders>
              <w:top w:val="single" w:sz="4" w:space="0" w:color="auto"/>
              <w:left w:val="single" w:sz="4" w:space="0" w:color="auto"/>
              <w:bottom w:val="single" w:sz="4" w:space="0" w:color="auto"/>
              <w:right w:val="single" w:sz="4" w:space="0" w:color="auto"/>
            </w:tcBorders>
          </w:tcPr>
          <w:p w14:paraId="74034601" w14:textId="77777777" w:rsidR="003711F4" w:rsidRPr="003711F4" w:rsidRDefault="003711F4" w:rsidP="003711F4">
            <w:pPr>
              <w:pStyle w:val="TAL"/>
              <w:rPr>
                <w:lang w:eastAsia="zh-CN"/>
              </w:rPr>
            </w:pPr>
            <w:r w:rsidRPr="003711F4">
              <w:rPr>
                <w:lang w:eastAsia="zh-CN"/>
              </w:rPr>
              <w:t>PSCell_Addition_01</w:t>
            </w:r>
          </w:p>
        </w:tc>
        <w:tc>
          <w:tcPr>
            <w:tcW w:w="1106" w:type="dxa"/>
            <w:tcBorders>
              <w:top w:val="single" w:sz="4" w:space="0" w:color="auto"/>
              <w:left w:val="single" w:sz="4" w:space="0" w:color="auto"/>
              <w:bottom w:val="single" w:sz="4" w:space="0" w:color="auto"/>
              <w:right w:val="single" w:sz="4" w:space="0" w:color="auto"/>
            </w:tcBorders>
          </w:tcPr>
          <w:p w14:paraId="3CA19BE9" w14:textId="77777777" w:rsidR="003711F4" w:rsidRPr="003711F4" w:rsidRDefault="003711F4" w:rsidP="003711F4">
            <w:pPr>
              <w:pStyle w:val="TAL"/>
              <w:rPr>
                <w:lang w:eastAsia="zh-CN"/>
              </w:rPr>
            </w:pPr>
            <w:r w:rsidRPr="003711F4">
              <w:rPr>
                <w:lang w:eastAsia="zh-CN"/>
              </w:rPr>
              <w:t>4.5.11.1</w:t>
            </w:r>
          </w:p>
        </w:tc>
        <w:tc>
          <w:tcPr>
            <w:tcW w:w="3263" w:type="dxa"/>
            <w:tcBorders>
              <w:top w:val="single" w:sz="4" w:space="0" w:color="auto"/>
              <w:left w:val="single" w:sz="4" w:space="0" w:color="auto"/>
              <w:bottom w:val="single" w:sz="4" w:space="0" w:color="auto"/>
              <w:right w:val="single" w:sz="4" w:space="0" w:color="auto"/>
            </w:tcBorders>
          </w:tcPr>
          <w:p w14:paraId="1EE703C0" w14:textId="77777777" w:rsidR="003711F4" w:rsidRPr="003711F4" w:rsidRDefault="003711F4" w:rsidP="003711F4">
            <w:pPr>
              <w:pStyle w:val="TAL"/>
              <w:rPr>
                <w:lang w:eastAsia="zh-CN"/>
              </w:rPr>
            </w:pPr>
            <w:r w:rsidRPr="003711F4">
              <w:rPr>
                <w:lang w:eastAsia="zh-CN"/>
              </w:rPr>
              <w:t>“38.533 4.5.11.1 TT.zip”</w:t>
            </w:r>
          </w:p>
        </w:tc>
        <w:tc>
          <w:tcPr>
            <w:tcW w:w="1976" w:type="dxa"/>
            <w:tcBorders>
              <w:top w:val="single" w:sz="4" w:space="0" w:color="auto"/>
              <w:left w:val="single" w:sz="4" w:space="0" w:color="auto"/>
              <w:bottom w:val="single" w:sz="4" w:space="0" w:color="auto"/>
              <w:right w:val="single" w:sz="4" w:space="0" w:color="auto"/>
            </w:tcBorders>
          </w:tcPr>
          <w:p w14:paraId="1F87A8E1" w14:textId="77777777" w:rsidR="003711F4" w:rsidRPr="003711F4" w:rsidRDefault="003711F4" w:rsidP="003711F4">
            <w:pPr>
              <w:pStyle w:val="TAL"/>
              <w:rPr>
                <w:lang w:eastAsia="zh-CN"/>
              </w:rPr>
            </w:pPr>
            <w:r w:rsidRPr="003711F4">
              <w:rPr>
                <w:lang w:eastAsia="zh-CN"/>
              </w:rPr>
              <w:t>1 NR Cell, no fading</w:t>
            </w:r>
          </w:p>
        </w:tc>
      </w:tr>
      <w:tr w:rsidR="003711F4" w:rsidRPr="003711F4" w14:paraId="390C30BB" w14:textId="77777777" w:rsidTr="007A6521">
        <w:tc>
          <w:tcPr>
            <w:tcW w:w="2955" w:type="dxa"/>
            <w:tcBorders>
              <w:top w:val="single" w:sz="4" w:space="0" w:color="auto"/>
              <w:left w:val="single" w:sz="4" w:space="0" w:color="auto"/>
              <w:bottom w:val="single" w:sz="4" w:space="0" w:color="auto"/>
              <w:right w:val="single" w:sz="4" w:space="0" w:color="auto"/>
            </w:tcBorders>
          </w:tcPr>
          <w:p w14:paraId="2283B271" w14:textId="77777777" w:rsidR="003711F4" w:rsidRPr="003711F4" w:rsidRDefault="003711F4" w:rsidP="003711F4">
            <w:pPr>
              <w:pStyle w:val="TAL"/>
              <w:rPr>
                <w:lang w:eastAsia="zh-CN"/>
              </w:rPr>
            </w:pPr>
            <w:proofErr w:type="spellStart"/>
            <w:r w:rsidRPr="003711F4">
              <w:rPr>
                <w:lang w:eastAsia="zh-CN"/>
              </w:rPr>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31616F72" w14:textId="77777777" w:rsidR="003711F4" w:rsidRPr="003711F4" w:rsidRDefault="003711F4" w:rsidP="003711F4">
            <w:pPr>
              <w:pStyle w:val="TAL"/>
              <w:rPr>
                <w:lang w:eastAsia="zh-CN"/>
              </w:rPr>
            </w:pPr>
            <w:r w:rsidRPr="003711F4">
              <w:rPr>
                <w:lang w:eastAsia="zh-CN"/>
              </w:rPr>
              <w:t>4.7.5.1</w:t>
            </w:r>
          </w:p>
        </w:tc>
        <w:tc>
          <w:tcPr>
            <w:tcW w:w="3263" w:type="dxa"/>
            <w:tcBorders>
              <w:top w:val="single" w:sz="4" w:space="0" w:color="auto"/>
              <w:left w:val="single" w:sz="4" w:space="0" w:color="auto"/>
              <w:bottom w:val="single" w:sz="4" w:space="0" w:color="auto"/>
              <w:right w:val="single" w:sz="4" w:space="0" w:color="auto"/>
            </w:tcBorders>
          </w:tcPr>
          <w:p w14:paraId="01FD2C74" w14:textId="77777777" w:rsidR="003711F4" w:rsidRPr="003711F4" w:rsidRDefault="003711F4" w:rsidP="003711F4">
            <w:pPr>
              <w:pStyle w:val="TAL"/>
              <w:rPr>
                <w:lang w:eastAsia="zh-CN"/>
              </w:rPr>
            </w:pPr>
            <w:r w:rsidRPr="003711F4">
              <w:rPr>
                <w:lang w:eastAsia="zh-CN"/>
              </w:rPr>
              <w:t>“38.533 4.7.5.1 TT.zip”</w:t>
            </w:r>
          </w:p>
        </w:tc>
        <w:tc>
          <w:tcPr>
            <w:tcW w:w="1976" w:type="dxa"/>
            <w:tcBorders>
              <w:top w:val="single" w:sz="4" w:space="0" w:color="auto"/>
              <w:left w:val="single" w:sz="4" w:space="0" w:color="auto"/>
              <w:bottom w:val="single" w:sz="4" w:space="0" w:color="auto"/>
              <w:right w:val="single" w:sz="4" w:space="0" w:color="auto"/>
            </w:tcBorders>
          </w:tcPr>
          <w:p w14:paraId="689F0EEB" w14:textId="77777777" w:rsidR="003711F4" w:rsidRPr="003711F4" w:rsidRDefault="003711F4" w:rsidP="003711F4">
            <w:pPr>
              <w:pStyle w:val="TAL"/>
              <w:rPr>
                <w:lang w:eastAsia="zh-CN"/>
              </w:rPr>
            </w:pPr>
            <w:r w:rsidRPr="003711F4">
              <w:rPr>
                <w:lang w:eastAsia="zh-CN"/>
              </w:rPr>
              <w:t>1 E-UTRA Cell, 1 NR Cell, no fading</w:t>
            </w:r>
          </w:p>
        </w:tc>
      </w:tr>
      <w:tr w:rsidR="003711F4" w:rsidRPr="003711F4" w14:paraId="54B96165" w14:textId="77777777" w:rsidTr="007A6521">
        <w:tc>
          <w:tcPr>
            <w:tcW w:w="2955" w:type="dxa"/>
            <w:tcBorders>
              <w:top w:val="single" w:sz="4" w:space="0" w:color="auto"/>
              <w:left w:val="single" w:sz="4" w:space="0" w:color="auto"/>
              <w:bottom w:val="single" w:sz="4" w:space="0" w:color="auto"/>
              <w:right w:val="single" w:sz="4" w:space="0" w:color="auto"/>
            </w:tcBorders>
          </w:tcPr>
          <w:p w14:paraId="23B63ADF" w14:textId="77777777" w:rsidR="003711F4" w:rsidRPr="003711F4" w:rsidRDefault="003711F4" w:rsidP="003711F4">
            <w:pPr>
              <w:pStyle w:val="TAL"/>
              <w:rPr>
                <w:lang w:eastAsia="zh-CN"/>
              </w:rPr>
            </w:pPr>
            <w:r w:rsidRPr="003711F4">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20FD34B0" w14:textId="77777777" w:rsidR="003711F4" w:rsidRPr="003711F4" w:rsidRDefault="003711F4" w:rsidP="003711F4">
            <w:pPr>
              <w:pStyle w:val="TAL"/>
              <w:rPr>
                <w:lang w:eastAsia="zh-CN"/>
              </w:rPr>
            </w:pPr>
            <w:r w:rsidRPr="003711F4">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2CDAF5D7" w14:textId="77777777" w:rsidR="003711F4" w:rsidRPr="003711F4" w:rsidRDefault="003711F4" w:rsidP="003711F4">
            <w:pPr>
              <w:pStyle w:val="TAL"/>
              <w:rPr>
                <w:lang w:eastAsia="zh-CN"/>
              </w:rPr>
            </w:pPr>
            <w:r w:rsidRPr="003711F4">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671611E5" w14:textId="77777777" w:rsidR="003711F4" w:rsidRPr="003711F4" w:rsidRDefault="003711F4" w:rsidP="003711F4">
            <w:pPr>
              <w:pStyle w:val="TAL"/>
              <w:rPr>
                <w:lang w:eastAsia="zh-CN"/>
              </w:rPr>
            </w:pPr>
            <w:r w:rsidRPr="003711F4">
              <w:rPr>
                <w:rFonts w:eastAsia="SimSun"/>
              </w:rPr>
              <w:t>“1 NR Cell, 2 time periods, No fading”</w:t>
            </w:r>
          </w:p>
        </w:tc>
      </w:tr>
      <w:tr w:rsidR="003711F4" w:rsidRPr="003711F4" w14:paraId="20F6FFB8" w14:textId="77777777" w:rsidTr="007A6521">
        <w:tc>
          <w:tcPr>
            <w:tcW w:w="2955" w:type="dxa"/>
            <w:tcBorders>
              <w:top w:val="single" w:sz="4" w:space="0" w:color="auto"/>
              <w:left w:val="single" w:sz="4" w:space="0" w:color="auto"/>
              <w:bottom w:val="single" w:sz="4" w:space="0" w:color="auto"/>
              <w:right w:val="single" w:sz="4" w:space="0" w:color="auto"/>
            </w:tcBorders>
          </w:tcPr>
          <w:p w14:paraId="66DA4C69" w14:textId="77777777" w:rsidR="003711F4" w:rsidRPr="003711F4" w:rsidRDefault="003711F4" w:rsidP="003711F4">
            <w:pPr>
              <w:pStyle w:val="TAL"/>
              <w:rPr>
                <w:rFonts w:eastAsia="SimSun"/>
              </w:rPr>
            </w:pPr>
            <w:r w:rsidRPr="003711F4">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5FB2477D" w14:textId="77777777" w:rsidR="003711F4" w:rsidRPr="003711F4" w:rsidRDefault="003711F4" w:rsidP="003711F4">
            <w:pPr>
              <w:pStyle w:val="TAL"/>
              <w:rPr>
                <w:rFonts w:eastAsia="SimSun"/>
              </w:rPr>
            </w:pPr>
            <w:r w:rsidRPr="003711F4">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556D5D1A" w14:textId="77777777" w:rsidR="003711F4" w:rsidRPr="003711F4" w:rsidRDefault="003711F4" w:rsidP="003711F4">
            <w:pPr>
              <w:pStyle w:val="TAL"/>
              <w:rPr>
                <w:rFonts w:eastAsia="SimSun"/>
              </w:rPr>
            </w:pPr>
            <w:r w:rsidRPr="003711F4">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5F998E5A" w14:textId="77777777" w:rsidR="003711F4" w:rsidRPr="003711F4" w:rsidRDefault="003711F4" w:rsidP="003711F4">
            <w:pPr>
              <w:pStyle w:val="TAL"/>
              <w:rPr>
                <w:rFonts w:eastAsia="SimSun"/>
              </w:rPr>
            </w:pPr>
            <w:r w:rsidRPr="003711F4">
              <w:rPr>
                <w:rFonts w:eastAsia="SimSun"/>
              </w:rPr>
              <w:t>“1 NR Cell, one time period, No fading”</w:t>
            </w:r>
          </w:p>
        </w:tc>
      </w:tr>
      <w:tr w:rsidR="003711F4" w:rsidRPr="003711F4" w:rsidDel="008274C6" w14:paraId="280C992B" w14:textId="77777777" w:rsidTr="007A6521">
        <w:tc>
          <w:tcPr>
            <w:tcW w:w="2955" w:type="dxa"/>
            <w:tcBorders>
              <w:top w:val="single" w:sz="4" w:space="0" w:color="auto"/>
              <w:left w:val="single" w:sz="4" w:space="0" w:color="auto"/>
              <w:bottom w:val="single" w:sz="4" w:space="0" w:color="auto"/>
              <w:right w:val="single" w:sz="4" w:space="0" w:color="auto"/>
            </w:tcBorders>
          </w:tcPr>
          <w:p w14:paraId="3EBCF456" w14:textId="77777777" w:rsidR="003711F4" w:rsidRPr="003711F4" w:rsidDel="008274C6" w:rsidRDefault="003711F4" w:rsidP="003711F4">
            <w:pPr>
              <w:pStyle w:val="TAL"/>
              <w:rPr>
                <w:lang w:eastAsia="zh-CN"/>
              </w:rPr>
            </w:pPr>
            <w:proofErr w:type="spellStart"/>
            <w:r w:rsidRPr="003711F4">
              <w:rPr>
                <w:lang w:eastAsia="zh-CN"/>
              </w:rP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71F64D73" w14:textId="77777777" w:rsidR="003711F4" w:rsidRPr="003711F4" w:rsidRDefault="003711F4" w:rsidP="003711F4">
            <w:pPr>
              <w:pStyle w:val="TAL"/>
              <w:rPr>
                <w:lang w:eastAsia="zh-CN"/>
              </w:rPr>
            </w:pPr>
            <w:r w:rsidRPr="003711F4">
              <w:rPr>
                <w:lang w:eastAsia="zh-CN"/>
              </w:rPr>
              <w:t>4.5.1.9</w:t>
            </w:r>
          </w:p>
          <w:p w14:paraId="11061630" w14:textId="77777777" w:rsidR="003711F4" w:rsidRPr="003711F4" w:rsidDel="008274C6" w:rsidRDefault="003711F4" w:rsidP="003711F4">
            <w:pPr>
              <w:pStyle w:val="TAL"/>
              <w:rPr>
                <w:lang w:eastAsia="zh-CN"/>
              </w:rPr>
            </w:pPr>
            <w:r w:rsidRPr="003711F4">
              <w:rPr>
                <w:lang w:eastAsia="zh-CN"/>
              </w:rPr>
              <w:t>6.5.1.9</w:t>
            </w:r>
          </w:p>
        </w:tc>
        <w:tc>
          <w:tcPr>
            <w:tcW w:w="3263" w:type="dxa"/>
            <w:tcBorders>
              <w:top w:val="single" w:sz="4" w:space="0" w:color="auto"/>
              <w:left w:val="single" w:sz="4" w:space="0" w:color="auto"/>
              <w:bottom w:val="single" w:sz="4" w:space="0" w:color="auto"/>
              <w:right w:val="single" w:sz="4" w:space="0" w:color="auto"/>
            </w:tcBorders>
          </w:tcPr>
          <w:p w14:paraId="318DE802" w14:textId="77777777" w:rsidR="003711F4" w:rsidRPr="003711F4" w:rsidDel="008274C6" w:rsidRDefault="003711F4" w:rsidP="003711F4">
            <w:pPr>
              <w:pStyle w:val="TAL"/>
              <w:rPr>
                <w:lang w:eastAsia="zh-CN"/>
              </w:rPr>
            </w:pPr>
            <w:r w:rsidRPr="003711F4">
              <w:rPr>
                <w:lang w:eastAsia="zh-CN"/>
              </w:rPr>
              <w:t>38.533 4.5.1.9+6.5.1.9 TT.zip</w:t>
            </w:r>
          </w:p>
        </w:tc>
        <w:tc>
          <w:tcPr>
            <w:tcW w:w="1976" w:type="dxa"/>
            <w:tcBorders>
              <w:top w:val="single" w:sz="4" w:space="0" w:color="auto"/>
              <w:left w:val="single" w:sz="4" w:space="0" w:color="auto"/>
              <w:bottom w:val="single" w:sz="4" w:space="0" w:color="auto"/>
              <w:right w:val="single" w:sz="4" w:space="0" w:color="auto"/>
            </w:tcBorders>
          </w:tcPr>
          <w:p w14:paraId="2C0A73E3" w14:textId="77777777" w:rsidR="003711F4" w:rsidRPr="003711F4" w:rsidDel="008274C6" w:rsidRDefault="003711F4" w:rsidP="003711F4">
            <w:pPr>
              <w:pStyle w:val="TAL"/>
              <w:rPr>
                <w:lang w:eastAsia="zh-CN"/>
              </w:rPr>
            </w:pPr>
            <w:r w:rsidRPr="003711F4">
              <w:rPr>
                <w:lang w:eastAsia="zh-CN"/>
              </w:rPr>
              <w:t>1 NR Cell (1 E-UTRA Cell for NSA case), 1 sub-test, Fading, 3 Time Periods</w:t>
            </w:r>
          </w:p>
        </w:tc>
      </w:tr>
      <w:tr w:rsidR="003711F4" w:rsidRPr="003711F4" w14:paraId="12C3EF60" w14:textId="77777777" w:rsidTr="007A6521">
        <w:tc>
          <w:tcPr>
            <w:tcW w:w="2955" w:type="dxa"/>
            <w:tcBorders>
              <w:top w:val="single" w:sz="4" w:space="0" w:color="auto"/>
              <w:left w:val="single" w:sz="4" w:space="0" w:color="auto"/>
              <w:bottom w:val="single" w:sz="4" w:space="0" w:color="auto"/>
              <w:right w:val="single" w:sz="4" w:space="0" w:color="auto"/>
            </w:tcBorders>
          </w:tcPr>
          <w:p w14:paraId="065CC7F6" w14:textId="77777777" w:rsidR="003711F4" w:rsidRPr="003711F4" w:rsidRDefault="003711F4" w:rsidP="003711F4">
            <w:pPr>
              <w:pStyle w:val="TAL"/>
              <w:rPr>
                <w:lang w:eastAsia="zh-CN"/>
              </w:rPr>
            </w:pPr>
            <w:proofErr w:type="spellStart"/>
            <w:r w:rsidRPr="003711F4">
              <w:rPr>
                <w:lang w:eastAsia="zh-CN"/>
              </w:rPr>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306FEAD4" w14:textId="77777777" w:rsidR="003711F4" w:rsidRPr="003711F4" w:rsidRDefault="003711F4" w:rsidP="003711F4">
            <w:pPr>
              <w:pStyle w:val="TAL"/>
              <w:rPr>
                <w:lang w:eastAsia="zh-CN"/>
              </w:rPr>
            </w:pPr>
            <w:r w:rsidRPr="003711F4">
              <w:rPr>
                <w:lang w:eastAsia="zh-CN"/>
              </w:rPr>
              <w:t>6.7.5.1</w:t>
            </w:r>
          </w:p>
        </w:tc>
        <w:tc>
          <w:tcPr>
            <w:tcW w:w="3263" w:type="dxa"/>
            <w:tcBorders>
              <w:top w:val="single" w:sz="4" w:space="0" w:color="auto"/>
              <w:left w:val="single" w:sz="4" w:space="0" w:color="auto"/>
              <w:bottom w:val="single" w:sz="4" w:space="0" w:color="auto"/>
              <w:right w:val="single" w:sz="4" w:space="0" w:color="auto"/>
            </w:tcBorders>
          </w:tcPr>
          <w:p w14:paraId="5090A546" w14:textId="77777777" w:rsidR="003711F4" w:rsidRPr="003711F4" w:rsidRDefault="003711F4" w:rsidP="003711F4">
            <w:pPr>
              <w:pStyle w:val="TAL"/>
              <w:rPr>
                <w:lang w:eastAsia="zh-CN"/>
              </w:rPr>
            </w:pPr>
            <w:r w:rsidRPr="003711F4">
              <w:rPr>
                <w:lang w:eastAsia="zh-CN"/>
              </w:rPr>
              <w:t>“38.533 6.7.5.1 TT.zip”</w:t>
            </w:r>
          </w:p>
        </w:tc>
        <w:tc>
          <w:tcPr>
            <w:tcW w:w="1976" w:type="dxa"/>
            <w:tcBorders>
              <w:top w:val="single" w:sz="4" w:space="0" w:color="auto"/>
              <w:left w:val="single" w:sz="4" w:space="0" w:color="auto"/>
              <w:bottom w:val="single" w:sz="4" w:space="0" w:color="auto"/>
              <w:right w:val="single" w:sz="4" w:space="0" w:color="auto"/>
            </w:tcBorders>
          </w:tcPr>
          <w:p w14:paraId="58215B99" w14:textId="77777777" w:rsidR="003711F4" w:rsidRPr="003711F4" w:rsidRDefault="003711F4" w:rsidP="003711F4">
            <w:pPr>
              <w:pStyle w:val="TAL"/>
              <w:rPr>
                <w:lang w:eastAsia="zh-CN"/>
              </w:rPr>
            </w:pPr>
            <w:r w:rsidRPr="003711F4">
              <w:rPr>
                <w:lang w:eastAsia="zh-CN"/>
              </w:rPr>
              <w:t>1 E-UTRA Cell, 1 NR Cell, no fading</w:t>
            </w:r>
          </w:p>
        </w:tc>
      </w:tr>
      <w:tr w:rsidR="003711F4" w:rsidRPr="003711F4" w14:paraId="68004721" w14:textId="77777777" w:rsidTr="007A6521">
        <w:tc>
          <w:tcPr>
            <w:tcW w:w="2955" w:type="dxa"/>
            <w:tcBorders>
              <w:top w:val="single" w:sz="4" w:space="0" w:color="auto"/>
              <w:left w:val="single" w:sz="4" w:space="0" w:color="auto"/>
              <w:bottom w:val="single" w:sz="4" w:space="0" w:color="auto"/>
              <w:right w:val="single" w:sz="4" w:space="0" w:color="auto"/>
            </w:tcBorders>
          </w:tcPr>
          <w:p w14:paraId="01C2F3D8" w14:textId="77777777" w:rsidR="003711F4" w:rsidRPr="003711F4" w:rsidRDefault="003711F4" w:rsidP="003711F4">
            <w:pPr>
              <w:pStyle w:val="TAL"/>
              <w:rPr>
                <w:lang w:eastAsia="zh-CN"/>
              </w:rPr>
            </w:pPr>
            <w:proofErr w:type="spellStart"/>
            <w:r w:rsidRPr="003711F4">
              <w:rPr>
                <w:lang w:eastAsia="zh-CN"/>
              </w:rPr>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F116143" w14:textId="77777777" w:rsidR="003711F4" w:rsidRPr="003711F4" w:rsidRDefault="003711F4" w:rsidP="003711F4">
            <w:pPr>
              <w:pStyle w:val="TAL"/>
              <w:rPr>
                <w:lang w:eastAsia="zh-CN"/>
              </w:rPr>
            </w:pPr>
            <w:r w:rsidRPr="003711F4">
              <w:rPr>
                <w:lang w:eastAsia="zh-CN"/>
              </w:rPr>
              <w:t>6.7.6.1</w:t>
            </w:r>
          </w:p>
        </w:tc>
        <w:tc>
          <w:tcPr>
            <w:tcW w:w="3263" w:type="dxa"/>
            <w:tcBorders>
              <w:top w:val="single" w:sz="4" w:space="0" w:color="auto"/>
              <w:left w:val="single" w:sz="4" w:space="0" w:color="auto"/>
              <w:bottom w:val="single" w:sz="4" w:space="0" w:color="auto"/>
              <w:right w:val="single" w:sz="4" w:space="0" w:color="auto"/>
            </w:tcBorders>
          </w:tcPr>
          <w:p w14:paraId="48CD1F3C" w14:textId="77777777" w:rsidR="003711F4" w:rsidRPr="003711F4" w:rsidRDefault="003711F4" w:rsidP="003711F4">
            <w:pPr>
              <w:pStyle w:val="TAL"/>
              <w:rPr>
                <w:lang w:eastAsia="zh-CN"/>
              </w:rPr>
            </w:pPr>
            <w:r w:rsidRPr="003711F4">
              <w:rPr>
                <w:lang w:eastAsia="zh-CN"/>
              </w:rPr>
              <w:t>“38.533 6.7.6.1 TT.zip”</w:t>
            </w:r>
          </w:p>
        </w:tc>
        <w:tc>
          <w:tcPr>
            <w:tcW w:w="1976" w:type="dxa"/>
            <w:tcBorders>
              <w:top w:val="single" w:sz="4" w:space="0" w:color="auto"/>
              <w:left w:val="single" w:sz="4" w:space="0" w:color="auto"/>
              <w:bottom w:val="single" w:sz="4" w:space="0" w:color="auto"/>
              <w:right w:val="single" w:sz="4" w:space="0" w:color="auto"/>
            </w:tcBorders>
          </w:tcPr>
          <w:p w14:paraId="00340DC1" w14:textId="77777777" w:rsidR="003711F4" w:rsidRPr="003711F4" w:rsidRDefault="003711F4" w:rsidP="003711F4">
            <w:pPr>
              <w:pStyle w:val="TAL"/>
              <w:rPr>
                <w:lang w:eastAsia="zh-CN"/>
              </w:rPr>
            </w:pPr>
            <w:r w:rsidRPr="003711F4">
              <w:rPr>
                <w:lang w:eastAsia="zh-CN"/>
              </w:rPr>
              <w:t>1 E-UTRA Cell, 1 NR Cell, no fading</w:t>
            </w:r>
          </w:p>
        </w:tc>
      </w:tr>
      <w:tr w:rsidR="003711F4" w:rsidRPr="003711F4" w14:paraId="088AFE67" w14:textId="77777777" w:rsidTr="007A6521">
        <w:tc>
          <w:tcPr>
            <w:tcW w:w="2955" w:type="dxa"/>
            <w:tcBorders>
              <w:top w:val="single" w:sz="4" w:space="0" w:color="auto"/>
              <w:left w:val="single" w:sz="4" w:space="0" w:color="auto"/>
              <w:bottom w:val="single" w:sz="4" w:space="0" w:color="auto"/>
              <w:right w:val="single" w:sz="4" w:space="0" w:color="auto"/>
            </w:tcBorders>
          </w:tcPr>
          <w:p w14:paraId="6DB5A8A9" w14:textId="77777777" w:rsidR="003711F4" w:rsidRPr="003711F4" w:rsidRDefault="003711F4" w:rsidP="003711F4">
            <w:pPr>
              <w:pStyle w:val="TAL"/>
              <w:rPr>
                <w:lang w:eastAsia="zh-CN"/>
              </w:rPr>
            </w:pPr>
            <w:proofErr w:type="spellStart"/>
            <w:r w:rsidRPr="003711F4">
              <w:rPr>
                <w:lang w:eastAsia="zh-CN"/>
              </w:rPr>
              <w:t>iRAT_E</w:t>
            </w:r>
            <w:proofErr w:type="spellEnd"/>
            <w:r w:rsidRPr="003711F4">
              <w:rPr>
                <w:lang w:eastAsia="zh-CN"/>
              </w:rPr>
              <w:t>-UTRA_RS-</w:t>
            </w:r>
            <w:proofErr w:type="spellStart"/>
            <w:r w:rsidRPr="003711F4">
              <w:rPr>
                <w:lang w:eastAsia="zh-CN"/>
              </w:rPr>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D14444B" w14:textId="77777777" w:rsidR="003711F4" w:rsidRPr="003711F4" w:rsidRDefault="003711F4" w:rsidP="003711F4">
            <w:pPr>
              <w:pStyle w:val="TAL"/>
              <w:rPr>
                <w:lang w:eastAsia="zh-CN"/>
              </w:rPr>
            </w:pPr>
            <w:r w:rsidRPr="003711F4">
              <w:rPr>
                <w:lang w:eastAsia="zh-CN"/>
              </w:rPr>
              <w:t>6.7.7.1</w:t>
            </w:r>
          </w:p>
        </w:tc>
        <w:tc>
          <w:tcPr>
            <w:tcW w:w="3263" w:type="dxa"/>
            <w:tcBorders>
              <w:top w:val="single" w:sz="4" w:space="0" w:color="auto"/>
              <w:left w:val="single" w:sz="4" w:space="0" w:color="auto"/>
              <w:bottom w:val="single" w:sz="4" w:space="0" w:color="auto"/>
              <w:right w:val="single" w:sz="4" w:space="0" w:color="auto"/>
            </w:tcBorders>
          </w:tcPr>
          <w:p w14:paraId="3D8CD67A" w14:textId="77777777" w:rsidR="003711F4" w:rsidRPr="003711F4" w:rsidRDefault="003711F4" w:rsidP="003711F4">
            <w:pPr>
              <w:pStyle w:val="TAL"/>
              <w:rPr>
                <w:lang w:eastAsia="zh-CN"/>
              </w:rPr>
            </w:pPr>
            <w:r w:rsidRPr="003711F4">
              <w:rPr>
                <w:lang w:eastAsia="zh-CN"/>
              </w:rPr>
              <w:t>“38.533 6.7.7.1 TT.zip”</w:t>
            </w:r>
          </w:p>
        </w:tc>
        <w:tc>
          <w:tcPr>
            <w:tcW w:w="1976" w:type="dxa"/>
            <w:tcBorders>
              <w:top w:val="single" w:sz="4" w:space="0" w:color="auto"/>
              <w:left w:val="single" w:sz="4" w:space="0" w:color="auto"/>
              <w:bottom w:val="single" w:sz="4" w:space="0" w:color="auto"/>
              <w:right w:val="single" w:sz="4" w:space="0" w:color="auto"/>
            </w:tcBorders>
          </w:tcPr>
          <w:p w14:paraId="5F0CC914" w14:textId="77777777" w:rsidR="003711F4" w:rsidRPr="003711F4" w:rsidRDefault="003711F4" w:rsidP="003711F4">
            <w:pPr>
              <w:pStyle w:val="TAL"/>
              <w:rPr>
                <w:lang w:eastAsia="zh-CN"/>
              </w:rPr>
            </w:pPr>
            <w:r w:rsidRPr="003711F4">
              <w:rPr>
                <w:lang w:eastAsia="zh-CN"/>
              </w:rPr>
              <w:t>1 E-UTRA Cell, 1 NR Cell, no fading</w:t>
            </w:r>
          </w:p>
        </w:tc>
      </w:tr>
      <w:tr w:rsidR="003711F4" w:rsidRPr="003711F4" w14:paraId="768EEC8B" w14:textId="77777777" w:rsidTr="007A6521">
        <w:tc>
          <w:tcPr>
            <w:tcW w:w="2955" w:type="dxa"/>
            <w:tcBorders>
              <w:top w:val="single" w:sz="4" w:space="0" w:color="auto"/>
              <w:left w:val="single" w:sz="4" w:space="0" w:color="auto"/>
              <w:bottom w:val="single" w:sz="4" w:space="0" w:color="auto"/>
              <w:right w:val="single" w:sz="4" w:space="0" w:color="auto"/>
            </w:tcBorders>
          </w:tcPr>
          <w:p w14:paraId="574E6BBD" w14:textId="77777777" w:rsidR="003711F4" w:rsidRPr="003711F4" w:rsidRDefault="003711F4" w:rsidP="003711F4">
            <w:pPr>
              <w:pStyle w:val="TAL"/>
              <w:rPr>
                <w:lang w:eastAsia="zh-CN"/>
              </w:rPr>
            </w:pPr>
            <w:proofErr w:type="spellStart"/>
            <w:r w:rsidRPr="003711F4">
              <w:rPr>
                <w:lang w:eastAsia="zh-CN"/>
              </w:rPr>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68825F2" w14:textId="77777777" w:rsidR="003711F4" w:rsidRPr="003711F4" w:rsidRDefault="003711F4" w:rsidP="003711F4">
            <w:pPr>
              <w:pStyle w:val="TAL"/>
              <w:rPr>
                <w:lang w:eastAsia="zh-CN"/>
              </w:rPr>
            </w:pPr>
            <w:r w:rsidRPr="003711F4">
              <w:rPr>
                <w:lang w:eastAsia="zh-CN"/>
              </w:rPr>
              <w:t>8.5.1.1</w:t>
            </w:r>
          </w:p>
        </w:tc>
        <w:tc>
          <w:tcPr>
            <w:tcW w:w="3263" w:type="dxa"/>
            <w:tcBorders>
              <w:top w:val="single" w:sz="4" w:space="0" w:color="auto"/>
              <w:left w:val="single" w:sz="4" w:space="0" w:color="auto"/>
              <w:bottom w:val="single" w:sz="4" w:space="0" w:color="auto"/>
              <w:right w:val="single" w:sz="4" w:space="0" w:color="auto"/>
            </w:tcBorders>
          </w:tcPr>
          <w:p w14:paraId="6024B185" w14:textId="77777777" w:rsidR="003711F4" w:rsidRPr="003711F4" w:rsidRDefault="003711F4" w:rsidP="003711F4">
            <w:pPr>
              <w:pStyle w:val="TAL"/>
              <w:rPr>
                <w:lang w:eastAsia="zh-CN"/>
              </w:rPr>
            </w:pPr>
            <w:r w:rsidRPr="003711F4">
              <w:rPr>
                <w:lang w:eastAsia="zh-CN"/>
              </w:rPr>
              <w:t>“38.533 8.5.1.1 TT.zip”</w:t>
            </w:r>
          </w:p>
        </w:tc>
        <w:tc>
          <w:tcPr>
            <w:tcW w:w="1976" w:type="dxa"/>
            <w:tcBorders>
              <w:top w:val="single" w:sz="4" w:space="0" w:color="auto"/>
              <w:left w:val="single" w:sz="4" w:space="0" w:color="auto"/>
              <w:bottom w:val="single" w:sz="4" w:space="0" w:color="auto"/>
              <w:right w:val="single" w:sz="4" w:space="0" w:color="auto"/>
            </w:tcBorders>
          </w:tcPr>
          <w:p w14:paraId="7ABB17D9" w14:textId="77777777" w:rsidR="003711F4" w:rsidRPr="003711F4" w:rsidRDefault="003711F4" w:rsidP="003711F4">
            <w:pPr>
              <w:pStyle w:val="TAL"/>
              <w:rPr>
                <w:lang w:eastAsia="zh-CN"/>
              </w:rPr>
            </w:pPr>
            <w:r w:rsidRPr="003711F4">
              <w:rPr>
                <w:lang w:eastAsia="zh-CN"/>
              </w:rPr>
              <w:t>1 E-UTRA Cell, 1 NR Cell, no fading</w:t>
            </w:r>
          </w:p>
        </w:tc>
      </w:tr>
      <w:tr w:rsidR="003711F4" w:rsidRPr="003711F4" w14:paraId="4871F01A" w14:textId="77777777" w:rsidTr="007A6521">
        <w:tc>
          <w:tcPr>
            <w:tcW w:w="2955" w:type="dxa"/>
            <w:tcBorders>
              <w:top w:val="single" w:sz="4" w:space="0" w:color="auto"/>
              <w:left w:val="single" w:sz="4" w:space="0" w:color="auto"/>
              <w:bottom w:val="single" w:sz="4" w:space="0" w:color="auto"/>
              <w:right w:val="single" w:sz="4" w:space="0" w:color="auto"/>
            </w:tcBorders>
          </w:tcPr>
          <w:p w14:paraId="6415957E" w14:textId="77777777" w:rsidR="003711F4" w:rsidRPr="003711F4" w:rsidRDefault="003711F4" w:rsidP="003711F4">
            <w:pPr>
              <w:pStyle w:val="TAL"/>
              <w:rPr>
                <w:lang w:eastAsia="zh-CN"/>
              </w:rPr>
            </w:pPr>
            <w:proofErr w:type="spellStart"/>
            <w:r w:rsidRPr="003711F4">
              <w:rPr>
                <w:lang w:eastAsia="zh-CN"/>
              </w:rPr>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B14EC80" w14:textId="77777777" w:rsidR="003711F4" w:rsidRPr="003711F4" w:rsidRDefault="003711F4" w:rsidP="003711F4">
            <w:pPr>
              <w:pStyle w:val="TAL"/>
              <w:rPr>
                <w:lang w:eastAsia="zh-CN"/>
              </w:rPr>
            </w:pPr>
            <w:r w:rsidRPr="003711F4">
              <w:rPr>
                <w:lang w:eastAsia="zh-CN"/>
              </w:rPr>
              <w:t>6.3.1.9</w:t>
            </w:r>
          </w:p>
          <w:p w14:paraId="5CC1A94A" w14:textId="77777777" w:rsidR="003711F4" w:rsidRPr="003711F4" w:rsidRDefault="003711F4" w:rsidP="003711F4">
            <w:pPr>
              <w:pStyle w:val="TAL"/>
              <w:rPr>
                <w:lang w:eastAsia="zh-CN"/>
              </w:rPr>
            </w:pPr>
            <w:r w:rsidRPr="003711F4">
              <w:rPr>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0C885DF8" w14:textId="77777777" w:rsidR="003711F4" w:rsidRPr="003711F4" w:rsidRDefault="003711F4" w:rsidP="003711F4">
            <w:pPr>
              <w:pStyle w:val="TAL"/>
              <w:rPr>
                <w:lang w:eastAsia="zh-CN"/>
              </w:rPr>
            </w:pPr>
            <w:r w:rsidRPr="003711F4">
              <w:rPr>
                <w:lang w:eastAsia="zh-C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66899DA7" w14:textId="77777777" w:rsidR="003711F4" w:rsidRPr="003711F4" w:rsidRDefault="003711F4" w:rsidP="003711F4">
            <w:pPr>
              <w:pStyle w:val="TAL"/>
              <w:rPr>
                <w:lang w:eastAsia="zh-CN"/>
              </w:rPr>
            </w:pPr>
            <w:r w:rsidRPr="003711F4">
              <w:rPr>
                <w:lang w:eastAsia="zh-CN"/>
              </w:rPr>
              <w:t>“2 Inter-Freq NR Cells, 5 Time Periods, No Fading”</w:t>
            </w:r>
          </w:p>
        </w:tc>
      </w:tr>
      <w:tr w:rsidR="003711F4" w:rsidRPr="003711F4" w14:paraId="6518A6CA" w14:textId="77777777" w:rsidTr="007A6521">
        <w:tc>
          <w:tcPr>
            <w:tcW w:w="2955" w:type="dxa"/>
            <w:tcBorders>
              <w:top w:val="single" w:sz="4" w:space="0" w:color="auto"/>
              <w:left w:val="single" w:sz="4" w:space="0" w:color="auto"/>
              <w:bottom w:val="single" w:sz="4" w:space="0" w:color="auto"/>
              <w:right w:val="single" w:sz="4" w:space="0" w:color="auto"/>
            </w:tcBorders>
          </w:tcPr>
          <w:p w14:paraId="5614E684" w14:textId="77777777" w:rsidR="003711F4" w:rsidRPr="003711F4" w:rsidRDefault="003711F4" w:rsidP="003711F4">
            <w:pPr>
              <w:pStyle w:val="TAL"/>
              <w:rPr>
                <w:lang w:eastAsia="zh-CN"/>
              </w:rPr>
            </w:pPr>
            <w:proofErr w:type="spellStart"/>
            <w:r w:rsidRPr="003711F4">
              <w:rPr>
                <w:lang w:eastAsia="zh-CN"/>
              </w:rPr>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7ADC4452" w14:textId="77777777" w:rsidR="003711F4" w:rsidRPr="003711F4" w:rsidRDefault="003711F4" w:rsidP="003711F4">
            <w:pPr>
              <w:pStyle w:val="TAL"/>
              <w:rPr>
                <w:lang w:eastAsia="zh-CN"/>
              </w:rPr>
            </w:pPr>
            <w:r w:rsidRPr="003711F4">
              <w:rPr>
                <w:lang w:eastAsia="zh-CN"/>
              </w:rPr>
              <w:t>6.1.1.3</w:t>
            </w:r>
          </w:p>
          <w:p w14:paraId="6F35ECFB" w14:textId="77777777" w:rsidR="003711F4" w:rsidRPr="003711F4" w:rsidRDefault="003711F4" w:rsidP="003711F4">
            <w:pPr>
              <w:pStyle w:val="TAL"/>
              <w:rPr>
                <w:lang w:eastAsia="zh-CN"/>
              </w:rPr>
            </w:pPr>
            <w:r w:rsidRPr="003711F4">
              <w:rPr>
                <w:lang w:eastAsia="zh-CN"/>
              </w:rPr>
              <w:t>16.1.1.6</w:t>
            </w:r>
          </w:p>
        </w:tc>
        <w:tc>
          <w:tcPr>
            <w:tcW w:w="3263" w:type="dxa"/>
            <w:tcBorders>
              <w:top w:val="single" w:sz="4" w:space="0" w:color="auto"/>
              <w:left w:val="single" w:sz="4" w:space="0" w:color="auto"/>
              <w:bottom w:val="single" w:sz="4" w:space="0" w:color="auto"/>
              <w:right w:val="single" w:sz="4" w:space="0" w:color="auto"/>
            </w:tcBorders>
          </w:tcPr>
          <w:p w14:paraId="02D1484E" w14:textId="77777777" w:rsidR="003711F4" w:rsidRPr="003711F4" w:rsidRDefault="003711F4" w:rsidP="003711F4">
            <w:pPr>
              <w:pStyle w:val="TAL"/>
              <w:rPr>
                <w:lang w:eastAsia="zh-CN"/>
              </w:rPr>
            </w:pPr>
            <w:r w:rsidRPr="003711F4">
              <w:rPr>
                <w:lang w:eastAsia="zh-CN"/>
              </w:rPr>
              <w:t>38.533 6.1.1.3+16.1.1.6 TT</w:t>
            </w:r>
          </w:p>
        </w:tc>
        <w:tc>
          <w:tcPr>
            <w:tcW w:w="1976" w:type="dxa"/>
            <w:tcBorders>
              <w:top w:val="single" w:sz="4" w:space="0" w:color="auto"/>
              <w:left w:val="single" w:sz="4" w:space="0" w:color="auto"/>
              <w:bottom w:val="single" w:sz="4" w:space="0" w:color="auto"/>
              <w:right w:val="single" w:sz="4" w:space="0" w:color="auto"/>
            </w:tcBorders>
          </w:tcPr>
          <w:p w14:paraId="31CF9A33" w14:textId="77777777" w:rsidR="003711F4" w:rsidRPr="003711F4" w:rsidRDefault="003711F4" w:rsidP="003711F4">
            <w:pPr>
              <w:pStyle w:val="TAL"/>
              <w:rPr>
                <w:lang w:eastAsia="zh-CN"/>
              </w:rPr>
            </w:pPr>
            <w:r w:rsidRPr="003711F4">
              <w:rPr>
                <w:lang w:eastAsia="zh-CN"/>
              </w:rPr>
              <w:t>“2 Intra Frequency NR Cells,</w:t>
            </w:r>
          </w:p>
          <w:p w14:paraId="045B6369" w14:textId="77777777" w:rsidR="003711F4" w:rsidRPr="003711F4" w:rsidRDefault="003711F4" w:rsidP="003711F4">
            <w:pPr>
              <w:pStyle w:val="TAL"/>
              <w:rPr>
                <w:lang w:eastAsia="zh-CN"/>
              </w:rPr>
            </w:pPr>
            <w:r w:rsidRPr="003711F4">
              <w:rPr>
                <w:lang w:eastAsia="zh-CN"/>
              </w:rPr>
              <w:t>2 time periods,</w:t>
            </w:r>
          </w:p>
          <w:p w14:paraId="41016532" w14:textId="77777777" w:rsidR="003711F4" w:rsidRPr="003711F4" w:rsidRDefault="003711F4" w:rsidP="003711F4">
            <w:pPr>
              <w:pStyle w:val="TAL"/>
              <w:rPr>
                <w:lang w:eastAsia="zh-CN"/>
              </w:rPr>
            </w:pPr>
            <w:r w:rsidRPr="003711F4">
              <w:rPr>
                <w:lang w:eastAsia="zh-CN"/>
              </w:rPr>
              <w:t>No fading”</w:t>
            </w:r>
          </w:p>
          <w:p w14:paraId="6D9415E3" w14:textId="77777777" w:rsidR="003711F4" w:rsidRPr="003711F4" w:rsidRDefault="003711F4" w:rsidP="003711F4">
            <w:pPr>
              <w:pStyle w:val="TAL"/>
              <w:rPr>
                <w:lang w:eastAsia="zh-CN"/>
              </w:rPr>
            </w:pPr>
            <w:r w:rsidRPr="003711F4">
              <w:rPr>
                <w:lang w:eastAsia="zh-CN"/>
              </w:rPr>
              <w:t xml:space="preserve">The spreadsheet “16.1.1.6-3”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61EBDA53" w14:textId="77777777" w:rsidTr="007A6521">
        <w:tc>
          <w:tcPr>
            <w:tcW w:w="2955" w:type="dxa"/>
            <w:tcBorders>
              <w:top w:val="single" w:sz="4" w:space="0" w:color="auto"/>
              <w:left w:val="single" w:sz="4" w:space="0" w:color="auto"/>
              <w:bottom w:val="single" w:sz="4" w:space="0" w:color="auto"/>
              <w:right w:val="single" w:sz="4" w:space="0" w:color="auto"/>
            </w:tcBorders>
          </w:tcPr>
          <w:p w14:paraId="7DC38100" w14:textId="77777777" w:rsidR="003711F4" w:rsidRPr="003711F4" w:rsidRDefault="003711F4" w:rsidP="003711F4">
            <w:pPr>
              <w:pStyle w:val="TAL"/>
              <w:rPr>
                <w:lang w:eastAsia="zh-CN"/>
              </w:rPr>
            </w:pPr>
            <w:proofErr w:type="spellStart"/>
            <w:r w:rsidRPr="003711F4">
              <w:rPr>
                <w:lang w:eastAsia="zh-CN"/>
              </w:rPr>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038D33C" w14:textId="77777777" w:rsidR="003711F4" w:rsidRPr="003711F4" w:rsidRDefault="003711F4" w:rsidP="003711F4">
            <w:pPr>
              <w:pStyle w:val="TAL"/>
              <w:rPr>
                <w:lang w:eastAsia="zh-CN"/>
              </w:rPr>
            </w:pPr>
            <w:r w:rsidRPr="003711F4">
              <w:rPr>
                <w:lang w:eastAsia="zh-CN"/>
              </w:rPr>
              <w:t>6.1.1.4</w:t>
            </w:r>
          </w:p>
        </w:tc>
        <w:tc>
          <w:tcPr>
            <w:tcW w:w="3263" w:type="dxa"/>
            <w:tcBorders>
              <w:top w:val="single" w:sz="4" w:space="0" w:color="auto"/>
              <w:left w:val="single" w:sz="4" w:space="0" w:color="auto"/>
              <w:bottom w:val="single" w:sz="4" w:space="0" w:color="auto"/>
              <w:right w:val="single" w:sz="4" w:space="0" w:color="auto"/>
            </w:tcBorders>
          </w:tcPr>
          <w:p w14:paraId="2F0C96EA" w14:textId="77777777" w:rsidR="003711F4" w:rsidRPr="003711F4" w:rsidRDefault="003711F4" w:rsidP="003711F4">
            <w:pPr>
              <w:pStyle w:val="TAL"/>
              <w:rPr>
                <w:lang w:eastAsia="zh-CN"/>
              </w:rPr>
            </w:pPr>
            <w:r w:rsidRPr="003711F4">
              <w:rPr>
                <w:lang w:eastAsia="zh-CN"/>
              </w:rPr>
              <w:t>“38.533 6.1.1.4 TT.zip”</w:t>
            </w:r>
          </w:p>
        </w:tc>
        <w:tc>
          <w:tcPr>
            <w:tcW w:w="1976" w:type="dxa"/>
            <w:tcBorders>
              <w:top w:val="single" w:sz="4" w:space="0" w:color="auto"/>
              <w:left w:val="single" w:sz="4" w:space="0" w:color="auto"/>
              <w:bottom w:val="single" w:sz="4" w:space="0" w:color="auto"/>
              <w:right w:val="single" w:sz="4" w:space="0" w:color="auto"/>
            </w:tcBorders>
          </w:tcPr>
          <w:p w14:paraId="11065AFD" w14:textId="77777777" w:rsidR="003711F4" w:rsidRPr="003711F4" w:rsidRDefault="003711F4" w:rsidP="003711F4">
            <w:pPr>
              <w:pStyle w:val="TAL"/>
              <w:rPr>
                <w:lang w:eastAsia="zh-CN"/>
              </w:rPr>
            </w:pPr>
            <w:r w:rsidRPr="003711F4">
              <w:rPr>
                <w:lang w:eastAsia="zh-CN"/>
              </w:rPr>
              <w:t>“2 Intra Frequency NR Cells,</w:t>
            </w:r>
          </w:p>
          <w:p w14:paraId="3BDD566E" w14:textId="77777777" w:rsidR="003711F4" w:rsidRPr="003711F4" w:rsidRDefault="003711F4" w:rsidP="003711F4">
            <w:pPr>
              <w:pStyle w:val="TAL"/>
              <w:rPr>
                <w:lang w:eastAsia="zh-CN"/>
              </w:rPr>
            </w:pPr>
            <w:r w:rsidRPr="003711F4">
              <w:rPr>
                <w:lang w:eastAsia="zh-CN"/>
              </w:rPr>
              <w:t>2 time periods,</w:t>
            </w:r>
          </w:p>
          <w:p w14:paraId="35498E7B" w14:textId="77777777" w:rsidR="003711F4" w:rsidRPr="003711F4" w:rsidRDefault="003711F4" w:rsidP="003711F4">
            <w:pPr>
              <w:pStyle w:val="TAL"/>
              <w:rPr>
                <w:lang w:eastAsia="zh-CN"/>
              </w:rPr>
            </w:pPr>
            <w:r w:rsidRPr="003711F4">
              <w:rPr>
                <w:lang w:eastAsia="zh-CN"/>
              </w:rPr>
              <w:t>No fading”</w:t>
            </w:r>
          </w:p>
        </w:tc>
      </w:tr>
      <w:tr w:rsidR="003711F4" w:rsidRPr="003711F4" w14:paraId="0337A8DB" w14:textId="77777777" w:rsidTr="007A6521">
        <w:tc>
          <w:tcPr>
            <w:tcW w:w="2955" w:type="dxa"/>
            <w:tcBorders>
              <w:top w:val="single" w:sz="4" w:space="0" w:color="auto"/>
              <w:left w:val="single" w:sz="4" w:space="0" w:color="auto"/>
              <w:bottom w:val="single" w:sz="4" w:space="0" w:color="auto"/>
              <w:right w:val="single" w:sz="4" w:space="0" w:color="auto"/>
            </w:tcBorders>
          </w:tcPr>
          <w:p w14:paraId="30239398" w14:textId="77777777" w:rsidR="003711F4" w:rsidRPr="003711F4" w:rsidRDefault="003711F4" w:rsidP="003711F4">
            <w:pPr>
              <w:pStyle w:val="TAL"/>
              <w:rPr>
                <w:lang w:eastAsia="zh-CN"/>
              </w:rPr>
            </w:pPr>
            <w:proofErr w:type="spellStart"/>
            <w:r w:rsidRPr="003711F4">
              <w:rPr>
                <w:lang w:eastAsia="zh-CN"/>
              </w:rPr>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5FE20835" w14:textId="77777777" w:rsidR="003711F4" w:rsidRPr="003711F4" w:rsidRDefault="003711F4" w:rsidP="003711F4">
            <w:pPr>
              <w:pStyle w:val="TAL"/>
              <w:rPr>
                <w:lang w:eastAsia="zh-CN"/>
              </w:rPr>
            </w:pPr>
            <w:r w:rsidRPr="003711F4">
              <w:rPr>
                <w:lang w:eastAsia="zh-CN"/>
              </w:rPr>
              <w:t>6.1.1.5</w:t>
            </w:r>
          </w:p>
          <w:p w14:paraId="7D61B8DC" w14:textId="77777777" w:rsidR="003711F4" w:rsidRPr="003711F4" w:rsidRDefault="003711F4" w:rsidP="003711F4">
            <w:pPr>
              <w:pStyle w:val="TAL"/>
              <w:rPr>
                <w:lang w:eastAsia="zh-CN"/>
              </w:rPr>
            </w:pPr>
            <w:r w:rsidRPr="003711F4">
              <w:rPr>
                <w:lang w:eastAsia="zh-CN"/>
              </w:rPr>
              <w:t>16.1.1.8</w:t>
            </w:r>
          </w:p>
        </w:tc>
        <w:tc>
          <w:tcPr>
            <w:tcW w:w="3263" w:type="dxa"/>
            <w:tcBorders>
              <w:top w:val="single" w:sz="4" w:space="0" w:color="auto"/>
              <w:left w:val="single" w:sz="4" w:space="0" w:color="auto"/>
              <w:bottom w:val="single" w:sz="4" w:space="0" w:color="auto"/>
              <w:right w:val="single" w:sz="4" w:space="0" w:color="auto"/>
            </w:tcBorders>
          </w:tcPr>
          <w:p w14:paraId="28FDC76F" w14:textId="77777777" w:rsidR="003711F4" w:rsidRPr="003711F4" w:rsidRDefault="003711F4" w:rsidP="003711F4">
            <w:pPr>
              <w:pStyle w:val="TAL"/>
              <w:rPr>
                <w:lang w:eastAsia="zh-CN"/>
              </w:rPr>
            </w:pPr>
            <w:r w:rsidRPr="003711F4">
              <w:rPr>
                <w:lang w:eastAsia="zh-CN"/>
              </w:rPr>
              <w:t>38.533 6.1.1.5+16.1.1.8 TT</w:t>
            </w:r>
          </w:p>
        </w:tc>
        <w:tc>
          <w:tcPr>
            <w:tcW w:w="1976" w:type="dxa"/>
            <w:tcBorders>
              <w:top w:val="single" w:sz="4" w:space="0" w:color="auto"/>
              <w:left w:val="single" w:sz="4" w:space="0" w:color="auto"/>
              <w:bottom w:val="single" w:sz="4" w:space="0" w:color="auto"/>
              <w:right w:val="single" w:sz="4" w:space="0" w:color="auto"/>
            </w:tcBorders>
          </w:tcPr>
          <w:p w14:paraId="2AD8BC60" w14:textId="77777777" w:rsidR="003711F4" w:rsidRPr="003711F4" w:rsidRDefault="003711F4" w:rsidP="003711F4">
            <w:pPr>
              <w:pStyle w:val="TAL"/>
              <w:rPr>
                <w:lang w:eastAsia="zh-CN"/>
              </w:rPr>
            </w:pPr>
            <w:r w:rsidRPr="003711F4">
              <w:rPr>
                <w:lang w:eastAsia="zh-CN"/>
              </w:rPr>
              <w:t>“2 Inter Frequency NR Cells,</w:t>
            </w:r>
          </w:p>
          <w:p w14:paraId="57BF7A8D" w14:textId="77777777" w:rsidR="003711F4" w:rsidRPr="003711F4" w:rsidRDefault="003711F4" w:rsidP="003711F4">
            <w:pPr>
              <w:pStyle w:val="TAL"/>
              <w:rPr>
                <w:lang w:eastAsia="zh-CN"/>
              </w:rPr>
            </w:pPr>
            <w:r w:rsidRPr="003711F4">
              <w:rPr>
                <w:lang w:eastAsia="zh-CN"/>
              </w:rPr>
              <w:t>2 time periods,</w:t>
            </w:r>
          </w:p>
          <w:p w14:paraId="67CD5E98" w14:textId="77777777" w:rsidR="003711F4" w:rsidRPr="003711F4" w:rsidRDefault="003711F4" w:rsidP="003711F4">
            <w:pPr>
              <w:pStyle w:val="TAL"/>
              <w:rPr>
                <w:lang w:eastAsia="zh-CN"/>
              </w:rPr>
            </w:pPr>
            <w:r w:rsidRPr="003711F4">
              <w:rPr>
                <w:lang w:eastAsia="zh-CN"/>
              </w:rPr>
              <w:t>No fading”</w:t>
            </w:r>
          </w:p>
          <w:p w14:paraId="4CB2D239" w14:textId="77777777" w:rsidR="003711F4" w:rsidRPr="003711F4" w:rsidRDefault="003711F4" w:rsidP="003711F4">
            <w:pPr>
              <w:pStyle w:val="TAL"/>
              <w:rPr>
                <w:lang w:eastAsia="zh-CN"/>
              </w:rPr>
            </w:pPr>
            <w:r w:rsidRPr="003711F4">
              <w:rPr>
                <w:lang w:eastAsia="zh-CN"/>
              </w:rPr>
              <w:t xml:space="preserve">The spreadsheet “16.1.1.8-3”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4F524711" w14:textId="77777777" w:rsidTr="007A6521">
        <w:tc>
          <w:tcPr>
            <w:tcW w:w="2955" w:type="dxa"/>
            <w:tcBorders>
              <w:top w:val="single" w:sz="4" w:space="0" w:color="auto"/>
              <w:left w:val="single" w:sz="4" w:space="0" w:color="auto"/>
              <w:bottom w:val="single" w:sz="4" w:space="0" w:color="auto"/>
              <w:right w:val="single" w:sz="4" w:space="0" w:color="auto"/>
            </w:tcBorders>
          </w:tcPr>
          <w:p w14:paraId="09558C5D" w14:textId="77777777" w:rsidR="003711F4" w:rsidRPr="003711F4" w:rsidRDefault="003711F4" w:rsidP="003711F4">
            <w:pPr>
              <w:pStyle w:val="TAL"/>
              <w:rPr>
                <w:lang w:eastAsia="zh-CN"/>
              </w:rPr>
            </w:pPr>
            <w:proofErr w:type="spellStart"/>
            <w:r w:rsidRPr="003711F4">
              <w:rPr>
                <w:lang w:eastAsia="zh-CN"/>
              </w:rPr>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31F6851C" w14:textId="77777777" w:rsidR="003711F4" w:rsidRPr="003711F4" w:rsidRDefault="003711F4" w:rsidP="003711F4">
            <w:pPr>
              <w:pStyle w:val="TAL"/>
              <w:rPr>
                <w:lang w:eastAsia="zh-CN"/>
              </w:rPr>
            </w:pPr>
            <w:r w:rsidRPr="003711F4">
              <w:rPr>
                <w:lang w:eastAsia="zh-CN"/>
              </w:rPr>
              <w:t>6.1.1.6</w:t>
            </w:r>
          </w:p>
        </w:tc>
        <w:tc>
          <w:tcPr>
            <w:tcW w:w="3263" w:type="dxa"/>
            <w:tcBorders>
              <w:top w:val="single" w:sz="4" w:space="0" w:color="auto"/>
              <w:left w:val="single" w:sz="4" w:space="0" w:color="auto"/>
              <w:bottom w:val="single" w:sz="4" w:space="0" w:color="auto"/>
              <w:right w:val="single" w:sz="4" w:space="0" w:color="auto"/>
            </w:tcBorders>
          </w:tcPr>
          <w:p w14:paraId="595D4BEB" w14:textId="77777777" w:rsidR="003711F4" w:rsidRPr="003711F4" w:rsidRDefault="003711F4" w:rsidP="003711F4">
            <w:pPr>
              <w:pStyle w:val="TAL"/>
              <w:rPr>
                <w:lang w:eastAsia="zh-CN"/>
              </w:rPr>
            </w:pPr>
            <w:r w:rsidRPr="003711F4">
              <w:rPr>
                <w:lang w:eastAsia="zh-CN"/>
              </w:rPr>
              <w:t>“38.533 6.1.1.6 TT.zip”</w:t>
            </w:r>
          </w:p>
        </w:tc>
        <w:tc>
          <w:tcPr>
            <w:tcW w:w="1976" w:type="dxa"/>
            <w:tcBorders>
              <w:top w:val="single" w:sz="4" w:space="0" w:color="auto"/>
              <w:left w:val="single" w:sz="4" w:space="0" w:color="auto"/>
              <w:bottom w:val="single" w:sz="4" w:space="0" w:color="auto"/>
              <w:right w:val="single" w:sz="4" w:space="0" w:color="auto"/>
            </w:tcBorders>
          </w:tcPr>
          <w:p w14:paraId="6B364F45" w14:textId="77777777" w:rsidR="003711F4" w:rsidRPr="003711F4" w:rsidRDefault="003711F4" w:rsidP="003711F4">
            <w:pPr>
              <w:pStyle w:val="TAL"/>
              <w:rPr>
                <w:lang w:eastAsia="zh-CN"/>
              </w:rPr>
            </w:pPr>
            <w:r w:rsidRPr="003711F4">
              <w:rPr>
                <w:lang w:eastAsia="zh-CN"/>
              </w:rPr>
              <w:t>“2 Inter Frequency NR Cells,</w:t>
            </w:r>
          </w:p>
          <w:p w14:paraId="1D8C0AF2" w14:textId="77777777" w:rsidR="003711F4" w:rsidRPr="003711F4" w:rsidRDefault="003711F4" w:rsidP="003711F4">
            <w:pPr>
              <w:pStyle w:val="TAL"/>
              <w:rPr>
                <w:lang w:eastAsia="zh-CN"/>
              </w:rPr>
            </w:pPr>
            <w:r w:rsidRPr="003711F4">
              <w:rPr>
                <w:lang w:eastAsia="zh-CN"/>
              </w:rPr>
              <w:t>2 time periods,</w:t>
            </w:r>
          </w:p>
          <w:p w14:paraId="208CA994" w14:textId="77777777" w:rsidR="003711F4" w:rsidRPr="003711F4" w:rsidRDefault="003711F4" w:rsidP="003711F4">
            <w:pPr>
              <w:pStyle w:val="TAL"/>
              <w:rPr>
                <w:lang w:eastAsia="zh-CN"/>
              </w:rPr>
            </w:pPr>
            <w:r w:rsidRPr="003711F4">
              <w:rPr>
                <w:lang w:eastAsia="zh-CN"/>
              </w:rPr>
              <w:t>No fading”</w:t>
            </w:r>
          </w:p>
        </w:tc>
      </w:tr>
      <w:tr w:rsidR="003711F4" w:rsidRPr="003711F4" w14:paraId="060C6085" w14:textId="77777777" w:rsidTr="007A6521">
        <w:tc>
          <w:tcPr>
            <w:tcW w:w="2955" w:type="dxa"/>
            <w:tcBorders>
              <w:top w:val="single" w:sz="4" w:space="0" w:color="auto"/>
              <w:left w:val="single" w:sz="4" w:space="0" w:color="auto"/>
              <w:bottom w:val="single" w:sz="4" w:space="0" w:color="auto"/>
              <w:right w:val="single" w:sz="4" w:space="0" w:color="auto"/>
            </w:tcBorders>
          </w:tcPr>
          <w:p w14:paraId="227D28C6" w14:textId="77777777" w:rsidR="003711F4" w:rsidRPr="003711F4" w:rsidRDefault="003711F4" w:rsidP="003711F4">
            <w:pPr>
              <w:pStyle w:val="TAL"/>
              <w:rPr>
                <w:lang w:eastAsia="zh-CN"/>
              </w:rPr>
            </w:pPr>
            <w:proofErr w:type="spellStart"/>
            <w:r w:rsidRPr="003711F4">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3692065A" w14:textId="77777777" w:rsidR="003711F4" w:rsidRPr="003711F4" w:rsidRDefault="003711F4" w:rsidP="003711F4">
            <w:pPr>
              <w:pStyle w:val="TAL"/>
              <w:rPr>
                <w:lang w:eastAsia="zh-CN"/>
              </w:rPr>
            </w:pPr>
            <w:r w:rsidRPr="003711F4">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1B0A7D0B" w14:textId="77777777" w:rsidR="003711F4" w:rsidRPr="003711F4" w:rsidRDefault="003711F4" w:rsidP="003711F4">
            <w:pPr>
              <w:pStyle w:val="TAL"/>
              <w:rPr>
                <w:lang w:eastAsia="zh-CN"/>
              </w:rPr>
            </w:pPr>
            <w:r w:rsidRPr="003711F4">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7C6BDA5F" w14:textId="77777777" w:rsidR="003711F4" w:rsidRPr="003711F4" w:rsidRDefault="003711F4" w:rsidP="003711F4">
            <w:pPr>
              <w:pStyle w:val="TAL"/>
              <w:rPr>
                <w:rFonts w:eastAsia="MS Mincho"/>
              </w:rPr>
            </w:pPr>
            <w:r w:rsidRPr="003711F4">
              <w:rPr>
                <w:rFonts w:eastAsia="MS Mincho"/>
              </w:rPr>
              <w:t>“2 Intra Frequency NR Cells,</w:t>
            </w:r>
          </w:p>
          <w:p w14:paraId="50A56460" w14:textId="77777777" w:rsidR="003711F4" w:rsidRPr="003711F4" w:rsidRDefault="003711F4" w:rsidP="003711F4">
            <w:pPr>
              <w:pStyle w:val="TAL"/>
              <w:rPr>
                <w:rFonts w:eastAsia="MS Mincho"/>
              </w:rPr>
            </w:pPr>
            <w:r w:rsidRPr="003711F4">
              <w:rPr>
                <w:rFonts w:eastAsia="MS Mincho"/>
              </w:rPr>
              <w:t>3 time periods,</w:t>
            </w:r>
          </w:p>
          <w:p w14:paraId="74088612" w14:textId="77777777" w:rsidR="003711F4" w:rsidRPr="003711F4" w:rsidRDefault="003711F4" w:rsidP="003711F4">
            <w:pPr>
              <w:pStyle w:val="TAL"/>
              <w:rPr>
                <w:lang w:eastAsia="zh-CN"/>
              </w:rPr>
            </w:pPr>
            <w:r w:rsidRPr="003711F4">
              <w:rPr>
                <w:rFonts w:eastAsia="MS Mincho"/>
              </w:rPr>
              <w:t>No fading”</w:t>
            </w:r>
          </w:p>
        </w:tc>
      </w:tr>
      <w:tr w:rsidR="003711F4" w:rsidRPr="003711F4" w14:paraId="086B3A87" w14:textId="77777777" w:rsidTr="007A6521">
        <w:tc>
          <w:tcPr>
            <w:tcW w:w="2955" w:type="dxa"/>
            <w:tcBorders>
              <w:top w:val="single" w:sz="4" w:space="0" w:color="auto"/>
              <w:left w:val="single" w:sz="4" w:space="0" w:color="auto"/>
              <w:bottom w:val="single" w:sz="4" w:space="0" w:color="auto"/>
              <w:right w:val="single" w:sz="4" w:space="0" w:color="auto"/>
            </w:tcBorders>
          </w:tcPr>
          <w:p w14:paraId="23DF8B16" w14:textId="77777777" w:rsidR="003711F4" w:rsidRPr="003711F4" w:rsidRDefault="003711F4" w:rsidP="003711F4">
            <w:pPr>
              <w:pStyle w:val="TAL"/>
              <w:rPr>
                <w:lang w:eastAsia="zh-CN"/>
              </w:rPr>
            </w:pPr>
            <w:proofErr w:type="spellStart"/>
            <w:r w:rsidRPr="003711F4">
              <w:rPr>
                <w:lang w:eastAsia="zh-CN"/>
              </w:rPr>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51E78A61" w14:textId="77777777" w:rsidR="003711F4" w:rsidRPr="003711F4" w:rsidRDefault="003711F4" w:rsidP="003711F4">
            <w:pPr>
              <w:pStyle w:val="TAL"/>
              <w:rPr>
                <w:lang w:eastAsia="zh-CN"/>
              </w:rPr>
            </w:pPr>
            <w:r w:rsidRPr="003711F4">
              <w:rPr>
                <w:lang w:eastAsia="zh-CN"/>
              </w:rPr>
              <w:t>6.3.1.6</w:t>
            </w:r>
          </w:p>
        </w:tc>
        <w:tc>
          <w:tcPr>
            <w:tcW w:w="3263" w:type="dxa"/>
            <w:tcBorders>
              <w:top w:val="single" w:sz="4" w:space="0" w:color="auto"/>
              <w:left w:val="single" w:sz="4" w:space="0" w:color="auto"/>
              <w:bottom w:val="single" w:sz="4" w:space="0" w:color="auto"/>
              <w:right w:val="single" w:sz="4" w:space="0" w:color="auto"/>
            </w:tcBorders>
          </w:tcPr>
          <w:p w14:paraId="3AB49EB4" w14:textId="77777777" w:rsidR="003711F4" w:rsidRPr="003711F4" w:rsidRDefault="003711F4" w:rsidP="003711F4">
            <w:pPr>
              <w:pStyle w:val="TAL"/>
              <w:rPr>
                <w:lang w:eastAsia="zh-CN"/>
              </w:rPr>
            </w:pPr>
            <w:r w:rsidRPr="003711F4">
              <w:rPr>
                <w:lang w:eastAsia="zh-CN"/>
              </w:rPr>
              <w:t>“38.533 6.3.1.6 TT.zip”</w:t>
            </w:r>
          </w:p>
        </w:tc>
        <w:tc>
          <w:tcPr>
            <w:tcW w:w="1976" w:type="dxa"/>
            <w:tcBorders>
              <w:top w:val="single" w:sz="4" w:space="0" w:color="auto"/>
              <w:left w:val="single" w:sz="4" w:space="0" w:color="auto"/>
              <w:bottom w:val="single" w:sz="4" w:space="0" w:color="auto"/>
              <w:right w:val="single" w:sz="4" w:space="0" w:color="auto"/>
            </w:tcBorders>
          </w:tcPr>
          <w:p w14:paraId="3E3935B5" w14:textId="77777777" w:rsidR="003711F4" w:rsidRPr="003711F4" w:rsidRDefault="003711F4" w:rsidP="003711F4">
            <w:pPr>
              <w:pStyle w:val="TAL"/>
              <w:rPr>
                <w:lang w:eastAsia="zh-CN"/>
              </w:rPr>
            </w:pPr>
            <w:r w:rsidRPr="003711F4">
              <w:rPr>
                <w:lang w:eastAsia="zh-CN"/>
              </w:rPr>
              <w:t>“1 UTRA Cell,</w:t>
            </w:r>
          </w:p>
          <w:p w14:paraId="33CE442F" w14:textId="77777777" w:rsidR="003711F4" w:rsidRPr="003711F4" w:rsidRDefault="003711F4" w:rsidP="003711F4">
            <w:pPr>
              <w:pStyle w:val="TAL"/>
              <w:rPr>
                <w:lang w:eastAsia="zh-CN"/>
              </w:rPr>
            </w:pPr>
            <w:r w:rsidRPr="003711F4">
              <w:rPr>
                <w:lang w:eastAsia="zh-CN"/>
              </w:rPr>
              <w:t>1 NR Cell,</w:t>
            </w:r>
          </w:p>
          <w:p w14:paraId="0B1A9A57" w14:textId="77777777" w:rsidR="003711F4" w:rsidRPr="003711F4" w:rsidRDefault="003711F4" w:rsidP="003711F4">
            <w:pPr>
              <w:pStyle w:val="TAL"/>
              <w:rPr>
                <w:lang w:eastAsia="zh-CN"/>
              </w:rPr>
            </w:pPr>
            <w:r w:rsidRPr="003711F4">
              <w:rPr>
                <w:lang w:eastAsia="zh-CN"/>
              </w:rPr>
              <w:t>3 time periods,</w:t>
            </w:r>
          </w:p>
          <w:p w14:paraId="169FB83A" w14:textId="77777777" w:rsidR="003711F4" w:rsidRPr="003711F4" w:rsidRDefault="003711F4" w:rsidP="003711F4">
            <w:pPr>
              <w:pStyle w:val="TAL"/>
              <w:rPr>
                <w:lang w:eastAsia="zh-CN"/>
              </w:rPr>
            </w:pPr>
            <w:r w:rsidRPr="003711F4">
              <w:rPr>
                <w:lang w:eastAsia="zh-CN"/>
              </w:rPr>
              <w:t>No fading”</w:t>
            </w:r>
          </w:p>
        </w:tc>
      </w:tr>
      <w:tr w:rsidR="003711F4" w:rsidRPr="003711F4" w14:paraId="23777BAC" w14:textId="77777777" w:rsidTr="007A6521">
        <w:tc>
          <w:tcPr>
            <w:tcW w:w="2955" w:type="dxa"/>
            <w:tcBorders>
              <w:top w:val="single" w:sz="4" w:space="0" w:color="auto"/>
              <w:left w:val="single" w:sz="4" w:space="0" w:color="auto"/>
              <w:bottom w:val="single" w:sz="4" w:space="0" w:color="auto"/>
              <w:right w:val="single" w:sz="4" w:space="0" w:color="auto"/>
            </w:tcBorders>
          </w:tcPr>
          <w:p w14:paraId="14B0FC07" w14:textId="77777777" w:rsidR="003711F4" w:rsidRPr="003711F4" w:rsidRDefault="003711F4" w:rsidP="003711F4">
            <w:pPr>
              <w:pStyle w:val="TAL"/>
              <w:rPr>
                <w:lang w:eastAsia="zh-CN"/>
              </w:rPr>
            </w:pPr>
            <w:proofErr w:type="spellStart"/>
            <w:r w:rsidRPr="003711F4">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64C147BF" w14:textId="77777777" w:rsidR="003711F4" w:rsidRPr="003711F4" w:rsidRDefault="003711F4" w:rsidP="003711F4">
            <w:pPr>
              <w:pStyle w:val="TAL"/>
              <w:rPr>
                <w:lang w:eastAsia="zh-CN"/>
              </w:rPr>
            </w:pPr>
            <w:r w:rsidRPr="003711F4">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65EA54DC" w14:textId="77777777" w:rsidR="003711F4" w:rsidRPr="003711F4" w:rsidRDefault="003711F4" w:rsidP="003711F4">
            <w:pPr>
              <w:pStyle w:val="TAL"/>
              <w:rPr>
                <w:lang w:eastAsia="zh-CN"/>
              </w:rPr>
            </w:pPr>
            <w:r w:rsidRPr="003711F4">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69C65A08" w14:textId="77777777" w:rsidR="003711F4" w:rsidRPr="003711F4" w:rsidRDefault="003711F4" w:rsidP="003711F4">
            <w:pPr>
              <w:pStyle w:val="TAL"/>
              <w:rPr>
                <w:rFonts w:eastAsia="SimSun"/>
              </w:rPr>
            </w:pPr>
            <w:r w:rsidRPr="003711F4">
              <w:rPr>
                <w:rFonts w:eastAsia="SimSun"/>
              </w:rPr>
              <w:t>“1 UTRA Cell,</w:t>
            </w:r>
          </w:p>
          <w:p w14:paraId="7978C423" w14:textId="77777777" w:rsidR="003711F4" w:rsidRPr="003711F4" w:rsidRDefault="003711F4" w:rsidP="003711F4">
            <w:pPr>
              <w:pStyle w:val="TAL"/>
              <w:rPr>
                <w:rFonts w:eastAsia="SimSun"/>
              </w:rPr>
            </w:pPr>
            <w:r w:rsidRPr="003711F4">
              <w:rPr>
                <w:rFonts w:eastAsia="SimSun"/>
              </w:rPr>
              <w:t>1 NR Cell,</w:t>
            </w:r>
          </w:p>
          <w:p w14:paraId="29096DC0" w14:textId="77777777" w:rsidR="003711F4" w:rsidRPr="003711F4" w:rsidRDefault="003711F4" w:rsidP="003711F4">
            <w:pPr>
              <w:pStyle w:val="TAL"/>
              <w:rPr>
                <w:rFonts w:eastAsia="SimSun"/>
              </w:rPr>
            </w:pPr>
            <w:r w:rsidRPr="003711F4">
              <w:rPr>
                <w:rFonts w:eastAsia="SimSun"/>
              </w:rPr>
              <w:t>2 time periods,</w:t>
            </w:r>
          </w:p>
          <w:p w14:paraId="69C41C1D" w14:textId="77777777" w:rsidR="003711F4" w:rsidRPr="003711F4" w:rsidRDefault="003711F4" w:rsidP="003711F4">
            <w:pPr>
              <w:pStyle w:val="TAL"/>
              <w:rPr>
                <w:lang w:eastAsia="zh-CN"/>
              </w:rPr>
            </w:pPr>
            <w:r w:rsidRPr="003711F4">
              <w:rPr>
                <w:rFonts w:eastAsia="SimSun"/>
              </w:rPr>
              <w:t>No fading”</w:t>
            </w:r>
          </w:p>
        </w:tc>
      </w:tr>
      <w:tr w:rsidR="003711F4" w:rsidRPr="003711F4" w14:paraId="759D044C" w14:textId="77777777" w:rsidTr="007A6521">
        <w:tc>
          <w:tcPr>
            <w:tcW w:w="2955" w:type="dxa"/>
            <w:tcBorders>
              <w:top w:val="single" w:sz="4" w:space="0" w:color="auto"/>
              <w:left w:val="single" w:sz="4" w:space="0" w:color="auto"/>
              <w:bottom w:val="single" w:sz="4" w:space="0" w:color="auto"/>
              <w:right w:val="single" w:sz="4" w:space="0" w:color="auto"/>
            </w:tcBorders>
          </w:tcPr>
          <w:p w14:paraId="39D047FB" w14:textId="77777777" w:rsidR="003711F4" w:rsidRPr="003711F4" w:rsidRDefault="003711F4" w:rsidP="003711F4">
            <w:pPr>
              <w:pStyle w:val="TAL"/>
              <w:rPr>
                <w:rFonts w:eastAsia="SimSun"/>
              </w:rPr>
            </w:pPr>
            <w:proofErr w:type="spellStart"/>
            <w:r w:rsidRPr="003711F4">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06664181" w14:textId="77777777" w:rsidR="003711F4" w:rsidRPr="003711F4" w:rsidRDefault="003711F4" w:rsidP="003711F4">
            <w:pPr>
              <w:pStyle w:val="TAL"/>
              <w:rPr>
                <w:rFonts w:eastAsia="SimSun"/>
              </w:rPr>
            </w:pPr>
            <w:r w:rsidRPr="003711F4">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1BEB92C2" w14:textId="77777777" w:rsidR="003711F4" w:rsidRPr="003711F4" w:rsidRDefault="003711F4" w:rsidP="003711F4">
            <w:pPr>
              <w:pStyle w:val="TAL"/>
              <w:rPr>
                <w:rFonts w:eastAsia="SimSun"/>
              </w:rPr>
            </w:pPr>
            <w:r w:rsidRPr="003711F4">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3769EC5A" w14:textId="77777777" w:rsidR="003711F4" w:rsidRPr="003711F4" w:rsidRDefault="003711F4" w:rsidP="003711F4">
            <w:pPr>
              <w:pStyle w:val="TAL"/>
              <w:rPr>
                <w:rFonts w:eastAsia="SimSun"/>
              </w:rPr>
            </w:pPr>
            <w:r w:rsidRPr="003711F4">
              <w:rPr>
                <w:rFonts w:eastAsia="SimSun"/>
              </w:rPr>
              <w:t>1 E-UTRA Cell, 1 NR Cell, no fading</w:t>
            </w:r>
          </w:p>
        </w:tc>
      </w:tr>
      <w:tr w:rsidR="003711F4" w:rsidRPr="003711F4" w14:paraId="3F9B119D" w14:textId="77777777" w:rsidTr="007A6521">
        <w:tc>
          <w:tcPr>
            <w:tcW w:w="2955" w:type="dxa"/>
            <w:tcBorders>
              <w:top w:val="single" w:sz="4" w:space="0" w:color="auto"/>
              <w:left w:val="single" w:sz="4" w:space="0" w:color="auto"/>
              <w:bottom w:val="single" w:sz="4" w:space="0" w:color="auto"/>
              <w:right w:val="single" w:sz="4" w:space="0" w:color="auto"/>
            </w:tcBorders>
          </w:tcPr>
          <w:p w14:paraId="23BABC04" w14:textId="77777777" w:rsidR="003711F4" w:rsidRPr="003711F4" w:rsidRDefault="003711F4" w:rsidP="003711F4">
            <w:pPr>
              <w:pStyle w:val="TAL"/>
              <w:rPr>
                <w:rFonts w:eastAsia="SimSun"/>
              </w:rPr>
            </w:pPr>
            <w:proofErr w:type="spellStart"/>
            <w:r w:rsidRPr="003711F4">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4DCBA837" w14:textId="77777777" w:rsidR="003711F4" w:rsidRPr="003711F4" w:rsidRDefault="003711F4" w:rsidP="003711F4">
            <w:pPr>
              <w:pStyle w:val="TAL"/>
              <w:rPr>
                <w:rFonts w:eastAsia="SimSun"/>
              </w:rPr>
            </w:pPr>
            <w:r w:rsidRPr="003711F4">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190119C1" w14:textId="77777777" w:rsidR="003711F4" w:rsidRPr="003711F4" w:rsidRDefault="003711F4" w:rsidP="003711F4">
            <w:pPr>
              <w:pStyle w:val="TAL"/>
              <w:rPr>
                <w:rFonts w:eastAsia="SimSun"/>
              </w:rPr>
            </w:pPr>
            <w:r w:rsidRPr="003711F4">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5A45B76F" w14:textId="77777777" w:rsidR="003711F4" w:rsidRPr="003711F4" w:rsidRDefault="003711F4" w:rsidP="003711F4">
            <w:pPr>
              <w:pStyle w:val="TAL"/>
              <w:rPr>
                <w:rFonts w:eastAsia="SimSun"/>
              </w:rPr>
            </w:pPr>
            <w:r w:rsidRPr="003711F4">
              <w:rPr>
                <w:rFonts w:eastAsia="SimSun"/>
              </w:rPr>
              <w:t>1 E-UTRA Cell, 1 NR Cell, no fading</w:t>
            </w:r>
          </w:p>
        </w:tc>
      </w:tr>
      <w:tr w:rsidR="003711F4" w:rsidRPr="003711F4" w14:paraId="0AE6C0BC" w14:textId="77777777" w:rsidTr="007A6521">
        <w:tc>
          <w:tcPr>
            <w:tcW w:w="2955" w:type="dxa"/>
            <w:tcBorders>
              <w:top w:val="single" w:sz="4" w:space="0" w:color="auto"/>
              <w:left w:val="single" w:sz="4" w:space="0" w:color="auto"/>
              <w:bottom w:val="single" w:sz="4" w:space="0" w:color="auto"/>
              <w:right w:val="single" w:sz="4" w:space="0" w:color="auto"/>
            </w:tcBorders>
          </w:tcPr>
          <w:p w14:paraId="3AFF8A47" w14:textId="77777777" w:rsidR="003711F4" w:rsidRPr="003711F4" w:rsidRDefault="003711F4" w:rsidP="003711F4">
            <w:pPr>
              <w:pStyle w:val="TAL"/>
              <w:rPr>
                <w:rFonts w:eastAsia="SimSun"/>
              </w:rPr>
            </w:pPr>
            <w:proofErr w:type="spellStart"/>
            <w:r w:rsidRPr="003711F4">
              <w:rPr>
                <w:rFonts w:eastAsia="SimSun"/>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7868A240" w14:textId="77777777" w:rsidR="003711F4" w:rsidRPr="003711F4" w:rsidRDefault="003711F4" w:rsidP="003711F4">
            <w:pPr>
              <w:pStyle w:val="TAL"/>
              <w:rPr>
                <w:rFonts w:eastAsia="SimSun"/>
              </w:rPr>
            </w:pPr>
            <w:r w:rsidRPr="003711F4">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612576FF" w14:textId="77777777" w:rsidR="003711F4" w:rsidRPr="003711F4" w:rsidRDefault="003711F4" w:rsidP="003711F4">
            <w:pPr>
              <w:pStyle w:val="TAL"/>
              <w:rPr>
                <w:rFonts w:eastAsia="SimSun"/>
              </w:rPr>
            </w:pPr>
            <w:r w:rsidRPr="003711F4">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7552F750" w14:textId="77777777" w:rsidR="003711F4" w:rsidRPr="003711F4" w:rsidRDefault="003711F4" w:rsidP="003711F4">
            <w:pPr>
              <w:pStyle w:val="TAL"/>
              <w:rPr>
                <w:rFonts w:eastAsia="SimSun"/>
              </w:rPr>
            </w:pPr>
            <w:r w:rsidRPr="003711F4">
              <w:rPr>
                <w:rFonts w:eastAsia="SimSun"/>
              </w:rPr>
              <w:t>1 E-UTRA Cell, 1 NR Cell, no fading</w:t>
            </w:r>
          </w:p>
        </w:tc>
      </w:tr>
      <w:tr w:rsidR="003711F4" w:rsidRPr="003711F4" w14:paraId="718F1856" w14:textId="77777777" w:rsidTr="007A6521">
        <w:tc>
          <w:tcPr>
            <w:tcW w:w="2955" w:type="dxa"/>
            <w:tcBorders>
              <w:top w:val="single" w:sz="4" w:space="0" w:color="auto"/>
              <w:left w:val="single" w:sz="4" w:space="0" w:color="auto"/>
              <w:bottom w:val="single" w:sz="4" w:space="0" w:color="auto"/>
              <w:right w:val="single" w:sz="4" w:space="0" w:color="auto"/>
            </w:tcBorders>
          </w:tcPr>
          <w:p w14:paraId="517CABC3" w14:textId="77777777" w:rsidR="003711F4" w:rsidRPr="003711F4" w:rsidRDefault="003711F4" w:rsidP="003711F4">
            <w:pPr>
              <w:pStyle w:val="TAL"/>
              <w:rPr>
                <w:rFonts w:eastAsia="SimSun"/>
              </w:rPr>
            </w:pPr>
            <w:proofErr w:type="spellStart"/>
            <w:r w:rsidRPr="003711F4">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36D62BE9" w14:textId="77777777" w:rsidR="003711F4" w:rsidRPr="003711F4" w:rsidRDefault="003711F4" w:rsidP="003711F4">
            <w:pPr>
              <w:pStyle w:val="TAL"/>
              <w:rPr>
                <w:rFonts w:eastAsia="SimSun"/>
              </w:rPr>
            </w:pPr>
            <w:r w:rsidRPr="003711F4">
              <w:rPr>
                <w:rFonts w:eastAsia="SimSun"/>
              </w:rPr>
              <w:t>6.3.1.7</w:t>
            </w:r>
          </w:p>
          <w:p w14:paraId="515F5BD7" w14:textId="77777777" w:rsidR="003711F4" w:rsidRPr="003711F4" w:rsidRDefault="003711F4" w:rsidP="003711F4">
            <w:pPr>
              <w:pStyle w:val="TAL"/>
              <w:rPr>
                <w:rFonts w:eastAsia="SimSun"/>
              </w:rPr>
            </w:pPr>
            <w:r w:rsidRPr="003711F4">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52532AE9" w14:textId="77777777" w:rsidR="003711F4" w:rsidRPr="003711F4" w:rsidRDefault="003711F4" w:rsidP="003711F4">
            <w:pPr>
              <w:pStyle w:val="TAL"/>
              <w:rPr>
                <w:rFonts w:eastAsia="SimSun"/>
              </w:rPr>
            </w:pPr>
            <w:r w:rsidRPr="003711F4">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5BA20462" w14:textId="77777777" w:rsidR="003711F4" w:rsidRPr="003711F4" w:rsidRDefault="003711F4" w:rsidP="003711F4">
            <w:pPr>
              <w:pStyle w:val="TAL"/>
              <w:rPr>
                <w:rFonts w:eastAsia="SimSun"/>
              </w:rPr>
            </w:pPr>
            <w:r w:rsidRPr="003711F4">
              <w:rPr>
                <w:rFonts w:eastAsia="SimSun"/>
              </w:rPr>
              <w:t>“2 Intra-Freq NR Cells, 5 Time Periods, No Fading”</w:t>
            </w:r>
          </w:p>
        </w:tc>
      </w:tr>
      <w:tr w:rsidR="003711F4" w:rsidRPr="003711F4" w14:paraId="4ADE233F" w14:textId="77777777" w:rsidTr="007A6521">
        <w:tc>
          <w:tcPr>
            <w:tcW w:w="2955" w:type="dxa"/>
            <w:tcBorders>
              <w:top w:val="single" w:sz="4" w:space="0" w:color="auto"/>
              <w:left w:val="single" w:sz="4" w:space="0" w:color="auto"/>
              <w:bottom w:val="single" w:sz="4" w:space="0" w:color="auto"/>
              <w:right w:val="single" w:sz="4" w:space="0" w:color="auto"/>
            </w:tcBorders>
          </w:tcPr>
          <w:p w14:paraId="19A59B4C" w14:textId="77777777" w:rsidR="003711F4" w:rsidRPr="003711F4" w:rsidRDefault="003711F4" w:rsidP="003711F4">
            <w:pPr>
              <w:pStyle w:val="TAL"/>
              <w:rPr>
                <w:rFonts w:eastAsia="SimSun"/>
              </w:rPr>
            </w:pPr>
            <w:proofErr w:type="spellStart"/>
            <w:r w:rsidRPr="003711F4">
              <w:rPr>
                <w:rFonts w:eastAsia="SimSun"/>
                <w:lang w:eastAsia="zh-CN"/>
              </w:rPr>
              <w:t>Inter_Freq</w:t>
            </w:r>
            <w:r w:rsidRPr="003711F4">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143766C" w14:textId="77777777" w:rsidR="003711F4" w:rsidRPr="003711F4" w:rsidRDefault="003711F4" w:rsidP="003711F4">
            <w:pPr>
              <w:pStyle w:val="TAL"/>
              <w:rPr>
                <w:rFonts w:eastAsia="SimSun"/>
                <w:lang w:eastAsia="zh-CN"/>
              </w:rPr>
            </w:pPr>
            <w:r w:rsidRPr="003711F4">
              <w:rPr>
                <w:rFonts w:eastAsia="SimSun"/>
                <w:lang w:eastAsia="zh-CN"/>
              </w:rPr>
              <w:t>6.3.1.9</w:t>
            </w:r>
          </w:p>
          <w:p w14:paraId="1422CF79" w14:textId="77777777" w:rsidR="003711F4" w:rsidRPr="003711F4" w:rsidRDefault="003711F4" w:rsidP="003711F4">
            <w:pPr>
              <w:pStyle w:val="TAL"/>
              <w:rPr>
                <w:rFonts w:eastAsia="SimSun"/>
              </w:rPr>
            </w:pPr>
            <w:r w:rsidRPr="003711F4">
              <w:rPr>
                <w:rFonts w:eastAsia="SimSun"/>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167E1E51" w14:textId="77777777" w:rsidR="003711F4" w:rsidRPr="003711F4" w:rsidRDefault="003711F4" w:rsidP="003711F4">
            <w:pPr>
              <w:pStyle w:val="TAL"/>
              <w:rPr>
                <w:rFonts w:eastAsia="SimSun"/>
              </w:rPr>
            </w:pPr>
            <w:r w:rsidRPr="003711F4">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7F5DC1BB" w14:textId="77777777" w:rsidR="003711F4" w:rsidRPr="003711F4" w:rsidRDefault="003711F4" w:rsidP="003711F4">
            <w:pPr>
              <w:pStyle w:val="TAL"/>
              <w:rPr>
                <w:rFonts w:eastAsia="SimSun"/>
              </w:rPr>
            </w:pPr>
            <w:r w:rsidRPr="003711F4">
              <w:rPr>
                <w:rFonts w:eastAsia="SimSun"/>
              </w:rPr>
              <w:t>“2 Inter-Freq NR Cells, 5 Time Periods, No Fading”</w:t>
            </w:r>
          </w:p>
        </w:tc>
      </w:tr>
      <w:tr w:rsidR="003711F4" w:rsidRPr="003711F4" w14:paraId="42786B41" w14:textId="77777777" w:rsidTr="007A6521">
        <w:tc>
          <w:tcPr>
            <w:tcW w:w="2955" w:type="dxa"/>
            <w:tcBorders>
              <w:top w:val="single" w:sz="4" w:space="0" w:color="auto"/>
              <w:left w:val="single" w:sz="4" w:space="0" w:color="auto"/>
              <w:bottom w:val="single" w:sz="4" w:space="0" w:color="auto"/>
              <w:right w:val="single" w:sz="4" w:space="0" w:color="auto"/>
            </w:tcBorders>
          </w:tcPr>
          <w:p w14:paraId="46FB174E" w14:textId="77777777" w:rsidR="003711F4" w:rsidRPr="003711F4" w:rsidRDefault="003711F4" w:rsidP="003711F4">
            <w:pPr>
              <w:pStyle w:val="TAL"/>
              <w:rPr>
                <w:rFonts w:eastAsia="SimSun"/>
                <w:lang w:eastAsia="zh-CN"/>
              </w:rPr>
            </w:pPr>
            <w:proofErr w:type="spellStart"/>
            <w:r w:rsidRPr="003711F4">
              <w:rPr>
                <w:rFonts w:eastAsia="SimSun"/>
                <w:lang w:eastAsia="zh-CN"/>
              </w:rPr>
              <w:t>Inter_Freq</w:t>
            </w:r>
            <w:r w:rsidRPr="003711F4">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9B9E8FF" w14:textId="77777777" w:rsidR="003711F4" w:rsidRPr="003711F4" w:rsidRDefault="003711F4" w:rsidP="003711F4">
            <w:pPr>
              <w:pStyle w:val="TAL"/>
              <w:rPr>
                <w:rFonts w:eastAsia="SimSun"/>
                <w:lang w:eastAsia="zh-CN"/>
              </w:rPr>
            </w:pPr>
            <w:r w:rsidRPr="003711F4">
              <w:rPr>
                <w:rFonts w:eastAsia="SimSun"/>
                <w:lang w:eastAsia="zh-CN"/>
              </w:rPr>
              <w:t>6.3.1.11</w:t>
            </w:r>
          </w:p>
          <w:p w14:paraId="5C2C5A6C" w14:textId="77777777" w:rsidR="003711F4" w:rsidRPr="003711F4" w:rsidRDefault="003711F4" w:rsidP="003711F4">
            <w:pPr>
              <w:pStyle w:val="TAL"/>
              <w:rPr>
                <w:rFonts w:eastAsia="SimSun"/>
                <w:lang w:eastAsia="zh-CN"/>
              </w:rPr>
            </w:pPr>
            <w:r w:rsidRPr="003711F4">
              <w:rPr>
                <w:rFonts w:eastAsia="SimSun"/>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2C95CEA2" w14:textId="77777777" w:rsidR="003711F4" w:rsidRPr="003711F4" w:rsidRDefault="003711F4" w:rsidP="003711F4">
            <w:pPr>
              <w:pStyle w:val="TAL"/>
              <w:rPr>
                <w:rFonts w:eastAsia="SimSun"/>
              </w:rPr>
            </w:pPr>
            <w:r w:rsidRPr="003711F4">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0A24D7D3" w14:textId="77777777" w:rsidR="003711F4" w:rsidRPr="003711F4" w:rsidRDefault="003711F4" w:rsidP="003711F4">
            <w:pPr>
              <w:pStyle w:val="TAL"/>
              <w:rPr>
                <w:rFonts w:eastAsia="SimSun"/>
              </w:rPr>
            </w:pPr>
            <w:r w:rsidRPr="003711F4">
              <w:rPr>
                <w:rFonts w:eastAsia="SimSun"/>
              </w:rPr>
              <w:t>“2 Inter-band Inter-Freq NR Cells, 5 Time Periods, No Fading”</w:t>
            </w:r>
          </w:p>
        </w:tc>
      </w:tr>
      <w:tr w:rsidR="003711F4" w:rsidRPr="003711F4" w14:paraId="7B5EBCAE" w14:textId="77777777" w:rsidTr="007A6521">
        <w:tc>
          <w:tcPr>
            <w:tcW w:w="2955" w:type="dxa"/>
            <w:tcBorders>
              <w:top w:val="single" w:sz="4" w:space="0" w:color="auto"/>
              <w:left w:val="single" w:sz="4" w:space="0" w:color="auto"/>
              <w:bottom w:val="single" w:sz="4" w:space="0" w:color="auto"/>
              <w:right w:val="single" w:sz="4" w:space="0" w:color="auto"/>
            </w:tcBorders>
          </w:tcPr>
          <w:p w14:paraId="20B77FE5" w14:textId="77777777" w:rsidR="003711F4" w:rsidRPr="003711F4" w:rsidRDefault="003711F4" w:rsidP="003711F4">
            <w:pPr>
              <w:pStyle w:val="TAL"/>
              <w:rPr>
                <w:rFonts w:eastAsia="SimSun"/>
              </w:rPr>
            </w:pPr>
            <w:proofErr w:type="spellStart"/>
            <w:r w:rsidRPr="003711F4">
              <w:rPr>
                <w:rFonts w:eastAsia="SimSun"/>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3AB24185" w14:textId="77777777" w:rsidR="003711F4" w:rsidRPr="003711F4" w:rsidRDefault="003711F4" w:rsidP="003711F4">
            <w:pPr>
              <w:pStyle w:val="TAL"/>
              <w:rPr>
                <w:rFonts w:eastAsia="SimSun"/>
              </w:rPr>
            </w:pPr>
            <w:r w:rsidRPr="003711F4">
              <w:rPr>
                <w:rFonts w:eastAsia="SimSun"/>
              </w:rPr>
              <w:t>6.3.3.1</w:t>
            </w:r>
          </w:p>
          <w:p w14:paraId="6388502C" w14:textId="77777777" w:rsidR="003711F4" w:rsidRPr="003711F4" w:rsidRDefault="003711F4" w:rsidP="003711F4">
            <w:pPr>
              <w:pStyle w:val="TAL"/>
              <w:rPr>
                <w:rFonts w:eastAsia="SimSun"/>
              </w:rPr>
            </w:pPr>
            <w:r w:rsidRPr="003711F4">
              <w:rPr>
                <w:lang w:eastAsia="zh-CN"/>
              </w:rPr>
              <w:t>6.3.3.6</w:t>
            </w:r>
          </w:p>
        </w:tc>
        <w:tc>
          <w:tcPr>
            <w:tcW w:w="3263" w:type="dxa"/>
            <w:tcBorders>
              <w:top w:val="single" w:sz="4" w:space="0" w:color="auto"/>
              <w:left w:val="single" w:sz="4" w:space="0" w:color="auto"/>
              <w:bottom w:val="single" w:sz="4" w:space="0" w:color="auto"/>
              <w:right w:val="single" w:sz="4" w:space="0" w:color="auto"/>
            </w:tcBorders>
          </w:tcPr>
          <w:p w14:paraId="7F78A569" w14:textId="77777777" w:rsidR="003711F4" w:rsidRPr="003711F4" w:rsidRDefault="003711F4" w:rsidP="003711F4">
            <w:pPr>
              <w:pStyle w:val="TAL"/>
              <w:rPr>
                <w:rFonts w:eastAsia="SimSun"/>
              </w:rPr>
            </w:pPr>
            <w:r w:rsidRPr="003711F4">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526EAFE5" w14:textId="77777777" w:rsidR="003711F4" w:rsidRPr="003711F4" w:rsidRDefault="003711F4" w:rsidP="003711F4">
            <w:pPr>
              <w:pStyle w:val="TAL"/>
              <w:rPr>
                <w:rFonts w:eastAsia="SimSun"/>
              </w:rPr>
            </w:pPr>
            <w:r w:rsidRPr="003711F4">
              <w:rPr>
                <w:rFonts w:eastAsia="SimSun"/>
              </w:rPr>
              <w:t>“2 Intra-Freq NR Cells, 2 Time Periods, No Fading”</w:t>
            </w:r>
          </w:p>
        </w:tc>
      </w:tr>
      <w:tr w:rsidR="003711F4" w:rsidRPr="003711F4" w14:paraId="302577FD" w14:textId="77777777" w:rsidTr="007A6521">
        <w:tc>
          <w:tcPr>
            <w:tcW w:w="2955" w:type="dxa"/>
            <w:tcBorders>
              <w:top w:val="single" w:sz="4" w:space="0" w:color="auto"/>
              <w:left w:val="single" w:sz="4" w:space="0" w:color="auto"/>
              <w:bottom w:val="single" w:sz="4" w:space="0" w:color="auto"/>
              <w:right w:val="single" w:sz="4" w:space="0" w:color="auto"/>
            </w:tcBorders>
          </w:tcPr>
          <w:p w14:paraId="7C794CE7" w14:textId="77777777" w:rsidR="003711F4" w:rsidRPr="003711F4" w:rsidRDefault="003711F4" w:rsidP="003711F4">
            <w:pPr>
              <w:pStyle w:val="TAL"/>
              <w:rPr>
                <w:rFonts w:eastAsia="SimSun"/>
              </w:rPr>
            </w:pPr>
            <w:proofErr w:type="spellStart"/>
            <w:r w:rsidRPr="003711F4">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5488371F" w14:textId="77777777" w:rsidR="003711F4" w:rsidRPr="003711F4" w:rsidRDefault="003711F4" w:rsidP="003711F4">
            <w:pPr>
              <w:pStyle w:val="TAL"/>
              <w:rPr>
                <w:rFonts w:eastAsia="SimSun"/>
              </w:rPr>
            </w:pPr>
            <w:r w:rsidRPr="003711F4">
              <w:rPr>
                <w:rFonts w:eastAsia="SimSun"/>
              </w:rPr>
              <w:t>6.3.3.2</w:t>
            </w:r>
          </w:p>
        </w:tc>
        <w:tc>
          <w:tcPr>
            <w:tcW w:w="3263" w:type="dxa"/>
            <w:tcBorders>
              <w:top w:val="single" w:sz="4" w:space="0" w:color="auto"/>
              <w:left w:val="single" w:sz="4" w:space="0" w:color="auto"/>
              <w:bottom w:val="single" w:sz="4" w:space="0" w:color="auto"/>
              <w:right w:val="single" w:sz="4" w:space="0" w:color="auto"/>
            </w:tcBorders>
          </w:tcPr>
          <w:p w14:paraId="08B78E2F" w14:textId="77777777" w:rsidR="003711F4" w:rsidRPr="003711F4" w:rsidRDefault="003711F4" w:rsidP="003711F4">
            <w:pPr>
              <w:pStyle w:val="TAL"/>
              <w:rPr>
                <w:rFonts w:eastAsia="SimSun"/>
              </w:rPr>
            </w:pPr>
            <w:r w:rsidRPr="003711F4">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04D66676" w14:textId="77777777" w:rsidR="003711F4" w:rsidRPr="003711F4" w:rsidRDefault="003711F4" w:rsidP="003711F4">
            <w:pPr>
              <w:pStyle w:val="TAL"/>
              <w:rPr>
                <w:rFonts w:eastAsia="SimSun"/>
              </w:rPr>
            </w:pPr>
            <w:r w:rsidRPr="003711F4">
              <w:rPr>
                <w:rFonts w:eastAsia="SimSun"/>
              </w:rPr>
              <w:t>“2 Inter-Freq NR Cells, 2 Time Periods, No Fading”</w:t>
            </w:r>
          </w:p>
        </w:tc>
      </w:tr>
      <w:tr w:rsidR="003711F4" w:rsidRPr="003711F4" w14:paraId="7B143EED" w14:textId="77777777" w:rsidTr="007A6521">
        <w:tc>
          <w:tcPr>
            <w:tcW w:w="2955" w:type="dxa"/>
            <w:tcBorders>
              <w:top w:val="single" w:sz="4" w:space="0" w:color="auto"/>
              <w:left w:val="single" w:sz="4" w:space="0" w:color="auto"/>
              <w:bottom w:val="single" w:sz="4" w:space="0" w:color="auto"/>
              <w:right w:val="single" w:sz="4" w:space="0" w:color="auto"/>
            </w:tcBorders>
          </w:tcPr>
          <w:p w14:paraId="2878E473" w14:textId="77777777" w:rsidR="003711F4" w:rsidRPr="003711F4" w:rsidRDefault="003711F4" w:rsidP="003711F4">
            <w:pPr>
              <w:pStyle w:val="TAL"/>
              <w:rPr>
                <w:rFonts w:eastAsia="SimSun"/>
              </w:rPr>
            </w:pPr>
            <w:proofErr w:type="spellStart"/>
            <w:r w:rsidRPr="003711F4">
              <w:rPr>
                <w:lang w:eastAsia="zh-CN"/>
              </w:rPr>
              <w:t>Inter_Freq_NES_CHO</w:t>
            </w:r>
            <w:proofErr w:type="spellEnd"/>
          </w:p>
        </w:tc>
        <w:tc>
          <w:tcPr>
            <w:tcW w:w="1106" w:type="dxa"/>
            <w:tcBorders>
              <w:top w:val="single" w:sz="4" w:space="0" w:color="auto"/>
              <w:left w:val="single" w:sz="4" w:space="0" w:color="auto"/>
              <w:bottom w:val="single" w:sz="4" w:space="0" w:color="auto"/>
              <w:right w:val="single" w:sz="4" w:space="0" w:color="auto"/>
            </w:tcBorders>
          </w:tcPr>
          <w:p w14:paraId="40E0EAD1" w14:textId="77777777" w:rsidR="003711F4" w:rsidRPr="003711F4" w:rsidRDefault="003711F4" w:rsidP="003711F4">
            <w:pPr>
              <w:pStyle w:val="TAL"/>
              <w:rPr>
                <w:rFonts w:eastAsia="SimSun"/>
              </w:rPr>
            </w:pPr>
            <w:r w:rsidRPr="003711F4">
              <w:rPr>
                <w:lang w:eastAsia="zh-CN"/>
              </w:rPr>
              <w:t>6.3.3.7</w:t>
            </w:r>
          </w:p>
        </w:tc>
        <w:tc>
          <w:tcPr>
            <w:tcW w:w="3263" w:type="dxa"/>
            <w:tcBorders>
              <w:top w:val="single" w:sz="4" w:space="0" w:color="auto"/>
              <w:left w:val="single" w:sz="4" w:space="0" w:color="auto"/>
              <w:bottom w:val="single" w:sz="4" w:space="0" w:color="auto"/>
              <w:right w:val="single" w:sz="4" w:space="0" w:color="auto"/>
            </w:tcBorders>
          </w:tcPr>
          <w:p w14:paraId="0F9D2201" w14:textId="77777777" w:rsidR="003711F4" w:rsidRPr="003711F4" w:rsidRDefault="003711F4" w:rsidP="003711F4">
            <w:pPr>
              <w:pStyle w:val="TAL"/>
              <w:rPr>
                <w:rFonts w:eastAsia="SimSun"/>
              </w:rPr>
            </w:pPr>
            <w:r w:rsidRPr="003711F4">
              <w:rPr>
                <w:lang w:eastAsia="zh-CN"/>
              </w:rPr>
              <w:t>“38.533 6.3.3.7 TT.zip”</w:t>
            </w:r>
          </w:p>
        </w:tc>
        <w:tc>
          <w:tcPr>
            <w:tcW w:w="1976" w:type="dxa"/>
            <w:tcBorders>
              <w:top w:val="single" w:sz="4" w:space="0" w:color="auto"/>
              <w:left w:val="single" w:sz="4" w:space="0" w:color="auto"/>
              <w:bottom w:val="single" w:sz="4" w:space="0" w:color="auto"/>
              <w:right w:val="single" w:sz="4" w:space="0" w:color="auto"/>
            </w:tcBorders>
          </w:tcPr>
          <w:p w14:paraId="1A2E3E2F" w14:textId="77777777" w:rsidR="003711F4" w:rsidRPr="003711F4" w:rsidRDefault="003711F4" w:rsidP="003711F4">
            <w:pPr>
              <w:pStyle w:val="TAL"/>
              <w:rPr>
                <w:rFonts w:eastAsia="SimSun"/>
              </w:rPr>
            </w:pPr>
            <w:r w:rsidRPr="003711F4">
              <w:rPr>
                <w:lang w:eastAsia="zh-CN"/>
              </w:rPr>
              <w:t>“2 Inter-Freq NR Cells, 2 Time Periods, No Fading”</w:t>
            </w:r>
          </w:p>
        </w:tc>
      </w:tr>
      <w:tr w:rsidR="003711F4" w:rsidRPr="003711F4" w14:paraId="5A0FE9A5" w14:textId="77777777" w:rsidTr="007A6521">
        <w:tc>
          <w:tcPr>
            <w:tcW w:w="2955" w:type="dxa"/>
            <w:tcBorders>
              <w:top w:val="single" w:sz="4" w:space="0" w:color="auto"/>
              <w:left w:val="single" w:sz="4" w:space="0" w:color="auto"/>
              <w:bottom w:val="single" w:sz="4" w:space="0" w:color="auto"/>
              <w:right w:val="single" w:sz="4" w:space="0" w:color="auto"/>
            </w:tcBorders>
          </w:tcPr>
          <w:p w14:paraId="52BF1098" w14:textId="77777777" w:rsidR="003711F4" w:rsidRPr="003711F4" w:rsidRDefault="003711F4" w:rsidP="003711F4">
            <w:pPr>
              <w:pStyle w:val="TAL"/>
              <w:rPr>
                <w:rFonts w:eastAsia="SimSun"/>
              </w:rPr>
            </w:pPr>
            <w:proofErr w:type="spellStart"/>
            <w:r w:rsidRPr="003711F4">
              <w:rPr>
                <w:lang w:eastAsia="zh-CN"/>
              </w:rPr>
              <w:t>Intra_Freq_LTM_cell_switch</w:t>
            </w:r>
            <w:r w:rsidRPr="003711F4">
              <w:rPr>
                <w:lang w:eastAsia="zh-TW"/>
              </w:rPr>
              <w:t>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06EC72DC" w14:textId="77777777" w:rsidR="003711F4" w:rsidRPr="003711F4" w:rsidRDefault="003711F4" w:rsidP="003711F4">
            <w:pPr>
              <w:pStyle w:val="TAL"/>
              <w:rPr>
                <w:rFonts w:eastAsia="SimSun"/>
              </w:rPr>
            </w:pPr>
            <w:r w:rsidRPr="003711F4">
              <w:rPr>
                <w:lang w:eastAsia="zh-CN"/>
              </w:rPr>
              <w:t>6.3.4.1</w:t>
            </w:r>
          </w:p>
        </w:tc>
        <w:tc>
          <w:tcPr>
            <w:tcW w:w="3263" w:type="dxa"/>
            <w:tcBorders>
              <w:top w:val="single" w:sz="4" w:space="0" w:color="auto"/>
              <w:left w:val="single" w:sz="4" w:space="0" w:color="auto"/>
              <w:bottom w:val="single" w:sz="4" w:space="0" w:color="auto"/>
              <w:right w:val="single" w:sz="4" w:space="0" w:color="auto"/>
            </w:tcBorders>
          </w:tcPr>
          <w:p w14:paraId="37FF1B05" w14:textId="77777777" w:rsidR="003711F4" w:rsidRPr="003711F4" w:rsidRDefault="003711F4" w:rsidP="003711F4">
            <w:pPr>
              <w:pStyle w:val="TAL"/>
              <w:rPr>
                <w:rFonts w:eastAsia="SimSun"/>
              </w:rPr>
            </w:pPr>
            <w:r w:rsidRPr="003711F4">
              <w:rPr>
                <w:lang w:eastAsia="zh-CN"/>
              </w:rPr>
              <w:t>“38.533 6.3.4.1TT.zip”</w:t>
            </w:r>
          </w:p>
        </w:tc>
        <w:tc>
          <w:tcPr>
            <w:tcW w:w="1976" w:type="dxa"/>
            <w:tcBorders>
              <w:top w:val="single" w:sz="4" w:space="0" w:color="auto"/>
              <w:left w:val="single" w:sz="4" w:space="0" w:color="auto"/>
              <w:bottom w:val="single" w:sz="4" w:space="0" w:color="auto"/>
              <w:right w:val="single" w:sz="4" w:space="0" w:color="auto"/>
            </w:tcBorders>
          </w:tcPr>
          <w:p w14:paraId="50BC5207" w14:textId="77777777" w:rsidR="003711F4" w:rsidRPr="003711F4" w:rsidRDefault="003711F4" w:rsidP="003711F4">
            <w:pPr>
              <w:pStyle w:val="TAL"/>
              <w:rPr>
                <w:lang w:eastAsia="zh-CN"/>
              </w:rPr>
            </w:pPr>
            <w:r w:rsidRPr="003711F4">
              <w:rPr>
                <w:lang w:eastAsia="zh-CN"/>
              </w:rPr>
              <w:t>“2 Intra-Freq NR Cells,</w:t>
            </w:r>
          </w:p>
          <w:p w14:paraId="63A3ADC2" w14:textId="77777777" w:rsidR="003711F4" w:rsidRPr="003711F4" w:rsidRDefault="003711F4" w:rsidP="003711F4">
            <w:pPr>
              <w:pStyle w:val="TAL"/>
              <w:rPr>
                <w:lang w:eastAsia="zh-CN"/>
              </w:rPr>
            </w:pPr>
            <w:r w:rsidRPr="003711F4">
              <w:rPr>
                <w:lang w:eastAsia="zh-CN"/>
              </w:rPr>
              <w:t>4 time periods,</w:t>
            </w:r>
          </w:p>
          <w:p w14:paraId="194DD5CD" w14:textId="77777777" w:rsidR="003711F4" w:rsidRPr="003711F4" w:rsidRDefault="003711F4" w:rsidP="003711F4">
            <w:pPr>
              <w:pStyle w:val="TAL"/>
              <w:rPr>
                <w:rFonts w:eastAsia="SimSun"/>
              </w:rPr>
            </w:pPr>
            <w:r w:rsidRPr="003711F4">
              <w:rPr>
                <w:lang w:eastAsia="zh-CN"/>
              </w:rPr>
              <w:t>No Fading”</w:t>
            </w:r>
          </w:p>
        </w:tc>
      </w:tr>
      <w:tr w:rsidR="003711F4" w:rsidRPr="003711F4" w14:paraId="29A73F23" w14:textId="77777777" w:rsidTr="007A6521">
        <w:tc>
          <w:tcPr>
            <w:tcW w:w="2955" w:type="dxa"/>
            <w:tcBorders>
              <w:top w:val="single" w:sz="4" w:space="0" w:color="auto"/>
              <w:left w:val="single" w:sz="4" w:space="0" w:color="auto"/>
              <w:bottom w:val="single" w:sz="4" w:space="0" w:color="auto"/>
              <w:right w:val="single" w:sz="4" w:space="0" w:color="auto"/>
            </w:tcBorders>
          </w:tcPr>
          <w:p w14:paraId="2F83466B" w14:textId="77777777" w:rsidR="003711F4" w:rsidRPr="003711F4" w:rsidRDefault="003711F4" w:rsidP="003711F4">
            <w:pPr>
              <w:pStyle w:val="TAL"/>
              <w:rPr>
                <w:lang w:eastAsia="zh-CN"/>
              </w:rPr>
            </w:pPr>
            <w:proofErr w:type="spellStart"/>
            <w:r w:rsidRPr="003711F4">
              <w:rPr>
                <w:lang w:eastAsia="zh-CN"/>
              </w:rPr>
              <w:t>Inter_Freq_LTM_cell_switch_RACHbased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5A314ACA" w14:textId="77777777" w:rsidR="003711F4" w:rsidRPr="003711F4" w:rsidRDefault="003711F4" w:rsidP="003711F4">
            <w:pPr>
              <w:pStyle w:val="TAL"/>
              <w:rPr>
                <w:lang w:eastAsia="zh-CN"/>
              </w:rPr>
            </w:pPr>
            <w:r w:rsidRPr="003711F4">
              <w:rPr>
                <w:lang w:eastAsia="zh-CN"/>
              </w:rPr>
              <w:t>6.3.4.2</w:t>
            </w:r>
          </w:p>
        </w:tc>
        <w:tc>
          <w:tcPr>
            <w:tcW w:w="3263" w:type="dxa"/>
            <w:tcBorders>
              <w:top w:val="single" w:sz="4" w:space="0" w:color="auto"/>
              <w:left w:val="single" w:sz="4" w:space="0" w:color="auto"/>
              <w:bottom w:val="single" w:sz="4" w:space="0" w:color="auto"/>
              <w:right w:val="single" w:sz="4" w:space="0" w:color="auto"/>
            </w:tcBorders>
          </w:tcPr>
          <w:p w14:paraId="300F1202" w14:textId="77777777" w:rsidR="003711F4" w:rsidRPr="003711F4" w:rsidRDefault="003711F4" w:rsidP="003711F4">
            <w:pPr>
              <w:pStyle w:val="TAL"/>
              <w:rPr>
                <w:lang w:eastAsia="zh-CN"/>
              </w:rPr>
            </w:pPr>
            <w:r w:rsidRPr="003711F4">
              <w:rPr>
                <w:lang w:eastAsia="zh-CN"/>
              </w:rPr>
              <w:t>“38.533 6.3.4.2 TT.zip”</w:t>
            </w:r>
          </w:p>
        </w:tc>
        <w:tc>
          <w:tcPr>
            <w:tcW w:w="1976" w:type="dxa"/>
            <w:tcBorders>
              <w:top w:val="single" w:sz="4" w:space="0" w:color="auto"/>
              <w:left w:val="single" w:sz="4" w:space="0" w:color="auto"/>
              <w:bottom w:val="single" w:sz="4" w:space="0" w:color="auto"/>
              <w:right w:val="single" w:sz="4" w:space="0" w:color="auto"/>
            </w:tcBorders>
          </w:tcPr>
          <w:p w14:paraId="4D329C69" w14:textId="77777777" w:rsidR="003711F4" w:rsidRPr="003711F4" w:rsidRDefault="003711F4" w:rsidP="003711F4">
            <w:pPr>
              <w:pStyle w:val="TAL"/>
              <w:rPr>
                <w:lang w:eastAsia="zh-CN"/>
              </w:rPr>
            </w:pPr>
            <w:r w:rsidRPr="003711F4">
              <w:rPr>
                <w:lang w:eastAsia="zh-CN"/>
              </w:rPr>
              <w:t>“2 Inter-Freq NR Cells,</w:t>
            </w:r>
          </w:p>
        </w:tc>
      </w:tr>
      <w:tr w:rsidR="003711F4" w:rsidRPr="003711F4" w14:paraId="759CB3FC" w14:textId="77777777" w:rsidTr="007A6521">
        <w:tc>
          <w:tcPr>
            <w:tcW w:w="2955" w:type="dxa"/>
            <w:tcBorders>
              <w:top w:val="single" w:sz="4" w:space="0" w:color="auto"/>
              <w:left w:val="single" w:sz="4" w:space="0" w:color="auto"/>
              <w:bottom w:val="single" w:sz="4" w:space="0" w:color="auto"/>
              <w:right w:val="single" w:sz="4" w:space="0" w:color="auto"/>
            </w:tcBorders>
          </w:tcPr>
          <w:p w14:paraId="102DF723" w14:textId="77777777" w:rsidR="003711F4" w:rsidRPr="003711F4" w:rsidRDefault="003711F4" w:rsidP="003711F4">
            <w:pPr>
              <w:pStyle w:val="TAL"/>
              <w:rPr>
                <w:rFonts w:eastAsia="SimSun"/>
              </w:rPr>
            </w:pPr>
            <w:proofErr w:type="spellStart"/>
            <w:r w:rsidRPr="003711F4">
              <w:rPr>
                <w:rFonts w:eastAsia="SimSun"/>
                <w:lang w:eastAsia="zh-CN"/>
              </w:rPr>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4E6EAFE3" w14:textId="77777777" w:rsidR="003711F4" w:rsidRPr="003711F4" w:rsidRDefault="003711F4" w:rsidP="003711F4">
            <w:pPr>
              <w:pStyle w:val="TAL"/>
              <w:rPr>
                <w:rFonts w:eastAsia="SimSun"/>
                <w:lang w:eastAsia="zh-CN"/>
              </w:rPr>
            </w:pPr>
            <w:r w:rsidRPr="003711F4">
              <w:rPr>
                <w:rFonts w:eastAsia="SimSun"/>
                <w:lang w:eastAsia="zh-CN"/>
              </w:rPr>
              <w:t>6.3.4.3</w:t>
            </w:r>
          </w:p>
          <w:p w14:paraId="075E7DD2" w14:textId="77777777" w:rsidR="003711F4" w:rsidRPr="003711F4" w:rsidRDefault="003711F4" w:rsidP="003711F4">
            <w:pPr>
              <w:pStyle w:val="TAL"/>
              <w:rPr>
                <w:rFonts w:eastAsia="SimSun"/>
              </w:rPr>
            </w:pPr>
            <w:r w:rsidRPr="003711F4">
              <w:rPr>
                <w:rFonts w:eastAsia="SimSun"/>
                <w:lang w:eastAsia="zh-CN"/>
              </w:rPr>
              <w:t>6.3.4.4</w:t>
            </w:r>
          </w:p>
        </w:tc>
        <w:tc>
          <w:tcPr>
            <w:tcW w:w="3263" w:type="dxa"/>
            <w:tcBorders>
              <w:top w:val="single" w:sz="4" w:space="0" w:color="auto"/>
              <w:left w:val="single" w:sz="4" w:space="0" w:color="auto"/>
              <w:bottom w:val="single" w:sz="4" w:space="0" w:color="auto"/>
              <w:right w:val="single" w:sz="4" w:space="0" w:color="auto"/>
            </w:tcBorders>
          </w:tcPr>
          <w:p w14:paraId="4F0D9969" w14:textId="77777777" w:rsidR="003711F4" w:rsidRPr="003711F4" w:rsidRDefault="003711F4" w:rsidP="003711F4">
            <w:pPr>
              <w:pStyle w:val="TAL"/>
              <w:rPr>
                <w:rFonts w:eastAsia="SimSun"/>
              </w:rPr>
            </w:pPr>
            <w:r w:rsidRPr="003711F4">
              <w:rPr>
                <w:rFonts w:eastAsia="SimSun"/>
                <w:lang w:eastAsia="zh-CN"/>
              </w:rPr>
              <w:t>“38.533 6.3.4.3 TT_v2.zip”</w:t>
            </w:r>
          </w:p>
        </w:tc>
        <w:tc>
          <w:tcPr>
            <w:tcW w:w="1976" w:type="dxa"/>
            <w:tcBorders>
              <w:top w:val="single" w:sz="4" w:space="0" w:color="auto"/>
              <w:left w:val="single" w:sz="4" w:space="0" w:color="auto"/>
              <w:bottom w:val="single" w:sz="4" w:space="0" w:color="auto"/>
              <w:right w:val="single" w:sz="4" w:space="0" w:color="auto"/>
            </w:tcBorders>
          </w:tcPr>
          <w:p w14:paraId="57C32CDB" w14:textId="77777777" w:rsidR="003711F4" w:rsidRPr="003711F4" w:rsidRDefault="003711F4" w:rsidP="003711F4">
            <w:pPr>
              <w:pStyle w:val="TAL"/>
              <w:rPr>
                <w:rFonts w:eastAsia="SimSun"/>
              </w:rPr>
            </w:pPr>
            <w:r w:rsidRPr="003711F4">
              <w:rPr>
                <w:rFonts w:eastAsia="SimSun"/>
                <w:lang w:eastAsia="zh-CN"/>
              </w:rPr>
              <w:t>“2 Intra-Freq NR Cells, 5 Time Periods, No Fading”</w:t>
            </w:r>
          </w:p>
        </w:tc>
      </w:tr>
      <w:tr w:rsidR="003711F4" w:rsidRPr="003711F4" w14:paraId="015A5F33" w14:textId="77777777" w:rsidTr="007A6521">
        <w:tc>
          <w:tcPr>
            <w:tcW w:w="2955" w:type="dxa"/>
            <w:tcBorders>
              <w:top w:val="single" w:sz="4" w:space="0" w:color="auto"/>
              <w:left w:val="single" w:sz="4" w:space="0" w:color="auto"/>
              <w:bottom w:val="single" w:sz="4" w:space="0" w:color="auto"/>
              <w:right w:val="single" w:sz="4" w:space="0" w:color="auto"/>
            </w:tcBorders>
          </w:tcPr>
          <w:p w14:paraId="17B1B001" w14:textId="77777777" w:rsidR="003711F4" w:rsidRPr="003711F4" w:rsidRDefault="003711F4" w:rsidP="003711F4">
            <w:pPr>
              <w:pStyle w:val="TAL"/>
              <w:rPr>
                <w:rFonts w:eastAsia="SimSun"/>
              </w:rPr>
            </w:pPr>
            <w:proofErr w:type="spellStart"/>
            <w:r w:rsidRPr="003711F4">
              <w:rPr>
                <w:rFonts w:eastAsia="SimSun"/>
                <w:lang w:eastAsia="zh-CN"/>
              </w:rPr>
              <w:t>Intra_Freq_CLI_SRS</w:t>
            </w:r>
            <w:proofErr w:type="spellEnd"/>
            <w:r w:rsidRPr="003711F4">
              <w:rPr>
                <w:rFonts w:eastAsia="SimSun"/>
                <w:lang w:eastAsia="zh-CN"/>
              </w:rPr>
              <w:t>-RSRP</w:t>
            </w:r>
          </w:p>
        </w:tc>
        <w:tc>
          <w:tcPr>
            <w:tcW w:w="1106" w:type="dxa"/>
            <w:tcBorders>
              <w:top w:val="single" w:sz="4" w:space="0" w:color="auto"/>
              <w:left w:val="single" w:sz="4" w:space="0" w:color="auto"/>
              <w:bottom w:val="single" w:sz="4" w:space="0" w:color="auto"/>
              <w:right w:val="single" w:sz="4" w:space="0" w:color="auto"/>
            </w:tcBorders>
          </w:tcPr>
          <w:p w14:paraId="16B9C7BE" w14:textId="77777777" w:rsidR="003711F4" w:rsidRPr="003711F4" w:rsidRDefault="003711F4" w:rsidP="003711F4">
            <w:pPr>
              <w:pStyle w:val="TAL"/>
              <w:rPr>
                <w:rFonts w:eastAsia="SimSun"/>
              </w:rPr>
            </w:pPr>
            <w:r w:rsidRPr="003711F4">
              <w:rPr>
                <w:rFonts w:eastAsia="SimSun"/>
                <w:lang w:eastAsia="zh-CN"/>
              </w:rPr>
              <w:t>4.6.5.1</w:t>
            </w:r>
            <w:r w:rsidRPr="003711F4">
              <w:rPr>
                <w:rFonts w:eastAsia="SimSun"/>
                <w:lang w:eastAsia="zh-CN"/>
              </w:rPr>
              <w:br/>
              <w:t>6.6.6.1</w:t>
            </w:r>
          </w:p>
        </w:tc>
        <w:tc>
          <w:tcPr>
            <w:tcW w:w="3263" w:type="dxa"/>
            <w:tcBorders>
              <w:top w:val="single" w:sz="4" w:space="0" w:color="auto"/>
              <w:left w:val="single" w:sz="4" w:space="0" w:color="auto"/>
              <w:bottom w:val="single" w:sz="4" w:space="0" w:color="auto"/>
              <w:right w:val="single" w:sz="4" w:space="0" w:color="auto"/>
            </w:tcBorders>
          </w:tcPr>
          <w:p w14:paraId="70309265" w14:textId="77777777" w:rsidR="003711F4" w:rsidRPr="003711F4" w:rsidRDefault="003711F4" w:rsidP="003711F4">
            <w:pPr>
              <w:pStyle w:val="TAL"/>
              <w:rPr>
                <w:rFonts w:eastAsia="SimSun"/>
              </w:rPr>
            </w:pPr>
            <w:r w:rsidRPr="003711F4">
              <w:rPr>
                <w:rFonts w:eastAsia="SimSun"/>
                <w:lang w:eastAsia="zh-CN"/>
              </w:rPr>
              <w:t>“</w:t>
            </w:r>
            <w:r w:rsidRPr="003711F4">
              <w:rPr>
                <w:rFonts w:eastAsia="新細明體"/>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126D2CBF" w14:textId="77777777" w:rsidR="003711F4" w:rsidRPr="003711F4" w:rsidRDefault="003711F4" w:rsidP="003711F4">
            <w:pPr>
              <w:pStyle w:val="TAL"/>
              <w:rPr>
                <w:rFonts w:eastAsia="SimSun"/>
              </w:rPr>
            </w:pPr>
            <w:r w:rsidRPr="003711F4">
              <w:rPr>
                <w:rFonts w:eastAsia="SimSun"/>
                <w:lang w:eastAsia="zh-CN"/>
              </w:rPr>
              <w:t>“1 E-UTRA Cell (clause 4 test only), 1 NR Cell, 1 Virtual UE, 2 Time Periods, no fading”</w:t>
            </w:r>
          </w:p>
        </w:tc>
      </w:tr>
      <w:tr w:rsidR="003711F4" w:rsidRPr="003711F4" w14:paraId="69F24320" w14:textId="77777777" w:rsidTr="007A6521">
        <w:tc>
          <w:tcPr>
            <w:tcW w:w="2955" w:type="dxa"/>
            <w:tcBorders>
              <w:top w:val="single" w:sz="4" w:space="0" w:color="auto"/>
              <w:left w:val="single" w:sz="4" w:space="0" w:color="auto"/>
              <w:bottom w:val="single" w:sz="4" w:space="0" w:color="auto"/>
              <w:right w:val="single" w:sz="4" w:space="0" w:color="auto"/>
            </w:tcBorders>
          </w:tcPr>
          <w:p w14:paraId="0302E9C5" w14:textId="77777777" w:rsidR="003711F4" w:rsidRPr="003711F4" w:rsidRDefault="003711F4" w:rsidP="003711F4">
            <w:pPr>
              <w:pStyle w:val="TAL"/>
              <w:rPr>
                <w:rFonts w:eastAsia="SimSun"/>
              </w:rPr>
            </w:pPr>
            <w:proofErr w:type="spellStart"/>
            <w:r w:rsidRPr="003711F4">
              <w:rPr>
                <w:rFonts w:eastAsia="SimSun"/>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21CECD90" w14:textId="77777777" w:rsidR="003711F4" w:rsidRPr="003711F4" w:rsidRDefault="003711F4" w:rsidP="003711F4">
            <w:pPr>
              <w:pStyle w:val="TAL"/>
              <w:rPr>
                <w:rFonts w:eastAsia="SimSun"/>
              </w:rPr>
            </w:pPr>
            <w:r w:rsidRPr="003711F4">
              <w:rPr>
                <w:rFonts w:eastAsia="SimSun"/>
              </w:rPr>
              <w:t>4.6.5.2</w:t>
            </w:r>
          </w:p>
        </w:tc>
        <w:tc>
          <w:tcPr>
            <w:tcW w:w="3263" w:type="dxa"/>
            <w:tcBorders>
              <w:top w:val="single" w:sz="4" w:space="0" w:color="auto"/>
              <w:left w:val="single" w:sz="4" w:space="0" w:color="auto"/>
              <w:bottom w:val="single" w:sz="4" w:space="0" w:color="auto"/>
              <w:right w:val="single" w:sz="4" w:space="0" w:color="auto"/>
            </w:tcBorders>
          </w:tcPr>
          <w:p w14:paraId="15B0C59F" w14:textId="77777777" w:rsidR="003711F4" w:rsidRPr="003711F4" w:rsidRDefault="003711F4" w:rsidP="003711F4">
            <w:pPr>
              <w:pStyle w:val="TAL"/>
              <w:rPr>
                <w:rFonts w:eastAsia="SimSun"/>
              </w:rPr>
            </w:pPr>
            <w:r w:rsidRPr="003711F4">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399A27B6" w14:textId="77777777" w:rsidR="003711F4" w:rsidRPr="003711F4" w:rsidRDefault="003711F4" w:rsidP="003711F4">
            <w:pPr>
              <w:pStyle w:val="TAL"/>
              <w:rPr>
                <w:rFonts w:eastAsia="SimSun"/>
              </w:rPr>
            </w:pPr>
            <w:r w:rsidRPr="003711F4">
              <w:rPr>
                <w:rFonts w:eastAsia="SimSun"/>
              </w:rPr>
              <w:t>“1 E-UTRA Cell, 1 NR Cell, 2 Time Periods, no fading”</w:t>
            </w:r>
          </w:p>
        </w:tc>
      </w:tr>
      <w:tr w:rsidR="003711F4" w:rsidRPr="003711F4" w14:paraId="7ECF61C7" w14:textId="77777777" w:rsidTr="007A6521">
        <w:tc>
          <w:tcPr>
            <w:tcW w:w="2955" w:type="dxa"/>
            <w:tcBorders>
              <w:top w:val="single" w:sz="4" w:space="0" w:color="auto"/>
              <w:left w:val="single" w:sz="4" w:space="0" w:color="auto"/>
              <w:bottom w:val="single" w:sz="4" w:space="0" w:color="auto"/>
              <w:right w:val="single" w:sz="4" w:space="0" w:color="auto"/>
            </w:tcBorders>
          </w:tcPr>
          <w:p w14:paraId="0E06083B" w14:textId="77777777" w:rsidR="003711F4" w:rsidRPr="003711F4" w:rsidDel="00305220" w:rsidRDefault="003711F4" w:rsidP="003711F4">
            <w:pPr>
              <w:pStyle w:val="TAL"/>
              <w:rPr>
                <w:rFonts w:eastAsia="SimSun"/>
              </w:rPr>
            </w:pPr>
            <w:proofErr w:type="spellStart"/>
            <w:r w:rsidRPr="003711F4">
              <w:rPr>
                <w:rFonts w:eastAsia="SimSun"/>
                <w:lang w:eastAsia="zh-CN"/>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18767E9A" w14:textId="77777777" w:rsidR="003711F4" w:rsidRPr="003711F4" w:rsidRDefault="003711F4" w:rsidP="003711F4">
            <w:pPr>
              <w:pStyle w:val="TAL"/>
              <w:rPr>
                <w:rFonts w:eastAsia="SimSun"/>
              </w:rPr>
            </w:pPr>
            <w:r w:rsidRPr="003711F4">
              <w:rPr>
                <w:rFonts w:eastAsia="SimSun"/>
                <w:lang w:eastAsia="zh-CN"/>
              </w:rPr>
              <w:t>4.7.6.1</w:t>
            </w:r>
            <w:r w:rsidRPr="003711F4">
              <w:rPr>
                <w:rFonts w:eastAsia="SimSun"/>
                <w:lang w:eastAsia="zh-CN"/>
              </w:rPr>
              <w:br/>
              <w:t>6.7.8.1</w:t>
            </w:r>
          </w:p>
        </w:tc>
        <w:tc>
          <w:tcPr>
            <w:tcW w:w="3263" w:type="dxa"/>
            <w:tcBorders>
              <w:top w:val="single" w:sz="4" w:space="0" w:color="auto"/>
              <w:left w:val="single" w:sz="4" w:space="0" w:color="auto"/>
              <w:bottom w:val="single" w:sz="4" w:space="0" w:color="auto"/>
              <w:right w:val="single" w:sz="4" w:space="0" w:color="auto"/>
            </w:tcBorders>
          </w:tcPr>
          <w:p w14:paraId="14E39225" w14:textId="77777777" w:rsidR="003711F4" w:rsidRPr="003711F4" w:rsidRDefault="003711F4" w:rsidP="003711F4">
            <w:pPr>
              <w:pStyle w:val="TAL"/>
              <w:rPr>
                <w:rFonts w:eastAsia="SimSun"/>
              </w:rPr>
            </w:pPr>
            <w:r w:rsidRPr="003711F4">
              <w:rPr>
                <w:rFonts w:eastAsia="SimSun"/>
                <w:lang w:eastAsia="zh-CN"/>
              </w:rPr>
              <w:t>“</w:t>
            </w:r>
            <w:r w:rsidRPr="003711F4">
              <w:rPr>
                <w:rFonts w:eastAsia="新細明體"/>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796A51C1" w14:textId="77777777" w:rsidR="003711F4" w:rsidRPr="003711F4" w:rsidRDefault="003711F4" w:rsidP="003711F4">
            <w:pPr>
              <w:pStyle w:val="TAL"/>
              <w:rPr>
                <w:rFonts w:eastAsia="SimSun"/>
              </w:rPr>
            </w:pPr>
            <w:r w:rsidRPr="003711F4">
              <w:rPr>
                <w:rFonts w:eastAsia="SimSun"/>
                <w:lang w:eastAsia="zh-CN"/>
              </w:rPr>
              <w:t>“1 E-UTRA Cell (clause 4 test only), 1 NR Cell, 1 Virtual UE, 1 Time Period, no fading”</w:t>
            </w:r>
          </w:p>
        </w:tc>
      </w:tr>
      <w:tr w:rsidR="003711F4" w:rsidRPr="003711F4" w14:paraId="1B89083E" w14:textId="77777777" w:rsidTr="007A6521">
        <w:tc>
          <w:tcPr>
            <w:tcW w:w="2955" w:type="dxa"/>
            <w:tcBorders>
              <w:top w:val="single" w:sz="4" w:space="0" w:color="auto"/>
              <w:left w:val="single" w:sz="4" w:space="0" w:color="auto"/>
              <w:bottom w:val="single" w:sz="4" w:space="0" w:color="auto"/>
              <w:right w:val="single" w:sz="4" w:space="0" w:color="auto"/>
            </w:tcBorders>
          </w:tcPr>
          <w:p w14:paraId="74E71B7B" w14:textId="77777777" w:rsidR="003711F4" w:rsidRPr="003711F4" w:rsidRDefault="003711F4" w:rsidP="003711F4">
            <w:pPr>
              <w:pStyle w:val="TAL"/>
              <w:rPr>
                <w:rFonts w:eastAsia="SimSun"/>
              </w:rPr>
            </w:pPr>
            <w:r w:rsidRPr="003711F4">
              <w:rPr>
                <w:rFonts w:eastAsia="SimSun"/>
                <w:lang w:eastAsia="zh-CN"/>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61163831" w14:textId="77777777" w:rsidR="003711F4" w:rsidRPr="003711F4" w:rsidRDefault="003711F4" w:rsidP="003711F4">
            <w:pPr>
              <w:pStyle w:val="TAL"/>
              <w:rPr>
                <w:rFonts w:eastAsia="SimSun"/>
                <w:lang w:eastAsia="zh-CN"/>
              </w:rPr>
            </w:pPr>
            <w:r w:rsidRPr="003711F4">
              <w:rPr>
                <w:rFonts w:eastAsia="SimSun"/>
                <w:lang w:eastAsia="zh-CN"/>
              </w:rPr>
              <w:t>6.5.7.1</w:t>
            </w:r>
          </w:p>
          <w:p w14:paraId="2C76890B" w14:textId="77777777" w:rsidR="003711F4" w:rsidRPr="003711F4" w:rsidRDefault="003711F4" w:rsidP="003711F4">
            <w:pPr>
              <w:pStyle w:val="TAL"/>
              <w:rPr>
                <w:rFonts w:eastAsia="SimSun"/>
                <w:lang w:eastAsia="zh-CN"/>
              </w:rPr>
            </w:pPr>
            <w:r w:rsidRPr="003711F4">
              <w:rPr>
                <w:rFonts w:eastAsia="SimSun"/>
                <w:lang w:eastAsia="zh-CN"/>
              </w:rPr>
              <w:t>6.5.7.2</w:t>
            </w:r>
          </w:p>
          <w:p w14:paraId="5A742B49" w14:textId="77777777" w:rsidR="003711F4" w:rsidRPr="003711F4" w:rsidRDefault="003711F4" w:rsidP="003711F4">
            <w:pPr>
              <w:pStyle w:val="TAL"/>
              <w:rPr>
                <w:rFonts w:eastAsia="SimSun"/>
                <w:lang w:eastAsia="zh-CN"/>
              </w:rPr>
            </w:pPr>
            <w:r w:rsidRPr="003711F4">
              <w:rPr>
                <w:rFonts w:eastAsia="SimSun"/>
                <w:lang w:eastAsia="zh-CN"/>
              </w:rPr>
              <w:t>6.5.7A.1</w:t>
            </w:r>
          </w:p>
          <w:p w14:paraId="35AD6384" w14:textId="77777777" w:rsidR="003711F4" w:rsidRPr="003711F4" w:rsidRDefault="003711F4" w:rsidP="003711F4">
            <w:pPr>
              <w:pStyle w:val="TAL"/>
              <w:rPr>
                <w:rFonts w:eastAsia="SimSun"/>
                <w:lang w:eastAsia="zh-CN"/>
              </w:rPr>
            </w:pPr>
            <w:r w:rsidRPr="003711F4">
              <w:rPr>
                <w:rFonts w:eastAsia="SimSun"/>
                <w:lang w:eastAsia="zh-CN"/>
              </w:rPr>
              <w:t>6.5.7A.2</w:t>
            </w:r>
          </w:p>
          <w:p w14:paraId="57CF8A2E" w14:textId="77777777" w:rsidR="003711F4" w:rsidRPr="003711F4" w:rsidRDefault="003711F4" w:rsidP="003711F4">
            <w:pPr>
              <w:pStyle w:val="TAL"/>
              <w:rPr>
                <w:rFonts w:eastAsia="SimSun"/>
                <w:lang w:eastAsia="zh-CN"/>
              </w:rPr>
            </w:pPr>
            <w:r w:rsidRPr="003711F4">
              <w:rPr>
                <w:rFonts w:eastAsia="SimSun"/>
                <w:lang w:eastAsia="zh-CN"/>
              </w:rPr>
              <w:t>6.5.7B.1</w:t>
            </w:r>
          </w:p>
          <w:p w14:paraId="4FF4EEA3" w14:textId="77777777" w:rsidR="003711F4" w:rsidRPr="003711F4" w:rsidRDefault="003711F4" w:rsidP="003711F4">
            <w:pPr>
              <w:pStyle w:val="TAL"/>
              <w:rPr>
                <w:rFonts w:eastAsia="SimSun"/>
                <w:lang w:eastAsia="zh-CN"/>
              </w:rPr>
            </w:pPr>
            <w:r w:rsidRPr="003711F4">
              <w:rPr>
                <w:rFonts w:eastAsia="SimSun"/>
                <w:lang w:eastAsia="zh-CN"/>
              </w:rPr>
              <w:t>6.5.7B.2</w:t>
            </w:r>
          </w:p>
          <w:p w14:paraId="0273BA96" w14:textId="77777777" w:rsidR="003711F4" w:rsidRPr="003711F4" w:rsidRDefault="003711F4" w:rsidP="003711F4">
            <w:pPr>
              <w:pStyle w:val="TAL"/>
              <w:rPr>
                <w:rFonts w:eastAsia="SimSun"/>
                <w:lang w:eastAsia="zh-CN"/>
              </w:rPr>
            </w:pPr>
            <w:r w:rsidRPr="003711F4">
              <w:rPr>
                <w:rFonts w:eastAsia="SimSun"/>
                <w:lang w:eastAsia="zh-CN"/>
              </w:rPr>
              <w:t>6.5.7C.1</w:t>
            </w:r>
          </w:p>
          <w:p w14:paraId="2CC9B807" w14:textId="77777777" w:rsidR="003711F4" w:rsidRPr="003711F4" w:rsidRDefault="003711F4" w:rsidP="003711F4">
            <w:pPr>
              <w:pStyle w:val="TAL"/>
              <w:rPr>
                <w:rFonts w:eastAsia="SimSun"/>
                <w:lang w:eastAsia="zh-CN"/>
              </w:rPr>
            </w:pPr>
            <w:r w:rsidRPr="003711F4">
              <w:rPr>
                <w:rFonts w:eastAsia="SimSun"/>
                <w:lang w:eastAsia="zh-CN"/>
              </w:rPr>
              <w:t>6.5.7C.2</w:t>
            </w:r>
          </w:p>
          <w:p w14:paraId="51A5AC7A" w14:textId="77777777" w:rsidR="003711F4" w:rsidRPr="003711F4" w:rsidRDefault="003711F4" w:rsidP="003711F4">
            <w:pPr>
              <w:pStyle w:val="TAL"/>
              <w:rPr>
                <w:rFonts w:eastAsia="SimSun"/>
                <w:lang w:eastAsia="zh-CN"/>
              </w:rPr>
            </w:pPr>
            <w:r w:rsidRPr="003711F4">
              <w:rPr>
                <w:rFonts w:eastAsia="SimSun"/>
                <w:lang w:eastAsia="zh-CN"/>
              </w:rPr>
              <w:t>6.5.7D.1</w:t>
            </w:r>
          </w:p>
          <w:p w14:paraId="5BD69D2F" w14:textId="77777777" w:rsidR="003711F4" w:rsidRPr="003711F4" w:rsidRDefault="003711F4" w:rsidP="003711F4">
            <w:pPr>
              <w:pStyle w:val="TAL"/>
              <w:rPr>
                <w:rFonts w:eastAsia="SimSun"/>
                <w:lang w:eastAsia="zh-CN"/>
              </w:rPr>
            </w:pPr>
            <w:r w:rsidRPr="003711F4">
              <w:rPr>
                <w:rFonts w:eastAsia="SimSun"/>
                <w:lang w:eastAsia="zh-CN"/>
              </w:rPr>
              <w:t>6.5.7D.2</w:t>
            </w:r>
          </w:p>
          <w:p w14:paraId="5358FE3F" w14:textId="77777777" w:rsidR="003711F4" w:rsidRPr="003711F4" w:rsidRDefault="003711F4" w:rsidP="003711F4">
            <w:pPr>
              <w:pStyle w:val="TAL"/>
              <w:rPr>
                <w:rFonts w:eastAsia="SimSun"/>
                <w:lang w:eastAsia="zh-CN"/>
              </w:rPr>
            </w:pPr>
            <w:r w:rsidRPr="003711F4">
              <w:rPr>
                <w:rFonts w:eastAsia="SimSun"/>
                <w:lang w:eastAsia="zh-CN"/>
              </w:rPr>
              <w:t>6.5.7D.3</w:t>
            </w:r>
          </w:p>
          <w:p w14:paraId="181E9F7D" w14:textId="77777777" w:rsidR="003711F4" w:rsidRPr="003711F4" w:rsidRDefault="003711F4" w:rsidP="003711F4">
            <w:pPr>
              <w:pStyle w:val="TAL"/>
              <w:rPr>
                <w:rFonts w:eastAsia="SimSun"/>
                <w:lang w:eastAsia="zh-CN"/>
              </w:rPr>
            </w:pPr>
            <w:r w:rsidRPr="003711F4">
              <w:rPr>
                <w:rFonts w:eastAsia="SimSun"/>
                <w:lang w:eastAsia="zh-CN"/>
              </w:rPr>
              <w:t>6.5.7D.4</w:t>
            </w:r>
          </w:p>
          <w:p w14:paraId="69D947C3" w14:textId="77777777" w:rsidR="003711F4" w:rsidRPr="003711F4" w:rsidRDefault="003711F4" w:rsidP="003711F4">
            <w:pPr>
              <w:pStyle w:val="TAL"/>
              <w:rPr>
                <w:rFonts w:eastAsia="SimSun"/>
              </w:rPr>
            </w:pPr>
            <w:r w:rsidRPr="003711F4">
              <w:rPr>
                <w:rFonts w:eastAsia="SimSun"/>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4FA2FD5F" w14:textId="77777777" w:rsidR="003711F4" w:rsidRPr="003711F4" w:rsidRDefault="003711F4" w:rsidP="003711F4">
            <w:pPr>
              <w:pStyle w:val="TAL"/>
              <w:rPr>
                <w:rFonts w:eastAsia="SimSun"/>
              </w:rPr>
            </w:pPr>
            <w:r w:rsidRPr="003711F4">
              <w:rPr>
                <w:rFonts w:eastAsia="SimSun"/>
                <w:lang w:eastAsia="zh-CN"/>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3ADF172E" w14:textId="77777777" w:rsidR="003711F4" w:rsidRPr="003711F4" w:rsidRDefault="003711F4" w:rsidP="003711F4">
            <w:pPr>
              <w:pStyle w:val="TAL"/>
              <w:rPr>
                <w:rFonts w:eastAsia="SimSun"/>
              </w:rPr>
            </w:pPr>
            <w:r w:rsidRPr="003711F4">
              <w:rPr>
                <w:rFonts w:eastAsia="SimSun"/>
                <w:lang w:eastAsia="zh-CN"/>
              </w:rPr>
              <w:t>“2 NR Cells, 1 time period, no fading”</w:t>
            </w:r>
          </w:p>
        </w:tc>
      </w:tr>
      <w:tr w:rsidR="003711F4" w:rsidRPr="003711F4" w14:paraId="59FEA3C3" w14:textId="77777777" w:rsidTr="007A6521">
        <w:tc>
          <w:tcPr>
            <w:tcW w:w="2955" w:type="dxa"/>
            <w:tcBorders>
              <w:top w:val="single" w:sz="4" w:space="0" w:color="auto"/>
              <w:left w:val="single" w:sz="4" w:space="0" w:color="auto"/>
              <w:bottom w:val="single" w:sz="4" w:space="0" w:color="auto"/>
              <w:right w:val="single" w:sz="4" w:space="0" w:color="auto"/>
            </w:tcBorders>
          </w:tcPr>
          <w:p w14:paraId="730E05C4" w14:textId="77777777" w:rsidR="003711F4" w:rsidRPr="003711F4" w:rsidRDefault="003711F4" w:rsidP="003711F4">
            <w:pPr>
              <w:pStyle w:val="TAL"/>
              <w:rPr>
                <w:rFonts w:eastAsia="SimSun"/>
                <w:lang w:eastAsia="zh-CN"/>
              </w:rPr>
            </w:pPr>
            <w:r w:rsidRPr="003711F4">
              <w:rPr>
                <w:lang w:eastAsia="zh-CN"/>
              </w:rPr>
              <w:t>PRACH_01_1RX</w:t>
            </w:r>
          </w:p>
        </w:tc>
        <w:tc>
          <w:tcPr>
            <w:tcW w:w="1106" w:type="dxa"/>
            <w:tcBorders>
              <w:top w:val="single" w:sz="4" w:space="0" w:color="auto"/>
              <w:left w:val="single" w:sz="4" w:space="0" w:color="auto"/>
              <w:bottom w:val="single" w:sz="4" w:space="0" w:color="auto"/>
              <w:right w:val="single" w:sz="4" w:space="0" w:color="auto"/>
            </w:tcBorders>
          </w:tcPr>
          <w:p w14:paraId="7C0028D6" w14:textId="77777777" w:rsidR="003711F4" w:rsidRPr="003711F4" w:rsidRDefault="003711F4" w:rsidP="003711F4">
            <w:pPr>
              <w:pStyle w:val="TAL"/>
              <w:rPr>
                <w:lang w:eastAsia="zh-CN"/>
              </w:rPr>
            </w:pPr>
            <w:r w:rsidRPr="003711F4">
              <w:rPr>
                <w:lang w:eastAsia="zh-CN"/>
              </w:rPr>
              <w:t>16.3.2.2.1</w:t>
            </w:r>
          </w:p>
          <w:p w14:paraId="2D2B84AB" w14:textId="77777777" w:rsidR="003711F4" w:rsidRPr="003711F4" w:rsidRDefault="003711F4" w:rsidP="003711F4">
            <w:pPr>
              <w:pStyle w:val="TAL"/>
              <w:rPr>
                <w:lang w:eastAsia="zh-CN"/>
              </w:rPr>
            </w:pPr>
            <w:r w:rsidRPr="003711F4">
              <w:rPr>
                <w:lang w:eastAsia="zh-CN"/>
              </w:rPr>
              <w:t>16.3.2.2.3</w:t>
            </w:r>
          </w:p>
          <w:p w14:paraId="798D4F63" w14:textId="77777777" w:rsidR="003711F4" w:rsidRPr="003711F4" w:rsidRDefault="003711F4" w:rsidP="003711F4">
            <w:pPr>
              <w:pStyle w:val="TAL"/>
              <w:rPr>
                <w:lang w:eastAsia="zh-CN"/>
              </w:rPr>
            </w:pPr>
            <w:r w:rsidRPr="003711F4">
              <w:rPr>
                <w:lang w:eastAsia="zh-CN"/>
              </w:rPr>
              <w:t>16.3.2.2.5</w:t>
            </w:r>
          </w:p>
          <w:p w14:paraId="3D2B7CCE" w14:textId="77777777" w:rsidR="003711F4" w:rsidRPr="003711F4" w:rsidRDefault="003711F4" w:rsidP="003711F4">
            <w:pPr>
              <w:pStyle w:val="TAL"/>
              <w:rPr>
                <w:rFonts w:eastAsia="SimSun"/>
                <w:lang w:eastAsia="zh-CN"/>
              </w:rPr>
            </w:pPr>
            <w:r w:rsidRPr="003711F4">
              <w:rPr>
                <w:lang w:eastAsia="zh-CN"/>
              </w:rPr>
              <w:t>16.3.2.2.7</w:t>
            </w:r>
          </w:p>
        </w:tc>
        <w:tc>
          <w:tcPr>
            <w:tcW w:w="3263" w:type="dxa"/>
            <w:tcBorders>
              <w:top w:val="single" w:sz="4" w:space="0" w:color="auto"/>
              <w:left w:val="single" w:sz="4" w:space="0" w:color="auto"/>
              <w:bottom w:val="single" w:sz="4" w:space="0" w:color="auto"/>
              <w:right w:val="single" w:sz="4" w:space="0" w:color="auto"/>
            </w:tcBorders>
          </w:tcPr>
          <w:p w14:paraId="485FBDC8" w14:textId="77777777" w:rsidR="003711F4" w:rsidRPr="003711F4" w:rsidRDefault="003711F4" w:rsidP="003711F4">
            <w:pPr>
              <w:pStyle w:val="TAL"/>
              <w:rPr>
                <w:rFonts w:eastAsia="SimSun"/>
                <w:lang w:eastAsia="zh-CN"/>
              </w:rPr>
            </w:pPr>
            <w:r w:rsidRPr="003711F4">
              <w:rPr>
                <w:lang w:eastAsia="zh-CN"/>
              </w:rPr>
              <w:t>“38.533 16.3.2.2.1+16.3.2.2.3+16.3.2.2.5+16.3.2.2.7 TT v2”</w:t>
            </w:r>
          </w:p>
        </w:tc>
        <w:tc>
          <w:tcPr>
            <w:tcW w:w="1976" w:type="dxa"/>
            <w:tcBorders>
              <w:top w:val="single" w:sz="4" w:space="0" w:color="auto"/>
              <w:left w:val="single" w:sz="4" w:space="0" w:color="auto"/>
              <w:bottom w:val="single" w:sz="4" w:space="0" w:color="auto"/>
              <w:right w:val="single" w:sz="4" w:space="0" w:color="auto"/>
            </w:tcBorders>
          </w:tcPr>
          <w:p w14:paraId="1C007E6C" w14:textId="77777777" w:rsidR="003711F4" w:rsidRPr="003711F4" w:rsidRDefault="003711F4" w:rsidP="003711F4">
            <w:pPr>
              <w:pStyle w:val="TAL"/>
              <w:rPr>
                <w:rFonts w:eastAsia="SimSun"/>
                <w:lang w:eastAsia="zh-CN"/>
              </w:rPr>
            </w:pPr>
            <w:r w:rsidRPr="003711F4">
              <w:rPr>
                <w:lang w:eastAsia="zh-CN"/>
              </w:rPr>
              <w:t>“1 NR Cell, PRACH measurements, no fading”</w:t>
            </w:r>
          </w:p>
        </w:tc>
      </w:tr>
      <w:tr w:rsidR="003711F4" w:rsidRPr="003711F4" w14:paraId="6E16B858" w14:textId="77777777" w:rsidTr="007A6521">
        <w:tc>
          <w:tcPr>
            <w:tcW w:w="2955" w:type="dxa"/>
            <w:tcBorders>
              <w:top w:val="single" w:sz="4" w:space="0" w:color="auto"/>
              <w:left w:val="single" w:sz="4" w:space="0" w:color="auto"/>
              <w:bottom w:val="single" w:sz="4" w:space="0" w:color="auto"/>
              <w:right w:val="single" w:sz="4" w:space="0" w:color="auto"/>
            </w:tcBorders>
          </w:tcPr>
          <w:p w14:paraId="18DD6854" w14:textId="77777777" w:rsidR="003711F4" w:rsidRPr="003711F4" w:rsidRDefault="003711F4" w:rsidP="003711F4">
            <w:pPr>
              <w:pStyle w:val="TAL"/>
              <w:rPr>
                <w:rFonts w:eastAsia="SimSun"/>
              </w:rPr>
            </w:pPr>
            <w:r w:rsidRPr="003711F4">
              <w:rPr>
                <w:rFonts w:eastAsia="SimSun"/>
                <w:lang w:eastAsia="zh-CN"/>
              </w:rPr>
              <w:t>PRACH_01</w:t>
            </w:r>
          </w:p>
        </w:tc>
        <w:tc>
          <w:tcPr>
            <w:tcW w:w="1106" w:type="dxa"/>
            <w:tcBorders>
              <w:top w:val="single" w:sz="4" w:space="0" w:color="auto"/>
              <w:left w:val="single" w:sz="4" w:space="0" w:color="auto"/>
              <w:bottom w:val="single" w:sz="4" w:space="0" w:color="auto"/>
              <w:right w:val="single" w:sz="4" w:space="0" w:color="auto"/>
            </w:tcBorders>
          </w:tcPr>
          <w:p w14:paraId="00F814FE" w14:textId="77777777" w:rsidR="003711F4" w:rsidRPr="003711F4" w:rsidRDefault="003711F4" w:rsidP="003711F4">
            <w:pPr>
              <w:pStyle w:val="TAL"/>
              <w:rPr>
                <w:rFonts w:eastAsia="SimSun"/>
                <w:lang w:eastAsia="zh-CN"/>
              </w:rPr>
            </w:pPr>
            <w:r w:rsidRPr="003711F4">
              <w:rPr>
                <w:rFonts w:eastAsia="SimSun"/>
                <w:lang w:eastAsia="zh-CN"/>
              </w:rPr>
              <w:t>4.3.2.2.1</w:t>
            </w:r>
          </w:p>
          <w:p w14:paraId="484A09C6" w14:textId="77777777" w:rsidR="003711F4" w:rsidRPr="003711F4" w:rsidRDefault="003711F4" w:rsidP="003711F4">
            <w:pPr>
              <w:pStyle w:val="TAL"/>
              <w:rPr>
                <w:rFonts w:eastAsia="SimSun"/>
                <w:lang w:eastAsia="zh-CN"/>
              </w:rPr>
            </w:pPr>
            <w:r w:rsidRPr="003711F4">
              <w:rPr>
                <w:rFonts w:eastAsia="SimSun"/>
                <w:lang w:eastAsia="zh-CN"/>
              </w:rPr>
              <w:t>4.3.2.2.2</w:t>
            </w:r>
          </w:p>
          <w:p w14:paraId="5B65BEEE" w14:textId="77777777" w:rsidR="003711F4" w:rsidRPr="003711F4" w:rsidRDefault="003711F4" w:rsidP="003711F4">
            <w:pPr>
              <w:pStyle w:val="TAL"/>
              <w:rPr>
                <w:rFonts w:eastAsia="SimSun"/>
                <w:lang w:eastAsia="zh-CN"/>
              </w:rPr>
            </w:pPr>
            <w:r w:rsidRPr="003711F4">
              <w:rPr>
                <w:rFonts w:eastAsia="SimSun"/>
                <w:lang w:eastAsia="zh-CN"/>
              </w:rPr>
              <w:t>6.3.2.2.1</w:t>
            </w:r>
          </w:p>
          <w:p w14:paraId="695A9922" w14:textId="77777777" w:rsidR="003711F4" w:rsidRPr="003711F4" w:rsidRDefault="003711F4" w:rsidP="003711F4">
            <w:pPr>
              <w:pStyle w:val="TAL"/>
              <w:rPr>
                <w:lang w:eastAsia="zh-CN"/>
              </w:rPr>
            </w:pPr>
            <w:r w:rsidRPr="003711F4">
              <w:rPr>
                <w:rFonts w:eastAsia="SimSun"/>
                <w:lang w:eastAsia="zh-CN"/>
              </w:rPr>
              <w:t>6.3.2.2.2</w:t>
            </w:r>
          </w:p>
          <w:p w14:paraId="53B1A409" w14:textId="77777777" w:rsidR="003711F4" w:rsidRPr="003711F4" w:rsidRDefault="003711F4" w:rsidP="003711F4">
            <w:pPr>
              <w:pStyle w:val="TAL"/>
              <w:rPr>
                <w:lang w:eastAsia="zh-CN"/>
              </w:rPr>
            </w:pPr>
            <w:r w:rsidRPr="003711F4">
              <w:rPr>
                <w:lang w:eastAsia="zh-CN"/>
              </w:rPr>
              <w:t>16.3.2.2.2</w:t>
            </w:r>
          </w:p>
          <w:p w14:paraId="60EEE2AE" w14:textId="77777777" w:rsidR="003711F4" w:rsidRPr="003711F4" w:rsidRDefault="003711F4" w:rsidP="003711F4">
            <w:pPr>
              <w:pStyle w:val="TAL"/>
              <w:rPr>
                <w:rFonts w:eastAsia="SimSun"/>
              </w:rPr>
            </w:pPr>
            <w:r w:rsidRPr="003711F4">
              <w:rPr>
                <w:lang w:eastAsia="zh-CN"/>
              </w:rPr>
              <w:t>16.3.2.2.4</w:t>
            </w:r>
          </w:p>
        </w:tc>
        <w:tc>
          <w:tcPr>
            <w:tcW w:w="3263" w:type="dxa"/>
            <w:tcBorders>
              <w:top w:val="single" w:sz="4" w:space="0" w:color="auto"/>
              <w:left w:val="single" w:sz="4" w:space="0" w:color="auto"/>
              <w:bottom w:val="single" w:sz="4" w:space="0" w:color="auto"/>
              <w:right w:val="single" w:sz="4" w:space="0" w:color="auto"/>
            </w:tcBorders>
          </w:tcPr>
          <w:p w14:paraId="477B1F40" w14:textId="77777777" w:rsidR="003711F4" w:rsidRPr="003711F4" w:rsidRDefault="003711F4" w:rsidP="003711F4">
            <w:pPr>
              <w:pStyle w:val="TAL"/>
              <w:rPr>
                <w:rFonts w:eastAsia="SimSun"/>
              </w:rPr>
            </w:pPr>
            <w:r w:rsidRPr="003711F4">
              <w:rPr>
                <w:rFonts w:eastAsia="SimSun"/>
                <w:lang w:eastAsia="zh-CN"/>
              </w:rPr>
              <w:t xml:space="preserve">“38.533 4.3.2.2.1+4.3.2.2.2+6.3.2.2.1+6.3.2.2.2 </w:t>
            </w:r>
            <w:r w:rsidRPr="003711F4">
              <w:rPr>
                <w:lang w:eastAsia="zh-CN"/>
              </w:rPr>
              <w:t xml:space="preserve">v2 </w:t>
            </w:r>
            <w:r w:rsidRPr="003711F4">
              <w:rPr>
                <w:rFonts w:eastAsia="SimSun"/>
                <w:lang w:eastAsia="zh-CN"/>
              </w:rPr>
              <w:t>TT.zip”</w:t>
            </w:r>
          </w:p>
        </w:tc>
        <w:tc>
          <w:tcPr>
            <w:tcW w:w="1976" w:type="dxa"/>
            <w:tcBorders>
              <w:top w:val="single" w:sz="4" w:space="0" w:color="auto"/>
              <w:left w:val="single" w:sz="4" w:space="0" w:color="auto"/>
              <w:bottom w:val="single" w:sz="4" w:space="0" w:color="auto"/>
              <w:right w:val="single" w:sz="4" w:space="0" w:color="auto"/>
            </w:tcBorders>
          </w:tcPr>
          <w:p w14:paraId="596AC59F" w14:textId="77777777" w:rsidR="003711F4" w:rsidRPr="003711F4" w:rsidRDefault="003711F4" w:rsidP="003711F4">
            <w:pPr>
              <w:pStyle w:val="TAL"/>
              <w:rPr>
                <w:lang w:eastAsia="zh-CN"/>
              </w:rPr>
            </w:pPr>
            <w:r w:rsidRPr="003711F4">
              <w:rPr>
                <w:rFonts w:eastAsia="SimSun"/>
                <w:lang w:eastAsia="zh-CN"/>
              </w:rPr>
              <w:t>“1 NR Cell, PRACH measurements, no fading”</w:t>
            </w:r>
          </w:p>
          <w:p w14:paraId="702C49C3" w14:textId="77777777" w:rsidR="003711F4" w:rsidRPr="003711F4" w:rsidRDefault="003711F4" w:rsidP="003711F4">
            <w:pPr>
              <w:pStyle w:val="TAL"/>
              <w:rPr>
                <w:rFonts w:eastAsia="SimSun"/>
              </w:rPr>
            </w:pPr>
            <w:r w:rsidRPr="003711F4">
              <w:rPr>
                <w:lang w:eastAsia="zh-CN"/>
              </w:rPr>
              <w:t xml:space="preserve">Note: The spreadsheet “16.3.2.2.2-3”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53508463" w14:textId="77777777" w:rsidTr="007A6521">
        <w:tc>
          <w:tcPr>
            <w:tcW w:w="2955" w:type="dxa"/>
            <w:tcBorders>
              <w:top w:val="single" w:sz="4" w:space="0" w:color="auto"/>
              <w:left w:val="single" w:sz="4" w:space="0" w:color="auto"/>
              <w:bottom w:val="single" w:sz="4" w:space="0" w:color="auto"/>
              <w:right w:val="single" w:sz="4" w:space="0" w:color="auto"/>
            </w:tcBorders>
          </w:tcPr>
          <w:p w14:paraId="78AB0792" w14:textId="77777777" w:rsidR="003711F4" w:rsidRPr="003711F4" w:rsidRDefault="003711F4" w:rsidP="003711F4">
            <w:pPr>
              <w:pStyle w:val="TAL"/>
              <w:rPr>
                <w:rFonts w:eastAsia="SimSun"/>
              </w:rPr>
            </w:pPr>
            <w:r w:rsidRPr="003711F4">
              <w:rPr>
                <w:rFonts w:eastAsia="SimSun"/>
                <w:lang w:eastAsia="zh-CN"/>
              </w:rPr>
              <w:t>PRACH_02</w:t>
            </w:r>
          </w:p>
        </w:tc>
        <w:tc>
          <w:tcPr>
            <w:tcW w:w="1106" w:type="dxa"/>
            <w:tcBorders>
              <w:top w:val="single" w:sz="4" w:space="0" w:color="auto"/>
              <w:left w:val="single" w:sz="4" w:space="0" w:color="auto"/>
              <w:bottom w:val="single" w:sz="4" w:space="0" w:color="auto"/>
              <w:right w:val="single" w:sz="4" w:space="0" w:color="auto"/>
            </w:tcBorders>
          </w:tcPr>
          <w:p w14:paraId="544E52C4" w14:textId="77777777" w:rsidR="003711F4" w:rsidRPr="003711F4" w:rsidRDefault="003711F4" w:rsidP="003711F4">
            <w:pPr>
              <w:pStyle w:val="TAL"/>
              <w:rPr>
                <w:rFonts w:eastAsia="SimSun"/>
                <w:lang w:eastAsia="zh-CN"/>
              </w:rPr>
            </w:pPr>
            <w:r w:rsidRPr="003711F4">
              <w:rPr>
                <w:rFonts w:eastAsia="SimSun"/>
                <w:lang w:eastAsia="zh-CN"/>
              </w:rPr>
              <w:t>4.3.2.2.3</w:t>
            </w:r>
          </w:p>
          <w:p w14:paraId="5BCA043D" w14:textId="77777777" w:rsidR="003711F4" w:rsidRPr="003711F4" w:rsidRDefault="003711F4" w:rsidP="003711F4">
            <w:pPr>
              <w:pStyle w:val="TAL"/>
              <w:rPr>
                <w:rFonts w:eastAsia="SimSun"/>
                <w:lang w:eastAsia="zh-CN"/>
              </w:rPr>
            </w:pPr>
            <w:r w:rsidRPr="003711F4">
              <w:rPr>
                <w:rFonts w:eastAsia="SimSun"/>
                <w:lang w:eastAsia="zh-CN"/>
              </w:rPr>
              <w:t>4.3.2.2.4</w:t>
            </w:r>
          </w:p>
          <w:p w14:paraId="70118C99" w14:textId="77777777" w:rsidR="003711F4" w:rsidRPr="003711F4" w:rsidRDefault="003711F4" w:rsidP="003711F4">
            <w:pPr>
              <w:pStyle w:val="TAL"/>
              <w:rPr>
                <w:rFonts w:eastAsia="SimSun"/>
                <w:lang w:eastAsia="zh-CN"/>
              </w:rPr>
            </w:pPr>
            <w:r w:rsidRPr="003711F4">
              <w:rPr>
                <w:rFonts w:eastAsia="SimSun"/>
                <w:lang w:eastAsia="zh-CN"/>
              </w:rPr>
              <w:t>6.3.2.2.3</w:t>
            </w:r>
          </w:p>
          <w:p w14:paraId="6C4BADC2" w14:textId="77777777" w:rsidR="003711F4" w:rsidRPr="003711F4" w:rsidRDefault="003711F4" w:rsidP="003711F4">
            <w:pPr>
              <w:pStyle w:val="TAL"/>
              <w:rPr>
                <w:lang w:eastAsia="zh-CN"/>
              </w:rPr>
            </w:pPr>
            <w:r w:rsidRPr="003711F4">
              <w:rPr>
                <w:rFonts w:eastAsia="SimSun"/>
                <w:lang w:eastAsia="zh-CN"/>
              </w:rPr>
              <w:t>6.3.2.2.4</w:t>
            </w:r>
          </w:p>
          <w:p w14:paraId="2E55E623" w14:textId="77777777" w:rsidR="003711F4" w:rsidRPr="003711F4" w:rsidRDefault="003711F4" w:rsidP="003711F4">
            <w:pPr>
              <w:pStyle w:val="TAL"/>
              <w:rPr>
                <w:lang w:eastAsia="zh-CN"/>
              </w:rPr>
            </w:pPr>
            <w:r w:rsidRPr="003711F4">
              <w:rPr>
                <w:lang w:eastAsia="zh-CN"/>
              </w:rPr>
              <w:t>16.3.2.2.6</w:t>
            </w:r>
          </w:p>
          <w:p w14:paraId="306A8D87" w14:textId="77777777" w:rsidR="003711F4" w:rsidRPr="003711F4" w:rsidRDefault="003711F4" w:rsidP="003711F4">
            <w:pPr>
              <w:pStyle w:val="TAL"/>
              <w:rPr>
                <w:rFonts w:eastAsia="SimSun"/>
              </w:rPr>
            </w:pPr>
            <w:r w:rsidRPr="003711F4">
              <w:rPr>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02C45275" w14:textId="77777777" w:rsidR="003711F4" w:rsidRPr="003711F4" w:rsidRDefault="003711F4" w:rsidP="003711F4">
            <w:pPr>
              <w:pStyle w:val="TAL"/>
              <w:rPr>
                <w:rFonts w:eastAsia="SimSun"/>
              </w:rPr>
            </w:pPr>
            <w:r w:rsidRPr="003711F4">
              <w:rPr>
                <w:rFonts w:eastAsia="SimSun"/>
                <w:lang w:eastAsia="zh-CN"/>
              </w:rPr>
              <w:t>“38.533 4.3.2.2.3+4.3.2.2.4+6.3.2.2.3+6.3.2.2.4 TT</w:t>
            </w:r>
            <w:r w:rsidRPr="003711F4">
              <w:rPr>
                <w:lang w:eastAsia="zh-CN"/>
              </w:rPr>
              <w:t xml:space="preserve"> v4</w:t>
            </w:r>
            <w:r w:rsidRPr="003711F4">
              <w:rPr>
                <w:rFonts w:eastAsia="SimSun"/>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409C00E3" w14:textId="77777777" w:rsidR="003711F4" w:rsidRPr="003711F4" w:rsidRDefault="003711F4" w:rsidP="003711F4">
            <w:pPr>
              <w:pStyle w:val="TAL"/>
              <w:rPr>
                <w:lang w:eastAsia="zh-CN"/>
              </w:rPr>
            </w:pPr>
            <w:r w:rsidRPr="003711F4">
              <w:rPr>
                <w:rFonts w:eastAsia="SimSun"/>
                <w:lang w:eastAsia="zh-CN"/>
              </w:rPr>
              <w:t>“1 NR Cell, PRACH measurements, no fading”</w:t>
            </w:r>
          </w:p>
          <w:p w14:paraId="3BDAC8A7" w14:textId="77777777" w:rsidR="003711F4" w:rsidRPr="003711F4" w:rsidRDefault="003711F4" w:rsidP="003711F4">
            <w:pPr>
              <w:pStyle w:val="TAL"/>
              <w:rPr>
                <w:rFonts w:eastAsia="SimSun"/>
              </w:rPr>
            </w:pPr>
            <w:r w:rsidRPr="003711F4">
              <w:rPr>
                <w:lang w:eastAsia="zh-CN"/>
              </w:rPr>
              <w:t xml:space="preserve">Note: The spreadsheet “16.3.2.2.6-3”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5F8D6D80" w14:textId="77777777" w:rsidTr="007A6521">
        <w:tc>
          <w:tcPr>
            <w:tcW w:w="2955" w:type="dxa"/>
            <w:tcBorders>
              <w:top w:val="single" w:sz="4" w:space="0" w:color="auto"/>
              <w:left w:val="single" w:sz="4" w:space="0" w:color="auto"/>
              <w:bottom w:val="single" w:sz="4" w:space="0" w:color="auto"/>
              <w:right w:val="single" w:sz="4" w:space="0" w:color="auto"/>
            </w:tcBorders>
          </w:tcPr>
          <w:p w14:paraId="52F39C03" w14:textId="77777777" w:rsidR="003711F4" w:rsidRPr="003711F4" w:rsidRDefault="003711F4" w:rsidP="003711F4">
            <w:pPr>
              <w:pStyle w:val="TAL"/>
              <w:rPr>
                <w:rFonts w:eastAsia="SimSun"/>
                <w:lang w:eastAsia="zh-CN"/>
              </w:rPr>
            </w:pPr>
            <w:proofErr w:type="spellStart"/>
            <w:r w:rsidRPr="003711F4">
              <w:rPr>
                <w:lang w:eastAsia="zh-CN"/>
              </w:rPr>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6B4F4F5" w14:textId="77777777" w:rsidR="003711F4" w:rsidRPr="003711F4" w:rsidRDefault="003711F4" w:rsidP="003711F4">
            <w:pPr>
              <w:pStyle w:val="TAL"/>
              <w:rPr>
                <w:rFonts w:eastAsia="SimSun"/>
                <w:lang w:eastAsia="zh-CN"/>
              </w:rPr>
            </w:pPr>
            <w:r w:rsidRPr="003711F4">
              <w:rPr>
                <w:rFonts w:eastAsia="SimSun"/>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47263AFD" w14:textId="77777777" w:rsidR="003711F4" w:rsidRPr="003711F4" w:rsidRDefault="003711F4" w:rsidP="003711F4">
            <w:pPr>
              <w:pStyle w:val="TAL"/>
              <w:rPr>
                <w:rFonts w:eastAsia="SimSun"/>
                <w:lang w:eastAsia="zh-CN"/>
              </w:rPr>
            </w:pPr>
            <w:r w:rsidRPr="003711F4">
              <w:rPr>
                <w:rFonts w:eastAsia="SimSun"/>
                <w:lang w:eastAsia="zh-CN"/>
              </w:rPr>
              <w:t>“38.533 6.6.9.1 TT.zip”</w:t>
            </w:r>
          </w:p>
        </w:tc>
        <w:tc>
          <w:tcPr>
            <w:tcW w:w="1976" w:type="dxa"/>
            <w:tcBorders>
              <w:top w:val="single" w:sz="4" w:space="0" w:color="auto"/>
              <w:left w:val="single" w:sz="4" w:space="0" w:color="auto"/>
              <w:bottom w:val="single" w:sz="4" w:space="0" w:color="auto"/>
              <w:right w:val="single" w:sz="4" w:space="0" w:color="auto"/>
            </w:tcBorders>
          </w:tcPr>
          <w:p w14:paraId="20B1C98A" w14:textId="77777777" w:rsidR="003711F4" w:rsidRPr="003711F4" w:rsidRDefault="003711F4" w:rsidP="003711F4">
            <w:pPr>
              <w:pStyle w:val="TAL"/>
              <w:rPr>
                <w:rFonts w:eastAsia="SimSun"/>
                <w:lang w:eastAsia="zh-CN"/>
              </w:rPr>
            </w:pPr>
            <w:r w:rsidRPr="003711F4">
              <w:rPr>
                <w:rFonts w:eastAsia="SimSun"/>
                <w:lang w:eastAsia="zh-CN"/>
              </w:rPr>
              <w:t>“2 NR Cells, 5 time periods, no fading”</w:t>
            </w:r>
          </w:p>
        </w:tc>
      </w:tr>
      <w:tr w:rsidR="003711F4" w:rsidRPr="003711F4" w14:paraId="16D5E122" w14:textId="77777777" w:rsidTr="007A6521">
        <w:tc>
          <w:tcPr>
            <w:tcW w:w="2955" w:type="dxa"/>
            <w:tcBorders>
              <w:top w:val="single" w:sz="4" w:space="0" w:color="auto"/>
              <w:left w:val="single" w:sz="4" w:space="0" w:color="auto"/>
              <w:bottom w:val="single" w:sz="4" w:space="0" w:color="auto"/>
              <w:right w:val="single" w:sz="4" w:space="0" w:color="auto"/>
            </w:tcBorders>
          </w:tcPr>
          <w:p w14:paraId="4FAEB472" w14:textId="77777777" w:rsidR="003711F4" w:rsidRPr="003711F4" w:rsidRDefault="003711F4" w:rsidP="003711F4">
            <w:pPr>
              <w:pStyle w:val="TAL"/>
              <w:rPr>
                <w:lang w:eastAsia="zh-CN"/>
              </w:rPr>
            </w:pPr>
            <w:proofErr w:type="spellStart"/>
            <w:r w:rsidRPr="003711F4">
              <w:rPr>
                <w:lang w:eastAsia="zh-CN"/>
              </w:rPr>
              <w:t>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7C4D574C" w14:textId="77777777" w:rsidR="003711F4" w:rsidRPr="003711F4" w:rsidRDefault="003711F4" w:rsidP="003711F4">
            <w:pPr>
              <w:pStyle w:val="TAL"/>
              <w:rPr>
                <w:lang w:eastAsia="zh-CN"/>
              </w:rPr>
            </w:pPr>
            <w:r w:rsidRPr="003711F4">
              <w:rPr>
                <w:lang w:eastAsia="zh-CN"/>
              </w:rPr>
              <w:t>6.5.8.1</w:t>
            </w:r>
          </w:p>
          <w:p w14:paraId="3E1AEF4D" w14:textId="77777777" w:rsidR="003711F4" w:rsidRPr="003711F4" w:rsidRDefault="003711F4" w:rsidP="003711F4">
            <w:pPr>
              <w:pStyle w:val="TAL"/>
              <w:rPr>
                <w:lang w:eastAsia="zh-CN"/>
              </w:rPr>
            </w:pPr>
            <w:r w:rsidRPr="003711F4">
              <w:rPr>
                <w:lang w:eastAsia="zh-CN"/>
              </w:rPr>
              <w:t>16.5.4.1</w:t>
            </w:r>
          </w:p>
          <w:p w14:paraId="2A5B3E02" w14:textId="77777777" w:rsidR="003711F4" w:rsidRPr="003711F4" w:rsidRDefault="003711F4" w:rsidP="003711F4">
            <w:pPr>
              <w:pStyle w:val="TAL"/>
              <w:rPr>
                <w:rFonts w:eastAsia="SimSun"/>
                <w:lang w:eastAsia="zh-CN"/>
              </w:rPr>
            </w:pPr>
            <w:r w:rsidRPr="003711F4">
              <w:rPr>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09668ED3" w14:textId="77777777" w:rsidR="003711F4" w:rsidRPr="003711F4" w:rsidRDefault="003711F4" w:rsidP="003711F4">
            <w:pPr>
              <w:pStyle w:val="TAL"/>
              <w:rPr>
                <w:rFonts w:eastAsia="SimSun"/>
                <w:lang w:eastAsia="zh-CN"/>
              </w:rPr>
            </w:pPr>
            <w:r w:rsidRPr="003711F4">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3E81DBB1" w14:textId="77777777" w:rsidR="003711F4" w:rsidRPr="003711F4" w:rsidRDefault="003711F4" w:rsidP="003711F4">
            <w:pPr>
              <w:pStyle w:val="TAL"/>
              <w:rPr>
                <w:rFonts w:eastAsia="SimSun"/>
                <w:lang w:eastAsia="zh-CN"/>
              </w:rPr>
            </w:pPr>
            <w:r w:rsidRPr="003711F4">
              <w:rPr>
                <w:lang w:eastAsia="zh-CN"/>
              </w:rPr>
              <w:t>“1 NR Cell, 1 time period, no fading”</w:t>
            </w:r>
          </w:p>
        </w:tc>
      </w:tr>
      <w:tr w:rsidR="003711F4" w:rsidRPr="003711F4" w14:paraId="68CDE9D4" w14:textId="77777777" w:rsidTr="007A6521">
        <w:tc>
          <w:tcPr>
            <w:tcW w:w="2955" w:type="dxa"/>
            <w:tcBorders>
              <w:top w:val="single" w:sz="4" w:space="0" w:color="auto"/>
              <w:left w:val="single" w:sz="4" w:space="0" w:color="auto"/>
              <w:bottom w:val="single" w:sz="4" w:space="0" w:color="auto"/>
              <w:right w:val="single" w:sz="4" w:space="0" w:color="auto"/>
            </w:tcBorders>
          </w:tcPr>
          <w:p w14:paraId="262A81F0" w14:textId="77777777" w:rsidR="003711F4" w:rsidRPr="003711F4" w:rsidRDefault="003711F4" w:rsidP="003711F4">
            <w:pPr>
              <w:pStyle w:val="TAL"/>
              <w:rPr>
                <w:lang w:eastAsia="zh-CN"/>
              </w:rPr>
            </w:pPr>
            <w:r w:rsidRPr="003711F4">
              <w:rPr>
                <w:lang w:eastAsia="zh-CN"/>
              </w:rPr>
              <w:t xml:space="preserve">NE-DC </w:t>
            </w:r>
            <w:proofErr w:type="spellStart"/>
            <w:r w:rsidRPr="003711F4">
              <w:rPr>
                <w:lang w:eastAsia="zh-CN"/>
              </w:rPr>
              <w:t>PSCell</w:t>
            </w:r>
            <w:proofErr w:type="spellEnd"/>
            <w:r w:rsidRPr="003711F4">
              <w:rPr>
                <w:lang w:eastAsia="zh-CN"/>
              </w:rP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47C78A96" w14:textId="77777777" w:rsidR="003711F4" w:rsidRPr="003711F4" w:rsidRDefault="003711F4" w:rsidP="003711F4">
            <w:pPr>
              <w:pStyle w:val="TAL"/>
              <w:rPr>
                <w:lang w:eastAsia="zh-CN"/>
              </w:rPr>
            </w:pPr>
            <w:r w:rsidRPr="003711F4">
              <w:rPr>
                <w:rFonts w:eastAsia="SimSun"/>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4D1C7163" w14:textId="77777777" w:rsidR="003711F4" w:rsidRPr="003711F4" w:rsidRDefault="003711F4" w:rsidP="003711F4">
            <w:pPr>
              <w:pStyle w:val="TAL"/>
              <w:rPr>
                <w:lang w:eastAsia="zh-CN"/>
              </w:rPr>
            </w:pPr>
            <w:r w:rsidRPr="003711F4">
              <w:rPr>
                <w:rFonts w:eastAsia="SimSun"/>
                <w:lang w:eastAsia="zh-CN"/>
              </w:rPr>
              <w:t>“38.533 4A.1.1.1 TT.zip”</w:t>
            </w:r>
          </w:p>
        </w:tc>
        <w:tc>
          <w:tcPr>
            <w:tcW w:w="1976" w:type="dxa"/>
            <w:tcBorders>
              <w:top w:val="single" w:sz="4" w:space="0" w:color="auto"/>
              <w:left w:val="single" w:sz="4" w:space="0" w:color="auto"/>
              <w:bottom w:val="single" w:sz="4" w:space="0" w:color="auto"/>
              <w:right w:val="single" w:sz="4" w:space="0" w:color="auto"/>
            </w:tcBorders>
          </w:tcPr>
          <w:p w14:paraId="5736B516" w14:textId="77777777" w:rsidR="003711F4" w:rsidRPr="003711F4" w:rsidRDefault="003711F4" w:rsidP="003711F4">
            <w:pPr>
              <w:pStyle w:val="TAL"/>
              <w:rPr>
                <w:lang w:eastAsia="zh-CN"/>
              </w:rPr>
            </w:pPr>
            <w:r w:rsidRPr="003711F4">
              <w:rPr>
                <w:rFonts w:eastAsia="SimSun"/>
                <w:lang w:eastAsia="zh-CN"/>
              </w:rPr>
              <w:t>“1 E-UTRA Cell, no fading”</w:t>
            </w:r>
          </w:p>
        </w:tc>
      </w:tr>
      <w:tr w:rsidR="003711F4" w:rsidRPr="003711F4" w14:paraId="633F8874" w14:textId="77777777" w:rsidTr="007A6521">
        <w:tc>
          <w:tcPr>
            <w:tcW w:w="2955" w:type="dxa"/>
            <w:tcBorders>
              <w:top w:val="single" w:sz="4" w:space="0" w:color="auto"/>
              <w:left w:val="single" w:sz="4" w:space="0" w:color="auto"/>
              <w:bottom w:val="single" w:sz="4" w:space="0" w:color="auto"/>
              <w:right w:val="single" w:sz="4" w:space="0" w:color="auto"/>
            </w:tcBorders>
          </w:tcPr>
          <w:p w14:paraId="3E9045E1" w14:textId="77777777" w:rsidR="003711F4" w:rsidRPr="003711F4" w:rsidRDefault="003711F4" w:rsidP="003711F4">
            <w:pPr>
              <w:pStyle w:val="TAL"/>
              <w:rPr>
                <w:lang w:eastAsia="zh-CN"/>
              </w:rPr>
            </w:pPr>
            <w:r w:rsidRPr="003711F4">
              <w:rPr>
                <w:lang w:eastAsia="zh-CN"/>
              </w:rPr>
              <w:t>NE-DC SFTD accuracy</w:t>
            </w:r>
          </w:p>
        </w:tc>
        <w:tc>
          <w:tcPr>
            <w:tcW w:w="1106" w:type="dxa"/>
            <w:tcBorders>
              <w:top w:val="single" w:sz="4" w:space="0" w:color="auto"/>
              <w:left w:val="single" w:sz="4" w:space="0" w:color="auto"/>
              <w:bottom w:val="single" w:sz="4" w:space="0" w:color="auto"/>
              <w:right w:val="single" w:sz="4" w:space="0" w:color="auto"/>
            </w:tcBorders>
          </w:tcPr>
          <w:p w14:paraId="3FD596BD" w14:textId="77777777" w:rsidR="003711F4" w:rsidRPr="003711F4" w:rsidRDefault="003711F4" w:rsidP="003711F4">
            <w:pPr>
              <w:pStyle w:val="TAL"/>
              <w:rPr>
                <w:rFonts w:eastAsia="SimSun"/>
                <w:lang w:eastAsia="zh-CN"/>
              </w:rPr>
            </w:pPr>
            <w:r w:rsidRPr="003711F4">
              <w:rPr>
                <w:rFonts w:eastAsia="SimSun"/>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0004ADE0" w14:textId="77777777" w:rsidR="003711F4" w:rsidRPr="003711F4" w:rsidRDefault="003711F4" w:rsidP="003711F4">
            <w:pPr>
              <w:pStyle w:val="TAL"/>
              <w:rPr>
                <w:rFonts w:eastAsia="SimSun"/>
                <w:lang w:eastAsia="zh-CN"/>
              </w:rPr>
            </w:pPr>
            <w:r w:rsidRPr="003711F4">
              <w:rPr>
                <w:rFonts w:eastAsia="SimSun"/>
                <w:lang w:eastAsia="zh-CN"/>
              </w:rPr>
              <w:t>“38.533 4A.2.1.1 TT.zip”</w:t>
            </w:r>
          </w:p>
        </w:tc>
        <w:tc>
          <w:tcPr>
            <w:tcW w:w="1976" w:type="dxa"/>
            <w:tcBorders>
              <w:top w:val="single" w:sz="4" w:space="0" w:color="auto"/>
              <w:left w:val="single" w:sz="4" w:space="0" w:color="auto"/>
              <w:bottom w:val="single" w:sz="4" w:space="0" w:color="auto"/>
              <w:right w:val="single" w:sz="4" w:space="0" w:color="auto"/>
            </w:tcBorders>
          </w:tcPr>
          <w:p w14:paraId="4E8F1C5A" w14:textId="77777777" w:rsidR="003711F4" w:rsidRPr="003711F4" w:rsidRDefault="003711F4" w:rsidP="003711F4">
            <w:pPr>
              <w:pStyle w:val="TAL"/>
              <w:rPr>
                <w:rFonts w:eastAsia="SimSun"/>
                <w:lang w:eastAsia="zh-CN"/>
              </w:rPr>
            </w:pPr>
            <w:r w:rsidRPr="003711F4">
              <w:rPr>
                <w:rFonts w:eastAsia="SimSun"/>
                <w:lang w:eastAsia="zh-CN"/>
              </w:rPr>
              <w:t>“1 NR Cell, 1 E-UTRA Cell, no fading”</w:t>
            </w:r>
          </w:p>
        </w:tc>
      </w:tr>
      <w:tr w:rsidR="003711F4" w:rsidRPr="003711F4" w14:paraId="06ECB2B7" w14:textId="77777777" w:rsidTr="007A6521">
        <w:tc>
          <w:tcPr>
            <w:tcW w:w="2955" w:type="dxa"/>
            <w:tcBorders>
              <w:top w:val="single" w:sz="4" w:space="0" w:color="auto"/>
              <w:left w:val="single" w:sz="4" w:space="0" w:color="auto"/>
              <w:bottom w:val="single" w:sz="4" w:space="0" w:color="auto"/>
              <w:right w:val="single" w:sz="4" w:space="0" w:color="auto"/>
            </w:tcBorders>
          </w:tcPr>
          <w:p w14:paraId="1762B717" w14:textId="77777777" w:rsidR="003711F4" w:rsidRPr="003711F4" w:rsidRDefault="003711F4" w:rsidP="003711F4">
            <w:pPr>
              <w:pStyle w:val="TAL"/>
              <w:rPr>
                <w:lang w:eastAsia="zh-CN"/>
              </w:rPr>
            </w:pPr>
            <w:proofErr w:type="spellStart"/>
            <w:r w:rsidRPr="003711F4">
              <w:rPr>
                <w:lang w:eastAsia="zh-CN"/>
              </w:rPr>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4116A4E1" w14:textId="77777777" w:rsidR="003711F4" w:rsidRPr="003711F4" w:rsidRDefault="003711F4" w:rsidP="003711F4">
            <w:pPr>
              <w:pStyle w:val="TAL"/>
              <w:rPr>
                <w:rFonts w:eastAsia="SimSun"/>
                <w:lang w:eastAsia="zh-CN"/>
              </w:rPr>
            </w:pPr>
            <w:r w:rsidRPr="003711F4">
              <w:rPr>
                <w:rFonts w:eastAsia="SimSun"/>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1CC01612" w14:textId="77777777" w:rsidR="003711F4" w:rsidRPr="003711F4" w:rsidRDefault="003711F4" w:rsidP="003711F4">
            <w:pPr>
              <w:pStyle w:val="TAL"/>
              <w:rPr>
                <w:rFonts w:eastAsia="SimSun"/>
                <w:lang w:eastAsia="zh-CN"/>
              </w:rPr>
            </w:pPr>
            <w:r w:rsidRPr="003711F4">
              <w:rPr>
                <w:rFonts w:eastAsia="SimSun"/>
                <w:lang w:eastAsia="zh-CN"/>
              </w:rPr>
              <w:t>“38.533 6.6.15.1 TT.zip”</w:t>
            </w:r>
          </w:p>
        </w:tc>
        <w:tc>
          <w:tcPr>
            <w:tcW w:w="1976" w:type="dxa"/>
            <w:tcBorders>
              <w:top w:val="single" w:sz="4" w:space="0" w:color="auto"/>
              <w:left w:val="single" w:sz="4" w:space="0" w:color="auto"/>
              <w:bottom w:val="single" w:sz="4" w:space="0" w:color="auto"/>
              <w:right w:val="single" w:sz="4" w:space="0" w:color="auto"/>
            </w:tcBorders>
          </w:tcPr>
          <w:p w14:paraId="101B6B36" w14:textId="77777777" w:rsidR="003711F4" w:rsidRPr="003711F4" w:rsidRDefault="003711F4" w:rsidP="003711F4">
            <w:pPr>
              <w:pStyle w:val="TAL"/>
              <w:rPr>
                <w:rFonts w:eastAsia="SimSun"/>
                <w:lang w:eastAsia="zh-CN"/>
              </w:rPr>
            </w:pPr>
            <w:r w:rsidRPr="003711F4">
              <w:rPr>
                <w:rFonts w:eastAsia="SimSun"/>
                <w:lang w:eastAsia="zh-CN"/>
              </w:rPr>
              <w:t>“1 NR Cell, 1 E-UTRA Cell, 3 time periods, no fading”</w:t>
            </w:r>
          </w:p>
        </w:tc>
      </w:tr>
      <w:tr w:rsidR="003711F4" w:rsidRPr="003711F4" w14:paraId="4D9F1B77" w14:textId="77777777" w:rsidTr="007A6521">
        <w:tc>
          <w:tcPr>
            <w:tcW w:w="2955" w:type="dxa"/>
            <w:tcBorders>
              <w:top w:val="single" w:sz="4" w:space="0" w:color="auto"/>
              <w:left w:val="single" w:sz="4" w:space="0" w:color="auto"/>
              <w:bottom w:val="single" w:sz="4" w:space="0" w:color="auto"/>
              <w:right w:val="single" w:sz="4" w:space="0" w:color="auto"/>
            </w:tcBorders>
          </w:tcPr>
          <w:p w14:paraId="4190BD85" w14:textId="77777777" w:rsidR="003711F4" w:rsidRPr="003711F4" w:rsidRDefault="003711F4" w:rsidP="003711F4">
            <w:pPr>
              <w:pStyle w:val="TAL"/>
              <w:rPr>
                <w:lang w:eastAsia="zh-CN"/>
              </w:rPr>
            </w:pPr>
            <w:proofErr w:type="spellStart"/>
            <w:r w:rsidRPr="003711F4">
              <w:rPr>
                <w:lang w:eastAsia="zh-CN"/>
              </w:rP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8C36324" w14:textId="77777777" w:rsidR="003711F4" w:rsidRPr="003711F4" w:rsidRDefault="003711F4" w:rsidP="003711F4">
            <w:pPr>
              <w:pStyle w:val="TAL"/>
              <w:rPr>
                <w:rFonts w:eastAsia="SimSun"/>
                <w:lang w:eastAsia="zh-CN"/>
              </w:rPr>
            </w:pPr>
            <w:r w:rsidRPr="003711F4">
              <w:rPr>
                <w:rFonts w:eastAsia="SimSun"/>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2ABF5563" w14:textId="77777777" w:rsidR="003711F4" w:rsidRPr="003711F4" w:rsidRDefault="003711F4" w:rsidP="003711F4">
            <w:pPr>
              <w:pStyle w:val="TAL"/>
              <w:rPr>
                <w:rFonts w:eastAsia="SimSun"/>
                <w:lang w:eastAsia="zh-CN"/>
              </w:rPr>
            </w:pPr>
            <w:r w:rsidRPr="003711F4">
              <w:rPr>
                <w:rFonts w:eastAsia="SimSun"/>
                <w:lang w:eastAsia="zh-CN"/>
              </w:rPr>
              <w:t>“38.533 8.2.2.1 TT.zip”</w:t>
            </w:r>
          </w:p>
        </w:tc>
        <w:tc>
          <w:tcPr>
            <w:tcW w:w="1976" w:type="dxa"/>
            <w:tcBorders>
              <w:top w:val="single" w:sz="4" w:space="0" w:color="auto"/>
              <w:left w:val="single" w:sz="4" w:space="0" w:color="auto"/>
              <w:bottom w:val="single" w:sz="4" w:space="0" w:color="auto"/>
              <w:right w:val="single" w:sz="4" w:space="0" w:color="auto"/>
            </w:tcBorders>
          </w:tcPr>
          <w:p w14:paraId="093B93BB" w14:textId="77777777" w:rsidR="003711F4" w:rsidRPr="003711F4" w:rsidRDefault="003711F4" w:rsidP="003711F4">
            <w:pPr>
              <w:pStyle w:val="TAL"/>
              <w:rPr>
                <w:rFonts w:eastAsia="SimSun"/>
                <w:lang w:eastAsia="zh-CN"/>
              </w:rPr>
            </w:pPr>
            <w:r w:rsidRPr="003711F4">
              <w:rPr>
                <w:rFonts w:eastAsia="SimSun"/>
                <w:lang w:eastAsia="zh-CN"/>
              </w:rPr>
              <w:t>“1 E-UTRA Cell, 1 NR Cell, 3 time periods, no fading”</w:t>
            </w:r>
          </w:p>
        </w:tc>
      </w:tr>
      <w:tr w:rsidR="003711F4" w:rsidRPr="003711F4" w14:paraId="55380840" w14:textId="77777777" w:rsidTr="007A6521">
        <w:tc>
          <w:tcPr>
            <w:tcW w:w="2955" w:type="dxa"/>
            <w:tcBorders>
              <w:top w:val="single" w:sz="4" w:space="0" w:color="auto"/>
              <w:left w:val="single" w:sz="4" w:space="0" w:color="auto"/>
              <w:bottom w:val="single" w:sz="4" w:space="0" w:color="auto"/>
              <w:right w:val="single" w:sz="4" w:space="0" w:color="auto"/>
            </w:tcBorders>
          </w:tcPr>
          <w:p w14:paraId="6BED7659" w14:textId="77777777" w:rsidR="003711F4" w:rsidRPr="003711F4" w:rsidRDefault="003711F4" w:rsidP="003711F4">
            <w:pPr>
              <w:pStyle w:val="TAL"/>
              <w:rPr>
                <w:lang w:eastAsia="zh-CN"/>
              </w:rPr>
            </w:pPr>
            <w:r w:rsidRPr="003711F4">
              <w:rPr>
                <w:lang w:eastAsia="zh-CN"/>
              </w:rP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0FE23789" w14:textId="77777777" w:rsidR="003711F4" w:rsidRPr="003711F4" w:rsidRDefault="003711F4" w:rsidP="003711F4">
            <w:pPr>
              <w:pStyle w:val="TAL"/>
              <w:rPr>
                <w:rFonts w:eastAsia="SimSun"/>
                <w:lang w:eastAsia="zh-CN"/>
              </w:rPr>
            </w:pPr>
            <w:r w:rsidRPr="003711F4">
              <w:rPr>
                <w:rFonts w:eastAsia="SimSun"/>
                <w:lang w:eastAsia="zh-CN"/>
              </w:rPr>
              <w:t>6.6.20.1</w:t>
            </w:r>
          </w:p>
          <w:p w14:paraId="74793857" w14:textId="77777777" w:rsidR="003711F4" w:rsidRPr="003711F4" w:rsidRDefault="003711F4" w:rsidP="003711F4">
            <w:pPr>
              <w:pStyle w:val="TAL"/>
              <w:rPr>
                <w:rFonts w:eastAsia="SimSun"/>
                <w:lang w:eastAsia="zh-CN"/>
              </w:rPr>
            </w:pPr>
            <w:r w:rsidRPr="003711F4">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69735CEF" w14:textId="77777777" w:rsidR="003711F4" w:rsidRPr="003711F4" w:rsidRDefault="003711F4" w:rsidP="003711F4">
            <w:pPr>
              <w:pStyle w:val="TAL"/>
              <w:rPr>
                <w:rFonts w:eastAsia="SimSun"/>
                <w:lang w:eastAsia="zh-CN"/>
              </w:rPr>
            </w:pPr>
            <w:r w:rsidRPr="003711F4">
              <w:rPr>
                <w:rFonts w:eastAsia="SimSun"/>
                <w:lang w:eastAsia="zh-CN"/>
              </w:rPr>
              <w:t>“38.533 6.6.20+6.6.21 TT.zip”</w:t>
            </w:r>
          </w:p>
        </w:tc>
        <w:tc>
          <w:tcPr>
            <w:tcW w:w="1976" w:type="dxa"/>
            <w:tcBorders>
              <w:top w:val="single" w:sz="4" w:space="0" w:color="auto"/>
              <w:left w:val="single" w:sz="4" w:space="0" w:color="auto"/>
              <w:bottom w:val="single" w:sz="4" w:space="0" w:color="auto"/>
              <w:right w:val="single" w:sz="4" w:space="0" w:color="auto"/>
            </w:tcBorders>
          </w:tcPr>
          <w:p w14:paraId="09C13C6E" w14:textId="77777777" w:rsidR="003711F4" w:rsidRPr="003711F4" w:rsidRDefault="003711F4" w:rsidP="003711F4">
            <w:pPr>
              <w:pStyle w:val="TAL"/>
              <w:rPr>
                <w:rFonts w:eastAsia="SimSun"/>
                <w:lang w:eastAsia="zh-CN"/>
              </w:rPr>
            </w:pPr>
            <w:r w:rsidRPr="003711F4">
              <w:rPr>
                <w:rFonts w:eastAsia="SimSun"/>
                <w:lang w:eastAsia="zh-CN"/>
              </w:rPr>
              <w:t>“1 NR Cell, 2 time periods, no fading”</w:t>
            </w:r>
          </w:p>
        </w:tc>
      </w:tr>
      <w:tr w:rsidR="003711F4" w:rsidRPr="003711F4" w14:paraId="4624B33A" w14:textId="77777777" w:rsidTr="007A6521">
        <w:tc>
          <w:tcPr>
            <w:tcW w:w="2955" w:type="dxa"/>
            <w:tcBorders>
              <w:top w:val="single" w:sz="4" w:space="0" w:color="auto"/>
              <w:left w:val="single" w:sz="4" w:space="0" w:color="auto"/>
              <w:bottom w:val="single" w:sz="4" w:space="0" w:color="auto"/>
              <w:right w:val="single" w:sz="4" w:space="0" w:color="auto"/>
            </w:tcBorders>
          </w:tcPr>
          <w:p w14:paraId="61A1533E" w14:textId="77777777" w:rsidR="003711F4" w:rsidRPr="003711F4" w:rsidRDefault="003711F4" w:rsidP="003711F4">
            <w:pPr>
              <w:pStyle w:val="TAL"/>
              <w:rPr>
                <w:lang w:eastAsia="zh-CN"/>
              </w:rPr>
            </w:pPr>
            <w:r w:rsidRPr="003711F4">
              <w:rPr>
                <w:lang w:eastAsia="zh-CN"/>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0503631E" w14:textId="77777777" w:rsidR="003711F4" w:rsidRPr="003711F4" w:rsidRDefault="003711F4" w:rsidP="003711F4">
            <w:pPr>
              <w:pStyle w:val="TAL"/>
              <w:rPr>
                <w:rFonts w:eastAsia="SimSun"/>
                <w:lang w:eastAsia="zh-CN"/>
              </w:rPr>
            </w:pPr>
            <w:r w:rsidRPr="003711F4">
              <w:rPr>
                <w:lang w:eastAsia="zh-CN"/>
              </w:rPr>
              <w:t>16.1.1.1</w:t>
            </w:r>
          </w:p>
        </w:tc>
        <w:tc>
          <w:tcPr>
            <w:tcW w:w="3263" w:type="dxa"/>
            <w:tcBorders>
              <w:top w:val="single" w:sz="4" w:space="0" w:color="auto"/>
              <w:left w:val="single" w:sz="4" w:space="0" w:color="auto"/>
              <w:bottom w:val="single" w:sz="4" w:space="0" w:color="auto"/>
              <w:right w:val="single" w:sz="4" w:space="0" w:color="auto"/>
            </w:tcBorders>
          </w:tcPr>
          <w:p w14:paraId="6DFE3775" w14:textId="77777777" w:rsidR="003711F4" w:rsidRPr="003711F4" w:rsidRDefault="003711F4" w:rsidP="003711F4">
            <w:pPr>
              <w:pStyle w:val="TAL"/>
              <w:rPr>
                <w:rFonts w:eastAsia="SimSun"/>
                <w:lang w:eastAsia="zh-CN"/>
              </w:rPr>
            </w:pPr>
            <w:r w:rsidRPr="003711F4">
              <w:rPr>
                <w:lang w:eastAsia="zh-CN"/>
              </w:rPr>
              <w:t>“38.533 16.1.1.1 TT_v2.zip”</w:t>
            </w:r>
          </w:p>
        </w:tc>
        <w:tc>
          <w:tcPr>
            <w:tcW w:w="1976" w:type="dxa"/>
            <w:tcBorders>
              <w:top w:val="single" w:sz="4" w:space="0" w:color="auto"/>
              <w:left w:val="single" w:sz="4" w:space="0" w:color="auto"/>
              <w:bottom w:val="single" w:sz="4" w:space="0" w:color="auto"/>
              <w:right w:val="single" w:sz="4" w:space="0" w:color="auto"/>
            </w:tcBorders>
          </w:tcPr>
          <w:p w14:paraId="4CA2813C" w14:textId="77777777" w:rsidR="003711F4" w:rsidRPr="003711F4" w:rsidRDefault="003711F4" w:rsidP="003711F4">
            <w:pPr>
              <w:pStyle w:val="TAL"/>
              <w:rPr>
                <w:lang w:eastAsia="zh-CN"/>
              </w:rPr>
            </w:pPr>
            <w:r w:rsidRPr="003711F4">
              <w:rPr>
                <w:lang w:eastAsia="zh-CN"/>
              </w:rPr>
              <w:t>“2 Intra Frequency NR Cells,</w:t>
            </w:r>
          </w:p>
          <w:p w14:paraId="1144ACD9" w14:textId="77777777" w:rsidR="003711F4" w:rsidRPr="003711F4" w:rsidRDefault="003711F4" w:rsidP="003711F4">
            <w:pPr>
              <w:pStyle w:val="TAL"/>
              <w:rPr>
                <w:lang w:eastAsia="zh-CN"/>
              </w:rPr>
            </w:pPr>
            <w:r w:rsidRPr="003711F4">
              <w:rPr>
                <w:lang w:eastAsia="zh-CN"/>
              </w:rPr>
              <w:t>3 time periods,</w:t>
            </w:r>
          </w:p>
          <w:p w14:paraId="12A7B057" w14:textId="77777777" w:rsidR="003711F4" w:rsidRPr="003711F4" w:rsidRDefault="003711F4" w:rsidP="003711F4">
            <w:pPr>
              <w:pStyle w:val="TAL"/>
              <w:rPr>
                <w:rFonts w:eastAsia="SimSun"/>
                <w:lang w:eastAsia="zh-CN"/>
              </w:rPr>
            </w:pPr>
            <w:r w:rsidRPr="003711F4">
              <w:rPr>
                <w:lang w:eastAsia="zh-CN"/>
              </w:rPr>
              <w:t xml:space="preserve">No fading, 1Rx </w:t>
            </w:r>
            <w:proofErr w:type="spellStart"/>
            <w:r w:rsidRPr="003711F4">
              <w:rPr>
                <w:lang w:eastAsia="zh-CN"/>
              </w:rPr>
              <w:t>RedCap</w:t>
            </w:r>
            <w:proofErr w:type="spellEnd"/>
            <w:r w:rsidRPr="003711F4">
              <w:rPr>
                <w:lang w:eastAsia="zh-CN"/>
              </w:rPr>
              <w:t xml:space="preserve"> UE”</w:t>
            </w:r>
          </w:p>
        </w:tc>
      </w:tr>
      <w:tr w:rsidR="003711F4" w:rsidRPr="003711F4" w14:paraId="5EE13ED2" w14:textId="77777777" w:rsidTr="007A6521">
        <w:tc>
          <w:tcPr>
            <w:tcW w:w="2955" w:type="dxa"/>
            <w:tcBorders>
              <w:top w:val="single" w:sz="4" w:space="0" w:color="auto"/>
              <w:left w:val="single" w:sz="4" w:space="0" w:color="auto"/>
              <w:bottom w:val="single" w:sz="4" w:space="0" w:color="auto"/>
              <w:right w:val="single" w:sz="4" w:space="0" w:color="auto"/>
            </w:tcBorders>
          </w:tcPr>
          <w:p w14:paraId="08FC85B3" w14:textId="77777777" w:rsidR="003711F4" w:rsidRPr="003711F4" w:rsidRDefault="003711F4" w:rsidP="003711F4">
            <w:pPr>
              <w:pStyle w:val="TAL"/>
              <w:rPr>
                <w:lang w:eastAsia="zh-CN"/>
              </w:rPr>
            </w:pPr>
            <w:r w:rsidRPr="003711F4">
              <w:rPr>
                <w:lang w:eastAsia="zh-CN"/>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5AA1DE65" w14:textId="77777777" w:rsidR="003711F4" w:rsidRPr="003711F4" w:rsidRDefault="003711F4" w:rsidP="003711F4">
            <w:pPr>
              <w:pStyle w:val="TAL"/>
              <w:rPr>
                <w:rFonts w:eastAsia="SimSun"/>
                <w:lang w:eastAsia="zh-CN"/>
              </w:rPr>
            </w:pPr>
            <w:r w:rsidRPr="003711F4">
              <w:rPr>
                <w:lang w:eastAsia="zh-CN"/>
              </w:rPr>
              <w:t>16.1.1.3</w:t>
            </w:r>
          </w:p>
        </w:tc>
        <w:tc>
          <w:tcPr>
            <w:tcW w:w="3263" w:type="dxa"/>
            <w:tcBorders>
              <w:top w:val="single" w:sz="4" w:space="0" w:color="auto"/>
              <w:left w:val="single" w:sz="4" w:space="0" w:color="auto"/>
              <w:bottom w:val="single" w:sz="4" w:space="0" w:color="auto"/>
              <w:right w:val="single" w:sz="4" w:space="0" w:color="auto"/>
            </w:tcBorders>
          </w:tcPr>
          <w:p w14:paraId="0EDDB5A4" w14:textId="77777777" w:rsidR="003711F4" w:rsidRPr="003711F4" w:rsidRDefault="003711F4" w:rsidP="003711F4">
            <w:pPr>
              <w:pStyle w:val="TAL"/>
              <w:rPr>
                <w:rFonts w:eastAsia="SimSun"/>
                <w:lang w:eastAsia="zh-CN"/>
              </w:rPr>
            </w:pPr>
            <w:r w:rsidRPr="003711F4">
              <w:rPr>
                <w:lang w:eastAsia="zh-CN"/>
              </w:rPr>
              <w:t>38.533 16.1.1.3 TT</w:t>
            </w:r>
          </w:p>
        </w:tc>
        <w:tc>
          <w:tcPr>
            <w:tcW w:w="1976" w:type="dxa"/>
            <w:tcBorders>
              <w:top w:val="single" w:sz="4" w:space="0" w:color="auto"/>
              <w:left w:val="single" w:sz="4" w:space="0" w:color="auto"/>
              <w:bottom w:val="single" w:sz="4" w:space="0" w:color="auto"/>
              <w:right w:val="single" w:sz="4" w:space="0" w:color="auto"/>
            </w:tcBorders>
          </w:tcPr>
          <w:p w14:paraId="6A8E0C19" w14:textId="77777777" w:rsidR="003711F4" w:rsidRPr="003711F4" w:rsidRDefault="003711F4" w:rsidP="003711F4">
            <w:pPr>
              <w:pStyle w:val="TAL"/>
              <w:rPr>
                <w:lang w:eastAsia="zh-CN"/>
              </w:rPr>
            </w:pPr>
            <w:r w:rsidRPr="003711F4">
              <w:rPr>
                <w:lang w:eastAsia="zh-CN"/>
              </w:rPr>
              <w:t>“2 Inter Frequency NR Cells,</w:t>
            </w:r>
          </w:p>
          <w:p w14:paraId="66730BC6" w14:textId="77777777" w:rsidR="003711F4" w:rsidRPr="003711F4" w:rsidRDefault="003711F4" w:rsidP="003711F4">
            <w:pPr>
              <w:pStyle w:val="TAL"/>
              <w:rPr>
                <w:lang w:eastAsia="zh-CN"/>
              </w:rPr>
            </w:pPr>
            <w:r w:rsidRPr="003711F4">
              <w:rPr>
                <w:lang w:eastAsia="zh-CN"/>
              </w:rPr>
              <w:t>3 time periods,</w:t>
            </w:r>
          </w:p>
          <w:p w14:paraId="66978BF6" w14:textId="77777777" w:rsidR="003711F4" w:rsidRPr="003711F4" w:rsidRDefault="003711F4" w:rsidP="003711F4">
            <w:pPr>
              <w:pStyle w:val="TAL"/>
              <w:rPr>
                <w:lang w:eastAsia="zh-CN"/>
              </w:rPr>
            </w:pPr>
            <w:r w:rsidRPr="003711F4">
              <w:rPr>
                <w:lang w:eastAsia="zh-CN"/>
              </w:rPr>
              <w:t xml:space="preserve">No fading, 1Rx </w:t>
            </w:r>
            <w:proofErr w:type="spellStart"/>
            <w:r w:rsidRPr="003711F4">
              <w:rPr>
                <w:lang w:eastAsia="zh-CN"/>
              </w:rPr>
              <w:t>RedCap</w:t>
            </w:r>
            <w:proofErr w:type="spellEnd"/>
            <w:r w:rsidRPr="003711F4">
              <w:rPr>
                <w:lang w:eastAsia="zh-CN"/>
              </w:rPr>
              <w:t xml:space="preserve"> UE”</w:t>
            </w:r>
          </w:p>
        </w:tc>
      </w:tr>
      <w:tr w:rsidR="003711F4" w:rsidRPr="003711F4" w14:paraId="6632D73C" w14:textId="77777777" w:rsidTr="007A6521">
        <w:tc>
          <w:tcPr>
            <w:tcW w:w="2955" w:type="dxa"/>
            <w:tcBorders>
              <w:top w:val="single" w:sz="4" w:space="0" w:color="auto"/>
              <w:left w:val="single" w:sz="4" w:space="0" w:color="auto"/>
              <w:bottom w:val="single" w:sz="4" w:space="0" w:color="auto"/>
              <w:right w:val="single" w:sz="4" w:space="0" w:color="auto"/>
            </w:tcBorders>
          </w:tcPr>
          <w:p w14:paraId="0233F20F" w14:textId="77777777" w:rsidR="003711F4" w:rsidRPr="003711F4" w:rsidRDefault="003711F4" w:rsidP="003711F4">
            <w:pPr>
              <w:pStyle w:val="TAL"/>
              <w:rPr>
                <w:lang w:eastAsia="zh-CN"/>
              </w:rPr>
            </w:pPr>
            <w:r w:rsidRPr="003711F4">
              <w:rPr>
                <w:lang w:eastAsia="zh-CN"/>
              </w:rPr>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1DD9CEEA" w14:textId="77777777" w:rsidR="003711F4" w:rsidRPr="003711F4" w:rsidRDefault="003711F4" w:rsidP="003711F4">
            <w:pPr>
              <w:pStyle w:val="TAL"/>
              <w:rPr>
                <w:rFonts w:eastAsia="SimSun"/>
                <w:lang w:eastAsia="zh-CN"/>
              </w:rPr>
            </w:pPr>
            <w:r w:rsidRPr="003711F4">
              <w:rPr>
                <w:lang w:eastAsia="zh-CN"/>
              </w:rPr>
              <w:t>16.1.1.5</w:t>
            </w:r>
          </w:p>
        </w:tc>
        <w:tc>
          <w:tcPr>
            <w:tcW w:w="3263" w:type="dxa"/>
            <w:tcBorders>
              <w:top w:val="single" w:sz="4" w:space="0" w:color="auto"/>
              <w:left w:val="single" w:sz="4" w:space="0" w:color="auto"/>
              <w:bottom w:val="single" w:sz="4" w:space="0" w:color="auto"/>
              <w:right w:val="single" w:sz="4" w:space="0" w:color="auto"/>
            </w:tcBorders>
          </w:tcPr>
          <w:p w14:paraId="47E3B9F5" w14:textId="77777777" w:rsidR="003711F4" w:rsidRPr="003711F4" w:rsidRDefault="003711F4" w:rsidP="003711F4">
            <w:pPr>
              <w:pStyle w:val="TAL"/>
              <w:rPr>
                <w:rFonts w:eastAsia="SimSun"/>
                <w:lang w:eastAsia="zh-CN"/>
              </w:rPr>
            </w:pPr>
            <w:r w:rsidRPr="003711F4">
              <w:rPr>
                <w:lang w:eastAsia="zh-CN"/>
              </w:rPr>
              <w:t>“38.533 16.1.1.5 TT_v2.zip”</w:t>
            </w:r>
          </w:p>
        </w:tc>
        <w:tc>
          <w:tcPr>
            <w:tcW w:w="1976" w:type="dxa"/>
            <w:tcBorders>
              <w:top w:val="single" w:sz="4" w:space="0" w:color="auto"/>
              <w:left w:val="single" w:sz="4" w:space="0" w:color="auto"/>
              <w:bottom w:val="single" w:sz="4" w:space="0" w:color="auto"/>
              <w:right w:val="single" w:sz="4" w:space="0" w:color="auto"/>
            </w:tcBorders>
          </w:tcPr>
          <w:p w14:paraId="0661B969" w14:textId="77777777" w:rsidR="003711F4" w:rsidRPr="003711F4" w:rsidRDefault="003711F4" w:rsidP="003711F4">
            <w:pPr>
              <w:pStyle w:val="TAL"/>
              <w:rPr>
                <w:lang w:eastAsia="zh-CN"/>
              </w:rPr>
            </w:pPr>
            <w:r w:rsidRPr="003711F4">
              <w:rPr>
                <w:lang w:eastAsia="zh-CN"/>
              </w:rPr>
              <w:t>“2 Intra Frequency NR Cells,</w:t>
            </w:r>
          </w:p>
          <w:p w14:paraId="6E12969B" w14:textId="77777777" w:rsidR="003711F4" w:rsidRPr="003711F4" w:rsidRDefault="003711F4" w:rsidP="003711F4">
            <w:pPr>
              <w:pStyle w:val="TAL"/>
              <w:rPr>
                <w:lang w:eastAsia="zh-CN"/>
              </w:rPr>
            </w:pPr>
            <w:r w:rsidRPr="003711F4">
              <w:rPr>
                <w:lang w:eastAsia="zh-CN"/>
              </w:rPr>
              <w:t>2 time periods,</w:t>
            </w:r>
          </w:p>
          <w:p w14:paraId="5A28B19E" w14:textId="77777777" w:rsidR="003711F4" w:rsidRPr="003711F4" w:rsidRDefault="003711F4" w:rsidP="003711F4">
            <w:pPr>
              <w:pStyle w:val="TAL"/>
              <w:rPr>
                <w:rFonts w:eastAsia="SimSun"/>
                <w:lang w:eastAsia="zh-CN"/>
              </w:rPr>
            </w:pPr>
            <w:r w:rsidRPr="003711F4">
              <w:rPr>
                <w:lang w:eastAsia="zh-CN"/>
              </w:rPr>
              <w:t xml:space="preserve">No fading, 1Rx </w:t>
            </w:r>
            <w:proofErr w:type="spellStart"/>
            <w:r w:rsidRPr="003711F4">
              <w:rPr>
                <w:lang w:eastAsia="zh-CN"/>
              </w:rPr>
              <w:t>RedCap</w:t>
            </w:r>
            <w:proofErr w:type="spellEnd"/>
            <w:r w:rsidRPr="003711F4">
              <w:rPr>
                <w:lang w:eastAsia="zh-CN"/>
              </w:rPr>
              <w:t xml:space="preserve"> UE”</w:t>
            </w:r>
          </w:p>
        </w:tc>
      </w:tr>
      <w:tr w:rsidR="003711F4" w:rsidRPr="003711F4" w14:paraId="098D6E56" w14:textId="77777777" w:rsidTr="007A6521">
        <w:tc>
          <w:tcPr>
            <w:tcW w:w="2955" w:type="dxa"/>
            <w:tcBorders>
              <w:top w:val="single" w:sz="4" w:space="0" w:color="auto"/>
              <w:left w:val="single" w:sz="4" w:space="0" w:color="auto"/>
              <w:bottom w:val="single" w:sz="4" w:space="0" w:color="auto"/>
              <w:right w:val="single" w:sz="4" w:space="0" w:color="auto"/>
            </w:tcBorders>
          </w:tcPr>
          <w:p w14:paraId="4777F4A9" w14:textId="77777777" w:rsidR="003711F4" w:rsidRPr="003711F4" w:rsidRDefault="003711F4" w:rsidP="003711F4">
            <w:pPr>
              <w:pStyle w:val="TAL"/>
              <w:rPr>
                <w:lang w:eastAsia="zh-CN"/>
              </w:rPr>
            </w:pPr>
            <w:r w:rsidRPr="003711F4">
              <w:rPr>
                <w:lang w:eastAsia="zh-CN"/>
              </w:rPr>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5FF1C565" w14:textId="77777777" w:rsidR="003711F4" w:rsidRPr="003711F4" w:rsidRDefault="003711F4" w:rsidP="003711F4">
            <w:pPr>
              <w:pStyle w:val="TAL"/>
              <w:rPr>
                <w:rFonts w:eastAsia="SimSun"/>
                <w:lang w:eastAsia="zh-CN"/>
              </w:rPr>
            </w:pPr>
            <w:r w:rsidRPr="003711F4">
              <w:rPr>
                <w:lang w:eastAsia="zh-CN"/>
              </w:rPr>
              <w:t>16.1.1.7</w:t>
            </w:r>
          </w:p>
        </w:tc>
        <w:tc>
          <w:tcPr>
            <w:tcW w:w="3263" w:type="dxa"/>
            <w:tcBorders>
              <w:top w:val="single" w:sz="4" w:space="0" w:color="auto"/>
              <w:left w:val="single" w:sz="4" w:space="0" w:color="auto"/>
              <w:bottom w:val="single" w:sz="4" w:space="0" w:color="auto"/>
              <w:right w:val="single" w:sz="4" w:space="0" w:color="auto"/>
            </w:tcBorders>
          </w:tcPr>
          <w:p w14:paraId="592E90E7" w14:textId="77777777" w:rsidR="003711F4" w:rsidRPr="003711F4" w:rsidRDefault="003711F4" w:rsidP="003711F4">
            <w:pPr>
              <w:pStyle w:val="TAL"/>
              <w:rPr>
                <w:rFonts w:eastAsia="SimSun"/>
                <w:lang w:eastAsia="zh-CN"/>
              </w:rPr>
            </w:pPr>
            <w:r w:rsidRPr="003711F4">
              <w:rPr>
                <w:lang w:eastAsia="zh-CN"/>
              </w:rPr>
              <w:t>38.533 16.1.1.7 TT</w:t>
            </w:r>
          </w:p>
        </w:tc>
        <w:tc>
          <w:tcPr>
            <w:tcW w:w="1976" w:type="dxa"/>
            <w:tcBorders>
              <w:top w:val="single" w:sz="4" w:space="0" w:color="auto"/>
              <w:left w:val="single" w:sz="4" w:space="0" w:color="auto"/>
              <w:bottom w:val="single" w:sz="4" w:space="0" w:color="auto"/>
              <w:right w:val="single" w:sz="4" w:space="0" w:color="auto"/>
            </w:tcBorders>
          </w:tcPr>
          <w:p w14:paraId="6A79C642" w14:textId="77777777" w:rsidR="003711F4" w:rsidRPr="003711F4" w:rsidRDefault="003711F4" w:rsidP="003711F4">
            <w:pPr>
              <w:pStyle w:val="TAL"/>
              <w:rPr>
                <w:lang w:eastAsia="zh-CN"/>
              </w:rPr>
            </w:pPr>
            <w:r w:rsidRPr="003711F4">
              <w:rPr>
                <w:lang w:eastAsia="zh-CN"/>
              </w:rPr>
              <w:t>“2 Inter Frequency NR Cells,</w:t>
            </w:r>
          </w:p>
          <w:p w14:paraId="5CB7B1BC" w14:textId="77777777" w:rsidR="003711F4" w:rsidRPr="003711F4" w:rsidRDefault="003711F4" w:rsidP="003711F4">
            <w:pPr>
              <w:pStyle w:val="TAL"/>
              <w:rPr>
                <w:lang w:eastAsia="zh-CN"/>
              </w:rPr>
            </w:pPr>
            <w:r w:rsidRPr="003711F4">
              <w:rPr>
                <w:lang w:eastAsia="zh-CN"/>
              </w:rPr>
              <w:t>2 time periods,</w:t>
            </w:r>
          </w:p>
          <w:p w14:paraId="0E2A5862" w14:textId="77777777" w:rsidR="003711F4" w:rsidRPr="003711F4" w:rsidRDefault="003711F4" w:rsidP="003711F4">
            <w:pPr>
              <w:pStyle w:val="TAL"/>
              <w:rPr>
                <w:rFonts w:eastAsia="SimSun"/>
                <w:lang w:eastAsia="zh-CN"/>
              </w:rPr>
            </w:pPr>
            <w:r w:rsidRPr="003711F4">
              <w:rPr>
                <w:lang w:eastAsia="zh-CN"/>
              </w:rPr>
              <w:t xml:space="preserve">No fading, 1Rx </w:t>
            </w:r>
            <w:proofErr w:type="spellStart"/>
            <w:r w:rsidRPr="003711F4">
              <w:rPr>
                <w:lang w:eastAsia="zh-CN"/>
              </w:rPr>
              <w:t>RedCap</w:t>
            </w:r>
            <w:proofErr w:type="spellEnd"/>
            <w:r w:rsidRPr="003711F4">
              <w:rPr>
                <w:lang w:eastAsia="zh-CN"/>
              </w:rPr>
              <w:t xml:space="preserve"> UE”</w:t>
            </w:r>
          </w:p>
        </w:tc>
      </w:tr>
      <w:tr w:rsidR="003711F4" w:rsidRPr="003711F4" w14:paraId="40009E0B" w14:textId="77777777" w:rsidTr="007A6521">
        <w:tc>
          <w:tcPr>
            <w:tcW w:w="2955" w:type="dxa"/>
            <w:tcBorders>
              <w:top w:val="single" w:sz="4" w:space="0" w:color="auto"/>
              <w:left w:val="single" w:sz="4" w:space="0" w:color="auto"/>
              <w:bottom w:val="single" w:sz="4" w:space="0" w:color="auto"/>
              <w:right w:val="single" w:sz="4" w:space="0" w:color="auto"/>
            </w:tcBorders>
          </w:tcPr>
          <w:p w14:paraId="11CE9EB4" w14:textId="77777777" w:rsidR="003711F4" w:rsidRPr="003711F4" w:rsidRDefault="003711F4" w:rsidP="003711F4">
            <w:pPr>
              <w:pStyle w:val="TAL"/>
              <w:rPr>
                <w:lang w:eastAsia="zh-CN"/>
              </w:rPr>
            </w:pPr>
            <w:r w:rsidRPr="003711F4">
              <w:rPr>
                <w:lang w:eastAsia="zh-CN"/>
              </w:rPr>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3EAB217A" w14:textId="77777777" w:rsidR="003711F4" w:rsidRPr="003711F4" w:rsidRDefault="003711F4" w:rsidP="003711F4">
            <w:pPr>
              <w:pStyle w:val="TAL"/>
              <w:rPr>
                <w:rFonts w:eastAsia="SimSun"/>
                <w:lang w:eastAsia="zh-CN"/>
              </w:rPr>
            </w:pPr>
            <w:r w:rsidRPr="003711F4">
              <w:rPr>
                <w:lang w:eastAsia="zh-CN"/>
              </w:rPr>
              <w:t>16.1.2.1</w:t>
            </w:r>
          </w:p>
        </w:tc>
        <w:tc>
          <w:tcPr>
            <w:tcW w:w="3263" w:type="dxa"/>
            <w:tcBorders>
              <w:top w:val="single" w:sz="4" w:space="0" w:color="auto"/>
              <w:left w:val="single" w:sz="4" w:space="0" w:color="auto"/>
              <w:bottom w:val="single" w:sz="4" w:space="0" w:color="auto"/>
              <w:right w:val="single" w:sz="4" w:space="0" w:color="auto"/>
            </w:tcBorders>
          </w:tcPr>
          <w:p w14:paraId="4630271A" w14:textId="77777777" w:rsidR="003711F4" w:rsidRPr="003711F4" w:rsidRDefault="003711F4" w:rsidP="003711F4">
            <w:pPr>
              <w:pStyle w:val="TAL"/>
              <w:rPr>
                <w:rFonts w:eastAsia="SimSun"/>
                <w:lang w:eastAsia="zh-CN"/>
              </w:rPr>
            </w:pPr>
            <w:r w:rsidRPr="003711F4">
              <w:rPr>
                <w:lang w:eastAsia="zh-CN"/>
              </w:rPr>
              <w:t>38.533 16.1.2.1 TT</w:t>
            </w:r>
          </w:p>
        </w:tc>
        <w:tc>
          <w:tcPr>
            <w:tcW w:w="1976" w:type="dxa"/>
            <w:tcBorders>
              <w:top w:val="single" w:sz="4" w:space="0" w:color="auto"/>
              <w:left w:val="single" w:sz="4" w:space="0" w:color="auto"/>
              <w:bottom w:val="single" w:sz="4" w:space="0" w:color="auto"/>
              <w:right w:val="single" w:sz="4" w:space="0" w:color="auto"/>
            </w:tcBorders>
          </w:tcPr>
          <w:p w14:paraId="4058EBDC" w14:textId="77777777" w:rsidR="003711F4" w:rsidRPr="003711F4" w:rsidRDefault="003711F4" w:rsidP="003711F4">
            <w:pPr>
              <w:pStyle w:val="TAL"/>
              <w:rPr>
                <w:lang w:eastAsia="zh-CN"/>
              </w:rPr>
            </w:pPr>
            <w:r w:rsidRPr="003711F4">
              <w:rPr>
                <w:lang w:eastAsia="zh-CN"/>
              </w:rPr>
              <w:t>“1 E-UTRAN Cell,</w:t>
            </w:r>
          </w:p>
          <w:p w14:paraId="2E5D217A" w14:textId="77777777" w:rsidR="003711F4" w:rsidRPr="003711F4" w:rsidRDefault="003711F4" w:rsidP="003711F4">
            <w:pPr>
              <w:pStyle w:val="TAL"/>
              <w:rPr>
                <w:lang w:eastAsia="zh-CN"/>
              </w:rPr>
            </w:pPr>
            <w:r w:rsidRPr="003711F4">
              <w:rPr>
                <w:lang w:eastAsia="zh-CN"/>
              </w:rPr>
              <w:t>1 NR Cells,</w:t>
            </w:r>
          </w:p>
          <w:p w14:paraId="45DA14E5" w14:textId="77777777" w:rsidR="003711F4" w:rsidRPr="003711F4" w:rsidRDefault="003711F4" w:rsidP="003711F4">
            <w:pPr>
              <w:pStyle w:val="TAL"/>
              <w:rPr>
                <w:lang w:eastAsia="zh-CN"/>
              </w:rPr>
            </w:pPr>
            <w:r w:rsidRPr="003711F4">
              <w:rPr>
                <w:lang w:eastAsia="zh-CN"/>
              </w:rPr>
              <w:t>3 time periods,</w:t>
            </w:r>
          </w:p>
          <w:p w14:paraId="5A606B48" w14:textId="77777777" w:rsidR="003711F4" w:rsidRPr="003711F4" w:rsidRDefault="003711F4" w:rsidP="003711F4">
            <w:pPr>
              <w:pStyle w:val="TAL"/>
              <w:rPr>
                <w:rFonts w:eastAsia="SimSun"/>
                <w:lang w:eastAsia="zh-CN"/>
              </w:rPr>
            </w:pPr>
            <w:r w:rsidRPr="003711F4">
              <w:rPr>
                <w:lang w:eastAsia="zh-CN"/>
              </w:rPr>
              <w:t xml:space="preserve">No fading, 1Rx </w:t>
            </w:r>
            <w:proofErr w:type="spellStart"/>
            <w:r w:rsidRPr="003711F4">
              <w:rPr>
                <w:lang w:eastAsia="zh-CN"/>
              </w:rPr>
              <w:t>RedCap</w:t>
            </w:r>
            <w:proofErr w:type="spellEnd"/>
            <w:r w:rsidRPr="003711F4">
              <w:rPr>
                <w:lang w:eastAsia="zh-CN"/>
              </w:rPr>
              <w:t xml:space="preserve"> UE”</w:t>
            </w:r>
          </w:p>
        </w:tc>
      </w:tr>
      <w:tr w:rsidR="003711F4" w:rsidRPr="003711F4" w14:paraId="7457E19F" w14:textId="77777777" w:rsidTr="007A6521">
        <w:tc>
          <w:tcPr>
            <w:tcW w:w="2955" w:type="dxa"/>
            <w:tcBorders>
              <w:top w:val="single" w:sz="4" w:space="0" w:color="auto"/>
              <w:left w:val="single" w:sz="4" w:space="0" w:color="auto"/>
              <w:bottom w:val="single" w:sz="4" w:space="0" w:color="auto"/>
              <w:right w:val="single" w:sz="4" w:space="0" w:color="auto"/>
            </w:tcBorders>
          </w:tcPr>
          <w:p w14:paraId="72BBF39F" w14:textId="77777777" w:rsidR="003711F4" w:rsidRPr="003711F4" w:rsidRDefault="003711F4" w:rsidP="003711F4">
            <w:pPr>
              <w:pStyle w:val="TAL"/>
              <w:rPr>
                <w:lang w:eastAsia="zh-CN"/>
              </w:rPr>
            </w:pPr>
            <w:r w:rsidRPr="003711F4">
              <w:rPr>
                <w:lang w:eastAsia="zh-CN"/>
              </w:rPr>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2F7DFC9F" w14:textId="77777777" w:rsidR="003711F4" w:rsidRPr="003711F4" w:rsidRDefault="003711F4" w:rsidP="003711F4">
            <w:pPr>
              <w:pStyle w:val="TAL"/>
              <w:rPr>
                <w:rFonts w:eastAsia="SimSun"/>
                <w:lang w:eastAsia="zh-CN"/>
              </w:rPr>
            </w:pPr>
            <w:r w:rsidRPr="003711F4">
              <w:rPr>
                <w:lang w:eastAsia="zh-CN"/>
              </w:rPr>
              <w:t>16.1.2.3</w:t>
            </w:r>
          </w:p>
        </w:tc>
        <w:tc>
          <w:tcPr>
            <w:tcW w:w="3263" w:type="dxa"/>
            <w:tcBorders>
              <w:top w:val="single" w:sz="4" w:space="0" w:color="auto"/>
              <w:left w:val="single" w:sz="4" w:space="0" w:color="auto"/>
              <w:bottom w:val="single" w:sz="4" w:space="0" w:color="auto"/>
              <w:right w:val="single" w:sz="4" w:space="0" w:color="auto"/>
            </w:tcBorders>
          </w:tcPr>
          <w:p w14:paraId="0F511BEF" w14:textId="77777777" w:rsidR="003711F4" w:rsidRPr="003711F4" w:rsidRDefault="003711F4" w:rsidP="003711F4">
            <w:pPr>
              <w:pStyle w:val="TAL"/>
              <w:rPr>
                <w:rFonts w:eastAsia="SimSun"/>
                <w:lang w:eastAsia="zh-CN"/>
              </w:rPr>
            </w:pPr>
            <w:r w:rsidRPr="003711F4">
              <w:rPr>
                <w:lang w:eastAsia="zh-CN"/>
              </w:rPr>
              <w:t>38.533 16.1.2.3 TT</w:t>
            </w:r>
          </w:p>
        </w:tc>
        <w:tc>
          <w:tcPr>
            <w:tcW w:w="1976" w:type="dxa"/>
            <w:tcBorders>
              <w:top w:val="single" w:sz="4" w:space="0" w:color="auto"/>
              <w:left w:val="single" w:sz="4" w:space="0" w:color="auto"/>
              <w:bottom w:val="single" w:sz="4" w:space="0" w:color="auto"/>
              <w:right w:val="single" w:sz="4" w:space="0" w:color="auto"/>
            </w:tcBorders>
          </w:tcPr>
          <w:p w14:paraId="35A94DD5" w14:textId="77777777" w:rsidR="003711F4" w:rsidRPr="003711F4" w:rsidRDefault="003711F4" w:rsidP="003711F4">
            <w:pPr>
              <w:pStyle w:val="TAL"/>
              <w:rPr>
                <w:lang w:eastAsia="zh-CN"/>
              </w:rPr>
            </w:pPr>
            <w:r w:rsidRPr="003711F4">
              <w:rPr>
                <w:lang w:eastAsia="zh-CN"/>
              </w:rPr>
              <w:t>“1 E-UTRAN Cell,</w:t>
            </w:r>
          </w:p>
          <w:p w14:paraId="3B1BAC16" w14:textId="77777777" w:rsidR="003711F4" w:rsidRPr="003711F4" w:rsidRDefault="003711F4" w:rsidP="003711F4">
            <w:pPr>
              <w:pStyle w:val="TAL"/>
              <w:rPr>
                <w:lang w:eastAsia="zh-CN"/>
              </w:rPr>
            </w:pPr>
            <w:r w:rsidRPr="003711F4">
              <w:rPr>
                <w:lang w:eastAsia="zh-CN"/>
              </w:rPr>
              <w:t>1 NR Cells,</w:t>
            </w:r>
          </w:p>
          <w:p w14:paraId="2FA59B50" w14:textId="77777777" w:rsidR="003711F4" w:rsidRPr="003711F4" w:rsidRDefault="003711F4" w:rsidP="003711F4">
            <w:pPr>
              <w:pStyle w:val="TAL"/>
              <w:rPr>
                <w:lang w:eastAsia="zh-CN"/>
              </w:rPr>
            </w:pPr>
            <w:r w:rsidRPr="003711F4">
              <w:rPr>
                <w:lang w:eastAsia="zh-CN"/>
              </w:rPr>
              <w:t>2 time periods,</w:t>
            </w:r>
          </w:p>
          <w:p w14:paraId="7F44254C" w14:textId="77777777" w:rsidR="003711F4" w:rsidRPr="003711F4" w:rsidRDefault="003711F4" w:rsidP="003711F4">
            <w:pPr>
              <w:pStyle w:val="TAL"/>
              <w:rPr>
                <w:rFonts w:eastAsia="SimSun"/>
                <w:lang w:eastAsia="zh-CN"/>
              </w:rPr>
            </w:pPr>
            <w:r w:rsidRPr="003711F4">
              <w:rPr>
                <w:lang w:eastAsia="zh-CN"/>
              </w:rPr>
              <w:t xml:space="preserve">No fading, 1Rx </w:t>
            </w:r>
            <w:proofErr w:type="spellStart"/>
            <w:r w:rsidRPr="003711F4">
              <w:rPr>
                <w:lang w:eastAsia="zh-CN"/>
              </w:rPr>
              <w:t>RedCap</w:t>
            </w:r>
            <w:proofErr w:type="spellEnd"/>
            <w:r w:rsidRPr="003711F4">
              <w:rPr>
                <w:lang w:eastAsia="zh-CN"/>
              </w:rPr>
              <w:t xml:space="preserve"> UE”</w:t>
            </w:r>
          </w:p>
        </w:tc>
      </w:tr>
      <w:tr w:rsidR="003711F4" w:rsidRPr="003711F4" w14:paraId="3BB504DF" w14:textId="77777777" w:rsidTr="007A6521">
        <w:tc>
          <w:tcPr>
            <w:tcW w:w="2955" w:type="dxa"/>
            <w:tcBorders>
              <w:top w:val="single" w:sz="4" w:space="0" w:color="auto"/>
              <w:left w:val="single" w:sz="4" w:space="0" w:color="auto"/>
              <w:bottom w:val="single" w:sz="4" w:space="0" w:color="auto"/>
              <w:right w:val="single" w:sz="4" w:space="0" w:color="auto"/>
            </w:tcBorders>
          </w:tcPr>
          <w:p w14:paraId="6A778B44" w14:textId="77777777" w:rsidR="003711F4" w:rsidRPr="003711F4" w:rsidRDefault="003711F4" w:rsidP="003711F4">
            <w:pPr>
              <w:pStyle w:val="TAL"/>
              <w:rPr>
                <w:lang w:eastAsia="zh-CN"/>
              </w:rPr>
            </w:pPr>
            <w:r w:rsidRPr="003711F4">
              <w:rPr>
                <w:lang w:eastAsia="zh-CN"/>
              </w:rPr>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0726AF4F" w14:textId="77777777" w:rsidR="003711F4" w:rsidRPr="003711F4" w:rsidRDefault="003711F4" w:rsidP="003711F4">
            <w:pPr>
              <w:pStyle w:val="TAL"/>
              <w:rPr>
                <w:rFonts w:eastAsia="SimSun"/>
                <w:lang w:eastAsia="zh-CN"/>
              </w:rPr>
            </w:pPr>
            <w:r w:rsidRPr="003711F4">
              <w:rPr>
                <w:lang w:eastAsia="zh-CN"/>
              </w:rPr>
              <w:t>16.1.2.5</w:t>
            </w:r>
          </w:p>
        </w:tc>
        <w:tc>
          <w:tcPr>
            <w:tcW w:w="3263" w:type="dxa"/>
            <w:tcBorders>
              <w:top w:val="single" w:sz="4" w:space="0" w:color="auto"/>
              <w:left w:val="single" w:sz="4" w:space="0" w:color="auto"/>
              <w:bottom w:val="single" w:sz="4" w:space="0" w:color="auto"/>
              <w:right w:val="single" w:sz="4" w:space="0" w:color="auto"/>
            </w:tcBorders>
          </w:tcPr>
          <w:p w14:paraId="722029FC" w14:textId="77777777" w:rsidR="003711F4" w:rsidRPr="003711F4" w:rsidRDefault="003711F4" w:rsidP="003711F4">
            <w:pPr>
              <w:pStyle w:val="TAL"/>
              <w:rPr>
                <w:rFonts w:eastAsia="SimSun"/>
                <w:lang w:eastAsia="zh-CN"/>
              </w:rPr>
            </w:pPr>
            <w:r w:rsidRPr="003711F4">
              <w:rPr>
                <w:lang w:eastAsia="zh-CN"/>
              </w:rPr>
              <w:t>38.533 16.1.2.5 TT</w:t>
            </w:r>
          </w:p>
        </w:tc>
        <w:tc>
          <w:tcPr>
            <w:tcW w:w="1976" w:type="dxa"/>
            <w:tcBorders>
              <w:top w:val="single" w:sz="4" w:space="0" w:color="auto"/>
              <w:left w:val="single" w:sz="4" w:space="0" w:color="auto"/>
              <w:bottom w:val="single" w:sz="4" w:space="0" w:color="auto"/>
              <w:right w:val="single" w:sz="4" w:space="0" w:color="auto"/>
            </w:tcBorders>
          </w:tcPr>
          <w:p w14:paraId="56F7A2E7" w14:textId="77777777" w:rsidR="003711F4" w:rsidRPr="003711F4" w:rsidRDefault="003711F4" w:rsidP="003711F4">
            <w:pPr>
              <w:pStyle w:val="TAL"/>
              <w:rPr>
                <w:lang w:eastAsia="zh-CN"/>
              </w:rPr>
            </w:pPr>
            <w:r w:rsidRPr="003711F4">
              <w:rPr>
                <w:lang w:eastAsia="zh-CN"/>
              </w:rPr>
              <w:t>“1 E-UTRAN Cell,</w:t>
            </w:r>
          </w:p>
          <w:p w14:paraId="75316995" w14:textId="77777777" w:rsidR="003711F4" w:rsidRPr="003711F4" w:rsidRDefault="003711F4" w:rsidP="003711F4">
            <w:pPr>
              <w:pStyle w:val="TAL"/>
              <w:rPr>
                <w:lang w:eastAsia="zh-CN"/>
              </w:rPr>
            </w:pPr>
            <w:r w:rsidRPr="003711F4">
              <w:rPr>
                <w:lang w:eastAsia="zh-CN"/>
              </w:rPr>
              <w:t>1 NR Cells,</w:t>
            </w:r>
          </w:p>
          <w:p w14:paraId="03AC6807" w14:textId="77777777" w:rsidR="003711F4" w:rsidRPr="003711F4" w:rsidRDefault="003711F4" w:rsidP="003711F4">
            <w:pPr>
              <w:pStyle w:val="TAL"/>
              <w:rPr>
                <w:lang w:eastAsia="zh-CN"/>
              </w:rPr>
            </w:pPr>
            <w:r w:rsidRPr="003711F4">
              <w:rPr>
                <w:lang w:eastAsia="zh-CN"/>
              </w:rPr>
              <w:t>2 time periods,</w:t>
            </w:r>
          </w:p>
          <w:p w14:paraId="081F816E" w14:textId="77777777" w:rsidR="003711F4" w:rsidRPr="003711F4" w:rsidRDefault="003711F4" w:rsidP="003711F4">
            <w:pPr>
              <w:pStyle w:val="TAL"/>
              <w:rPr>
                <w:rFonts w:eastAsia="SimSun"/>
                <w:lang w:eastAsia="zh-CN"/>
              </w:rPr>
            </w:pPr>
            <w:r w:rsidRPr="003711F4">
              <w:rPr>
                <w:lang w:eastAsia="zh-CN"/>
              </w:rPr>
              <w:t xml:space="preserve">No fading, 1Rx </w:t>
            </w:r>
            <w:proofErr w:type="spellStart"/>
            <w:r w:rsidRPr="003711F4">
              <w:rPr>
                <w:lang w:eastAsia="zh-CN"/>
              </w:rPr>
              <w:t>RedCap</w:t>
            </w:r>
            <w:proofErr w:type="spellEnd"/>
            <w:r w:rsidRPr="003711F4">
              <w:rPr>
                <w:lang w:eastAsia="zh-CN"/>
              </w:rPr>
              <w:t xml:space="preserve"> UE”</w:t>
            </w:r>
          </w:p>
        </w:tc>
      </w:tr>
      <w:tr w:rsidR="003711F4" w:rsidRPr="003711F4" w14:paraId="6A9E31C3" w14:textId="77777777" w:rsidTr="007A6521">
        <w:tc>
          <w:tcPr>
            <w:tcW w:w="2955" w:type="dxa"/>
            <w:tcBorders>
              <w:top w:val="single" w:sz="4" w:space="0" w:color="auto"/>
              <w:left w:val="single" w:sz="4" w:space="0" w:color="auto"/>
              <w:bottom w:val="single" w:sz="4" w:space="0" w:color="auto"/>
              <w:right w:val="single" w:sz="4" w:space="0" w:color="auto"/>
            </w:tcBorders>
          </w:tcPr>
          <w:p w14:paraId="2A88A36C" w14:textId="77777777" w:rsidR="003711F4" w:rsidRPr="003711F4" w:rsidRDefault="003711F4" w:rsidP="003711F4">
            <w:pPr>
              <w:pStyle w:val="TAL"/>
              <w:rPr>
                <w:lang w:eastAsia="zh-CN"/>
              </w:rPr>
            </w:pPr>
            <w:r w:rsidRPr="003711F4">
              <w:rPr>
                <w:lang w:eastAsia="zh-CN"/>
              </w:rPr>
              <w:t>Inter_Freq_Meas_01</w:t>
            </w:r>
          </w:p>
        </w:tc>
        <w:tc>
          <w:tcPr>
            <w:tcW w:w="1106" w:type="dxa"/>
            <w:tcBorders>
              <w:top w:val="single" w:sz="4" w:space="0" w:color="auto"/>
              <w:left w:val="single" w:sz="4" w:space="0" w:color="auto"/>
              <w:bottom w:val="single" w:sz="4" w:space="0" w:color="auto"/>
              <w:right w:val="single" w:sz="4" w:space="0" w:color="auto"/>
            </w:tcBorders>
          </w:tcPr>
          <w:p w14:paraId="56F239DA" w14:textId="77777777" w:rsidR="003711F4" w:rsidRPr="003711F4" w:rsidRDefault="003711F4" w:rsidP="003711F4">
            <w:pPr>
              <w:pStyle w:val="TAL"/>
              <w:rPr>
                <w:lang w:eastAsia="zh-CN"/>
              </w:rPr>
            </w:pPr>
            <w:r w:rsidRPr="003711F4">
              <w:rPr>
                <w:lang w:eastAsia="zh-CN"/>
              </w:rPr>
              <w:t>16.6.2.1</w:t>
            </w:r>
          </w:p>
          <w:p w14:paraId="25A2554F" w14:textId="77777777" w:rsidR="003711F4" w:rsidRPr="003711F4" w:rsidRDefault="003711F4" w:rsidP="003711F4">
            <w:pPr>
              <w:pStyle w:val="TAL"/>
              <w:rPr>
                <w:lang w:eastAsia="zh-CN"/>
              </w:rPr>
            </w:pPr>
            <w:r w:rsidRPr="003711F4">
              <w:rPr>
                <w:lang w:eastAsia="zh-CN"/>
              </w:rPr>
              <w:t>16.6.2.3</w:t>
            </w:r>
          </w:p>
          <w:p w14:paraId="5FAF8DDD" w14:textId="77777777" w:rsidR="003711F4" w:rsidRPr="003711F4" w:rsidRDefault="003711F4" w:rsidP="003711F4">
            <w:pPr>
              <w:pStyle w:val="TAL"/>
              <w:rPr>
                <w:lang w:eastAsia="zh-CN"/>
              </w:rPr>
            </w:pPr>
            <w:r w:rsidRPr="003711F4">
              <w:rPr>
                <w:lang w:eastAsia="zh-CN"/>
              </w:rPr>
              <w:t>16.6.2.5</w:t>
            </w:r>
          </w:p>
          <w:p w14:paraId="6CE25324" w14:textId="77777777" w:rsidR="003711F4" w:rsidRPr="003711F4" w:rsidRDefault="003711F4" w:rsidP="003711F4">
            <w:pPr>
              <w:pStyle w:val="TAL"/>
              <w:rPr>
                <w:lang w:eastAsia="zh-CN"/>
              </w:rPr>
            </w:pPr>
            <w:r w:rsidRPr="003711F4">
              <w:rPr>
                <w:lang w:eastAsia="zh-CN"/>
              </w:rPr>
              <w:t>16.6.2.7</w:t>
            </w:r>
          </w:p>
          <w:p w14:paraId="419C6F95" w14:textId="77777777" w:rsidR="003711F4" w:rsidRPr="003711F4" w:rsidRDefault="003711F4" w:rsidP="003711F4">
            <w:pPr>
              <w:pStyle w:val="TAL"/>
              <w:rPr>
                <w:lang w:eastAsia="zh-CN"/>
              </w:rPr>
            </w:pPr>
            <w:r w:rsidRPr="003711F4">
              <w:rPr>
                <w:lang w:eastAsia="zh-CN"/>
              </w:rPr>
              <w:t>16.6.2.9</w:t>
            </w:r>
          </w:p>
          <w:p w14:paraId="2971895D" w14:textId="77777777" w:rsidR="003711F4" w:rsidRPr="003711F4" w:rsidRDefault="003711F4" w:rsidP="003711F4">
            <w:pPr>
              <w:pStyle w:val="TAL"/>
              <w:rPr>
                <w:lang w:eastAsia="zh-CN"/>
              </w:rPr>
            </w:pPr>
            <w:r w:rsidRPr="003711F4">
              <w:rPr>
                <w:lang w:eastAsia="zh-CN"/>
              </w:rPr>
              <w:t>16.6.2.11</w:t>
            </w:r>
          </w:p>
        </w:tc>
        <w:tc>
          <w:tcPr>
            <w:tcW w:w="3263" w:type="dxa"/>
            <w:tcBorders>
              <w:top w:val="single" w:sz="4" w:space="0" w:color="auto"/>
              <w:left w:val="single" w:sz="4" w:space="0" w:color="auto"/>
              <w:bottom w:val="single" w:sz="4" w:space="0" w:color="auto"/>
              <w:right w:val="single" w:sz="4" w:space="0" w:color="auto"/>
            </w:tcBorders>
          </w:tcPr>
          <w:p w14:paraId="03AF6D49" w14:textId="77777777" w:rsidR="003711F4" w:rsidRPr="003711F4" w:rsidRDefault="003711F4" w:rsidP="003711F4">
            <w:pPr>
              <w:pStyle w:val="TAL"/>
              <w:rPr>
                <w:lang w:eastAsia="zh-CN"/>
              </w:rPr>
            </w:pPr>
            <w:r w:rsidRPr="003711F4">
              <w:rPr>
                <w:lang w:eastAsia="zh-CN"/>
              </w:rPr>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7C003B58" w14:textId="77777777" w:rsidR="003711F4" w:rsidRPr="003711F4" w:rsidRDefault="003711F4" w:rsidP="003711F4">
            <w:pPr>
              <w:pStyle w:val="TAL"/>
              <w:rPr>
                <w:lang w:eastAsia="zh-CN"/>
              </w:rPr>
            </w:pPr>
            <w:r w:rsidRPr="003711F4">
              <w:rPr>
                <w:lang w:eastAsia="zh-CN"/>
              </w:rPr>
              <w:t>“2 Inter Frequency NR Cells,</w:t>
            </w:r>
          </w:p>
          <w:p w14:paraId="2FF19728" w14:textId="77777777" w:rsidR="003711F4" w:rsidRPr="003711F4" w:rsidRDefault="003711F4" w:rsidP="003711F4">
            <w:pPr>
              <w:pStyle w:val="TAL"/>
              <w:rPr>
                <w:lang w:eastAsia="zh-CN"/>
              </w:rPr>
            </w:pPr>
            <w:r w:rsidRPr="003711F4">
              <w:rPr>
                <w:lang w:eastAsia="zh-CN"/>
              </w:rPr>
              <w:t>2 time periods,</w:t>
            </w:r>
          </w:p>
          <w:p w14:paraId="62409A7E" w14:textId="77777777" w:rsidR="003711F4" w:rsidRPr="003711F4" w:rsidRDefault="003711F4" w:rsidP="003711F4">
            <w:pPr>
              <w:pStyle w:val="TAL"/>
              <w:rPr>
                <w:lang w:eastAsia="zh-CN"/>
              </w:rPr>
            </w:pPr>
            <w:r w:rsidRPr="003711F4">
              <w:rPr>
                <w:lang w:eastAsia="zh-CN"/>
              </w:rPr>
              <w:t>Various number of sub-tests,</w:t>
            </w:r>
          </w:p>
          <w:p w14:paraId="6373C01E" w14:textId="77777777" w:rsidR="003711F4" w:rsidRPr="003711F4" w:rsidRDefault="003711F4" w:rsidP="003711F4">
            <w:pPr>
              <w:pStyle w:val="TAL"/>
              <w:rPr>
                <w:lang w:eastAsia="zh-CN"/>
              </w:rPr>
            </w:pPr>
            <w:r w:rsidRPr="003711F4">
              <w:rPr>
                <w:lang w:eastAsia="zh-CN"/>
              </w:rPr>
              <w:t xml:space="preserve">No fading, 1Rx </w:t>
            </w:r>
            <w:proofErr w:type="spellStart"/>
            <w:r w:rsidRPr="003711F4">
              <w:rPr>
                <w:lang w:eastAsia="zh-CN"/>
              </w:rPr>
              <w:t>RedCap</w:t>
            </w:r>
            <w:proofErr w:type="spellEnd"/>
            <w:r w:rsidRPr="003711F4">
              <w:rPr>
                <w:lang w:eastAsia="zh-CN"/>
              </w:rPr>
              <w:t xml:space="preserve"> UE”</w:t>
            </w:r>
          </w:p>
        </w:tc>
      </w:tr>
      <w:tr w:rsidR="003711F4" w:rsidRPr="003711F4" w14:paraId="14A3962A" w14:textId="77777777" w:rsidTr="007A6521">
        <w:tc>
          <w:tcPr>
            <w:tcW w:w="2955" w:type="dxa"/>
            <w:tcBorders>
              <w:top w:val="single" w:sz="4" w:space="0" w:color="auto"/>
              <w:left w:val="single" w:sz="4" w:space="0" w:color="auto"/>
              <w:bottom w:val="single" w:sz="4" w:space="0" w:color="auto"/>
              <w:right w:val="single" w:sz="4" w:space="0" w:color="auto"/>
            </w:tcBorders>
          </w:tcPr>
          <w:p w14:paraId="51E7F123" w14:textId="77777777" w:rsidR="003711F4" w:rsidRPr="003711F4" w:rsidRDefault="003711F4" w:rsidP="003711F4">
            <w:pPr>
              <w:pStyle w:val="TAL"/>
              <w:rPr>
                <w:lang w:eastAsia="zh-CN"/>
              </w:rPr>
            </w:pPr>
            <w:r w:rsidRPr="003711F4">
              <w:rPr>
                <w:lang w:eastAsia="zh-CN"/>
              </w:rPr>
              <w:t>CG-SDT</w:t>
            </w:r>
          </w:p>
        </w:tc>
        <w:tc>
          <w:tcPr>
            <w:tcW w:w="1106" w:type="dxa"/>
            <w:tcBorders>
              <w:top w:val="single" w:sz="4" w:space="0" w:color="auto"/>
              <w:left w:val="single" w:sz="4" w:space="0" w:color="auto"/>
              <w:bottom w:val="single" w:sz="4" w:space="0" w:color="auto"/>
              <w:right w:val="single" w:sz="4" w:space="0" w:color="auto"/>
            </w:tcBorders>
          </w:tcPr>
          <w:p w14:paraId="4A1AA9C0" w14:textId="77777777" w:rsidR="003711F4" w:rsidRPr="003711F4" w:rsidRDefault="003711F4" w:rsidP="003711F4">
            <w:pPr>
              <w:pStyle w:val="TAL"/>
              <w:rPr>
                <w:lang w:eastAsia="zh-CN"/>
              </w:rPr>
            </w:pPr>
            <w:r w:rsidRPr="003711F4">
              <w:rPr>
                <w:lang w:eastAsia="zh-CN"/>
              </w:rPr>
              <w:t>6.2.1</w:t>
            </w:r>
          </w:p>
        </w:tc>
        <w:tc>
          <w:tcPr>
            <w:tcW w:w="3263" w:type="dxa"/>
            <w:tcBorders>
              <w:top w:val="single" w:sz="4" w:space="0" w:color="auto"/>
              <w:left w:val="single" w:sz="4" w:space="0" w:color="auto"/>
              <w:bottom w:val="single" w:sz="4" w:space="0" w:color="auto"/>
              <w:right w:val="single" w:sz="4" w:space="0" w:color="auto"/>
            </w:tcBorders>
          </w:tcPr>
          <w:p w14:paraId="7BEF0303" w14:textId="77777777" w:rsidR="003711F4" w:rsidRPr="003711F4" w:rsidRDefault="003711F4" w:rsidP="003711F4">
            <w:pPr>
              <w:pStyle w:val="TAL"/>
              <w:rPr>
                <w:lang w:eastAsia="zh-CN"/>
              </w:rPr>
            </w:pPr>
            <w:r w:rsidRPr="003711F4">
              <w:rPr>
                <w:lang w:eastAsia="zh-CN"/>
              </w:rPr>
              <w:t>38.533 6.2.1+16.6.1.2 TT</w:t>
            </w:r>
          </w:p>
        </w:tc>
        <w:tc>
          <w:tcPr>
            <w:tcW w:w="1976" w:type="dxa"/>
            <w:tcBorders>
              <w:top w:val="single" w:sz="4" w:space="0" w:color="auto"/>
              <w:left w:val="single" w:sz="4" w:space="0" w:color="auto"/>
              <w:bottom w:val="single" w:sz="4" w:space="0" w:color="auto"/>
              <w:right w:val="single" w:sz="4" w:space="0" w:color="auto"/>
            </w:tcBorders>
          </w:tcPr>
          <w:p w14:paraId="1B53893F" w14:textId="77777777" w:rsidR="003711F4" w:rsidRPr="003711F4" w:rsidRDefault="003711F4" w:rsidP="003711F4">
            <w:pPr>
              <w:pStyle w:val="TAL"/>
              <w:rPr>
                <w:lang w:eastAsia="zh-CN"/>
              </w:rPr>
            </w:pPr>
            <w:r w:rsidRPr="003711F4">
              <w:rPr>
                <w:lang w:eastAsia="zh-CN"/>
              </w:rPr>
              <w:t>“1 NR Cell, 6 time periods, no fading”</w:t>
            </w:r>
          </w:p>
          <w:p w14:paraId="6EC4F2CD" w14:textId="77777777" w:rsidR="003711F4" w:rsidRPr="003711F4" w:rsidRDefault="003711F4" w:rsidP="003711F4">
            <w:pPr>
              <w:pStyle w:val="TAL"/>
              <w:rPr>
                <w:lang w:eastAsia="zh-CN"/>
              </w:rPr>
            </w:pPr>
            <w:r w:rsidRPr="003711F4">
              <w:rPr>
                <w:lang w:eastAsia="zh-CN"/>
              </w:rPr>
              <w:t xml:space="preserve">Note: the spreadsheet "16.2.1.2-3" only applies to </w:t>
            </w:r>
            <w:proofErr w:type="spellStart"/>
            <w:r w:rsidRPr="003711F4">
              <w:rPr>
                <w:lang w:eastAsia="zh-CN"/>
              </w:rPr>
              <w:t>RedCap</w:t>
            </w:r>
            <w:proofErr w:type="spellEnd"/>
            <w:r w:rsidRPr="003711F4">
              <w:rPr>
                <w:lang w:eastAsia="zh-CN"/>
              </w:rPr>
              <w:t xml:space="preserve"> 30kHz+20MHz test configuration</w:t>
            </w:r>
          </w:p>
        </w:tc>
      </w:tr>
      <w:tr w:rsidR="003711F4" w:rsidRPr="003711F4" w14:paraId="6830F5C9" w14:textId="77777777" w:rsidTr="007A6521">
        <w:tc>
          <w:tcPr>
            <w:tcW w:w="2955" w:type="dxa"/>
            <w:tcBorders>
              <w:top w:val="single" w:sz="4" w:space="0" w:color="auto"/>
              <w:left w:val="single" w:sz="4" w:space="0" w:color="auto"/>
              <w:bottom w:val="single" w:sz="4" w:space="0" w:color="auto"/>
              <w:right w:val="single" w:sz="4" w:space="0" w:color="auto"/>
            </w:tcBorders>
          </w:tcPr>
          <w:p w14:paraId="62C48E1D" w14:textId="77777777" w:rsidR="003711F4" w:rsidRPr="003711F4" w:rsidRDefault="003711F4" w:rsidP="003711F4">
            <w:pPr>
              <w:pStyle w:val="TAL"/>
              <w:rPr>
                <w:lang w:eastAsia="zh-CN"/>
              </w:rPr>
            </w:pPr>
            <w:r w:rsidRPr="003711F4">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298CEBF8" w14:textId="77777777" w:rsidR="003711F4" w:rsidRPr="003711F4" w:rsidRDefault="003711F4" w:rsidP="003711F4">
            <w:pPr>
              <w:pStyle w:val="TAL"/>
              <w:rPr>
                <w:lang w:eastAsia="zh-CN"/>
              </w:rPr>
            </w:pPr>
            <w:r w:rsidRPr="003711F4">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1E453F1F" w14:textId="77777777" w:rsidR="003711F4" w:rsidRPr="003711F4" w:rsidRDefault="003711F4" w:rsidP="003711F4">
            <w:pPr>
              <w:pStyle w:val="TAL"/>
              <w:rPr>
                <w:lang w:eastAsia="zh-CN"/>
              </w:rPr>
            </w:pPr>
            <w:r w:rsidRPr="003711F4">
              <w:rPr>
                <w:lang w:eastAsia="zh-CN"/>
              </w:rPr>
              <w:t>“38.533 16.2.1.1 TT.zip”</w:t>
            </w:r>
          </w:p>
        </w:tc>
        <w:tc>
          <w:tcPr>
            <w:tcW w:w="1976" w:type="dxa"/>
            <w:tcBorders>
              <w:top w:val="single" w:sz="4" w:space="0" w:color="auto"/>
              <w:left w:val="single" w:sz="4" w:space="0" w:color="auto"/>
              <w:bottom w:val="single" w:sz="4" w:space="0" w:color="auto"/>
              <w:right w:val="single" w:sz="4" w:space="0" w:color="auto"/>
            </w:tcBorders>
          </w:tcPr>
          <w:p w14:paraId="61933A50" w14:textId="77777777" w:rsidR="003711F4" w:rsidRPr="003711F4" w:rsidRDefault="003711F4" w:rsidP="003711F4">
            <w:pPr>
              <w:pStyle w:val="TAL"/>
              <w:rPr>
                <w:lang w:eastAsia="zh-CN"/>
              </w:rPr>
            </w:pPr>
            <w:r w:rsidRPr="003711F4">
              <w:rPr>
                <w:lang w:eastAsia="zh-CN"/>
              </w:rPr>
              <w:t>“1 NR Cell, 6 time periods, no fading”</w:t>
            </w:r>
          </w:p>
        </w:tc>
      </w:tr>
      <w:tr w:rsidR="003711F4" w:rsidRPr="003711F4" w14:paraId="5BC9915F" w14:textId="77777777" w:rsidTr="007A6521">
        <w:tc>
          <w:tcPr>
            <w:tcW w:w="2955" w:type="dxa"/>
            <w:tcBorders>
              <w:top w:val="single" w:sz="4" w:space="0" w:color="auto"/>
              <w:left w:val="single" w:sz="4" w:space="0" w:color="auto"/>
              <w:bottom w:val="single" w:sz="4" w:space="0" w:color="auto"/>
              <w:right w:val="single" w:sz="4" w:space="0" w:color="auto"/>
            </w:tcBorders>
          </w:tcPr>
          <w:p w14:paraId="39522159" w14:textId="77777777" w:rsidR="003711F4" w:rsidRPr="003711F4" w:rsidRDefault="003711F4" w:rsidP="003711F4">
            <w:pPr>
              <w:pStyle w:val="TAL"/>
              <w:rPr>
                <w:lang w:eastAsia="zh-CN"/>
              </w:rPr>
            </w:pPr>
            <w:r w:rsidRPr="003711F4">
              <w:rPr>
                <w:lang w:eastAsia="zh-CN"/>
              </w:rPr>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1ED61A71" w14:textId="77777777" w:rsidR="003711F4" w:rsidRPr="003711F4" w:rsidRDefault="003711F4" w:rsidP="003711F4">
            <w:pPr>
              <w:pStyle w:val="TAL"/>
              <w:rPr>
                <w:lang w:eastAsia="zh-CN"/>
              </w:rPr>
            </w:pPr>
            <w:r w:rsidRPr="003711F4">
              <w:rPr>
                <w:lang w:eastAsia="zh-CN"/>
              </w:rPr>
              <w:t>16.6.3.1</w:t>
            </w:r>
          </w:p>
          <w:p w14:paraId="16C122FE" w14:textId="77777777" w:rsidR="003711F4" w:rsidRPr="003711F4" w:rsidRDefault="003711F4" w:rsidP="003711F4">
            <w:pPr>
              <w:pStyle w:val="TAL"/>
              <w:rPr>
                <w:lang w:eastAsia="zh-CN"/>
              </w:rPr>
            </w:pPr>
            <w:r w:rsidRPr="003711F4">
              <w:rPr>
                <w:lang w:eastAsia="zh-CN"/>
              </w:rPr>
              <w:t>16.6.3.3</w:t>
            </w:r>
          </w:p>
        </w:tc>
        <w:tc>
          <w:tcPr>
            <w:tcW w:w="3263" w:type="dxa"/>
            <w:tcBorders>
              <w:top w:val="single" w:sz="4" w:space="0" w:color="auto"/>
              <w:left w:val="single" w:sz="4" w:space="0" w:color="auto"/>
              <w:bottom w:val="single" w:sz="4" w:space="0" w:color="auto"/>
              <w:right w:val="single" w:sz="4" w:space="0" w:color="auto"/>
            </w:tcBorders>
          </w:tcPr>
          <w:p w14:paraId="0A6817C2" w14:textId="77777777" w:rsidR="003711F4" w:rsidRPr="003711F4" w:rsidRDefault="003711F4" w:rsidP="003711F4">
            <w:pPr>
              <w:pStyle w:val="TAL"/>
              <w:rPr>
                <w:lang w:eastAsia="zh-CN"/>
              </w:rPr>
            </w:pPr>
            <w:r w:rsidRPr="003711F4">
              <w:rPr>
                <w:lang w:eastAsia="zh-CN"/>
              </w:rPr>
              <w:t>“38.533 16.6.3.1+16.6.3.3 TT_v2.zip”</w:t>
            </w:r>
          </w:p>
        </w:tc>
        <w:tc>
          <w:tcPr>
            <w:tcW w:w="1976" w:type="dxa"/>
            <w:tcBorders>
              <w:top w:val="single" w:sz="4" w:space="0" w:color="auto"/>
              <w:left w:val="single" w:sz="4" w:space="0" w:color="auto"/>
              <w:bottom w:val="single" w:sz="4" w:space="0" w:color="auto"/>
              <w:right w:val="single" w:sz="4" w:space="0" w:color="auto"/>
            </w:tcBorders>
          </w:tcPr>
          <w:p w14:paraId="56642AC4" w14:textId="77777777" w:rsidR="003711F4" w:rsidRPr="003711F4" w:rsidRDefault="003711F4" w:rsidP="003711F4">
            <w:pPr>
              <w:pStyle w:val="TAL"/>
              <w:rPr>
                <w:lang w:eastAsia="zh-CN"/>
              </w:rPr>
            </w:pPr>
            <w:r w:rsidRPr="003711F4">
              <w:rPr>
                <w:lang w:eastAsia="zh-CN"/>
              </w:rPr>
              <w:t xml:space="preserve">1 E-UTRA Cell, 1 NR Cell, no fading, 1Rx </w:t>
            </w:r>
            <w:proofErr w:type="spellStart"/>
            <w:r w:rsidRPr="003711F4">
              <w:rPr>
                <w:lang w:eastAsia="zh-CN"/>
              </w:rPr>
              <w:t>RedCap</w:t>
            </w:r>
            <w:proofErr w:type="spellEnd"/>
            <w:r w:rsidRPr="003711F4">
              <w:rPr>
                <w:lang w:eastAsia="zh-CN"/>
              </w:rPr>
              <w:t xml:space="preserve"> UE</w:t>
            </w:r>
          </w:p>
        </w:tc>
      </w:tr>
      <w:tr w:rsidR="003711F4" w:rsidRPr="003711F4" w14:paraId="4D57AA59" w14:textId="77777777" w:rsidTr="007A6521">
        <w:tc>
          <w:tcPr>
            <w:tcW w:w="2955" w:type="dxa"/>
            <w:tcBorders>
              <w:top w:val="single" w:sz="4" w:space="0" w:color="auto"/>
              <w:left w:val="single" w:sz="4" w:space="0" w:color="auto"/>
              <w:bottom w:val="single" w:sz="4" w:space="0" w:color="auto"/>
              <w:right w:val="single" w:sz="4" w:space="0" w:color="auto"/>
            </w:tcBorders>
          </w:tcPr>
          <w:p w14:paraId="5EDAC021" w14:textId="77777777" w:rsidR="003711F4" w:rsidRPr="003711F4" w:rsidRDefault="003711F4" w:rsidP="003711F4">
            <w:pPr>
              <w:pStyle w:val="TAL"/>
              <w:rPr>
                <w:lang w:eastAsia="zh-CN"/>
              </w:rPr>
            </w:pPr>
            <w:r w:rsidRPr="003711F4">
              <w:rPr>
                <w:lang w:eastAsia="zh-CN"/>
              </w:rPr>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09098AEF" w14:textId="77777777" w:rsidR="003711F4" w:rsidRPr="003711F4" w:rsidRDefault="003711F4" w:rsidP="003711F4">
            <w:pPr>
              <w:pStyle w:val="TAL"/>
              <w:rPr>
                <w:lang w:eastAsia="zh-CN"/>
              </w:rPr>
            </w:pPr>
            <w:r w:rsidRPr="003711F4">
              <w:rPr>
                <w:lang w:eastAsia="zh-CN"/>
              </w:rPr>
              <w:t>16.6.3.2</w:t>
            </w:r>
          </w:p>
          <w:p w14:paraId="4E23973D" w14:textId="77777777" w:rsidR="003711F4" w:rsidRPr="003711F4" w:rsidRDefault="003711F4" w:rsidP="003711F4">
            <w:pPr>
              <w:pStyle w:val="TAL"/>
              <w:rPr>
                <w:lang w:eastAsia="zh-CN"/>
              </w:rPr>
            </w:pPr>
            <w:r w:rsidRPr="003711F4">
              <w:rPr>
                <w:lang w:eastAsia="zh-CN"/>
              </w:rPr>
              <w:t>16.6.3.4</w:t>
            </w:r>
          </w:p>
        </w:tc>
        <w:tc>
          <w:tcPr>
            <w:tcW w:w="3263" w:type="dxa"/>
            <w:tcBorders>
              <w:top w:val="single" w:sz="4" w:space="0" w:color="auto"/>
              <w:left w:val="single" w:sz="4" w:space="0" w:color="auto"/>
              <w:bottom w:val="single" w:sz="4" w:space="0" w:color="auto"/>
              <w:right w:val="single" w:sz="4" w:space="0" w:color="auto"/>
            </w:tcBorders>
          </w:tcPr>
          <w:p w14:paraId="466DE3A4" w14:textId="77777777" w:rsidR="003711F4" w:rsidRPr="003711F4" w:rsidRDefault="003711F4" w:rsidP="003711F4">
            <w:pPr>
              <w:pStyle w:val="TAL"/>
              <w:rPr>
                <w:lang w:eastAsia="zh-CN"/>
              </w:rPr>
            </w:pPr>
            <w:r w:rsidRPr="003711F4">
              <w:rPr>
                <w:lang w:eastAsia="zh-CN"/>
              </w:rPr>
              <w:t>“38.533 16.6.3.2+16.6.3.4 TT_v2.zip”</w:t>
            </w:r>
          </w:p>
        </w:tc>
        <w:tc>
          <w:tcPr>
            <w:tcW w:w="1976" w:type="dxa"/>
            <w:tcBorders>
              <w:top w:val="single" w:sz="4" w:space="0" w:color="auto"/>
              <w:left w:val="single" w:sz="4" w:space="0" w:color="auto"/>
              <w:bottom w:val="single" w:sz="4" w:space="0" w:color="auto"/>
              <w:right w:val="single" w:sz="4" w:space="0" w:color="auto"/>
            </w:tcBorders>
          </w:tcPr>
          <w:p w14:paraId="00C2D450" w14:textId="77777777" w:rsidR="003711F4" w:rsidRPr="003711F4" w:rsidRDefault="003711F4" w:rsidP="003711F4">
            <w:pPr>
              <w:pStyle w:val="TAL"/>
              <w:rPr>
                <w:lang w:eastAsia="zh-CN"/>
              </w:rPr>
            </w:pPr>
            <w:r w:rsidRPr="003711F4">
              <w:rPr>
                <w:lang w:eastAsia="zh-CN"/>
              </w:rPr>
              <w:t xml:space="preserve">1 E-UTRA Cell, 1 NR Cell, no fading, 2Rx </w:t>
            </w:r>
            <w:proofErr w:type="spellStart"/>
            <w:r w:rsidRPr="003711F4">
              <w:rPr>
                <w:lang w:eastAsia="zh-CN"/>
              </w:rPr>
              <w:t>RedCap</w:t>
            </w:r>
            <w:proofErr w:type="spellEnd"/>
            <w:r w:rsidRPr="003711F4">
              <w:rPr>
                <w:lang w:eastAsia="zh-CN"/>
              </w:rPr>
              <w:t xml:space="preserve"> UE</w:t>
            </w:r>
          </w:p>
        </w:tc>
      </w:tr>
      <w:tr w:rsidR="003711F4" w:rsidRPr="003711F4" w14:paraId="2237D483" w14:textId="77777777" w:rsidTr="007A6521">
        <w:tc>
          <w:tcPr>
            <w:tcW w:w="2955" w:type="dxa"/>
            <w:tcBorders>
              <w:top w:val="single" w:sz="4" w:space="0" w:color="auto"/>
              <w:left w:val="single" w:sz="4" w:space="0" w:color="auto"/>
              <w:bottom w:val="single" w:sz="4" w:space="0" w:color="auto"/>
              <w:right w:val="single" w:sz="4" w:space="0" w:color="auto"/>
            </w:tcBorders>
          </w:tcPr>
          <w:p w14:paraId="372EF565" w14:textId="77777777" w:rsidR="003711F4" w:rsidRPr="003711F4" w:rsidRDefault="003711F4" w:rsidP="003711F4">
            <w:pPr>
              <w:pStyle w:val="TAL"/>
              <w:rPr>
                <w:lang w:eastAsia="zh-CN"/>
              </w:rPr>
            </w:pPr>
            <w:proofErr w:type="spellStart"/>
            <w:r w:rsidRPr="003711F4">
              <w:rPr>
                <w:lang w:eastAsia="zh-CN"/>
              </w:rP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1F88F990" w14:textId="77777777" w:rsidR="003711F4" w:rsidRPr="003711F4" w:rsidRDefault="003711F4" w:rsidP="003711F4">
            <w:pPr>
              <w:pStyle w:val="TAL"/>
              <w:rPr>
                <w:lang w:eastAsia="zh-CN"/>
              </w:rPr>
            </w:pPr>
            <w:r w:rsidRPr="003711F4">
              <w:rPr>
                <w:lang w:eastAsia="zh-CN"/>
              </w:rPr>
              <w:t>4.5.9.1</w:t>
            </w:r>
          </w:p>
        </w:tc>
        <w:tc>
          <w:tcPr>
            <w:tcW w:w="3263" w:type="dxa"/>
            <w:tcBorders>
              <w:top w:val="single" w:sz="4" w:space="0" w:color="auto"/>
              <w:left w:val="single" w:sz="4" w:space="0" w:color="auto"/>
              <w:bottom w:val="single" w:sz="4" w:space="0" w:color="auto"/>
              <w:right w:val="single" w:sz="4" w:space="0" w:color="auto"/>
            </w:tcBorders>
          </w:tcPr>
          <w:p w14:paraId="64DAC2EE" w14:textId="77777777" w:rsidR="003711F4" w:rsidRPr="003711F4" w:rsidRDefault="003711F4" w:rsidP="003711F4">
            <w:pPr>
              <w:pStyle w:val="TAL"/>
              <w:rPr>
                <w:lang w:eastAsia="zh-CN"/>
              </w:rPr>
            </w:pPr>
            <w:r w:rsidRPr="003711F4">
              <w:rPr>
                <w:lang w:eastAsia="zh-CN"/>
              </w:rPr>
              <w:t>“38.533 4.5.9.1 TT.zip”</w:t>
            </w:r>
          </w:p>
        </w:tc>
        <w:tc>
          <w:tcPr>
            <w:tcW w:w="1976" w:type="dxa"/>
            <w:tcBorders>
              <w:top w:val="single" w:sz="4" w:space="0" w:color="auto"/>
              <w:left w:val="single" w:sz="4" w:space="0" w:color="auto"/>
              <w:bottom w:val="single" w:sz="4" w:space="0" w:color="auto"/>
              <w:right w:val="single" w:sz="4" w:space="0" w:color="auto"/>
            </w:tcBorders>
          </w:tcPr>
          <w:p w14:paraId="37751873" w14:textId="77777777" w:rsidR="003711F4" w:rsidRPr="003711F4" w:rsidRDefault="003711F4" w:rsidP="003711F4">
            <w:pPr>
              <w:pStyle w:val="TAL"/>
              <w:rPr>
                <w:lang w:eastAsia="zh-CN"/>
              </w:rPr>
            </w:pPr>
            <w:r w:rsidRPr="003711F4">
              <w:rPr>
                <w:lang w:eastAsia="zh-CN"/>
              </w:rPr>
              <w:t>“1 E-UTRA Cell and 1 NR Cell, 1 time period, no fading”</w:t>
            </w:r>
          </w:p>
        </w:tc>
      </w:tr>
      <w:tr w:rsidR="003711F4" w:rsidRPr="003711F4" w14:paraId="22BB06A4" w14:textId="77777777" w:rsidTr="007A6521">
        <w:tc>
          <w:tcPr>
            <w:tcW w:w="2955" w:type="dxa"/>
            <w:tcBorders>
              <w:top w:val="single" w:sz="4" w:space="0" w:color="auto"/>
              <w:left w:val="single" w:sz="4" w:space="0" w:color="auto"/>
              <w:bottom w:val="single" w:sz="4" w:space="0" w:color="auto"/>
              <w:right w:val="single" w:sz="4" w:space="0" w:color="auto"/>
            </w:tcBorders>
          </w:tcPr>
          <w:p w14:paraId="52E06C2C" w14:textId="77777777" w:rsidR="003711F4" w:rsidRPr="003711F4" w:rsidRDefault="003711F4" w:rsidP="003711F4">
            <w:pPr>
              <w:pStyle w:val="TAL"/>
              <w:rPr>
                <w:lang w:eastAsia="zh-CN"/>
              </w:rPr>
            </w:pPr>
            <w:r w:rsidRPr="003711F4">
              <w:rPr>
                <w:lang w:eastAsia="zh-CN"/>
              </w:rPr>
              <w:t>Intra-</w:t>
            </w:r>
            <w:proofErr w:type="spellStart"/>
            <w:r w:rsidRPr="003711F4">
              <w:rPr>
                <w:lang w:eastAsia="zh-CN"/>
              </w:rPr>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06A2B1E0" w14:textId="77777777" w:rsidR="003711F4" w:rsidRPr="003711F4" w:rsidRDefault="003711F4" w:rsidP="003711F4">
            <w:pPr>
              <w:pStyle w:val="TAL"/>
              <w:rPr>
                <w:lang w:eastAsia="zh-CN"/>
              </w:rPr>
            </w:pPr>
            <w:r w:rsidRPr="003711F4">
              <w:rPr>
                <w:lang w:eastAsia="zh-CN"/>
              </w:rPr>
              <w:t>6.3.2.4.1</w:t>
            </w:r>
          </w:p>
          <w:p w14:paraId="2A8E8258" w14:textId="77777777" w:rsidR="003711F4" w:rsidRPr="003711F4" w:rsidRDefault="003711F4" w:rsidP="003711F4">
            <w:pPr>
              <w:pStyle w:val="TAL"/>
              <w:rPr>
                <w:lang w:eastAsia="zh-CN"/>
              </w:rPr>
            </w:pPr>
            <w:r w:rsidRPr="003711F4">
              <w:rPr>
                <w:lang w:eastAsia="zh-CN"/>
              </w:rPr>
              <w:t>6.3.2.4.3</w:t>
            </w:r>
          </w:p>
        </w:tc>
        <w:tc>
          <w:tcPr>
            <w:tcW w:w="3263" w:type="dxa"/>
            <w:tcBorders>
              <w:top w:val="single" w:sz="4" w:space="0" w:color="auto"/>
              <w:left w:val="single" w:sz="4" w:space="0" w:color="auto"/>
              <w:bottom w:val="single" w:sz="4" w:space="0" w:color="auto"/>
              <w:right w:val="single" w:sz="4" w:space="0" w:color="auto"/>
            </w:tcBorders>
          </w:tcPr>
          <w:p w14:paraId="382B24A3" w14:textId="77777777" w:rsidR="003711F4" w:rsidRPr="003711F4" w:rsidRDefault="003711F4" w:rsidP="003711F4">
            <w:pPr>
              <w:pStyle w:val="TAL"/>
              <w:rPr>
                <w:lang w:eastAsia="zh-CN"/>
              </w:rPr>
            </w:pPr>
            <w:r w:rsidRPr="003711F4">
              <w:rPr>
                <w:lang w:eastAsia="zh-CN"/>
              </w:rPr>
              <w:t>“38.533 6.3.2.4.1+6.3.2.4.3 TT.zip”</w:t>
            </w:r>
          </w:p>
        </w:tc>
        <w:tc>
          <w:tcPr>
            <w:tcW w:w="1976" w:type="dxa"/>
            <w:tcBorders>
              <w:top w:val="single" w:sz="4" w:space="0" w:color="auto"/>
              <w:left w:val="single" w:sz="4" w:space="0" w:color="auto"/>
              <w:bottom w:val="single" w:sz="4" w:space="0" w:color="auto"/>
              <w:right w:val="single" w:sz="4" w:space="0" w:color="auto"/>
            </w:tcBorders>
          </w:tcPr>
          <w:p w14:paraId="6A2963AB" w14:textId="77777777" w:rsidR="003711F4" w:rsidRPr="003711F4" w:rsidRDefault="003711F4" w:rsidP="003711F4">
            <w:pPr>
              <w:pStyle w:val="TAL"/>
              <w:rPr>
                <w:lang w:eastAsia="zh-CN"/>
              </w:rPr>
            </w:pPr>
            <w:r w:rsidRPr="003711F4">
              <w:rPr>
                <w:lang w:eastAsia="zh-CN"/>
              </w:rPr>
              <w:t>“2 Intra Frequency NR Cells,</w:t>
            </w:r>
          </w:p>
          <w:p w14:paraId="50E18AE2" w14:textId="77777777" w:rsidR="003711F4" w:rsidRPr="003711F4" w:rsidRDefault="003711F4" w:rsidP="003711F4">
            <w:pPr>
              <w:pStyle w:val="TAL"/>
              <w:rPr>
                <w:lang w:eastAsia="zh-CN"/>
              </w:rPr>
            </w:pPr>
            <w:r w:rsidRPr="003711F4">
              <w:rPr>
                <w:lang w:eastAsia="zh-CN"/>
              </w:rPr>
              <w:t>2 time periods,</w:t>
            </w:r>
          </w:p>
          <w:p w14:paraId="7799F24A" w14:textId="77777777" w:rsidR="003711F4" w:rsidRPr="003711F4" w:rsidRDefault="003711F4" w:rsidP="003711F4">
            <w:pPr>
              <w:pStyle w:val="TAL"/>
              <w:rPr>
                <w:lang w:eastAsia="zh-CN"/>
              </w:rPr>
            </w:pPr>
            <w:r w:rsidRPr="003711F4">
              <w:rPr>
                <w:lang w:eastAsia="zh-CN"/>
              </w:rPr>
              <w:t>Various number of sub-tests,</w:t>
            </w:r>
          </w:p>
          <w:p w14:paraId="67F0FA31" w14:textId="77777777" w:rsidR="003711F4" w:rsidRPr="003711F4" w:rsidRDefault="003711F4" w:rsidP="003711F4">
            <w:pPr>
              <w:pStyle w:val="TAL"/>
              <w:rPr>
                <w:lang w:eastAsia="zh-CN"/>
              </w:rPr>
            </w:pPr>
            <w:r w:rsidRPr="003711F4">
              <w:rPr>
                <w:lang w:eastAsia="zh-CN"/>
              </w:rPr>
              <w:t>No fading”</w:t>
            </w:r>
          </w:p>
        </w:tc>
      </w:tr>
      <w:tr w:rsidR="003711F4" w:rsidRPr="003711F4" w14:paraId="47A89962" w14:textId="77777777" w:rsidTr="007A6521">
        <w:tc>
          <w:tcPr>
            <w:tcW w:w="2955" w:type="dxa"/>
            <w:tcBorders>
              <w:top w:val="single" w:sz="4" w:space="0" w:color="auto"/>
              <w:left w:val="single" w:sz="4" w:space="0" w:color="auto"/>
              <w:bottom w:val="single" w:sz="4" w:space="0" w:color="auto"/>
              <w:right w:val="single" w:sz="4" w:space="0" w:color="auto"/>
            </w:tcBorders>
          </w:tcPr>
          <w:p w14:paraId="7BFA7713" w14:textId="77777777" w:rsidR="003711F4" w:rsidRPr="003711F4" w:rsidRDefault="003711F4" w:rsidP="003711F4">
            <w:pPr>
              <w:pStyle w:val="TAL"/>
              <w:rPr>
                <w:lang w:eastAsia="zh-CN"/>
              </w:rPr>
            </w:pPr>
            <w:r w:rsidRPr="003711F4">
              <w:rPr>
                <w:lang w:eastAsia="zh-CN"/>
              </w:rPr>
              <w:t>Inter-</w:t>
            </w:r>
            <w:proofErr w:type="spellStart"/>
            <w:r w:rsidRPr="003711F4">
              <w:rPr>
                <w:lang w:eastAsia="zh-CN"/>
              </w:rPr>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52B70844" w14:textId="77777777" w:rsidR="003711F4" w:rsidRPr="003711F4" w:rsidRDefault="003711F4" w:rsidP="003711F4">
            <w:pPr>
              <w:pStyle w:val="TAL"/>
              <w:rPr>
                <w:lang w:eastAsia="zh-CN"/>
              </w:rPr>
            </w:pPr>
            <w:r w:rsidRPr="003711F4">
              <w:rPr>
                <w:lang w:eastAsia="zh-CN"/>
              </w:rPr>
              <w:t>6.3.2.4.2</w:t>
            </w:r>
          </w:p>
        </w:tc>
        <w:tc>
          <w:tcPr>
            <w:tcW w:w="3263" w:type="dxa"/>
            <w:tcBorders>
              <w:top w:val="single" w:sz="4" w:space="0" w:color="auto"/>
              <w:left w:val="single" w:sz="4" w:space="0" w:color="auto"/>
              <w:bottom w:val="single" w:sz="4" w:space="0" w:color="auto"/>
              <w:right w:val="single" w:sz="4" w:space="0" w:color="auto"/>
            </w:tcBorders>
          </w:tcPr>
          <w:p w14:paraId="52C4F5FD" w14:textId="77777777" w:rsidR="003711F4" w:rsidRPr="003711F4" w:rsidRDefault="003711F4" w:rsidP="003711F4">
            <w:pPr>
              <w:pStyle w:val="TAL"/>
              <w:rPr>
                <w:lang w:eastAsia="zh-CN"/>
              </w:rPr>
            </w:pPr>
            <w:r w:rsidRPr="003711F4">
              <w:rPr>
                <w:lang w:eastAsia="zh-CN"/>
              </w:rPr>
              <w:t>“38.533 6.3.2.4.2 TT.zip”</w:t>
            </w:r>
          </w:p>
        </w:tc>
        <w:tc>
          <w:tcPr>
            <w:tcW w:w="1976" w:type="dxa"/>
            <w:tcBorders>
              <w:top w:val="single" w:sz="4" w:space="0" w:color="auto"/>
              <w:left w:val="single" w:sz="4" w:space="0" w:color="auto"/>
              <w:bottom w:val="single" w:sz="4" w:space="0" w:color="auto"/>
              <w:right w:val="single" w:sz="4" w:space="0" w:color="auto"/>
            </w:tcBorders>
          </w:tcPr>
          <w:p w14:paraId="691DCA37" w14:textId="77777777" w:rsidR="003711F4" w:rsidRPr="003711F4" w:rsidRDefault="003711F4" w:rsidP="003711F4">
            <w:pPr>
              <w:pStyle w:val="TAL"/>
              <w:rPr>
                <w:lang w:eastAsia="zh-CN"/>
              </w:rPr>
            </w:pPr>
            <w:r w:rsidRPr="003711F4">
              <w:rPr>
                <w:lang w:eastAsia="zh-CN"/>
              </w:rPr>
              <w:t>“2 Inter Frequency NR Cells,</w:t>
            </w:r>
          </w:p>
          <w:p w14:paraId="36E3A1FB" w14:textId="77777777" w:rsidR="003711F4" w:rsidRPr="003711F4" w:rsidRDefault="003711F4" w:rsidP="003711F4">
            <w:pPr>
              <w:pStyle w:val="TAL"/>
              <w:rPr>
                <w:lang w:eastAsia="zh-CN"/>
              </w:rPr>
            </w:pPr>
            <w:r w:rsidRPr="003711F4">
              <w:rPr>
                <w:lang w:eastAsia="zh-CN"/>
              </w:rPr>
              <w:t>2 time periods,</w:t>
            </w:r>
          </w:p>
          <w:p w14:paraId="55C9F9A4" w14:textId="77777777" w:rsidR="003711F4" w:rsidRPr="003711F4" w:rsidRDefault="003711F4" w:rsidP="003711F4">
            <w:pPr>
              <w:pStyle w:val="TAL"/>
              <w:rPr>
                <w:lang w:eastAsia="zh-CN"/>
              </w:rPr>
            </w:pPr>
            <w:r w:rsidRPr="003711F4">
              <w:rPr>
                <w:lang w:eastAsia="zh-CN"/>
              </w:rPr>
              <w:t>Various number of sub-tests,</w:t>
            </w:r>
          </w:p>
          <w:p w14:paraId="407AF227" w14:textId="77777777" w:rsidR="003711F4" w:rsidRPr="003711F4" w:rsidRDefault="003711F4" w:rsidP="003711F4">
            <w:pPr>
              <w:pStyle w:val="TAL"/>
              <w:rPr>
                <w:lang w:eastAsia="zh-CN"/>
              </w:rPr>
            </w:pPr>
            <w:r w:rsidRPr="003711F4">
              <w:rPr>
                <w:lang w:eastAsia="zh-CN"/>
              </w:rPr>
              <w:t>No fading”</w:t>
            </w:r>
          </w:p>
        </w:tc>
      </w:tr>
      <w:tr w:rsidR="003711F4" w:rsidRPr="003711F4" w14:paraId="56114377" w14:textId="77777777" w:rsidTr="007A6521">
        <w:tc>
          <w:tcPr>
            <w:tcW w:w="2955" w:type="dxa"/>
            <w:tcBorders>
              <w:top w:val="single" w:sz="4" w:space="0" w:color="auto"/>
              <w:left w:val="single" w:sz="4" w:space="0" w:color="auto"/>
              <w:bottom w:val="single" w:sz="4" w:space="0" w:color="auto"/>
              <w:right w:val="single" w:sz="4" w:space="0" w:color="auto"/>
            </w:tcBorders>
          </w:tcPr>
          <w:p w14:paraId="2A112EED" w14:textId="77777777" w:rsidR="003711F4" w:rsidRPr="003711F4" w:rsidRDefault="003711F4" w:rsidP="003711F4">
            <w:pPr>
              <w:pStyle w:val="TAL"/>
              <w:rPr>
                <w:lang w:eastAsia="zh-CN"/>
              </w:rPr>
            </w:pPr>
            <w:proofErr w:type="spellStart"/>
            <w:r w:rsidRPr="003711F4">
              <w:rPr>
                <w:lang w:eastAsia="zh-CN"/>
              </w:rPr>
              <w:t>InterRAT_re-selection_LTE_Serving_RedCap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70420A45" w14:textId="77777777" w:rsidR="003711F4" w:rsidRPr="003711F4" w:rsidRDefault="003711F4" w:rsidP="003711F4">
            <w:pPr>
              <w:pStyle w:val="TAL"/>
              <w:rPr>
                <w:lang w:eastAsia="zh-CN"/>
              </w:rPr>
            </w:pPr>
            <w:r w:rsidRPr="003711F4">
              <w:rPr>
                <w:lang w:eastAsia="zh-CN"/>
              </w:rPr>
              <w:t>18.1.1.1</w:t>
            </w:r>
          </w:p>
        </w:tc>
        <w:tc>
          <w:tcPr>
            <w:tcW w:w="3263" w:type="dxa"/>
            <w:tcBorders>
              <w:top w:val="single" w:sz="4" w:space="0" w:color="auto"/>
              <w:left w:val="single" w:sz="4" w:space="0" w:color="auto"/>
              <w:bottom w:val="single" w:sz="4" w:space="0" w:color="auto"/>
              <w:right w:val="single" w:sz="4" w:space="0" w:color="auto"/>
            </w:tcBorders>
          </w:tcPr>
          <w:p w14:paraId="3090E08B" w14:textId="77777777" w:rsidR="003711F4" w:rsidRPr="003711F4" w:rsidRDefault="003711F4" w:rsidP="003711F4">
            <w:pPr>
              <w:pStyle w:val="TAL"/>
              <w:rPr>
                <w:lang w:eastAsia="zh-CN"/>
              </w:rPr>
            </w:pPr>
            <w:r w:rsidRPr="003711F4">
              <w:rPr>
                <w:lang w:eastAsia="zh-CN"/>
              </w:rPr>
              <w:t>“38.533 18.1.1.1 TT.zip”</w:t>
            </w:r>
          </w:p>
        </w:tc>
        <w:tc>
          <w:tcPr>
            <w:tcW w:w="1976" w:type="dxa"/>
            <w:tcBorders>
              <w:top w:val="single" w:sz="4" w:space="0" w:color="auto"/>
              <w:left w:val="single" w:sz="4" w:space="0" w:color="auto"/>
              <w:bottom w:val="single" w:sz="4" w:space="0" w:color="auto"/>
              <w:right w:val="single" w:sz="4" w:space="0" w:color="auto"/>
            </w:tcBorders>
          </w:tcPr>
          <w:p w14:paraId="4103087E" w14:textId="77777777" w:rsidR="003711F4" w:rsidRPr="003711F4" w:rsidRDefault="003711F4" w:rsidP="003711F4">
            <w:pPr>
              <w:pStyle w:val="TAL"/>
              <w:rPr>
                <w:lang w:eastAsia="zh-CN"/>
              </w:rPr>
            </w:pPr>
            <w:r w:rsidRPr="003711F4">
              <w:rPr>
                <w:lang w:eastAsia="zh-CN"/>
              </w:rPr>
              <w:t>“1 NR Cell, 1 LTE serving cell,</w:t>
            </w:r>
          </w:p>
          <w:p w14:paraId="2C699501" w14:textId="77777777" w:rsidR="003711F4" w:rsidRPr="003711F4" w:rsidRDefault="003711F4" w:rsidP="003711F4">
            <w:pPr>
              <w:pStyle w:val="TAL"/>
              <w:rPr>
                <w:lang w:eastAsia="zh-CN"/>
              </w:rPr>
            </w:pPr>
            <w:r w:rsidRPr="003711F4">
              <w:rPr>
                <w:lang w:eastAsia="zh-CN"/>
              </w:rPr>
              <w:t>3 time periods,</w:t>
            </w:r>
          </w:p>
          <w:p w14:paraId="698608EC" w14:textId="77777777" w:rsidR="003711F4" w:rsidRPr="003711F4" w:rsidRDefault="003711F4" w:rsidP="003711F4">
            <w:pPr>
              <w:pStyle w:val="TAL"/>
              <w:rPr>
                <w:lang w:eastAsia="zh-CN"/>
              </w:rPr>
            </w:pPr>
            <w:r w:rsidRPr="003711F4">
              <w:rPr>
                <w:lang w:eastAsia="zh-CN"/>
              </w:rPr>
              <w:t xml:space="preserve">no fading, 2Rx </w:t>
            </w:r>
            <w:proofErr w:type="spellStart"/>
            <w:r w:rsidRPr="003711F4">
              <w:rPr>
                <w:lang w:eastAsia="zh-CN"/>
              </w:rPr>
              <w:t>RedCap</w:t>
            </w:r>
            <w:proofErr w:type="spellEnd"/>
            <w:r w:rsidRPr="003711F4">
              <w:rPr>
                <w:lang w:eastAsia="zh-CN"/>
              </w:rPr>
              <w:t xml:space="preserve"> UE”</w:t>
            </w:r>
          </w:p>
        </w:tc>
      </w:tr>
      <w:tr w:rsidR="003711F4" w:rsidRPr="003711F4" w14:paraId="64F94170" w14:textId="77777777" w:rsidTr="007A6521">
        <w:tc>
          <w:tcPr>
            <w:tcW w:w="2955" w:type="dxa"/>
            <w:tcBorders>
              <w:top w:val="single" w:sz="4" w:space="0" w:color="auto"/>
              <w:left w:val="single" w:sz="4" w:space="0" w:color="auto"/>
              <w:bottom w:val="single" w:sz="4" w:space="0" w:color="auto"/>
              <w:right w:val="single" w:sz="4" w:space="0" w:color="auto"/>
            </w:tcBorders>
          </w:tcPr>
          <w:p w14:paraId="6F55FE20" w14:textId="77777777" w:rsidR="003711F4" w:rsidRPr="003711F4" w:rsidRDefault="003711F4" w:rsidP="003711F4">
            <w:pPr>
              <w:pStyle w:val="TAL"/>
              <w:rPr>
                <w:lang w:eastAsia="zh-CN"/>
              </w:rPr>
            </w:pPr>
            <w:proofErr w:type="spellStart"/>
            <w:r w:rsidRPr="003711F4">
              <w:rPr>
                <w:lang w:eastAsia="zh-CN"/>
              </w:rPr>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102FFEB" w14:textId="77777777" w:rsidR="003711F4" w:rsidRPr="003711F4" w:rsidRDefault="003711F4" w:rsidP="003711F4">
            <w:pPr>
              <w:pStyle w:val="TAL"/>
              <w:rPr>
                <w:lang w:eastAsia="zh-CN"/>
              </w:rPr>
            </w:pPr>
            <w:r w:rsidRPr="003711F4">
              <w:rPr>
                <w:lang w:eastAsia="zh-CN"/>
              </w:rPr>
              <w:t>4.5.3.12</w:t>
            </w:r>
          </w:p>
          <w:p w14:paraId="7B20C298" w14:textId="77777777" w:rsidR="003711F4" w:rsidRPr="003711F4" w:rsidRDefault="003711F4" w:rsidP="003711F4">
            <w:pPr>
              <w:pStyle w:val="TAL"/>
              <w:rPr>
                <w:lang w:eastAsia="zh-CN"/>
              </w:rPr>
            </w:pPr>
            <w:r w:rsidRPr="003711F4">
              <w:rPr>
                <w:lang w:eastAsia="zh-CN"/>
              </w:rPr>
              <w:t>6.5.3.16</w:t>
            </w:r>
          </w:p>
        </w:tc>
        <w:tc>
          <w:tcPr>
            <w:tcW w:w="3263" w:type="dxa"/>
            <w:tcBorders>
              <w:top w:val="single" w:sz="4" w:space="0" w:color="auto"/>
              <w:left w:val="single" w:sz="4" w:space="0" w:color="auto"/>
              <w:bottom w:val="single" w:sz="4" w:space="0" w:color="auto"/>
              <w:right w:val="single" w:sz="4" w:space="0" w:color="auto"/>
            </w:tcBorders>
          </w:tcPr>
          <w:p w14:paraId="32D63476" w14:textId="77777777" w:rsidR="003711F4" w:rsidRPr="003711F4" w:rsidRDefault="003711F4" w:rsidP="003711F4">
            <w:pPr>
              <w:pStyle w:val="TAL"/>
              <w:rPr>
                <w:lang w:eastAsia="zh-CN"/>
              </w:rPr>
            </w:pPr>
            <w:r w:rsidRPr="003711F4">
              <w:rPr>
                <w:lang w:eastAsia="zh-CN"/>
              </w:rPr>
              <w:t>“38.533 4.5.3.12+6.5.3.16 TT.zip”</w:t>
            </w:r>
          </w:p>
        </w:tc>
        <w:tc>
          <w:tcPr>
            <w:tcW w:w="1976" w:type="dxa"/>
            <w:tcBorders>
              <w:top w:val="single" w:sz="4" w:space="0" w:color="auto"/>
              <w:left w:val="single" w:sz="4" w:space="0" w:color="auto"/>
              <w:bottom w:val="single" w:sz="4" w:space="0" w:color="auto"/>
              <w:right w:val="single" w:sz="4" w:space="0" w:color="auto"/>
            </w:tcBorders>
          </w:tcPr>
          <w:p w14:paraId="5EA7546E" w14:textId="77777777" w:rsidR="003711F4" w:rsidRPr="003711F4" w:rsidRDefault="003711F4" w:rsidP="003711F4">
            <w:pPr>
              <w:pStyle w:val="TAL"/>
              <w:rPr>
                <w:lang w:eastAsia="zh-CN"/>
              </w:rPr>
            </w:pPr>
            <w:r w:rsidRPr="003711F4">
              <w:rPr>
                <w:lang w:eastAsia="zh-CN"/>
              </w:rPr>
              <w:t>“2 Inter Frequency NR Cells,</w:t>
            </w:r>
          </w:p>
          <w:p w14:paraId="545ED754" w14:textId="77777777" w:rsidR="003711F4" w:rsidRPr="003711F4" w:rsidRDefault="003711F4" w:rsidP="003711F4">
            <w:pPr>
              <w:pStyle w:val="TAL"/>
              <w:rPr>
                <w:lang w:eastAsia="zh-CN"/>
              </w:rPr>
            </w:pPr>
            <w:r w:rsidRPr="003711F4">
              <w:rPr>
                <w:lang w:eastAsia="zh-CN"/>
              </w:rPr>
              <w:t>2 time periods,</w:t>
            </w:r>
          </w:p>
          <w:p w14:paraId="55778369" w14:textId="77777777" w:rsidR="003711F4" w:rsidRPr="003711F4" w:rsidRDefault="003711F4" w:rsidP="003711F4">
            <w:pPr>
              <w:pStyle w:val="TAL"/>
              <w:rPr>
                <w:lang w:eastAsia="zh-CN"/>
              </w:rPr>
            </w:pPr>
            <w:r w:rsidRPr="003711F4">
              <w:rPr>
                <w:lang w:eastAsia="zh-CN"/>
              </w:rPr>
              <w:t>No fading”</w:t>
            </w:r>
          </w:p>
        </w:tc>
      </w:tr>
    </w:tbl>
    <w:p w14:paraId="67BD59C3" w14:textId="77777777" w:rsidR="002E7123" w:rsidRPr="00113AFD" w:rsidRDefault="002E7123" w:rsidP="00AB4988">
      <w:pPr>
        <w:rPr>
          <w:lang w:eastAsia="zh-TW"/>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4BB2B2F" w14:textId="238BAB85"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&lt;&lt;End of change 2&gt;&gt;</w:t>
      </w:r>
    </w:p>
    <w:sectPr w:rsidR="008C4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91F7B" w14:textId="77777777" w:rsidR="00997A23" w:rsidRDefault="00997A23">
      <w:r>
        <w:separator/>
      </w:r>
    </w:p>
  </w:endnote>
  <w:endnote w:type="continuationSeparator" w:id="0">
    <w:p w14:paraId="0BF5415A" w14:textId="77777777" w:rsidR="00997A23" w:rsidRDefault="00997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69F61" w14:textId="77777777" w:rsidR="00997A23" w:rsidRDefault="00997A23">
      <w:r>
        <w:separator/>
      </w:r>
    </w:p>
  </w:footnote>
  <w:footnote w:type="continuationSeparator" w:id="0">
    <w:p w14:paraId="6F9B1B50" w14:textId="77777777" w:rsidR="00997A23" w:rsidRDefault="00997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9E107" w14:textId="77777777" w:rsidR="00A340B1" w:rsidRDefault="00A340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CFE13CC"/>
    <w:multiLevelType w:val="hybridMultilevel"/>
    <w:tmpl w:val="A4C6BD60"/>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DF1E9D"/>
    <w:multiLevelType w:val="hybridMultilevel"/>
    <w:tmpl w:val="FA30C2D6"/>
    <w:lvl w:ilvl="0" w:tplc="45425C78">
      <w:start w:val="10"/>
      <w:numFmt w:val="bullet"/>
      <w:lvlText w:val="-"/>
      <w:lvlJc w:val="left"/>
      <w:pPr>
        <w:ind w:left="1004" w:hanging="360"/>
      </w:pPr>
      <w:rPr>
        <w:rFonts w:ascii="Arial" w:eastAsiaTheme="minorEastAsia" w:hAnsi="Arial" w:cs="Arial" w:hint="default"/>
      </w:rPr>
    </w:lvl>
    <w:lvl w:ilvl="1" w:tplc="04090003">
      <w:start w:val="1"/>
      <w:numFmt w:val="bullet"/>
      <w:lvlText w:val=""/>
      <w:lvlJc w:val="left"/>
      <w:pPr>
        <w:ind w:left="1604" w:hanging="480"/>
      </w:pPr>
      <w:rPr>
        <w:rFonts w:ascii="Wingdings" w:hAnsi="Wingdings" w:hint="default"/>
      </w:rPr>
    </w:lvl>
    <w:lvl w:ilvl="2" w:tplc="04090005">
      <w:start w:val="1"/>
      <w:numFmt w:val="bullet"/>
      <w:lvlText w:val=""/>
      <w:lvlJc w:val="left"/>
      <w:pPr>
        <w:ind w:left="2084" w:hanging="480"/>
      </w:pPr>
      <w:rPr>
        <w:rFonts w:ascii="Wingdings" w:hAnsi="Wingdings" w:hint="default"/>
      </w:rPr>
    </w:lvl>
    <w:lvl w:ilvl="3" w:tplc="04090001">
      <w:start w:val="1"/>
      <w:numFmt w:val="bullet"/>
      <w:lvlText w:val=""/>
      <w:lvlJc w:val="left"/>
      <w:pPr>
        <w:ind w:left="2564" w:hanging="480"/>
      </w:pPr>
      <w:rPr>
        <w:rFonts w:ascii="Wingdings" w:hAnsi="Wingdings" w:hint="default"/>
      </w:rPr>
    </w:lvl>
    <w:lvl w:ilvl="4" w:tplc="04090003">
      <w:start w:val="1"/>
      <w:numFmt w:val="bullet"/>
      <w:lvlText w:val=""/>
      <w:lvlJc w:val="left"/>
      <w:pPr>
        <w:ind w:left="3044" w:hanging="480"/>
      </w:pPr>
      <w:rPr>
        <w:rFonts w:ascii="Wingdings" w:hAnsi="Wingdings" w:hint="default"/>
      </w:rPr>
    </w:lvl>
    <w:lvl w:ilvl="5" w:tplc="04090005">
      <w:start w:val="1"/>
      <w:numFmt w:val="bullet"/>
      <w:lvlText w:val=""/>
      <w:lvlJc w:val="left"/>
      <w:pPr>
        <w:ind w:left="3524" w:hanging="480"/>
      </w:pPr>
      <w:rPr>
        <w:rFonts w:ascii="Wingdings" w:hAnsi="Wingdings" w:hint="default"/>
      </w:rPr>
    </w:lvl>
    <w:lvl w:ilvl="6" w:tplc="04090001">
      <w:start w:val="1"/>
      <w:numFmt w:val="bullet"/>
      <w:lvlText w:val=""/>
      <w:lvlJc w:val="left"/>
      <w:pPr>
        <w:ind w:left="4004" w:hanging="480"/>
      </w:pPr>
      <w:rPr>
        <w:rFonts w:ascii="Wingdings" w:hAnsi="Wingdings" w:hint="default"/>
      </w:rPr>
    </w:lvl>
    <w:lvl w:ilvl="7" w:tplc="04090003">
      <w:start w:val="1"/>
      <w:numFmt w:val="bullet"/>
      <w:lvlText w:val=""/>
      <w:lvlJc w:val="left"/>
      <w:pPr>
        <w:ind w:left="4484" w:hanging="480"/>
      </w:pPr>
      <w:rPr>
        <w:rFonts w:ascii="Wingdings" w:hAnsi="Wingdings" w:hint="default"/>
      </w:rPr>
    </w:lvl>
    <w:lvl w:ilvl="8" w:tplc="04090005">
      <w:start w:val="1"/>
      <w:numFmt w:val="bullet"/>
      <w:lvlText w:val=""/>
      <w:lvlJc w:val="left"/>
      <w:pPr>
        <w:ind w:left="4964" w:hanging="480"/>
      </w:pPr>
      <w:rPr>
        <w:rFonts w:ascii="Wingdings" w:hAnsi="Wingdings" w:hint="default"/>
      </w:rPr>
    </w:lvl>
  </w:abstractNum>
  <w:abstractNum w:abstractNumId="24" w15:restartNumberingAfterBreak="0">
    <w:nsid w:val="25DE6196"/>
    <w:multiLevelType w:val="hybridMultilevel"/>
    <w:tmpl w:val="14685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265D46"/>
    <w:multiLevelType w:val="hybridMultilevel"/>
    <w:tmpl w:val="D2F814C8"/>
    <w:lvl w:ilvl="0" w:tplc="BBB490D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26"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3F86358E"/>
    <w:multiLevelType w:val="hybridMultilevel"/>
    <w:tmpl w:val="79ECB6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8" w15:restartNumberingAfterBreak="0">
    <w:nsid w:val="40F53EEC"/>
    <w:multiLevelType w:val="hybridMultilevel"/>
    <w:tmpl w:val="1A1CE2B4"/>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7424221"/>
    <w:multiLevelType w:val="hybridMultilevel"/>
    <w:tmpl w:val="F720179C"/>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4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5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1116969"/>
    <w:multiLevelType w:val="hybridMultilevel"/>
    <w:tmpl w:val="D2F814C8"/>
    <w:lvl w:ilvl="0" w:tplc="D9F2A3FE">
      <w:start w:val="1"/>
      <w:numFmt w:val="decimal"/>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5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2" w15:restartNumberingAfterBreak="0">
    <w:nsid w:val="7B9B4CCE"/>
    <w:multiLevelType w:val="hybridMultilevel"/>
    <w:tmpl w:val="03926034"/>
    <w:lvl w:ilvl="0" w:tplc="EF4CB6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67266888">
    <w:abstractNumId w:val="59"/>
  </w:num>
  <w:num w:numId="2" w16cid:durableId="1305233485">
    <w:abstractNumId w:val="32"/>
  </w:num>
  <w:num w:numId="3" w16cid:durableId="1284732471">
    <w:abstractNumId w:val="41"/>
  </w:num>
  <w:num w:numId="4" w16cid:durableId="679821263">
    <w:abstractNumId w:val="34"/>
  </w:num>
  <w:num w:numId="5" w16cid:durableId="931549442">
    <w:abstractNumId w:val="45"/>
  </w:num>
  <w:num w:numId="6" w16cid:durableId="1119565422">
    <w:abstractNumId w:val="14"/>
  </w:num>
  <w:num w:numId="7" w16cid:durableId="983965452">
    <w:abstractNumId w:val="60"/>
  </w:num>
  <w:num w:numId="8" w16cid:durableId="503395753">
    <w:abstractNumId w:val="53"/>
  </w:num>
  <w:num w:numId="9" w16cid:durableId="534929682">
    <w:abstractNumId w:val="43"/>
  </w:num>
  <w:num w:numId="10" w16cid:durableId="1411121714">
    <w:abstractNumId w:val="52"/>
  </w:num>
  <w:num w:numId="11" w16cid:durableId="1589928603">
    <w:abstractNumId w:val="56"/>
  </w:num>
  <w:num w:numId="12" w16cid:durableId="335152413">
    <w:abstractNumId w:val="21"/>
  </w:num>
  <w:num w:numId="13" w16cid:durableId="1391415830">
    <w:abstractNumId w:val="51"/>
  </w:num>
  <w:num w:numId="14" w16cid:durableId="141705452">
    <w:abstractNumId w:val="49"/>
  </w:num>
  <w:num w:numId="15" w16cid:durableId="486556101">
    <w:abstractNumId w:val="13"/>
  </w:num>
  <w:num w:numId="16" w16cid:durableId="521747966">
    <w:abstractNumId w:val="18"/>
  </w:num>
  <w:num w:numId="17" w16cid:durableId="627855201">
    <w:abstractNumId w:val="0"/>
  </w:num>
  <w:num w:numId="18" w16cid:durableId="1610817120">
    <w:abstractNumId w:val="17"/>
  </w:num>
  <w:num w:numId="19" w16cid:durableId="1436092090">
    <w:abstractNumId w:val="40"/>
  </w:num>
  <w:num w:numId="20" w16cid:durableId="1353072708">
    <w:abstractNumId w:val="31"/>
  </w:num>
  <w:num w:numId="21" w16cid:durableId="1313943382">
    <w:abstractNumId w:val="55"/>
  </w:num>
  <w:num w:numId="22" w16cid:durableId="2004356014">
    <w:abstractNumId w:val="61"/>
  </w:num>
  <w:num w:numId="23" w16cid:durableId="335229537">
    <w:abstractNumId w:val="63"/>
  </w:num>
  <w:num w:numId="24" w16cid:durableId="1931356495">
    <w:abstractNumId w:val="33"/>
  </w:num>
  <w:num w:numId="25" w16cid:durableId="517740328">
    <w:abstractNumId w:val="39"/>
  </w:num>
  <w:num w:numId="26" w16cid:durableId="2125225972">
    <w:abstractNumId w:val="29"/>
  </w:num>
  <w:num w:numId="27" w16cid:durableId="804659040">
    <w:abstractNumId w:val="54"/>
  </w:num>
  <w:num w:numId="28" w16cid:durableId="1690371137">
    <w:abstractNumId w:val="58"/>
  </w:num>
  <w:num w:numId="29" w16cid:durableId="422336264">
    <w:abstractNumId w:val="37"/>
  </w:num>
  <w:num w:numId="30" w16cid:durableId="1592591409">
    <w:abstractNumId w:val="27"/>
  </w:num>
  <w:num w:numId="31" w16cid:durableId="662970157">
    <w:abstractNumId w:val="48"/>
  </w:num>
  <w:num w:numId="32" w16cid:durableId="110981109">
    <w:abstractNumId w:val="30"/>
  </w:num>
  <w:num w:numId="33" w16cid:durableId="603652328">
    <w:abstractNumId w:val="10"/>
  </w:num>
  <w:num w:numId="34" w16cid:durableId="18264377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60937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7152889">
    <w:abstractNumId w:val="59"/>
  </w:num>
  <w:num w:numId="37" w16cid:durableId="12574027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07723196">
    <w:abstractNumId w:val="34"/>
  </w:num>
  <w:num w:numId="39" w16cid:durableId="1802918039">
    <w:abstractNumId w:val="45"/>
  </w:num>
  <w:num w:numId="40" w16cid:durableId="1519812372">
    <w:abstractNumId w:val="13"/>
    <w:lvlOverride w:ilvl="0">
      <w:startOverride w:val="1"/>
    </w:lvlOverride>
  </w:num>
  <w:num w:numId="41" w16cid:durableId="1625308603">
    <w:abstractNumId w:val="14"/>
  </w:num>
  <w:num w:numId="42" w16cid:durableId="1091776527">
    <w:abstractNumId w:val="60"/>
  </w:num>
  <w:num w:numId="43" w16cid:durableId="427770409">
    <w:abstractNumId w:val="5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3259562">
    <w:abstractNumId w:val="56"/>
  </w:num>
  <w:num w:numId="45" w16cid:durableId="17972185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93577644">
    <w:abstractNumId w:val="55"/>
  </w:num>
  <w:num w:numId="47" w16cid:durableId="1862738848">
    <w:abstractNumId w:val="61"/>
  </w:num>
  <w:num w:numId="48" w16cid:durableId="4131687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387021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059998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85928867">
    <w:abstractNumId w:val="54"/>
    <w:lvlOverride w:ilvl="0">
      <w:startOverride w:val="1"/>
    </w:lvlOverride>
  </w:num>
  <w:num w:numId="52" w16cid:durableId="1562977915">
    <w:abstractNumId w:val="0"/>
    <w:lvlOverride w:ilvl="0">
      <w:startOverride w:val="1"/>
    </w:lvlOverride>
  </w:num>
  <w:num w:numId="53" w16cid:durableId="8786666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747236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63697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39395292">
    <w:abstractNumId w:val="64"/>
  </w:num>
  <w:num w:numId="57" w16cid:durableId="436558398">
    <w:abstractNumId w:val="36"/>
  </w:num>
  <w:num w:numId="58" w16cid:durableId="972564206">
    <w:abstractNumId w:val="23"/>
  </w:num>
  <w:num w:numId="59"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60" w16cid:durableId="1366909346">
    <w:abstractNumId w:val="28"/>
  </w:num>
  <w:num w:numId="61" w16cid:durableId="1616598897">
    <w:abstractNumId w:val="26"/>
  </w:num>
  <w:num w:numId="62" w16cid:durableId="1189299092">
    <w:abstractNumId w:val="19"/>
  </w:num>
  <w:num w:numId="63" w16cid:durableId="1448887390">
    <w:abstractNumId w:val="20"/>
  </w:num>
  <w:num w:numId="64" w16cid:durableId="284193502">
    <w:abstractNumId w:val="22"/>
  </w:num>
  <w:num w:numId="65" w16cid:durableId="228082042">
    <w:abstractNumId w:val="16"/>
  </w:num>
  <w:num w:numId="66" w16cid:durableId="646470444">
    <w:abstractNumId w:val="35"/>
  </w:num>
  <w:num w:numId="67" w16cid:durableId="1582520758">
    <w:abstractNumId w:val="46"/>
  </w:num>
  <w:num w:numId="68" w16cid:durableId="1556967811">
    <w:abstractNumId w:val="12"/>
  </w:num>
  <w:num w:numId="69" w16cid:durableId="1811511984">
    <w:abstractNumId w:val="50"/>
  </w:num>
  <w:num w:numId="70" w16cid:durableId="1965580974">
    <w:abstractNumId w:val="9"/>
  </w:num>
  <w:num w:numId="71" w16cid:durableId="1829789041">
    <w:abstractNumId w:val="8"/>
  </w:num>
  <w:num w:numId="72" w16cid:durableId="2018732534">
    <w:abstractNumId w:val="7"/>
  </w:num>
  <w:num w:numId="73" w16cid:durableId="1085541605">
    <w:abstractNumId w:val="6"/>
  </w:num>
  <w:num w:numId="74" w16cid:durableId="1313214545">
    <w:abstractNumId w:val="5"/>
  </w:num>
  <w:num w:numId="75" w16cid:durableId="824471038">
    <w:abstractNumId w:val="4"/>
  </w:num>
  <w:num w:numId="76" w16cid:durableId="1887519849">
    <w:abstractNumId w:val="3"/>
  </w:num>
  <w:num w:numId="77" w16cid:durableId="969095812">
    <w:abstractNumId w:val="2"/>
  </w:num>
  <w:num w:numId="78" w16cid:durableId="484782367">
    <w:abstractNumId w:val="1"/>
  </w:num>
  <w:num w:numId="79" w16cid:durableId="628324664">
    <w:abstractNumId w:val="25"/>
  </w:num>
  <w:num w:numId="80" w16cid:durableId="587614149">
    <w:abstractNumId w:val="57"/>
  </w:num>
  <w:num w:numId="81" w16cid:durableId="435367483">
    <w:abstractNumId w:val="11"/>
  </w:num>
  <w:num w:numId="82" w16cid:durableId="1523472410">
    <w:abstractNumId w:val="47"/>
  </w:num>
  <w:num w:numId="83"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4"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14130566">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56540713">
    <w:abstractNumId w:val="24"/>
  </w:num>
  <w:num w:numId="87" w16cid:durableId="758143245">
    <w:abstractNumId w:val="15"/>
  </w:num>
  <w:num w:numId="88" w16cid:durableId="845755857">
    <w:abstractNumId w:val="24"/>
  </w:num>
  <w:num w:numId="89" w16cid:durableId="536746497">
    <w:abstractNumId w:val="44"/>
  </w:num>
  <w:num w:numId="90" w16cid:durableId="1994486265">
    <w:abstractNumId w:val="38"/>
  </w:num>
  <w:num w:numId="91" w16cid:durableId="1646349335">
    <w:abstractNumId w:val="38"/>
  </w:num>
  <w:num w:numId="92" w16cid:durableId="1440180474">
    <w:abstractNumId w:val="44"/>
  </w:num>
  <w:num w:numId="93" w16cid:durableId="1580140723">
    <w:abstractNumId w:val="62"/>
  </w:num>
  <w:num w:numId="94" w16cid:durableId="1326057402">
    <w:abstractNumId w:val="59"/>
  </w:num>
  <w:num w:numId="95" w16cid:durableId="1767842710">
    <w:abstractNumId w:val="34"/>
  </w:num>
  <w:num w:numId="96" w16cid:durableId="2074504165">
    <w:abstractNumId w:val="45"/>
  </w:num>
  <w:num w:numId="97" w16cid:durableId="125974999">
    <w:abstractNumId w:val="14"/>
  </w:num>
  <w:num w:numId="98" w16cid:durableId="1464888566">
    <w:abstractNumId w:val="60"/>
  </w:num>
  <w:num w:numId="99" w16cid:durableId="1831945575">
    <w:abstractNumId w:val="56"/>
  </w:num>
  <w:num w:numId="100" w16cid:durableId="1565024154">
    <w:abstractNumId w:val="55"/>
  </w:num>
  <w:num w:numId="101" w16cid:durableId="1142963498">
    <w:abstractNumId w:val="61"/>
  </w:num>
  <w:num w:numId="102" w16cid:durableId="804275155">
    <w:abstractNumId w:val="6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1048"/>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4356"/>
    <w:rsid w:val="0009691C"/>
    <w:rsid w:val="000A04F7"/>
    <w:rsid w:val="000A13CB"/>
    <w:rsid w:val="000A62BC"/>
    <w:rsid w:val="000A6394"/>
    <w:rsid w:val="000A681C"/>
    <w:rsid w:val="000B5C67"/>
    <w:rsid w:val="000B62AC"/>
    <w:rsid w:val="000B6BF7"/>
    <w:rsid w:val="000B77ED"/>
    <w:rsid w:val="000B7FED"/>
    <w:rsid w:val="000C038A"/>
    <w:rsid w:val="000C0667"/>
    <w:rsid w:val="000C093F"/>
    <w:rsid w:val="000C1585"/>
    <w:rsid w:val="000C1B9B"/>
    <w:rsid w:val="000C339D"/>
    <w:rsid w:val="000C6598"/>
    <w:rsid w:val="000C7134"/>
    <w:rsid w:val="000C7671"/>
    <w:rsid w:val="000D1C1A"/>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3097"/>
    <w:rsid w:val="00113357"/>
    <w:rsid w:val="0011393E"/>
    <w:rsid w:val="00113AFD"/>
    <w:rsid w:val="0011580F"/>
    <w:rsid w:val="00115BE3"/>
    <w:rsid w:val="00116BE7"/>
    <w:rsid w:val="001205F3"/>
    <w:rsid w:val="00122DBE"/>
    <w:rsid w:val="00124C38"/>
    <w:rsid w:val="00125BD2"/>
    <w:rsid w:val="00127CD7"/>
    <w:rsid w:val="001303F4"/>
    <w:rsid w:val="00131117"/>
    <w:rsid w:val="00131484"/>
    <w:rsid w:val="00132564"/>
    <w:rsid w:val="00132B73"/>
    <w:rsid w:val="00135710"/>
    <w:rsid w:val="001417B8"/>
    <w:rsid w:val="00141F93"/>
    <w:rsid w:val="00144C71"/>
    <w:rsid w:val="00145471"/>
    <w:rsid w:val="00145D43"/>
    <w:rsid w:val="00155880"/>
    <w:rsid w:val="00156EC6"/>
    <w:rsid w:val="00160A29"/>
    <w:rsid w:val="00162502"/>
    <w:rsid w:val="00165B08"/>
    <w:rsid w:val="00171030"/>
    <w:rsid w:val="00172645"/>
    <w:rsid w:val="001777BB"/>
    <w:rsid w:val="001807F8"/>
    <w:rsid w:val="00181B41"/>
    <w:rsid w:val="00182461"/>
    <w:rsid w:val="0018360E"/>
    <w:rsid w:val="0018376F"/>
    <w:rsid w:val="001843ED"/>
    <w:rsid w:val="0018452B"/>
    <w:rsid w:val="00185883"/>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232E"/>
    <w:rsid w:val="0020332E"/>
    <w:rsid w:val="002036E1"/>
    <w:rsid w:val="00205ABD"/>
    <w:rsid w:val="0020793E"/>
    <w:rsid w:val="0021004F"/>
    <w:rsid w:val="00217E11"/>
    <w:rsid w:val="00222040"/>
    <w:rsid w:val="00224BD4"/>
    <w:rsid w:val="002252B6"/>
    <w:rsid w:val="00225578"/>
    <w:rsid w:val="002257BD"/>
    <w:rsid w:val="00231B05"/>
    <w:rsid w:val="0023273D"/>
    <w:rsid w:val="002329AE"/>
    <w:rsid w:val="002339CC"/>
    <w:rsid w:val="0023483D"/>
    <w:rsid w:val="0024052B"/>
    <w:rsid w:val="00241C05"/>
    <w:rsid w:val="002443A0"/>
    <w:rsid w:val="002455B0"/>
    <w:rsid w:val="00245970"/>
    <w:rsid w:val="002508D7"/>
    <w:rsid w:val="00250A12"/>
    <w:rsid w:val="0026004D"/>
    <w:rsid w:val="0026228F"/>
    <w:rsid w:val="002640DD"/>
    <w:rsid w:val="00264EAB"/>
    <w:rsid w:val="00265C54"/>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22F"/>
    <w:rsid w:val="00305409"/>
    <w:rsid w:val="003116E5"/>
    <w:rsid w:val="003122A4"/>
    <w:rsid w:val="00313A1B"/>
    <w:rsid w:val="00314F2F"/>
    <w:rsid w:val="003150C8"/>
    <w:rsid w:val="003150EF"/>
    <w:rsid w:val="0031723D"/>
    <w:rsid w:val="00320A14"/>
    <w:rsid w:val="0032284F"/>
    <w:rsid w:val="00324A05"/>
    <w:rsid w:val="00325A28"/>
    <w:rsid w:val="00325E84"/>
    <w:rsid w:val="0032654E"/>
    <w:rsid w:val="00326712"/>
    <w:rsid w:val="003305DE"/>
    <w:rsid w:val="00331230"/>
    <w:rsid w:val="0033544C"/>
    <w:rsid w:val="00335584"/>
    <w:rsid w:val="00336422"/>
    <w:rsid w:val="00337A4B"/>
    <w:rsid w:val="00340419"/>
    <w:rsid w:val="003408BD"/>
    <w:rsid w:val="003415CF"/>
    <w:rsid w:val="003428D0"/>
    <w:rsid w:val="003457C0"/>
    <w:rsid w:val="00346944"/>
    <w:rsid w:val="0035183A"/>
    <w:rsid w:val="00355B02"/>
    <w:rsid w:val="0035608F"/>
    <w:rsid w:val="003609EF"/>
    <w:rsid w:val="00360AAF"/>
    <w:rsid w:val="00360E5E"/>
    <w:rsid w:val="0036231A"/>
    <w:rsid w:val="00362534"/>
    <w:rsid w:val="00366330"/>
    <w:rsid w:val="00370CFE"/>
    <w:rsid w:val="003711F4"/>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4DAE"/>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10371"/>
    <w:rsid w:val="00410552"/>
    <w:rsid w:val="00412BEA"/>
    <w:rsid w:val="00413BD4"/>
    <w:rsid w:val="00416D4E"/>
    <w:rsid w:val="004171D5"/>
    <w:rsid w:val="004201F9"/>
    <w:rsid w:val="004202CB"/>
    <w:rsid w:val="00420E57"/>
    <w:rsid w:val="00422382"/>
    <w:rsid w:val="004242F1"/>
    <w:rsid w:val="004251A0"/>
    <w:rsid w:val="00427EED"/>
    <w:rsid w:val="00430BD1"/>
    <w:rsid w:val="00434C26"/>
    <w:rsid w:val="00434C5B"/>
    <w:rsid w:val="00435D25"/>
    <w:rsid w:val="00436E9E"/>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F05B1"/>
    <w:rsid w:val="004F1E49"/>
    <w:rsid w:val="004F62A8"/>
    <w:rsid w:val="00500E70"/>
    <w:rsid w:val="005016C4"/>
    <w:rsid w:val="00501C82"/>
    <w:rsid w:val="005032BA"/>
    <w:rsid w:val="005033E7"/>
    <w:rsid w:val="00503BE1"/>
    <w:rsid w:val="005045EC"/>
    <w:rsid w:val="00506928"/>
    <w:rsid w:val="0050798F"/>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B7314"/>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26F8"/>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77047"/>
    <w:rsid w:val="00680708"/>
    <w:rsid w:val="00680D81"/>
    <w:rsid w:val="0068131D"/>
    <w:rsid w:val="00682E1E"/>
    <w:rsid w:val="006830AE"/>
    <w:rsid w:val="0068387E"/>
    <w:rsid w:val="006856DE"/>
    <w:rsid w:val="006930BE"/>
    <w:rsid w:val="006932F3"/>
    <w:rsid w:val="00695808"/>
    <w:rsid w:val="0069655E"/>
    <w:rsid w:val="00697BBC"/>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1B1E"/>
    <w:rsid w:val="006E21FB"/>
    <w:rsid w:val="006E2C60"/>
    <w:rsid w:val="006E2DB4"/>
    <w:rsid w:val="006E33BC"/>
    <w:rsid w:val="006F2022"/>
    <w:rsid w:val="006F2C7E"/>
    <w:rsid w:val="006F30E8"/>
    <w:rsid w:val="006F61FD"/>
    <w:rsid w:val="006F645D"/>
    <w:rsid w:val="006F676C"/>
    <w:rsid w:val="006F6E45"/>
    <w:rsid w:val="00710F13"/>
    <w:rsid w:val="0071314B"/>
    <w:rsid w:val="00713D58"/>
    <w:rsid w:val="00713D8C"/>
    <w:rsid w:val="00714468"/>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8E7"/>
    <w:rsid w:val="00763BAA"/>
    <w:rsid w:val="00764E84"/>
    <w:rsid w:val="00766DFD"/>
    <w:rsid w:val="00772B43"/>
    <w:rsid w:val="007748EF"/>
    <w:rsid w:val="00775066"/>
    <w:rsid w:val="00777A20"/>
    <w:rsid w:val="00782A85"/>
    <w:rsid w:val="00783163"/>
    <w:rsid w:val="0078541B"/>
    <w:rsid w:val="00786B6B"/>
    <w:rsid w:val="0079063F"/>
    <w:rsid w:val="00792342"/>
    <w:rsid w:val="007925DE"/>
    <w:rsid w:val="00794ADF"/>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22B3"/>
    <w:rsid w:val="007B3D81"/>
    <w:rsid w:val="007B512A"/>
    <w:rsid w:val="007B5E28"/>
    <w:rsid w:val="007B61DD"/>
    <w:rsid w:val="007B687C"/>
    <w:rsid w:val="007B6D4C"/>
    <w:rsid w:val="007B7882"/>
    <w:rsid w:val="007C2097"/>
    <w:rsid w:val="007D5D1D"/>
    <w:rsid w:val="007D6A07"/>
    <w:rsid w:val="007D7720"/>
    <w:rsid w:val="007E5481"/>
    <w:rsid w:val="007F021B"/>
    <w:rsid w:val="007F13CC"/>
    <w:rsid w:val="007F52F2"/>
    <w:rsid w:val="007F7259"/>
    <w:rsid w:val="007F77E1"/>
    <w:rsid w:val="00801E95"/>
    <w:rsid w:val="00802B46"/>
    <w:rsid w:val="008040A8"/>
    <w:rsid w:val="0080518B"/>
    <w:rsid w:val="00807267"/>
    <w:rsid w:val="0081011B"/>
    <w:rsid w:val="00810469"/>
    <w:rsid w:val="00810634"/>
    <w:rsid w:val="00820650"/>
    <w:rsid w:val="0082097C"/>
    <w:rsid w:val="00821BBC"/>
    <w:rsid w:val="00822855"/>
    <w:rsid w:val="00823F74"/>
    <w:rsid w:val="008250F5"/>
    <w:rsid w:val="008279FA"/>
    <w:rsid w:val="00827A98"/>
    <w:rsid w:val="008326DD"/>
    <w:rsid w:val="00832765"/>
    <w:rsid w:val="008346E5"/>
    <w:rsid w:val="0083471E"/>
    <w:rsid w:val="00836126"/>
    <w:rsid w:val="008407A6"/>
    <w:rsid w:val="00842462"/>
    <w:rsid w:val="00843518"/>
    <w:rsid w:val="0084381D"/>
    <w:rsid w:val="00846E57"/>
    <w:rsid w:val="008476F4"/>
    <w:rsid w:val="008524B5"/>
    <w:rsid w:val="008531C2"/>
    <w:rsid w:val="00853B11"/>
    <w:rsid w:val="0085401D"/>
    <w:rsid w:val="00854CD5"/>
    <w:rsid w:val="008572E9"/>
    <w:rsid w:val="00860EF0"/>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4B8F"/>
    <w:rsid w:val="008C58F6"/>
    <w:rsid w:val="008C733A"/>
    <w:rsid w:val="008D2996"/>
    <w:rsid w:val="008D2A1F"/>
    <w:rsid w:val="008D2C89"/>
    <w:rsid w:val="008D7614"/>
    <w:rsid w:val="008E01C3"/>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26737"/>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63F89"/>
    <w:rsid w:val="00970229"/>
    <w:rsid w:val="0097077B"/>
    <w:rsid w:val="00972CC0"/>
    <w:rsid w:val="009733E7"/>
    <w:rsid w:val="00974718"/>
    <w:rsid w:val="009777D9"/>
    <w:rsid w:val="0098018F"/>
    <w:rsid w:val="009845C8"/>
    <w:rsid w:val="009849B6"/>
    <w:rsid w:val="00990B99"/>
    <w:rsid w:val="00991B88"/>
    <w:rsid w:val="00993E3D"/>
    <w:rsid w:val="0099479F"/>
    <w:rsid w:val="00996EF3"/>
    <w:rsid w:val="00997A23"/>
    <w:rsid w:val="009A0F8C"/>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1055E"/>
    <w:rsid w:val="00A12D7D"/>
    <w:rsid w:val="00A234E7"/>
    <w:rsid w:val="00A23AE6"/>
    <w:rsid w:val="00A246B6"/>
    <w:rsid w:val="00A24FF2"/>
    <w:rsid w:val="00A2504B"/>
    <w:rsid w:val="00A27518"/>
    <w:rsid w:val="00A31034"/>
    <w:rsid w:val="00A31479"/>
    <w:rsid w:val="00A339B2"/>
    <w:rsid w:val="00A340B1"/>
    <w:rsid w:val="00A4044D"/>
    <w:rsid w:val="00A42864"/>
    <w:rsid w:val="00A454B9"/>
    <w:rsid w:val="00A460DD"/>
    <w:rsid w:val="00A47E70"/>
    <w:rsid w:val="00A50829"/>
    <w:rsid w:val="00A50CF0"/>
    <w:rsid w:val="00A52982"/>
    <w:rsid w:val="00A536FE"/>
    <w:rsid w:val="00A54FA8"/>
    <w:rsid w:val="00A55268"/>
    <w:rsid w:val="00A559D7"/>
    <w:rsid w:val="00A57EC2"/>
    <w:rsid w:val="00A61F69"/>
    <w:rsid w:val="00A62709"/>
    <w:rsid w:val="00A63693"/>
    <w:rsid w:val="00A65876"/>
    <w:rsid w:val="00A6716F"/>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1E17"/>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3821"/>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87422"/>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6C8A"/>
    <w:rsid w:val="00BE7C45"/>
    <w:rsid w:val="00BF299C"/>
    <w:rsid w:val="00BF2F23"/>
    <w:rsid w:val="00BF4F0D"/>
    <w:rsid w:val="00BF546F"/>
    <w:rsid w:val="00BF7C2A"/>
    <w:rsid w:val="00C006F6"/>
    <w:rsid w:val="00C049A3"/>
    <w:rsid w:val="00C071C4"/>
    <w:rsid w:val="00C11347"/>
    <w:rsid w:val="00C1354F"/>
    <w:rsid w:val="00C1530C"/>
    <w:rsid w:val="00C15D38"/>
    <w:rsid w:val="00C1607B"/>
    <w:rsid w:val="00C21662"/>
    <w:rsid w:val="00C25618"/>
    <w:rsid w:val="00C264F2"/>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2DE"/>
    <w:rsid w:val="00C809E5"/>
    <w:rsid w:val="00C81FCB"/>
    <w:rsid w:val="00C822B3"/>
    <w:rsid w:val="00C8248E"/>
    <w:rsid w:val="00C84346"/>
    <w:rsid w:val="00C850BF"/>
    <w:rsid w:val="00C85C8A"/>
    <w:rsid w:val="00C90863"/>
    <w:rsid w:val="00C939E4"/>
    <w:rsid w:val="00C946E9"/>
    <w:rsid w:val="00C9507E"/>
    <w:rsid w:val="00C95985"/>
    <w:rsid w:val="00C9643F"/>
    <w:rsid w:val="00CA3936"/>
    <w:rsid w:val="00CA46F3"/>
    <w:rsid w:val="00CA4E98"/>
    <w:rsid w:val="00CA5158"/>
    <w:rsid w:val="00CA58A9"/>
    <w:rsid w:val="00CB109F"/>
    <w:rsid w:val="00CB18BD"/>
    <w:rsid w:val="00CB2D79"/>
    <w:rsid w:val="00CB51B1"/>
    <w:rsid w:val="00CB5A33"/>
    <w:rsid w:val="00CB6FD2"/>
    <w:rsid w:val="00CB76F3"/>
    <w:rsid w:val="00CC1979"/>
    <w:rsid w:val="00CC3504"/>
    <w:rsid w:val="00CC4E56"/>
    <w:rsid w:val="00CC4E68"/>
    <w:rsid w:val="00CC5026"/>
    <w:rsid w:val="00CC5FAB"/>
    <w:rsid w:val="00CC68D0"/>
    <w:rsid w:val="00CD2634"/>
    <w:rsid w:val="00CD357E"/>
    <w:rsid w:val="00CD7E8F"/>
    <w:rsid w:val="00CE0218"/>
    <w:rsid w:val="00CE19AA"/>
    <w:rsid w:val="00CE35AF"/>
    <w:rsid w:val="00CE4EEA"/>
    <w:rsid w:val="00CE7B6B"/>
    <w:rsid w:val="00CE7BA1"/>
    <w:rsid w:val="00CF3159"/>
    <w:rsid w:val="00CF6AFD"/>
    <w:rsid w:val="00CF7690"/>
    <w:rsid w:val="00D00619"/>
    <w:rsid w:val="00D012DF"/>
    <w:rsid w:val="00D0211C"/>
    <w:rsid w:val="00D03F9A"/>
    <w:rsid w:val="00D04E8C"/>
    <w:rsid w:val="00D04F6F"/>
    <w:rsid w:val="00D054D8"/>
    <w:rsid w:val="00D0568E"/>
    <w:rsid w:val="00D05E77"/>
    <w:rsid w:val="00D06353"/>
    <w:rsid w:val="00D06D51"/>
    <w:rsid w:val="00D07244"/>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3C6B"/>
    <w:rsid w:val="00D64E0B"/>
    <w:rsid w:val="00D66520"/>
    <w:rsid w:val="00D70989"/>
    <w:rsid w:val="00D738E2"/>
    <w:rsid w:val="00D7488E"/>
    <w:rsid w:val="00D74BD9"/>
    <w:rsid w:val="00D754F6"/>
    <w:rsid w:val="00D842BD"/>
    <w:rsid w:val="00D847E7"/>
    <w:rsid w:val="00D85239"/>
    <w:rsid w:val="00D86241"/>
    <w:rsid w:val="00D87F4A"/>
    <w:rsid w:val="00D90C24"/>
    <w:rsid w:val="00D915D2"/>
    <w:rsid w:val="00D91B10"/>
    <w:rsid w:val="00D93062"/>
    <w:rsid w:val="00D9375A"/>
    <w:rsid w:val="00D96688"/>
    <w:rsid w:val="00DA1CCC"/>
    <w:rsid w:val="00DA2C6C"/>
    <w:rsid w:val="00DA379C"/>
    <w:rsid w:val="00DA71EA"/>
    <w:rsid w:val="00DA7377"/>
    <w:rsid w:val="00DA79F7"/>
    <w:rsid w:val="00DB0279"/>
    <w:rsid w:val="00DB059B"/>
    <w:rsid w:val="00DB61A5"/>
    <w:rsid w:val="00DB6B06"/>
    <w:rsid w:val="00DC0E1C"/>
    <w:rsid w:val="00DC0E99"/>
    <w:rsid w:val="00DC367E"/>
    <w:rsid w:val="00DC58F7"/>
    <w:rsid w:val="00DC71A7"/>
    <w:rsid w:val="00DC7673"/>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36"/>
    <w:rsid w:val="00E24660"/>
    <w:rsid w:val="00E27217"/>
    <w:rsid w:val="00E30FF5"/>
    <w:rsid w:val="00E3109B"/>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1CB6"/>
    <w:rsid w:val="00EF3785"/>
    <w:rsid w:val="00EF41DC"/>
    <w:rsid w:val="00EF4C5A"/>
    <w:rsid w:val="00EF54DF"/>
    <w:rsid w:val="00EF5A91"/>
    <w:rsid w:val="00EF5B0E"/>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67F9D"/>
    <w:rsid w:val="00F74842"/>
    <w:rsid w:val="00F77C7D"/>
    <w:rsid w:val="00F80784"/>
    <w:rsid w:val="00F86CE6"/>
    <w:rsid w:val="00F93591"/>
    <w:rsid w:val="00F93FD3"/>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53359403">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846817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35357866">
      <w:bodyDiv w:val="1"/>
      <w:marLeft w:val="0"/>
      <w:marRight w:val="0"/>
      <w:marTop w:val="0"/>
      <w:marBottom w:val="0"/>
      <w:divBdr>
        <w:top w:val="none" w:sz="0" w:space="0" w:color="auto"/>
        <w:left w:val="none" w:sz="0" w:space="0" w:color="auto"/>
        <w:bottom w:val="none" w:sz="0" w:space="0" w:color="auto"/>
        <w:right w:val="none" w:sz="0" w:space="0" w:color="auto"/>
      </w:divBdr>
    </w:div>
    <w:div w:id="25200903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62302035">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1496711">
      <w:bodyDiv w:val="1"/>
      <w:marLeft w:val="0"/>
      <w:marRight w:val="0"/>
      <w:marTop w:val="0"/>
      <w:marBottom w:val="0"/>
      <w:divBdr>
        <w:top w:val="none" w:sz="0" w:space="0" w:color="auto"/>
        <w:left w:val="none" w:sz="0" w:space="0" w:color="auto"/>
        <w:bottom w:val="none" w:sz="0" w:space="0" w:color="auto"/>
        <w:right w:val="none" w:sz="0" w:space="0" w:color="auto"/>
      </w:divBdr>
    </w:div>
    <w:div w:id="288823556">
      <w:bodyDiv w:val="1"/>
      <w:marLeft w:val="0"/>
      <w:marRight w:val="0"/>
      <w:marTop w:val="0"/>
      <w:marBottom w:val="0"/>
      <w:divBdr>
        <w:top w:val="none" w:sz="0" w:space="0" w:color="auto"/>
        <w:left w:val="none" w:sz="0" w:space="0" w:color="auto"/>
        <w:bottom w:val="none" w:sz="0" w:space="0" w:color="auto"/>
        <w:right w:val="none" w:sz="0" w:space="0" w:color="auto"/>
      </w:divBdr>
    </w:div>
    <w:div w:id="384572023">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00831801">
      <w:bodyDiv w:val="1"/>
      <w:marLeft w:val="0"/>
      <w:marRight w:val="0"/>
      <w:marTop w:val="0"/>
      <w:marBottom w:val="0"/>
      <w:divBdr>
        <w:top w:val="none" w:sz="0" w:space="0" w:color="auto"/>
        <w:left w:val="none" w:sz="0" w:space="0" w:color="auto"/>
        <w:bottom w:val="none" w:sz="0" w:space="0" w:color="auto"/>
        <w:right w:val="none" w:sz="0" w:space="0" w:color="auto"/>
      </w:divBdr>
    </w:div>
    <w:div w:id="479274537">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6739849">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87294446">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68421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879714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7648313">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7768226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23900427">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85228977">
      <w:bodyDiv w:val="1"/>
      <w:marLeft w:val="0"/>
      <w:marRight w:val="0"/>
      <w:marTop w:val="0"/>
      <w:marBottom w:val="0"/>
      <w:divBdr>
        <w:top w:val="none" w:sz="0" w:space="0" w:color="auto"/>
        <w:left w:val="none" w:sz="0" w:space="0" w:color="auto"/>
        <w:bottom w:val="none" w:sz="0" w:space="0" w:color="auto"/>
        <w:right w:val="none" w:sz="0" w:space="0" w:color="auto"/>
      </w:divBdr>
    </w:div>
    <w:div w:id="1105267465">
      <w:bodyDiv w:val="1"/>
      <w:marLeft w:val="0"/>
      <w:marRight w:val="0"/>
      <w:marTop w:val="0"/>
      <w:marBottom w:val="0"/>
      <w:divBdr>
        <w:top w:val="none" w:sz="0" w:space="0" w:color="auto"/>
        <w:left w:val="none" w:sz="0" w:space="0" w:color="auto"/>
        <w:bottom w:val="none" w:sz="0" w:space="0" w:color="auto"/>
        <w:right w:val="none" w:sz="0" w:space="0" w:color="auto"/>
      </w:divBdr>
    </w:div>
    <w:div w:id="1156218222">
      <w:bodyDiv w:val="1"/>
      <w:marLeft w:val="0"/>
      <w:marRight w:val="0"/>
      <w:marTop w:val="0"/>
      <w:marBottom w:val="0"/>
      <w:divBdr>
        <w:top w:val="none" w:sz="0" w:space="0" w:color="auto"/>
        <w:left w:val="none" w:sz="0" w:space="0" w:color="auto"/>
        <w:bottom w:val="none" w:sz="0" w:space="0" w:color="auto"/>
        <w:right w:val="none" w:sz="0" w:space="0" w:color="auto"/>
      </w:divBdr>
    </w:div>
    <w:div w:id="1161241227">
      <w:bodyDiv w:val="1"/>
      <w:marLeft w:val="0"/>
      <w:marRight w:val="0"/>
      <w:marTop w:val="0"/>
      <w:marBottom w:val="0"/>
      <w:divBdr>
        <w:top w:val="none" w:sz="0" w:space="0" w:color="auto"/>
        <w:left w:val="none" w:sz="0" w:space="0" w:color="auto"/>
        <w:bottom w:val="none" w:sz="0" w:space="0" w:color="auto"/>
        <w:right w:val="none" w:sz="0" w:space="0" w:color="auto"/>
      </w:divBdr>
    </w:div>
    <w:div w:id="1177384917">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55355138">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07125300">
      <w:bodyDiv w:val="1"/>
      <w:marLeft w:val="0"/>
      <w:marRight w:val="0"/>
      <w:marTop w:val="0"/>
      <w:marBottom w:val="0"/>
      <w:divBdr>
        <w:top w:val="none" w:sz="0" w:space="0" w:color="auto"/>
        <w:left w:val="none" w:sz="0" w:space="0" w:color="auto"/>
        <w:bottom w:val="none" w:sz="0" w:space="0" w:color="auto"/>
        <w:right w:val="none" w:sz="0" w:space="0" w:color="auto"/>
      </w:divBdr>
    </w:div>
    <w:div w:id="1368220688">
      <w:bodyDiv w:val="1"/>
      <w:marLeft w:val="0"/>
      <w:marRight w:val="0"/>
      <w:marTop w:val="0"/>
      <w:marBottom w:val="0"/>
      <w:divBdr>
        <w:top w:val="none" w:sz="0" w:space="0" w:color="auto"/>
        <w:left w:val="none" w:sz="0" w:space="0" w:color="auto"/>
        <w:bottom w:val="none" w:sz="0" w:space="0" w:color="auto"/>
        <w:right w:val="none" w:sz="0" w:space="0" w:color="auto"/>
      </w:divBdr>
    </w:div>
    <w:div w:id="158206332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5211135">
      <w:bodyDiv w:val="1"/>
      <w:marLeft w:val="0"/>
      <w:marRight w:val="0"/>
      <w:marTop w:val="0"/>
      <w:marBottom w:val="0"/>
      <w:divBdr>
        <w:top w:val="none" w:sz="0" w:space="0" w:color="auto"/>
        <w:left w:val="none" w:sz="0" w:space="0" w:color="auto"/>
        <w:bottom w:val="none" w:sz="0" w:space="0" w:color="auto"/>
        <w:right w:val="none" w:sz="0" w:space="0" w:color="auto"/>
      </w:divBdr>
    </w:div>
    <w:div w:id="1640720792">
      <w:bodyDiv w:val="1"/>
      <w:marLeft w:val="0"/>
      <w:marRight w:val="0"/>
      <w:marTop w:val="0"/>
      <w:marBottom w:val="0"/>
      <w:divBdr>
        <w:top w:val="none" w:sz="0" w:space="0" w:color="auto"/>
        <w:left w:val="none" w:sz="0" w:space="0" w:color="auto"/>
        <w:bottom w:val="none" w:sz="0" w:space="0" w:color="auto"/>
        <w:right w:val="none" w:sz="0" w:space="0" w:color="auto"/>
      </w:divBdr>
    </w:div>
    <w:div w:id="164392942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8683339">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22364947">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6963123">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 w:id="2113012656">
      <w:bodyDiv w:val="1"/>
      <w:marLeft w:val="0"/>
      <w:marRight w:val="0"/>
      <w:marTop w:val="0"/>
      <w:marBottom w:val="0"/>
      <w:divBdr>
        <w:top w:val="none" w:sz="0" w:space="0" w:color="auto"/>
        <w:left w:val="none" w:sz="0" w:space="0" w:color="auto"/>
        <w:bottom w:val="none" w:sz="0" w:space="0" w:color="auto"/>
        <w:right w:val="none" w:sz="0" w:space="0" w:color="auto"/>
      </w:divBdr>
    </w:div>
    <w:div w:id="212765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98</TotalTime>
  <Pages>6</Pages>
  <Words>4471</Words>
  <Characters>25490</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23</cp:revision>
  <cp:lastPrinted>1899-12-31T23:00:00Z</cp:lastPrinted>
  <dcterms:created xsi:type="dcterms:W3CDTF">2024-08-12T02:48:00Z</dcterms:created>
  <dcterms:modified xsi:type="dcterms:W3CDTF">2025-04-25T08:23:00Z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2024-07-01T07:38:17Z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b376a04e-08b1-41fb-aee1-8856c2a26d38</vt:lpwstr>
  </property>
  <property fmtid="{D5CDD505-2E9C-101B-9397-08002B2CF9AE}" pid="27" name="MSIP_Label_83bcef13-7cac-433f-ba1d-47a323951816_ContentBits">
    <vt:lpwstr>0</vt:lpwstr>
  </property>
</Properties>
</file>