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EA7BE" w14:textId="77777777" w:rsidR="007240C3" w:rsidRDefault="007240C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R5-251832</w:t>
        </w:r>
      </w:fldSimple>
    </w:p>
    <w:p w14:paraId="2365E104" w14:textId="77777777" w:rsidR="007240C3" w:rsidRDefault="007240C3" w:rsidP="005E2C44">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0C3" w14:paraId="4E52C87D" w14:textId="77777777" w:rsidTr="00547111">
        <w:tc>
          <w:tcPr>
            <w:tcW w:w="9641" w:type="dxa"/>
            <w:gridSpan w:val="9"/>
            <w:tcBorders>
              <w:top w:val="single" w:sz="4" w:space="0" w:color="auto"/>
              <w:left w:val="single" w:sz="4" w:space="0" w:color="auto"/>
              <w:right w:val="single" w:sz="4" w:space="0" w:color="auto"/>
            </w:tcBorders>
          </w:tcPr>
          <w:p w14:paraId="16762AC0" w14:textId="77777777" w:rsidR="007240C3" w:rsidRDefault="007240C3" w:rsidP="00E34898">
            <w:pPr>
              <w:pStyle w:val="CRCoverPage"/>
              <w:spacing w:after="0"/>
              <w:jc w:val="right"/>
              <w:rPr>
                <w:i/>
                <w:noProof/>
              </w:rPr>
            </w:pPr>
            <w:r>
              <w:rPr>
                <w:i/>
                <w:noProof/>
                <w:sz w:val="14"/>
              </w:rPr>
              <w:t>CR-Form-v12.3</w:t>
            </w:r>
          </w:p>
        </w:tc>
      </w:tr>
      <w:tr w:rsidR="007240C3" w14:paraId="79F8960F" w14:textId="77777777" w:rsidTr="00547111">
        <w:tc>
          <w:tcPr>
            <w:tcW w:w="9641" w:type="dxa"/>
            <w:gridSpan w:val="9"/>
            <w:tcBorders>
              <w:left w:val="single" w:sz="4" w:space="0" w:color="auto"/>
              <w:right w:val="single" w:sz="4" w:space="0" w:color="auto"/>
            </w:tcBorders>
          </w:tcPr>
          <w:p w14:paraId="58E23ADA" w14:textId="77777777" w:rsidR="007240C3" w:rsidRDefault="007240C3">
            <w:pPr>
              <w:pStyle w:val="CRCoverPage"/>
              <w:spacing w:after="0"/>
              <w:jc w:val="center"/>
              <w:rPr>
                <w:noProof/>
              </w:rPr>
            </w:pPr>
            <w:r>
              <w:rPr>
                <w:b/>
                <w:noProof/>
                <w:sz w:val="32"/>
              </w:rPr>
              <w:t>CHANGE REQUEST</w:t>
            </w:r>
          </w:p>
        </w:tc>
      </w:tr>
      <w:tr w:rsidR="007240C3" w14:paraId="64A8676F" w14:textId="77777777" w:rsidTr="00547111">
        <w:tc>
          <w:tcPr>
            <w:tcW w:w="9641" w:type="dxa"/>
            <w:gridSpan w:val="9"/>
            <w:tcBorders>
              <w:left w:val="single" w:sz="4" w:space="0" w:color="auto"/>
              <w:right w:val="single" w:sz="4" w:space="0" w:color="auto"/>
            </w:tcBorders>
          </w:tcPr>
          <w:p w14:paraId="50A1A79F" w14:textId="77777777" w:rsidR="007240C3" w:rsidRDefault="007240C3">
            <w:pPr>
              <w:pStyle w:val="CRCoverPage"/>
              <w:spacing w:after="0"/>
              <w:rPr>
                <w:noProof/>
                <w:sz w:val="8"/>
                <w:szCs w:val="8"/>
              </w:rPr>
            </w:pPr>
          </w:p>
        </w:tc>
      </w:tr>
      <w:tr w:rsidR="007240C3" w14:paraId="5AFFEF51" w14:textId="77777777" w:rsidTr="00547111">
        <w:tc>
          <w:tcPr>
            <w:tcW w:w="142" w:type="dxa"/>
            <w:tcBorders>
              <w:left w:val="single" w:sz="4" w:space="0" w:color="auto"/>
            </w:tcBorders>
          </w:tcPr>
          <w:p w14:paraId="2B950403" w14:textId="77777777" w:rsidR="007240C3" w:rsidRDefault="007240C3">
            <w:pPr>
              <w:pStyle w:val="CRCoverPage"/>
              <w:spacing w:after="0"/>
              <w:jc w:val="right"/>
              <w:rPr>
                <w:noProof/>
              </w:rPr>
            </w:pPr>
          </w:p>
        </w:tc>
        <w:tc>
          <w:tcPr>
            <w:tcW w:w="1559" w:type="dxa"/>
            <w:shd w:val="pct30" w:color="FFFF00" w:fill="auto"/>
          </w:tcPr>
          <w:p w14:paraId="0EC7B624" w14:textId="77777777" w:rsidR="007240C3" w:rsidRPr="00410371" w:rsidRDefault="007240C3" w:rsidP="00E13F3D">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1EA34EC2" w14:textId="77777777" w:rsidR="007240C3" w:rsidRDefault="007240C3">
            <w:pPr>
              <w:pStyle w:val="CRCoverPage"/>
              <w:spacing w:after="0"/>
              <w:jc w:val="center"/>
              <w:rPr>
                <w:noProof/>
              </w:rPr>
            </w:pPr>
            <w:r>
              <w:rPr>
                <w:b/>
                <w:noProof/>
                <w:sz w:val="28"/>
              </w:rPr>
              <w:t>CR</w:t>
            </w:r>
          </w:p>
        </w:tc>
        <w:tc>
          <w:tcPr>
            <w:tcW w:w="1276" w:type="dxa"/>
            <w:shd w:val="pct30" w:color="FFFF00" w:fill="auto"/>
          </w:tcPr>
          <w:p w14:paraId="7A112D7B" w14:textId="77777777" w:rsidR="007240C3" w:rsidRPr="00410371" w:rsidRDefault="007240C3" w:rsidP="00547111">
            <w:pPr>
              <w:pStyle w:val="CRCoverPage"/>
              <w:spacing w:after="0"/>
              <w:rPr>
                <w:noProof/>
              </w:rPr>
            </w:pPr>
            <w:fldSimple w:instr=" DOCPROPERTY  Cr#  \* MERGEFORMAT ">
              <w:r w:rsidRPr="00410371">
                <w:rPr>
                  <w:b/>
                  <w:noProof/>
                  <w:sz w:val="28"/>
                </w:rPr>
                <w:t>3855</w:t>
              </w:r>
            </w:fldSimple>
          </w:p>
        </w:tc>
        <w:tc>
          <w:tcPr>
            <w:tcW w:w="709" w:type="dxa"/>
          </w:tcPr>
          <w:p w14:paraId="000AD30E" w14:textId="77777777" w:rsidR="007240C3" w:rsidRDefault="007240C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4F6DDE" w14:textId="77777777" w:rsidR="007240C3" w:rsidRPr="00410371" w:rsidRDefault="007240C3"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1436B6D1" w14:textId="77777777" w:rsidR="007240C3" w:rsidRDefault="007240C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036E3" w14:textId="77777777" w:rsidR="007240C3" w:rsidRPr="00410371" w:rsidRDefault="007240C3">
            <w:pPr>
              <w:pStyle w:val="CRCoverPage"/>
              <w:spacing w:after="0"/>
              <w:jc w:val="center"/>
              <w:rPr>
                <w:noProof/>
                <w:sz w:val="28"/>
              </w:rPr>
            </w:pPr>
            <w:fldSimple w:instr=" DOCPROPERTY  Version  \* MERGEFORMAT ">
              <w:r w:rsidRPr="00410371">
                <w:rPr>
                  <w:b/>
                  <w:noProof/>
                  <w:sz w:val="28"/>
                </w:rPr>
                <w:t>18.6.1</w:t>
              </w:r>
            </w:fldSimple>
          </w:p>
        </w:tc>
        <w:tc>
          <w:tcPr>
            <w:tcW w:w="143" w:type="dxa"/>
            <w:tcBorders>
              <w:right w:val="single" w:sz="4" w:space="0" w:color="auto"/>
            </w:tcBorders>
          </w:tcPr>
          <w:p w14:paraId="13165678" w14:textId="77777777" w:rsidR="007240C3" w:rsidRDefault="007240C3">
            <w:pPr>
              <w:pStyle w:val="CRCoverPage"/>
              <w:spacing w:after="0"/>
              <w:rPr>
                <w:noProof/>
              </w:rPr>
            </w:pPr>
          </w:p>
        </w:tc>
      </w:tr>
      <w:tr w:rsidR="007240C3" w14:paraId="617A62BA" w14:textId="77777777" w:rsidTr="00547111">
        <w:tc>
          <w:tcPr>
            <w:tcW w:w="9641" w:type="dxa"/>
            <w:gridSpan w:val="9"/>
            <w:tcBorders>
              <w:left w:val="single" w:sz="4" w:space="0" w:color="auto"/>
              <w:right w:val="single" w:sz="4" w:space="0" w:color="auto"/>
            </w:tcBorders>
          </w:tcPr>
          <w:p w14:paraId="278CD955" w14:textId="77777777" w:rsidR="007240C3" w:rsidRDefault="007240C3">
            <w:pPr>
              <w:pStyle w:val="CRCoverPage"/>
              <w:spacing w:after="0"/>
              <w:rPr>
                <w:noProof/>
              </w:rPr>
            </w:pPr>
          </w:p>
        </w:tc>
      </w:tr>
      <w:tr w:rsidR="007240C3" w14:paraId="05C05578" w14:textId="77777777" w:rsidTr="00547111">
        <w:tc>
          <w:tcPr>
            <w:tcW w:w="9641" w:type="dxa"/>
            <w:gridSpan w:val="9"/>
            <w:tcBorders>
              <w:top w:val="single" w:sz="4" w:space="0" w:color="auto"/>
            </w:tcBorders>
          </w:tcPr>
          <w:p w14:paraId="2F2A5309" w14:textId="77777777" w:rsidR="007240C3" w:rsidRPr="00F25D98" w:rsidRDefault="007240C3">
            <w:pPr>
              <w:pStyle w:val="CRCoverPage"/>
              <w:spacing w:after="0"/>
              <w:jc w:val="center"/>
              <w:rPr>
                <w:rFonts w:cs="Arial"/>
                <w:i/>
                <w:noProof/>
              </w:rPr>
            </w:pPr>
            <w:r w:rsidRPr="00F25D98">
              <w:rPr>
                <w:rFonts w:cs="Arial"/>
                <w:i/>
                <w:noProof/>
              </w:rPr>
              <w:t xml:space="preserve">For </w:t>
            </w:r>
            <w:hyperlink r:id="rId7"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3"/>
                  <w:rFonts w:cs="Arial"/>
                  <w:i/>
                  <w:noProof/>
                </w:rPr>
                <w:t>http://www.3gpp.org/Change-Requests</w:t>
              </w:r>
            </w:hyperlink>
            <w:r w:rsidRPr="00F25D98">
              <w:rPr>
                <w:rFonts w:cs="Arial"/>
                <w:i/>
                <w:noProof/>
              </w:rPr>
              <w:t>.</w:t>
            </w:r>
          </w:p>
        </w:tc>
      </w:tr>
      <w:tr w:rsidR="007240C3" w14:paraId="6E3853A2" w14:textId="77777777" w:rsidTr="00547111">
        <w:tc>
          <w:tcPr>
            <w:tcW w:w="9641" w:type="dxa"/>
            <w:gridSpan w:val="9"/>
          </w:tcPr>
          <w:p w14:paraId="3E9B7DDD" w14:textId="77777777" w:rsidR="007240C3" w:rsidRDefault="007240C3">
            <w:pPr>
              <w:pStyle w:val="CRCoverPage"/>
              <w:spacing w:after="0"/>
              <w:rPr>
                <w:noProof/>
                <w:sz w:val="8"/>
                <w:szCs w:val="8"/>
              </w:rPr>
            </w:pPr>
          </w:p>
        </w:tc>
      </w:tr>
    </w:tbl>
    <w:p w14:paraId="01ED7194" w14:textId="77777777" w:rsidR="007240C3" w:rsidRDefault="007240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0C3" w14:paraId="77372A68" w14:textId="77777777" w:rsidTr="00A7671C">
        <w:tc>
          <w:tcPr>
            <w:tcW w:w="2835" w:type="dxa"/>
          </w:tcPr>
          <w:p w14:paraId="0D2AFAD5" w14:textId="77777777" w:rsidR="007240C3" w:rsidRDefault="007240C3" w:rsidP="001E41F3">
            <w:pPr>
              <w:pStyle w:val="CRCoverPage"/>
              <w:tabs>
                <w:tab w:val="right" w:pos="2751"/>
              </w:tabs>
              <w:spacing w:after="0"/>
              <w:rPr>
                <w:b/>
                <w:i/>
                <w:noProof/>
              </w:rPr>
            </w:pPr>
            <w:r>
              <w:rPr>
                <w:b/>
                <w:i/>
                <w:noProof/>
              </w:rPr>
              <w:t>Proposed change affects:</w:t>
            </w:r>
          </w:p>
        </w:tc>
        <w:tc>
          <w:tcPr>
            <w:tcW w:w="1418" w:type="dxa"/>
          </w:tcPr>
          <w:p w14:paraId="44E57C79" w14:textId="77777777" w:rsidR="007240C3" w:rsidRDefault="007240C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E4F62E" w14:textId="77777777" w:rsidR="007240C3" w:rsidRDefault="007240C3" w:rsidP="001E41F3">
            <w:pPr>
              <w:pStyle w:val="CRCoverPage"/>
              <w:spacing w:after="0"/>
              <w:jc w:val="center"/>
              <w:rPr>
                <w:b/>
                <w:caps/>
                <w:noProof/>
              </w:rPr>
            </w:pPr>
          </w:p>
        </w:tc>
        <w:tc>
          <w:tcPr>
            <w:tcW w:w="709" w:type="dxa"/>
            <w:tcBorders>
              <w:left w:val="single" w:sz="4" w:space="0" w:color="auto"/>
            </w:tcBorders>
          </w:tcPr>
          <w:p w14:paraId="14C5112A" w14:textId="77777777" w:rsidR="007240C3" w:rsidRDefault="007240C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30328D" w14:textId="77777777" w:rsidR="007240C3" w:rsidRDefault="007240C3" w:rsidP="001E41F3">
            <w:pPr>
              <w:pStyle w:val="CRCoverPage"/>
              <w:spacing w:after="0"/>
              <w:jc w:val="center"/>
              <w:rPr>
                <w:b/>
                <w:caps/>
                <w:noProof/>
              </w:rPr>
            </w:pPr>
          </w:p>
        </w:tc>
        <w:tc>
          <w:tcPr>
            <w:tcW w:w="2126" w:type="dxa"/>
          </w:tcPr>
          <w:p w14:paraId="3F103133" w14:textId="77777777" w:rsidR="007240C3" w:rsidRDefault="007240C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3C5388" w14:textId="77777777" w:rsidR="007240C3" w:rsidRDefault="007240C3" w:rsidP="001E41F3">
            <w:pPr>
              <w:pStyle w:val="CRCoverPage"/>
              <w:spacing w:after="0"/>
              <w:jc w:val="center"/>
              <w:rPr>
                <w:b/>
                <w:caps/>
                <w:noProof/>
              </w:rPr>
            </w:pPr>
          </w:p>
        </w:tc>
        <w:tc>
          <w:tcPr>
            <w:tcW w:w="1418" w:type="dxa"/>
            <w:tcBorders>
              <w:left w:val="nil"/>
            </w:tcBorders>
          </w:tcPr>
          <w:p w14:paraId="045D78BA" w14:textId="77777777" w:rsidR="007240C3" w:rsidRDefault="007240C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ED35D7" w14:textId="77777777" w:rsidR="007240C3" w:rsidRDefault="007240C3" w:rsidP="001E41F3">
            <w:pPr>
              <w:pStyle w:val="CRCoverPage"/>
              <w:spacing w:after="0"/>
              <w:jc w:val="center"/>
              <w:rPr>
                <w:b/>
                <w:bCs/>
                <w:caps/>
                <w:noProof/>
              </w:rPr>
            </w:pPr>
          </w:p>
        </w:tc>
      </w:tr>
    </w:tbl>
    <w:p w14:paraId="1A62C58E" w14:textId="77777777" w:rsidR="007240C3" w:rsidRDefault="007240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0C3" w14:paraId="20424C81" w14:textId="77777777" w:rsidTr="00547111">
        <w:tc>
          <w:tcPr>
            <w:tcW w:w="9640" w:type="dxa"/>
            <w:gridSpan w:val="11"/>
          </w:tcPr>
          <w:p w14:paraId="5A41901B" w14:textId="77777777" w:rsidR="007240C3" w:rsidRDefault="007240C3">
            <w:pPr>
              <w:pStyle w:val="CRCoverPage"/>
              <w:spacing w:after="0"/>
              <w:rPr>
                <w:noProof/>
                <w:sz w:val="8"/>
                <w:szCs w:val="8"/>
              </w:rPr>
            </w:pPr>
          </w:p>
        </w:tc>
      </w:tr>
      <w:tr w:rsidR="007240C3" w14:paraId="1F1F85B0" w14:textId="77777777" w:rsidTr="00547111">
        <w:tc>
          <w:tcPr>
            <w:tcW w:w="1843" w:type="dxa"/>
            <w:tcBorders>
              <w:top w:val="single" w:sz="4" w:space="0" w:color="auto"/>
              <w:left w:val="single" w:sz="4" w:space="0" w:color="auto"/>
            </w:tcBorders>
          </w:tcPr>
          <w:p w14:paraId="2A7DAB89" w14:textId="77777777" w:rsidR="007240C3" w:rsidRDefault="007240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A62DD" w14:textId="77777777" w:rsidR="007240C3" w:rsidRDefault="007240C3">
            <w:pPr>
              <w:pStyle w:val="CRCoverPage"/>
              <w:spacing w:after="0"/>
              <w:ind w:left="100"/>
              <w:rPr>
                <w:noProof/>
              </w:rPr>
            </w:pPr>
            <w:fldSimple w:instr=" DOCPROPERTY  CrTitle  \* MERGEFORMAT ">
              <w:r>
                <w:t>Correction to R18 Less than 5M test cases 6.6.1.12 and 6.6.2.15</w:t>
              </w:r>
            </w:fldSimple>
          </w:p>
        </w:tc>
      </w:tr>
      <w:tr w:rsidR="007240C3" w14:paraId="68D81490" w14:textId="77777777" w:rsidTr="00547111">
        <w:tc>
          <w:tcPr>
            <w:tcW w:w="1843" w:type="dxa"/>
            <w:tcBorders>
              <w:left w:val="single" w:sz="4" w:space="0" w:color="auto"/>
            </w:tcBorders>
          </w:tcPr>
          <w:p w14:paraId="17587CC5" w14:textId="77777777" w:rsidR="007240C3" w:rsidRDefault="007240C3">
            <w:pPr>
              <w:pStyle w:val="CRCoverPage"/>
              <w:spacing w:after="0"/>
              <w:rPr>
                <w:b/>
                <w:i/>
                <w:noProof/>
                <w:sz w:val="8"/>
                <w:szCs w:val="8"/>
              </w:rPr>
            </w:pPr>
          </w:p>
        </w:tc>
        <w:tc>
          <w:tcPr>
            <w:tcW w:w="7797" w:type="dxa"/>
            <w:gridSpan w:val="10"/>
            <w:tcBorders>
              <w:right w:val="single" w:sz="4" w:space="0" w:color="auto"/>
            </w:tcBorders>
          </w:tcPr>
          <w:p w14:paraId="38B73E26" w14:textId="77777777" w:rsidR="007240C3" w:rsidRDefault="007240C3">
            <w:pPr>
              <w:pStyle w:val="CRCoverPage"/>
              <w:spacing w:after="0"/>
              <w:rPr>
                <w:noProof/>
                <w:sz w:val="8"/>
                <w:szCs w:val="8"/>
              </w:rPr>
            </w:pPr>
          </w:p>
        </w:tc>
      </w:tr>
      <w:tr w:rsidR="007240C3" w14:paraId="77CDB3BA" w14:textId="77777777" w:rsidTr="00547111">
        <w:tc>
          <w:tcPr>
            <w:tcW w:w="1843" w:type="dxa"/>
            <w:tcBorders>
              <w:left w:val="single" w:sz="4" w:space="0" w:color="auto"/>
            </w:tcBorders>
          </w:tcPr>
          <w:p w14:paraId="4499D392" w14:textId="77777777" w:rsidR="007240C3" w:rsidRDefault="007240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65A29" w14:textId="77777777" w:rsidR="007240C3" w:rsidRDefault="007240C3">
            <w:pPr>
              <w:pStyle w:val="CRCoverPage"/>
              <w:spacing w:after="0"/>
              <w:ind w:left="100"/>
              <w:rPr>
                <w:noProof/>
              </w:rPr>
            </w:pPr>
            <w:fldSimple w:instr=" DOCPROPERTY  SourceIfWg  \* MERGEFORMAT ">
              <w:r>
                <w:rPr>
                  <w:noProof/>
                </w:rPr>
                <w:t>MediaTek Germany GmbH</w:t>
              </w:r>
            </w:fldSimple>
          </w:p>
        </w:tc>
      </w:tr>
      <w:tr w:rsidR="007240C3" w14:paraId="5E2AD71F" w14:textId="77777777" w:rsidTr="00547111">
        <w:tc>
          <w:tcPr>
            <w:tcW w:w="1843" w:type="dxa"/>
            <w:tcBorders>
              <w:left w:val="single" w:sz="4" w:space="0" w:color="auto"/>
            </w:tcBorders>
          </w:tcPr>
          <w:p w14:paraId="2974E8CC" w14:textId="77777777" w:rsidR="007240C3" w:rsidRDefault="007240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3A843" w14:textId="0AAEF9F2" w:rsidR="007240C3" w:rsidRDefault="007240C3" w:rsidP="00547111">
            <w:pPr>
              <w:pStyle w:val="CRCoverPage"/>
              <w:spacing w:after="0"/>
              <w:ind w:left="100"/>
              <w:rPr>
                <w:noProof/>
              </w:rPr>
            </w:pPr>
            <w:r>
              <w:rPr>
                <w:rFonts w:hint="eastAsia"/>
                <w:lang w:eastAsia="zh-TW"/>
              </w:rPr>
              <w:t>R5</w:t>
            </w:r>
            <w:fldSimple w:instr=" DOCPROPERTY  SourceIfTsg  \* MERGEFORMAT "/>
          </w:p>
        </w:tc>
      </w:tr>
      <w:tr w:rsidR="007240C3" w14:paraId="68ADBF85" w14:textId="77777777" w:rsidTr="00547111">
        <w:tc>
          <w:tcPr>
            <w:tcW w:w="1843" w:type="dxa"/>
            <w:tcBorders>
              <w:left w:val="single" w:sz="4" w:space="0" w:color="auto"/>
            </w:tcBorders>
          </w:tcPr>
          <w:p w14:paraId="2C8BB6BA" w14:textId="77777777" w:rsidR="007240C3" w:rsidRDefault="007240C3">
            <w:pPr>
              <w:pStyle w:val="CRCoverPage"/>
              <w:spacing w:after="0"/>
              <w:rPr>
                <w:b/>
                <w:i/>
                <w:noProof/>
                <w:sz w:val="8"/>
                <w:szCs w:val="8"/>
              </w:rPr>
            </w:pPr>
          </w:p>
        </w:tc>
        <w:tc>
          <w:tcPr>
            <w:tcW w:w="7797" w:type="dxa"/>
            <w:gridSpan w:val="10"/>
            <w:tcBorders>
              <w:right w:val="single" w:sz="4" w:space="0" w:color="auto"/>
            </w:tcBorders>
          </w:tcPr>
          <w:p w14:paraId="06EDB7B8" w14:textId="77777777" w:rsidR="007240C3" w:rsidRDefault="007240C3">
            <w:pPr>
              <w:pStyle w:val="CRCoverPage"/>
              <w:spacing w:after="0"/>
              <w:rPr>
                <w:noProof/>
                <w:sz w:val="8"/>
                <w:szCs w:val="8"/>
              </w:rPr>
            </w:pPr>
          </w:p>
        </w:tc>
      </w:tr>
      <w:tr w:rsidR="007240C3" w14:paraId="52D1E363" w14:textId="77777777" w:rsidTr="00547111">
        <w:tc>
          <w:tcPr>
            <w:tcW w:w="1843" w:type="dxa"/>
            <w:tcBorders>
              <w:left w:val="single" w:sz="4" w:space="0" w:color="auto"/>
            </w:tcBorders>
          </w:tcPr>
          <w:p w14:paraId="6C993B90" w14:textId="77777777" w:rsidR="007240C3" w:rsidRDefault="007240C3">
            <w:pPr>
              <w:pStyle w:val="CRCoverPage"/>
              <w:tabs>
                <w:tab w:val="right" w:pos="1759"/>
              </w:tabs>
              <w:spacing w:after="0"/>
              <w:rPr>
                <w:b/>
                <w:i/>
                <w:noProof/>
              </w:rPr>
            </w:pPr>
            <w:r>
              <w:rPr>
                <w:b/>
                <w:i/>
                <w:noProof/>
              </w:rPr>
              <w:t>Work item code:</w:t>
            </w:r>
          </w:p>
        </w:tc>
        <w:tc>
          <w:tcPr>
            <w:tcW w:w="3686" w:type="dxa"/>
            <w:gridSpan w:val="5"/>
            <w:shd w:val="pct30" w:color="FFFF00" w:fill="auto"/>
          </w:tcPr>
          <w:p w14:paraId="4D8EF2E1" w14:textId="77777777" w:rsidR="007240C3" w:rsidRDefault="007240C3">
            <w:pPr>
              <w:pStyle w:val="CRCoverPage"/>
              <w:spacing w:after="0"/>
              <w:ind w:left="100"/>
              <w:rPr>
                <w:noProof/>
              </w:rPr>
            </w:pPr>
            <w:fldSimple w:instr=" DOCPROPERTY  RelatedWis  \* MERGEFORMAT ">
              <w:r>
                <w:rPr>
                  <w:noProof/>
                </w:rPr>
                <w:t>NR_FR1_lessthan_5MHz_BW-UEConTest</w:t>
              </w:r>
            </w:fldSimple>
          </w:p>
        </w:tc>
        <w:tc>
          <w:tcPr>
            <w:tcW w:w="567" w:type="dxa"/>
            <w:tcBorders>
              <w:left w:val="nil"/>
            </w:tcBorders>
          </w:tcPr>
          <w:p w14:paraId="00088D6A" w14:textId="77777777" w:rsidR="007240C3" w:rsidRDefault="007240C3">
            <w:pPr>
              <w:pStyle w:val="CRCoverPage"/>
              <w:spacing w:after="0"/>
              <w:ind w:right="100"/>
              <w:rPr>
                <w:noProof/>
              </w:rPr>
            </w:pPr>
          </w:p>
        </w:tc>
        <w:tc>
          <w:tcPr>
            <w:tcW w:w="1417" w:type="dxa"/>
            <w:gridSpan w:val="3"/>
            <w:tcBorders>
              <w:left w:val="nil"/>
            </w:tcBorders>
          </w:tcPr>
          <w:p w14:paraId="6325CFA8" w14:textId="77777777" w:rsidR="007240C3" w:rsidRDefault="007240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9C4A0F" w14:textId="77777777" w:rsidR="007240C3" w:rsidRDefault="007240C3">
            <w:pPr>
              <w:pStyle w:val="CRCoverPage"/>
              <w:spacing w:after="0"/>
              <w:ind w:left="100"/>
              <w:rPr>
                <w:noProof/>
              </w:rPr>
            </w:pPr>
            <w:fldSimple w:instr=" DOCPROPERTY  ResDate  \* MERGEFORMAT ">
              <w:r>
                <w:rPr>
                  <w:noProof/>
                </w:rPr>
                <w:t>2025-04-24</w:t>
              </w:r>
            </w:fldSimple>
          </w:p>
        </w:tc>
      </w:tr>
      <w:tr w:rsidR="007240C3" w14:paraId="05174147" w14:textId="77777777" w:rsidTr="00547111">
        <w:tc>
          <w:tcPr>
            <w:tcW w:w="1843" w:type="dxa"/>
            <w:tcBorders>
              <w:left w:val="single" w:sz="4" w:space="0" w:color="auto"/>
            </w:tcBorders>
          </w:tcPr>
          <w:p w14:paraId="590D20CF" w14:textId="77777777" w:rsidR="007240C3" w:rsidRDefault="007240C3">
            <w:pPr>
              <w:pStyle w:val="CRCoverPage"/>
              <w:spacing w:after="0"/>
              <w:rPr>
                <w:b/>
                <w:i/>
                <w:noProof/>
                <w:sz w:val="8"/>
                <w:szCs w:val="8"/>
              </w:rPr>
            </w:pPr>
          </w:p>
        </w:tc>
        <w:tc>
          <w:tcPr>
            <w:tcW w:w="1986" w:type="dxa"/>
            <w:gridSpan w:val="4"/>
          </w:tcPr>
          <w:p w14:paraId="67B088DA" w14:textId="77777777" w:rsidR="007240C3" w:rsidRDefault="007240C3">
            <w:pPr>
              <w:pStyle w:val="CRCoverPage"/>
              <w:spacing w:after="0"/>
              <w:rPr>
                <w:noProof/>
                <w:sz w:val="8"/>
                <w:szCs w:val="8"/>
              </w:rPr>
            </w:pPr>
          </w:p>
        </w:tc>
        <w:tc>
          <w:tcPr>
            <w:tcW w:w="2267" w:type="dxa"/>
            <w:gridSpan w:val="2"/>
          </w:tcPr>
          <w:p w14:paraId="7A7F035C" w14:textId="77777777" w:rsidR="007240C3" w:rsidRDefault="007240C3">
            <w:pPr>
              <w:pStyle w:val="CRCoverPage"/>
              <w:spacing w:after="0"/>
              <w:rPr>
                <w:noProof/>
                <w:sz w:val="8"/>
                <w:szCs w:val="8"/>
              </w:rPr>
            </w:pPr>
          </w:p>
        </w:tc>
        <w:tc>
          <w:tcPr>
            <w:tcW w:w="1417" w:type="dxa"/>
            <w:gridSpan w:val="3"/>
          </w:tcPr>
          <w:p w14:paraId="75B0DD66" w14:textId="77777777" w:rsidR="007240C3" w:rsidRDefault="007240C3">
            <w:pPr>
              <w:pStyle w:val="CRCoverPage"/>
              <w:spacing w:after="0"/>
              <w:rPr>
                <w:noProof/>
                <w:sz w:val="8"/>
                <w:szCs w:val="8"/>
              </w:rPr>
            </w:pPr>
          </w:p>
        </w:tc>
        <w:tc>
          <w:tcPr>
            <w:tcW w:w="2127" w:type="dxa"/>
            <w:tcBorders>
              <w:right w:val="single" w:sz="4" w:space="0" w:color="auto"/>
            </w:tcBorders>
          </w:tcPr>
          <w:p w14:paraId="1D2A915C" w14:textId="77777777" w:rsidR="007240C3" w:rsidRDefault="007240C3">
            <w:pPr>
              <w:pStyle w:val="CRCoverPage"/>
              <w:spacing w:after="0"/>
              <w:rPr>
                <w:noProof/>
                <w:sz w:val="8"/>
                <w:szCs w:val="8"/>
              </w:rPr>
            </w:pPr>
          </w:p>
        </w:tc>
      </w:tr>
      <w:tr w:rsidR="007240C3" w14:paraId="0AE9300D" w14:textId="77777777" w:rsidTr="00547111">
        <w:trPr>
          <w:cantSplit/>
        </w:trPr>
        <w:tc>
          <w:tcPr>
            <w:tcW w:w="1843" w:type="dxa"/>
            <w:tcBorders>
              <w:left w:val="single" w:sz="4" w:space="0" w:color="auto"/>
            </w:tcBorders>
          </w:tcPr>
          <w:p w14:paraId="683005E0" w14:textId="77777777" w:rsidR="007240C3" w:rsidRDefault="007240C3">
            <w:pPr>
              <w:pStyle w:val="CRCoverPage"/>
              <w:tabs>
                <w:tab w:val="right" w:pos="1759"/>
              </w:tabs>
              <w:spacing w:after="0"/>
              <w:rPr>
                <w:b/>
                <w:i/>
                <w:noProof/>
              </w:rPr>
            </w:pPr>
            <w:r>
              <w:rPr>
                <w:b/>
                <w:i/>
                <w:noProof/>
              </w:rPr>
              <w:t>Category:</w:t>
            </w:r>
          </w:p>
        </w:tc>
        <w:tc>
          <w:tcPr>
            <w:tcW w:w="851" w:type="dxa"/>
            <w:shd w:val="pct30" w:color="FFFF00" w:fill="auto"/>
          </w:tcPr>
          <w:p w14:paraId="155E4E59" w14:textId="77777777" w:rsidR="007240C3" w:rsidRDefault="007240C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DF07C5B" w14:textId="77777777" w:rsidR="007240C3" w:rsidRDefault="007240C3">
            <w:pPr>
              <w:pStyle w:val="CRCoverPage"/>
              <w:spacing w:after="0"/>
              <w:rPr>
                <w:noProof/>
              </w:rPr>
            </w:pPr>
          </w:p>
        </w:tc>
        <w:tc>
          <w:tcPr>
            <w:tcW w:w="1417" w:type="dxa"/>
            <w:gridSpan w:val="3"/>
            <w:tcBorders>
              <w:left w:val="nil"/>
            </w:tcBorders>
          </w:tcPr>
          <w:p w14:paraId="6DDF8898" w14:textId="77777777" w:rsidR="007240C3" w:rsidRDefault="007240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831BF" w14:textId="77777777" w:rsidR="007240C3" w:rsidRDefault="007240C3">
            <w:pPr>
              <w:pStyle w:val="CRCoverPage"/>
              <w:spacing w:after="0"/>
              <w:ind w:left="100"/>
              <w:rPr>
                <w:noProof/>
              </w:rPr>
            </w:pPr>
            <w:fldSimple w:instr=" DOCPROPERTY  Release  \* MERGEFORMAT ">
              <w:r>
                <w:rPr>
                  <w:noProof/>
                </w:rPr>
                <w:t>Rel-18</w:t>
              </w:r>
            </w:fldSimple>
          </w:p>
        </w:tc>
      </w:tr>
      <w:tr w:rsidR="007240C3" w14:paraId="06133466" w14:textId="77777777" w:rsidTr="00547111">
        <w:tc>
          <w:tcPr>
            <w:tcW w:w="1843" w:type="dxa"/>
            <w:tcBorders>
              <w:left w:val="single" w:sz="4" w:space="0" w:color="auto"/>
              <w:bottom w:val="single" w:sz="4" w:space="0" w:color="auto"/>
            </w:tcBorders>
          </w:tcPr>
          <w:p w14:paraId="2EE51706" w14:textId="77777777" w:rsidR="007240C3" w:rsidRDefault="007240C3">
            <w:pPr>
              <w:pStyle w:val="CRCoverPage"/>
              <w:spacing w:after="0"/>
              <w:rPr>
                <w:b/>
                <w:i/>
                <w:noProof/>
              </w:rPr>
            </w:pPr>
          </w:p>
        </w:tc>
        <w:tc>
          <w:tcPr>
            <w:tcW w:w="4677" w:type="dxa"/>
            <w:gridSpan w:val="8"/>
            <w:tcBorders>
              <w:bottom w:val="single" w:sz="4" w:space="0" w:color="auto"/>
            </w:tcBorders>
          </w:tcPr>
          <w:p w14:paraId="25B112C7" w14:textId="77777777" w:rsidR="007240C3" w:rsidRDefault="007240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2A2EB8" w14:textId="77777777" w:rsidR="007240C3" w:rsidRDefault="007240C3">
            <w:pPr>
              <w:pStyle w:val="CRCoverPage"/>
              <w:rPr>
                <w:noProof/>
              </w:rPr>
            </w:pPr>
            <w:r>
              <w:rPr>
                <w:noProof/>
                <w:sz w:val="18"/>
              </w:rPr>
              <w:t>Detailed explanations of the above categories can</w:t>
            </w:r>
            <w:r>
              <w:rPr>
                <w:noProof/>
                <w:sz w:val="18"/>
              </w:rPr>
              <w:br/>
              <w:t xml:space="preserve">be found in 3GPP </w:t>
            </w:r>
            <w:hyperlink r:id="rId9"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0E4EF4D4" w14:textId="77777777" w:rsidR="007240C3" w:rsidRPr="007C2097" w:rsidRDefault="007240C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40C3" w14:paraId="62C12ABE" w14:textId="77777777" w:rsidTr="00547111">
        <w:tc>
          <w:tcPr>
            <w:tcW w:w="1843" w:type="dxa"/>
          </w:tcPr>
          <w:p w14:paraId="29CDD631" w14:textId="77777777" w:rsidR="007240C3" w:rsidRDefault="007240C3">
            <w:pPr>
              <w:pStyle w:val="CRCoverPage"/>
              <w:spacing w:after="0"/>
              <w:rPr>
                <w:b/>
                <w:i/>
                <w:noProof/>
                <w:sz w:val="8"/>
                <w:szCs w:val="8"/>
              </w:rPr>
            </w:pPr>
          </w:p>
        </w:tc>
        <w:tc>
          <w:tcPr>
            <w:tcW w:w="7797" w:type="dxa"/>
            <w:gridSpan w:val="10"/>
          </w:tcPr>
          <w:p w14:paraId="589EE4ED" w14:textId="77777777" w:rsidR="007240C3" w:rsidRDefault="007240C3">
            <w:pPr>
              <w:pStyle w:val="CRCoverPage"/>
              <w:spacing w:after="0"/>
              <w:rPr>
                <w:noProof/>
                <w:sz w:val="8"/>
                <w:szCs w:val="8"/>
              </w:rPr>
            </w:pPr>
          </w:p>
        </w:tc>
      </w:tr>
      <w:tr w:rsidR="007240C3" w14:paraId="5F28A1D2" w14:textId="77777777" w:rsidTr="00547111">
        <w:tc>
          <w:tcPr>
            <w:tcW w:w="2694" w:type="dxa"/>
            <w:gridSpan w:val="2"/>
            <w:tcBorders>
              <w:top w:val="single" w:sz="4" w:space="0" w:color="auto"/>
              <w:left w:val="single" w:sz="4" w:space="0" w:color="auto"/>
            </w:tcBorders>
          </w:tcPr>
          <w:p w14:paraId="2791A247" w14:textId="77777777" w:rsidR="007240C3" w:rsidRDefault="007240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22101" w14:textId="77777777" w:rsidR="007240C3" w:rsidRDefault="007240C3" w:rsidP="007240C3">
            <w:pPr>
              <w:pStyle w:val="CRCoverPage"/>
              <w:numPr>
                <w:ilvl w:val="0"/>
                <w:numId w:val="40"/>
              </w:numPr>
              <w:spacing w:after="0"/>
              <w:rPr>
                <w:noProof/>
              </w:rPr>
            </w:pPr>
            <w:r>
              <w:rPr>
                <w:noProof/>
              </w:rPr>
              <w:t>Editor’s note for TC_6.6.1.12 and 6.6.2.15 need to be removed</w:t>
            </w:r>
          </w:p>
          <w:p w14:paraId="1E31D1C9" w14:textId="77777777" w:rsidR="007240C3" w:rsidRDefault="007240C3" w:rsidP="007240C3">
            <w:pPr>
              <w:pStyle w:val="CRCoverPage"/>
              <w:numPr>
                <w:ilvl w:val="0"/>
                <w:numId w:val="40"/>
              </w:numPr>
              <w:spacing w:after="0"/>
              <w:rPr>
                <w:noProof/>
              </w:rPr>
            </w:pPr>
            <w:r>
              <w:rPr>
                <w:noProof/>
              </w:rPr>
              <w:t xml:space="preserve">Align to v18.9.0 38.133 A.6.6.1.12 and </w:t>
            </w:r>
            <w:r>
              <w:rPr>
                <w:noProof/>
                <w:lang w:eastAsia="zh-TW"/>
              </w:rPr>
              <w:t>A.</w:t>
            </w:r>
            <w:r>
              <w:rPr>
                <w:noProof/>
              </w:rPr>
              <w:t>6.6.2.15, remove the brackets in general test parameters for TC_6.6.1.12 and cell specific test parameters for both test cases.</w:t>
            </w:r>
          </w:p>
          <w:p w14:paraId="190B3CCF" w14:textId="2E376531" w:rsidR="007240C3" w:rsidRDefault="007240C3" w:rsidP="007240C3">
            <w:pPr>
              <w:pStyle w:val="CRCoverPage"/>
              <w:numPr>
                <w:ilvl w:val="0"/>
                <w:numId w:val="40"/>
              </w:numPr>
              <w:spacing w:after="0"/>
              <w:rPr>
                <w:noProof/>
              </w:rPr>
            </w:pPr>
            <w:r>
              <w:rPr>
                <w:noProof/>
              </w:rPr>
              <w:t>Align to v18.6.1 38.533 Annex C.1, A.1.2.1, remove the bracket in default downlink power level for both test cases.</w:t>
            </w:r>
          </w:p>
        </w:tc>
      </w:tr>
      <w:tr w:rsidR="007240C3" w14:paraId="532BD9DB" w14:textId="77777777" w:rsidTr="00547111">
        <w:tc>
          <w:tcPr>
            <w:tcW w:w="2694" w:type="dxa"/>
            <w:gridSpan w:val="2"/>
            <w:tcBorders>
              <w:left w:val="single" w:sz="4" w:space="0" w:color="auto"/>
            </w:tcBorders>
          </w:tcPr>
          <w:p w14:paraId="34D4E036" w14:textId="77777777" w:rsidR="007240C3" w:rsidRDefault="007240C3">
            <w:pPr>
              <w:pStyle w:val="CRCoverPage"/>
              <w:spacing w:after="0"/>
              <w:rPr>
                <w:b/>
                <w:i/>
                <w:noProof/>
                <w:sz w:val="8"/>
                <w:szCs w:val="8"/>
              </w:rPr>
            </w:pPr>
          </w:p>
        </w:tc>
        <w:tc>
          <w:tcPr>
            <w:tcW w:w="6946" w:type="dxa"/>
            <w:gridSpan w:val="9"/>
            <w:tcBorders>
              <w:right w:val="single" w:sz="4" w:space="0" w:color="auto"/>
            </w:tcBorders>
          </w:tcPr>
          <w:p w14:paraId="65AA592C" w14:textId="77777777" w:rsidR="007240C3" w:rsidRDefault="007240C3">
            <w:pPr>
              <w:pStyle w:val="CRCoverPage"/>
              <w:spacing w:after="0"/>
              <w:rPr>
                <w:noProof/>
                <w:sz w:val="8"/>
                <w:szCs w:val="8"/>
              </w:rPr>
            </w:pPr>
          </w:p>
        </w:tc>
      </w:tr>
      <w:tr w:rsidR="007240C3" w14:paraId="32FD893A" w14:textId="77777777" w:rsidTr="00547111">
        <w:tc>
          <w:tcPr>
            <w:tcW w:w="2694" w:type="dxa"/>
            <w:gridSpan w:val="2"/>
            <w:tcBorders>
              <w:left w:val="single" w:sz="4" w:space="0" w:color="auto"/>
            </w:tcBorders>
          </w:tcPr>
          <w:p w14:paraId="54517D79" w14:textId="77777777" w:rsidR="007240C3" w:rsidRDefault="007240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477FC5" w14:textId="2F7D1E9D" w:rsidR="007240C3" w:rsidRDefault="007240C3">
            <w:pPr>
              <w:pStyle w:val="CRCoverPage"/>
              <w:spacing w:after="0"/>
              <w:ind w:left="100"/>
              <w:rPr>
                <w:noProof/>
              </w:rPr>
            </w:pPr>
            <w:r>
              <w:rPr>
                <w:noProof/>
              </w:rPr>
              <w:t>Remove the Editor’s note and the brackets in TC_6.6.1.12 and 6.6.2.15</w:t>
            </w:r>
          </w:p>
        </w:tc>
      </w:tr>
      <w:tr w:rsidR="007240C3" w14:paraId="6ADA8A15" w14:textId="77777777" w:rsidTr="00547111">
        <w:tc>
          <w:tcPr>
            <w:tcW w:w="2694" w:type="dxa"/>
            <w:gridSpan w:val="2"/>
            <w:tcBorders>
              <w:left w:val="single" w:sz="4" w:space="0" w:color="auto"/>
            </w:tcBorders>
          </w:tcPr>
          <w:p w14:paraId="438635AF" w14:textId="77777777" w:rsidR="007240C3" w:rsidRDefault="007240C3">
            <w:pPr>
              <w:pStyle w:val="CRCoverPage"/>
              <w:spacing w:after="0"/>
              <w:rPr>
                <w:b/>
                <w:i/>
                <w:noProof/>
                <w:sz w:val="8"/>
                <w:szCs w:val="8"/>
              </w:rPr>
            </w:pPr>
          </w:p>
        </w:tc>
        <w:tc>
          <w:tcPr>
            <w:tcW w:w="6946" w:type="dxa"/>
            <w:gridSpan w:val="9"/>
            <w:tcBorders>
              <w:right w:val="single" w:sz="4" w:space="0" w:color="auto"/>
            </w:tcBorders>
          </w:tcPr>
          <w:p w14:paraId="0EC65C95" w14:textId="77777777" w:rsidR="007240C3" w:rsidRDefault="007240C3">
            <w:pPr>
              <w:pStyle w:val="CRCoverPage"/>
              <w:spacing w:after="0"/>
              <w:rPr>
                <w:noProof/>
                <w:sz w:val="8"/>
                <w:szCs w:val="8"/>
              </w:rPr>
            </w:pPr>
          </w:p>
        </w:tc>
      </w:tr>
      <w:tr w:rsidR="007240C3" w14:paraId="00F75234" w14:textId="77777777" w:rsidTr="00547111">
        <w:tc>
          <w:tcPr>
            <w:tcW w:w="2694" w:type="dxa"/>
            <w:gridSpan w:val="2"/>
            <w:tcBorders>
              <w:left w:val="single" w:sz="4" w:space="0" w:color="auto"/>
              <w:bottom w:val="single" w:sz="4" w:space="0" w:color="auto"/>
            </w:tcBorders>
          </w:tcPr>
          <w:p w14:paraId="5CF02C2E" w14:textId="77777777" w:rsidR="007240C3" w:rsidRDefault="007240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DBD7ED" w14:textId="2D9DD6E3" w:rsidR="007240C3" w:rsidRDefault="007240C3">
            <w:pPr>
              <w:pStyle w:val="CRCoverPage"/>
              <w:spacing w:after="0"/>
              <w:ind w:left="100"/>
              <w:rPr>
                <w:noProof/>
              </w:rPr>
            </w:pPr>
            <w:r>
              <w:rPr>
                <w:noProof/>
              </w:rPr>
              <w:t>Test cases are incomplete.</w:t>
            </w:r>
          </w:p>
        </w:tc>
      </w:tr>
      <w:tr w:rsidR="007240C3" w14:paraId="76302AF5" w14:textId="77777777" w:rsidTr="00547111">
        <w:tc>
          <w:tcPr>
            <w:tcW w:w="2694" w:type="dxa"/>
            <w:gridSpan w:val="2"/>
          </w:tcPr>
          <w:p w14:paraId="2B1943B9" w14:textId="77777777" w:rsidR="007240C3" w:rsidRDefault="007240C3">
            <w:pPr>
              <w:pStyle w:val="CRCoverPage"/>
              <w:spacing w:after="0"/>
              <w:rPr>
                <w:b/>
                <w:i/>
                <w:noProof/>
                <w:sz w:val="8"/>
                <w:szCs w:val="8"/>
              </w:rPr>
            </w:pPr>
          </w:p>
        </w:tc>
        <w:tc>
          <w:tcPr>
            <w:tcW w:w="6946" w:type="dxa"/>
            <w:gridSpan w:val="9"/>
          </w:tcPr>
          <w:p w14:paraId="0347D7D8" w14:textId="77777777" w:rsidR="007240C3" w:rsidRDefault="007240C3">
            <w:pPr>
              <w:pStyle w:val="CRCoverPage"/>
              <w:spacing w:after="0"/>
              <w:rPr>
                <w:noProof/>
                <w:sz w:val="8"/>
                <w:szCs w:val="8"/>
              </w:rPr>
            </w:pPr>
          </w:p>
        </w:tc>
      </w:tr>
      <w:tr w:rsidR="007240C3" w14:paraId="17C1A70F" w14:textId="77777777" w:rsidTr="00547111">
        <w:tc>
          <w:tcPr>
            <w:tcW w:w="2694" w:type="dxa"/>
            <w:gridSpan w:val="2"/>
            <w:tcBorders>
              <w:top w:val="single" w:sz="4" w:space="0" w:color="auto"/>
              <w:left w:val="single" w:sz="4" w:space="0" w:color="auto"/>
            </w:tcBorders>
          </w:tcPr>
          <w:p w14:paraId="30ECE504" w14:textId="77777777" w:rsidR="007240C3" w:rsidRDefault="007240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AA1E6" w14:textId="190AFDC7" w:rsidR="007240C3" w:rsidRDefault="007240C3">
            <w:pPr>
              <w:pStyle w:val="CRCoverPage"/>
              <w:spacing w:after="0"/>
              <w:ind w:left="100"/>
              <w:rPr>
                <w:noProof/>
              </w:rPr>
            </w:pPr>
            <w:r>
              <w:rPr>
                <w:noProof/>
                <w:lang w:eastAsia="zh-TW"/>
              </w:rPr>
              <w:t>6.6.1.12, 6.6.2.15</w:t>
            </w:r>
          </w:p>
        </w:tc>
      </w:tr>
      <w:tr w:rsidR="007240C3" w14:paraId="4BF3B11F" w14:textId="77777777" w:rsidTr="00547111">
        <w:tc>
          <w:tcPr>
            <w:tcW w:w="2694" w:type="dxa"/>
            <w:gridSpan w:val="2"/>
            <w:tcBorders>
              <w:left w:val="single" w:sz="4" w:space="0" w:color="auto"/>
            </w:tcBorders>
          </w:tcPr>
          <w:p w14:paraId="7B32AE42" w14:textId="77777777" w:rsidR="007240C3" w:rsidRDefault="007240C3">
            <w:pPr>
              <w:pStyle w:val="CRCoverPage"/>
              <w:spacing w:after="0"/>
              <w:rPr>
                <w:b/>
                <w:i/>
                <w:noProof/>
                <w:sz w:val="8"/>
                <w:szCs w:val="8"/>
              </w:rPr>
            </w:pPr>
          </w:p>
        </w:tc>
        <w:tc>
          <w:tcPr>
            <w:tcW w:w="6946" w:type="dxa"/>
            <w:gridSpan w:val="9"/>
            <w:tcBorders>
              <w:right w:val="single" w:sz="4" w:space="0" w:color="auto"/>
            </w:tcBorders>
          </w:tcPr>
          <w:p w14:paraId="62540293" w14:textId="77777777" w:rsidR="007240C3" w:rsidRDefault="007240C3">
            <w:pPr>
              <w:pStyle w:val="CRCoverPage"/>
              <w:spacing w:after="0"/>
              <w:rPr>
                <w:noProof/>
                <w:sz w:val="8"/>
                <w:szCs w:val="8"/>
              </w:rPr>
            </w:pPr>
          </w:p>
        </w:tc>
      </w:tr>
      <w:tr w:rsidR="007240C3" w14:paraId="77A0BE66" w14:textId="77777777" w:rsidTr="00547111">
        <w:tc>
          <w:tcPr>
            <w:tcW w:w="2694" w:type="dxa"/>
            <w:gridSpan w:val="2"/>
            <w:tcBorders>
              <w:left w:val="single" w:sz="4" w:space="0" w:color="auto"/>
            </w:tcBorders>
          </w:tcPr>
          <w:p w14:paraId="5EDEC56E" w14:textId="77777777" w:rsidR="007240C3" w:rsidRDefault="007240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FEA1" w14:textId="77777777" w:rsidR="007240C3" w:rsidRDefault="007240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5D2F05" w14:textId="77777777" w:rsidR="007240C3" w:rsidRDefault="007240C3">
            <w:pPr>
              <w:pStyle w:val="CRCoverPage"/>
              <w:spacing w:after="0"/>
              <w:jc w:val="center"/>
              <w:rPr>
                <w:b/>
                <w:caps/>
                <w:noProof/>
              </w:rPr>
            </w:pPr>
            <w:r>
              <w:rPr>
                <w:b/>
                <w:caps/>
                <w:noProof/>
              </w:rPr>
              <w:t>N</w:t>
            </w:r>
          </w:p>
        </w:tc>
        <w:tc>
          <w:tcPr>
            <w:tcW w:w="2977" w:type="dxa"/>
            <w:gridSpan w:val="4"/>
          </w:tcPr>
          <w:p w14:paraId="0BE1A611" w14:textId="77777777" w:rsidR="007240C3" w:rsidRDefault="007240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AC8615" w14:textId="77777777" w:rsidR="007240C3" w:rsidRDefault="007240C3">
            <w:pPr>
              <w:pStyle w:val="CRCoverPage"/>
              <w:spacing w:after="0"/>
              <w:ind w:left="99"/>
              <w:rPr>
                <w:noProof/>
              </w:rPr>
            </w:pPr>
          </w:p>
        </w:tc>
      </w:tr>
      <w:tr w:rsidR="007240C3" w14:paraId="55DDE45F" w14:textId="77777777" w:rsidTr="00547111">
        <w:tc>
          <w:tcPr>
            <w:tcW w:w="2694" w:type="dxa"/>
            <w:gridSpan w:val="2"/>
            <w:tcBorders>
              <w:left w:val="single" w:sz="4" w:space="0" w:color="auto"/>
            </w:tcBorders>
          </w:tcPr>
          <w:p w14:paraId="6CB54909" w14:textId="77777777" w:rsidR="007240C3" w:rsidRDefault="007240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BFD363" w14:textId="77777777" w:rsidR="007240C3" w:rsidRDefault="007240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2CD8" w14:textId="161431DC" w:rsidR="007240C3" w:rsidRDefault="007240C3">
            <w:pPr>
              <w:pStyle w:val="CRCoverPage"/>
              <w:spacing w:after="0"/>
              <w:jc w:val="center"/>
              <w:rPr>
                <w:b/>
                <w:caps/>
                <w:noProof/>
              </w:rPr>
            </w:pPr>
            <w:r>
              <w:rPr>
                <w:rFonts w:hint="eastAsia"/>
                <w:b/>
                <w:caps/>
                <w:noProof/>
                <w:lang w:eastAsia="zh-TW"/>
              </w:rPr>
              <w:t>X</w:t>
            </w:r>
          </w:p>
        </w:tc>
        <w:tc>
          <w:tcPr>
            <w:tcW w:w="2977" w:type="dxa"/>
            <w:gridSpan w:val="4"/>
          </w:tcPr>
          <w:p w14:paraId="754E36EE" w14:textId="77777777" w:rsidR="007240C3" w:rsidRDefault="007240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9E3ED9" w14:textId="77777777" w:rsidR="007240C3" w:rsidRDefault="007240C3">
            <w:pPr>
              <w:pStyle w:val="CRCoverPage"/>
              <w:spacing w:after="0"/>
              <w:ind w:left="99"/>
              <w:rPr>
                <w:noProof/>
              </w:rPr>
            </w:pPr>
            <w:r>
              <w:rPr>
                <w:noProof/>
              </w:rPr>
              <w:t xml:space="preserve">TS/TR ... CR ... </w:t>
            </w:r>
          </w:p>
        </w:tc>
      </w:tr>
      <w:tr w:rsidR="007240C3" w14:paraId="49531C93" w14:textId="77777777" w:rsidTr="00547111">
        <w:tc>
          <w:tcPr>
            <w:tcW w:w="2694" w:type="dxa"/>
            <w:gridSpan w:val="2"/>
            <w:tcBorders>
              <w:left w:val="single" w:sz="4" w:space="0" w:color="auto"/>
            </w:tcBorders>
          </w:tcPr>
          <w:p w14:paraId="3C8EECAD" w14:textId="77777777" w:rsidR="007240C3" w:rsidRDefault="007240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1A6C5B" w14:textId="77777777" w:rsidR="007240C3" w:rsidRDefault="007240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BD226" w14:textId="1FC974A7" w:rsidR="007240C3" w:rsidRDefault="007240C3">
            <w:pPr>
              <w:pStyle w:val="CRCoverPage"/>
              <w:spacing w:after="0"/>
              <w:jc w:val="center"/>
              <w:rPr>
                <w:b/>
                <w:caps/>
                <w:noProof/>
              </w:rPr>
            </w:pPr>
            <w:r>
              <w:rPr>
                <w:rFonts w:hint="eastAsia"/>
                <w:b/>
                <w:caps/>
                <w:noProof/>
                <w:lang w:eastAsia="zh-TW"/>
              </w:rPr>
              <w:t>X</w:t>
            </w:r>
          </w:p>
        </w:tc>
        <w:tc>
          <w:tcPr>
            <w:tcW w:w="2977" w:type="dxa"/>
            <w:gridSpan w:val="4"/>
          </w:tcPr>
          <w:p w14:paraId="7279D5A4" w14:textId="77777777" w:rsidR="007240C3" w:rsidRDefault="007240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05EC9D" w14:textId="77777777" w:rsidR="007240C3" w:rsidRDefault="007240C3">
            <w:pPr>
              <w:pStyle w:val="CRCoverPage"/>
              <w:spacing w:after="0"/>
              <w:ind w:left="99"/>
              <w:rPr>
                <w:noProof/>
              </w:rPr>
            </w:pPr>
            <w:r>
              <w:rPr>
                <w:noProof/>
              </w:rPr>
              <w:t xml:space="preserve">TS/TR ... CR ... </w:t>
            </w:r>
          </w:p>
        </w:tc>
      </w:tr>
      <w:tr w:rsidR="007240C3" w14:paraId="7076B95F" w14:textId="77777777" w:rsidTr="00547111">
        <w:tc>
          <w:tcPr>
            <w:tcW w:w="2694" w:type="dxa"/>
            <w:gridSpan w:val="2"/>
            <w:tcBorders>
              <w:left w:val="single" w:sz="4" w:space="0" w:color="auto"/>
            </w:tcBorders>
          </w:tcPr>
          <w:p w14:paraId="147C0F91" w14:textId="77777777" w:rsidR="007240C3" w:rsidRDefault="007240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6DF12F" w14:textId="77777777" w:rsidR="007240C3" w:rsidRDefault="007240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A8B29" w14:textId="0E8CF932" w:rsidR="007240C3" w:rsidRDefault="007240C3">
            <w:pPr>
              <w:pStyle w:val="CRCoverPage"/>
              <w:spacing w:after="0"/>
              <w:jc w:val="center"/>
              <w:rPr>
                <w:b/>
                <w:caps/>
                <w:noProof/>
              </w:rPr>
            </w:pPr>
            <w:r>
              <w:rPr>
                <w:rFonts w:hint="eastAsia"/>
                <w:b/>
                <w:caps/>
                <w:noProof/>
                <w:lang w:eastAsia="zh-TW"/>
              </w:rPr>
              <w:t>X</w:t>
            </w:r>
          </w:p>
        </w:tc>
        <w:tc>
          <w:tcPr>
            <w:tcW w:w="2977" w:type="dxa"/>
            <w:gridSpan w:val="4"/>
          </w:tcPr>
          <w:p w14:paraId="5F49A418" w14:textId="77777777" w:rsidR="007240C3" w:rsidRDefault="007240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924D5" w14:textId="77777777" w:rsidR="007240C3" w:rsidRDefault="007240C3">
            <w:pPr>
              <w:pStyle w:val="CRCoverPage"/>
              <w:spacing w:after="0"/>
              <w:ind w:left="99"/>
              <w:rPr>
                <w:noProof/>
              </w:rPr>
            </w:pPr>
            <w:r>
              <w:rPr>
                <w:noProof/>
              </w:rPr>
              <w:t xml:space="preserve">TS/TR ... CR ... </w:t>
            </w:r>
          </w:p>
        </w:tc>
      </w:tr>
      <w:tr w:rsidR="007240C3" w14:paraId="11ACF364" w14:textId="77777777" w:rsidTr="008863B9">
        <w:tc>
          <w:tcPr>
            <w:tcW w:w="2694" w:type="dxa"/>
            <w:gridSpan w:val="2"/>
            <w:tcBorders>
              <w:left w:val="single" w:sz="4" w:space="0" w:color="auto"/>
            </w:tcBorders>
          </w:tcPr>
          <w:p w14:paraId="15B261FB" w14:textId="77777777" w:rsidR="007240C3" w:rsidRDefault="007240C3">
            <w:pPr>
              <w:pStyle w:val="CRCoverPage"/>
              <w:spacing w:after="0"/>
              <w:rPr>
                <w:b/>
                <w:i/>
                <w:noProof/>
              </w:rPr>
            </w:pPr>
          </w:p>
        </w:tc>
        <w:tc>
          <w:tcPr>
            <w:tcW w:w="6946" w:type="dxa"/>
            <w:gridSpan w:val="9"/>
            <w:tcBorders>
              <w:right w:val="single" w:sz="4" w:space="0" w:color="auto"/>
            </w:tcBorders>
          </w:tcPr>
          <w:p w14:paraId="7765A662" w14:textId="77777777" w:rsidR="007240C3" w:rsidRDefault="007240C3">
            <w:pPr>
              <w:pStyle w:val="CRCoverPage"/>
              <w:spacing w:after="0"/>
              <w:rPr>
                <w:noProof/>
              </w:rPr>
            </w:pPr>
          </w:p>
        </w:tc>
      </w:tr>
      <w:tr w:rsidR="007240C3" w14:paraId="63319470" w14:textId="77777777" w:rsidTr="008863B9">
        <w:tc>
          <w:tcPr>
            <w:tcW w:w="2694" w:type="dxa"/>
            <w:gridSpan w:val="2"/>
            <w:tcBorders>
              <w:left w:val="single" w:sz="4" w:space="0" w:color="auto"/>
              <w:bottom w:val="single" w:sz="4" w:space="0" w:color="auto"/>
            </w:tcBorders>
          </w:tcPr>
          <w:p w14:paraId="33020B7C" w14:textId="77777777" w:rsidR="007240C3" w:rsidRDefault="007240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7F6AD0" w14:textId="77777777" w:rsidR="007240C3" w:rsidRDefault="007240C3">
            <w:pPr>
              <w:pStyle w:val="CRCoverPage"/>
              <w:spacing w:after="0"/>
              <w:ind w:left="100"/>
              <w:rPr>
                <w:noProof/>
              </w:rPr>
            </w:pPr>
          </w:p>
        </w:tc>
      </w:tr>
      <w:tr w:rsidR="007240C3" w:rsidRPr="008863B9" w14:paraId="11F745CA" w14:textId="77777777">
        <w:tc>
          <w:tcPr>
            <w:tcW w:w="2694" w:type="dxa"/>
            <w:gridSpan w:val="2"/>
            <w:tcBorders>
              <w:top w:val="single" w:sz="4" w:space="0" w:color="auto"/>
              <w:bottom w:val="single" w:sz="4" w:space="0" w:color="auto"/>
            </w:tcBorders>
          </w:tcPr>
          <w:p w14:paraId="001875AB" w14:textId="77777777" w:rsidR="007240C3" w:rsidRPr="008863B9" w:rsidRDefault="007240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566C097" w14:textId="77777777" w:rsidR="007240C3" w:rsidRPr="008863B9" w:rsidRDefault="007240C3">
            <w:pPr>
              <w:pStyle w:val="CRCoverPage"/>
              <w:spacing w:after="0"/>
              <w:ind w:left="100"/>
              <w:rPr>
                <w:noProof/>
                <w:sz w:val="8"/>
                <w:szCs w:val="8"/>
              </w:rPr>
            </w:pPr>
          </w:p>
        </w:tc>
      </w:tr>
      <w:tr w:rsidR="007240C3" w14:paraId="5CC0172F" w14:textId="77777777" w:rsidTr="008863B9">
        <w:tc>
          <w:tcPr>
            <w:tcW w:w="2694" w:type="dxa"/>
            <w:gridSpan w:val="2"/>
            <w:tcBorders>
              <w:top w:val="single" w:sz="4" w:space="0" w:color="auto"/>
              <w:left w:val="single" w:sz="4" w:space="0" w:color="auto"/>
              <w:bottom w:val="single" w:sz="4" w:space="0" w:color="auto"/>
            </w:tcBorders>
          </w:tcPr>
          <w:p w14:paraId="563D0AD5" w14:textId="77777777" w:rsidR="007240C3" w:rsidRDefault="007240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D56CE9" w14:textId="77777777" w:rsidR="007240C3" w:rsidRDefault="007240C3">
            <w:pPr>
              <w:pStyle w:val="CRCoverPage"/>
              <w:spacing w:after="0"/>
              <w:ind w:left="100"/>
              <w:rPr>
                <w:noProof/>
              </w:rPr>
            </w:pPr>
          </w:p>
        </w:tc>
      </w:tr>
    </w:tbl>
    <w:p w14:paraId="50465FAF" w14:textId="77777777" w:rsidR="007240C3" w:rsidRDefault="007240C3">
      <w:pPr>
        <w:pStyle w:val="CRCoverPage"/>
        <w:spacing w:after="0"/>
        <w:rPr>
          <w:noProof/>
          <w:sz w:val="8"/>
          <w:szCs w:val="8"/>
        </w:rPr>
      </w:pPr>
    </w:p>
    <w:p w14:paraId="2DAE01AC" w14:textId="77777777" w:rsidR="00367104" w:rsidRDefault="00367104">
      <w:pPr>
        <w:rPr>
          <w:noProof/>
        </w:rPr>
        <w:sectPr w:rsidR="00367104">
          <w:headerReference w:type="even" r:id="rId10"/>
          <w:footnotePr>
            <w:numRestart w:val="eachSect"/>
          </w:footnotePr>
          <w:pgSz w:w="11907" w:h="16840" w:code="9"/>
          <w:pgMar w:top="1418" w:right="1134" w:bottom="1134" w:left="1134" w:header="680" w:footer="567" w:gutter="0"/>
          <w:cols w:space="720"/>
        </w:sectPr>
      </w:pPr>
    </w:p>
    <w:p w14:paraId="3387524C" w14:textId="52353395" w:rsidR="00375A4C" w:rsidRDefault="00375A4C" w:rsidP="00375A4C">
      <w:pPr>
        <w:pStyle w:val="30"/>
        <w:rPr>
          <w:rFonts w:eastAsia="新細明體"/>
          <w:color w:val="FF0000"/>
          <w:sz w:val="36"/>
          <w:lang w:eastAsia="ja-JP"/>
        </w:rPr>
      </w:pPr>
      <w:bookmarkStart w:id="0" w:name="OLE_LINK20"/>
      <w:bookmarkStart w:id="1" w:name="OLE_LINK1"/>
      <w:r>
        <w:rPr>
          <w:rFonts w:eastAsia="新細明體"/>
          <w:color w:val="FF0000"/>
          <w:sz w:val="36"/>
          <w:lang w:eastAsia="ja-JP"/>
        </w:rPr>
        <w:lastRenderedPageBreak/>
        <w:t>&lt;</w:t>
      </w:r>
      <w:r>
        <w:rPr>
          <w:rFonts w:eastAsia="新細明體" w:cs="Arial"/>
          <w:b/>
          <w:bCs/>
          <w:iCs/>
          <w:color w:val="FF0000"/>
          <w:sz w:val="32"/>
          <w:szCs w:val="32"/>
        </w:rPr>
        <w:t xml:space="preserve"> Start of Change </w:t>
      </w:r>
      <w:r>
        <w:rPr>
          <w:rFonts w:eastAsia="新細明體"/>
          <w:color w:val="FF0000"/>
          <w:sz w:val="36"/>
          <w:lang w:eastAsia="ja-JP"/>
        </w:rPr>
        <w:t>&gt;</w:t>
      </w:r>
    </w:p>
    <w:p w14:paraId="428C6F65" w14:textId="77777777" w:rsidR="007C6DE0" w:rsidRDefault="007C6DE0" w:rsidP="007C6DE0">
      <w:pPr>
        <w:pStyle w:val="40"/>
      </w:pPr>
      <w:r>
        <w:t>6.6.1.12</w:t>
      </w:r>
      <w:r>
        <w:tab/>
        <w:t>NR SA FR1 event triggered reporting with SSB index detection without measurement gap in non-DRX mode for UE operating with 12 PRB SSB bandwidth</w:t>
      </w:r>
    </w:p>
    <w:p w14:paraId="209A4052" w14:textId="65EFC882" w:rsidR="007C6DE0" w:rsidDel="007C6DE0" w:rsidRDefault="007C6DE0" w:rsidP="007C6DE0">
      <w:pPr>
        <w:pStyle w:val="EditorsNote"/>
        <w:rPr>
          <w:del w:id="2" w:author="Jing-Wen Chen (陳景文)" w:date="2025-04-18T00:59:00Z"/>
        </w:rPr>
      </w:pPr>
      <w:del w:id="3" w:author="Jing-Wen Chen (陳景文)" w:date="2025-04-18T00:59:00Z">
        <w:r w:rsidDel="007C6DE0">
          <w:delText>Editor’s Note: This test case is incomplete in following aspects:</w:delText>
        </w:r>
      </w:del>
    </w:p>
    <w:p w14:paraId="58A26054" w14:textId="0E63184B" w:rsidR="007C6DE0" w:rsidDel="007C6DE0" w:rsidRDefault="007C6DE0" w:rsidP="007C6DE0">
      <w:pPr>
        <w:pStyle w:val="EditorsNote"/>
        <w:numPr>
          <w:ilvl w:val="0"/>
          <w:numId w:val="42"/>
        </w:numPr>
        <w:overflowPunct/>
        <w:autoSpaceDE/>
        <w:adjustRightInd/>
        <w:textAlignment w:val="auto"/>
        <w:rPr>
          <w:del w:id="4" w:author="Jing-Wen Chen (陳景文)" w:date="2025-04-18T00:59:00Z"/>
        </w:rPr>
      </w:pPr>
      <w:del w:id="5" w:author="Jing-Wen Chen (陳景文)" w:date="2025-04-18T00:59:00Z">
        <w:r w:rsidDel="007C6DE0">
          <w:delText>Some parameters are in brackets.</w:delText>
        </w:r>
      </w:del>
    </w:p>
    <w:p w14:paraId="68566ED9" w14:textId="77777777" w:rsidR="007C6DE0" w:rsidRDefault="007C6DE0" w:rsidP="007C6DE0">
      <w:pPr>
        <w:pStyle w:val="EditorsNote"/>
        <w:numPr>
          <w:ilvl w:val="0"/>
          <w:numId w:val="42"/>
        </w:numPr>
        <w:overflowPunct/>
        <w:autoSpaceDE/>
        <w:adjustRightInd/>
        <w:textAlignment w:val="auto"/>
      </w:pPr>
      <w:r>
        <w:t>TT analysis is missing.</w:t>
      </w:r>
    </w:p>
    <w:p w14:paraId="56E77018" w14:textId="30A7D3E4" w:rsidR="007C6DE0" w:rsidDel="007C6DE0" w:rsidRDefault="007C6DE0" w:rsidP="007C6DE0">
      <w:pPr>
        <w:pStyle w:val="EditorsNote"/>
        <w:numPr>
          <w:ilvl w:val="0"/>
          <w:numId w:val="42"/>
        </w:numPr>
        <w:overflowPunct/>
        <w:autoSpaceDE/>
        <w:adjustRightInd/>
        <w:textAlignment w:val="auto"/>
        <w:rPr>
          <w:del w:id="6" w:author="Jing-Wen Chen (陳景文)" w:date="2025-04-18T00:59:00Z"/>
        </w:rPr>
      </w:pPr>
      <w:del w:id="7" w:author="Jing-Wen Chen (陳景文)" w:date="2025-04-18T00:59:00Z">
        <w:r w:rsidDel="007C6DE0">
          <w:rPr>
            <w:rFonts w:eastAsia="SimSun"/>
          </w:rPr>
          <w:delText>Test applicability is missing.</w:delText>
        </w:r>
      </w:del>
    </w:p>
    <w:p w14:paraId="07C42CD4" w14:textId="77777777" w:rsidR="007C6DE0" w:rsidRDefault="007C6DE0" w:rsidP="007C6DE0">
      <w:pPr>
        <w:pStyle w:val="H6"/>
      </w:pPr>
      <w:r>
        <w:t>6.6.1.12.1</w:t>
      </w:r>
      <w:r>
        <w:tab/>
        <w:t>Test purpose</w:t>
      </w:r>
    </w:p>
    <w:p w14:paraId="0BF867E8" w14:textId="77777777" w:rsidR="007C6DE0" w:rsidRDefault="007C6DE0" w:rsidP="007C6DE0">
      <w:r>
        <w:t xml:space="preserve">The purpose of this test is to verify UE’s ability to make a correct reporting of an event when the intra-frequency target cell is transmitting 12 PRB SSB. </w:t>
      </w:r>
      <w:r>
        <w:rPr>
          <w:rFonts w:cs="v4.2.0"/>
        </w:rPr>
        <w:t>This test will partly verify the FDD intra-frequency cell search requirements in TS 38.133 [6] clauses 9.2.5.1 and 9.2.5.2.</w:t>
      </w:r>
    </w:p>
    <w:p w14:paraId="53B6ED2C" w14:textId="77777777" w:rsidR="007C6DE0" w:rsidRDefault="007C6DE0" w:rsidP="007C6DE0">
      <w:pPr>
        <w:pStyle w:val="H6"/>
      </w:pPr>
      <w:r>
        <w:t>6.6.1.12.2</w:t>
      </w:r>
      <w:r>
        <w:tab/>
        <w:t>Test applicability</w:t>
      </w:r>
    </w:p>
    <w:p w14:paraId="2BB58C2C" w14:textId="77777777" w:rsidR="007C6DE0" w:rsidRDefault="007C6DE0" w:rsidP="007C6DE0">
      <w:r>
        <w:rPr>
          <w:lang w:eastAsia="sv-SE"/>
        </w:rPr>
        <w:t>This test applies to all types of NR UE Release 18</w:t>
      </w:r>
      <w:r>
        <w:t xml:space="preserve"> supporting less than 5 MHz bandwidth</w:t>
      </w:r>
      <w:r>
        <w:rPr>
          <w:lang w:eastAsia="sv-SE"/>
        </w:rPr>
        <w:t>.</w:t>
      </w:r>
    </w:p>
    <w:p w14:paraId="6ECF4FFE" w14:textId="77777777" w:rsidR="007C6DE0" w:rsidRDefault="007C6DE0" w:rsidP="007C6DE0">
      <w:pPr>
        <w:pStyle w:val="H6"/>
      </w:pPr>
      <w:r>
        <w:t>6.6.1.12.3</w:t>
      </w:r>
      <w:r>
        <w:tab/>
        <w:t>Minimum conformance requirements</w:t>
      </w:r>
    </w:p>
    <w:p w14:paraId="223CC593" w14:textId="77777777" w:rsidR="007C6DE0" w:rsidRDefault="007C6DE0" w:rsidP="007C6DE0">
      <w:pPr>
        <w:rPr>
          <w:lang w:eastAsia="sv-SE"/>
        </w:rPr>
      </w:pPr>
      <w:r>
        <w:rPr>
          <w:lang w:eastAsia="sv-SE"/>
        </w:rPr>
        <w:t>The minimum conformance requirements are specified in TS 38.133 [6] clauses 9.2.5.1 and 9.2.5.2.</w:t>
      </w:r>
    </w:p>
    <w:p w14:paraId="10746D73" w14:textId="77777777" w:rsidR="007C6DE0" w:rsidRDefault="007C6DE0" w:rsidP="007C6DE0">
      <w:pPr>
        <w:rPr>
          <w:lang w:eastAsia="zh-TW"/>
        </w:rPr>
      </w:pPr>
      <w:r>
        <w:rPr>
          <w:lang w:eastAsia="sv-SE"/>
        </w:rPr>
        <w:t>The normative reference for this requirement is TS 38.133 [6] clause A.6.6.1.12.</w:t>
      </w:r>
    </w:p>
    <w:p w14:paraId="5D978E78" w14:textId="77777777" w:rsidR="007C6DE0" w:rsidRDefault="007C6DE0" w:rsidP="007C6DE0">
      <w:pPr>
        <w:pStyle w:val="H6"/>
        <w:rPr>
          <w:lang w:eastAsia="en-US"/>
        </w:rPr>
      </w:pPr>
      <w:r>
        <w:t>6.6.1.12.4</w:t>
      </w:r>
      <w:r>
        <w:tab/>
        <w:t>Test description</w:t>
      </w:r>
    </w:p>
    <w:p w14:paraId="1A418C8E" w14:textId="77777777" w:rsidR="007C6DE0" w:rsidRDefault="007C6DE0" w:rsidP="007C6DE0">
      <w:pPr>
        <w:pStyle w:val="H6"/>
      </w:pPr>
      <w:r>
        <w:t>6.6.1.12.4.1</w:t>
      </w:r>
      <w:r>
        <w:tab/>
        <w:t>Initial conditions</w:t>
      </w:r>
    </w:p>
    <w:p w14:paraId="5FB9D9D5" w14:textId="77777777" w:rsidR="007C6DE0" w:rsidRDefault="007C6DE0" w:rsidP="007C6DE0">
      <w:pPr>
        <w:rPr>
          <w:lang w:eastAsia="sv-SE"/>
        </w:rPr>
      </w:pPr>
      <w:r>
        <w:rPr>
          <w:lang w:eastAsia="sv-SE"/>
        </w:rPr>
        <w:t>This test shall be tested using any of the test configurations in Table 6.6.1.12.4.1-1.</w:t>
      </w:r>
    </w:p>
    <w:p w14:paraId="77E6ADB2" w14:textId="77777777" w:rsidR="007C6DE0" w:rsidRDefault="007C6DE0" w:rsidP="007C6DE0">
      <w:pPr>
        <w:pStyle w:val="TH"/>
        <w:rPr>
          <w:lang w:eastAsia="en-US"/>
        </w:rPr>
      </w:pPr>
      <w:r>
        <w:t>Table 6.6.1.12.4.1-1: Supported test configurations for NR SA FR1 event-triggered reporting with SSB index reading for 12 PRB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C6DE0" w:rsidRPr="007C6DE0" w14:paraId="6BD93327" w14:textId="77777777" w:rsidTr="007C6DE0">
        <w:tc>
          <w:tcPr>
            <w:tcW w:w="2376" w:type="dxa"/>
            <w:tcBorders>
              <w:top w:val="single" w:sz="4" w:space="0" w:color="auto"/>
              <w:left w:val="single" w:sz="4" w:space="0" w:color="auto"/>
              <w:bottom w:val="single" w:sz="4" w:space="0" w:color="auto"/>
              <w:right w:val="single" w:sz="4" w:space="0" w:color="auto"/>
            </w:tcBorders>
            <w:hideMark/>
          </w:tcPr>
          <w:p w14:paraId="67A28664" w14:textId="77777777" w:rsidR="007C6DE0" w:rsidRDefault="007C6DE0">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610A8690" w14:textId="77777777" w:rsidR="007C6DE0" w:rsidRDefault="007C6DE0">
            <w:pPr>
              <w:pStyle w:val="TAH"/>
              <w:spacing w:line="256" w:lineRule="auto"/>
            </w:pPr>
            <w:r>
              <w:t>Description</w:t>
            </w:r>
          </w:p>
        </w:tc>
      </w:tr>
      <w:tr w:rsidR="007C6DE0" w:rsidRPr="007C6DE0" w14:paraId="0C154E7C" w14:textId="77777777" w:rsidTr="007C6DE0">
        <w:tc>
          <w:tcPr>
            <w:tcW w:w="2376" w:type="dxa"/>
            <w:tcBorders>
              <w:top w:val="single" w:sz="4" w:space="0" w:color="auto"/>
              <w:left w:val="single" w:sz="4" w:space="0" w:color="auto"/>
              <w:bottom w:val="single" w:sz="4" w:space="0" w:color="auto"/>
              <w:right w:val="single" w:sz="4" w:space="0" w:color="auto"/>
            </w:tcBorders>
            <w:hideMark/>
          </w:tcPr>
          <w:p w14:paraId="068C4E24" w14:textId="77777777" w:rsidR="007C6DE0" w:rsidRDefault="007C6DE0">
            <w:pPr>
              <w:pStyle w:val="TAL"/>
              <w:spacing w:line="256" w:lineRule="auto"/>
            </w:pPr>
            <w:r>
              <w:t>6.6.1.12-1</w:t>
            </w:r>
          </w:p>
        </w:tc>
        <w:tc>
          <w:tcPr>
            <w:tcW w:w="7230" w:type="dxa"/>
            <w:tcBorders>
              <w:top w:val="single" w:sz="4" w:space="0" w:color="auto"/>
              <w:left w:val="single" w:sz="4" w:space="0" w:color="auto"/>
              <w:bottom w:val="single" w:sz="4" w:space="0" w:color="auto"/>
              <w:right w:val="single" w:sz="4" w:space="0" w:color="auto"/>
            </w:tcBorders>
            <w:hideMark/>
          </w:tcPr>
          <w:p w14:paraId="4F9E6F01" w14:textId="77777777" w:rsidR="007C6DE0" w:rsidRDefault="007C6DE0">
            <w:pPr>
              <w:pStyle w:val="TAL"/>
              <w:spacing w:line="256" w:lineRule="auto"/>
            </w:pPr>
            <w:r>
              <w:t>15 kHz SSB SCS, 3 MHz bandwidth, FDD duplex mode</w:t>
            </w:r>
          </w:p>
        </w:tc>
      </w:tr>
    </w:tbl>
    <w:p w14:paraId="2870ABB6" w14:textId="77777777" w:rsidR="007C6DE0" w:rsidRDefault="007C6DE0" w:rsidP="007C6DE0">
      <w:pPr>
        <w:rPr>
          <w:lang w:val="en-GB" w:eastAsia="sv-SE"/>
        </w:rPr>
      </w:pPr>
    </w:p>
    <w:p w14:paraId="05783598" w14:textId="77777777" w:rsidR="007C6DE0" w:rsidRDefault="007C6DE0" w:rsidP="007C6DE0">
      <w:pPr>
        <w:rPr>
          <w:lang w:eastAsia="sv-SE"/>
        </w:rPr>
      </w:pPr>
      <w:r>
        <w:rPr>
          <w:lang w:eastAsia="sv-SE"/>
        </w:rPr>
        <w:t>Configure the test equipment and the DUT according to the parameters in Table 6.6.1.12.4.1-2.</w:t>
      </w:r>
    </w:p>
    <w:p w14:paraId="6FACBED7" w14:textId="77777777" w:rsidR="007C6DE0" w:rsidRDefault="007C6DE0" w:rsidP="007C6DE0">
      <w:pPr>
        <w:pStyle w:val="TH"/>
        <w:rPr>
          <w:lang w:eastAsia="en-US"/>
        </w:rPr>
      </w:pPr>
      <w:r>
        <w:t>Table 6.6.1.12.4.1-2: Initial conditions for NR SA FR1 event-triggered reporting with SSB index reading for 12 PRB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6DE0" w:rsidRPr="007C6DE0" w14:paraId="61817E84" w14:textId="77777777" w:rsidTr="007C6DE0">
        <w:trPr>
          <w:jc w:val="center"/>
        </w:trPr>
        <w:tc>
          <w:tcPr>
            <w:tcW w:w="1701" w:type="dxa"/>
            <w:tcBorders>
              <w:top w:val="single" w:sz="4" w:space="0" w:color="auto"/>
              <w:left w:val="single" w:sz="4" w:space="0" w:color="auto"/>
              <w:bottom w:val="single" w:sz="4" w:space="0" w:color="auto"/>
              <w:right w:val="single" w:sz="4" w:space="0" w:color="auto"/>
            </w:tcBorders>
            <w:hideMark/>
          </w:tcPr>
          <w:p w14:paraId="512227E7" w14:textId="77777777" w:rsidR="007C6DE0" w:rsidRDefault="007C6DE0">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61B50B" w14:textId="77777777" w:rsidR="007C6DE0" w:rsidRDefault="007C6DE0">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0D6B1E99" w14:textId="77777777" w:rsidR="007C6DE0" w:rsidRDefault="007C6DE0">
            <w:pPr>
              <w:pStyle w:val="TAH"/>
              <w:spacing w:line="256" w:lineRule="auto"/>
            </w:pPr>
            <w:r>
              <w:t>Comment</w:t>
            </w:r>
          </w:p>
        </w:tc>
      </w:tr>
      <w:tr w:rsidR="007C6DE0" w:rsidRPr="007C6DE0" w14:paraId="362AB307" w14:textId="77777777" w:rsidTr="007C6DE0">
        <w:trPr>
          <w:jc w:val="center"/>
        </w:trPr>
        <w:tc>
          <w:tcPr>
            <w:tcW w:w="1701" w:type="dxa"/>
            <w:tcBorders>
              <w:top w:val="single" w:sz="4" w:space="0" w:color="auto"/>
              <w:left w:val="single" w:sz="4" w:space="0" w:color="auto"/>
              <w:bottom w:val="single" w:sz="4" w:space="0" w:color="auto"/>
              <w:right w:val="single" w:sz="4" w:space="0" w:color="auto"/>
            </w:tcBorders>
            <w:hideMark/>
          </w:tcPr>
          <w:p w14:paraId="3FDF6ADD" w14:textId="77777777" w:rsidR="007C6DE0" w:rsidRDefault="007C6DE0">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13831D" w14:textId="77777777" w:rsidR="007C6DE0" w:rsidRDefault="007C6DE0">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C99DFC6" w14:textId="77777777" w:rsidR="007C6DE0" w:rsidRDefault="007C6DE0">
            <w:pPr>
              <w:pStyle w:val="TAL"/>
              <w:spacing w:line="256" w:lineRule="auto"/>
            </w:pPr>
            <w:r>
              <w:t>As specified in TS 38.508-1 [14] clause 4.1.</w:t>
            </w:r>
          </w:p>
        </w:tc>
      </w:tr>
      <w:tr w:rsidR="007C6DE0" w:rsidRPr="007C6DE0" w14:paraId="48A1EBB3" w14:textId="77777777" w:rsidTr="007C6DE0">
        <w:trPr>
          <w:jc w:val="center"/>
        </w:trPr>
        <w:tc>
          <w:tcPr>
            <w:tcW w:w="1701" w:type="dxa"/>
            <w:tcBorders>
              <w:top w:val="single" w:sz="4" w:space="0" w:color="auto"/>
              <w:left w:val="single" w:sz="4" w:space="0" w:color="auto"/>
              <w:bottom w:val="single" w:sz="4" w:space="0" w:color="auto"/>
              <w:right w:val="single" w:sz="4" w:space="0" w:color="auto"/>
            </w:tcBorders>
            <w:hideMark/>
          </w:tcPr>
          <w:p w14:paraId="1F22F660" w14:textId="77777777" w:rsidR="007C6DE0" w:rsidRDefault="007C6DE0">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B528AC2" w14:textId="77777777" w:rsidR="007C6DE0" w:rsidRDefault="007C6DE0">
            <w:pPr>
              <w:pStyle w:val="TAL"/>
              <w:spacing w:line="256" w:lineRule="auto"/>
            </w:pPr>
            <w:r>
              <w:t>As specified in Annex E, table E.4-1 and TS 38.508-1 [14] clause 4.3.1 and 4.4.2.</w:t>
            </w:r>
          </w:p>
        </w:tc>
      </w:tr>
      <w:tr w:rsidR="007C6DE0" w:rsidRPr="007C6DE0" w14:paraId="01910D82" w14:textId="77777777" w:rsidTr="007C6DE0">
        <w:trPr>
          <w:jc w:val="center"/>
        </w:trPr>
        <w:tc>
          <w:tcPr>
            <w:tcW w:w="1701" w:type="dxa"/>
            <w:tcBorders>
              <w:top w:val="single" w:sz="4" w:space="0" w:color="auto"/>
              <w:left w:val="single" w:sz="4" w:space="0" w:color="auto"/>
              <w:bottom w:val="single" w:sz="4" w:space="0" w:color="auto"/>
              <w:right w:val="single" w:sz="4" w:space="0" w:color="auto"/>
            </w:tcBorders>
            <w:hideMark/>
          </w:tcPr>
          <w:p w14:paraId="06DC06DA" w14:textId="77777777" w:rsidR="007C6DE0" w:rsidRDefault="007C6DE0">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FF7DFC" w14:textId="77777777" w:rsidR="007C6DE0" w:rsidRDefault="007C6DE0">
            <w:pPr>
              <w:pStyle w:val="TAL"/>
              <w:spacing w:line="256" w:lineRule="auto"/>
            </w:pPr>
            <w:r>
              <w:t>As specified by the test configuration selected from Table 6.6.1.12.4.1-1.</w:t>
            </w:r>
          </w:p>
        </w:tc>
      </w:tr>
      <w:tr w:rsidR="007C6DE0" w:rsidRPr="007C6DE0" w14:paraId="7E9582C2" w14:textId="77777777" w:rsidTr="007C6DE0">
        <w:trPr>
          <w:jc w:val="center"/>
        </w:trPr>
        <w:tc>
          <w:tcPr>
            <w:tcW w:w="1701" w:type="dxa"/>
            <w:tcBorders>
              <w:top w:val="single" w:sz="4" w:space="0" w:color="auto"/>
              <w:left w:val="single" w:sz="4" w:space="0" w:color="auto"/>
              <w:bottom w:val="single" w:sz="4" w:space="0" w:color="auto"/>
              <w:right w:val="single" w:sz="4" w:space="0" w:color="auto"/>
            </w:tcBorders>
            <w:hideMark/>
          </w:tcPr>
          <w:p w14:paraId="34BFE95A" w14:textId="77777777" w:rsidR="007C6DE0" w:rsidRDefault="007C6DE0">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67F338" w14:textId="77777777" w:rsidR="007C6DE0" w:rsidRDefault="007C6DE0">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4BEA824C" w14:textId="77777777" w:rsidR="007C6DE0" w:rsidRDefault="007C6DE0">
            <w:pPr>
              <w:pStyle w:val="TAL"/>
              <w:spacing w:line="256" w:lineRule="auto"/>
            </w:pPr>
            <w:r>
              <w:t>As specified in Annex C.2.2.</w:t>
            </w:r>
          </w:p>
        </w:tc>
      </w:tr>
      <w:tr w:rsidR="007C6DE0" w:rsidRPr="007C6DE0" w14:paraId="6C3BC58B" w14:textId="77777777" w:rsidTr="007C6DE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C654EC" w14:textId="77777777" w:rsidR="007C6DE0" w:rsidRDefault="007C6DE0">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B4B2BB" w14:textId="77777777" w:rsidR="007C6DE0" w:rsidRDefault="007C6DE0">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5E399755" w14:textId="77777777" w:rsidR="007C6DE0" w:rsidRDefault="007C6DE0">
            <w:pPr>
              <w:pStyle w:val="TAL"/>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6F8B31" w14:textId="77777777" w:rsidR="007C6DE0" w:rsidRDefault="007C6DE0">
            <w:pPr>
              <w:pStyle w:val="TAL"/>
              <w:spacing w:line="256" w:lineRule="auto"/>
            </w:pPr>
            <w:r>
              <w:t>As specified in TS 38.508-1 [14] Annex A.</w:t>
            </w:r>
          </w:p>
        </w:tc>
      </w:tr>
      <w:tr w:rsidR="007C6DE0" w:rsidRPr="007C6DE0" w14:paraId="048E2803" w14:textId="77777777" w:rsidTr="007C6DE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6512B" w14:textId="77777777" w:rsidR="007C6DE0" w:rsidRDefault="007C6DE0">
            <w:pPr>
              <w:overflowPunct/>
              <w:autoSpaceDE/>
              <w:autoSpaceDN/>
              <w:adjustRightInd/>
              <w:spacing w:after="0" w:line="256" w:lineRule="auto"/>
              <w:rPr>
                <w:rFonts w:ascii="Arial" w:hAnsi="Arial"/>
                <w:sz w:val="18"/>
                <w:lang w:val="en-GB"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F34B936" w14:textId="77777777" w:rsidR="007C6DE0" w:rsidRDefault="007C6DE0">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4B2173E" w14:textId="77777777" w:rsidR="007C6DE0" w:rsidRDefault="007C6DE0">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2A26D" w14:textId="77777777" w:rsidR="007C6DE0" w:rsidRDefault="007C6DE0">
            <w:pPr>
              <w:overflowPunct/>
              <w:autoSpaceDE/>
              <w:autoSpaceDN/>
              <w:adjustRightInd/>
              <w:spacing w:after="0" w:line="256" w:lineRule="auto"/>
              <w:rPr>
                <w:rFonts w:ascii="Arial" w:hAnsi="Arial"/>
                <w:sz w:val="18"/>
                <w:lang w:val="en-GB" w:eastAsia="en-US"/>
              </w:rPr>
            </w:pPr>
          </w:p>
        </w:tc>
      </w:tr>
      <w:tr w:rsidR="007C6DE0" w:rsidRPr="007C6DE0" w14:paraId="27846AE4" w14:textId="77777777" w:rsidTr="007C6DE0">
        <w:trPr>
          <w:jc w:val="center"/>
        </w:trPr>
        <w:tc>
          <w:tcPr>
            <w:tcW w:w="1701" w:type="dxa"/>
            <w:tcBorders>
              <w:top w:val="single" w:sz="4" w:space="0" w:color="auto"/>
              <w:left w:val="single" w:sz="4" w:space="0" w:color="auto"/>
              <w:bottom w:val="single" w:sz="4" w:space="0" w:color="auto"/>
              <w:right w:val="single" w:sz="4" w:space="0" w:color="auto"/>
            </w:tcBorders>
            <w:hideMark/>
          </w:tcPr>
          <w:p w14:paraId="5CA1AAAB" w14:textId="77777777" w:rsidR="007C6DE0" w:rsidRDefault="007C6DE0">
            <w:pPr>
              <w:pStyle w:val="TAL"/>
              <w:spacing w:line="256" w:lineRule="auto"/>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1D4913" w14:textId="77777777" w:rsidR="007C6DE0" w:rsidRDefault="007C6DE0">
            <w:pPr>
              <w:pStyle w:val="TAL"/>
              <w:spacing w:line="256" w:lineRule="auto"/>
            </w:pPr>
            <w:r>
              <w:t>- Without LTE link</w:t>
            </w:r>
          </w:p>
          <w:p w14:paraId="1B892769" w14:textId="77777777" w:rsidR="007C6DE0" w:rsidRDefault="007C6DE0">
            <w:pPr>
              <w:pStyle w:val="TAL"/>
              <w:spacing w:line="256" w:lineRule="auto"/>
            </w:pPr>
            <w: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7B9A1E3" w14:textId="77777777" w:rsidR="007C6DE0" w:rsidRDefault="007C6DE0">
            <w:pPr>
              <w:pStyle w:val="TAL"/>
              <w:spacing w:line="256" w:lineRule="auto"/>
            </w:pPr>
          </w:p>
        </w:tc>
      </w:tr>
    </w:tbl>
    <w:p w14:paraId="1E05762F" w14:textId="77777777" w:rsidR="007C6DE0" w:rsidRDefault="007C6DE0" w:rsidP="007C6DE0">
      <w:pPr>
        <w:rPr>
          <w:lang w:val="en-GB" w:eastAsia="sv-SE"/>
        </w:rPr>
      </w:pPr>
    </w:p>
    <w:p w14:paraId="5293BC3E" w14:textId="77777777" w:rsidR="007C6DE0" w:rsidRDefault="007C6DE0" w:rsidP="007C6DE0">
      <w:pPr>
        <w:ind w:left="568" w:hanging="284"/>
        <w:rPr>
          <w:lang w:eastAsia="en-US"/>
        </w:rPr>
      </w:pPr>
      <w:r>
        <w:t>1.</w:t>
      </w:r>
      <w:r>
        <w:tab/>
        <w:t>The general test parameter settings are set up according to Table 6.6.1.5.4.1-3 with test configuration 1, except those specified in Table 6.6.1.12.4.1-3.</w:t>
      </w:r>
    </w:p>
    <w:p w14:paraId="08A98831" w14:textId="77777777" w:rsidR="007C6DE0" w:rsidRDefault="007C6DE0" w:rsidP="007C6DE0">
      <w:pPr>
        <w:ind w:left="568" w:hanging="284"/>
      </w:pPr>
      <w:r>
        <w:t>2.</w:t>
      </w:r>
      <w:r>
        <w:tab/>
        <w:t>Message contents are defined in clause 6.6.1.12.4.3.</w:t>
      </w:r>
    </w:p>
    <w:p w14:paraId="6ADA8854" w14:textId="77777777" w:rsidR="007C6DE0" w:rsidRDefault="007C6DE0" w:rsidP="007C6DE0">
      <w:pPr>
        <w:ind w:left="568" w:hanging="284"/>
      </w:pPr>
      <w:r>
        <w:t>3.</w:t>
      </w:r>
      <w:r>
        <w:tab/>
        <w:t xml:space="preserve">There is one NR carrier and two cells specified in the test. Cell 1 is the cell used for connection setup with the power level set according to Annex </w:t>
      </w:r>
      <w:del w:id="8" w:author="Jing-Wen Chen (陳景文)" w:date="2025-04-18T00:54:00Z">
        <w:r w:rsidDel="007C6DE0">
          <w:delText>[</w:delText>
        </w:r>
      </w:del>
      <w:r>
        <w:t>C.1.2</w:t>
      </w:r>
      <w:del w:id="9" w:author="Jing-Wen Chen (陳景文)" w:date="2025-04-18T00:54:00Z">
        <w:r w:rsidDel="007C6DE0">
          <w:delText>]</w:delText>
        </w:r>
      </w:del>
      <w:r>
        <w:t xml:space="preserve"> and C.1.3 for this test.</w:t>
      </w:r>
    </w:p>
    <w:p w14:paraId="5CACF81F" w14:textId="77777777" w:rsidR="007C6DE0" w:rsidRDefault="007C6DE0" w:rsidP="007C6DE0">
      <w:pPr>
        <w:pStyle w:val="TH"/>
      </w:pPr>
      <w:r>
        <w:rPr>
          <w:rFonts w:cs="v4.2.0"/>
        </w:rPr>
        <w:t xml:space="preserve">Table 6.6.1.12.4.1-3: General test parameters for </w:t>
      </w:r>
      <w:r>
        <w:t>NR SA FR1 event-triggered reporting with SSB index reading for 12 PRB bandwidth</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C6DE0" w:rsidRPr="007C6DE0" w14:paraId="3D223DEF" w14:textId="77777777" w:rsidTr="007C6DE0">
        <w:trPr>
          <w:cantSplit/>
          <w:trHeight w:val="344"/>
        </w:trPr>
        <w:tc>
          <w:tcPr>
            <w:tcW w:w="2517" w:type="dxa"/>
            <w:tcBorders>
              <w:top w:val="single" w:sz="4" w:space="0" w:color="auto"/>
              <w:left w:val="single" w:sz="4" w:space="0" w:color="auto"/>
              <w:bottom w:val="single" w:sz="4" w:space="0" w:color="auto"/>
              <w:right w:val="single" w:sz="4" w:space="0" w:color="auto"/>
            </w:tcBorders>
            <w:hideMark/>
          </w:tcPr>
          <w:p w14:paraId="72B7B5F8" w14:textId="77777777" w:rsidR="007C6DE0" w:rsidRDefault="007C6DE0">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CCCDCD7" w14:textId="77777777" w:rsidR="007C6DE0" w:rsidRDefault="007C6DE0">
            <w:pPr>
              <w:pStyle w:val="TAH"/>
              <w:spacing w:line="256" w:lineRule="auto"/>
              <w:rPr>
                <w:rFonts w:cs="Arial"/>
              </w:rPr>
            </w:pPr>
            <w:r>
              <w:t>Unit</w:t>
            </w:r>
          </w:p>
        </w:tc>
        <w:tc>
          <w:tcPr>
            <w:tcW w:w="991" w:type="dxa"/>
            <w:tcBorders>
              <w:top w:val="single" w:sz="4" w:space="0" w:color="auto"/>
              <w:left w:val="single" w:sz="4" w:space="0" w:color="auto"/>
              <w:bottom w:val="single" w:sz="4" w:space="0" w:color="auto"/>
              <w:right w:val="single" w:sz="4" w:space="0" w:color="auto"/>
            </w:tcBorders>
            <w:hideMark/>
          </w:tcPr>
          <w:p w14:paraId="2A40CD65" w14:textId="77777777" w:rsidR="007C6DE0" w:rsidRDefault="007C6DE0">
            <w:pPr>
              <w:pStyle w:val="TAH"/>
              <w:spacing w:line="256" w:lineRule="auto"/>
            </w:pPr>
            <w: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13145264" w14:textId="77777777" w:rsidR="007C6DE0" w:rsidRDefault="007C6DE0">
            <w:pPr>
              <w:pStyle w:val="TAH"/>
              <w:spacing w:line="256" w:lineRule="auto"/>
              <w:rPr>
                <w:rFonts w:cs="Arial"/>
              </w:rPr>
            </w:pPr>
            <w:r>
              <w:t>Value</w:t>
            </w:r>
          </w:p>
        </w:tc>
        <w:tc>
          <w:tcPr>
            <w:tcW w:w="2975" w:type="dxa"/>
            <w:tcBorders>
              <w:top w:val="single" w:sz="4" w:space="0" w:color="auto"/>
              <w:left w:val="single" w:sz="4" w:space="0" w:color="auto"/>
              <w:bottom w:val="single" w:sz="4" w:space="0" w:color="auto"/>
              <w:right w:val="single" w:sz="4" w:space="0" w:color="auto"/>
            </w:tcBorders>
            <w:hideMark/>
          </w:tcPr>
          <w:p w14:paraId="0DA990BC" w14:textId="77777777" w:rsidR="007C6DE0" w:rsidRDefault="007C6DE0">
            <w:pPr>
              <w:pStyle w:val="TAH"/>
              <w:spacing w:line="256" w:lineRule="auto"/>
              <w:rPr>
                <w:rFonts w:cs="Arial"/>
              </w:rPr>
            </w:pPr>
            <w:r>
              <w:t>Comment</w:t>
            </w:r>
          </w:p>
        </w:tc>
      </w:tr>
      <w:tr w:rsidR="007C6DE0" w:rsidRPr="007C6DE0" w14:paraId="5170D9AA" w14:textId="77777777" w:rsidTr="007C6DE0">
        <w:trPr>
          <w:cantSplit/>
        </w:trPr>
        <w:tc>
          <w:tcPr>
            <w:tcW w:w="2517" w:type="dxa"/>
            <w:tcBorders>
              <w:top w:val="single" w:sz="4" w:space="0" w:color="auto"/>
              <w:left w:val="single" w:sz="4" w:space="0" w:color="auto"/>
              <w:bottom w:val="single" w:sz="4" w:space="0" w:color="auto"/>
              <w:right w:val="single" w:sz="4" w:space="0" w:color="auto"/>
            </w:tcBorders>
            <w:hideMark/>
          </w:tcPr>
          <w:p w14:paraId="65AED828" w14:textId="77777777" w:rsidR="007C6DE0" w:rsidRDefault="007C6DE0">
            <w:pPr>
              <w:pStyle w:val="TAL"/>
              <w:spacing w:line="256" w:lineRule="auto"/>
            </w:pPr>
            <w:r>
              <w:t>SSB configuration</w:t>
            </w:r>
          </w:p>
        </w:tc>
        <w:tc>
          <w:tcPr>
            <w:tcW w:w="709" w:type="dxa"/>
            <w:tcBorders>
              <w:top w:val="single" w:sz="4" w:space="0" w:color="auto"/>
              <w:left w:val="single" w:sz="4" w:space="0" w:color="auto"/>
              <w:bottom w:val="single" w:sz="4" w:space="0" w:color="auto"/>
              <w:right w:val="single" w:sz="4" w:space="0" w:color="auto"/>
            </w:tcBorders>
          </w:tcPr>
          <w:p w14:paraId="7FA76AAB" w14:textId="77777777" w:rsidR="007C6DE0" w:rsidRDefault="007C6DE0">
            <w:pPr>
              <w:pStyle w:val="TAL"/>
              <w:spacing w:line="256" w:lineRule="auto"/>
              <w:jc w:val="center"/>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54B410CA" w14:textId="77777777" w:rsidR="007C6DE0" w:rsidRDefault="007C6DE0">
            <w:pPr>
              <w:pStyle w:val="TAL"/>
              <w:spacing w:line="256" w:lineRule="auto"/>
              <w:jc w:val="center"/>
              <w:rPr>
                <w:bCs/>
              </w:rPr>
            </w:pPr>
            <w:r>
              <w:t>1</w:t>
            </w:r>
          </w:p>
        </w:tc>
        <w:tc>
          <w:tcPr>
            <w:tcW w:w="2408" w:type="dxa"/>
            <w:tcBorders>
              <w:top w:val="single" w:sz="4" w:space="0" w:color="auto"/>
              <w:left w:val="single" w:sz="4" w:space="0" w:color="auto"/>
              <w:bottom w:val="single" w:sz="4" w:space="0" w:color="auto"/>
              <w:right w:val="single" w:sz="4" w:space="0" w:color="auto"/>
            </w:tcBorders>
            <w:hideMark/>
          </w:tcPr>
          <w:p w14:paraId="1AF4FA2A" w14:textId="63322D39" w:rsidR="007C6DE0" w:rsidRDefault="007C6DE0">
            <w:pPr>
              <w:pStyle w:val="TAL"/>
              <w:spacing w:line="256" w:lineRule="auto"/>
              <w:jc w:val="center"/>
              <w:rPr>
                <w:bCs/>
              </w:rPr>
            </w:pPr>
            <w:del w:id="10" w:author="Jing-Wen Chen (陳景文)" w:date="2025-04-18T00:56:00Z">
              <w:r w:rsidDel="007C6DE0">
                <w:rPr>
                  <w:bCs/>
                </w:rPr>
                <w:delText>[</w:delText>
              </w:r>
            </w:del>
            <w:r>
              <w:rPr>
                <w:bCs/>
              </w:rPr>
              <w:t>SSB.13 FR1</w:t>
            </w:r>
            <w:del w:id="11" w:author="Jing-Wen Chen (陳景文)" w:date="2025-04-18T00:56:00Z">
              <w:r w:rsidDel="007C6DE0">
                <w:rPr>
                  <w:bCs/>
                </w:rPr>
                <w:delText>]</w:delText>
              </w:r>
            </w:del>
          </w:p>
        </w:tc>
        <w:tc>
          <w:tcPr>
            <w:tcW w:w="2975" w:type="dxa"/>
            <w:tcBorders>
              <w:top w:val="single" w:sz="4" w:space="0" w:color="auto"/>
              <w:left w:val="single" w:sz="4" w:space="0" w:color="auto"/>
              <w:bottom w:val="single" w:sz="4" w:space="0" w:color="auto"/>
              <w:right w:val="single" w:sz="4" w:space="0" w:color="auto"/>
            </w:tcBorders>
          </w:tcPr>
          <w:p w14:paraId="432DDC7F" w14:textId="77777777" w:rsidR="007C6DE0" w:rsidRDefault="007C6DE0">
            <w:pPr>
              <w:pStyle w:val="TAL"/>
              <w:spacing w:line="256" w:lineRule="auto"/>
              <w:jc w:val="center"/>
              <w:rPr>
                <w:bCs/>
              </w:rPr>
            </w:pPr>
          </w:p>
        </w:tc>
      </w:tr>
    </w:tbl>
    <w:p w14:paraId="715B2D51" w14:textId="77777777" w:rsidR="007C6DE0" w:rsidRDefault="007C6DE0" w:rsidP="007C6DE0">
      <w:pPr>
        <w:rPr>
          <w:lang w:val="en-GB" w:eastAsia="en-US"/>
        </w:rPr>
      </w:pPr>
    </w:p>
    <w:p w14:paraId="51E65F1B" w14:textId="77777777" w:rsidR="007C6DE0" w:rsidRDefault="007C6DE0" w:rsidP="007C6DE0">
      <w:pPr>
        <w:keepNext/>
        <w:keepLines/>
        <w:spacing w:before="120"/>
        <w:ind w:left="1985" w:hanging="1985"/>
        <w:rPr>
          <w:rFonts w:ascii="Arial" w:hAnsi="Arial"/>
        </w:rPr>
      </w:pPr>
      <w:r>
        <w:rPr>
          <w:rFonts w:ascii="Arial" w:hAnsi="Arial"/>
        </w:rPr>
        <w:t>6.6.1.12.4.2</w:t>
      </w:r>
      <w:r>
        <w:rPr>
          <w:rFonts w:ascii="Arial" w:hAnsi="Arial"/>
        </w:rPr>
        <w:tab/>
        <w:t>Test procedure</w:t>
      </w:r>
    </w:p>
    <w:p w14:paraId="0DDB7131" w14:textId="77777777" w:rsidR="007C6DE0" w:rsidRDefault="007C6DE0" w:rsidP="007C6DE0">
      <w:pPr>
        <w:rPr>
          <w:lang w:eastAsia="sv-SE"/>
        </w:rPr>
      </w:pPr>
      <w:r>
        <w:rPr>
          <w:lang w:eastAsia="sv-SE"/>
        </w:rPr>
        <w:t xml:space="preserve">Two cells are deployed in the test, which are FR1 </w:t>
      </w:r>
      <w:proofErr w:type="spellStart"/>
      <w:r>
        <w:rPr>
          <w:lang w:eastAsia="sv-SE"/>
        </w:rPr>
        <w:t>PCell</w:t>
      </w:r>
      <w:proofErr w:type="spellEnd"/>
      <w:r>
        <w:rPr>
          <w:lang w:eastAsia="sv-SE"/>
        </w:rPr>
        <w:t xml:space="preserve"> (Cell 1) and a FR1 </w:t>
      </w:r>
      <w:proofErr w:type="spellStart"/>
      <w:r>
        <w:rPr>
          <w:lang w:eastAsia="sv-SE"/>
        </w:rPr>
        <w:t>neighbour</w:t>
      </w:r>
      <w:proofErr w:type="spellEnd"/>
      <w:r>
        <w:rPr>
          <w:lang w:eastAsia="sv-SE"/>
        </w:rPr>
        <w:t xml:space="preserve"> cell (Cell 2) on the same frequency as the </w:t>
      </w:r>
      <w:proofErr w:type="spellStart"/>
      <w:r>
        <w:rPr>
          <w:lang w:eastAsia="sv-SE"/>
        </w:rPr>
        <w:t>PCell</w:t>
      </w:r>
      <w:proofErr w:type="spellEnd"/>
      <w:r>
        <w:rPr>
          <w:lang w:eastAsia="sv-SE"/>
        </w:rPr>
        <w:t xml:space="preserve">. The general and cell specific test parameters for </w:t>
      </w:r>
      <w:proofErr w:type="spellStart"/>
      <w:r>
        <w:rPr>
          <w:lang w:eastAsia="sv-SE"/>
        </w:rPr>
        <w:t>PCell</w:t>
      </w:r>
      <w:proofErr w:type="spellEnd"/>
      <w:r>
        <w:rPr>
          <w:lang w:eastAsia="sv-SE"/>
        </w:rPr>
        <w:t xml:space="preserve"> and </w:t>
      </w:r>
      <w:proofErr w:type="spellStart"/>
      <w:r>
        <w:rPr>
          <w:lang w:eastAsia="sv-SE"/>
        </w:rPr>
        <w:t>neighbour</w:t>
      </w:r>
      <w:proofErr w:type="spellEnd"/>
      <w:r>
        <w:rPr>
          <w:lang w:eastAsia="sv-SE"/>
        </w:rPr>
        <w:t xml:space="preserve"> cell are given in Table 6.6.1.5.4.1-3 config 1 with the exceptions specified in Table 6.6.1.12.4.1-3 and Table 6.6.1.5.5-1 config 1 with the exceptions specified in Table 6.6.1.12.5-1, respectively. In the measurement control information a measurement object is configured for the frequency of the </w:t>
      </w:r>
      <w:proofErr w:type="spellStart"/>
      <w:r>
        <w:rPr>
          <w:lang w:eastAsia="sv-SE"/>
        </w:rPr>
        <w:t>PCell</w:t>
      </w:r>
      <w:proofErr w:type="spellEnd"/>
      <w:r>
        <w:rPr>
          <w:lang w:eastAsia="sv-SE"/>
        </w:rPr>
        <w:t>, and it is indicated to the UE that event-triggered reporting with Event A3 is used. The test consists of two successive time periods, with time duration of T1, and T2 respectively.</w:t>
      </w:r>
    </w:p>
    <w:p w14:paraId="36922B3C" w14:textId="77777777" w:rsidR="007C6DE0" w:rsidRDefault="007C6DE0" w:rsidP="007C6DE0">
      <w:pPr>
        <w:rPr>
          <w:lang w:eastAsia="sv-SE"/>
        </w:rPr>
      </w:pPr>
      <w:r>
        <w:rPr>
          <w:lang w:eastAsia="sv-SE"/>
        </w:rPr>
        <w:t>During time duration T1, the UE shall not have any timing information of Cell 2.</w:t>
      </w:r>
    </w:p>
    <w:p w14:paraId="20916CBF" w14:textId="77777777" w:rsidR="007C6DE0" w:rsidRDefault="007C6DE0" w:rsidP="007C6DE0">
      <w:pPr>
        <w:rPr>
          <w:lang w:eastAsia="sv-SE"/>
        </w:rPr>
      </w:pPr>
      <w:r>
        <w:rPr>
          <w:lang w:eastAsia="sv-SE"/>
        </w:rPr>
        <w:t>The test steps are same as 6.6.1.5.4.2 except these steps:</w:t>
      </w:r>
    </w:p>
    <w:p w14:paraId="0605ADF6" w14:textId="77777777" w:rsidR="007C6DE0" w:rsidRDefault="007C6DE0" w:rsidP="007C6DE0">
      <w:pPr>
        <w:pStyle w:val="B1"/>
        <w:rPr>
          <w:lang w:eastAsia="en-US"/>
        </w:rPr>
      </w:pPr>
      <w:r>
        <w:t>2.</w:t>
      </w:r>
      <w:r>
        <w:tab/>
        <w:t>Set the parameters according to T1 in Table 6.6.1.5.5-1 with the exceptions specified in Table 6.6.1.12.5-1.</w:t>
      </w:r>
    </w:p>
    <w:p w14:paraId="22EF704A" w14:textId="77777777" w:rsidR="007C6DE0" w:rsidRDefault="007C6DE0" w:rsidP="007C6DE0">
      <w:pPr>
        <w:pStyle w:val="B1"/>
      </w:pPr>
      <w:r>
        <w:t>5.</w:t>
      </w:r>
      <w:r>
        <w:tab/>
        <w:t>When T1 expires, the SS shall switch the power setting from T1 to T2 as specified in Table 6.6.1.5.5-1 with the exceptions specified in Table 6.6.1.12.5-1.</w:t>
      </w:r>
    </w:p>
    <w:p w14:paraId="56B38A04" w14:textId="77777777" w:rsidR="007C6DE0" w:rsidRDefault="007C6DE0" w:rsidP="007C6DE0">
      <w:pPr>
        <w:pStyle w:val="B1"/>
      </w:pPr>
      <w:r>
        <w:t>6.</w:t>
      </w:r>
      <w:r>
        <w:tab/>
        <w:t xml:space="preserve">UE shall transmit a </w:t>
      </w:r>
      <w:proofErr w:type="spellStart"/>
      <w:r>
        <w:rPr>
          <w:i/>
        </w:rPr>
        <w:t>MeasurementReport</w:t>
      </w:r>
      <w:proofErr w:type="spellEnd"/>
      <w:r>
        <w:rPr>
          <w:i/>
        </w:rPr>
        <w:t xml:space="preserve"> </w:t>
      </w:r>
      <w:r>
        <w:t xml:space="preserve">message triggered by Event A3. If the overall delays measured from the beginning of time period T2 is less than 942 </w:t>
      </w:r>
      <w:proofErr w:type="spellStart"/>
      <w:r>
        <w:t>ms</w:t>
      </w:r>
      <w:proofErr w:type="spellEnd"/>
      <w:r>
        <w:t xml:space="preserve"> then the number of successful tests is increased by one. If the UE fails to report the event within the overall delays measured requirement then the number of failure tests is increased by one.</w:t>
      </w:r>
    </w:p>
    <w:p w14:paraId="40C2B211" w14:textId="77777777" w:rsidR="007C6DE0" w:rsidRDefault="007C6DE0" w:rsidP="007C6DE0">
      <w:pPr>
        <w:keepNext/>
        <w:keepLines/>
        <w:spacing w:before="120"/>
        <w:ind w:left="1985" w:hanging="1985"/>
        <w:rPr>
          <w:rFonts w:ascii="Arial" w:hAnsi="Arial"/>
        </w:rPr>
      </w:pPr>
      <w:r>
        <w:rPr>
          <w:rFonts w:ascii="Arial" w:hAnsi="Arial"/>
        </w:rPr>
        <w:t>6.6.1.12.4.3</w:t>
      </w:r>
      <w:r>
        <w:rPr>
          <w:rFonts w:ascii="Arial" w:hAnsi="Arial"/>
        </w:rPr>
        <w:tab/>
        <w:t>Message contents</w:t>
      </w:r>
    </w:p>
    <w:p w14:paraId="0835FE43" w14:textId="77777777" w:rsidR="007C6DE0" w:rsidRDefault="007C6DE0" w:rsidP="007C6DE0">
      <w:pPr>
        <w:rPr>
          <w:lang w:eastAsia="sv-SE"/>
        </w:rPr>
      </w:pPr>
      <w:r>
        <w:rPr>
          <w:lang w:eastAsia="sv-SE"/>
        </w:rPr>
        <w:t xml:space="preserve">Message contents are according to TS 38.508-1 clause 4.6 with the following exceptions: </w:t>
      </w:r>
    </w:p>
    <w:p w14:paraId="1A67F9C7" w14:textId="77777777" w:rsidR="007C6DE0" w:rsidRDefault="007C6DE0" w:rsidP="007C6DE0">
      <w:pPr>
        <w:keepNext/>
        <w:keepLines/>
        <w:spacing w:before="60"/>
        <w:jc w:val="center"/>
        <w:rPr>
          <w:rFonts w:ascii="Arial" w:hAnsi="Arial"/>
          <w:b/>
          <w:lang w:eastAsia="en-US"/>
        </w:rPr>
      </w:pPr>
      <w:r>
        <w:rPr>
          <w:rFonts w:ascii="Arial" w:hAnsi="Arial"/>
          <w:b/>
        </w:rPr>
        <w:lastRenderedPageBreak/>
        <w:t>Table 6.6.1.12.4.3-1: Common Exception messages for NR SA FR1 event-triggered reporting with SSB index reading for 12 PRB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79"/>
        <w:gridCol w:w="5596"/>
      </w:tblGrid>
      <w:tr w:rsidR="007C6DE0" w:rsidRPr="007C6DE0" w14:paraId="11646BA0" w14:textId="77777777" w:rsidTr="007C6DE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E60BEE" w14:textId="77777777" w:rsidR="007C6DE0" w:rsidRDefault="007C6DE0">
            <w:pPr>
              <w:keepNext/>
              <w:keepLines/>
              <w:spacing w:after="0" w:line="254" w:lineRule="auto"/>
              <w:jc w:val="center"/>
              <w:rPr>
                <w:rFonts w:ascii="Arial" w:hAnsi="Arial"/>
                <w:b/>
                <w:sz w:val="18"/>
              </w:rPr>
            </w:pPr>
            <w:r>
              <w:rPr>
                <w:rFonts w:ascii="Arial" w:hAnsi="Arial"/>
                <w:b/>
                <w:sz w:val="18"/>
              </w:rPr>
              <w:t>Default Message Contents</w:t>
            </w:r>
          </w:p>
        </w:tc>
      </w:tr>
      <w:tr w:rsidR="007C6DE0" w:rsidRPr="007C6DE0" w14:paraId="75FBF407" w14:textId="77777777" w:rsidTr="007C6DE0">
        <w:trPr>
          <w:cantSplit/>
          <w:jc w:val="center"/>
        </w:trPr>
        <w:tc>
          <w:tcPr>
            <w:tcW w:w="4179" w:type="dxa"/>
            <w:tcBorders>
              <w:top w:val="single" w:sz="4" w:space="0" w:color="auto"/>
              <w:left w:val="single" w:sz="4" w:space="0" w:color="auto"/>
              <w:bottom w:val="single" w:sz="4" w:space="0" w:color="auto"/>
              <w:right w:val="single" w:sz="4" w:space="0" w:color="auto"/>
            </w:tcBorders>
            <w:hideMark/>
          </w:tcPr>
          <w:p w14:paraId="54819B83" w14:textId="77777777" w:rsidR="007C6DE0" w:rsidRDefault="007C6DE0">
            <w:pPr>
              <w:keepNext/>
              <w:keepLines/>
              <w:spacing w:after="0" w:line="254" w:lineRule="auto"/>
              <w:rPr>
                <w:rFonts w:ascii="Arial" w:hAnsi="Arial"/>
                <w:sz w:val="18"/>
              </w:rPr>
            </w:pPr>
            <w:r>
              <w:rPr>
                <w:rFonts w:ascii="Arial" w:hAnsi="Arial"/>
                <w:sz w:val="18"/>
              </w:rPr>
              <w:t>Common contents of system information blocks exceptions</w:t>
            </w:r>
          </w:p>
        </w:tc>
        <w:tc>
          <w:tcPr>
            <w:tcW w:w="5596" w:type="dxa"/>
            <w:tcBorders>
              <w:top w:val="single" w:sz="4" w:space="0" w:color="auto"/>
              <w:left w:val="single" w:sz="4" w:space="0" w:color="auto"/>
              <w:bottom w:val="single" w:sz="4" w:space="0" w:color="auto"/>
              <w:right w:val="single" w:sz="4" w:space="0" w:color="auto"/>
            </w:tcBorders>
          </w:tcPr>
          <w:p w14:paraId="0B37C7E3" w14:textId="77777777" w:rsidR="007C6DE0" w:rsidRDefault="007C6DE0">
            <w:pPr>
              <w:keepNext/>
              <w:keepLines/>
              <w:spacing w:after="0" w:line="254" w:lineRule="auto"/>
              <w:rPr>
                <w:rFonts w:ascii="Arial" w:hAnsi="Arial"/>
                <w:sz w:val="18"/>
              </w:rPr>
            </w:pPr>
          </w:p>
        </w:tc>
      </w:tr>
      <w:tr w:rsidR="007C6DE0" w:rsidRPr="007C6DE0" w14:paraId="553996AB" w14:textId="77777777" w:rsidTr="007C6DE0">
        <w:trPr>
          <w:cantSplit/>
          <w:jc w:val="center"/>
        </w:trPr>
        <w:tc>
          <w:tcPr>
            <w:tcW w:w="4179" w:type="dxa"/>
            <w:tcBorders>
              <w:top w:val="single" w:sz="4" w:space="0" w:color="auto"/>
              <w:left w:val="single" w:sz="4" w:space="0" w:color="auto"/>
              <w:bottom w:val="single" w:sz="4" w:space="0" w:color="auto"/>
              <w:right w:val="single" w:sz="4" w:space="0" w:color="auto"/>
            </w:tcBorders>
            <w:hideMark/>
          </w:tcPr>
          <w:p w14:paraId="5DCDA2F5" w14:textId="77777777" w:rsidR="007C6DE0" w:rsidRDefault="007C6DE0">
            <w:pPr>
              <w:keepNext/>
              <w:keepLines/>
              <w:spacing w:after="0" w:line="254" w:lineRule="auto"/>
              <w:rPr>
                <w:rFonts w:ascii="Arial" w:hAnsi="Arial"/>
                <w:sz w:val="18"/>
              </w:rPr>
            </w:pPr>
            <w:r>
              <w:rPr>
                <w:rFonts w:ascii="Arial" w:hAnsi="Arial"/>
                <w:sz w:val="18"/>
              </w:rPr>
              <w:t>Default RRC messages and information elements contents exceptions</w:t>
            </w:r>
          </w:p>
        </w:tc>
        <w:tc>
          <w:tcPr>
            <w:tcW w:w="5596" w:type="dxa"/>
            <w:tcBorders>
              <w:top w:val="single" w:sz="4" w:space="0" w:color="auto"/>
              <w:left w:val="single" w:sz="4" w:space="0" w:color="auto"/>
              <w:bottom w:val="single" w:sz="4" w:space="0" w:color="auto"/>
              <w:right w:val="single" w:sz="4" w:space="0" w:color="auto"/>
            </w:tcBorders>
            <w:hideMark/>
          </w:tcPr>
          <w:p w14:paraId="34F178EE" w14:textId="77777777" w:rsidR="007C6DE0" w:rsidRDefault="007C6DE0">
            <w:pPr>
              <w:keepNext/>
              <w:keepLines/>
              <w:spacing w:after="0" w:line="254" w:lineRule="auto"/>
              <w:rPr>
                <w:rFonts w:ascii="Arial" w:hAnsi="Arial"/>
                <w:sz w:val="18"/>
              </w:rPr>
            </w:pPr>
            <w:r>
              <w:rPr>
                <w:rFonts w:ascii="Arial" w:hAnsi="Arial"/>
                <w:sz w:val="18"/>
              </w:rPr>
              <w:t>Table H.3.1-1</w:t>
            </w:r>
          </w:p>
          <w:p w14:paraId="2EB919D4" w14:textId="77777777" w:rsidR="007C6DE0" w:rsidRDefault="007C6DE0">
            <w:pPr>
              <w:keepNext/>
              <w:keepLines/>
              <w:spacing w:after="0" w:line="254" w:lineRule="auto"/>
              <w:rPr>
                <w:rFonts w:ascii="Arial" w:hAnsi="Arial"/>
                <w:sz w:val="18"/>
              </w:rPr>
            </w:pPr>
            <w:r>
              <w:rPr>
                <w:rFonts w:ascii="Arial" w:hAnsi="Arial"/>
                <w:sz w:val="18"/>
              </w:rPr>
              <w:t>Table H.3.1-2 with Condition INTRA-FREQ</w:t>
            </w:r>
          </w:p>
          <w:p w14:paraId="0E20ABEA" w14:textId="77777777" w:rsidR="007C6DE0" w:rsidRDefault="007C6DE0">
            <w:pPr>
              <w:keepNext/>
              <w:keepLines/>
              <w:spacing w:after="0" w:line="254" w:lineRule="auto"/>
              <w:rPr>
                <w:rFonts w:ascii="Arial" w:hAnsi="Arial" w:cs="v4.2.0"/>
                <w:sz w:val="18"/>
              </w:rPr>
            </w:pPr>
            <w:r>
              <w:rPr>
                <w:rFonts w:ascii="Arial" w:hAnsi="Arial"/>
                <w:sz w:val="18"/>
              </w:rPr>
              <w:t>Table H.3.1-3 with Condition INTRA-FREQ MO, [SSB.13 FR1],</w:t>
            </w:r>
            <w:r>
              <w:rPr>
                <w:rFonts w:ascii="Arial" w:hAnsi="Arial"/>
                <w:color w:val="FF0000"/>
                <w:sz w:val="18"/>
              </w:rPr>
              <w:t xml:space="preserve"> </w:t>
            </w:r>
            <w:r>
              <w:rPr>
                <w:rFonts w:ascii="Arial" w:hAnsi="Arial"/>
                <w:sz w:val="18"/>
              </w:rPr>
              <w:t>SMTC.2</w:t>
            </w:r>
          </w:p>
          <w:p w14:paraId="166FF7F1" w14:textId="77777777" w:rsidR="007C6DE0" w:rsidRDefault="007C6DE0">
            <w:pPr>
              <w:keepNext/>
              <w:keepLines/>
              <w:spacing w:after="0" w:line="254" w:lineRule="auto"/>
              <w:rPr>
                <w:rFonts w:ascii="Arial" w:hAnsi="Arial"/>
                <w:sz w:val="18"/>
              </w:rPr>
            </w:pPr>
            <w:r>
              <w:rPr>
                <w:rFonts w:ascii="Arial" w:hAnsi="Arial"/>
                <w:sz w:val="18"/>
              </w:rPr>
              <w:t>Table H.3.1-4 with SSB Index and A3-offset = -4.5 dB</w:t>
            </w:r>
          </w:p>
          <w:p w14:paraId="60879A69" w14:textId="77777777" w:rsidR="007C6DE0" w:rsidRDefault="007C6DE0">
            <w:pPr>
              <w:keepNext/>
              <w:keepLines/>
              <w:spacing w:after="0" w:line="254" w:lineRule="auto"/>
              <w:rPr>
                <w:rFonts w:ascii="Arial" w:hAnsi="Arial"/>
                <w:sz w:val="18"/>
              </w:rPr>
            </w:pPr>
            <w:r>
              <w:rPr>
                <w:rFonts w:ascii="Arial" w:hAnsi="Arial"/>
                <w:sz w:val="18"/>
              </w:rPr>
              <w:t>Table H.3.1-5</w:t>
            </w:r>
          </w:p>
          <w:p w14:paraId="4D3BA162" w14:textId="77777777" w:rsidR="007C6DE0" w:rsidRDefault="007C6DE0">
            <w:pPr>
              <w:keepNext/>
              <w:keepLines/>
              <w:spacing w:after="0" w:line="254" w:lineRule="auto"/>
              <w:rPr>
                <w:rFonts w:ascii="Arial" w:hAnsi="Arial"/>
                <w:sz w:val="18"/>
              </w:rPr>
            </w:pPr>
            <w:r>
              <w:rPr>
                <w:rFonts w:ascii="Arial" w:hAnsi="Arial"/>
                <w:sz w:val="18"/>
              </w:rPr>
              <w:t>Table H.3.1-7 with Condition INTRA-FREQ and SSB Index</w:t>
            </w:r>
          </w:p>
          <w:p w14:paraId="03AB1462" w14:textId="77777777" w:rsidR="007C6DE0" w:rsidRDefault="007C6DE0">
            <w:pPr>
              <w:keepNext/>
              <w:keepLines/>
              <w:spacing w:after="0" w:line="254" w:lineRule="auto"/>
              <w:rPr>
                <w:rFonts w:ascii="Arial" w:hAnsi="Arial"/>
                <w:color w:val="FF0000"/>
                <w:sz w:val="18"/>
              </w:rPr>
            </w:pPr>
            <w:r>
              <w:rPr>
                <w:rFonts w:ascii="Arial" w:hAnsi="Arial"/>
                <w:sz w:val="18"/>
              </w:rPr>
              <w:t>Table H.3.1-8 with Condition SSB RLM</w:t>
            </w:r>
          </w:p>
        </w:tc>
      </w:tr>
    </w:tbl>
    <w:p w14:paraId="1D55F843" w14:textId="77777777" w:rsidR="007C6DE0" w:rsidRDefault="007C6DE0" w:rsidP="007C6DE0">
      <w:pPr>
        <w:rPr>
          <w:lang w:val="en-GB" w:eastAsia="en-US"/>
        </w:rPr>
      </w:pPr>
    </w:p>
    <w:p w14:paraId="0621E987" w14:textId="77777777" w:rsidR="007C6DE0" w:rsidRDefault="007C6DE0" w:rsidP="007C6DE0">
      <w:pPr>
        <w:keepNext/>
        <w:keepLines/>
        <w:spacing w:before="120"/>
        <w:ind w:left="1985" w:hanging="1985"/>
        <w:rPr>
          <w:rFonts w:ascii="Arial" w:hAnsi="Arial"/>
        </w:rPr>
      </w:pPr>
      <w:r>
        <w:rPr>
          <w:rFonts w:ascii="Arial" w:hAnsi="Arial"/>
        </w:rPr>
        <w:t>6.6.1.12.5</w:t>
      </w:r>
      <w:r>
        <w:rPr>
          <w:rFonts w:ascii="Arial" w:hAnsi="Arial"/>
        </w:rPr>
        <w:tab/>
        <w:t>Test requirement</w:t>
      </w:r>
    </w:p>
    <w:p w14:paraId="5E088295" w14:textId="77777777" w:rsidR="007C6DE0" w:rsidRDefault="007C6DE0" w:rsidP="007C6DE0">
      <w:pPr>
        <w:rPr>
          <w:lang w:eastAsia="sv-SE"/>
        </w:rPr>
      </w:pPr>
      <w:r>
        <w:rPr>
          <w:lang w:eastAsia="sv-SE"/>
        </w:rPr>
        <w:t>Table 6.6.1.5.4.1-3 config 1 with the exceptions specified in Table 6.6.1.12.4.1-3 and Table 6.6.1.5.5-1 config 1 with the exceptions specified in Table 6.6.1.12.5-1 define the primary level settings.</w:t>
      </w:r>
    </w:p>
    <w:p w14:paraId="07868438" w14:textId="77777777" w:rsidR="007C6DE0" w:rsidRDefault="007C6DE0" w:rsidP="007C6DE0">
      <w:pPr>
        <w:pStyle w:val="TH"/>
        <w:rPr>
          <w:lang w:eastAsia="en-US"/>
        </w:rPr>
      </w:pPr>
      <w:r>
        <w:rPr>
          <w:rFonts w:cs="v4.2.0"/>
        </w:rPr>
        <w:t xml:space="preserve">Table 6.6.1.12.5-1: NR Cell specific test parameters for </w:t>
      </w:r>
      <w:r>
        <w:t>NR SA FR1 event-triggered reporting with SSB index reading for 12 PRB bandwidth</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07"/>
        <w:gridCol w:w="1699"/>
        <w:gridCol w:w="1152"/>
        <w:gridCol w:w="1155"/>
        <w:gridCol w:w="1152"/>
        <w:gridCol w:w="1152"/>
        <w:gridCol w:w="8"/>
      </w:tblGrid>
      <w:tr w:rsidR="007C6DE0" w:rsidRPr="007C6DE0" w14:paraId="01D3A9B3" w14:textId="77777777" w:rsidTr="007C6DE0">
        <w:trPr>
          <w:cantSplit/>
          <w:trHeight w:val="235"/>
          <w:jc w:val="center"/>
        </w:trPr>
        <w:tc>
          <w:tcPr>
            <w:tcW w:w="1667" w:type="dxa"/>
            <w:tcBorders>
              <w:top w:val="single" w:sz="4" w:space="0" w:color="auto"/>
              <w:left w:val="single" w:sz="4" w:space="0" w:color="auto"/>
              <w:bottom w:val="nil"/>
              <w:right w:val="single" w:sz="4" w:space="0" w:color="auto"/>
            </w:tcBorders>
            <w:hideMark/>
          </w:tcPr>
          <w:p w14:paraId="4E8B1602" w14:textId="77777777" w:rsidR="007C6DE0" w:rsidRDefault="007C6DE0">
            <w:pPr>
              <w:pStyle w:val="TAH"/>
              <w:spacing w:line="256" w:lineRule="auto"/>
              <w:rPr>
                <w:rFonts w:cs="Arial"/>
              </w:rPr>
            </w:pPr>
            <w:r>
              <w:t>Parameter</w:t>
            </w:r>
          </w:p>
        </w:tc>
        <w:tc>
          <w:tcPr>
            <w:tcW w:w="1407" w:type="dxa"/>
            <w:tcBorders>
              <w:top w:val="single" w:sz="4" w:space="0" w:color="auto"/>
              <w:left w:val="single" w:sz="4" w:space="0" w:color="auto"/>
              <w:bottom w:val="nil"/>
              <w:right w:val="single" w:sz="4" w:space="0" w:color="auto"/>
            </w:tcBorders>
            <w:hideMark/>
          </w:tcPr>
          <w:p w14:paraId="48D8375F" w14:textId="77777777" w:rsidR="007C6DE0" w:rsidRDefault="007C6DE0">
            <w:pPr>
              <w:pStyle w:val="TAH"/>
              <w:spacing w:line="256" w:lineRule="auto"/>
            </w:pPr>
            <w:r>
              <w:t>Unit</w:t>
            </w:r>
          </w:p>
        </w:tc>
        <w:tc>
          <w:tcPr>
            <w:tcW w:w="1700" w:type="dxa"/>
            <w:tcBorders>
              <w:top w:val="single" w:sz="4" w:space="0" w:color="auto"/>
              <w:left w:val="single" w:sz="4" w:space="0" w:color="auto"/>
              <w:bottom w:val="nil"/>
              <w:right w:val="single" w:sz="4" w:space="0" w:color="auto"/>
            </w:tcBorders>
            <w:hideMark/>
          </w:tcPr>
          <w:p w14:paraId="29D11FE3" w14:textId="77777777" w:rsidR="007C6DE0" w:rsidRDefault="007C6DE0">
            <w:pPr>
              <w:pStyle w:val="TAH"/>
              <w:spacing w:line="256" w:lineRule="auto"/>
            </w:pPr>
            <w:r>
              <w:t xml:space="preserve">Test configuration </w:t>
            </w:r>
          </w:p>
        </w:tc>
        <w:tc>
          <w:tcPr>
            <w:tcW w:w="2307" w:type="dxa"/>
            <w:gridSpan w:val="2"/>
            <w:tcBorders>
              <w:top w:val="single" w:sz="4" w:space="0" w:color="auto"/>
              <w:left w:val="single" w:sz="4" w:space="0" w:color="auto"/>
              <w:bottom w:val="single" w:sz="4" w:space="0" w:color="auto"/>
              <w:right w:val="single" w:sz="4" w:space="0" w:color="auto"/>
            </w:tcBorders>
            <w:hideMark/>
          </w:tcPr>
          <w:p w14:paraId="56C12247" w14:textId="77777777" w:rsidR="007C6DE0" w:rsidRDefault="007C6DE0">
            <w:pPr>
              <w:pStyle w:val="TAH"/>
              <w:spacing w:line="256" w:lineRule="auto"/>
              <w:rPr>
                <w:rFonts w:cs="Arial"/>
              </w:rPr>
            </w:pPr>
            <w:r>
              <w:t>Cell 1</w:t>
            </w:r>
          </w:p>
        </w:tc>
        <w:tc>
          <w:tcPr>
            <w:tcW w:w="2309" w:type="dxa"/>
            <w:gridSpan w:val="3"/>
            <w:tcBorders>
              <w:top w:val="single" w:sz="4" w:space="0" w:color="auto"/>
              <w:left w:val="single" w:sz="4" w:space="0" w:color="auto"/>
              <w:bottom w:val="single" w:sz="4" w:space="0" w:color="auto"/>
              <w:right w:val="single" w:sz="4" w:space="0" w:color="auto"/>
            </w:tcBorders>
            <w:hideMark/>
          </w:tcPr>
          <w:p w14:paraId="4A4CDD54" w14:textId="77777777" w:rsidR="007C6DE0" w:rsidRDefault="007C6DE0">
            <w:pPr>
              <w:pStyle w:val="TAH"/>
              <w:spacing w:line="256" w:lineRule="auto"/>
            </w:pPr>
            <w:r>
              <w:t>Cell 2</w:t>
            </w:r>
          </w:p>
        </w:tc>
      </w:tr>
      <w:tr w:rsidR="007C6DE0" w:rsidRPr="007C6DE0" w14:paraId="1D04BF30" w14:textId="77777777" w:rsidTr="007C6DE0">
        <w:trPr>
          <w:gridAfter w:val="1"/>
          <w:wAfter w:w="8" w:type="dxa"/>
          <w:cantSplit/>
          <w:trHeight w:val="234"/>
          <w:jc w:val="center"/>
        </w:trPr>
        <w:tc>
          <w:tcPr>
            <w:tcW w:w="1667" w:type="dxa"/>
            <w:tcBorders>
              <w:top w:val="nil"/>
              <w:left w:val="single" w:sz="4" w:space="0" w:color="auto"/>
              <w:bottom w:val="single" w:sz="4" w:space="0" w:color="auto"/>
              <w:right w:val="single" w:sz="4" w:space="0" w:color="auto"/>
            </w:tcBorders>
            <w:vAlign w:val="center"/>
            <w:hideMark/>
          </w:tcPr>
          <w:p w14:paraId="3021E4C3" w14:textId="77777777" w:rsidR="007C6DE0" w:rsidRDefault="007C6DE0"/>
        </w:tc>
        <w:tc>
          <w:tcPr>
            <w:tcW w:w="1407" w:type="dxa"/>
            <w:tcBorders>
              <w:top w:val="nil"/>
              <w:left w:val="single" w:sz="4" w:space="0" w:color="auto"/>
              <w:bottom w:val="single" w:sz="4" w:space="0" w:color="auto"/>
              <w:right w:val="single" w:sz="4" w:space="0" w:color="auto"/>
            </w:tcBorders>
            <w:vAlign w:val="center"/>
            <w:hideMark/>
          </w:tcPr>
          <w:p w14:paraId="1F51D12E" w14:textId="77777777" w:rsidR="007C6DE0" w:rsidRPr="007C6DE0" w:rsidRDefault="007C6DE0">
            <w:pPr>
              <w:overflowPunct/>
              <w:autoSpaceDE/>
              <w:autoSpaceDN/>
              <w:adjustRightInd/>
              <w:spacing w:after="0" w:line="256" w:lineRule="auto"/>
              <w:rPr>
                <w:rFonts w:ascii="Calibri" w:eastAsia="SimSun" w:hAnsi="Calibri"/>
              </w:rPr>
            </w:pPr>
          </w:p>
        </w:tc>
        <w:tc>
          <w:tcPr>
            <w:tcW w:w="1700" w:type="dxa"/>
            <w:tcBorders>
              <w:top w:val="nil"/>
              <w:left w:val="single" w:sz="4" w:space="0" w:color="auto"/>
              <w:bottom w:val="single" w:sz="4" w:space="0" w:color="auto"/>
              <w:right w:val="single" w:sz="4" w:space="0" w:color="auto"/>
            </w:tcBorders>
            <w:vAlign w:val="center"/>
            <w:hideMark/>
          </w:tcPr>
          <w:p w14:paraId="20D28F01" w14:textId="77777777" w:rsidR="007C6DE0" w:rsidRPr="007C6DE0" w:rsidRDefault="007C6DE0">
            <w:pPr>
              <w:overflowPunct/>
              <w:autoSpaceDE/>
              <w:autoSpaceDN/>
              <w:adjustRightInd/>
              <w:spacing w:after="0" w:line="256" w:lineRule="auto"/>
              <w:rPr>
                <w:rFonts w:ascii="Calibri" w:eastAsia="SimSun" w:hAnsi="Calibri"/>
              </w:rPr>
            </w:pPr>
          </w:p>
        </w:tc>
        <w:tc>
          <w:tcPr>
            <w:tcW w:w="1152" w:type="dxa"/>
            <w:tcBorders>
              <w:top w:val="single" w:sz="4" w:space="0" w:color="auto"/>
              <w:left w:val="single" w:sz="4" w:space="0" w:color="auto"/>
              <w:bottom w:val="single" w:sz="4" w:space="0" w:color="auto"/>
              <w:right w:val="single" w:sz="4" w:space="0" w:color="auto"/>
            </w:tcBorders>
            <w:hideMark/>
          </w:tcPr>
          <w:p w14:paraId="48C4E32B" w14:textId="77777777" w:rsidR="007C6DE0" w:rsidRDefault="007C6DE0">
            <w:pPr>
              <w:pStyle w:val="TAH"/>
              <w:spacing w:line="256" w:lineRule="auto"/>
              <w:rPr>
                <w:lang w:val="en-GB" w:eastAsia="en-US"/>
              </w:rPr>
            </w:pPr>
            <w:r>
              <w:t>T1</w:t>
            </w:r>
          </w:p>
        </w:tc>
        <w:tc>
          <w:tcPr>
            <w:tcW w:w="1152" w:type="dxa"/>
            <w:tcBorders>
              <w:top w:val="single" w:sz="4" w:space="0" w:color="auto"/>
              <w:left w:val="single" w:sz="4" w:space="0" w:color="auto"/>
              <w:bottom w:val="single" w:sz="4" w:space="0" w:color="auto"/>
              <w:right w:val="single" w:sz="4" w:space="0" w:color="auto"/>
            </w:tcBorders>
            <w:hideMark/>
          </w:tcPr>
          <w:p w14:paraId="444BBF3D" w14:textId="77777777" w:rsidR="007C6DE0" w:rsidRDefault="007C6DE0">
            <w:pPr>
              <w:pStyle w:val="TAH"/>
              <w:spacing w:line="256" w:lineRule="auto"/>
            </w:pPr>
            <w:r>
              <w:t>T2</w:t>
            </w:r>
          </w:p>
        </w:tc>
        <w:tc>
          <w:tcPr>
            <w:tcW w:w="1152" w:type="dxa"/>
            <w:tcBorders>
              <w:top w:val="single" w:sz="4" w:space="0" w:color="auto"/>
              <w:left w:val="single" w:sz="4" w:space="0" w:color="auto"/>
              <w:bottom w:val="single" w:sz="4" w:space="0" w:color="auto"/>
              <w:right w:val="single" w:sz="4" w:space="0" w:color="auto"/>
            </w:tcBorders>
            <w:hideMark/>
          </w:tcPr>
          <w:p w14:paraId="28F4601A" w14:textId="77777777" w:rsidR="007C6DE0" w:rsidRDefault="007C6DE0">
            <w:pPr>
              <w:pStyle w:val="TAH"/>
              <w:spacing w:line="256" w:lineRule="auto"/>
            </w:pPr>
            <w:r>
              <w:t>T1</w:t>
            </w:r>
          </w:p>
        </w:tc>
        <w:tc>
          <w:tcPr>
            <w:tcW w:w="1152" w:type="dxa"/>
            <w:tcBorders>
              <w:top w:val="single" w:sz="4" w:space="0" w:color="auto"/>
              <w:left w:val="single" w:sz="4" w:space="0" w:color="auto"/>
              <w:bottom w:val="single" w:sz="4" w:space="0" w:color="auto"/>
              <w:right w:val="single" w:sz="4" w:space="0" w:color="auto"/>
            </w:tcBorders>
            <w:hideMark/>
          </w:tcPr>
          <w:p w14:paraId="42179039" w14:textId="77777777" w:rsidR="007C6DE0" w:rsidRDefault="007C6DE0">
            <w:pPr>
              <w:pStyle w:val="TAH"/>
              <w:spacing w:line="256" w:lineRule="auto"/>
            </w:pPr>
            <w:r>
              <w:t>T2</w:t>
            </w:r>
          </w:p>
        </w:tc>
      </w:tr>
      <w:tr w:rsidR="007C6DE0" w:rsidRPr="007C6DE0" w14:paraId="7638FFD9" w14:textId="77777777" w:rsidTr="007C6DE0">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A275E2A" w14:textId="77777777" w:rsidR="007C6DE0" w:rsidRDefault="007C6DE0">
            <w:pPr>
              <w:pStyle w:val="TAL"/>
              <w:spacing w:line="256" w:lineRule="auto"/>
            </w:pPr>
            <w:proofErr w:type="spellStart"/>
            <w:r>
              <w:t>BW</w:t>
            </w:r>
            <w:r>
              <w:rPr>
                <w:vertAlign w:val="subscript"/>
              </w:rPr>
              <w:t>channel</w:t>
            </w:r>
            <w:proofErr w:type="spellEnd"/>
          </w:p>
        </w:tc>
        <w:tc>
          <w:tcPr>
            <w:tcW w:w="1407" w:type="dxa"/>
            <w:tcBorders>
              <w:top w:val="single" w:sz="4" w:space="0" w:color="auto"/>
              <w:left w:val="single" w:sz="4" w:space="0" w:color="auto"/>
              <w:bottom w:val="single" w:sz="4" w:space="0" w:color="auto"/>
              <w:right w:val="single" w:sz="4" w:space="0" w:color="auto"/>
            </w:tcBorders>
            <w:hideMark/>
          </w:tcPr>
          <w:p w14:paraId="33546745" w14:textId="77777777" w:rsidR="007C6DE0" w:rsidRDefault="007C6DE0">
            <w:pPr>
              <w:pStyle w:val="TAL"/>
              <w:spacing w:line="256" w:lineRule="auto"/>
              <w:jc w:val="center"/>
            </w:pPr>
            <w:r>
              <w:t>MHz</w:t>
            </w:r>
          </w:p>
        </w:tc>
        <w:tc>
          <w:tcPr>
            <w:tcW w:w="1700" w:type="dxa"/>
            <w:tcBorders>
              <w:top w:val="single" w:sz="4" w:space="0" w:color="auto"/>
              <w:left w:val="single" w:sz="4" w:space="0" w:color="auto"/>
              <w:bottom w:val="single" w:sz="4" w:space="0" w:color="auto"/>
              <w:right w:val="single" w:sz="4" w:space="0" w:color="auto"/>
            </w:tcBorders>
            <w:hideMark/>
          </w:tcPr>
          <w:p w14:paraId="480A9F21" w14:textId="77777777" w:rsidR="007C6DE0" w:rsidRDefault="007C6DE0">
            <w:pPr>
              <w:pStyle w:val="TAL"/>
              <w:spacing w:line="256" w:lineRule="auto"/>
              <w:jc w:val="center"/>
              <w:rPr>
                <w:rFonts w:cs="v4.2.0"/>
              </w:rPr>
            </w:pPr>
            <w:r>
              <w:rPr>
                <w:rFonts w:cs="v4.2.0"/>
              </w:rPr>
              <w:t>1</w:t>
            </w:r>
          </w:p>
        </w:tc>
        <w:tc>
          <w:tcPr>
            <w:tcW w:w="2307" w:type="dxa"/>
            <w:gridSpan w:val="2"/>
            <w:tcBorders>
              <w:top w:val="single" w:sz="4" w:space="0" w:color="auto"/>
              <w:left w:val="single" w:sz="4" w:space="0" w:color="auto"/>
              <w:bottom w:val="single" w:sz="4" w:space="0" w:color="auto"/>
              <w:right w:val="single" w:sz="4" w:space="0" w:color="auto"/>
            </w:tcBorders>
            <w:hideMark/>
          </w:tcPr>
          <w:p w14:paraId="5A877F64" w14:textId="77777777" w:rsidR="007C6DE0" w:rsidRDefault="007C6DE0">
            <w:pPr>
              <w:pStyle w:val="TAL"/>
              <w:spacing w:line="256" w:lineRule="auto"/>
              <w:jc w:val="center"/>
              <w:rPr>
                <w:rFonts w:cs="v4.2.0"/>
              </w:rPr>
            </w:pPr>
            <w:r>
              <w:t xml:space="preserve">3: </w:t>
            </w:r>
            <w:proofErr w:type="spellStart"/>
            <w:r>
              <w:t>N</w:t>
            </w:r>
            <w:r>
              <w:rPr>
                <w:vertAlign w:val="subscript"/>
              </w:rPr>
              <w:t>RB,c</w:t>
            </w:r>
            <w:proofErr w:type="spellEnd"/>
            <w:r>
              <w:t xml:space="preserve"> = 15</w:t>
            </w:r>
          </w:p>
        </w:tc>
        <w:tc>
          <w:tcPr>
            <w:tcW w:w="2309" w:type="dxa"/>
            <w:gridSpan w:val="3"/>
            <w:tcBorders>
              <w:top w:val="single" w:sz="4" w:space="0" w:color="auto"/>
              <w:left w:val="single" w:sz="4" w:space="0" w:color="auto"/>
              <w:bottom w:val="single" w:sz="4" w:space="0" w:color="auto"/>
              <w:right w:val="single" w:sz="4" w:space="0" w:color="auto"/>
            </w:tcBorders>
            <w:hideMark/>
          </w:tcPr>
          <w:p w14:paraId="1B2F0755" w14:textId="77777777" w:rsidR="007C6DE0" w:rsidRDefault="007C6DE0">
            <w:pPr>
              <w:pStyle w:val="TAL"/>
              <w:spacing w:line="256" w:lineRule="auto"/>
              <w:jc w:val="center"/>
              <w:rPr>
                <w:rFonts w:cs="v4.2.0"/>
              </w:rPr>
            </w:pPr>
            <w:r>
              <w:t xml:space="preserve">3: </w:t>
            </w:r>
            <w:proofErr w:type="spellStart"/>
            <w:r>
              <w:t>N</w:t>
            </w:r>
            <w:r>
              <w:rPr>
                <w:vertAlign w:val="subscript"/>
              </w:rPr>
              <w:t>RB,c</w:t>
            </w:r>
            <w:proofErr w:type="spellEnd"/>
            <w:r>
              <w:t xml:space="preserve"> = 15</w:t>
            </w:r>
          </w:p>
        </w:tc>
      </w:tr>
      <w:tr w:rsidR="007C6DE0" w:rsidRPr="007C6DE0" w14:paraId="04033C24" w14:textId="77777777" w:rsidTr="007C6DE0">
        <w:trPr>
          <w:cantSplit/>
          <w:trHeight w:val="229"/>
          <w:jc w:val="center"/>
        </w:trPr>
        <w:tc>
          <w:tcPr>
            <w:tcW w:w="1667" w:type="dxa"/>
            <w:tcBorders>
              <w:top w:val="single" w:sz="4" w:space="0" w:color="auto"/>
              <w:left w:val="single" w:sz="4" w:space="0" w:color="auto"/>
              <w:bottom w:val="single" w:sz="4" w:space="0" w:color="auto"/>
              <w:right w:val="single" w:sz="4" w:space="0" w:color="auto"/>
            </w:tcBorders>
            <w:hideMark/>
          </w:tcPr>
          <w:p w14:paraId="03BC1BFA" w14:textId="77777777" w:rsidR="007C6DE0" w:rsidRDefault="007C6DE0">
            <w:pPr>
              <w:pStyle w:val="TAL"/>
              <w:spacing w:line="256" w:lineRule="auto"/>
            </w:pPr>
            <w:r>
              <w:t>PDSCH RMC configuration</w:t>
            </w:r>
          </w:p>
        </w:tc>
        <w:tc>
          <w:tcPr>
            <w:tcW w:w="1407" w:type="dxa"/>
            <w:tcBorders>
              <w:top w:val="single" w:sz="4" w:space="0" w:color="auto"/>
              <w:left w:val="single" w:sz="4" w:space="0" w:color="auto"/>
              <w:bottom w:val="single" w:sz="4" w:space="0" w:color="auto"/>
              <w:right w:val="single" w:sz="4" w:space="0" w:color="auto"/>
            </w:tcBorders>
          </w:tcPr>
          <w:p w14:paraId="6289E7E9" w14:textId="77777777" w:rsidR="007C6DE0" w:rsidRDefault="007C6DE0">
            <w:pPr>
              <w:pStyle w:val="TAL"/>
              <w:spacing w:line="256" w:lineRule="auto"/>
              <w:jc w:val="center"/>
            </w:pPr>
          </w:p>
        </w:tc>
        <w:tc>
          <w:tcPr>
            <w:tcW w:w="1700" w:type="dxa"/>
            <w:tcBorders>
              <w:top w:val="single" w:sz="4" w:space="0" w:color="auto"/>
              <w:left w:val="single" w:sz="4" w:space="0" w:color="auto"/>
              <w:bottom w:val="single" w:sz="4" w:space="0" w:color="auto"/>
              <w:right w:val="single" w:sz="4" w:space="0" w:color="auto"/>
            </w:tcBorders>
            <w:hideMark/>
          </w:tcPr>
          <w:p w14:paraId="5F92C849" w14:textId="77777777" w:rsidR="007C6DE0" w:rsidRDefault="007C6DE0">
            <w:pPr>
              <w:pStyle w:val="TAL"/>
              <w:spacing w:line="256" w:lineRule="auto"/>
              <w:jc w:val="center"/>
              <w:rPr>
                <w:rFonts w:cs="v4.2.0"/>
              </w:rPr>
            </w:pPr>
            <w:r>
              <w:rPr>
                <w:rFonts w:cs="v4.2.0"/>
              </w:rPr>
              <w:t>1</w:t>
            </w:r>
          </w:p>
        </w:tc>
        <w:tc>
          <w:tcPr>
            <w:tcW w:w="2307" w:type="dxa"/>
            <w:gridSpan w:val="2"/>
            <w:tcBorders>
              <w:top w:val="single" w:sz="4" w:space="0" w:color="auto"/>
              <w:left w:val="single" w:sz="4" w:space="0" w:color="auto"/>
              <w:bottom w:val="single" w:sz="4" w:space="0" w:color="auto"/>
              <w:right w:val="single" w:sz="4" w:space="0" w:color="auto"/>
            </w:tcBorders>
            <w:hideMark/>
          </w:tcPr>
          <w:p w14:paraId="1D1A6EEA" w14:textId="77777777" w:rsidR="007C6DE0" w:rsidRDefault="007C6DE0">
            <w:pPr>
              <w:pStyle w:val="TAL"/>
              <w:spacing w:line="256" w:lineRule="auto"/>
              <w:jc w:val="center"/>
              <w:rPr>
                <w:rFonts w:cs="v4.2.0"/>
              </w:rPr>
            </w:pPr>
            <w:del w:id="12" w:author="Jing-Wen Chen (陳景文)" w:date="2025-04-18T00:58:00Z">
              <w:r w:rsidDel="007C6DE0">
                <w:rPr>
                  <w:rFonts w:cs="v4.2.0"/>
                </w:rPr>
                <w:delText>[</w:delText>
              </w:r>
            </w:del>
            <w:r>
              <w:rPr>
                <w:rFonts w:cs="v4.2.0"/>
              </w:rPr>
              <w:t>SR.1.2 FDD</w:t>
            </w:r>
            <w:del w:id="13" w:author="Jing-Wen Chen (陳景文)" w:date="2025-04-18T00:58:00Z">
              <w:r w:rsidDel="007C6DE0">
                <w:rPr>
                  <w:rFonts w:cs="v4.2.0"/>
                </w:rPr>
                <w:delText>]</w:delText>
              </w:r>
            </w:del>
          </w:p>
        </w:tc>
        <w:tc>
          <w:tcPr>
            <w:tcW w:w="2309" w:type="dxa"/>
            <w:gridSpan w:val="3"/>
            <w:tcBorders>
              <w:top w:val="single" w:sz="4" w:space="0" w:color="auto"/>
              <w:left w:val="single" w:sz="4" w:space="0" w:color="auto"/>
              <w:bottom w:val="single" w:sz="4" w:space="0" w:color="auto"/>
              <w:right w:val="single" w:sz="4" w:space="0" w:color="auto"/>
            </w:tcBorders>
            <w:hideMark/>
          </w:tcPr>
          <w:p w14:paraId="1A1DCB0C" w14:textId="77777777" w:rsidR="007C6DE0" w:rsidRDefault="007C6DE0">
            <w:pPr>
              <w:pStyle w:val="TAL"/>
              <w:spacing w:line="256" w:lineRule="auto"/>
              <w:jc w:val="center"/>
              <w:rPr>
                <w:rFonts w:cs="v4.2.0"/>
              </w:rPr>
            </w:pPr>
            <w:r>
              <w:rPr>
                <w:rFonts w:cs="v4.2.0"/>
              </w:rPr>
              <w:t>N/A</w:t>
            </w:r>
          </w:p>
        </w:tc>
      </w:tr>
      <w:tr w:rsidR="007C6DE0" w:rsidRPr="007C6DE0" w14:paraId="11750596" w14:textId="77777777" w:rsidTr="007C6DE0">
        <w:trPr>
          <w:cantSplit/>
          <w:trHeight w:val="229"/>
          <w:jc w:val="center"/>
        </w:trPr>
        <w:tc>
          <w:tcPr>
            <w:tcW w:w="1667" w:type="dxa"/>
            <w:tcBorders>
              <w:top w:val="single" w:sz="4" w:space="0" w:color="auto"/>
              <w:left w:val="single" w:sz="4" w:space="0" w:color="auto"/>
              <w:bottom w:val="single" w:sz="4" w:space="0" w:color="auto"/>
              <w:right w:val="single" w:sz="4" w:space="0" w:color="auto"/>
            </w:tcBorders>
            <w:hideMark/>
          </w:tcPr>
          <w:p w14:paraId="0B26EE13" w14:textId="77777777" w:rsidR="007C6DE0" w:rsidRDefault="007C6DE0">
            <w:pPr>
              <w:pStyle w:val="TAL"/>
              <w:spacing w:line="256" w:lineRule="auto"/>
            </w:pPr>
            <w:r>
              <w:t>RMSI CORESET RMC configuration</w:t>
            </w:r>
          </w:p>
        </w:tc>
        <w:tc>
          <w:tcPr>
            <w:tcW w:w="1407" w:type="dxa"/>
            <w:tcBorders>
              <w:top w:val="single" w:sz="4" w:space="0" w:color="auto"/>
              <w:left w:val="single" w:sz="4" w:space="0" w:color="auto"/>
              <w:bottom w:val="single" w:sz="4" w:space="0" w:color="auto"/>
              <w:right w:val="single" w:sz="4" w:space="0" w:color="auto"/>
            </w:tcBorders>
          </w:tcPr>
          <w:p w14:paraId="6F87FCD5" w14:textId="77777777" w:rsidR="007C6DE0" w:rsidRDefault="007C6DE0">
            <w:pPr>
              <w:pStyle w:val="TAL"/>
              <w:spacing w:line="256" w:lineRule="auto"/>
              <w:jc w:val="center"/>
            </w:pPr>
          </w:p>
        </w:tc>
        <w:tc>
          <w:tcPr>
            <w:tcW w:w="1700" w:type="dxa"/>
            <w:tcBorders>
              <w:top w:val="single" w:sz="4" w:space="0" w:color="auto"/>
              <w:left w:val="single" w:sz="4" w:space="0" w:color="auto"/>
              <w:bottom w:val="single" w:sz="4" w:space="0" w:color="auto"/>
              <w:right w:val="single" w:sz="4" w:space="0" w:color="auto"/>
            </w:tcBorders>
            <w:hideMark/>
          </w:tcPr>
          <w:p w14:paraId="4EFB5E7B" w14:textId="77777777" w:rsidR="007C6DE0" w:rsidRDefault="007C6DE0">
            <w:pPr>
              <w:pStyle w:val="TAL"/>
              <w:spacing w:line="256" w:lineRule="auto"/>
              <w:jc w:val="center"/>
              <w:rPr>
                <w:rFonts w:cs="v4.2.0"/>
              </w:rPr>
            </w:pPr>
            <w:r>
              <w:rPr>
                <w:rFonts w:cs="v4.2.0"/>
              </w:rPr>
              <w:t>1</w:t>
            </w:r>
          </w:p>
        </w:tc>
        <w:tc>
          <w:tcPr>
            <w:tcW w:w="2307" w:type="dxa"/>
            <w:gridSpan w:val="2"/>
            <w:tcBorders>
              <w:top w:val="single" w:sz="4" w:space="0" w:color="auto"/>
              <w:left w:val="single" w:sz="4" w:space="0" w:color="auto"/>
              <w:bottom w:val="single" w:sz="4" w:space="0" w:color="auto"/>
              <w:right w:val="single" w:sz="4" w:space="0" w:color="auto"/>
            </w:tcBorders>
            <w:hideMark/>
          </w:tcPr>
          <w:p w14:paraId="1C646C21" w14:textId="77777777" w:rsidR="007C6DE0" w:rsidRDefault="007C6DE0">
            <w:pPr>
              <w:pStyle w:val="TAL"/>
              <w:spacing w:line="256" w:lineRule="auto"/>
              <w:jc w:val="center"/>
              <w:rPr>
                <w:rFonts w:cs="v4.2.0"/>
              </w:rPr>
            </w:pPr>
            <w:del w:id="14" w:author="Jing-Wen Chen (陳景文)" w:date="2025-04-18T00:58:00Z">
              <w:r w:rsidDel="007C6DE0">
                <w:rPr>
                  <w:rFonts w:cs="v4.2.0"/>
                </w:rPr>
                <w:delText>[</w:delText>
              </w:r>
            </w:del>
            <w:r>
              <w:rPr>
                <w:rFonts w:cs="v4.2.0"/>
              </w:rPr>
              <w:t>CR.1.3 FDD</w:t>
            </w:r>
            <w:del w:id="15" w:author="Jing-Wen Chen (陳景文)" w:date="2025-04-18T00:58:00Z">
              <w:r w:rsidDel="007C6DE0">
                <w:rPr>
                  <w:rFonts w:cs="v4.2.0"/>
                </w:rPr>
                <w:delText>]</w:delText>
              </w:r>
            </w:del>
          </w:p>
        </w:tc>
        <w:tc>
          <w:tcPr>
            <w:tcW w:w="2309" w:type="dxa"/>
            <w:gridSpan w:val="3"/>
            <w:tcBorders>
              <w:top w:val="single" w:sz="4" w:space="0" w:color="auto"/>
              <w:left w:val="single" w:sz="4" w:space="0" w:color="auto"/>
              <w:bottom w:val="single" w:sz="4" w:space="0" w:color="auto"/>
              <w:right w:val="single" w:sz="4" w:space="0" w:color="auto"/>
            </w:tcBorders>
            <w:hideMark/>
          </w:tcPr>
          <w:p w14:paraId="5394E07D" w14:textId="77777777" w:rsidR="007C6DE0" w:rsidRDefault="007C6DE0">
            <w:pPr>
              <w:pStyle w:val="TAL"/>
              <w:spacing w:line="256" w:lineRule="auto"/>
              <w:jc w:val="center"/>
              <w:rPr>
                <w:rFonts w:cs="v4.2.0"/>
              </w:rPr>
            </w:pPr>
            <w:r>
              <w:rPr>
                <w:rFonts w:cs="v4.2.0"/>
              </w:rPr>
              <w:t>N/A</w:t>
            </w:r>
          </w:p>
        </w:tc>
      </w:tr>
      <w:tr w:rsidR="007C6DE0" w:rsidRPr="007C6DE0" w14:paraId="21717D0A" w14:textId="77777777" w:rsidTr="007C6DE0">
        <w:trPr>
          <w:cantSplit/>
          <w:trHeight w:val="229"/>
          <w:jc w:val="center"/>
        </w:trPr>
        <w:tc>
          <w:tcPr>
            <w:tcW w:w="1667" w:type="dxa"/>
            <w:tcBorders>
              <w:top w:val="single" w:sz="4" w:space="0" w:color="auto"/>
              <w:left w:val="single" w:sz="4" w:space="0" w:color="auto"/>
              <w:bottom w:val="single" w:sz="4" w:space="0" w:color="auto"/>
              <w:right w:val="single" w:sz="4" w:space="0" w:color="auto"/>
            </w:tcBorders>
            <w:hideMark/>
          </w:tcPr>
          <w:p w14:paraId="51640DBA" w14:textId="77777777" w:rsidR="007C6DE0" w:rsidRDefault="007C6DE0">
            <w:pPr>
              <w:pStyle w:val="TAL"/>
              <w:spacing w:line="256" w:lineRule="auto"/>
            </w:pPr>
            <w:r>
              <w:t>Dedicated CORESET RMC configuration</w:t>
            </w:r>
          </w:p>
        </w:tc>
        <w:tc>
          <w:tcPr>
            <w:tcW w:w="1407" w:type="dxa"/>
            <w:tcBorders>
              <w:top w:val="single" w:sz="4" w:space="0" w:color="auto"/>
              <w:left w:val="single" w:sz="4" w:space="0" w:color="auto"/>
              <w:bottom w:val="single" w:sz="4" w:space="0" w:color="auto"/>
              <w:right w:val="single" w:sz="4" w:space="0" w:color="auto"/>
            </w:tcBorders>
          </w:tcPr>
          <w:p w14:paraId="066F884B" w14:textId="77777777" w:rsidR="007C6DE0" w:rsidRDefault="007C6DE0">
            <w:pPr>
              <w:pStyle w:val="TAL"/>
              <w:spacing w:line="256" w:lineRule="auto"/>
              <w:jc w:val="center"/>
            </w:pPr>
          </w:p>
        </w:tc>
        <w:tc>
          <w:tcPr>
            <w:tcW w:w="1700" w:type="dxa"/>
            <w:tcBorders>
              <w:top w:val="single" w:sz="4" w:space="0" w:color="auto"/>
              <w:left w:val="single" w:sz="4" w:space="0" w:color="auto"/>
              <w:bottom w:val="single" w:sz="4" w:space="0" w:color="auto"/>
              <w:right w:val="single" w:sz="4" w:space="0" w:color="auto"/>
            </w:tcBorders>
            <w:hideMark/>
          </w:tcPr>
          <w:p w14:paraId="7FCC520D" w14:textId="77777777" w:rsidR="007C6DE0" w:rsidRDefault="007C6DE0">
            <w:pPr>
              <w:pStyle w:val="TAL"/>
              <w:spacing w:line="256" w:lineRule="auto"/>
              <w:jc w:val="center"/>
              <w:rPr>
                <w:rFonts w:cs="v4.2.0"/>
              </w:rPr>
            </w:pPr>
            <w:r>
              <w:rPr>
                <w:rFonts w:cs="v4.2.0"/>
              </w:rPr>
              <w:t>1</w:t>
            </w:r>
          </w:p>
        </w:tc>
        <w:tc>
          <w:tcPr>
            <w:tcW w:w="2307" w:type="dxa"/>
            <w:gridSpan w:val="2"/>
            <w:tcBorders>
              <w:top w:val="single" w:sz="4" w:space="0" w:color="auto"/>
              <w:left w:val="single" w:sz="4" w:space="0" w:color="auto"/>
              <w:bottom w:val="single" w:sz="4" w:space="0" w:color="auto"/>
              <w:right w:val="single" w:sz="4" w:space="0" w:color="auto"/>
            </w:tcBorders>
            <w:hideMark/>
          </w:tcPr>
          <w:p w14:paraId="5C74AE63" w14:textId="77777777" w:rsidR="007C6DE0" w:rsidRDefault="007C6DE0">
            <w:pPr>
              <w:pStyle w:val="TAL"/>
              <w:spacing w:line="256" w:lineRule="auto"/>
              <w:jc w:val="center"/>
              <w:rPr>
                <w:rFonts w:cs="v4.2.0"/>
              </w:rPr>
            </w:pPr>
            <w:del w:id="16" w:author="Jing-Wen Chen (陳景文)" w:date="2025-04-18T00:58:00Z">
              <w:r w:rsidDel="007C6DE0">
                <w:rPr>
                  <w:rFonts w:cs="v4.2.0"/>
                </w:rPr>
                <w:delText>[</w:delText>
              </w:r>
            </w:del>
            <w:r>
              <w:rPr>
                <w:rFonts w:cs="v4.2.0"/>
              </w:rPr>
              <w:t>CCR.1.7 FDD</w:t>
            </w:r>
            <w:del w:id="17" w:author="Jing-Wen Chen (陳景文)" w:date="2025-04-18T00:58:00Z">
              <w:r w:rsidDel="007C6DE0">
                <w:rPr>
                  <w:rFonts w:cs="v4.2.0"/>
                </w:rPr>
                <w:delText>]</w:delText>
              </w:r>
            </w:del>
          </w:p>
        </w:tc>
        <w:tc>
          <w:tcPr>
            <w:tcW w:w="2309" w:type="dxa"/>
            <w:gridSpan w:val="3"/>
            <w:tcBorders>
              <w:top w:val="single" w:sz="4" w:space="0" w:color="auto"/>
              <w:left w:val="single" w:sz="4" w:space="0" w:color="auto"/>
              <w:bottom w:val="single" w:sz="4" w:space="0" w:color="auto"/>
              <w:right w:val="single" w:sz="4" w:space="0" w:color="auto"/>
            </w:tcBorders>
            <w:hideMark/>
          </w:tcPr>
          <w:p w14:paraId="0352FAF0" w14:textId="77777777" w:rsidR="007C6DE0" w:rsidRDefault="007C6DE0">
            <w:pPr>
              <w:pStyle w:val="TAL"/>
              <w:spacing w:line="256" w:lineRule="auto"/>
              <w:jc w:val="center"/>
              <w:rPr>
                <w:rFonts w:cs="v4.2.0"/>
              </w:rPr>
            </w:pPr>
            <w:r>
              <w:rPr>
                <w:rFonts w:cs="v4.2.0"/>
              </w:rPr>
              <w:t>N/A</w:t>
            </w:r>
          </w:p>
        </w:tc>
      </w:tr>
      <w:tr w:rsidR="007C6DE0" w:rsidRPr="007C6DE0" w14:paraId="3BB897B1" w14:textId="77777777" w:rsidTr="007C6DE0">
        <w:trPr>
          <w:gridAfter w:val="1"/>
          <w:wAfter w:w="8" w:type="dxa"/>
          <w:cantSplit/>
          <w:trHeight w:val="197"/>
          <w:jc w:val="center"/>
        </w:trPr>
        <w:tc>
          <w:tcPr>
            <w:tcW w:w="1667" w:type="dxa"/>
            <w:tcBorders>
              <w:top w:val="single" w:sz="4" w:space="0" w:color="auto"/>
              <w:left w:val="single" w:sz="4" w:space="0" w:color="auto"/>
              <w:bottom w:val="single" w:sz="4" w:space="0" w:color="auto"/>
              <w:right w:val="single" w:sz="4" w:space="0" w:color="auto"/>
            </w:tcBorders>
            <w:hideMark/>
          </w:tcPr>
          <w:p w14:paraId="19D6B6CA" w14:textId="77777777" w:rsidR="007C6DE0" w:rsidRDefault="007C6DE0">
            <w:pPr>
              <w:pStyle w:val="TAL"/>
              <w:spacing w:line="256" w:lineRule="auto"/>
              <w:rPr>
                <w:rFonts w:cs="v4.2.0"/>
              </w:rPr>
            </w:pPr>
            <w:r>
              <w:rPr>
                <w:rFonts w:cs="v4.2.0"/>
              </w:rPr>
              <w:t>Io</w:t>
            </w:r>
          </w:p>
        </w:tc>
        <w:tc>
          <w:tcPr>
            <w:tcW w:w="1407" w:type="dxa"/>
            <w:tcBorders>
              <w:top w:val="single" w:sz="4" w:space="0" w:color="auto"/>
              <w:left w:val="single" w:sz="4" w:space="0" w:color="auto"/>
              <w:bottom w:val="single" w:sz="4" w:space="0" w:color="auto"/>
              <w:right w:val="single" w:sz="4" w:space="0" w:color="auto"/>
            </w:tcBorders>
            <w:hideMark/>
          </w:tcPr>
          <w:p w14:paraId="5D2F18CE" w14:textId="77777777" w:rsidR="007C6DE0" w:rsidRDefault="007C6DE0">
            <w:pPr>
              <w:pStyle w:val="TAL"/>
              <w:spacing w:line="256" w:lineRule="auto"/>
              <w:jc w:val="center"/>
              <w:rPr>
                <w:rFonts w:cs="v4.2.0"/>
              </w:rPr>
            </w:pPr>
            <w:r>
              <w:rPr>
                <w:rFonts w:cs="v4.2.0"/>
              </w:rPr>
              <w:t>dBm/2.7 MHz</w:t>
            </w:r>
          </w:p>
        </w:tc>
        <w:tc>
          <w:tcPr>
            <w:tcW w:w="1700" w:type="dxa"/>
            <w:tcBorders>
              <w:top w:val="single" w:sz="4" w:space="0" w:color="auto"/>
              <w:left w:val="single" w:sz="4" w:space="0" w:color="auto"/>
              <w:bottom w:val="single" w:sz="4" w:space="0" w:color="auto"/>
              <w:right w:val="single" w:sz="4" w:space="0" w:color="auto"/>
            </w:tcBorders>
            <w:hideMark/>
          </w:tcPr>
          <w:p w14:paraId="72D7843A" w14:textId="77777777" w:rsidR="007C6DE0" w:rsidRDefault="007C6DE0">
            <w:pPr>
              <w:pStyle w:val="TAL"/>
              <w:spacing w:line="256" w:lineRule="auto"/>
              <w:jc w:val="center"/>
              <w:rPr>
                <w:rFonts w:cs="v4.2.0"/>
              </w:rPr>
            </w:pPr>
            <w:r>
              <w:rPr>
                <w:rFonts w:cs="v4.2.0"/>
              </w:rPr>
              <w:t>1</w:t>
            </w:r>
          </w:p>
        </w:tc>
        <w:tc>
          <w:tcPr>
            <w:tcW w:w="1152" w:type="dxa"/>
            <w:tcBorders>
              <w:top w:val="single" w:sz="4" w:space="0" w:color="auto"/>
              <w:left w:val="single" w:sz="4" w:space="0" w:color="auto"/>
              <w:bottom w:val="single" w:sz="4" w:space="0" w:color="auto"/>
              <w:right w:val="single" w:sz="4" w:space="0" w:color="auto"/>
            </w:tcBorders>
            <w:hideMark/>
          </w:tcPr>
          <w:p w14:paraId="50F8ACC4" w14:textId="77777777" w:rsidR="007C6DE0" w:rsidRDefault="007C6DE0">
            <w:pPr>
              <w:pStyle w:val="TAL"/>
              <w:spacing w:line="256" w:lineRule="auto"/>
              <w:jc w:val="center"/>
              <w:rPr>
                <w:rFonts w:cs="v4.2.0"/>
              </w:rPr>
            </w:pPr>
            <w:r>
              <w:rPr>
                <w:rFonts w:cs="v4.2.0"/>
              </w:rPr>
              <w:t>-70.00+TT</w:t>
            </w:r>
          </w:p>
        </w:tc>
        <w:tc>
          <w:tcPr>
            <w:tcW w:w="1152" w:type="dxa"/>
            <w:tcBorders>
              <w:top w:val="single" w:sz="4" w:space="0" w:color="auto"/>
              <w:left w:val="single" w:sz="4" w:space="0" w:color="auto"/>
              <w:bottom w:val="single" w:sz="4" w:space="0" w:color="auto"/>
              <w:right w:val="single" w:sz="4" w:space="0" w:color="auto"/>
            </w:tcBorders>
            <w:hideMark/>
          </w:tcPr>
          <w:p w14:paraId="6F08B33E" w14:textId="77777777" w:rsidR="007C6DE0" w:rsidRDefault="007C6DE0">
            <w:pPr>
              <w:pStyle w:val="TAL"/>
              <w:spacing w:line="256" w:lineRule="auto"/>
              <w:jc w:val="center"/>
              <w:rPr>
                <w:rFonts w:cs="v4.2.0"/>
              </w:rPr>
            </w:pPr>
            <w:r>
              <w:rPr>
                <w:rFonts w:cs="v4.2.0"/>
              </w:rPr>
              <w:t>-67.65+TT</w:t>
            </w:r>
          </w:p>
        </w:tc>
        <w:tc>
          <w:tcPr>
            <w:tcW w:w="1152" w:type="dxa"/>
            <w:tcBorders>
              <w:top w:val="single" w:sz="4" w:space="0" w:color="auto"/>
              <w:left w:val="single" w:sz="4" w:space="0" w:color="auto"/>
              <w:bottom w:val="single" w:sz="4" w:space="0" w:color="auto"/>
              <w:right w:val="single" w:sz="4" w:space="0" w:color="auto"/>
            </w:tcBorders>
            <w:hideMark/>
          </w:tcPr>
          <w:p w14:paraId="3BD13BC6" w14:textId="77777777" w:rsidR="007C6DE0" w:rsidRDefault="007C6DE0">
            <w:pPr>
              <w:pStyle w:val="TAL"/>
              <w:spacing w:line="256" w:lineRule="auto"/>
              <w:jc w:val="center"/>
              <w:rPr>
                <w:rFonts w:cs="v4.2.0"/>
              </w:rPr>
            </w:pPr>
            <w:r>
              <w:rPr>
                <w:rFonts w:cs="v4.2.0"/>
              </w:rPr>
              <w:t>-70.00+TT</w:t>
            </w:r>
          </w:p>
        </w:tc>
        <w:tc>
          <w:tcPr>
            <w:tcW w:w="1152" w:type="dxa"/>
            <w:tcBorders>
              <w:top w:val="single" w:sz="4" w:space="0" w:color="auto"/>
              <w:left w:val="single" w:sz="4" w:space="0" w:color="auto"/>
              <w:bottom w:val="single" w:sz="4" w:space="0" w:color="auto"/>
              <w:right w:val="single" w:sz="4" w:space="0" w:color="auto"/>
            </w:tcBorders>
            <w:hideMark/>
          </w:tcPr>
          <w:p w14:paraId="64EEE448" w14:textId="77777777" w:rsidR="007C6DE0" w:rsidRDefault="007C6DE0">
            <w:pPr>
              <w:pStyle w:val="TAL"/>
              <w:spacing w:line="256" w:lineRule="auto"/>
              <w:jc w:val="center"/>
              <w:rPr>
                <w:rFonts w:cs="v4.2.0"/>
              </w:rPr>
            </w:pPr>
            <w:r>
              <w:rPr>
                <w:rFonts w:cs="v4.2.0"/>
              </w:rPr>
              <w:t>-67.65+TT</w:t>
            </w:r>
          </w:p>
        </w:tc>
      </w:tr>
    </w:tbl>
    <w:p w14:paraId="33A02C9B" w14:textId="77777777" w:rsidR="007C6DE0" w:rsidRDefault="007C6DE0" w:rsidP="007C6DE0">
      <w:pPr>
        <w:rPr>
          <w:lang w:val="en-GB" w:eastAsia="en-US"/>
        </w:rPr>
      </w:pPr>
    </w:p>
    <w:p w14:paraId="22DBFED7" w14:textId="77777777" w:rsidR="007C6DE0" w:rsidRDefault="007C6DE0" w:rsidP="007C6DE0">
      <w:pPr>
        <w:rPr>
          <w:lang w:eastAsia="sv-SE"/>
        </w:rPr>
      </w:pPr>
      <w:r>
        <w:rPr>
          <w:lang w:eastAsia="sv-SE"/>
        </w:rPr>
        <w:t>The overall delays measured is defined as the time from the beginning of time period T2, to the moment the UE send one Event A3 triggered measurement report.</w:t>
      </w:r>
    </w:p>
    <w:p w14:paraId="6CCC5159" w14:textId="77777777" w:rsidR="007C6DE0" w:rsidRDefault="007C6DE0" w:rsidP="007C6DE0">
      <w:pPr>
        <w:rPr>
          <w:lang w:eastAsia="sv-SE"/>
        </w:rPr>
      </w:pPr>
      <w:r>
        <w:rPr>
          <w:lang w:eastAsia="sv-SE"/>
        </w:rPr>
        <w:t>The overall delays measured in the test may be up to 2xTTI</w:t>
      </w:r>
      <w:r>
        <w:rPr>
          <w:vertAlign w:val="subscript"/>
          <w:lang w:eastAsia="sv-SE"/>
        </w:rPr>
        <w:t>DCCH</w:t>
      </w:r>
      <w:r>
        <w:rPr>
          <w:lang w:eastAsia="sv-SE"/>
        </w:rPr>
        <w:t xml:space="preserve"> higher than the measurement reporting delays because of TTI insertion uncertainty of the measurement report in DCCH.</w:t>
      </w:r>
    </w:p>
    <w:p w14:paraId="7559BBF7" w14:textId="77777777" w:rsidR="007C6DE0" w:rsidRDefault="007C6DE0" w:rsidP="007C6DE0">
      <w:pPr>
        <w:rPr>
          <w:lang w:eastAsia="sv-SE"/>
        </w:rPr>
      </w:pPr>
      <w:r>
        <w:rPr>
          <w:lang w:eastAsia="sv-SE"/>
        </w:rPr>
        <w:t>The overall delays measured test requirement is expressed as:</w:t>
      </w:r>
    </w:p>
    <w:p w14:paraId="0E8CDDA8" w14:textId="77777777" w:rsidR="007C6DE0" w:rsidRDefault="007C6DE0" w:rsidP="007C6DE0">
      <w:pPr>
        <w:pStyle w:val="B1"/>
        <w:rPr>
          <w:lang w:eastAsia="en-US"/>
        </w:rPr>
      </w:pPr>
      <w:r>
        <w:t>Overall delays measured = measurement reporting delay + TTI insertion uncertainty</w:t>
      </w:r>
    </w:p>
    <w:p w14:paraId="4D20314D" w14:textId="77777777" w:rsidR="007C6DE0" w:rsidRDefault="007C6DE0" w:rsidP="007C6DE0">
      <w:pPr>
        <w:pStyle w:val="B1"/>
      </w:pPr>
      <w:r>
        <w:t xml:space="preserve">Measurement reporting delay = </w:t>
      </w:r>
      <w:proofErr w:type="spellStart"/>
      <w:r>
        <w:t>T</w:t>
      </w:r>
      <w:r>
        <w:rPr>
          <w:vertAlign w:val="subscript"/>
        </w:rPr>
        <w:t>identify_intra_with_index</w:t>
      </w:r>
      <w:proofErr w:type="spellEnd"/>
    </w:p>
    <w:p w14:paraId="67102472" w14:textId="77777777" w:rsidR="007C6DE0" w:rsidRDefault="007C6DE0" w:rsidP="007C6DE0">
      <w:pPr>
        <w:pStyle w:val="B1"/>
      </w:pPr>
      <w:proofErr w:type="spellStart"/>
      <w:r>
        <w:t>T</w:t>
      </w:r>
      <w:r>
        <w:rPr>
          <w:vertAlign w:val="subscript"/>
        </w:rPr>
        <w:t>identify_intra_with_index</w:t>
      </w:r>
      <w:proofErr w:type="spellEnd"/>
      <w:r>
        <w:t xml:space="preserve"> = T</w:t>
      </w:r>
      <w:r>
        <w:rPr>
          <w:vertAlign w:val="subscript"/>
        </w:rPr>
        <w:t>PSS/</w:t>
      </w:r>
      <w:proofErr w:type="spellStart"/>
      <w:r>
        <w:rPr>
          <w:vertAlign w:val="subscript"/>
        </w:rPr>
        <w:t>SSS_sync_intra</w:t>
      </w:r>
      <w:proofErr w:type="spellEnd"/>
      <w:r>
        <w:t xml:space="preserve"> + </w:t>
      </w:r>
      <w:proofErr w:type="spellStart"/>
      <w:r>
        <w:t>T</w:t>
      </w:r>
      <w:r>
        <w:rPr>
          <w:vertAlign w:val="subscript"/>
        </w:rPr>
        <w:t>SSB_measurement_period_intra</w:t>
      </w:r>
      <w:proofErr w:type="spellEnd"/>
      <w:r>
        <w:t xml:space="preserve"> + T</w:t>
      </w:r>
      <w:r>
        <w:rPr>
          <w:vertAlign w:val="subscript"/>
        </w:rPr>
        <w:t>SSB_time_index_intra_less_than_5MHz</w:t>
      </w:r>
    </w:p>
    <w:p w14:paraId="71532292" w14:textId="77777777" w:rsidR="007C6DE0" w:rsidRDefault="007C6DE0" w:rsidP="007C6DE0">
      <w:pPr>
        <w:pStyle w:val="B2"/>
        <w:rPr>
          <w:rFonts w:cs="v4.2.0"/>
        </w:rPr>
      </w:pPr>
      <w:r>
        <w:t>T</w:t>
      </w:r>
      <w:r>
        <w:rPr>
          <w:vertAlign w:val="subscript"/>
        </w:rPr>
        <w:t>PSS/</w:t>
      </w:r>
      <w:proofErr w:type="spellStart"/>
      <w:r>
        <w:rPr>
          <w:vertAlign w:val="subscript"/>
        </w:rPr>
        <w:t>SSS_sync_intra</w:t>
      </w:r>
      <w:proofErr w:type="spellEnd"/>
      <w:r>
        <w:rPr>
          <w:rFonts w:cs="v4.2.0"/>
        </w:rPr>
        <w:t xml:space="preserve"> = 600 </w:t>
      </w:r>
      <w:proofErr w:type="spellStart"/>
      <w:r>
        <w:rPr>
          <w:rFonts w:cs="v4.2.0"/>
        </w:rPr>
        <w:t>ms</w:t>
      </w:r>
      <w:proofErr w:type="spellEnd"/>
    </w:p>
    <w:p w14:paraId="1D62303B" w14:textId="77777777" w:rsidR="007C6DE0" w:rsidRDefault="007C6DE0" w:rsidP="007C6DE0">
      <w:pPr>
        <w:pStyle w:val="B2"/>
        <w:rPr>
          <w:rFonts w:cs="v3.7.0"/>
        </w:rPr>
      </w:pPr>
      <w:r>
        <w:t>T</w:t>
      </w:r>
      <w:r>
        <w:rPr>
          <w:vertAlign w:val="subscript"/>
        </w:rPr>
        <w:t>SSB_time_index_intra_less_than_5MHz</w:t>
      </w:r>
      <w:r>
        <w:rPr>
          <w:rFonts w:cs="v4.2.0"/>
        </w:rPr>
        <w:t xml:space="preserve"> = 140 </w:t>
      </w:r>
      <w:proofErr w:type="spellStart"/>
      <w:r>
        <w:rPr>
          <w:rFonts w:cs="v4.2.0"/>
        </w:rPr>
        <w:t>ms</w:t>
      </w:r>
      <w:proofErr w:type="spellEnd"/>
    </w:p>
    <w:p w14:paraId="5AE0FE34" w14:textId="77777777" w:rsidR="007C6DE0" w:rsidRDefault="007C6DE0" w:rsidP="007C6DE0">
      <w:pPr>
        <w:pStyle w:val="B2"/>
        <w:rPr>
          <w:rFonts w:cs="v4.2.0"/>
        </w:rPr>
      </w:pPr>
      <w:proofErr w:type="spellStart"/>
      <w:r>
        <w:t>T</w:t>
      </w:r>
      <w:r>
        <w:rPr>
          <w:vertAlign w:val="subscript"/>
        </w:rPr>
        <w:t>SSB_measurement_period_intra</w:t>
      </w:r>
      <w:proofErr w:type="spellEnd"/>
      <w:r>
        <w:rPr>
          <w:rFonts w:cs="v4.2.0"/>
          <w:vertAlign w:val="subscript"/>
        </w:rPr>
        <w:t xml:space="preserve"> </w:t>
      </w:r>
      <w:r>
        <w:rPr>
          <w:rFonts w:cs="v4.2.0"/>
        </w:rPr>
        <w:t xml:space="preserve">= 200 </w:t>
      </w:r>
      <w:proofErr w:type="spellStart"/>
      <w:r>
        <w:rPr>
          <w:rFonts w:cs="v4.2.0"/>
        </w:rPr>
        <w:t>ms</w:t>
      </w:r>
      <w:proofErr w:type="spellEnd"/>
    </w:p>
    <w:p w14:paraId="048508A1" w14:textId="77777777" w:rsidR="007C6DE0" w:rsidRDefault="007C6DE0" w:rsidP="007C6DE0">
      <w:pPr>
        <w:pStyle w:val="B1"/>
      </w:pPr>
      <w:r>
        <w:t xml:space="preserve">TTI insertion uncertainty = 2 </w:t>
      </w:r>
      <w:proofErr w:type="spellStart"/>
      <w:r>
        <w:t>ms</w:t>
      </w:r>
      <w:proofErr w:type="spellEnd"/>
    </w:p>
    <w:p w14:paraId="7EA8C600" w14:textId="77777777" w:rsidR="007C6DE0" w:rsidRDefault="007C6DE0" w:rsidP="007C6DE0">
      <w:pPr>
        <w:rPr>
          <w:lang w:eastAsia="sv-SE"/>
        </w:rPr>
      </w:pPr>
      <w:r>
        <w:rPr>
          <w:lang w:eastAsia="sv-SE"/>
        </w:rPr>
        <w:t xml:space="preserve">The overall delays measured shall be less than a total of 942 </w:t>
      </w:r>
      <w:proofErr w:type="spellStart"/>
      <w:r>
        <w:rPr>
          <w:lang w:eastAsia="sv-SE"/>
        </w:rPr>
        <w:t>ms</w:t>
      </w:r>
      <w:proofErr w:type="spellEnd"/>
      <w:r>
        <w:rPr>
          <w:lang w:eastAsia="sv-SE"/>
        </w:rPr>
        <w:t xml:space="preserve"> in this test case (note: this gives a total of 940 </w:t>
      </w:r>
      <w:proofErr w:type="spellStart"/>
      <w:r>
        <w:rPr>
          <w:lang w:eastAsia="sv-SE"/>
        </w:rPr>
        <w:t>ms</w:t>
      </w:r>
      <w:proofErr w:type="spellEnd"/>
      <w:r>
        <w:rPr>
          <w:lang w:eastAsia="sv-SE"/>
        </w:rPr>
        <w:t xml:space="preserve"> for measurement reporting delay plus 2 </w:t>
      </w:r>
      <w:proofErr w:type="spellStart"/>
      <w:r>
        <w:rPr>
          <w:lang w:eastAsia="sv-SE"/>
        </w:rPr>
        <w:t>ms</w:t>
      </w:r>
      <w:proofErr w:type="spellEnd"/>
      <w:r>
        <w:rPr>
          <w:lang w:eastAsia="sv-SE"/>
        </w:rPr>
        <w:t xml:space="preserve"> for TTI insertion uncertainty).</w:t>
      </w:r>
    </w:p>
    <w:p w14:paraId="2BC0F313" w14:textId="77777777" w:rsidR="007C6DE0" w:rsidRDefault="007C6DE0" w:rsidP="007C6DE0">
      <w:pPr>
        <w:rPr>
          <w:lang w:eastAsia="sv-SE"/>
        </w:rPr>
      </w:pPr>
      <w:r>
        <w:rPr>
          <w:lang w:eastAsia="sv-SE"/>
        </w:rPr>
        <w:lastRenderedPageBreak/>
        <w:t>For the test to pass, the total number of successful tests shall be more than 90% of the cases with a confidence level of 95%.</w:t>
      </w:r>
    </w:p>
    <w:p w14:paraId="1C5A682B" w14:textId="77777777" w:rsidR="007C6DE0" w:rsidRDefault="007C6DE0" w:rsidP="007C6DE0">
      <w:pPr>
        <w:rPr>
          <w:rFonts w:eastAsia="??"/>
          <w:b/>
          <w:bCs/>
          <w:color w:val="FF0000"/>
          <w:sz w:val="32"/>
        </w:rPr>
      </w:pPr>
      <w:r>
        <w:rPr>
          <w:rFonts w:eastAsia="??"/>
          <w:b/>
          <w:bCs/>
          <w:color w:val="FF0000"/>
          <w:sz w:val="32"/>
        </w:rPr>
        <w:t>&lt; Skip unchanged parts&gt;</w:t>
      </w:r>
    </w:p>
    <w:p w14:paraId="2BA0870D" w14:textId="77777777" w:rsidR="007C6DE0" w:rsidRDefault="007C6DE0" w:rsidP="007C6DE0">
      <w:pPr>
        <w:pStyle w:val="40"/>
      </w:pPr>
      <w:r>
        <w:t>6.6.2.15</w:t>
      </w:r>
      <w:r>
        <w:tab/>
        <w:t>NR SA FR1 event triggered reporting without SSB index detection in DRX mode for UE operating on a cell with less than 5MHz BW</w:t>
      </w:r>
    </w:p>
    <w:p w14:paraId="4869BCAA" w14:textId="07AA212F" w:rsidR="007C6DE0" w:rsidDel="007C6DE0" w:rsidRDefault="007C6DE0" w:rsidP="007C6DE0">
      <w:pPr>
        <w:pStyle w:val="EditorsNote"/>
        <w:rPr>
          <w:del w:id="18" w:author="Jing-Wen Chen (陳景文)" w:date="2025-04-18T01:03:00Z"/>
        </w:rPr>
      </w:pPr>
      <w:del w:id="19" w:author="Jing-Wen Chen (陳景文)" w:date="2025-04-18T01:03:00Z">
        <w:r w:rsidDel="007C6DE0">
          <w:delText>Editor’s Note: This test case is incomplete in following aspects:</w:delText>
        </w:r>
      </w:del>
    </w:p>
    <w:p w14:paraId="1B778F6A" w14:textId="1E36591A" w:rsidR="007C6DE0" w:rsidDel="007C6DE0" w:rsidRDefault="007C6DE0" w:rsidP="007C6DE0">
      <w:pPr>
        <w:pStyle w:val="EditorsNote"/>
        <w:numPr>
          <w:ilvl w:val="0"/>
          <w:numId w:val="42"/>
        </w:numPr>
        <w:ind w:left="760"/>
        <w:textAlignment w:val="auto"/>
        <w:rPr>
          <w:del w:id="20" w:author="Jing-Wen Chen (陳景文)" w:date="2025-04-18T01:03:00Z"/>
        </w:rPr>
      </w:pPr>
      <w:del w:id="21" w:author="Jing-Wen Chen (陳景文)" w:date="2025-04-18T01:03:00Z">
        <w:r w:rsidDel="007C6DE0">
          <w:delText>Some parameters are not defined yet.</w:delText>
        </w:r>
      </w:del>
    </w:p>
    <w:p w14:paraId="54C59E30" w14:textId="77777777" w:rsidR="007C6DE0" w:rsidRDefault="007C6DE0" w:rsidP="007C6DE0">
      <w:pPr>
        <w:pStyle w:val="EditorsNote"/>
        <w:numPr>
          <w:ilvl w:val="0"/>
          <w:numId w:val="42"/>
        </w:numPr>
        <w:ind w:left="760"/>
        <w:textAlignment w:val="auto"/>
      </w:pPr>
      <w:r>
        <w:t>TT analysis is missing.</w:t>
      </w:r>
    </w:p>
    <w:p w14:paraId="3C52789F" w14:textId="11F26406" w:rsidR="007C6DE0" w:rsidDel="007C6DE0" w:rsidRDefault="007C6DE0" w:rsidP="007C6DE0">
      <w:pPr>
        <w:keepLines/>
        <w:numPr>
          <w:ilvl w:val="0"/>
          <w:numId w:val="42"/>
        </w:numPr>
        <w:overflowPunct/>
        <w:autoSpaceDE/>
        <w:adjustRightInd/>
        <w:textAlignment w:val="auto"/>
        <w:rPr>
          <w:del w:id="22" w:author="Jing-Wen Chen (陳景文)" w:date="2025-04-18T01:00:00Z"/>
        </w:rPr>
      </w:pPr>
      <w:del w:id="23" w:author="Jing-Wen Chen (陳景文)" w:date="2025-04-18T01:00:00Z">
        <w:r w:rsidDel="007C6DE0">
          <w:rPr>
            <w:rFonts w:eastAsia="SimSun"/>
            <w:color w:val="FF0000"/>
          </w:rPr>
          <w:delText>Test applicability is missing.</w:delText>
        </w:r>
      </w:del>
    </w:p>
    <w:p w14:paraId="42EA35CB" w14:textId="77777777" w:rsidR="007C6DE0" w:rsidRDefault="007C6DE0" w:rsidP="007C6DE0">
      <w:pPr>
        <w:pStyle w:val="H6"/>
      </w:pPr>
      <w:r>
        <w:t>6.6.2.15.1</w:t>
      </w:r>
      <w:r>
        <w:tab/>
        <w:t>Test purpose</w:t>
      </w:r>
    </w:p>
    <w:p w14:paraId="2E1E71E8" w14:textId="77777777" w:rsidR="007C6DE0" w:rsidRDefault="007C6DE0" w:rsidP="007C6DE0">
      <w:r>
        <w:t xml:space="preserve">The purpose of this test is to verify UE’s ability to make a correct reporting of an event without SSB time index in DRX mode when the inter-frequency target cell is less than 5MHz bandwidth. </w:t>
      </w:r>
      <w:r>
        <w:rPr>
          <w:rFonts w:cs="v4.2.0"/>
        </w:rPr>
        <w:t>This test will partly verify the inter-frequency cell search requirements in TS 38.133 [6] clause 9.3.4.</w:t>
      </w:r>
    </w:p>
    <w:p w14:paraId="61049DDB" w14:textId="77777777" w:rsidR="007C6DE0" w:rsidRDefault="007C6DE0" w:rsidP="007C6DE0">
      <w:pPr>
        <w:pStyle w:val="H6"/>
      </w:pPr>
      <w:r>
        <w:t>6.6.2.15.2</w:t>
      </w:r>
      <w:r>
        <w:tab/>
        <w:t>Test applicability</w:t>
      </w:r>
    </w:p>
    <w:p w14:paraId="0928CCD4" w14:textId="77777777" w:rsidR="007C6DE0" w:rsidRDefault="007C6DE0" w:rsidP="007C6DE0">
      <w:r>
        <w:rPr>
          <w:lang w:eastAsia="sv-SE"/>
        </w:rPr>
        <w:t>This test applies to all types of NR UE Release 18</w:t>
      </w:r>
      <w:r>
        <w:t xml:space="preserve"> supporting less than 5 MHz bandwidth</w:t>
      </w:r>
      <w:r>
        <w:rPr>
          <w:lang w:eastAsia="sv-SE"/>
        </w:rPr>
        <w:t>.</w:t>
      </w:r>
    </w:p>
    <w:p w14:paraId="7D469490" w14:textId="77777777" w:rsidR="007C6DE0" w:rsidRDefault="007C6DE0" w:rsidP="007C6DE0">
      <w:pPr>
        <w:pStyle w:val="H6"/>
      </w:pPr>
      <w:r>
        <w:t>6.6.2.15.3</w:t>
      </w:r>
      <w:r>
        <w:tab/>
        <w:t>Minimum conformance requirements</w:t>
      </w:r>
    </w:p>
    <w:p w14:paraId="17BE5752" w14:textId="77777777" w:rsidR="007C6DE0" w:rsidRDefault="007C6DE0" w:rsidP="007C6DE0">
      <w:pPr>
        <w:rPr>
          <w:lang w:eastAsia="sv-SE"/>
        </w:rPr>
      </w:pPr>
      <w:r>
        <w:rPr>
          <w:lang w:eastAsia="sv-SE"/>
        </w:rPr>
        <w:t>The minimum conformance requirements are specified in TS 38.133 [6] clause 9.3.4.</w:t>
      </w:r>
    </w:p>
    <w:p w14:paraId="7C2893C4" w14:textId="77777777" w:rsidR="007C6DE0" w:rsidRDefault="007C6DE0" w:rsidP="007C6DE0">
      <w:pPr>
        <w:rPr>
          <w:lang w:eastAsia="sv-SE"/>
        </w:rPr>
      </w:pPr>
      <w:r>
        <w:rPr>
          <w:lang w:eastAsia="sv-SE"/>
        </w:rPr>
        <w:t>The normative reference for this requirement is TS 38.133 [6] clause A.6.6.2.15.</w:t>
      </w:r>
    </w:p>
    <w:p w14:paraId="3BB9C223" w14:textId="77777777" w:rsidR="007C6DE0" w:rsidRDefault="007C6DE0" w:rsidP="007C6DE0">
      <w:pPr>
        <w:keepNext/>
        <w:keepLines/>
        <w:spacing w:before="120"/>
        <w:ind w:left="1985" w:hanging="1985"/>
        <w:rPr>
          <w:rFonts w:ascii="Arial" w:hAnsi="Arial"/>
          <w:lang w:eastAsia="sv-SE"/>
        </w:rPr>
      </w:pPr>
      <w:r>
        <w:rPr>
          <w:rFonts w:ascii="Arial" w:hAnsi="Arial"/>
          <w:lang w:eastAsia="sv-SE"/>
        </w:rPr>
        <w:t>6.6.2.15.4</w:t>
      </w:r>
      <w:r>
        <w:rPr>
          <w:rFonts w:ascii="Arial" w:hAnsi="Arial"/>
          <w:lang w:eastAsia="sv-SE"/>
        </w:rPr>
        <w:tab/>
        <w:t>Test description</w:t>
      </w:r>
    </w:p>
    <w:p w14:paraId="60597CF9" w14:textId="77777777" w:rsidR="007C6DE0" w:rsidRDefault="007C6DE0" w:rsidP="007C6DE0">
      <w:pPr>
        <w:keepNext/>
        <w:keepLines/>
        <w:spacing w:before="120"/>
        <w:ind w:left="1985" w:hanging="1985"/>
        <w:rPr>
          <w:rFonts w:ascii="Arial" w:hAnsi="Arial"/>
          <w:lang w:eastAsia="sv-SE"/>
        </w:rPr>
      </w:pPr>
      <w:r>
        <w:rPr>
          <w:rFonts w:ascii="Arial" w:hAnsi="Arial"/>
          <w:lang w:eastAsia="sv-SE"/>
        </w:rPr>
        <w:t>6.6.2.15.4.1</w:t>
      </w:r>
      <w:r>
        <w:rPr>
          <w:rFonts w:ascii="Arial" w:hAnsi="Arial"/>
          <w:lang w:eastAsia="sv-SE"/>
        </w:rPr>
        <w:tab/>
        <w:t>Initial conditions</w:t>
      </w:r>
    </w:p>
    <w:p w14:paraId="641C4880" w14:textId="77777777" w:rsidR="007C6DE0" w:rsidRDefault="007C6DE0" w:rsidP="007C6DE0">
      <w:pPr>
        <w:rPr>
          <w:lang w:eastAsia="sv-SE"/>
        </w:rPr>
      </w:pPr>
      <w:r>
        <w:rPr>
          <w:lang w:eastAsia="sv-SE"/>
        </w:rPr>
        <w:t>This test shall be tested using any of the test configurations in Table 6.6.2.15.4.1-1. Configure the test equipment and the DUT according to the parameters in Table 6.6.2.2.4.1-2 with config 1 apply to this test. Test environment parameters are given in Table 6.6.2.15.4.1-2.</w:t>
      </w:r>
    </w:p>
    <w:p w14:paraId="2C1653DB" w14:textId="77777777" w:rsidR="007C6DE0" w:rsidRDefault="007C6DE0" w:rsidP="007C6DE0">
      <w:pPr>
        <w:pStyle w:val="TH"/>
        <w:rPr>
          <w:lang w:eastAsia="en-US"/>
        </w:rPr>
      </w:pPr>
      <w:r>
        <w:t xml:space="preserve">Table 6.6.2.15.4.1-1: </w:t>
      </w:r>
      <w:r>
        <w:rPr>
          <w:lang w:eastAsia="sv-SE"/>
        </w:rPr>
        <w:t xml:space="preserve">SA FR1 event triggered reporting tests in DRX </w:t>
      </w:r>
      <w:r>
        <w:t>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C6DE0" w:rsidRPr="007C6DE0" w14:paraId="0F61A57D" w14:textId="77777777" w:rsidTr="007C6DE0">
        <w:trPr>
          <w:jc w:val="center"/>
        </w:trPr>
        <w:tc>
          <w:tcPr>
            <w:tcW w:w="1418" w:type="dxa"/>
            <w:tcBorders>
              <w:top w:val="single" w:sz="4" w:space="0" w:color="auto"/>
              <w:left w:val="single" w:sz="4" w:space="0" w:color="auto"/>
              <w:bottom w:val="single" w:sz="4" w:space="0" w:color="auto"/>
              <w:right w:val="single" w:sz="4" w:space="0" w:color="auto"/>
            </w:tcBorders>
            <w:hideMark/>
          </w:tcPr>
          <w:p w14:paraId="6F9BCDF9" w14:textId="77777777" w:rsidR="007C6DE0" w:rsidRDefault="007C6DE0">
            <w:pPr>
              <w:pStyle w:val="TAH"/>
              <w:spacing w:line="256" w:lineRule="auto"/>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4739CC5B" w14:textId="77777777" w:rsidR="007C6DE0" w:rsidRDefault="007C6DE0">
            <w:pPr>
              <w:pStyle w:val="TAH"/>
              <w:spacing w:line="256" w:lineRule="auto"/>
            </w:pPr>
            <w:r>
              <w:t>Description</w:t>
            </w:r>
          </w:p>
        </w:tc>
      </w:tr>
      <w:tr w:rsidR="007C6DE0" w:rsidRPr="007C6DE0" w14:paraId="5A2F8A28" w14:textId="77777777" w:rsidTr="007C6DE0">
        <w:trPr>
          <w:jc w:val="center"/>
        </w:trPr>
        <w:tc>
          <w:tcPr>
            <w:tcW w:w="1418" w:type="dxa"/>
            <w:tcBorders>
              <w:top w:val="single" w:sz="4" w:space="0" w:color="auto"/>
              <w:left w:val="single" w:sz="4" w:space="0" w:color="auto"/>
              <w:bottom w:val="single" w:sz="4" w:space="0" w:color="auto"/>
              <w:right w:val="single" w:sz="4" w:space="0" w:color="auto"/>
            </w:tcBorders>
            <w:hideMark/>
          </w:tcPr>
          <w:p w14:paraId="30166B80" w14:textId="77777777" w:rsidR="007C6DE0" w:rsidRDefault="007C6DE0">
            <w:pPr>
              <w:pStyle w:val="TAL"/>
              <w:spacing w:line="256" w:lineRule="auto"/>
            </w:pPr>
            <w:r>
              <w:t>6.6.2.15-1</w:t>
            </w:r>
          </w:p>
        </w:tc>
        <w:tc>
          <w:tcPr>
            <w:tcW w:w="7371" w:type="dxa"/>
            <w:tcBorders>
              <w:top w:val="single" w:sz="4" w:space="0" w:color="auto"/>
              <w:left w:val="single" w:sz="4" w:space="0" w:color="auto"/>
              <w:bottom w:val="single" w:sz="4" w:space="0" w:color="auto"/>
              <w:right w:val="single" w:sz="4" w:space="0" w:color="auto"/>
            </w:tcBorders>
            <w:hideMark/>
          </w:tcPr>
          <w:p w14:paraId="6726E517" w14:textId="77777777" w:rsidR="007C6DE0" w:rsidRDefault="007C6DE0">
            <w:pPr>
              <w:pStyle w:val="TAL"/>
              <w:spacing w:line="256" w:lineRule="auto"/>
            </w:pPr>
            <w:r>
              <w:t>NR 15 kHz SSB SCS, 3 MHz bandwidth, FDD duplex mode</w:t>
            </w:r>
          </w:p>
        </w:tc>
      </w:tr>
      <w:tr w:rsidR="007C6DE0" w:rsidRPr="007C6DE0" w14:paraId="1C6F5238" w14:textId="77777777" w:rsidTr="007C6DE0">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CD40276" w14:textId="77777777" w:rsidR="007C6DE0" w:rsidRDefault="007C6DE0">
            <w:pPr>
              <w:pStyle w:val="TAC"/>
              <w:spacing w:line="256" w:lineRule="auto"/>
              <w:jc w:val="left"/>
            </w:pPr>
            <w:r>
              <w:t>Note 1: target NR cell has the same SCS, BW and duplex mode as NR serving cell</w:t>
            </w:r>
          </w:p>
        </w:tc>
      </w:tr>
    </w:tbl>
    <w:p w14:paraId="75B1F0CD" w14:textId="77777777" w:rsidR="007C6DE0" w:rsidRDefault="007C6DE0" w:rsidP="007C6DE0">
      <w:pPr>
        <w:rPr>
          <w:lang w:val="en-GB" w:eastAsia="en-US"/>
        </w:rPr>
      </w:pPr>
    </w:p>
    <w:p w14:paraId="466FED18" w14:textId="77777777" w:rsidR="007C6DE0" w:rsidRDefault="007C6DE0" w:rsidP="007C6DE0">
      <w:pPr>
        <w:pStyle w:val="TH"/>
      </w:pPr>
      <w:r>
        <w:t>Table 6.6.2.15.4.1-2: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6DE0" w:rsidRPr="007C6DE0" w14:paraId="5A19221C" w14:textId="77777777" w:rsidTr="007C6DE0">
        <w:trPr>
          <w:jc w:val="center"/>
        </w:trPr>
        <w:tc>
          <w:tcPr>
            <w:tcW w:w="1701" w:type="dxa"/>
            <w:tcBorders>
              <w:top w:val="single" w:sz="4" w:space="0" w:color="auto"/>
              <w:left w:val="single" w:sz="4" w:space="0" w:color="auto"/>
              <w:bottom w:val="single" w:sz="4" w:space="0" w:color="auto"/>
              <w:right w:val="single" w:sz="4" w:space="0" w:color="auto"/>
            </w:tcBorders>
            <w:hideMark/>
          </w:tcPr>
          <w:p w14:paraId="4EE79F0A" w14:textId="77777777" w:rsidR="007C6DE0" w:rsidRDefault="007C6DE0">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CD1D00" w14:textId="77777777" w:rsidR="007C6DE0" w:rsidRDefault="007C6DE0">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25DE3EBA" w14:textId="77777777" w:rsidR="007C6DE0" w:rsidRDefault="007C6DE0">
            <w:pPr>
              <w:pStyle w:val="TAH"/>
              <w:spacing w:line="256" w:lineRule="auto"/>
            </w:pPr>
            <w:r>
              <w:t>Comment</w:t>
            </w:r>
          </w:p>
        </w:tc>
      </w:tr>
      <w:tr w:rsidR="007C6DE0" w:rsidRPr="007C6DE0" w14:paraId="316B6125" w14:textId="77777777" w:rsidTr="007C6DE0">
        <w:trPr>
          <w:jc w:val="center"/>
        </w:trPr>
        <w:tc>
          <w:tcPr>
            <w:tcW w:w="1701" w:type="dxa"/>
            <w:tcBorders>
              <w:top w:val="single" w:sz="4" w:space="0" w:color="auto"/>
              <w:left w:val="single" w:sz="4" w:space="0" w:color="auto"/>
              <w:bottom w:val="single" w:sz="4" w:space="0" w:color="auto"/>
              <w:right w:val="single" w:sz="4" w:space="0" w:color="auto"/>
            </w:tcBorders>
            <w:hideMark/>
          </w:tcPr>
          <w:p w14:paraId="113E8363" w14:textId="77777777" w:rsidR="007C6DE0" w:rsidRDefault="007C6DE0">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432011" w14:textId="77777777" w:rsidR="007C6DE0" w:rsidRDefault="007C6DE0">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832015E" w14:textId="77777777" w:rsidR="007C6DE0" w:rsidRDefault="007C6DE0">
            <w:pPr>
              <w:pStyle w:val="TAL"/>
              <w:spacing w:line="256" w:lineRule="auto"/>
            </w:pPr>
            <w:r>
              <w:t>As specified in TS 38.508-1 [14] clause 4.1.</w:t>
            </w:r>
          </w:p>
        </w:tc>
      </w:tr>
      <w:tr w:rsidR="007C6DE0" w:rsidRPr="007C6DE0" w14:paraId="6922AB3C" w14:textId="77777777" w:rsidTr="007C6DE0">
        <w:trPr>
          <w:jc w:val="center"/>
        </w:trPr>
        <w:tc>
          <w:tcPr>
            <w:tcW w:w="1701" w:type="dxa"/>
            <w:tcBorders>
              <w:top w:val="single" w:sz="4" w:space="0" w:color="auto"/>
              <w:left w:val="single" w:sz="4" w:space="0" w:color="auto"/>
              <w:bottom w:val="single" w:sz="4" w:space="0" w:color="auto"/>
              <w:right w:val="single" w:sz="4" w:space="0" w:color="auto"/>
            </w:tcBorders>
            <w:hideMark/>
          </w:tcPr>
          <w:p w14:paraId="7F7A94CA" w14:textId="77777777" w:rsidR="007C6DE0" w:rsidRDefault="007C6DE0">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AB0D1C" w14:textId="77777777" w:rsidR="007C6DE0" w:rsidRDefault="007C6DE0">
            <w:pPr>
              <w:pStyle w:val="TAL"/>
              <w:spacing w:line="256" w:lineRule="auto"/>
            </w:pPr>
            <w:r>
              <w:t>As specified in Annex E, Table E.4-1 and TS 38.508-1 [14] clause 4.3.1 and 4.4.2.</w:t>
            </w:r>
          </w:p>
        </w:tc>
      </w:tr>
      <w:tr w:rsidR="007C6DE0" w:rsidRPr="007C6DE0" w14:paraId="24B2A6FC" w14:textId="77777777" w:rsidTr="007C6DE0">
        <w:trPr>
          <w:jc w:val="center"/>
        </w:trPr>
        <w:tc>
          <w:tcPr>
            <w:tcW w:w="1701" w:type="dxa"/>
            <w:tcBorders>
              <w:top w:val="single" w:sz="4" w:space="0" w:color="auto"/>
              <w:left w:val="single" w:sz="4" w:space="0" w:color="auto"/>
              <w:bottom w:val="single" w:sz="4" w:space="0" w:color="auto"/>
              <w:right w:val="single" w:sz="4" w:space="0" w:color="auto"/>
            </w:tcBorders>
            <w:hideMark/>
          </w:tcPr>
          <w:p w14:paraId="7210023F" w14:textId="77777777" w:rsidR="007C6DE0" w:rsidRDefault="007C6DE0">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3328D7" w14:textId="77777777" w:rsidR="007C6DE0" w:rsidRDefault="007C6DE0">
            <w:pPr>
              <w:pStyle w:val="TAL"/>
              <w:spacing w:line="256" w:lineRule="auto"/>
            </w:pPr>
            <w:r>
              <w:t>As specified by the test configuration selected from Table 6.6.2.15.4.1-1.</w:t>
            </w:r>
          </w:p>
        </w:tc>
      </w:tr>
      <w:tr w:rsidR="007C6DE0" w:rsidRPr="007C6DE0" w14:paraId="5DF30DAD" w14:textId="77777777" w:rsidTr="007C6DE0">
        <w:trPr>
          <w:jc w:val="center"/>
        </w:trPr>
        <w:tc>
          <w:tcPr>
            <w:tcW w:w="1701" w:type="dxa"/>
            <w:tcBorders>
              <w:top w:val="single" w:sz="4" w:space="0" w:color="auto"/>
              <w:left w:val="single" w:sz="4" w:space="0" w:color="auto"/>
              <w:bottom w:val="single" w:sz="4" w:space="0" w:color="auto"/>
              <w:right w:val="single" w:sz="4" w:space="0" w:color="auto"/>
            </w:tcBorders>
            <w:hideMark/>
          </w:tcPr>
          <w:p w14:paraId="74BCD428" w14:textId="77777777" w:rsidR="007C6DE0" w:rsidRDefault="007C6DE0">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23EEBB" w14:textId="77777777" w:rsidR="007C6DE0" w:rsidRDefault="007C6DE0">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7C8A3A7F" w14:textId="77777777" w:rsidR="007C6DE0" w:rsidRDefault="007C6DE0">
            <w:pPr>
              <w:pStyle w:val="TAL"/>
              <w:spacing w:line="256" w:lineRule="auto"/>
            </w:pPr>
            <w:r>
              <w:t>As specified in Annex C.2.2.</w:t>
            </w:r>
          </w:p>
        </w:tc>
      </w:tr>
      <w:tr w:rsidR="007C6DE0" w:rsidRPr="007C6DE0" w14:paraId="1EA4BF19" w14:textId="77777777" w:rsidTr="007C6DE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608348" w14:textId="77777777" w:rsidR="007C6DE0" w:rsidRDefault="007C6DE0">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1994E67" w14:textId="77777777" w:rsidR="007C6DE0" w:rsidRDefault="007C6DE0">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116198D1" w14:textId="77777777" w:rsidR="007C6DE0" w:rsidRDefault="007C6DE0">
            <w:pPr>
              <w:pStyle w:val="TAL"/>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3043C5" w14:textId="77777777" w:rsidR="007C6DE0" w:rsidRDefault="007C6DE0">
            <w:pPr>
              <w:pStyle w:val="TAL"/>
              <w:spacing w:line="256" w:lineRule="auto"/>
            </w:pPr>
            <w:r>
              <w:t>As specified in TS 38.508-1 [14] Annex A.</w:t>
            </w:r>
          </w:p>
        </w:tc>
      </w:tr>
      <w:tr w:rsidR="007C6DE0" w:rsidRPr="007C6DE0" w14:paraId="62D3846E" w14:textId="77777777" w:rsidTr="007C6DE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3F674" w14:textId="77777777" w:rsidR="007C6DE0" w:rsidRDefault="007C6DE0">
            <w:pPr>
              <w:overflowPunct/>
              <w:autoSpaceDE/>
              <w:autoSpaceDN/>
              <w:adjustRightInd/>
              <w:spacing w:after="0" w:line="256" w:lineRule="auto"/>
              <w:rPr>
                <w:rFonts w:ascii="Arial" w:hAnsi="Arial"/>
                <w:sz w:val="18"/>
                <w:lang w:val="en-GB"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75287DA" w14:textId="77777777" w:rsidR="007C6DE0" w:rsidRDefault="007C6DE0">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4326327" w14:textId="77777777" w:rsidR="007C6DE0" w:rsidRDefault="007C6DE0">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2A869" w14:textId="77777777" w:rsidR="007C6DE0" w:rsidRDefault="007C6DE0">
            <w:pPr>
              <w:overflowPunct/>
              <w:autoSpaceDE/>
              <w:autoSpaceDN/>
              <w:adjustRightInd/>
              <w:spacing w:after="0" w:line="256" w:lineRule="auto"/>
              <w:rPr>
                <w:rFonts w:ascii="Arial" w:hAnsi="Arial"/>
                <w:sz w:val="18"/>
                <w:lang w:val="en-GB" w:eastAsia="en-US"/>
              </w:rPr>
            </w:pPr>
          </w:p>
        </w:tc>
      </w:tr>
      <w:tr w:rsidR="007C6DE0" w:rsidRPr="007C6DE0" w14:paraId="305B2835" w14:textId="77777777" w:rsidTr="007C6DE0">
        <w:trPr>
          <w:jc w:val="center"/>
        </w:trPr>
        <w:tc>
          <w:tcPr>
            <w:tcW w:w="1701" w:type="dxa"/>
            <w:tcBorders>
              <w:top w:val="single" w:sz="4" w:space="0" w:color="auto"/>
              <w:left w:val="single" w:sz="4" w:space="0" w:color="auto"/>
              <w:bottom w:val="single" w:sz="4" w:space="0" w:color="auto"/>
              <w:right w:val="single" w:sz="4" w:space="0" w:color="auto"/>
            </w:tcBorders>
            <w:hideMark/>
          </w:tcPr>
          <w:p w14:paraId="678C6A51" w14:textId="77777777" w:rsidR="007C6DE0" w:rsidRDefault="007C6DE0">
            <w:pPr>
              <w:pStyle w:val="TAL"/>
              <w:spacing w:line="256" w:lineRule="auto"/>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D79705" w14:textId="77777777" w:rsidR="007C6DE0" w:rsidRDefault="007C6DE0">
            <w:pPr>
              <w:pStyle w:val="TAL"/>
              <w:spacing w:line="256" w:lineRule="auto"/>
            </w:pPr>
            <w:r>
              <w:t>- Without LTE link</w:t>
            </w:r>
          </w:p>
          <w:p w14:paraId="39C95C61" w14:textId="77777777" w:rsidR="007C6DE0" w:rsidRDefault="007C6DE0">
            <w:pPr>
              <w:pStyle w:val="TAL"/>
              <w:spacing w:line="256" w:lineRule="auto"/>
            </w:pPr>
            <w: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CE9CC9A" w14:textId="77777777" w:rsidR="007C6DE0" w:rsidRDefault="007C6DE0">
            <w:pPr>
              <w:pStyle w:val="TAL"/>
              <w:spacing w:line="256" w:lineRule="auto"/>
            </w:pPr>
          </w:p>
        </w:tc>
      </w:tr>
    </w:tbl>
    <w:p w14:paraId="34224143" w14:textId="77777777" w:rsidR="007C6DE0" w:rsidRDefault="007C6DE0" w:rsidP="007C6DE0">
      <w:pPr>
        <w:rPr>
          <w:lang w:val="en-GB" w:eastAsia="en-US"/>
        </w:rPr>
      </w:pPr>
    </w:p>
    <w:p w14:paraId="212E702C" w14:textId="77777777" w:rsidR="007C6DE0" w:rsidRDefault="007C6DE0" w:rsidP="007C6DE0">
      <w:pPr>
        <w:ind w:left="568" w:hanging="284"/>
      </w:pPr>
      <w:r>
        <w:t>1.</w:t>
      </w:r>
      <w:r>
        <w:tab/>
        <w:t>Message contents are defined in clause 6.6.2.15.4.3.</w:t>
      </w:r>
    </w:p>
    <w:p w14:paraId="0D9210BE" w14:textId="55249111" w:rsidR="007C6DE0" w:rsidRDefault="007C6DE0" w:rsidP="007C6DE0">
      <w:pPr>
        <w:ind w:left="568" w:hanging="284"/>
        <w:rPr>
          <w:lang w:eastAsia="x-none"/>
        </w:rPr>
      </w:pPr>
      <w:r>
        <w:t>2.</w:t>
      </w:r>
      <w:r>
        <w:tab/>
        <w:t xml:space="preserve">There are two NR cells on two carriers specified in the test. Cell 1 is the cell used for connection setup and Cell 2 is a target cell on a different carrier than Cell 1. The power levels and settings for Cell 2 are set according to Annex </w:t>
      </w:r>
      <w:del w:id="24" w:author="Jing-Wen Chen (陳景文)" w:date="2025-04-18T01:00:00Z">
        <w:r w:rsidDel="007C6DE0">
          <w:delText>[</w:delText>
        </w:r>
      </w:del>
      <w:r>
        <w:t>C.1.2</w:t>
      </w:r>
      <w:del w:id="25" w:author="Jing-Wen Chen (陳景文)" w:date="2025-04-18T01:00:00Z">
        <w:r w:rsidDel="007C6DE0">
          <w:delText>]</w:delText>
        </w:r>
      </w:del>
      <w:r>
        <w:t xml:space="preserve"> and C.1.3.</w:t>
      </w:r>
    </w:p>
    <w:p w14:paraId="37990AD0" w14:textId="77777777" w:rsidR="007C6DE0" w:rsidRDefault="007C6DE0" w:rsidP="007C6DE0">
      <w:pPr>
        <w:keepNext/>
        <w:keepLines/>
        <w:spacing w:before="120"/>
        <w:ind w:left="1985" w:hanging="1985"/>
        <w:rPr>
          <w:rFonts w:ascii="Arial" w:hAnsi="Arial"/>
          <w:lang w:eastAsia="sv-SE"/>
        </w:rPr>
      </w:pPr>
      <w:r>
        <w:rPr>
          <w:rFonts w:ascii="Arial" w:hAnsi="Arial"/>
          <w:lang w:eastAsia="sv-SE"/>
        </w:rPr>
        <w:t>6.6.2.15.4.2</w:t>
      </w:r>
      <w:r>
        <w:rPr>
          <w:rFonts w:ascii="Arial" w:hAnsi="Arial"/>
          <w:lang w:eastAsia="sv-SE"/>
        </w:rPr>
        <w:tab/>
        <w:t>Test procedure</w:t>
      </w:r>
    </w:p>
    <w:p w14:paraId="05409379" w14:textId="77777777" w:rsidR="007C6DE0" w:rsidRDefault="007C6DE0" w:rsidP="007C6DE0">
      <w:pPr>
        <w:rPr>
          <w:lang w:eastAsia="sv-SE"/>
        </w:rPr>
      </w:pPr>
      <w:r>
        <w:rPr>
          <w:lang w:eastAsia="sv-SE"/>
        </w:rPr>
        <w:t>The test procedures are same as 6.6.2.2.4.2 except these steps:</w:t>
      </w:r>
    </w:p>
    <w:p w14:paraId="19664E7E" w14:textId="77777777" w:rsidR="007C6DE0" w:rsidRDefault="007C6DE0" w:rsidP="007C6DE0">
      <w:pPr>
        <w:ind w:left="568" w:hanging="284"/>
        <w:rPr>
          <w:lang w:eastAsia="en-US"/>
        </w:rPr>
      </w:pPr>
      <w:r>
        <w:t>2.</w:t>
      </w:r>
      <w:r>
        <w:tab/>
        <w:t>Set the parameters according to T1 in Table 6.6.2.2.4</w:t>
      </w:r>
      <w:r>
        <w:rPr>
          <w:rFonts w:cs="v4.2.0"/>
        </w:rPr>
        <w:t>.1</w:t>
      </w:r>
      <w:r>
        <w:t>-2 config 1 and Table 6.6.2.2.5-1 config 1 with the exceptions specified in Table 6.6.2.15.5-1.</w:t>
      </w:r>
    </w:p>
    <w:p w14:paraId="04DE00D5" w14:textId="77777777" w:rsidR="007C6DE0" w:rsidRDefault="007C6DE0" w:rsidP="007C6DE0">
      <w:pPr>
        <w:ind w:left="568" w:hanging="284"/>
      </w:pPr>
      <w:r>
        <w:t>5.</w:t>
      </w:r>
      <w:r>
        <w:tab/>
        <w:t>When T1 expires, the SS shall switch the power setting from T1 to T2 as specified in Table 6.6.2.2.5-</w:t>
      </w:r>
      <w:r>
        <w:rPr>
          <w:rFonts w:cs="v4.2.0"/>
        </w:rPr>
        <w:t>1 config 1 with the exceptions specified in Table 6.6.2.15.5-1</w:t>
      </w:r>
      <w:r>
        <w:t>. T2 Starts.</w:t>
      </w:r>
    </w:p>
    <w:p w14:paraId="53D2A2AD" w14:textId="77777777" w:rsidR="007C6DE0" w:rsidRDefault="007C6DE0" w:rsidP="007C6DE0">
      <w:pPr>
        <w:pStyle w:val="B1"/>
      </w:pPr>
      <w:r>
        <w:t>6.</w:t>
      </w:r>
      <w:r>
        <w:tab/>
        <w:t xml:space="preserve">UE shall transmit a </w:t>
      </w:r>
      <w:proofErr w:type="spellStart"/>
      <w:r>
        <w:rPr>
          <w:i/>
        </w:rPr>
        <w:t>MeasurementReport</w:t>
      </w:r>
      <w:proofErr w:type="spellEnd"/>
      <w:r>
        <w:t xml:space="preserve"> message triggered by Event A3. If the overall delays measured from the beginning of time period T2 is less than 1082 </w:t>
      </w:r>
      <w:proofErr w:type="spellStart"/>
      <w:r>
        <w:t>ms</w:t>
      </w:r>
      <w:proofErr w:type="spellEnd"/>
      <w:r>
        <w:t xml:space="preserve"> for Test 1 or 10242 </w:t>
      </w:r>
      <w:proofErr w:type="spellStart"/>
      <w:r>
        <w:t>ms</w:t>
      </w:r>
      <w:proofErr w:type="spellEnd"/>
      <w:r>
        <w:rPr>
          <w:rFonts w:cs="v4.2.0"/>
        </w:rPr>
        <w:t xml:space="preserve"> for Test 2, </w:t>
      </w:r>
      <w:r>
        <w:t>then the number of successful tests is increased by one. If the UE fails to report the event within the overall delays measured requirement, then the number of failure tests is increased by one.</w:t>
      </w:r>
    </w:p>
    <w:p w14:paraId="52B7A2A2" w14:textId="77777777" w:rsidR="007C6DE0" w:rsidRDefault="007C6DE0" w:rsidP="007C6DE0">
      <w:pPr>
        <w:pStyle w:val="H6"/>
        <w:rPr>
          <w:lang w:eastAsia="sv-SE"/>
        </w:rPr>
      </w:pPr>
      <w:r>
        <w:rPr>
          <w:lang w:eastAsia="sv-SE"/>
        </w:rPr>
        <w:t>6.6.2.15.4.3</w:t>
      </w:r>
      <w:r>
        <w:rPr>
          <w:lang w:eastAsia="sv-SE"/>
        </w:rPr>
        <w:tab/>
        <w:t>Message contents</w:t>
      </w:r>
    </w:p>
    <w:p w14:paraId="69E70E3F" w14:textId="77777777" w:rsidR="007C6DE0" w:rsidRDefault="007C6DE0" w:rsidP="007C6DE0">
      <w:pPr>
        <w:rPr>
          <w:lang w:eastAsia="en-US"/>
        </w:rPr>
      </w:pPr>
      <w:r>
        <w:t xml:space="preserve">Message contents are according to TS 38.508-1 [14] clauses 4.6 and 7.3 with the following exceptions: </w:t>
      </w:r>
    </w:p>
    <w:p w14:paraId="601A6838" w14:textId="77777777" w:rsidR="007C6DE0" w:rsidRDefault="007C6DE0" w:rsidP="007C6DE0">
      <w:pPr>
        <w:pStyle w:val="TH"/>
      </w:pPr>
      <w:r>
        <w:t>Table 6.6.2.15.4.3-1: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7C6DE0" w:rsidRPr="007C6DE0" w14:paraId="243B2DFB" w14:textId="77777777" w:rsidTr="007C6DE0">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01D044F" w14:textId="77777777" w:rsidR="007C6DE0" w:rsidRDefault="007C6DE0">
            <w:pPr>
              <w:pStyle w:val="TAH"/>
              <w:spacing w:line="256" w:lineRule="auto"/>
            </w:pPr>
            <w:r>
              <w:t>Default Message Contents</w:t>
            </w:r>
          </w:p>
        </w:tc>
      </w:tr>
      <w:tr w:rsidR="007C6DE0" w:rsidRPr="007C6DE0" w14:paraId="6374A5BC" w14:textId="77777777" w:rsidTr="007C6DE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5FC397" w14:textId="77777777" w:rsidR="007C6DE0" w:rsidRDefault="007C6DE0">
            <w:pPr>
              <w:pStyle w:val="TAL"/>
              <w:spacing w:line="256"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DDF1D52" w14:textId="77777777" w:rsidR="007C6DE0" w:rsidRDefault="007C6DE0">
            <w:pPr>
              <w:pStyle w:val="TAL"/>
              <w:spacing w:line="256" w:lineRule="auto"/>
            </w:pPr>
          </w:p>
        </w:tc>
      </w:tr>
      <w:tr w:rsidR="007C6DE0" w:rsidRPr="007C6DE0" w14:paraId="0BAF706F" w14:textId="77777777" w:rsidTr="007C6DE0">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0D06FA10" w14:textId="77777777" w:rsidR="007C6DE0" w:rsidRDefault="007C6DE0">
            <w:pPr>
              <w:pStyle w:val="TAL"/>
              <w:spacing w:line="256" w:lineRule="auto"/>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FB3E657" w14:textId="77777777" w:rsidR="007C6DE0" w:rsidRDefault="007C6DE0">
            <w:pPr>
              <w:pStyle w:val="TAL"/>
              <w:spacing w:line="256" w:lineRule="auto"/>
            </w:pPr>
            <w:r>
              <w:t>Table H.3.1-1</w:t>
            </w:r>
          </w:p>
          <w:p w14:paraId="13989018" w14:textId="77777777" w:rsidR="007C6DE0" w:rsidRDefault="007C6DE0">
            <w:pPr>
              <w:pStyle w:val="TAL"/>
              <w:spacing w:line="256" w:lineRule="auto"/>
            </w:pPr>
            <w:r>
              <w:t>Table H.3.1-2 with Conditions GAP NEEDED and INTER-FREQ</w:t>
            </w:r>
          </w:p>
          <w:p w14:paraId="5EDC9F31" w14:textId="77777777" w:rsidR="007C6DE0" w:rsidRDefault="007C6DE0">
            <w:pPr>
              <w:pStyle w:val="TAL"/>
              <w:spacing w:line="256" w:lineRule="auto"/>
              <w:rPr>
                <w:lang w:eastAsia="zh-TW"/>
              </w:rPr>
            </w:pPr>
            <w:r>
              <w:t xml:space="preserve">Table H.3.1-3 with Conditions INTER-FREQ MO, </w:t>
            </w:r>
            <w:proofErr w:type="spellStart"/>
            <w:r>
              <w:t>SSB.y</w:t>
            </w:r>
            <w:proofErr w:type="spellEnd"/>
            <w:r>
              <w:t xml:space="preserve"> FR1 and </w:t>
            </w:r>
            <w:r>
              <w:rPr>
                <w:rFonts w:cs="v4.2.0"/>
              </w:rPr>
              <w:t>Table 7.3.1-3 in TS 38.508-1 [14] with condition SMTC.5</w:t>
            </w:r>
          </w:p>
          <w:p w14:paraId="50D3F6AA" w14:textId="77777777" w:rsidR="007C6DE0" w:rsidRDefault="007C6DE0">
            <w:pPr>
              <w:pStyle w:val="TAL"/>
              <w:spacing w:line="256" w:lineRule="auto"/>
              <w:rPr>
                <w:lang w:eastAsia="en-US"/>
              </w:rPr>
            </w:pPr>
            <w:r>
              <w:t>Table H.3.1-4 with A3-offset = -6dB</w:t>
            </w:r>
          </w:p>
          <w:p w14:paraId="6EAAA5C1" w14:textId="77777777" w:rsidR="007C6DE0" w:rsidRDefault="007C6DE0">
            <w:pPr>
              <w:pStyle w:val="TAL"/>
              <w:spacing w:line="256" w:lineRule="auto"/>
            </w:pPr>
            <w:r>
              <w:t>Table H.3.1-5</w:t>
            </w:r>
          </w:p>
          <w:p w14:paraId="23A5E0B0" w14:textId="77777777" w:rsidR="007C6DE0" w:rsidRDefault="007C6DE0">
            <w:pPr>
              <w:pStyle w:val="TAL"/>
              <w:spacing w:line="256" w:lineRule="auto"/>
            </w:pPr>
            <w:r>
              <w:t xml:space="preserve">Table H.3.1-6 with Conditions </w:t>
            </w:r>
            <w:proofErr w:type="spellStart"/>
            <w:r>
              <w:t>gapUE</w:t>
            </w:r>
            <w:proofErr w:type="spellEnd"/>
            <w:r>
              <w:t>, Pattern #0 and gap offset = 9</w:t>
            </w:r>
          </w:p>
          <w:p w14:paraId="2DA99848" w14:textId="77777777" w:rsidR="007C6DE0" w:rsidRDefault="007C6DE0">
            <w:pPr>
              <w:pStyle w:val="TAL"/>
              <w:spacing w:line="256" w:lineRule="auto"/>
            </w:pPr>
            <w:r>
              <w:t>Table H.3.1-7 with Condition INTER-FREQ</w:t>
            </w:r>
          </w:p>
          <w:p w14:paraId="5E43BB8D" w14:textId="77777777" w:rsidR="007C6DE0" w:rsidRDefault="007C6DE0">
            <w:pPr>
              <w:pStyle w:val="TAL"/>
              <w:spacing w:line="256" w:lineRule="auto"/>
              <w:rPr>
                <w:rFonts w:cs="Arial"/>
              </w:rPr>
            </w:pPr>
            <w:r>
              <w:t xml:space="preserve">Table H.3.7-1 with Condition </w:t>
            </w:r>
            <w:r>
              <w:rPr>
                <w:rFonts w:cs="Arial"/>
              </w:rPr>
              <w:t>DRX.1 and Gap and INTER-FREQ for Test 1</w:t>
            </w:r>
          </w:p>
          <w:p w14:paraId="677EEF4E" w14:textId="77777777" w:rsidR="007C6DE0" w:rsidRDefault="007C6DE0">
            <w:pPr>
              <w:pStyle w:val="TAL"/>
              <w:spacing w:line="256" w:lineRule="auto"/>
              <w:rPr>
                <w:rFonts w:cs="Arial"/>
              </w:rPr>
            </w:pPr>
            <w:r>
              <w:t xml:space="preserve">Table H.3.7-1 with Condition </w:t>
            </w:r>
            <w:r>
              <w:rPr>
                <w:rFonts w:cs="Arial"/>
              </w:rPr>
              <w:t>DRX.7 and Gap and INTER-FREQ</w:t>
            </w:r>
            <w:r>
              <w:t xml:space="preserve"> </w:t>
            </w:r>
            <w:r>
              <w:rPr>
                <w:rFonts w:cs="Arial"/>
              </w:rPr>
              <w:t>for Test 2</w:t>
            </w:r>
          </w:p>
        </w:tc>
      </w:tr>
    </w:tbl>
    <w:p w14:paraId="647917C8" w14:textId="77777777" w:rsidR="007C6DE0" w:rsidRDefault="007C6DE0" w:rsidP="007C6DE0">
      <w:pPr>
        <w:rPr>
          <w:lang w:val="en-GB" w:eastAsia="sv-SE"/>
        </w:rPr>
      </w:pPr>
    </w:p>
    <w:p w14:paraId="14923C1C" w14:textId="77777777" w:rsidR="007C6DE0" w:rsidRDefault="007C6DE0" w:rsidP="007C6DE0">
      <w:pPr>
        <w:pStyle w:val="H6"/>
        <w:rPr>
          <w:lang w:eastAsia="sv-SE"/>
        </w:rPr>
      </w:pPr>
      <w:r>
        <w:rPr>
          <w:lang w:eastAsia="sv-SE"/>
        </w:rPr>
        <w:t>6.6.2.15.5</w:t>
      </w:r>
      <w:r>
        <w:rPr>
          <w:lang w:eastAsia="sv-SE"/>
        </w:rPr>
        <w:tab/>
        <w:t>Test requirement</w:t>
      </w:r>
    </w:p>
    <w:p w14:paraId="4918B997" w14:textId="77777777" w:rsidR="007C6DE0" w:rsidRDefault="007C6DE0" w:rsidP="007C6DE0">
      <w:pPr>
        <w:rPr>
          <w:lang w:eastAsia="sv-SE"/>
        </w:rPr>
      </w:pPr>
      <w:r>
        <w:rPr>
          <w:lang w:eastAsia="sv-SE"/>
        </w:rPr>
        <w:t>Table 6.6.2.2.5-1 config 1 with the exceptions specified in Table 6.6.2.15.5-1 defines the primary level settings for all tests.</w:t>
      </w:r>
    </w:p>
    <w:p w14:paraId="5494B144" w14:textId="77777777" w:rsidR="007C6DE0" w:rsidRDefault="007C6DE0" w:rsidP="007C6DE0">
      <w:pPr>
        <w:pStyle w:val="TH"/>
        <w:rPr>
          <w:lang w:eastAsia="en-US"/>
        </w:rPr>
      </w:pPr>
      <w:r>
        <w:lastRenderedPageBreak/>
        <w:t xml:space="preserve">Table </w:t>
      </w:r>
      <w:r>
        <w:rPr>
          <w:lang w:eastAsia="sv-SE"/>
        </w:rPr>
        <w:t>6.6.2.15.5-1</w:t>
      </w:r>
      <w: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874"/>
        <w:gridCol w:w="1277"/>
        <w:gridCol w:w="981"/>
        <w:gridCol w:w="972"/>
        <w:gridCol w:w="990"/>
        <w:gridCol w:w="1222"/>
      </w:tblGrid>
      <w:tr w:rsidR="007C6DE0" w:rsidRPr="007C6DE0" w14:paraId="754693DE" w14:textId="77777777" w:rsidTr="007C6DE0">
        <w:trPr>
          <w:cantSplit/>
          <w:trHeight w:val="187"/>
        </w:trPr>
        <w:tc>
          <w:tcPr>
            <w:tcW w:w="2624" w:type="dxa"/>
            <w:tcBorders>
              <w:top w:val="single" w:sz="4" w:space="0" w:color="auto"/>
              <w:left w:val="single" w:sz="4" w:space="0" w:color="auto"/>
              <w:bottom w:val="nil"/>
              <w:right w:val="single" w:sz="4" w:space="0" w:color="auto"/>
            </w:tcBorders>
            <w:hideMark/>
          </w:tcPr>
          <w:p w14:paraId="67616E9E" w14:textId="77777777" w:rsidR="007C6DE0" w:rsidRDefault="007C6DE0">
            <w:pPr>
              <w:pStyle w:val="TAH"/>
              <w:spacing w:line="256" w:lineRule="auto"/>
              <w:rPr>
                <w:rFonts w:cs="Arial"/>
              </w:rPr>
            </w:pPr>
            <w:r>
              <w:t>Parameter</w:t>
            </w:r>
          </w:p>
        </w:tc>
        <w:tc>
          <w:tcPr>
            <w:tcW w:w="874" w:type="dxa"/>
            <w:tcBorders>
              <w:top w:val="single" w:sz="4" w:space="0" w:color="auto"/>
              <w:left w:val="single" w:sz="4" w:space="0" w:color="auto"/>
              <w:bottom w:val="nil"/>
              <w:right w:val="single" w:sz="4" w:space="0" w:color="auto"/>
            </w:tcBorders>
            <w:hideMark/>
          </w:tcPr>
          <w:p w14:paraId="1FDD9956" w14:textId="77777777" w:rsidR="007C6DE0" w:rsidRDefault="007C6DE0">
            <w:pPr>
              <w:pStyle w:val="TAH"/>
              <w:spacing w:line="256" w:lineRule="auto"/>
              <w:rPr>
                <w:rFonts w:cs="Arial"/>
              </w:rPr>
            </w:pPr>
            <w:r>
              <w:t>Unit</w:t>
            </w:r>
          </w:p>
        </w:tc>
        <w:tc>
          <w:tcPr>
            <w:tcW w:w="1277" w:type="dxa"/>
            <w:tcBorders>
              <w:top w:val="single" w:sz="4" w:space="0" w:color="auto"/>
              <w:left w:val="single" w:sz="4" w:space="0" w:color="auto"/>
              <w:bottom w:val="nil"/>
              <w:right w:val="single" w:sz="4" w:space="0" w:color="auto"/>
            </w:tcBorders>
            <w:hideMark/>
          </w:tcPr>
          <w:p w14:paraId="13504E56" w14:textId="77777777" w:rsidR="007C6DE0" w:rsidRDefault="007C6DE0">
            <w:pPr>
              <w:pStyle w:val="TAH"/>
              <w:spacing w:line="256" w:lineRule="auto"/>
            </w:pPr>
            <w:r>
              <w:rPr>
                <w:rFonts w:cs="Arial"/>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0ADA07C5" w14:textId="77777777" w:rsidR="007C6DE0" w:rsidRDefault="007C6DE0">
            <w:pPr>
              <w:pStyle w:val="TAH"/>
              <w:spacing w:line="256" w:lineRule="auto"/>
              <w:rPr>
                <w:rFonts w:cs="Arial"/>
              </w:rPr>
            </w:pPr>
            <w:r>
              <w:t>Cell 1</w:t>
            </w:r>
          </w:p>
        </w:tc>
        <w:tc>
          <w:tcPr>
            <w:tcW w:w="2212" w:type="dxa"/>
            <w:gridSpan w:val="2"/>
            <w:tcBorders>
              <w:top w:val="single" w:sz="4" w:space="0" w:color="auto"/>
              <w:left w:val="single" w:sz="4" w:space="0" w:color="auto"/>
              <w:bottom w:val="single" w:sz="4" w:space="0" w:color="auto"/>
              <w:right w:val="single" w:sz="4" w:space="0" w:color="auto"/>
            </w:tcBorders>
            <w:hideMark/>
          </w:tcPr>
          <w:p w14:paraId="6968D1D4" w14:textId="77777777" w:rsidR="007C6DE0" w:rsidRDefault="007C6DE0">
            <w:pPr>
              <w:pStyle w:val="TAH"/>
              <w:spacing w:line="256" w:lineRule="auto"/>
              <w:rPr>
                <w:rFonts w:cs="Arial"/>
              </w:rPr>
            </w:pPr>
            <w:r>
              <w:t>Cell 2</w:t>
            </w:r>
          </w:p>
        </w:tc>
      </w:tr>
      <w:tr w:rsidR="007C6DE0" w:rsidRPr="007C6DE0" w14:paraId="03754DAE" w14:textId="77777777" w:rsidTr="007C6DE0">
        <w:trPr>
          <w:cantSplit/>
          <w:trHeight w:val="187"/>
        </w:trPr>
        <w:tc>
          <w:tcPr>
            <w:tcW w:w="2624" w:type="dxa"/>
            <w:tcBorders>
              <w:top w:val="nil"/>
              <w:left w:val="single" w:sz="4" w:space="0" w:color="auto"/>
              <w:bottom w:val="single" w:sz="4" w:space="0" w:color="auto"/>
              <w:right w:val="single" w:sz="4" w:space="0" w:color="auto"/>
            </w:tcBorders>
          </w:tcPr>
          <w:p w14:paraId="2FA3B465" w14:textId="77777777" w:rsidR="007C6DE0" w:rsidRDefault="007C6DE0">
            <w:pPr>
              <w:pStyle w:val="TAH"/>
              <w:spacing w:line="256" w:lineRule="auto"/>
              <w:rPr>
                <w:rFonts w:cs="Arial"/>
              </w:rPr>
            </w:pPr>
          </w:p>
        </w:tc>
        <w:tc>
          <w:tcPr>
            <w:tcW w:w="874" w:type="dxa"/>
            <w:tcBorders>
              <w:top w:val="nil"/>
              <w:left w:val="single" w:sz="4" w:space="0" w:color="auto"/>
              <w:bottom w:val="single" w:sz="4" w:space="0" w:color="auto"/>
              <w:right w:val="single" w:sz="4" w:space="0" w:color="auto"/>
            </w:tcBorders>
          </w:tcPr>
          <w:p w14:paraId="364C4D33" w14:textId="77777777" w:rsidR="007C6DE0" w:rsidRDefault="007C6DE0">
            <w:pPr>
              <w:pStyle w:val="TAH"/>
              <w:spacing w:line="256" w:lineRule="auto"/>
              <w:rPr>
                <w:rFonts w:cs="Arial"/>
              </w:rPr>
            </w:pPr>
          </w:p>
        </w:tc>
        <w:tc>
          <w:tcPr>
            <w:tcW w:w="1277" w:type="dxa"/>
            <w:tcBorders>
              <w:top w:val="nil"/>
              <w:left w:val="single" w:sz="4" w:space="0" w:color="auto"/>
              <w:bottom w:val="single" w:sz="4" w:space="0" w:color="auto"/>
              <w:right w:val="single" w:sz="4" w:space="0" w:color="auto"/>
            </w:tcBorders>
          </w:tcPr>
          <w:p w14:paraId="283A7472" w14:textId="77777777" w:rsidR="007C6DE0" w:rsidRDefault="007C6DE0">
            <w:pPr>
              <w:pStyle w:val="TAH"/>
              <w:spacing w:line="256" w:lineRule="auto"/>
            </w:pPr>
          </w:p>
        </w:tc>
        <w:tc>
          <w:tcPr>
            <w:tcW w:w="981" w:type="dxa"/>
            <w:tcBorders>
              <w:top w:val="single" w:sz="4" w:space="0" w:color="auto"/>
              <w:left w:val="single" w:sz="4" w:space="0" w:color="auto"/>
              <w:bottom w:val="single" w:sz="4" w:space="0" w:color="auto"/>
              <w:right w:val="single" w:sz="4" w:space="0" w:color="auto"/>
            </w:tcBorders>
            <w:hideMark/>
          </w:tcPr>
          <w:p w14:paraId="659207DD" w14:textId="77777777" w:rsidR="007C6DE0" w:rsidRDefault="007C6DE0">
            <w:pPr>
              <w:pStyle w:val="TAH"/>
              <w:spacing w:line="256" w:lineRule="auto"/>
              <w:rPr>
                <w:rFonts w:cs="Arial"/>
              </w:rPr>
            </w:pPr>
            <w:r>
              <w:t>T1</w:t>
            </w:r>
          </w:p>
        </w:tc>
        <w:tc>
          <w:tcPr>
            <w:tcW w:w="972" w:type="dxa"/>
            <w:tcBorders>
              <w:top w:val="single" w:sz="4" w:space="0" w:color="auto"/>
              <w:left w:val="single" w:sz="4" w:space="0" w:color="auto"/>
              <w:bottom w:val="single" w:sz="4" w:space="0" w:color="auto"/>
              <w:right w:val="single" w:sz="4" w:space="0" w:color="auto"/>
            </w:tcBorders>
            <w:hideMark/>
          </w:tcPr>
          <w:p w14:paraId="2E4489F2" w14:textId="77777777" w:rsidR="007C6DE0" w:rsidRDefault="007C6DE0">
            <w:pPr>
              <w:pStyle w:val="TAH"/>
              <w:spacing w:line="256" w:lineRule="auto"/>
              <w:rPr>
                <w:rFonts w:cs="Arial"/>
              </w:rPr>
            </w:pPr>
            <w:r>
              <w:t>T2</w:t>
            </w:r>
          </w:p>
        </w:tc>
        <w:tc>
          <w:tcPr>
            <w:tcW w:w="990" w:type="dxa"/>
            <w:tcBorders>
              <w:top w:val="single" w:sz="4" w:space="0" w:color="auto"/>
              <w:left w:val="single" w:sz="4" w:space="0" w:color="auto"/>
              <w:bottom w:val="single" w:sz="4" w:space="0" w:color="auto"/>
              <w:right w:val="single" w:sz="4" w:space="0" w:color="auto"/>
            </w:tcBorders>
            <w:hideMark/>
          </w:tcPr>
          <w:p w14:paraId="166CC888" w14:textId="77777777" w:rsidR="007C6DE0" w:rsidRDefault="007C6DE0">
            <w:pPr>
              <w:pStyle w:val="TAH"/>
              <w:spacing w:line="256" w:lineRule="auto"/>
              <w:rPr>
                <w:rFonts w:cs="Arial"/>
              </w:rPr>
            </w:pPr>
            <w:r>
              <w:t>T1</w:t>
            </w:r>
          </w:p>
        </w:tc>
        <w:tc>
          <w:tcPr>
            <w:tcW w:w="1222" w:type="dxa"/>
            <w:tcBorders>
              <w:top w:val="single" w:sz="4" w:space="0" w:color="auto"/>
              <w:left w:val="single" w:sz="4" w:space="0" w:color="auto"/>
              <w:bottom w:val="single" w:sz="4" w:space="0" w:color="auto"/>
              <w:right w:val="single" w:sz="4" w:space="0" w:color="auto"/>
            </w:tcBorders>
            <w:hideMark/>
          </w:tcPr>
          <w:p w14:paraId="6655C50C" w14:textId="77777777" w:rsidR="007C6DE0" w:rsidRDefault="007C6DE0">
            <w:pPr>
              <w:pStyle w:val="TAH"/>
              <w:spacing w:line="256" w:lineRule="auto"/>
              <w:rPr>
                <w:rFonts w:cs="Arial"/>
              </w:rPr>
            </w:pPr>
            <w:r>
              <w:t>T2</w:t>
            </w:r>
          </w:p>
        </w:tc>
      </w:tr>
      <w:tr w:rsidR="007C6DE0" w:rsidRPr="007C6DE0" w14:paraId="74E9EB26" w14:textId="77777777" w:rsidTr="007C6DE0">
        <w:trPr>
          <w:cantSplit/>
          <w:trHeight w:val="187"/>
        </w:trPr>
        <w:tc>
          <w:tcPr>
            <w:tcW w:w="2624" w:type="dxa"/>
            <w:tcBorders>
              <w:top w:val="single" w:sz="4" w:space="0" w:color="auto"/>
              <w:left w:val="single" w:sz="4" w:space="0" w:color="auto"/>
              <w:bottom w:val="nil"/>
              <w:right w:val="single" w:sz="4" w:space="0" w:color="auto"/>
            </w:tcBorders>
            <w:hideMark/>
          </w:tcPr>
          <w:p w14:paraId="4631CA67" w14:textId="77777777" w:rsidR="007C6DE0" w:rsidRDefault="007C6DE0">
            <w:pPr>
              <w:pStyle w:val="TAL"/>
              <w:spacing w:line="256" w:lineRule="auto"/>
            </w:pPr>
            <w:r>
              <w:t>Duplex mode</w:t>
            </w:r>
          </w:p>
        </w:tc>
        <w:tc>
          <w:tcPr>
            <w:tcW w:w="874" w:type="dxa"/>
            <w:tcBorders>
              <w:top w:val="single" w:sz="4" w:space="0" w:color="auto"/>
              <w:left w:val="single" w:sz="4" w:space="0" w:color="auto"/>
              <w:bottom w:val="single" w:sz="4" w:space="0" w:color="auto"/>
              <w:right w:val="single" w:sz="4" w:space="0" w:color="auto"/>
            </w:tcBorders>
          </w:tcPr>
          <w:p w14:paraId="7F2EA21D" w14:textId="77777777" w:rsidR="007C6DE0" w:rsidRDefault="007C6DE0">
            <w:pPr>
              <w:pStyle w:val="TAL"/>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hideMark/>
          </w:tcPr>
          <w:p w14:paraId="3B0E246D" w14:textId="77777777" w:rsidR="007C6DE0" w:rsidRDefault="007C6DE0">
            <w:pPr>
              <w:pStyle w:val="TAL"/>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28984709" w14:textId="77777777" w:rsidR="007C6DE0" w:rsidRDefault="007C6DE0">
            <w:pPr>
              <w:pStyle w:val="TAC"/>
              <w:spacing w:line="256" w:lineRule="auto"/>
            </w:pPr>
            <w:r>
              <w:t>FDD</w:t>
            </w:r>
          </w:p>
        </w:tc>
      </w:tr>
      <w:tr w:rsidR="007C6DE0" w:rsidRPr="007C6DE0" w14:paraId="39DCF5E0" w14:textId="77777777" w:rsidTr="007C6DE0">
        <w:trPr>
          <w:cantSplit/>
          <w:trHeight w:val="187"/>
        </w:trPr>
        <w:tc>
          <w:tcPr>
            <w:tcW w:w="2624" w:type="dxa"/>
            <w:tcBorders>
              <w:top w:val="single" w:sz="4" w:space="0" w:color="auto"/>
              <w:left w:val="single" w:sz="4" w:space="0" w:color="auto"/>
              <w:bottom w:val="nil"/>
              <w:right w:val="single" w:sz="4" w:space="0" w:color="auto"/>
            </w:tcBorders>
            <w:hideMark/>
          </w:tcPr>
          <w:p w14:paraId="4CEF0A90" w14:textId="77777777" w:rsidR="007C6DE0" w:rsidRDefault="007C6DE0">
            <w:pPr>
              <w:pStyle w:val="TAL"/>
              <w:spacing w:line="256" w:lineRule="auto"/>
            </w:pPr>
            <w:proofErr w:type="spellStart"/>
            <w:r>
              <w:rPr>
                <w:bCs/>
              </w:rPr>
              <w:t>BW</w:t>
            </w:r>
            <w:r>
              <w:rPr>
                <w:vertAlign w:val="subscript"/>
              </w:rPr>
              <w:t>channel</w:t>
            </w:r>
            <w:proofErr w:type="spellEnd"/>
          </w:p>
        </w:tc>
        <w:tc>
          <w:tcPr>
            <w:tcW w:w="874" w:type="dxa"/>
            <w:tcBorders>
              <w:top w:val="single" w:sz="4" w:space="0" w:color="auto"/>
              <w:left w:val="single" w:sz="4" w:space="0" w:color="auto"/>
              <w:bottom w:val="nil"/>
              <w:right w:val="single" w:sz="4" w:space="0" w:color="auto"/>
            </w:tcBorders>
            <w:hideMark/>
          </w:tcPr>
          <w:p w14:paraId="09751699" w14:textId="77777777" w:rsidR="007C6DE0" w:rsidRDefault="007C6DE0">
            <w:pPr>
              <w:pStyle w:val="TAL"/>
              <w:spacing w:line="256" w:lineRule="auto"/>
            </w:pPr>
            <w:r>
              <w:rPr>
                <w:rFonts w:cs="v4.2.0"/>
              </w:rPr>
              <w:t>MHz</w:t>
            </w:r>
          </w:p>
        </w:tc>
        <w:tc>
          <w:tcPr>
            <w:tcW w:w="1277" w:type="dxa"/>
            <w:tcBorders>
              <w:top w:val="single" w:sz="4" w:space="0" w:color="auto"/>
              <w:left w:val="single" w:sz="4" w:space="0" w:color="auto"/>
              <w:bottom w:val="single" w:sz="4" w:space="0" w:color="auto"/>
              <w:right w:val="single" w:sz="4" w:space="0" w:color="auto"/>
            </w:tcBorders>
            <w:hideMark/>
          </w:tcPr>
          <w:p w14:paraId="6BF0AEB7" w14:textId="77777777" w:rsidR="007C6DE0" w:rsidRDefault="007C6DE0">
            <w:pPr>
              <w:pStyle w:val="TAL"/>
              <w:spacing w:line="256" w:lineRule="auto"/>
            </w:pPr>
            <w:r>
              <w:t>Config</w:t>
            </w:r>
            <w:r>
              <w:rPr>
                <w:szCs w:val="18"/>
              </w:rPr>
              <w:t xml:space="preserve"> 1</w:t>
            </w:r>
          </w:p>
        </w:tc>
        <w:tc>
          <w:tcPr>
            <w:tcW w:w="4165" w:type="dxa"/>
            <w:gridSpan w:val="4"/>
            <w:tcBorders>
              <w:top w:val="single" w:sz="4" w:space="0" w:color="auto"/>
              <w:left w:val="single" w:sz="4" w:space="0" w:color="auto"/>
              <w:bottom w:val="single" w:sz="4" w:space="0" w:color="auto"/>
              <w:right w:val="single" w:sz="4" w:space="0" w:color="auto"/>
            </w:tcBorders>
            <w:hideMark/>
          </w:tcPr>
          <w:p w14:paraId="0B6B9918" w14:textId="77777777" w:rsidR="007C6DE0" w:rsidRDefault="007C6DE0">
            <w:pPr>
              <w:pStyle w:val="TAC"/>
              <w:spacing w:line="256" w:lineRule="auto"/>
              <w:rPr>
                <w:szCs w:val="18"/>
              </w:rPr>
            </w:pPr>
            <w:r>
              <w:rPr>
                <w:szCs w:val="18"/>
              </w:rPr>
              <w:t xml:space="preserve">3: </w:t>
            </w:r>
            <w:proofErr w:type="spellStart"/>
            <w:r>
              <w:rPr>
                <w:szCs w:val="18"/>
              </w:rPr>
              <w:t>N</w:t>
            </w:r>
            <w:r>
              <w:rPr>
                <w:szCs w:val="18"/>
                <w:vertAlign w:val="subscript"/>
              </w:rPr>
              <w:t>RB,c</w:t>
            </w:r>
            <w:proofErr w:type="spellEnd"/>
            <w:r>
              <w:rPr>
                <w:szCs w:val="18"/>
              </w:rPr>
              <w:t xml:space="preserve"> = 15</w:t>
            </w:r>
          </w:p>
        </w:tc>
      </w:tr>
      <w:tr w:rsidR="007C6DE0" w:rsidRPr="007C6DE0" w14:paraId="62BBB45C" w14:textId="77777777" w:rsidTr="007C6DE0">
        <w:trPr>
          <w:cantSplit/>
          <w:trHeight w:val="187"/>
        </w:trPr>
        <w:tc>
          <w:tcPr>
            <w:tcW w:w="2624" w:type="dxa"/>
            <w:tcBorders>
              <w:top w:val="single" w:sz="4" w:space="0" w:color="auto"/>
              <w:left w:val="single" w:sz="4" w:space="0" w:color="auto"/>
              <w:bottom w:val="nil"/>
              <w:right w:val="single" w:sz="4" w:space="0" w:color="auto"/>
            </w:tcBorders>
            <w:hideMark/>
          </w:tcPr>
          <w:p w14:paraId="6CD16924" w14:textId="77777777" w:rsidR="007C6DE0" w:rsidRDefault="007C6DE0">
            <w:pPr>
              <w:pStyle w:val="TAL"/>
              <w:spacing w:line="256" w:lineRule="auto"/>
              <w:rPr>
                <w:bCs/>
              </w:rPr>
            </w:pPr>
            <w:r>
              <w:t>BWP BW</w:t>
            </w:r>
          </w:p>
        </w:tc>
        <w:tc>
          <w:tcPr>
            <w:tcW w:w="874" w:type="dxa"/>
            <w:tcBorders>
              <w:top w:val="single" w:sz="4" w:space="0" w:color="auto"/>
              <w:left w:val="single" w:sz="4" w:space="0" w:color="auto"/>
              <w:bottom w:val="nil"/>
              <w:right w:val="single" w:sz="4" w:space="0" w:color="auto"/>
            </w:tcBorders>
            <w:hideMark/>
          </w:tcPr>
          <w:p w14:paraId="38BB70F5" w14:textId="77777777" w:rsidR="007C6DE0" w:rsidRDefault="007C6DE0">
            <w:pPr>
              <w:pStyle w:val="TAL"/>
              <w:spacing w:line="256" w:lineRule="auto"/>
            </w:pPr>
            <w:r>
              <w:t>MHz</w:t>
            </w:r>
          </w:p>
        </w:tc>
        <w:tc>
          <w:tcPr>
            <w:tcW w:w="1277" w:type="dxa"/>
            <w:tcBorders>
              <w:top w:val="single" w:sz="4" w:space="0" w:color="auto"/>
              <w:left w:val="single" w:sz="4" w:space="0" w:color="auto"/>
              <w:bottom w:val="single" w:sz="4" w:space="0" w:color="auto"/>
              <w:right w:val="single" w:sz="4" w:space="0" w:color="auto"/>
            </w:tcBorders>
            <w:hideMark/>
          </w:tcPr>
          <w:p w14:paraId="09E9299E" w14:textId="77777777" w:rsidR="007C6DE0" w:rsidRDefault="007C6DE0">
            <w:pPr>
              <w:pStyle w:val="TAL"/>
              <w:spacing w:line="256" w:lineRule="auto"/>
            </w:pPr>
            <w:r>
              <w:t>Config</w:t>
            </w:r>
            <w:r>
              <w:rPr>
                <w:szCs w:val="18"/>
              </w:rPr>
              <w:t xml:space="preserve"> 1</w:t>
            </w:r>
          </w:p>
        </w:tc>
        <w:tc>
          <w:tcPr>
            <w:tcW w:w="4165" w:type="dxa"/>
            <w:gridSpan w:val="4"/>
            <w:tcBorders>
              <w:top w:val="single" w:sz="4" w:space="0" w:color="auto"/>
              <w:left w:val="single" w:sz="4" w:space="0" w:color="auto"/>
              <w:bottom w:val="single" w:sz="4" w:space="0" w:color="auto"/>
              <w:right w:val="single" w:sz="4" w:space="0" w:color="auto"/>
            </w:tcBorders>
            <w:hideMark/>
          </w:tcPr>
          <w:p w14:paraId="50EE583B" w14:textId="77777777" w:rsidR="007C6DE0" w:rsidRDefault="007C6DE0">
            <w:pPr>
              <w:pStyle w:val="TAC"/>
              <w:spacing w:line="256" w:lineRule="auto"/>
              <w:rPr>
                <w:szCs w:val="18"/>
              </w:rPr>
            </w:pPr>
            <w:r>
              <w:rPr>
                <w:szCs w:val="18"/>
              </w:rPr>
              <w:t xml:space="preserve">3: </w:t>
            </w:r>
            <w:proofErr w:type="spellStart"/>
            <w:r>
              <w:rPr>
                <w:szCs w:val="18"/>
              </w:rPr>
              <w:t>N</w:t>
            </w:r>
            <w:r>
              <w:rPr>
                <w:szCs w:val="18"/>
                <w:vertAlign w:val="subscript"/>
              </w:rPr>
              <w:t>RB,c</w:t>
            </w:r>
            <w:proofErr w:type="spellEnd"/>
            <w:r>
              <w:rPr>
                <w:szCs w:val="18"/>
              </w:rPr>
              <w:t xml:space="preserve"> = 15</w:t>
            </w:r>
          </w:p>
        </w:tc>
      </w:tr>
      <w:tr w:rsidR="007C6DE0" w:rsidRPr="007C6DE0" w14:paraId="2B0C8718" w14:textId="77777777" w:rsidTr="007C6DE0">
        <w:trPr>
          <w:cantSplit/>
          <w:trHeight w:val="187"/>
        </w:trPr>
        <w:tc>
          <w:tcPr>
            <w:tcW w:w="2624" w:type="dxa"/>
            <w:tcBorders>
              <w:top w:val="single" w:sz="4" w:space="0" w:color="auto"/>
              <w:left w:val="single" w:sz="4" w:space="0" w:color="auto"/>
              <w:bottom w:val="single" w:sz="4" w:space="0" w:color="auto"/>
              <w:right w:val="single" w:sz="4" w:space="0" w:color="auto"/>
            </w:tcBorders>
            <w:hideMark/>
          </w:tcPr>
          <w:p w14:paraId="560320F6" w14:textId="77777777" w:rsidR="007C6DE0" w:rsidRDefault="007C6DE0">
            <w:pPr>
              <w:pStyle w:val="TAL"/>
              <w:spacing w:line="256" w:lineRule="auto"/>
            </w:pPr>
            <w:r>
              <w:t>PDSCH Reference measurement channel</w:t>
            </w:r>
          </w:p>
        </w:tc>
        <w:tc>
          <w:tcPr>
            <w:tcW w:w="874" w:type="dxa"/>
            <w:tcBorders>
              <w:top w:val="single" w:sz="4" w:space="0" w:color="auto"/>
              <w:left w:val="single" w:sz="4" w:space="0" w:color="auto"/>
              <w:bottom w:val="single" w:sz="4" w:space="0" w:color="auto"/>
              <w:right w:val="single" w:sz="4" w:space="0" w:color="auto"/>
            </w:tcBorders>
          </w:tcPr>
          <w:p w14:paraId="51145AA7" w14:textId="77777777" w:rsidR="007C6DE0" w:rsidRDefault="007C6DE0">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14E697FB" w14:textId="77777777" w:rsidR="007C6DE0" w:rsidRDefault="007C6DE0">
            <w:pPr>
              <w:pStyle w:val="TAL"/>
              <w:spacing w:line="256" w:lineRule="auto"/>
            </w:pPr>
            <w:r>
              <w:t>Config</w:t>
            </w:r>
            <w:r>
              <w:rPr>
                <w:szCs w:val="18"/>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6D612D75" w14:textId="77777777" w:rsidR="007C6DE0" w:rsidRDefault="007C6DE0">
            <w:pPr>
              <w:pStyle w:val="TAC"/>
              <w:spacing w:line="256" w:lineRule="auto"/>
            </w:pPr>
            <w:del w:id="26" w:author="Jing-Wen Chen (陳景文)" w:date="2025-04-18T01:01:00Z">
              <w:r w:rsidDel="007C6DE0">
                <w:delText>[</w:delText>
              </w:r>
            </w:del>
            <w:r>
              <w:t>SR.1.2 FDD</w:t>
            </w:r>
            <w:del w:id="27" w:author="Jing-Wen Chen (陳景文)" w:date="2025-04-18T01:01:00Z">
              <w:r w:rsidDel="007C6DE0">
                <w:delText>]</w:delText>
              </w:r>
            </w:del>
          </w:p>
        </w:tc>
        <w:tc>
          <w:tcPr>
            <w:tcW w:w="2212" w:type="dxa"/>
            <w:gridSpan w:val="2"/>
            <w:tcBorders>
              <w:top w:val="single" w:sz="4" w:space="0" w:color="auto"/>
              <w:left w:val="single" w:sz="4" w:space="0" w:color="auto"/>
              <w:bottom w:val="single" w:sz="4" w:space="0" w:color="auto"/>
              <w:right w:val="single" w:sz="4" w:space="0" w:color="auto"/>
            </w:tcBorders>
            <w:hideMark/>
          </w:tcPr>
          <w:p w14:paraId="4419C0F6" w14:textId="77777777" w:rsidR="007C6DE0" w:rsidRDefault="007C6DE0">
            <w:pPr>
              <w:pStyle w:val="TAC"/>
              <w:spacing w:line="256" w:lineRule="auto"/>
            </w:pPr>
            <w:r>
              <w:t>NA</w:t>
            </w:r>
          </w:p>
        </w:tc>
      </w:tr>
      <w:tr w:rsidR="007C6DE0" w:rsidRPr="007C6DE0" w14:paraId="189DDD2B" w14:textId="77777777" w:rsidTr="007C6DE0">
        <w:trPr>
          <w:cantSplit/>
          <w:trHeight w:val="187"/>
        </w:trPr>
        <w:tc>
          <w:tcPr>
            <w:tcW w:w="2624" w:type="dxa"/>
            <w:tcBorders>
              <w:top w:val="single" w:sz="4" w:space="0" w:color="auto"/>
              <w:left w:val="single" w:sz="4" w:space="0" w:color="auto"/>
              <w:bottom w:val="single" w:sz="4" w:space="0" w:color="auto"/>
              <w:right w:val="single" w:sz="4" w:space="0" w:color="auto"/>
            </w:tcBorders>
            <w:hideMark/>
          </w:tcPr>
          <w:p w14:paraId="1AA76283" w14:textId="77777777" w:rsidR="007C6DE0" w:rsidRDefault="007C6DE0">
            <w:pPr>
              <w:pStyle w:val="TAL"/>
              <w:spacing w:line="256" w:lineRule="auto"/>
            </w:pPr>
            <w:r>
              <w:rPr>
                <w:rFonts w:cs="v5.0.0"/>
              </w:rPr>
              <w:t>RMSI CORESET Reference Channel</w:t>
            </w:r>
          </w:p>
        </w:tc>
        <w:tc>
          <w:tcPr>
            <w:tcW w:w="874" w:type="dxa"/>
            <w:tcBorders>
              <w:top w:val="single" w:sz="4" w:space="0" w:color="auto"/>
              <w:left w:val="single" w:sz="4" w:space="0" w:color="auto"/>
              <w:bottom w:val="single" w:sz="4" w:space="0" w:color="auto"/>
              <w:right w:val="single" w:sz="4" w:space="0" w:color="auto"/>
            </w:tcBorders>
          </w:tcPr>
          <w:p w14:paraId="227AF74F" w14:textId="77777777" w:rsidR="007C6DE0" w:rsidRDefault="007C6DE0">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626E629F" w14:textId="77777777" w:rsidR="007C6DE0" w:rsidRDefault="007C6DE0">
            <w:pPr>
              <w:pStyle w:val="TAL"/>
              <w:spacing w:line="256" w:lineRule="auto"/>
            </w:pPr>
            <w:r>
              <w:t>Config</w:t>
            </w:r>
            <w:r>
              <w:rPr>
                <w:szCs w:val="18"/>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3FCA4E32" w14:textId="77777777" w:rsidR="007C6DE0" w:rsidRDefault="007C6DE0">
            <w:pPr>
              <w:pStyle w:val="TAC"/>
              <w:spacing w:line="256" w:lineRule="auto"/>
            </w:pPr>
            <w:del w:id="28" w:author="Jing-Wen Chen (陳景文)" w:date="2025-04-18T01:01:00Z">
              <w:r w:rsidDel="007C6DE0">
                <w:delText>[</w:delText>
              </w:r>
            </w:del>
            <w:r>
              <w:t>CR.1.3 FDD</w:t>
            </w:r>
            <w:del w:id="29" w:author="Jing-Wen Chen (陳景文)" w:date="2025-04-18T01:01:00Z">
              <w:r w:rsidDel="007C6DE0">
                <w:delText>]</w:delText>
              </w:r>
            </w:del>
          </w:p>
        </w:tc>
        <w:tc>
          <w:tcPr>
            <w:tcW w:w="2212" w:type="dxa"/>
            <w:gridSpan w:val="2"/>
            <w:tcBorders>
              <w:top w:val="single" w:sz="4" w:space="0" w:color="auto"/>
              <w:left w:val="single" w:sz="4" w:space="0" w:color="auto"/>
              <w:bottom w:val="single" w:sz="4" w:space="0" w:color="auto"/>
              <w:right w:val="single" w:sz="4" w:space="0" w:color="auto"/>
            </w:tcBorders>
            <w:hideMark/>
          </w:tcPr>
          <w:p w14:paraId="4F26A53C" w14:textId="77777777" w:rsidR="007C6DE0" w:rsidRDefault="007C6DE0">
            <w:pPr>
              <w:pStyle w:val="TAC"/>
              <w:spacing w:line="256" w:lineRule="auto"/>
            </w:pPr>
            <w:r>
              <w:t>NA</w:t>
            </w:r>
          </w:p>
        </w:tc>
      </w:tr>
      <w:tr w:rsidR="007C6DE0" w:rsidRPr="007C6DE0" w14:paraId="26710AC4" w14:textId="77777777" w:rsidTr="007C6DE0">
        <w:trPr>
          <w:cantSplit/>
          <w:trHeight w:val="187"/>
        </w:trPr>
        <w:tc>
          <w:tcPr>
            <w:tcW w:w="2624" w:type="dxa"/>
            <w:tcBorders>
              <w:top w:val="single" w:sz="4" w:space="0" w:color="auto"/>
              <w:left w:val="single" w:sz="4" w:space="0" w:color="auto"/>
              <w:bottom w:val="single" w:sz="4" w:space="0" w:color="auto"/>
              <w:right w:val="single" w:sz="4" w:space="0" w:color="auto"/>
            </w:tcBorders>
            <w:hideMark/>
          </w:tcPr>
          <w:p w14:paraId="7B3A8373" w14:textId="77777777" w:rsidR="007C6DE0" w:rsidRDefault="007C6DE0">
            <w:pPr>
              <w:pStyle w:val="TAL"/>
              <w:spacing w:line="256" w:lineRule="auto"/>
            </w:pPr>
            <w:r>
              <w:rPr>
                <w:rFonts w:cs="v5.0.0"/>
              </w:rPr>
              <w:t>Dedicated CORESET Reference Channel</w:t>
            </w:r>
          </w:p>
        </w:tc>
        <w:tc>
          <w:tcPr>
            <w:tcW w:w="874" w:type="dxa"/>
            <w:tcBorders>
              <w:top w:val="single" w:sz="4" w:space="0" w:color="auto"/>
              <w:left w:val="single" w:sz="4" w:space="0" w:color="auto"/>
              <w:bottom w:val="single" w:sz="4" w:space="0" w:color="auto"/>
              <w:right w:val="single" w:sz="4" w:space="0" w:color="auto"/>
            </w:tcBorders>
          </w:tcPr>
          <w:p w14:paraId="0ED1C1E6" w14:textId="77777777" w:rsidR="007C6DE0" w:rsidRDefault="007C6DE0">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2008566B" w14:textId="77777777" w:rsidR="007C6DE0" w:rsidRDefault="007C6DE0">
            <w:pPr>
              <w:pStyle w:val="TAL"/>
              <w:spacing w:line="256" w:lineRule="auto"/>
            </w:pPr>
            <w:r>
              <w:t>Config</w:t>
            </w:r>
            <w:r>
              <w:rPr>
                <w:szCs w:val="18"/>
              </w:rPr>
              <w:t xml:space="preserve"> 1</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AE813BF" w14:textId="77777777" w:rsidR="007C6DE0" w:rsidRDefault="007C6DE0">
            <w:pPr>
              <w:pStyle w:val="TAC"/>
              <w:spacing w:line="256" w:lineRule="auto"/>
            </w:pPr>
            <w:del w:id="30" w:author="Jing-Wen Chen (陳景文)" w:date="2025-04-18T01:02:00Z">
              <w:r w:rsidDel="007C6DE0">
                <w:delText>[</w:delText>
              </w:r>
            </w:del>
            <w:r>
              <w:t>CCR.1.7 FDD</w:t>
            </w:r>
            <w:del w:id="31" w:author="Jing-Wen Chen (陳景文)" w:date="2025-04-18T01:02:00Z">
              <w:r w:rsidDel="007C6DE0">
                <w:delText>]</w:delText>
              </w:r>
            </w:del>
          </w:p>
        </w:tc>
        <w:tc>
          <w:tcPr>
            <w:tcW w:w="2212" w:type="dxa"/>
            <w:gridSpan w:val="2"/>
            <w:tcBorders>
              <w:top w:val="single" w:sz="4" w:space="0" w:color="auto"/>
              <w:left w:val="single" w:sz="4" w:space="0" w:color="auto"/>
              <w:bottom w:val="single" w:sz="4" w:space="0" w:color="auto"/>
              <w:right w:val="single" w:sz="4" w:space="0" w:color="auto"/>
            </w:tcBorders>
            <w:hideMark/>
          </w:tcPr>
          <w:p w14:paraId="344A6E2A" w14:textId="77777777" w:rsidR="007C6DE0" w:rsidRDefault="007C6DE0">
            <w:pPr>
              <w:pStyle w:val="TAC"/>
              <w:spacing w:line="256" w:lineRule="auto"/>
            </w:pPr>
            <w:r>
              <w:t>NA</w:t>
            </w:r>
          </w:p>
        </w:tc>
      </w:tr>
      <w:tr w:rsidR="007C6DE0" w:rsidRPr="007C6DE0" w14:paraId="03345C05" w14:textId="77777777" w:rsidTr="007C6DE0">
        <w:trPr>
          <w:cantSplit/>
          <w:trHeight w:val="187"/>
        </w:trPr>
        <w:tc>
          <w:tcPr>
            <w:tcW w:w="2624" w:type="dxa"/>
            <w:tcBorders>
              <w:top w:val="single" w:sz="4" w:space="0" w:color="auto"/>
              <w:left w:val="single" w:sz="4" w:space="0" w:color="auto"/>
              <w:bottom w:val="nil"/>
              <w:right w:val="single" w:sz="4" w:space="0" w:color="auto"/>
            </w:tcBorders>
            <w:hideMark/>
          </w:tcPr>
          <w:p w14:paraId="59B6BBF2" w14:textId="77777777" w:rsidR="007C6DE0" w:rsidRDefault="007C6DE0">
            <w:pPr>
              <w:pStyle w:val="TAL"/>
              <w:spacing w:line="256" w:lineRule="auto"/>
              <w:rPr>
                <w:rFonts w:cs="v5.0.0"/>
              </w:rPr>
            </w:pPr>
            <w:r>
              <w:t>SSB parameters</w:t>
            </w:r>
          </w:p>
        </w:tc>
        <w:tc>
          <w:tcPr>
            <w:tcW w:w="874" w:type="dxa"/>
            <w:tcBorders>
              <w:top w:val="single" w:sz="4" w:space="0" w:color="auto"/>
              <w:left w:val="single" w:sz="4" w:space="0" w:color="auto"/>
              <w:bottom w:val="single" w:sz="4" w:space="0" w:color="auto"/>
              <w:right w:val="single" w:sz="4" w:space="0" w:color="auto"/>
            </w:tcBorders>
          </w:tcPr>
          <w:p w14:paraId="52551C56" w14:textId="77777777" w:rsidR="007C6DE0" w:rsidRDefault="007C6DE0">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262CFEE3" w14:textId="77777777" w:rsidR="007C6DE0" w:rsidRDefault="007C6DE0">
            <w:pPr>
              <w:pStyle w:val="TAL"/>
              <w:spacing w:line="256" w:lineRule="auto"/>
            </w:pPr>
            <w:r>
              <w:t>Config 1</w:t>
            </w:r>
          </w:p>
        </w:tc>
        <w:tc>
          <w:tcPr>
            <w:tcW w:w="1953" w:type="dxa"/>
            <w:gridSpan w:val="2"/>
            <w:tcBorders>
              <w:top w:val="single" w:sz="4" w:space="0" w:color="auto"/>
              <w:left w:val="single" w:sz="4" w:space="0" w:color="auto"/>
              <w:bottom w:val="single" w:sz="4" w:space="0" w:color="auto"/>
              <w:right w:val="single" w:sz="4" w:space="0" w:color="auto"/>
            </w:tcBorders>
            <w:hideMark/>
          </w:tcPr>
          <w:p w14:paraId="273B16AB" w14:textId="77777777" w:rsidR="007C6DE0" w:rsidRDefault="007C6DE0">
            <w:pPr>
              <w:pStyle w:val="TAC"/>
              <w:spacing w:line="256" w:lineRule="auto"/>
            </w:pPr>
            <w:del w:id="32" w:author="Jing-Wen Chen (陳景文)" w:date="2025-04-18T01:02:00Z">
              <w:r w:rsidDel="007C6DE0">
                <w:rPr>
                  <w:rFonts w:cs="Arial"/>
                </w:rPr>
                <w:delText>[</w:delText>
              </w:r>
            </w:del>
            <w:r>
              <w:rPr>
                <w:rFonts w:cs="Arial"/>
              </w:rPr>
              <w:t>SSB.13 FR1</w:t>
            </w:r>
            <w:del w:id="33" w:author="Jing-Wen Chen (陳景文)" w:date="2025-04-18T01:02:00Z">
              <w:r w:rsidDel="007C6DE0">
                <w:rPr>
                  <w:rFonts w:cs="Arial"/>
                </w:rPr>
                <w:delText>]</w:delText>
              </w:r>
            </w:del>
          </w:p>
        </w:tc>
        <w:tc>
          <w:tcPr>
            <w:tcW w:w="2212" w:type="dxa"/>
            <w:gridSpan w:val="2"/>
            <w:tcBorders>
              <w:top w:val="single" w:sz="4" w:space="0" w:color="auto"/>
              <w:left w:val="single" w:sz="4" w:space="0" w:color="auto"/>
              <w:bottom w:val="single" w:sz="4" w:space="0" w:color="auto"/>
              <w:right w:val="single" w:sz="4" w:space="0" w:color="auto"/>
            </w:tcBorders>
            <w:hideMark/>
          </w:tcPr>
          <w:p w14:paraId="20E16D8C" w14:textId="50FBD5EF" w:rsidR="007C6DE0" w:rsidRDefault="007C6DE0">
            <w:pPr>
              <w:pStyle w:val="TAC"/>
              <w:spacing w:line="256" w:lineRule="auto"/>
              <w:rPr>
                <w:rFonts w:cs="v4.2.0"/>
              </w:rPr>
            </w:pPr>
            <w:r>
              <w:rPr>
                <w:rFonts w:cs="Arial"/>
              </w:rPr>
              <w:t>SSB.</w:t>
            </w:r>
            <w:del w:id="34" w:author="Jing-Wen Chen (陳景文)" w:date="2025-04-18T01:02:00Z">
              <w:r w:rsidDel="007C6DE0">
                <w:rPr>
                  <w:rFonts w:cs="Arial"/>
                </w:rPr>
                <w:delText xml:space="preserve">y </w:delText>
              </w:r>
            </w:del>
            <w:ins w:id="35" w:author="Jing-Wen Chen (陳景文)" w:date="2025-04-18T01:02:00Z">
              <w:r>
                <w:rPr>
                  <w:rFonts w:cs="Arial"/>
                </w:rPr>
                <w:t xml:space="preserve">13 </w:t>
              </w:r>
            </w:ins>
            <w:r>
              <w:rPr>
                <w:rFonts w:cs="Arial"/>
              </w:rPr>
              <w:t>FR1</w:t>
            </w:r>
          </w:p>
        </w:tc>
      </w:tr>
      <w:tr w:rsidR="007C6DE0" w:rsidRPr="007C6DE0" w14:paraId="104314DD" w14:textId="77777777" w:rsidTr="007C6DE0">
        <w:trPr>
          <w:cantSplit/>
          <w:trHeight w:val="187"/>
        </w:trPr>
        <w:tc>
          <w:tcPr>
            <w:tcW w:w="2624" w:type="dxa"/>
            <w:tcBorders>
              <w:top w:val="single" w:sz="4" w:space="0" w:color="auto"/>
              <w:left w:val="single" w:sz="4" w:space="0" w:color="auto"/>
              <w:bottom w:val="single" w:sz="4" w:space="0" w:color="auto"/>
              <w:right w:val="single" w:sz="4" w:space="0" w:color="auto"/>
            </w:tcBorders>
            <w:hideMark/>
          </w:tcPr>
          <w:p w14:paraId="0ABADC39" w14:textId="77777777" w:rsidR="007C6DE0" w:rsidRDefault="007C6DE0">
            <w:pPr>
              <w:pStyle w:val="TAL"/>
              <w:spacing w:line="256" w:lineRule="auto"/>
              <w:rPr>
                <w:rFonts w:cs="Arial"/>
                <w:szCs w:val="18"/>
              </w:rPr>
            </w:pPr>
            <w:r>
              <w:rPr>
                <w:rFonts w:cs="Arial"/>
                <w:szCs w:val="18"/>
              </w:rPr>
              <w:t>Io</w:t>
            </w:r>
            <w:r>
              <w:rPr>
                <w:rFonts w:cs="Arial"/>
                <w:szCs w:val="18"/>
                <w:vertAlign w:val="superscript"/>
              </w:rPr>
              <w:t>Note3</w:t>
            </w:r>
          </w:p>
        </w:tc>
        <w:tc>
          <w:tcPr>
            <w:tcW w:w="874" w:type="dxa"/>
            <w:tcBorders>
              <w:top w:val="single" w:sz="4" w:space="0" w:color="auto"/>
              <w:left w:val="single" w:sz="4" w:space="0" w:color="auto"/>
              <w:bottom w:val="single" w:sz="4" w:space="0" w:color="auto"/>
              <w:right w:val="single" w:sz="4" w:space="0" w:color="auto"/>
            </w:tcBorders>
            <w:hideMark/>
          </w:tcPr>
          <w:p w14:paraId="3D9F3739" w14:textId="77777777" w:rsidR="007C6DE0" w:rsidRDefault="007C6DE0">
            <w:pPr>
              <w:pStyle w:val="TAL"/>
              <w:spacing w:line="256" w:lineRule="auto"/>
              <w:rPr>
                <w:rFonts w:cs="Arial"/>
                <w:szCs w:val="18"/>
              </w:rPr>
            </w:pPr>
            <w:r>
              <w:rPr>
                <w:rFonts w:cs="Arial"/>
                <w:szCs w:val="18"/>
              </w:rPr>
              <w:t>dBm/3MHz</w:t>
            </w:r>
          </w:p>
        </w:tc>
        <w:tc>
          <w:tcPr>
            <w:tcW w:w="1277" w:type="dxa"/>
            <w:tcBorders>
              <w:top w:val="single" w:sz="4" w:space="0" w:color="auto"/>
              <w:left w:val="single" w:sz="4" w:space="0" w:color="auto"/>
              <w:bottom w:val="single" w:sz="4" w:space="0" w:color="auto"/>
              <w:right w:val="single" w:sz="4" w:space="0" w:color="auto"/>
            </w:tcBorders>
            <w:hideMark/>
          </w:tcPr>
          <w:p w14:paraId="20165F3D" w14:textId="77777777" w:rsidR="007C6DE0" w:rsidRDefault="007C6DE0">
            <w:pPr>
              <w:pStyle w:val="TAL"/>
              <w:spacing w:line="256" w:lineRule="auto"/>
              <w:rPr>
                <w:rFonts w:cs="Arial"/>
                <w:szCs w:val="18"/>
              </w:rPr>
            </w:pPr>
            <w:r>
              <w:rPr>
                <w:rFonts w:cs="Arial"/>
                <w:szCs w:val="18"/>
              </w:rPr>
              <w:t>Config 1</w:t>
            </w:r>
          </w:p>
        </w:tc>
        <w:tc>
          <w:tcPr>
            <w:tcW w:w="981" w:type="dxa"/>
            <w:tcBorders>
              <w:top w:val="single" w:sz="4" w:space="0" w:color="auto"/>
              <w:left w:val="single" w:sz="4" w:space="0" w:color="auto"/>
              <w:bottom w:val="single" w:sz="4" w:space="0" w:color="auto"/>
              <w:right w:val="single" w:sz="4" w:space="0" w:color="auto"/>
            </w:tcBorders>
            <w:hideMark/>
          </w:tcPr>
          <w:p w14:paraId="1550740A" w14:textId="77777777" w:rsidR="007C6DE0" w:rsidRDefault="007C6DE0">
            <w:pPr>
              <w:pStyle w:val="TAC"/>
              <w:spacing w:line="256" w:lineRule="auto"/>
              <w:rPr>
                <w:rFonts w:cs="Arial"/>
                <w:szCs w:val="18"/>
              </w:rPr>
            </w:pPr>
            <w:r>
              <w:rPr>
                <w:rFonts w:cs="Arial"/>
                <w:szCs w:val="18"/>
              </w:rPr>
              <w:t>-69.9+TT</w:t>
            </w:r>
          </w:p>
        </w:tc>
        <w:tc>
          <w:tcPr>
            <w:tcW w:w="972" w:type="dxa"/>
            <w:tcBorders>
              <w:top w:val="single" w:sz="4" w:space="0" w:color="auto"/>
              <w:left w:val="single" w:sz="4" w:space="0" w:color="auto"/>
              <w:bottom w:val="single" w:sz="4" w:space="0" w:color="auto"/>
              <w:right w:val="single" w:sz="4" w:space="0" w:color="auto"/>
            </w:tcBorders>
            <w:hideMark/>
          </w:tcPr>
          <w:p w14:paraId="4A80650B" w14:textId="77777777" w:rsidR="007C6DE0" w:rsidRDefault="007C6DE0">
            <w:pPr>
              <w:pStyle w:val="TAC"/>
              <w:spacing w:line="256" w:lineRule="auto"/>
              <w:rPr>
                <w:rFonts w:cs="Arial"/>
                <w:szCs w:val="18"/>
              </w:rPr>
            </w:pPr>
            <w:r>
              <w:rPr>
                <w:rFonts w:cs="Arial"/>
                <w:szCs w:val="18"/>
              </w:rPr>
              <w:t>-69.9+TT</w:t>
            </w:r>
          </w:p>
        </w:tc>
        <w:tc>
          <w:tcPr>
            <w:tcW w:w="990" w:type="dxa"/>
            <w:tcBorders>
              <w:top w:val="single" w:sz="4" w:space="0" w:color="auto"/>
              <w:left w:val="single" w:sz="4" w:space="0" w:color="auto"/>
              <w:bottom w:val="single" w:sz="4" w:space="0" w:color="auto"/>
              <w:right w:val="single" w:sz="4" w:space="0" w:color="auto"/>
            </w:tcBorders>
            <w:hideMark/>
          </w:tcPr>
          <w:p w14:paraId="3AB146CA" w14:textId="77777777" w:rsidR="007C6DE0" w:rsidRDefault="007C6DE0">
            <w:pPr>
              <w:pStyle w:val="TAC"/>
              <w:spacing w:line="256" w:lineRule="auto"/>
              <w:rPr>
                <w:rFonts w:cs="Arial"/>
                <w:szCs w:val="18"/>
              </w:rPr>
            </w:pPr>
            <w:r>
              <w:rPr>
                <w:rFonts w:cs="Arial"/>
                <w:szCs w:val="18"/>
              </w:rPr>
              <w:t>-75.4+TT</w:t>
            </w:r>
          </w:p>
        </w:tc>
        <w:tc>
          <w:tcPr>
            <w:tcW w:w="1222" w:type="dxa"/>
            <w:tcBorders>
              <w:top w:val="single" w:sz="4" w:space="0" w:color="auto"/>
              <w:left w:val="single" w:sz="4" w:space="0" w:color="auto"/>
              <w:bottom w:val="single" w:sz="4" w:space="0" w:color="auto"/>
              <w:right w:val="single" w:sz="4" w:space="0" w:color="auto"/>
            </w:tcBorders>
            <w:hideMark/>
          </w:tcPr>
          <w:p w14:paraId="3DF58D86" w14:textId="77777777" w:rsidR="007C6DE0" w:rsidRDefault="007C6DE0">
            <w:pPr>
              <w:pStyle w:val="TAC"/>
              <w:spacing w:line="256" w:lineRule="auto"/>
              <w:rPr>
                <w:rFonts w:cs="Arial"/>
                <w:szCs w:val="18"/>
              </w:rPr>
            </w:pPr>
            <w:r>
              <w:rPr>
                <w:rFonts w:cs="Arial"/>
                <w:szCs w:val="18"/>
              </w:rPr>
              <w:t>-67.6+TT</w:t>
            </w:r>
          </w:p>
        </w:tc>
      </w:tr>
    </w:tbl>
    <w:p w14:paraId="78842B30" w14:textId="77777777" w:rsidR="007C6DE0" w:rsidRDefault="007C6DE0" w:rsidP="007C6DE0">
      <w:pPr>
        <w:rPr>
          <w:lang w:val="en-GB" w:eastAsia="sv-SE"/>
        </w:rPr>
      </w:pPr>
    </w:p>
    <w:p w14:paraId="0179C687" w14:textId="77777777" w:rsidR="007C6DE0" w:rsidRDefault="007C6DE0" w:rsidP="007C6DE0">
      <w:pPr>
        <w:rPr>
          <w:rFonts w:cs="v4.2.0"/>
          <w:lang w:eastAsia="en-US"/>
        </w:rPr>
      </w:pPr>
      <w:r>
        <w:rPr>
          <w:rFonts w:cs="v4.2.0"/>
        </w:rPr>
        <w:t>In test 1 and 2, UE is not required to report SSB time index.</w:t>
      </w:r>
    </w:p>
    <w:p w14:paraId="37C1E6B6" w14:textId="77777777" w:rsidR="007C6DE0" w:rsidRDefault="007C6DE0" w:rsidP="007C6DE0">
      <w:pPr>
        <w:rPr>
          <w:lang w:eastAsia="sv-SE"/>
        </w:rPr>
      </w:pPr>
      <w:r>
        <w:rPr>
          <w:lang w:eastAsia="sv-SE"/>
        </w:rPr>
        <w:t>The overall delays measured in the test may be up to 2xTTI</w:t>
      </w:r>
      <w:r>
        <w:rPr>
          <w:vertAlign w:val="subscript"/>
          <w:lang w:eastAsia="sv-SE"/>
        </w:rPr>
        <w:t>DCCH</w:t>
      </w:r>
      <w:r>
        <w:rPr>
          <w:lang w:eastAsia="sv-SE"/>
        </w:rPr>
        <w:t xml:space="preserve"> higher than the measurement reporting delays because of TTI insertion uncertainty of the measurement report in DCCH.</w:t>
      </w:r>
    </w:p>
    <w:p w14:paraId="24BC9A67" w14:textId="77777777" w:rsidR="007C6DE0" w:rsidRDefault="007C6DE0" w:rsidP="007C6DE0">
      <w:pPr>
        <w:rPr>
          <w:rFonts w:cs="v4.2.0"/>
          <w:lang w:eastAsia="en-US"/>
        </w:rPr>
      </w:pPr>
      <w:r>
        <w:rPr>
          <w:rFonts w:cs="v4.2.0"/>
        </w:rPr>
        <w:t xml:space="preserve">In test 1, the UE shall send one Event A3 triggered measurement report, with a measurement reporting delay less than 1080 </w:t>
      </w:r>
      <w:proofErr w:type="spellStart"/>
      <w:r>
        <w:rPr>
          <w:rFonts w:cs="v4.2.0"/>
        </w:rPr>
        <w:t>ms</w:t>
      </w:r>
      <w:proofErr w:type="spellEnd"/>
      <w:r>
        <w:rPr>
          <w:rFonts w:cs="v4.2.0"/>
        </w:rPr>
        <w:t xml:space="preserve"> from the beginning of time period T2.</w:t>
      </w:r>
    </w:p>
    <w:p w14:paraId="727C2EE4" w14:textId="77777777" w:rsidR="007C6DE0" w:rsidRDefault="007C6DE0" w:rsidP="007C6DE0">
      <w:pPr>
        <w:rPr>
          <w:rFonts w:cs="v4.2.0"/>
        </w:rPr>
      </w:pPr>
      <w:r>
        <w:rPr>
          <w:rFonts w:cs="v4.2.0"/>
        </w:rPr>
        <w:t xml:space="preserve">In test 2, the UE shall send one Event A3 triggered measurement report, with a measurement reporting delay less than 10240 </w:t>
      </w:r>
      <w:proofErr w:type="spellStart"/>
      <w:r>
        <w:rPr>
          <w:rFonts w:cs="v4.2.0"/>
        </w:rPr>
        <w:t>ms</w:t>
      </w:r>
      <w:proofErr w:type="spellEnd"/>
      <w:r>
        <w:rPr>
          <w:rFonts w:cs="v4.2.0"/>
        </w:rPr>
        <w:t xml:space="preserve"> from the beginning of time period T2.</w:t>
      </w:r>
    </w:p>
    <w:p w14:paraId="211FD9FD" w14:textId="77777777" w:rsidR="007C6DE0" w:rsidRDefault="007C6DE0" w:rsidP="007C6DE0">
      <w:pPr>
        <w:rPr>
          <w:rFonts w:cs="v4.2.0"/>
        </w:rPr>
      </w:pPr>
      <w:r>
        <w:rPr>
          <w:rFonts w:cs="v4.2.0"/>
        </w:rPr>
        <w:t>The UE shall not send event triggered measurement reports, as long as the reporting criteria are not fulfilled.</w:t>
      </w:r>
    </w:p>
    <w:p w14:paraId="5DFA8DCF" w14:textId="77777777" w:rsidR="007C6DE0" w:rsidRDefault="007C6DE0" w:rsidP="007C6DE0">
      <w:pPr>
        <w:rPr>
          <w:lang w:eastAsia="sv-SE"/>
        </w:rPr>
      </w:pPr>
      <w:r>
        <w:rPr>
          <w:lang w:eastAsia="sv-SE"/>
        </w:rPr>
        <w:t xml:space="preserve">The overall delays measured shall be less than a total of 1082 </w:t>
      </w:r>
      <w:proofErr w:type="spellStart"/>
      <w:r>
        <w:rPr>
          <w:lang w:eastAsia="sv-SE"/>
        </w:rPr>
        <w:t>ms</w:t>
      </w:r>
      <w:proofErr w:type="spellEnd"/>
      <w:r>
        <w:rPr>
          <w:lang w:eastAsia="sv-SE"/>
        </w:rPr>
        <w:t xml:space="preserve"> in test 1 and 10242 </w:t>
      </w:r>
      <w:proofErr w:type="spellStart"/>
      <w:r>
        <w:rPr>
          <w:lang w:eastAsia="sv-SE"/>
        </w:rPr>
        <w:t>ms</w:t>
      </w:r>
      <w:proofErr w:type="spellEnd"/>
      <w:r>
        <w:rPr>
          <w:lang w:eastAsia="sv-SE"/>
        </w:rPr>
        <w:t xml:space="preserve"> for test 2 (note: the total measurement reporting delay plus 2 </w:t>
      </w:r>
      <w:proofErr w:type="spellStart"/>
      <w:r>
        <w:rPr>
          <w:lang w:eastAsia="sv-SE"/>
        </w:rPr>
        <w:t>ms</w:t>
      </w:r>
      <w:proofErr w:type="spellEnd"/>
      <w:r>
        <w:rPr>
          <w:lang w:eastAsia="sv-SE"/>
        </w:rPr>
        <w:t xml:space="preserve"> for TTI insertion uncertainty).</w:t>
      </w:r>
    </w:p>
    <w:p w14:paraId="701F224D" w14:textId="77777777" w:rsidR="007C6DE0" w:rsidRDefault="007C6DE0" w:rsidP="007C6DE0">
      <w:pPr>
        <w:rPr>
          <w:lang w:eastAsia="en-US"/>
        </w:rPr>
      </w:pPr>
      <w:r>
        <w:rPr>
          <w:rFonts w:cs="v4.2.0"/>
        </w:rPr>
        <w:t>The rate of correct events observed during repeated tests shall be at least 90% with a confidence level of 95%.</w:t>
      </w:r>
    </w:p>
    <w:bookmarkEnd w:id="0"/>
    <w:p w14:paraId="7793C2A1" w14:textId="2121B5CB" w:rsidR="00181DDA" w:rsidRDefault="00181DDA" w:rsidP="00181DDA">
      <w:pPr>
        <w:pStyle w:val="30"/>
        <w:rPr>
          <w:rFonts w:eastAsia="新細明體"/>
          <w:color w:val="FF0000"/>
          <w:sz w:val="36"/>
          <w:lang w:eastAsia="ja-JP"/>
        </w:rPr>
      </w:pPr>
      <w:r>
        <w:rPr>
          <w:rFonts w:eastAsia="新細明體"/>
          <w:color w:val="FF0000"/>
          <w:sz w:val="36"/>
          <w:lang w:eastAsia="ja-JP"/>
        </w:rPr>
        <w:t>&lt;</w:t>
      </w:r>
      <w:r>
        <w:rPr>
          <w:rFonts w:eastAsia="新細明體" w:cs="Arial"/>
          <w:b/>
          <w:bCs/>
          <w:iCs/>
          <w:color w:val="FF0000"/>
          <w:sz w:val="32"/>
          <w:szCs w:val="32"/>
        </w:rPr>
        <w:t xml:space="preserve"> End of Change </w:t>
      </w:r>
      <w:r>
        <w:rPr>
          <w:rFonts w:eastAsia="新細明體"/>
          <w:color w:val="FF0000"/>
          <w:sz w:val="36"/>
          <w:lang w:eastAsia="ja-JP"/>
        </w:rPr>
        <w:t>&gt;</w:t>
      </w:r>
      <w:bookmarkEnd w:id="1"/>
    </w:p>
    <w:sectPr w:rsidR="00181DDA">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A8660" w14:textId="77777777" w:rsidR="00E51705" w:rsidRDefault="00E51705">
      <w:pPr>
        <w:spacing w:after="0"/>
      </w:pPr>
      <w:r>
        <w:separator/>
      </w:r>
    </w:p>
  </w:endnote>
  <w:endnote w:type="continuationSeparator" w:id="0">
    <w:p w14:paraId="7F58EE5C" w14:textId="77777777" w:rsidR="00E51705" w:rsidRDefault="00E517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4A6FF" w14:textId="77777777" w:rsidR="00E51705" w:rsidRDefault="00E51705">
      <w:pPr>
        <w:spacing w:after="0"/>
      </w:pPr>
      <w:r>
        <w:separator/>
      </w:r>
    </w:p>
  </w:footnote>
  <w:footnote w:type="continuationSeparator" w:id="0">
    <w:p w14:paraId="52176451" w14:textId="77777777" w:rsidR="00E51705" w:rsidRDefault="00E517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1756E" w14:textId="77777777" w:rsidR="00367104" w:rsidRDefault="003671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1869D2"/>
    <w:multiLevelType w:val="hybridMultilevel"/>
    <w:tmpl w:val="CCE4BEF0"/>
    <w:lvl w:ilvl="0" w:tplc="9956DEE2">
      <w:start w:val="1"/>
      <w:numFmt w:val="decimal"/>
      <w:lvlText w:val="%1."/>
      <w:lvlJc w:val="left"/>
      <w:pPr>
        <w:tabs>
          <w:tab w:val="num" w:pos="720"/>
        </w:tabs>
        <w:ind w:left="720" w:hanging="360"/>
      </w:pPr>
    </w:lvl>
    <w:lvl w:ilvl="1" w:tplc="2910A80A" w:tentative="1">
      <w:start w:val="1"/>
      <w:numFmt w:val="decimal"/>
      <w:lvlText w:val="%2."/>
      <w:lvlJc w:val="left"/>
      <w:pPr>
        <w:tabs>
          <w:tab w:val="num" w:pos="1440"/>
        </w:tabs>
        <w:ind w:left="1440" w:hanging="360"/>
      </w:pPr>
    </w:lvl>
    <w:lvl w:ilvl="2" w:tplc="2FA2CAB8" w:tentative="1">
      <w:start w:val="1"/>
      <w:numFmt w:val="decimal"/>
      <w:lvlText w:val="%3."/>
      <w:lvlJc w:val="left"/>
      <w:pPr>
        <w:tabs>
          <w:tab w:val="num" w:pos="2160"/>
        </w:tabs>
        <w:ind w:left="2160" w:hanging="360"/>
      </w:pPr>
    </w:lvl>
    <w:lvl w:ilvl="3" w:tplc="81A4F188" w:tentative="1">
      <w:start w:val="1"/>
      <w:numFmt w:val="decimal"/>
      <w:lvlText w:val="%4."/>
      <w:lvlJc w:val="left"/>
      <w:pPr>
        <w:tabs>
          <w:tab w:val="num" w:pos="2880"/>
        </w:tabs>
        <w:ind w:left="2880" w:hanging="360"/>
      </w:pPr>
    </w:lvl>
    <w:lvl w:ilvl="4" w:tplc="928224FA" w:tentative="1">
      <w:start w:val="1"/>
      <w:numFmt w:val="decimal"/>
      <w:lvlText w:val="%5."/>
      <w:lvlJc w:val="left"/>
      <w:pPr>
        <w:tabs>
          <w:tab w:val="num" w:pos="3600"/>
        </w:tabs>
        <w:ind w:left="3600" w:hanging="360"/>
      </w:pPr>
    </w:lvl>
    <w:lvl w:ilvl="5" w:tplc="01F671A0" w:tentative="1">
      <w:start w:val="1"/>
      <w:numFmt w:val="decimal"/>
      <w:lvlText w:val="%6."/>
      <w:lvlJc w:val="left"/>
      <w:pPr>
        <w:tabs>
          <w:tab w:val="num" w:pos="4320"/>
        </w:tabs>
        <w:ind w:left="4320" w:hanging="360"/>
      </w:pPr>
    </w:lvl>
    <w:lvl w:ilvl="6" w:tplc="7AA8046E" w:tentative="1">
      <w:start w:val="1"/>
      <w:numFmt w:val="decimal"/>
      <w:lvlText w:val="%7."/>
      <w:lvlJc w:val="left"/>
      <w:pPr>
        <w:tabs>
          <w:tab w:val="num" w:pos="5040"/>
        </w:tabs>
        <w:ind w:left="5040" w:hanging="360"/>
      </w:pPr>
    </w:lvl>
    <w:lvl w:ilvl="7" w:tplc="390E60DE" w:tentative="1">
      <w:start w:val="1"/>
      <w:numFmt w:val="decimal"/>
      <w:lvlText w:val="%8."/>
      <w:lvlJc w:val="left"/>
      <w:pPr>
        <w:tabs>
          <w:tab w:val="num" w:pos="5760"/>
        </w:tabs>
        <w:ind w:left="5760" w:hanging="360"/>
      </w:pPr>
    </w:lvl>
    <w:lvl w:ilvl="8" w:tplc="8B56D20C" w:tentative="1">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9" w15:restartNumberingAfterBreak="0">
    <w:nsid w:val="6AF469BA"/>
    <w:multiLevelType w:val="hybridMultilevel"/>
    <w:tmpl w:val="601441FE"/>
    <w:lvl w:ilvl="0" w:tplc="452AC4D2">
      <w:start w:val="3"/>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D8852E4"/>
    <w:multiLevelType w:val="hybridMultilevel"/>
    <w:tmpl w:val="8E6C52A6"/>
    <w:lvl w:ilvl="0" w:tplc="CDBAF8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366588"/>
    <w:multiLevelType w:val="hybridMultilevel"/>
    <w:tmpl w:val="B7106496"/>
    <w:lvl w:ilvl="0" w:tplc="7E9470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69842177">
    <w:abstractNumId w:val="10"/>
  </w:num>
  <w:num w:numId="2" w16cid:durableId="527724048">
    <w:abstractNumId w:val="19"/>
  </w:num>
  <w:num w:numId="3" w16cid:durableId="927890504">
    <w:abstractNumId w:val="19"/>
  </w:num>
  <w:num w:numId="4" w16cid:durableId="1973251188">
    <w:abstractNumId w:val="21"/>
  </w:num>
  <w:num w:numId="5" w16cid:durableId="1794791215">
    <w:abstractNumId w:val="13"/>
  </w:num>
  <w:num w:numId="6" w16cid:durableId="1700265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4440233">
    <w:abstractNumId w:val="24"/>
  </w:num>
  <w:num w:numId="8" w16cid:durableId="8444429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4492943">
    <w:abstractNumId w:val="3"/>
  </w:num>
  <w:num w:numId="10" w16cid:durableId="14869737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3390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926206">
    <w:abstractNumId w:val="26"/>
  </w:num>
  <w:num w:numId="13" w16cid:durableId="563761678">
    <w:abstractNumId w:val="1"/>
    <w:lvlOverride w:ilvl="0">
      <w:startOverride w:val="1"/>
    </w:lvlOverride>
  </w:num>
  <w:num w:numId="14" w16cid:durableId="286162343">
    <w:abstractNumId w:val="2"/>
  </w:num>
  <w:num w:numId="15" w16cid:durableId="430515913">
    <w:abstractNumId w:val="25"/>
  </w:num>
  <w:num w:numId="16" w16cid:durableId="174425695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137014">
    <w:abstractNumId w:val="23"/>
  </w:num>
  <w:num w:numId="18" w16cid:durableId="623535493">
    <w:abstractNumId w:val="5"/>
  </w:num>
  <w:num w:numId="19" w16cid:durableId="2460399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890872">
    <w:abstractNumId w:val="22"/>
  </w:num>
  <w:num w:numId="21" w16cid:durableId="911618222">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16cid:durableId="811481839">
    <w:abstractNumId w:val="0"/>
  </w:num>
  <w:num w:numId="23" w16cid:durableId="782925076">
    <w:abstractNumId w:val="6"/>
  </w:num>
  <w:num w:numId="24" w16cid:durableId="727917129">
    <w:abstractNumId w:val="14"/>
  </w:num>
  <w:num w:numId="25" w16cid:durableId="2126531879">
    <w:abstractNumId w:val="15"/>
  </w:num>
  <w:num w:numId="26" w16cid:durableId="148594253">
    <w:abstractNumId w:val="16"/>
  </w:num>
  <w:num w:numId="27" w16cid:durableId="2002001519">
    <w:abstractNumId w:val="17"/>
  </w:num>
  <w:num w:numId="28" w16cid:durableId="1320887865">
    <w:abstractNumId w:val="18"/>
  </w:num>
  <w:num w:numId="29" w16cid:durableId="1436555380">
    <w:abstractNumId w:val="27"/>
  </w:num>
  <w:num w:numId="30" w16cid:durableId="50231837">
    <w:abstractNumId w:val="24"/>
  </w:num>
  <w:num w:numId="31" w16cid:durableId="1704598609">
    <w:abstractNumId w:val="3"/>
  </w:num>
  <w:num w:numId="32" w16cid:durableId="646710582">
    <w:abstractNumId w:val="26"/>
  </w:num>
  <w:num w:numId="33" w16cid:durableId="778066159">
    <w:abstractNumId w:val="2"/>
  </w:num>
  <w:num w:numId="34" w16cid:durableId="481779330">
    <w:abstractNumId w:val="25"/>
  </w:num>
  <w:num w:numId="35" w16cid:durableId="1062292720">
    <w:abstractNumId w:val="23"/>
  </w:num>
  <w:num w:numId="36" w16cid:durableId="151069247">
    <w:abstractNumId w:val="5"/>
  </w:num>
  <w:num w:numId="37" w16cid:durableId="607544090">
    <w:abstractNumId w:val="22"/>
  </w:num>
  <w:num w:numId="38" w16cid:durableId="1525827172">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16cid:durableId="1548759053">
    <w:abstractNumId w:val="10"/>
  </w:num>
  <w:num w:numId="40" w16cid:durableId="14518955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345118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79202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12C60"/>
    <w:rsid w:val="00072AF3"/>
    <w:rsid w:val="000B282B"/>
    <w:rsid w:val="000D52AC"/>
    <w:rsid w:val="000F44FA"/>
    <w:rsid w:val="00106FB2"/>
    <w:rsid w:val="001124F6"/>
    <w:rsid w:val="00131EEE"/>
    <w:rsid w:val="00181DDA"/>
    <w:rsid w:val="001B4EE3"/>
    <w:rsid w:val="001C23CF"/>
    <w:rsid w:val="001C6266"/>
    <w:rsid w:val="001D6304"/>
    <w:rsid w:val="002042C8"/>
    <w:rsid w:val="00222567"/>
    <w:rsid w:val="00231E90"/>
    <w:rsid w:val="00232439"/>
    <w:rsid w:val="00236E3E"/>
    <w:rsid w:val="00277D06"/>
    <w:rsid w:val="002A3C77"/>
    <w:rsid w:val="002D3F49"/>
    <w:rsid w:val="002F6C76"/>
    <w:rsid w:val="00304190"/>
    <w:rsid w:val="00340564"/>
    <w:rsid w:val="00367104"/>
    <w:rsid w:val="00370FDD"/>
    <w:rsid w:val="00375A4C"/>
    <w:rsid w:val="00386671"/>
    <w:rsid w:val="003876E0"/>
    <w:rsid w:val="00393505"/>
    <w:rsid w:val="003C6443"/>
    <w:rsid w:val="00404FDA"/>
    <w:rsid w:val="00410EFC"/>
    <w:rsid w:val="00422D7E"/>
    <w:rsid w:val="00424209"/>
    <w:rsid w:val="004611E0"/>
    <w:rsid w:val="00464994"/>
    <w:rsid w:val="00486793"/>
    <w:rsid w:val="004869DC"/>
    <w:rsid w:val="004A00E7"/>
    <w:rsid w:val="004A3800"/>
    <w:rsid w:val="004A41FB"/>
    <w:rsid w:val="004D51DE"/>
    <w:rsid w:val="004F38BD"/>
    <w:rsid w:val="004F5921"/>
    <w:rsid w:val="00525D8E"/>
    <w:rsid w:val="005660E6"/>
    <w:rsid w:val="00582D4A"/>
    <w:rsid w:val="00584902"/>
    <w:rsid w:val="005F3A0D"/>
    <w:rsid w:val="006B5F65"/>
    <w:rsid w:val="006E3C33"/>
    <w:rsid w:val="006F4BD1"/>
    <w:rsid w:val="007066CC"/>
    <w:rsid w:val="007240C3"/>
    <w:rsid w:val="00733A77"/>
    <w:rsid w:val="007C6DE0"/>
    <w:rsid w:val="007D370E"/>
    <w:rsid w:val="00803510"/>
    <w:rsid w:val="00825977"/>
    <w:rsid w:val="00835A08"/>
    <w:rsid w:val="00880441"/>
    <w:rsid w:val="008A2864"/>
    <w:rsid w:val="008A3CD5"/>
    <w:rsid w:val="009326B9"/>
    <w:rsid w:val="0093452F"/>
    <w:rsid w:val="00940263"/>
    <w:rsid w:val="009728BC"/>
    <w:rsid w:val="0098143D"/>
    <w:rsid w:val="009D744C"/>
    <w:rsid w:val="009E3D1C"/>
    <w:rsid w:val="009E6E45"/>
    <w:rsid w:val="00A47A54"/>
    <w:rsid w:val="00A47D7A"/>
    <w:rsid w:val="00AD3344"/>
    <w:rsid w:val="00B034C7"/>
    <w:rsid w:val="00B106D9"/>
    <w:rsid w:val="00B23E46"/>
    <w:rsid w:val="00B326FB"/>
    <w:rsid w:val="00B34010"/>
    <w:rsid w:val="00B95D61"/>
    <w:rsid w:val="00BB10B9"/>
    <w:rsid w:val="00BC74A3"/>
    <w:rsid w:val="00C3020E"/>
    <w:rsid w:val="00C730D6"/>
    <w:rsid w:val="00C93B5E"/>
    <w:rsid w:val="00CD488E"/>
    <w:rsid w:val="00D03066"/>
    <w:rsid w:val="00D03567"/>
    <w:rsid w:val="00D44D93"/>
    <w:rsid w:val="00D4542E"/>
    <w:rsid w:val="00D524B1"/>
    <w:rsid w:val="00D643DB"/>
    <w:rsid w:val="00D86430"/>
    <w:rsid w:val="00DB36C6"/>
    <w:rsid w:val="00E24EF6"/>
    <w:rsid w:val="00E36617"/>
    <w:rsid w:val="00E51705"/>
    <w:rsid w:val="00E91604"/>
    <w:rsid w:val="00E92E22"/>
    <w:rsid w:val="00E93998"/>
    <w:rsid w:val="00EA5937"/>
    <w:rsid w:val="00EC1443"/>
    <w:rsid w:val="00ED5A57"/>
    <w:rsid w:val="00ED6B63"/>
    <w:rsid w:val="00EE2974"/>
    <w:rsid w:val="00F4415A"/>
    <w:rsid w:val="00F65D2A"/>
    <w:rsid w:val="00F74744"/>
    <w:rsid w:val="00FB24E2"/>
    <w:rsid w:val="00FE62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0C3"/>
    <w:pPr>
      <w:overflowPunct w:val="0"/>
      <w:autoSpaceDE w:val="0"/>
      <w:autoSpaceDN w:val="0"/>
      <w:adjustRightInd w:val="0"/>
      <w:spacing w:after="180"/>
      <w:textAlignment w:val="baseline"/>
    </w:pPr>
    <w:rPr>
      <w:rFonts w:eastAsia="Times New Roman"/>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7240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7240C3"/>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list"/>
    <w:basedOn w:val="2"/>
    <w:next w:val="a"/>
    <w:link w:val="31"/>
    <w:qFormat/>
    <w:rsid w:val="007240C3"/>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7240C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7240C3"/>
    <w:pPr>
      <w:ind w:left="1701" w:hanging="1701"/>
      <w:outlineLvl w:val="4"/>
    </w:pPr>
    <w:rPr>
      <w:sz w:val="22"/>
    </w:rPr>
  </w:style>
  <w:style w:type="paragraph" w:styleId="6">
    <w:name w:val="heading 6"/>
    <w:basedOn w:val="H6"/>
    <w:next w:val="a"/>
    <w:link w:val="60"/>
    <w:qFormat/>
    <w:rsid w:val="007240C3"/>
    <w:pPr>
      <w:outlineLvl w:val="5"/>
    </w:pPr>
  </w:style>
  <w:style w:type="paragraph" w:styleId="7">
    <w:name w:val="heading 7"/>
    <w:aliases w:val="L7,Header 7"/>
    <w:basedOn w:val="H6"/>
    <w:next w:val="a"/>
    <w:link w:val="70"/>
    <w:qFormat/>
    <w:rsid w:val="007240C3"/>
    <w:pPr>
      <w:outlineLvl w:val="6"/>
    </w:pPr>
  </w:style>
  <w:style w:type="paragraph" w:styleId="8">
    <w:name w:val="heading 8"/>
    <w:aliases w:val="Table Heading"/>
    <w:basedOn w:val="10"/>
    <w:next w:val="a"/>
    <w:link w:val="80"/>
    <w:qFormat/>
    <w:rsid w:val="007240C3"/>
    <w:pPr>
      <w:ind w:left="0" w:firstLine="0"/>
      <w:outlineLvl w:val="7"/>
    </w:pPr>
  </w:style>
  <w:style w:type="paragraph" w:styleId="9">
    <w:name w:val="heading 9"/>
    <w:aliases w:val="Figure Heading,FH"/>
    <w:basedOn w:val="8"/>
    <w:next w:val="a"/>
    <w:link w:val="90"/>
    <w:qFormat/>
    <w:rsid w:val="007240C3"/>
    <w:pPr>
      <w:outlineLvl w:val="8"/>
    </w:pPr>
  </w:style>
  <w:style w:type="character" w:default="1" w:styleId="a0">
    <w:name w:val="Default Paragraph Font"/>
    <w:uiPriority w:val="1"/>
    <w:semiHidden/>
    <w:unhideWhenUsed/>
    <w:rsid w:val="007240C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240C3"/>
  </w:style>
  <w:style w:type="paragraph" w:styleId="81">
    <w:name w:val="toc 8"/>
    <w:basedOn w:val="12"/>
    <w:semiHidden/>
    <w:rsid w:val="007240C3"/>
    <w:pPr>
      <w:spacing w:before="180"/>
      <w:ind w:left="2693" w:hanging="2693"/>
    </w:pPr>
    <w:rPr>
      <w:b/>
    </w:rPr>
  </w:style>
  <w:style w:type="paragraph" w:styleId="12">
    <w:name w:val="toc 1"/>
    <w:semiHidden/>
    <w:rsid w:val="007240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240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7240C3"/>
    <w:pPr>
      <w:ind w:left="1701" w:hanging="1701"/>
    </w:pPr>
  </w:style>
  <w:style w:type="paragraph" w:styleId="42">
    <w:name w:val="toc 4"/>
    <w:basedOn w:val="32"/>
    <w:semiHidden/>
    <w:rsid w:val="007240C3"/>
    <w:pPr>
      <w:ind w:left="1418" w:hanging="1418"/>
    </w:pPr>
  </w:style>
  <w:style w:type="paragraph" w:styleId="32">
    <w:name w:val="toc 3"/>
    <w:basedOn w:val="22"/>
    <w:semiHidden/>
    <w:rsid w:val="007240C3"/>
    <w:pPr>
      <w:ind w:left="1134" w:hanging="1134"/>
    </w:pPr>
  </w:style>
  <w:style w:type="paragraph" w:styleId="22">
    <w:name w:val="toc 2"/>
    <w:basedOn w:val="12"/>
    <w:semiHidden/>
    <w:rsid w:val="007240C3"/>
    <w:pPr>
      <w:keepNext w:val="0"/>
      <w:spacing w:before="0"/>
      <w:ind w:left="851" w:hanging="851"/>
    </w:pPr>
    <w:rPr>
      <w:sz w:val="20"/>
    </w:rPr>
  </w:style>
  <w:style w:type="paragraph" w:styleId="23">
    <w:name w:val="index 2"/>
    <w:basedOn w:val="13"/>
    <w:semiHidden/>
    <w:rsid w:val="007240C3"/>
    <w:pPr>
      <w:ind w:left="284"/>
    </w:pPr>
  </w:style>
  <w:style w:type="paragraph" w:styleId="13">
    <w:name w:val="index 1"/>
    <w:basedOn w:val="a"/>
    <w:semiHidden/>
    <w:rsid w:val="007240C3"/>
    <w:pPr>
      <w:keepLines/>
      <w:spacing w:after="0"/>
    </w:pPr>
  </w:style>
  <w:style w:type="paragraph" w:customStyle="1" w:styleId="ZH">
    <w:name w:val="ZH"/>
    <w:rsid w:val="007240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0"/>
    <w:next w:val="a"/>
    <w:rsid w:val="007240C3"/>
    <w:pPr>
      <w:outlineLvl w:val="9"/>
    </w:pPr>
  </w:style>
  <w:style w:type="paragraph" w:styleId="24">
    <w:name w:val="List Number 2"/>
    <w:basedOn w:val="a3"/>
    <w:semiHidden/>
    <w:rsid w:val="007240C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semiHidden/>
    <w:rsid w:val="007240C3"/>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7240C3"/>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7240C3"/>
    <w:pPr>
      <w:keepLines/>
      <w:spacing w:after="0"/>
      <w:ind w:left="454" w:hanging="454"/>
    </w:pPr>
    <w:rPr>
      <w:sz w:val="16"/>
    </w:rPr>
  </w:style>
  <w:style w:type="paragraph" w:customStyle="1" w:styleId="TAH">
    <w:name w:val="TAH"/>
    <w:basedOn w:val="TAC"/>
    <w:link w:val="TAHCar"/>
    <w:rsid w:val="007240C3"/>
    <w:rPr>
      <w:b/>
    </w:rPr>
  </w:style>
  <w:style w:type="paragraph" w:customStyle="1" w:styleId="TAC">
    <w:name w:val="TAC"/>
    <w:basedOn w:val="TAL"/>
    <w:link w:val="TACChar"/>
    <w:rsid w:val="007240C3"/>
    <w:pPr>
      <w:jc w:val="center"/>
    </w:pPr>
  </w:style>
  <w:style w:type="paragraph" w:customStyle="1" w:styleId="TF">
    <w:name w:val="TF"/>
    <w:aliases w:val="left"/>
    <w:basedOn w:val="TH"/>
    <w:link w:val="TFChar"/>
    <w:rsid w:val="007240C3"/>
    <w:pPr>
      <w:keepNext w:val="0"/>
      <w:spacing w:before="0" w:after="240"/>
    </w:pPr>
  </w:style>
  <w:style w:type="paragraph" w:customStyle="1" w:styleId="NO">
    <w:name w:val="NO"/>
    <w:basedOn w:val="a"/>
    <w:link w:val="NOChar"/>
    <w:rsid w:val="007240C3"/>
    <w:pPr>
      <w:keepLines/>
      <w:ind w:left="1135" w:hanging="851"/>
    </w:pPr>
  </w:style>
  <w:style w:type="paragraph" w:styleId="91">
    <w:name w:val="toc 9"/>
    <w:basedOn w:val="81"/>
    <w:semiHidden/>
    <w:rsid w:val="007240C3"/>
    <w:pPr>
      <w:ind w:left="1418" w:hanging="1418"/>
    </w:pPr>
  </w:style>
  <w:style w:type="paragraph" w:customStyle="1" w:styleId="EX">
    <w:name w:val="EX"/>
    <w:basedOn w:val="a"/>
    <w:link w:val="EXChar"/>
    <w:rsid w:val="007240C3"/>
    <w:pPr>
      <w:keepLines/>
      <w:ind w:left="1702" w:hanging="1418"/>
    </w:pPr>
  </w:style>
  <w:style w:type="paragraph" w:customStyle="1" w:styleId="FP">
    <w:name w:val="FP"/>
    <w:basedOn w:val="a"/>
    <w:rsid w:val="007240C3"/>
    <w:pPr>
      <w:spacing w:after="0"/>
    </w:pPr>
  </w:style>
  <w:style w:type="paragraph" w:customStyle="1" w:styleId="LD">
    <w:name w:val="LD"/>
    <w:rsid w:val="007240C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240C3"/>
    <w:pPr>
      <w:spacing w:after="0"/>
    </w:pPr>
  </w:style>
  <w:style w:type="paragraph" w:customStyle="1" w:styleId="EW">
    <w:name w:val="EW"/>
    <w:basedOn w:val="EX"/>
    <w:rsid w:val="007240C3"/>
    <w:pPr>
      <w:spacing w:after="0"/>
    </w:pPr>
  </w:style>
  <w:style w:type="paragraph" w:styleId="61">
    <w:name w:val="toc 6"/>
    <w:basedOn w:val="51"/>
    <w:next w:val="a"/>
    <w:semiHidden/>
    <w:rsid w:val="007240C3"/>
    <w:pPr>
      <w:ind w:left="1985" w:hanging="1985"/>
    </w:pPr>
  </w:style>
  <w:style w:type="paragraph" w:styleId="71">
    <w:name w:val="toc 7"/>
    <w:basedOn w:val="61"/>
    <w:next w:val="a"/>
    <w:semiHidden/>
    <w:rsid w:val="007240C3"/>
    <w:pPr>
      <w:ind w:left="2268" w:hanging="2268"/>
    </w:pPr>
  </w:style>
  <w:style w:type="paragraph" w:styleId="25">
    <w:name w:val="List Bullet 2"/>
    <w:aliases w:val="lb2"/>
    <w:basedOn w:val="a9"/>
    <w:link w:val="26"/>
    <w:semiHidden/>
    <w:rsid w:val="007240C3"/>
    <w:pPr>
      <w:ind w:left="851"/>
    </w:pPr>
  </w:style>
  <w:style w:type="paragraph" w:styleId="33">
    <w:name w:val="List Bullet 3"/>
    <w:basedOn w:val="25"/>
    <w:link w:val="34"/>
    <w:semiHidden/>
    <w:rsid w:val="007240C3"/>
    <w:pPr>
      <w:ind w:left="1135"/>
    </w:pPr>
  </w:style>
  <w:style w:type="paragraph" w:styleId="a3">
    <w:name w:val="List Number"/>
    <w:basedOn w:val="aa"/>
    <w:semiHidden/>
    <w:rsid w:val="007240C3"/>
  </w:style>
  <w:style w:type="paragraph" w:customStyle="1" w:styleId="EQ">
    <w:name w:val="EQ"/>
    <w:basedOn w:val="a"/>
    <w:next w:val="a"/>
    <w:link w:val="EQChar"/>
    <w:rsid w:val="007240C3"/>
    <w:pPr>
      <w:keepLines/>
      <w:tabs>
        <w:tab w:val="center" w:pos="4536"/>
        <w:tab w:val="right" w:pos="9072"/>
      </w:tabs>
    </w:pPr>
  </w:style>
  <w:style w:type="paragraph" w:customStyle="1" w:styleId="TH">
    <w:name w:val="TH"/>
    <w:basedOn w:val="a"/>
    <w:link w:val="THChar"/>
    <w:rsid w:val="007240C3"/>
    <w:pPr>
      <w:keepNext/>
      <w:keepLines/>
      <w:spacing w:before="60"/>
      <w:jc w:val="center"/>
    </w:pPr>
    <w:rPr>
      <w:rFonts w:ascii="Arial" w:hAnsi="Arial"/>
      <w:b/>
    </w:rPr>
  </w:style>
  <w:style w:type="paragraph" w:customStyle="1" w:styleId="NF">
    <w:name w:val="NF"/>
    <w:basedOn w:val="NO"/>
    <w:rsid w:val="007240C3"/>
    <w:pPr>
      <w:keepNext/>
      <w:spacing w:after="0"/>
    </w:pPr>
    <w:rPr>
      <w:rFonts w:ascii="Arial" w:hAnsi="Arial"/>
      <w:sz w:val="18"/>
    </w:rPr>
  </w:style>
  <w:style w:type="paragraph" w:customStyle="1" w:styleId="PL">
    <w:name w:val="PL"/>
    <w:link w:val="PLChar"/>
    <w:rsid w:val="00724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240C3"/>
    <w:pPr>
      <w:jc w:val="right"/>
    </w:pPr>
  </w:style>
  <w:style w:type="paragraph" w:customStyle="1" w:styleId="H6">
    <w:name w:val="H6"/>
    <w:basedOn w:val="5"/>
    <w:next w:val="a"/>
    <w:link w:val="H6Char"/>
    <w:rsid w:val="007240C3"/>
    <w:pPr>
      <w:ind w:left="1985" w:hanging="1985"/>
      <w:outlineLvl w:val="9"/>
    </w:pPr>
    <w:rPr>
      <w:sz w:val="20"/>
    </w:rPr>
  </w:style>
  <w:style w:type="paragraph" w:customStyle="1" w:styleId="TAN">
    <w:name w:val="TAN"/>
    <w:basedOn w:val="TAL"/>
    <w:link w:val="TANChar"/>
    <w:rsid w:val="007240C3"/>
    <w:pPr>
      <w:ind w:left="851" w:hanging="851"/>
    </w:pPr>
  </w:style>
  <w:style w:type="paragraph" w:customStyle="1" w:styleId="TAL">
    <w:name w:val="TAL"/>
    <w:basedOn w:val="a"/>
    <w:link w:val="TALChar"/>
    <w:rsid w:val="007240C3"/>
    <w:pPr>
      <w:keepNext/>
      <w:keepLines/>
      <w:spacing w:after="0"/>
    </w:pPr>
    <w:rPr>
      <w:rFonts w:ascii="Arial" w:hAnsi="Arial"/>
      <w:sz w:val="18"/>
    </w:rPr>
  </w:style>
  <w:style w:type="paragraph" w:customStyle="1" w:styleId="ZA">
    <w:name w:val="ZA"/>
    <w:rsid w:val="007240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240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240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240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240C3"/>
    <w:pPr>
      <w:framePr w:wrap="notBeside" w:y="16161"/>
    </w:pPr>
  </w:style>
  <w:style w:type="character" w:customStyle="1" w:styleId="ZGSM">
    <w:name w:val="ZGSM"/>
    <w:rsid w:val="007240C3"/>
  </w:style>
  <w:style w:type="paragraph" w:styleId="27">
    <w:name w:val="List 2"/>
    <w:basedOn w:val="aa"/>
    <w:link w:val="28"/>
    <w:semiHidden/>
    <w:rsid w:val="007240C3"/>
    <w:pPr>
      <w:ind w:left="851"/>
    </w:pPr>
  </w:style>
  <w:style w:type="paragraph" w:customStyle="1" w:styleId="ZG">
    <w:name w:val="ZG"/>
    <w:rsid w:val="007240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7"/>
    <w:link w:val="36"/>
    <w:semiHidden/>
    <w:rsid w:val="007240C3"/>
    <w:pPr>
      <w:ind w:left="1135"/>
    </w:pPr>
  </w:style>
  <w:style w:type="paragraph" w:styleId="43">
    <w:name w:val="List 4"/>
    <w:basedOn w:val="35"/>
    <w:semiHidden/>
    <w:rsid w:val="007240C3"/>
    <w:pPr>
      <w:ind w:left="1418"/>
    </w:pPr>
  </w:style>
  <w:style w:type="paragraph" w:styleId="52">
    <w:name w:val="List 5"/>
    <w:basedOn w:val="43"/>
    <w:semiHidden/>
    <w:rsid w:val="007240C3"/>
    <w:pPr>
      <w:ind w:left="1702"/>
    </w:pPr>
  </w:style>
  <w:style w:type="paragraph" w:customStyle="1" w:styleId="EditorsNote">
    <w:name w:val="Editor's Note"/>
    <w:aliases w:val="EN,Editor's Noteormal"/>
    <w:basedOn w:val="NO"/>
    <w:link w:val="EditorsNoteChar2"/>
    <w:rsid w:val="007240C3"/>
    <w:rPr>
      <w:color w:val="FF0000"/>
    </w:rPr>
  </w:style>
  <w:style w:type="paragraph" w:styleId="aa">
    <w:name w:val="List"/>
    <w:basedOn w:val="a"/>
    <w:link w:val="ab"/>
    <w:semiHidden/>
    <w:rsid w:val="007240C3"/>
    <w:pPr>
      <w:ind w:left="568" w:hanging="284"/>
    </w:pPr>
  </w:style>
  <w:style w:type="paragraph" w:styleId="a9">
    <w:name w:val="List Bullet"/>
    <w:aliases w:val="UL"/>
    <w:basedOn w:val="aa"/>
    <w:link w:val="ac"/>
    <w:semiHidden/>
    <w:rsid w:val="007240C3"/>
  </w:style>
  <w:style w:type="paragraph" w:styleId="44">
    <w:name w:val="List Bullet 4"/>
    <w:basedOn w:val="33"/>
    <w:semiHidden/>
    <w:rsid w:val="007240C3"/>
    <w:pPr>
      <w:ind w:left="1418"/>
    </w:pPr>
  </w:style>
  <w:style w:type="paragraph" w:styleId="53">
    <w:name w:val="List Bullet 5"/>
    <w:basedOn w:val="44"/>
    <w:semiHidden/>
    <w:rsid w:val="007240C3"/>
    <w:pPr>
      <w:ind w:left="1702"/>
    </w:pPr>
  </w:style>
  <w:style w:type="paragraph" w:customStyle="1" w:styleId="B1">
    <w:name w:val="B1"/>
    <w:basedOn w:val="aa"/>
    <w:link w:val="B1Char"/>
    <w:rsid w:val="007240C3"/>
  </w:style>
  <w:style w:type="paragraph" w:customStyle="1" w:styleId="B2">
    <w:name w:val="B2"/>
    <w:basedOn w:val="27"/>
    <w:link w:val="B2Char"/>
    <w:rsid w:val="007240C3"/>
  </w:style>
  <w:style w:type="paragraph" w:customStyle="1" w:styleId="B3">
    <w:name w:val="B3"/>
    <w:basedOn w:val="35"/>
    <w:link w:val="B3Char"/>
    <w:rsid w:val="007240C3"/>
  </w:style>
  <w:style w:type="paragraph" w:customStyle="1" w:styleId="B4">
    <w:name w:val="B4"/>
    <w:basedOn w:val="43"/>
    <w:link w:val="B4Char"/>
    <w:rsid w:val="007240C3"/>
  </w:style>
  <w:style w:type="paragraph" w:customStyle="1" w:styleId="B5">
    <w:name w:val="B5"/>
    <w:basedOn w:val="52"/>
    <w:link w:val="B5Char"/>
    <w:rsid w:val="007240C3"/>
  </w:style>
  <w:style w:type="paragraph" w:styleId="ad">
    <w:name w:val="footer"/>
    <w:aliases w:val="footer odd,footer,fo,pie de página"/>
    <w:basedOn w:val="a4"/>
    <w:link w:val="ae"/>
    <w:semiHidden/>
    <w:rsid w:val="007240C3"/>
    <w:pPr>
      <w:jc w:val="center"/>
    </w:pPr>
    <w:rPr>
      <w:i/>
    </w:rPr>
  </w:style>
  <w:style w:type="paragraph" w:customStyle="1" w:styleId="ZTD">
    <w:name w:val="ZTD"/>
    <w:basedOn w:val="ZB"/>
    <w:rsid w:val="007240C3"/>
    <w:pPr>
      <w:framePr w:hRule="auto" w:wrap="notBeside" w:y="852"/>
    </w:pPr>
    <w:rPr>
      <w:i w:val="0"/>
      <w:sz w:val="40"/>
    </w:rPr>
  </w:style>
  <w:style w:type="paragraph" w:styleId="af">
    <w:name w:val="Revision"/>
    <w:hidden/>
    <w:uiPriority w:val="99"/>
    <w:semiHidden/>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semiHidden/>
    <w:unhideWhenUsed/>
    <w:qFormat/>
    <w:rsid w:val="00D643DB"/>
  </w:style>
  <w:style w:type="character" w:customStyle="1" w:styleId="af1">
    <w:name w:val="註解文字 字元"/>
    <w:basedOn w:val="a0"/>
    <w:link w:val="af0"/>
    <w:semiHidden/>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paragraph" w:styleId="af4">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a"/>
    <w:link w:val="af5"/>
    <w:uiPriority w:val="34"/>
    <w:qFormat/>
    <w:rsid w:val="00464994"/>
    <w:pPr>
      <w:overflowPunct/>
      <w:autoSpaceDE/>
      <w:autoSpaceDN/>
      <w:adjustRightInd/>
      <w:spacing w:after="0"/>
      <w:ind w:left="720"/>
      <w:contextualSpacing/>
      <w:textAlignment w:val="auto"/>
    </w:pPr>
    <w:rPr>
      <w:sz w:val="24"/>
      <w:szCs w:val="24"/>
    </w:r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0"/>
    <w:qFormat/>
    <w:rsid w:val="00AD3344"/>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D3344"/>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AD3344"/>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标题 81111 字元"/>
    <w:link w:val="5"/>
    <w:qFormat/>
    <w:rsid w:val="00AD3344"/>
    <w:rPr>
      <w:rFonts w:ascii="Arial" w:eastAsia="Times New Roman" w:hAnsi="Arial"/>
      <w:sz w:val="22"/>
      <w:lang w:val="en-GB"/>
    </w:rPr>
  </w:style>
  <w:style w:type="character" w:customStyle="1" w:styleId="60">
    <w:name w:val="標題 6 字元"/>
    <w:link w:val="6"/>
    <w:qFormat/>
    <w:rsid w:val="00AD3344"/>
    <w:rPr>
      <w:rFonts w:ascii="Arial" w:eastAsia="Times New Roman" w:hAnsi="Arial"/>
      <w:lang w:val="en-GB"/>
    </w:rPr>
  </w:style>
  <w:style w:type="character" w:customStyle="1" w:styleId="70">
    <w:name w:val="標題 7 字元"/>
    <w:aliases w:val="L7 字元,Header 7 字元"/>
    <w:link w:val="7"/>
    <w:qFormat/>
    <w:rsid w:val="00AD3344"/>
    <w:rPr>
      <w:rFonts w:ascii="Arial" w:eastAsia="Times New Roman" w:hAnsi="Arial"/>
      <w:lang w:val="en-GB"/>
    </w:rPr>
  </w:style>
  <w:style w:type="character" w:customStyle="1" w:styleId="80">
    <w:name w:val="標題 8 字元"/>
    <w:aliases w:val="Table Heading 字元"/>
    <w:link w:val="8"/>
    <w:qFormat/>
    <w:rsid w:val="00AD3344"/>
    <w:rPr>
      <w:rFonts w:ascii="Arial" w:eastAsia="Times New Roman" w:hAnsi="Arial"/>
      <w:sz w:val="36"/>
      <w:lang w:val="en-GB"/>
    </w:rPr>
  </w:style>
  <w:style w:type="character" w:customStyle="1" w:styleId="90">
    <w:name w:val="標題 9 字元"/>
    <w:aliases w:val="Figure Heading 字元,FH 字元"/>
    <w:link w:val="9"/>
    <w:qFormat/>
    <w:rsid w:val="00AD3344"/>
    <w:rPr>
      <w:rFonts w:ascii="Arial" w:eastAsia="Times New Roman" w:hAnsi="Arial"/>
      <w:sz w:val="36"/>
      <w:lang w:val="en-GB"/>
    </w:rPr>
  </w:style>
  <w:style w:type="character" w:styleId="af6">
    <w:name w:val="FollowedHyperlink"/>
    <w:semiHidden/>
    <w:unhideWhenUsed/>
    <w:qFormat/>
    <w:rsid w:val="00AD3344"/>
    <w:rPr>
      <w:color w:val="800080"/>
      <w:u w:val="single"/>
    </w:rPr>
  </w:style>
  <w:style w:type="character" w:styleId="HTML">
    <w:name w:val="HTML Cite"/>
    <w:semiHidden/>
    <w:unhideWhenUsed/>
    <w:rsid w:val="00AD3344"/>
    <w:rPr>
      <w:i w:val="0"/>
      <w:iCs w:val="0"/>
      <w:color w:val="008000"/>
    </w:rPr>
  </w:style>
  <w:style w:type="character" w:styleId="HTML0">
    <w:name w:val="HTML Code"/>
    <w:semiHidden/>
    <w:unhideWhenUsed/>
    <w:rsid w:val="00AD3344"/>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AD3344"/>
    <w:rPr>
      <w:rFonts w:ascii="Calibri Light" w:eastAsia="新細明體" w:hAnsi="Calibri Light" w:cs="Times New Roman" w:hint="default"/>
      <w:color w:val="2F5496"/>
      <w:sz w:val="32"/>
      <w:szCs w:val="32"/>
      <w:lang w:val="en-GB" w:eastAsia="en-US"/>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D3344"/>
    <w:rPr>
      <w:rFonts w:ascii="Calibri Light" w:eastAsia="新細明體" w:hAnsi="Calibri Light" w:cs="Times New Roman" w:hint="default"/>
      <w:color w:val="2F5496"/>
      <w:sz w:val="26"/>
      <w:szCs w:val="26"/>
      <w:lang w:val="en-GB" w:eastAsia="en-US"/>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AD3344"/>
    <w:rPr>
      <w:rFonts w:ascii="Calibri Light" w:eastAsia="新細明體" w:hAnsi="Calibri Light" w:cs="Times New Roman" w:hint="default"/>
      <w:color w:val="1F3763"/>
      <w:sz w:val="24"/>
      <w:szCs w:val="24"/>
      <w:lang w:val="en-GB" w:eastAsia="en-US"/>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标题 81111 字元1"/>
    <w:semiHidden/>
    <w:rsid w:val="00AD3344"/>
    <w:rPr>
      <w:rFonts w:ascii="Calibri Light" w:eastAsia="新細明體" w:hAnsi="Calibri Light" w:cs="Times New Roman" w:hint="default"/>
      <w:color w:val="2F5496"/>
      <w:lang w:val="en-GB" w:eastAsia="en-US"/>
    </w:rPr>
  </w:style>
  <w:style w:type="paragraph" w:styleId="HTML1">
    <w:name w:val="HTML Preformatted"/>
    <w:basedOn w:val="a"/>
    <w:link w:val="HTML2"/>
    <w:semiHidden/>
    <w:unhideWhenUsed/>
    <w:rsid w:val="00AD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semiHidden/>
    <w:rsid w:val="00AD3344"/>
    <w:rPr>
      <w:rFonts w:ascii="Courier New" w:eastAsia="MS Mincho" w:hAnsi="Courier New"/>
      <w:lang w:val="en-GB" w:eastAsia="x-none"/>
    </w:rPr>
  </w:style>
  <w:style w:type="character" w:styleId="HTML3">
    <w:name w:val="HTML Typewriter"/>
    <w:semiHidden/>
    <w:unhideWhenUsed/>
    <w:rsid w:val="00AD3344"/>
    <w:rPr>
      <w:rFonts w:ascii="Courier New" w:eastAsia="Times New Roman" w:hAnsi="Courier New" w:cs="Courier New" w:hint="default"/>
      <w:sz w:val="20"/>
      <w:szCs w:val="20"/>
    </w:rPr>
  </w:style>
  <w:style w:type="paragraph" w:customStyle="1" w:styleId="msonormal0">
    <w:name w:val="msonormal"/>
    <w:basedOn w:val="a"/>
    <w:qFormat/>
    <w:rsid w:val="00AD3344"/>
    <w:pPr>
      <w:overflowPunct/>
      <w:autoSpaceDE/>
      <w:adjustRightInd/>
      <w:spacing w:before="100" w:beforeAutospacing="1" w:after="100" w:afterAutospacing="1"/>
      <w:textAlignment w:val="auto"/>
    </w:pPr>
    <w:rPr>
      <w:sz w:val="24"/>
      <w:szCs w:val="24"/>
      <w:lang w:val="en-GB" w:eastAsia="en-GB"/>
    </w:rPr>
  </w:style>
  <w:style w:type="paragraph" w:styleId="Web">
    <w:name w:val="Normal (Web)"/>
    <w:basedOn w:val="a"/>
    <w:semiHidden/>
    <w:unhideWhenUsed/>
    <w:qFormat/>
    <w:rsid w:val="00AD3344"/>
    <w:pPr>
      <w:spacing w:before="100" w:beforeAutospacing="1" w:after="100" w:afterAutospacing="1"/>
      <w:textAlignment w:val="auto"/>
    </w:pPr>
    <w:rPr>
      <w:rFonts w:eastAsia="Arial Unicode MS"/>
      <w:sz w:val="24"/>
      <w:szCs w:val="24"/>
      <w:lang w:val="en-GB" w:eastAsia="ja-JP"/>
    </w:rPr>
  </w:style>
  <w:style w:type="character" w:customStyle="1" w:styleId="810">
    <w:name w:val="標題 8 字元1"/>
    <w:aliases w:val="Table Heading 字元1"/>
    <w:semiHidden/>
    <w:rsid w:val="00AD3344"/>
    <w:rPr>
      <w:rFonts w:ascii="Calibri Light" w:eastAsia="新細明體" w:hAnsi="Calibri Light" w:cs="Times New Roman"/>
      <w:color w:val="272727"/>
      <w:sz w:val="21"/>
      <w:szCs w:val="21"/>
    </w:rPr>
  </w:style>
  <w:style w:type="character" w:customStyle="1" w:styleId="910">
    <w:name w:val="標題 9 字元1"/>
    <w:aliases w:val="Figure Heading 字元1,FH 字元1"/>
    <w:semiHidden/>
    <w:rsid w:val="00AD3344"/>
    <w:rPr>
      <w:rFonts w:ascii="Calibri Light" w:eastAsia="新細明體" w:hAnsi="Calibri Light" w:cs="Times New Roman" w:hint="default"/>
      <w:i/>
      <w:iCs/>
      <w:color w:val="272727"/>
      <w:sz w:val="21"/>
      <w:szCs w:val="21"/>
      <w:lang w:val="en-GB" w:eastAsia="en-US"/>
    </w:rPr>
  </w:style>
  <w:style w:type="paragraph" w:styleId="a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semiHidden/>
    <w:unhideWhenUsed/>
    <w:qFormat/>
    <w:rsid w:val="00AD3344"/>
    <w:pPr>
      <w:spacing w:after="0"/>
      <w:ind w:left="851"/>
      <w:textAlignment w:val="auto"/>
    </w:pPr>
    <w:rPr>
      <w:rFonts w:eastAsia="MS Mincho"/>
      <w:lang w:val="it-IT"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qFormat/>
    <w:locked/>
    <w:rsid w:val="00AD3344"/>
    <w:rPr>
      <w:rFonts w:eastAsia="Times New Roman"/>
      <w:sz w:val="16"/>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D3344"/>
    <w:rPr>
      <w:rFonts w:eastAsia="Times New Roman"/>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semiHidden/>
    <w:qFormat/>
    <w:locked/>
    <w:rsid w:val="00AD3344"/>
    <w:rPr>
      <w:rFonts w:ascii="Arial" w:eastAsia="Times New Roman" w:hAnsi="Arial"/>
      <w:b/>
      <w:noProof/>
      <w:sz w:val="18"/>
    </w:rPr>
  </w:style>
  <w:style w:type="character" w:customStyle="1" w:styleId="1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AD3344"/>
    <w:rPr>
      <w:rFonts w:eastAsia="Times New Roman"/>
      <w:lang w:val="en-GB" w:eastAsia="en-US"/>
    </w:rPr>
  </w:style>
  <w:style w:type="character" w:customStyle="1" w:styleId="ae">
    <w:name w:val="頁尾 字元"/>
    <w:aliases w:val="footer odd 字元,footer 字元,fo 字元,pie de página 字元"/>
    <w:link w:val="ad"/>
    <w:semiHidden/>
    <w:qFormat/>
    <w:locked/>
    <w:rsid w:val="00AD3344"/>
    <w:rPr>
      <w:rFonts w:ascii="Arial" w:eastAsia="Times New Roman" w:hAnsi="Arial"/>
      <w:b/>
      <w:i/>
      <w:noProof/>
      <w:sz w:val="18"/>
    </w:rPr>
  </w:style>
  <w:style w:type="character" w:customStyle="1" w:styleId="16">
    <w:name w:val="頁尾 字元1"/>
    <w:aliases w:val="footer odd 字元1,footer 字元1,fo 字元1,pie de página 字元1"/>
    <w:semiHidden/>
    <w:rsid w:val="00AD3344"/>
    <w:rPr>
      <w:rFonts w:eastAsia="Times New Roman"/>
      <w:lang w:val="en-GB" w:eastAsia="en-US"/>
    </w:rPr>
  </w:style>
  <w:style w:type="paragraph" w:styleId="af8">
    <w:name w:val="index heading"/>
    <w:basedOn w:val="a"/>
    <w:next w:val="a"/>
    <w:semiHidden/>
    <w:unhideWhenUsed/>
    <w:qFormat/>
    <w:rsid w:val="00AD3344"/>
    <w:pPr>
      <w:pBdr>
        <w:top w:val="single" w:sz="12" w:space="0" w:color="auto"/>
      </w:pBdr>
      <w:spacing w:before="360" w:after="240"/>
      <w:textAlignment w:val="auto"/>
    </w:pPr>
    <w:rPr>
      <w:rFonts w:eastAsia="Batang"/>
      <w:b/>
      <w:i/>
      <w:sz w:val="26"/>
      <w:lang w:val="en-GB" w:eastAsia="en-US"/>
    </w:rPr>
  </w:style>
  <w:style w:type="character" w:customStyle="1" w:styleId="af9">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a"/>
    <w:uiPriority w:val="35"/>
    <w:semiHidden/>
    <w:qFormat/>
    <w:locked/>
    <w:rsid w:val="00AD3344"/>
    <w:rPr>
      <w:b/>
      <w:lang w:val="x-none" w:eastAsia="x-none"/>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ap4,C"/>
    <w:basedOn w:val="a"/>
    <w:next w:val="a"/>
    <w:link w:val="af9"/>
    <w:uiPriority w:val="35"/>
    <w:semiHidden/>
    <w:unhideWhenUsed/>
    <w:qFormat/>
    <w:rsid w:val="00AD3344"/>
    <w:pPr>
      <w:spacing w:before="120" w:after="120"/>
      <w:textAlignment w:val="auto"/>
    </w:pPr>
    <w:rPr>
      <w:rFonts w:eastAsia="新細明體"/>
      <w:b/>
      <w:lang w:val="x-none" w:eastAsia="x-none"/>
    </w:rPr>
  </w:style>
  <w:style w:type="paragraph" w:styleId="afb">
    <w:name w:val="table of figures"/>
    <w:basedOn w:val="a"/>
    <w:next w:val="a"/>
    <w:semiHidden/>
    <w:unhideWhenUsed/>
    <w:qFormat/>
    <w:rsid w:val="00AD3344"/>
    <w:pPr>
      <w:ind w:left="400" w:hanging="400"/>
      <w:jc w:val="center"/>
      <w:textAlignment w:val="auto"/>
    </w:pPr>
    <w:rPr>
      <w:rFonts w:eastAsia="Malgun Gothic"/>
      <w:b/>
      <w:lang w:val="en-GB" w:eastAsia="en-US"/>
    </w:rPr>
  </w:style>
  <w:style w:type="paragraph" w:styleId="afc">
    <w:name w:val="envelope return"/>
    <w:basedOn w:val="a"/>
    <w:semiHidden/>
    <w:unhideWhenUsed/>
    <w:qFormat/>
    <w:rsid w:val="00AD3344"/>
    <w:pPr>
      <w:textAlignment w:val="auto"/>
    </w:pPr>
    <w:rPr>
      <w:rFonts w:ascii="Arial" w:hAnsi="Arial" w:cs="Arial"/>
      <w:lang w:val="en-GB" w:eastAsia="en-US"/>
    </w:rPr>
  </w:style>
  <w:style w:type="paragraph" w:styleId="afd">
    <w:name w:val="endnote text"/>
    <w:basedOn w:val="a"/>
    <w:link w:val="afe"/>
    <w:semiHidden/>
    <w:unhideWhenUsed/>
    <w:qFormat/>
    <w:rsid w:val="00AD3344"/>
    <w:pPr>
      <w:snapToGrid w:val="0"/>
      <w:textAlignment w:val="auto"/>
    </w:pPr>
    <w:rPr>
      <w:rFonts w:eastAsia="SimSun"/>
      <w:lang w:val="en-GB" w:eastAsia="en-US"/>
    </w:rPr>
  </w:style>
  <w:style w:type="character" w:customStyle="1" w:styleId="afe">
    <w:name w:val="章節附註文字 字元"/>
    <w:link w:val="afd"/>
    <w:semiHidden/>
    <w:qFormat/>
    <w:rsid w:val="00AD3344"/>
    <w:rPr>
      <w:rFonts w:eastAsia="SimSun"/>
      <w:lang w:val="en-GB" w:eastAsia="en-US"/>
    </w:rPr>
  </w:style>
  <w:style w:type="character" w:customStyle="1" w:styleId="ab">
    <w:name w:val="清單 字元"/>
    <w:link w:val="aa"/>
    <w:semiHidden/>
    <w:locked/>
    <w:rsid w:val="00AD3344"/>
    <w:rPr>
      <w:rFonts w:eastAsia="Times New Roman"/>
    </w:rPr>
  </w:style>
  <w:style w:type="character" w:customStyle="1" w:styleId="ac">
    <w:name w:val="項目符號 字元"/>
    <w:aliases w:val="UL 字元"/>
    <w:link w:val="a9"/>
    <w:semiHidden/>
    <w:qFormat/>
    <w:locked/>
    <w:rsid w:val="00AD3344"/>
    <w:rPr>
      <w:rFonts w:eastAsia="Times New Roman"/>
    </w:rPr>
  </w:style>
  <w:style w:type="character" w:customStyle="1" w:styleId="28">
    <w:name w:val="清單 2 字元"/>
    <w:link w:val="27"/>
    <w:semiHidden/>
    <w:qFormat/>
    <w:locked/>
    <w:rsid w:val="00AD3344"/>
    <w:rPr>
      <w:rFonts w:eastAsia="Times New Roman"/>
    </w:rPr>
  </w:style>
  <w:style w:type="character" w:customStyle="1" w:styleId="36">
    <w:name w:val="清單 3 字元"/>
    <w:link w:val="35"/>
    <w:semiHidden/>
    <w:locked/>
    <w:rsid w:val="00AD3344"/>
    <w:rPr>
      <w:rFonts w:eastAsia="Times New Roman"/>
    </w:rPr>
  </w:style>
  <w:style w:type="character" w:customStyle="1" w:styleId="26">
    <w:name w:val="項目符號 2 字元"/>
    <w:aliases w:val="lb2 字元"/>
    <w:link w:val="25"/>
    <w:semiHidden/>
    <w:qFormat/>
    <w:locked/>
    <w:rsid w:val="00AD3344"/>
    <w:rPr>
      <w:rFonts w:eastAsia="Times New Roman"/>
    </w:rPr>
  </w:style>
  <w:style w:type="character" w:customStyle="1" w:styleId="34">
    <w:name w:val="項目符號 3 字元"/>
    <w:link w:val="33"/>
    <w:semiHidden/>
    <w:qFormat/>
    <w:locked/>
    <w:rsid w:val="00AD3344"/>
    <w:rPr>
      <w:rFonts w:eastAsia="Times New Roman"/>
    </w:rPr>
  </w:style>
  <w:style w:type="paragraph" w:styleId="3">
    <w:name w:val="List Number 3"/>
    <w:basedOn w:val="a"/>
    <w:semiHidden/>
    <w:unhideWhenUsed/>
    <w:qFormat/>
    <w:rsid w:val="00AD3344"/>
    <w:pPr>
      <w:numPr>
        <w:numId w:val="6"/>
      </w:numPr>
      <w:tabs>
        <w:tab w:val="num" w:pos="926"/>
      </w:tabs>
      <w:ind w:left="926"/>
      <w:textAlignment w:val="auto"/>
    </w:pPr>
    <w:rPr>
      <w:rFonts w:eastAsia="MS Mincho"/>
      <w:lang w:val="en-GB" w:eastAsia="en-US"/>
    </w:rPr>
  </w:style>
  <w:style w:type="paragraph" w:styleId="4">
    <w:name w:val="List Number 4"/>
    <w:basedOn w:val="a"/>
    <w:semiHidden/>
    <w:unhideWhenUsed/>
    <w:qFormat/>
    <w:rsid w:val="00AD3344"/>
    <w:pPr>
      <w:numPr>
        <w:numId w:val="7"/>
      </w:numPr>
      <w:tabs>
        <w:tab w:val="num" w:pos="1209"/>
      </w:tabs>
      <w:ind w:left="1209"/>
      <w:textAlignment w:val="auto"/>
    </w:pPr>
    <w:rPr>
      <w:rFonts w:eastAsia="MS Mincho"/>
      <w:lang w:val="en-GB" w:eastAsia="en-US"/>
    </w:rPr>
  </w:style>
  <w:style w:type="paragraph" w:styleId="54">
    <w:name w:val="List Number 5"/>
    <w:basedOn w:val="a"/>
    <w:semiHidden/>
    <w:unhideWhenUsed/>
    <w:qFormat/>
    <w:rsid w:val="00AD3344"/>
    <w:pPr>
      <w:tabs>
        <w:tab w:val="num" w:pos="1492"/>
        <w:tab w:val="num" w:pos="1800"/>
      </w:tabs>
      <w:ind w:left="1800" w:hanging="360"/>
      <w:textAlignment w:val="auto"/>
    </w:pPr>
    <w:rPr>
      <w:rFonts w:eastAsia="MS Mincho"/>
      <w:lang w:val="en-GB" w:eastAsia="en-US"/>
    </w:rPr>
  </w:style>
  <w:style w:type="character" w:customStyle="1" w:styleId="aff">
    <w:name w:val="標題 字元"/>
    <w:aliases w:val="Section Header 字元"/>
    <w:link w:val="aff0"/>
    <w:qFormat/>
    <w:locked/>
    <w:rsid w:val="00AD3344"/>
    <w:rPr>
      <w:rFonts w:ascii="Courier New" w:eastAsia="Times New Roman" w:hAnsi="Courier New" w:cs="Courier New"/>
      <w:lang w:val="nb-NO"/>
    </w:rPr>
  </w:style>
  <w:style w:type="paragraph" w:styleId="aff0">
    <w:name w:val="Title"/>
    <w:aliases w:val="Section Header"/>
    <w:basedOn w:val="a"/>
    <w:next w:val="a"/>
    <w:link w:val="aff"/>
    <w:qFormat/>
    <w:rsid w:val="00AD3344"/>
    <w:pPr>
      <w:spacing w:before="240" w:after="60"/>
      <w:textAlignment w:val="auto"/>
      <w:outlineLvl w:val="0"/>
    </w:pPr>
    <w:rPr>
      <w:rFonts w:ascii="Courier New" w:hAnsi="Courier New" w:cs="Courier New"/>
      <w:lang w:val="nb-NO"/>
    </w:rPr>
  </w:style>
  <w:style w:type="character" w:customStyle="1" w:styleId="17">
    <w:name w:val="標題 字元1"/>
    <w:aliases w:val="Section Header 字元1"/>
    <w:uiPriority w:val="10"/>
    <w:rsid w:val="00AD3344"/>
    <w:rPr>
      <w:rFonts w:ascii="Calibri Light" w:eastAsia="新細明體" w:hAnsi="Calibri Light" w:cs="Times New Roman"/>
      <w:b/>
      <w:bCs/>
      <w:kern w:val="28"/>
      <w:sz w:val="32"/>
      <w:szCs w:val="32"/>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2"/>
    <w:semiHidden/>
    <w:qFormat/>
    <w:locked/>
    <w:rsid w:val="00AD3344"/>
    <w:rPr>
      <w:lang w:eastAsia="x-none"/>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semiHidden/>
    <w:unhideWhenUsed/>
    <w:qFormat/>
    <w:rsid w:val="00AD3344"/>
    <w:pPr>
      <w:textAlignment w:val="auto"/>
    </w:pPr>
    <w:rPr>
      <w:rFonts w:eastAsia="新細明體"/>
      <w:lang w:eastAsia="x-none"/>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D3344"/>
    <w:rPr>
      <w:rFonts w:eastAsia="Times New Roman"/>
    </w:rPr>
  </w:style>
  <w:style w:type="paragraph" w:styleId="aff3">
    <w:name w:val="Body Text Indent"/>
    <w:basedOn w:val="a"/>
    <w:link w:val="aff4"/>
    <w:semiHidden/>
    <w:unhideWhenUsed/>
    <w:qFormat/>
    <w:rsid w:val="00AD3344"/>
    <w:pPr>
      <w:spacing w:after="120" w:line="268" w:lineRule="auto"/>
      <w:ind w:left="425"/>
      <w:textAlignment w:val="auto"/>
    </w:pPr>
    <w:rPr>
      <w:rFonts w:ascii="Arial" w:eastAsia="Arial" w:hAnsi="Arial" w:cs="Arial Unicode MS"/>
      <w:lang w:eastAsia="en-US"/>
    </w:rPr>
  </w:style>
  <w:style w:type="character" w:customStyle="1" w:styleId="aff4">
    <w:name w:val="本文縮排 字元"/>
    <w:link w:val="aff3"/>
    <w:semiHidden/>
    <w:qFormat/>
    <w:rsid w:val="00AD3344"/>
    <w:rPr>
      <w:rFonts w:ascii="Arial" w:eastAsia="Arial" w:hAnsi="Arial" w:cs="Arial Unicode MS"/>
      <w:lang w:eastAsia="en-US"/>
    </w:rPr>
  </w:style>
  <w:style w:type="paragraph" w:styleId="aff5">
    <w:name w:val="Subtitle"/>
    <w:basedOn w:val="a"/>
    <w:next w:val="a"/>
    <w:link w:val="aff6"/>
    <w:qFormat/>
    <w:rsid w:val="00AD334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6">
    <w:name w:val="副標題 字元"/>
    <w:link w:val="aff5"/>
    <w:qFormat/>
    <w:rsid w:val="00AD3344"/>
    <w:rPr>
      <w:rFonts w:ascii="Calibri Light" w:eastAsia="SimSun" w:hAnsi="Calibri Light"/>
      <w:b/>
      <w:bCs/>
      <w:kern w:val="28"/>
      <w:sz w:val="32"/>
      <w:szCs w:val="32"/>
      <w:lang w:val="en-GB" w:eastAsia="ko-KR"/>
    </w:rPr>
  </w:style>
  <w:style w:type="paragraph" w:styleId="aff7">
    <w:name w:val="Date"/>
    <w:basedOn w:val="a"/>
    <w:next w:val="a"/>
    <w:link w:val="aff8"/>
    <w:semiHidden/>
    <w:unhideWhenUsed/>
    <w:qFormat/>
    <w:rsid w:val="00AD3344"/>
    <w:pPr>
      <w:spacing w:after="0"/>
      <w:jc w:val="both"/>
      <w:textAlignment w:val="auto"/>
    </w:pPr>
    <w:rPr>
      <w:lang w:val="en-GB" w:eastAsia="x-none"/>
    </w:rPr>
  </w:style>
  <w:style w:type="character" w:customStyle="1" w:styleId="aff8">
    <w:name w:val="日期 字元"/>
    <w:link w:val="aff7"/>
    <w:semiHidden/>
    <w:qFormat/>
    <w:rsid w:val="00AD3344"/>
    <w:rPr>
      <w:rFonts w:eastAsia="Times New Roman"/>
      <w:lang w:val="en-GB" w:eastAsia="x-none"/>
    </w:rPr>
  </w:style>
  <w:style w:type="paragraph" w:styleId="aff9">
    <w:name w:val="Note Heading"/>
    <w:basedOn w:val="a"/>
    <w:next w:val="a"/>
    <w:link w:val="affa"/>
    <w:semiHidden/>
    <w:unhideWhenUsed/>
    <w:qFormat/>
    <w:rsid w:val="00AD3344"/>
    <w:pPr>
      <w:textAlignment w:val="auto"/>
    </w:pPr>
    <w:rPr>
      <w:rFonts w:eastAsia="MS Mincho"/>
      <w:lang w:val="x-none" w:eastAsia="x-none"/>
    </w:rPr>
  </w:style>
  <w:style w:type="character" w:customStyle="1" w:styleId="affa">
    <w:name w:val="註釋標題 字元"/>
    <w:link w:val="aff9"/>
    <w:semiHidden/>
    <w:rsid w:val="00AD3344"/>
    <w:rPr>
      <w:rFonts w:eastAsia="MS Mincho"/>
      <w:lang w:val="x-none" w:eastAsia="x-none"/>
    </w:rPr>
  </w:style>
  <w:style w:type="paragraph" w:styleId="29">
    <w:name w:val="Body Text 2"/>
    <w:basedOn w:val="a"/>
    <w:link w:val="2a"/>
    <w:semiHidden/>
    <w:unhideWhenUsed/>
    <w:qFormat/>
    <w:rsid w:val="00AD3344"/>
    <w:pPr>
      <w:textAlignment w:val="auto"/>
    </w:pPr>
    <w:rPr>
      <w:rFonts w:ascii="CG Times (WN)" w:eastAsia="Malgun Gothic" w:hAnsi="CG Times (WN)"/>
      <w:i/>
      <w:lang w:val="en-GB" w:eastAsia="ko-KR"/>
    </w:rPr>
  </w:style>
  <w:style w:type="character" w:customStyle="1" w:styleId="2a">
    <w:name w:val="本文 2 字元"/>
    <w:link w:val="29"/>
    <w:semiHidden/>
    <w:rsid w:val="00AD3344"/>
    <w:rPr>
      <w:rFonts w:ascii="CG Times (WN)" w:eastAsia="Malgun Gothic" w:hAnsi="CG Times (WN)"/>
      <w:i/>
      <w:lang w:val="en-GB" w:eastAsia="ko-KR"/>
    </w:rPr>
  </w:style>
  <w:style w:type="paragraph" w:styleId="37">
    <w:name w:val="Body Text 3"/>
    <w:basedOn w:val="a"/>
    <w:link w:val="38"/>
    <w:semiHidden/>
    <w:unhideWhenUsed/>
    <w:qFormat/>
    <w:rsid w:val="00AD3344"/>
    <w:pPr>
      <w:keepNext/>
      <w:keepLines/>
      <w:textAlignment w:val="auto"/>
    </w:pPr>
    <w:rPr>
      <w:rFonts w:ascii="CG Times (WN)" w:eastAsia="Osaka" w:hAnsi="CG Times (WN)"/>
      <w:color w:val="000000"/>
      <w:lang w:val="en-GB" w:eastAsia="ko-KR"/>
    </w:rPr>
  </w:style>
  <w:style w:type="character" w:customStyle="1" w:styleId="38">
    <w:name w:val="本文 3 字元"/>
    <w:link w:val="37"/>
    <w:semiHidden/>
    <w:rsid w:val="00AD3344"/>
    <w:rPr>
      <w:rFonts w:ascii="CG Times (WN)" w:eastAsia="Osaka" w:hAnsi="CG Times (WN)"/>
      <w:color w:val="000000"/>
      <w:lang w:val="en-GB" w:eastAsia="ko-KR"/>
    </w:rPr>
  </w:style>
  <w:style w:type="paragraph" w:styleId="2b">
    <w:name w:val="Body Text Indent 2"/>
    <w:basedOn w:val="a"/>
    <w:link w:val="2c"/>
    <w:semiHidden/>
    <w:unhideWhenUsed/>
    <w:qFormat/>
    <w:rsid w:val="00AD3344"/>
    <w:pPr>
      <w:ind w:leftChars="100" w:left="400" w:hangingChars="100" w:hanging="200"/>
      <w:textAlignment w:val="auto"/>
    </w:pPr>
    <w:rPr>
      <w:rFonts w:ascii="CG Times (WN)" w:eastAsia="MS Mincho" w:hAnsi="CG Times (WN)"/>
      <w:lang w:val="en-GB" w:eastAsia="en-US"/>
    </w:rPr>
  </w:style>
  <w:style w:type="character" w:customStyle="1" w:styleId="2c">
    <w:name w:val="本文縮排 2 字元"/>
    <w:link w:val="2b"/>
    <w:semiHidden/>
    <w:rsid w:val="00AD3344"/>
    <w:rPr>
      <w:rFonts w:ascii="CG Times (WN)" w:eastAsia="MS Mincho" w:hAnsi="CG Times (WN)"/>
      <w:lang w:val="en-GB" w:eastAsia="en-US"/>
    </w:rPr>
  </w:style>
  <w:style w:type="paragraph" w:styleId="39">
    <w:name w:val="Body Text Indent 3"/>
    <w:basedOn w:val="a"/>
    <w:link w:val="3a"/>
    <w:semiHidden/>
    <w:unhideWhenUsed/>
    <w:qFormat/>
    <w:rsid w:val="00AD3344"/>
    <w:pPr>
      <w:spacing w:after="0"/>
      <w:ind w:left="1080"/>
      <w:textAlignment w:val="auto"/>
    </w:pPr>
    <w:rPr>
      <w:lang w:val="x-none" w:eastAsia="ja-JP"/>
    </w:rPr>
  </w:style>
  <w:style w:type="character" w:customStyle="1" w:styleId="3a">
    <w:name w:val="本文縮排 3 字元"/>
    <w:link w:val="39"/>
    <w:semiHidden/>
    <w:rsid w:val="00AD3344"/>
    <w:rPr>
      <w:rFonts w:eastAsia="Times New Roman"/>
      <w:lang w:val="x-none" w:eastAsia="ja-JP"/>
    </w:rPr>
  </w:style>
  <w:style w:type="paragraph" w:styleId="affb">
    <w:name w:val="Document Map"/>
    <w:basedOn w:val="a"/>
    <w:link w:val="affc"/>
    <w:semiHidden/>
    <w:unhideWhenUsed/>
    <w:qFormat/>
    <w:rsid w:val="00AD3344"/>
    <w:pPr>
      <w:shd w:val="clear" w:color="auto" w:fill="000080"/>
      <w:textAlignment w:val="auto"/>
    </w:pPr>
    <w:rPr>
      <w:rFonts w:ascii="Tahoma" w:hAnsi="Tahoma" w:cs="Tahoma"/>
      <w:lang w:val="en-GB" w:eastAsia="en-US"/>
    </w:rPr>
  </w:style>
  <w:style w:type="character" w:customStyle="1" w:styleId="affc">
    <w:name w:val="文件引導模式 字元"/>
    <w:link w:val="affb"/>
    <w:semiHidden/>
    <w:qFormat/>
    <w:rsid w:val="00AD3344"/>
    <w:rPr>
      <w:rFonts w:ascii="Tahoma" w:eastAsia="Times New Roman" w:hAnsi="Tahoma" w:cs="Tahoma"/>
      <w:shd w:val="clear" w:color="auto" w:fill="000080"/>
      <w:lang w:val="en-GB" w:eastAsia="en-US"/>
    </w:rPr>
  </w:style>
  <w:style w:type="paragraph" w:styleId="affd">
    <w:name w:val="Plain Text"/>
    <w:basedOn w:val="a"/>
    <w:link w:val="affe"/>
    <w:semiHidden/>
    <w:unhideWhenUsed/>
    <w:qFormat/>
    <w:rsid w:val="00AD3344"/>
    <w:pPr>
      <w:textAlignment w:val="auto"/>
    </w:pPr>
    <w:rPr>
      <w:rFonts w:ascii="Courier New" w:eastAsia="SimSun" w:hAnsi="Courier New"/>
      <w:lang w:val="nb-NO" w:eastAsia="en-US"/>
    </w:rPr>
  </w:style>
  <w:style w:type="character" w:customStyle="1" w:styleId="affe">
    <w:name w:val="純文字 字元"/>
    <w:link w:val="affd"/>
    <w:semiHidden/>
    <w:rsid w:val="00AD3344"/>
    <w:rPr>
      <w:rFonts w:ascii="Courier New" w:eastAsia="SimSun" w:hAnsi="Courier New"/>
      <w:lang w:val="nb-NO" w:eastAsia="en-US"/>
    </w:rPr>
  </w:style>
  <w:style w:type="paragraph" w:styleId="afff">
    <w:name w:val="annotation subject"/>
    <w:basedOn w:val="af0"/>
    <w:next w:val="af0"/>
    <w:link w:val="afff0"/>
    <w:semiHidden/>
    <w:unhideWhenUsed/>
    <w:qFormat/>
    <w:rsid w:val="00AD3344"/>
    <w:pPr>
      <w:textAlignment w:val="auto"/>
    </w:pPr>
    <w:rPr>
      <w:b/>
      <w:bCs/>
      <w:lang w:val="en-GB" w:eastAsia="en-US"/>
    </w:rPr>
  </w:style>
  <w:style w:type="character" w:customStyle="1" w:styleId="afff0">
    <w:name w:val="註解主旨 字元"/>
    <w:link w:val="afff"/>
    <w:semiHidden/>
    <w:qFormat/>
    <w:rsid w:val="00AD3344"/>
    <w:rPr>
      <w:rFonts w:eastAsia="Times New Roman"/>
      <w:b/>
      <w:bCs/>
      <w:lang w:val="en-GB" w:eastAsia="en-US"/>
    </w:rPr>
  </w:style>
  <w:style w:type="paragraph" w:styleId="afff1">
    <w:name w:val="Balloon Text"/>
    <w:basedOn w:val="a"/>
    <w:link w:val="afff2"/>
    <w:semiHidden/>
    <w:unhideWhenUsed/>
    <w:qFormat/>
    <w:rsid w:val="00AD3344"/>
    <w:pPr>
      <w:spacing w:after="0"/>
      <w:textAlignment w:val="auto"/>
    </w:pPr>
    <w:rPr>
      <w:rFonts w:ascii="Segoe UI" w:hAnsi="Segoe UI" w:cs="Segoe UI"/>
      <w:sz w:val="18"/>
      <w:szCs w:val="18"/>
      <w:lang w:val="en-GB" w:eastAsia="en-US"/>
    </w:rPr>
  </w:style>
  <w:style w:type="character" w:customStyle="1" w:styleId="afff2">
    <w:name w:val="註解方塊文字 字元"/>
    <w:link w:val="afff1"/>
    <w:semiHidden/>
    <w:qFormat/>
    <w:rsid w:val="00AD3344"/>
    <w:rPr>
      <w:rFonts w:ascii="Segoe UI" w:eastAsia="Times New Roman" w:hAnsi="Segoe UI" w:cs="Segoe UI"/>
      <w:sz w:val="18"/>
      <w:szCs w:val="18"/>
      <w:lang w:val="en-GB" w:eastAsia="en-US"/>
    </w:rPr>
  </w:style>
  <w:style w:type="character" w:customStyle="1" w:styleId="afff3">
    <w:name w:val="無間距 字元"/>
    <w:link w:val="afff4"/>
    <w:uiPriority w:val="1"/>
    <w:locked/>
    <w:rsid w:val="00AD3344"/>
    <w:rPr>
      <w:rFonts w:ascii="Arial" w:hAnsi="Arial" w:cs="Arial"/>
    </w:rPr>
  </w:style>
  <w:style w:type="paragraph" w:styleId="afff4">
    <w:name w:val="No Spacing"/>
    <w:basedOn w:val="a"/>
    <w:link w:val="afff3"/>
    <w:uiPriority w:val="1"/>
    <w:qFormat/>
    <w:rsid w:val="00AD3344"/>
    <w:pPr>
      <w:overflowPunct/>
      <w:autoSpaceDE/>
      <w:adjustRightInd/>
      <w:spacing w:after="0"/>
      <w:jc w:val="both"/>
      <w:textAlignment w:val="auto"/>
    </w:pPr>
    <w:rPr>
      <w:rFonts w:ascii="Arial" w:eastAsia="新細明體" w:hAnsi="Arial" w:cs="Arial"/>
    </w:rPr>
  </w:style>
  <w:style w:type="character" w:customStyle="1" w:styleId="af5">
    <w:name w:val="清單段落 字元"/>
    <w:aliases w:val="- Bullets 字元,목록 단락 字元,?? ?? 字元,????? 字元,???? 字元,リスト段落 字元,清單段落1 字元,Lista1 字元,?? ?목록 단락 Char 字元,¥ê¥¹¥È¶ÎÂä Char 字元,¥¨º¥¹¥È¶ÎÂä Char 字元,¥¡¡¡¡ì¬º¥¹¥È¶ÎÂä 字元,ÁÐ³ö¶ÎÂä 字元,¥ê¥¹¥È¶ÎÂä 字元,列表段落1 字元,—ño’i—Ž 字元,1st level - Bullet List Paragraph 字元"/>
    <w:link w:val="af4"/>
    <w:uiPriority w:val="34"/>
    <w:qFormat/>
    <w:locked/>
    <w:rsid w:val="00AD3344"/>
    <w:rPr>
      <w:rFonts w:eastAsia="Times New Roman"/>
      <w:sz w:val="24"/>
      <w:szCs w:val="24"/>
    </w:rPr>
  </w:style>
  <w:style w:type="paragraph" w:styleId="afff5">
    <w:name w:val="Quote"/>
    <w:basedOn w:val="a"/>
    <w:next w:val="a"/>
    <w:link w:val="afff6"/>
    <w:uiPriority w:val="29"/>
    <w:qFormat/>
    <w:rsid w:val="00AD3344"/>
    <w:pPr>
      <w:overflowPunct/>
      <w:autoSpaceDE/>
      <w:adjustRightInd/>
      <w:jc w:val="both"/>
      <w:textAlignment w:val="auto"/>
    </w:pPr>
    <w:rPr>
      <w:rFonts w:ascii="Arial" w:eastAsia="新細明體" w:hAnsi="Arial"/>
      <w:i/>
      <w:iCs/>
      <w:color w:val="000000"/>
      <w:lang w:val="en-GB" w:eastAsia="en-US"/>
    </w:rPr>
  </w:style>
  <w:style w:type="character" w:customStyle="1" w:styleId="afff6">
    <w:name w:val="引文 字元"/>
    <w:link w:val="afff5"/>
    <w:uiPriority w:val="29"/>
    <w:rsid w:val="00AD3344"/>
    <w:rPr>
      <w:rFonts w:ascii="Arial" w:hAnsi="Arial"/>
      <w:i/>
      <w:iCs/>
      <w:color w:val="000000"/>
      <w:lang w:val="en-GB" w:eastAsia="en-US"/>
    </w:rPr>
  </w:style>
  <w:style w:type="paragraph" w:styleId="afff7">
    <w:name w:val="Intense Quote"/>
    <w:basedOn w:val="a"/>
    <w:next w:val="a"/>
    <w:link w:val="afff8"/>
    <w:uiPriority w:val="30"/>
    <w:qFormat/>
    <w:rsid w:val="00AD3344"/>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eastAsia="en-US"/>
    </w:rPr>
  </w:style>
  <w:style w:type="character" w:customStyle="1" w:styleId="afff8">
    <w:name w:val="鮮明引文 字元"/>
    <w:link w:val="afff7"/>
    <w:uiPriority w:val="30"/>
    <w:qFormat/>
    <w:rsid w:val="00AD3344"/>
    <w:rPr>
      <w:rFonts w:ascii="Arial" w:hAnsi="Arial"/>
      <w:b/>
      <w:bCs/>
      <w:i/>
      <w:iCs/>
      <w:color w:val="4F81BD"/>
      <w:lang w:val="en-GB" w:eastAsia="en-US"/>
    </w:rPr>
  </w:style>
  <w:style w:type="paragraph" w:styleId="afff9">
    <w:name w:val="TOC Heading"/>
    <w:basedOn w:val="10"/>
    <w:next w:val="a"/>
    <w:uiPriority w:val="39"/>
    <w:semiHidden/>
    <w:unhideWhenUsed/>
    <w:qFormat/>
    <w:rsid w:val="00AD3344"/>
    <w:pPr>
      <w:pBdr>
        <w:top w:val="none" w:sz="0" w:space="0" w:color="auto"/>
      </w:pBdr>
      <w:spacing w:after="0" w:line="254"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B3Char">
    <w:name w:val="B3 Char"/>
    <w:link w:val="B3"/>
    <w:qFormat/>
    <w:locked/>
    <w:rsid w:val="00AD3344"/>
    <w:rPr>
      <w:rFonts w:eastAsia="Times New Roman"/>
    </w:rPr>
  </w:style>
  <w:style w:type="character" w:customStyle="1" w:styleId="B4Char">
    <w:name w:val="B4 Char"/>
    <w:link w:val="B4"/>
    <w:qFormat/>
    <w:locked/>
    <w:rsid w:val="00AD3344"/>
    <w:rPr>
      <w:rFonts w:eastAsia="Times New Roman"/>
    </w:rPr>
  </w:style>
  <w:style w:type="character" w:customStyle="1" w:styleId="B5Char">
    <w:name w:val="B5 Char"/>
    <w:link w:val="B5"/>
    <w:qFormat/>
    <w:locked/>
    <w:rsid w:val="00AD3344"/>
    <w:rPr>
      <w:rFonts w:eastAsia="Times New Roman"/>
    </w:rPr>
  </w:style>
  <w:style w:type="character" w:customStyle="1" w:styleId="EditorsNoteChar3">
    <w:name w:val="Editor's Note Char3"/>
    <w:locked/>
    <w:rsid w:val="00AD3344"/>
    <w:rPr>
      <w:rFonts w:eastAsia="Times New Roman"/>
      <w:color w:val="FF0000"/>
    </w:rPr>
  </w:style>
  <w:style w:type="character" w:customStyle="1" w:styleId="EQChar">
    <w:name w:val="EQ Char"/>
    <w:link w:val="EQ"/>
    <w:qFormat/>
    <w:locked/>
    <w:rsid w:val="00AD3344"/>
    <w:rPr>
      <w:rFonts w:eastAsia="Times New Roman"/>
    </w:rPr>
  </w:style>
  <w:style w:type="character" w:customStyle="1" w:styleId="EXChar">
    <w:name w:val="EX Char"/>
    <w:link w:val="EX"/>
    <w:qFormat/>
    <w:locked/>
    <w:rsid w:val="00AD3344"/>
    <w:rPr>
      <w:rFonts w:eastAsia="Times New Roman"/>
    </w:rPr>
  </w:style>
  <w:style w:type="character" w:customStyle="1" w:styleId="PLChar">
    <w:name w:val="PL Char"/>
    <w:link w:val="PL"/>
    <w:qFormat/>
    <w:locked/>
    <w:rsid w:val="00AD3344"/>
    <w:rPr>
      <w:rFonts w:ascii="Courier New" w:eastAsia="Times New Roman" w:hAnsi="Courier New"/>
      <w:noProof/>
      <w:sz w:val="16"/>
    </w:rPr>
  </w:style>
  <w:style w:type="character" w:customStyle="1" w:styleId="TALCar">
    <w:name w:val="TAL Car"/>
    <w:qFormat/>
    <w:locked/>
    <w:rsid w:val="00AD3344"/>
    <w:rPr>
      <w:rFonts w:ascii="Arial" w:eastAsia="Times New Roman" w:hAnsi="Arial"/>
      <w:sz w:val="18"/>
    </w:rPr>
  </w:style>
  <w:style w:type="character" w:customStyle="1" w:styleId="TFChar">
    <w:name w:val="TF Char"/>
    <w:link w:val="TF"/>
    <w:qFormat/>
    <w:locked/>
    <w:rsid w:val="00AD3344"/>
    <w:rPr>
      <w:rFonts w:ascii="Arial" w:eastAsia="Times New Roman" w:hAnsi="Arial"/>
      <w:b/>
    </w:rPr>
  </w:style>
  <w:style w:type="paragraph" w:customStyle="1" w:styleId="FL">
    <w:name w:val="FL"/>
    <w:basedOn w:val="a"/>
    <w:qFormat/>
    <w:rsid w:val="00AD3344"/>
    <w:pPr>
      <w:keepNext/>
      <w:keepLines/>
      <w:spacing w:before="60"/>
      <w:jc w:val="center"/>
      <w:textAlignment w:val="auto"/>
    </w:pPr>
    <w:rPr>
      <w:rFonts w:ascii="Arial" w:hAnsi="Arial"/>
      <w:b/>
      <w:lang w:val="en-GB" w:eastAsia="en-US"/>
    </w:rPr>
  </w:style>
  <w:style w:type="paragraph" w:customStyle="1" w:styleId="CarCar">
    <w:name w:val="Car Car"/>
    <w:uiPriority w:val="99"/>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d">
    <w:name w:val="修订2"/>
    <w:semiHidden/>
    <w:qFormat/>
    <w:rsid w:val="00AD3344"/>
    <w:pPr>
      <w:autoSpaceDN w:val="0"/>
    </w:pPr>
    <w:rPr>
      <w:rFonts w:eastAsia="Batang"/>
      <w:lang w:val="en-GB" w:eastAsia="en-US"/>
    </w:rPr>
  </w:style>
  <w:style w:type="paragraph" w:customStyle="1" w:styleId="afffa">
    <w:name w:val="変更箇所"/>
    <w:semiHidden/>
    <w:qFormat/>
    <w:rsid w:val="00AD3344"/>
    <w:pPr>
      <w:autoSpaceDN w:val="0"/>
    </w:pPr>
    <w:rPr>
      <w:rFonts w:eastAsia="MS Mincho"/>
      <w:lang w:val="en-GB" w:eastAsia="en-US"/>
    </w:rPr>
  </w:style>
  <w:style w:type="paragraph" w:customStyle="1" w:styleId="CarCar1CharCharCarCar">
    <w:name w:val="Car Car1 Char Char Car Car"/>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AD3344"/>
    <w:pPr>
      <w:autoSpaceDN w:val="0"/>
    </w:pPr>
    <w:rPr>
      <w:rFonts w:eastAsia="Batang"/>
      <w:lang w:val="en-GB" w:eastAsia="en-US"/>
    </w:rPr>
  </w:style>
  <w:style w:type="paragraph" w:customStyle="1" w:styleId="45">
    <w:name w:val="(文字) (文字)4"/>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semiHidden/>
    <w:qFormat/>
    <w:rsid w:val="00AD3344"/>
    <w:pPr>
      <w:autoSpaceDN w:val="0"/>
    </w:pPr>
    <w:rPr>
      <w:rFonts w:eastAsia="Batang"/>
      <w:lang w:val="en-GB" w:eastAsia="en-US"/>
    </w:rPr>
  </w:style>
  <w:style w:type="paragraph" w:customStyle="1" w:styleId="CharCharCharCharChar">
    <w:name w:val="Char Char Char Char Char"/>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AD3344"/>
    <w:pPr>
      <w:tabs>
        <w:tab w:val="left" w:pos="540"/>
        <w:tab w:val="left" w:pos="1260"/>
        <w:tab w:val="left" w:pos="1800"/>
      </w:tabs>
      <w:spacing w:before="240" w:after="160" w:line="240" w:lineRule="exact"/>
      <w:textAlignment w:val="auto"/>
    </w:pPr>
    <w:rPr>
      <w:rFonts w:ascii="Verdana" w:eastAsia="Batang" w:hAnsi="Verdana"/>
      <w:sz w:val="24"/>
      <w:lang w:eastAsia="en-US"/>
    </w:rPr>
  </w:style>
  <w:style w:type="paragraph" w:customStyle="1" w:styleId="19">
    <w:name w:val="修订1"/>
    <w:qFormat/>
    <w:rsid w:val="00AD3344"/>
    <w:pPr>
      <w:autoSpaceDN w:val="0"/>
    </w:pPr>
    <w:rPr>
      <w:rFonts w:eastAsia="Batang"/>
      <w:lang w:val="en-GB" w:eastAsia="en-US"/>
    </w:rPr>
  </w:style>
  <w:style w:type="paragraph" w:customStyle="1" w:styleId="1a">
    <w:name w:val="수정1"/>
    <w:semiHidden/>
    <w:qFormat/>
    <w:rsid w:val="00AD3344"/>
    <w:pPr>
      <w:autoSpaceDN w:val="0"/>
    </w:pPr>
    <w:rPr>
      <w:rFonts w:eastAsia="Batang"/>
      <w:lang w:val="en-GB" w:eastAsia="en-US"/>
    </w:rPr>
  </w:style>
  <w:style w:type="paragraph" w:customStyle="1" w:styleId="1b">
    <w:name w:val="変更箇所1"/>
    <w:semiHidden/>
    <w:qFormat/>
    <w:rsid w:val="00AD3344"/>
    <w:pPr>
      <w:autoSpaceDN w:val="0"/>
    </w:pPr>
    <w:rPr>
      <w:rFonts w:eastAsia="MS Mincho"/>
      <w:lang w:val="en-GB" w:eastAsia="en-US"/>
    </w:rPr>
  </w:style>
  <w:style w:type="paragraph" w:customStyle="1" w:styleId="CarCar5">
    <w:name w:val="Car Car5"/>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Revision2">
    <w:name w:val="Revision2"/>
    <w:semiHidden/>
    <w:qFormat/>
    <w:rsid w:val="00AD3344"/>
    <w:pPr>
      <w:autoSpaceDN w:val="0"/>
    </w:pPr>
    <w:rPr>
      <w:rFonts w:eastAsia="MS Mincho"/>
      <w:lang w:val="en-GB" w:eastAsia="en-US"/>
    </w:rPr>
  </w:style>
  <w:style w:type="paragraph" w:customStyle="1" w:styleId="62">
    <w:name w:val="修订6"/>
    <w:semiHidden/>
    <w:qFormat/>
    <w:rsid w:val="00AD3344"/>
    <w:pPr>
      <w:autoSpaceDN w:val="0"/>
    </w:pPr>
    <w:rPr>
      <w:rFonts w:eastAsia="Batang"/>
      <w:lang w:val="en-GB" w:eastAsia="en-US"/>
    </w:rPr>
  </w:style>
  <w:style w:type="paragraph" w:customStyle="1" w:styleId="3b">
    <w:name w:val="修订3"/>
    <w:semiHidden/>
    <w:qFormat/>
    <w:rsid w:val="00AD3344"/>
    <w:pPr>
      <w:autoSpaceDN w:val="0"/>
    </w:pPr>
    <w:rPr>
      <w:rFonts w:eastAsia="Batang"/>
      <w:lang w:val="en-GB" w:eastAsia="en-US"/>
    </w:rPr>
  </w:style>
  <w:style w:type="paragraph" w:customStyle="1" w:styleId="2e">
    <w:name w:val="수정2"/>
    <w:semiHidden/>
    <w:qFormat/>
    <w:rsid w:val="00AD3344"/>
    <w:pPr>
      <w:autoSpaceDN w:val="0"/>
    </w:pPr>
    <w:rPr>
      <w:rFonts w:eastAsia="Batang"/>
      <w:lang w:val="en-GB" w:eastAsia="en-US"/>
    </w:rPr>
  </w:style>
  <w:style w:type="paragraph" w:customStyle="1" w:styleId="46">
    <w:name w:val="修订4"/>
    <w:semiHidden/>
    <w:qFormat/>
    <w:rsid w:val="00AD3344"/>
    <w:pPr>
      <w:autoSpaceDN w:val="0"/>
    </w:pPr>
    <w:rPr>
      <w:rFonts w:eastAsia="Batang"/>
      <w:lang w:val="en-GB" w:eastAsia="en-US"/>
    </w:rPr>
  </w:style>
  <w:style w:type="paragraph" w:customStyle="1" w:styleId="Char1">
    <w:name w:val="Char1"/>
    <w:semiHidden/>
    <w:qFormat/>
    <w:rsid w:val="00AD334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AD3344"/>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
    <w:name w:val="(文字) (文字)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AD3344"/>
    <w:pPr>
      <w:autoSpaceDN w:val="0"/>
    </w:pPr>
    <w:rPr>
      <w:rFonts w:eastAsia="Batang"/>
      <w:lang w:val="en-GB" w:eastAsia="en-US"/>
    </w:rPr>
  </w:style>
  <w:style w:type="paragraph" w:customStyle="1" w:styleId="afffc">
    <w:name w:val="修订"/>
    <w:semiHidden/>
    <w:qFormat/>
    <w:rsid w:val="00AD3344"/>
    <w:pPr>
      <w:autoSpaceDN w:val="0"/>
    </w:pPr>
    <w:rPr>
      <w:rFonts w:eastAsia="Batang"/>
      <w:lang w:val="en-GB" w:eastAsia="en-US"/>
    </w:rPr>
  </w:style>
  <w:style w:type="paragraph" w:customStyle="1" w:styleId="-31">
    <w:name w:val="深色列表 - 着色 31"/>
    <w:uiPriority w:val="99"/>
    <w:semiHidden/>
    <w:qFormat/>
    <w:rsid w:val="00AD3344"/>
    <w:pPr>
      <w:autoSpaceDN w:val="0"/>
    </w:pPr>
    <w:rPr>
      <w:rFonts w:eastAsia="MS Mincho"/>
      <w:lang w:val="en-GB" w:eastAsia="en-US"/>
    </w:rPr>
  </w:style>
  <w:style w:type="paragraph" w:customStyle="1" w:styleId="121">
    <w:name w:val="表 (青) 121"/>
    <w:uiPriority w:val="71"/>
    <w:qFormat/>
    <w:rsid w:val="00AD3344"/>
    <w:pPr>
      <w:autoSpaceDN w:val="0"/>
    </w:pPr>
    <w:rPr>
      <w:rFonts w:eastAsia="SimSun"/>
      <w:lang w:val="en-GB" w:eastAsia="en-US"/>
    </w:rPr>
  </w:style>
  <w:style w:type="paragraph" w:customStyle="1" w:styleId="-11">
    <w:name w:val="彩色底纹 - 着色 11"/>
    <w:uiPriority w:val="99"/>
    <w:semiHidden/>
    <w:qFormat/>
    <w:rsid w:val="00AD3344"/>
    <w:pPr>
      <w:autoSpaceDN w:val="0"/>
    </w:pPr>
    <w:rPr>
      <w:rFonts w:eastAsia="SimSun"/>
      <w:lang w:val="en-GB" w:eastAsia="en-US"/>
    </w:rPr>
  </w:style>
  <w:style w:type="paragraph" w:customStyle="1" w:styleId="82">
    <w:name w:val="修订8"/>
    <w:semiHidden/>
    <w:qFormat/>
    <w:rsid w:val="00AD3344"/>
    <w:pPr>
      <w:autoSpaceDN w:val="0"/>
    </w:pPr>
    <w:rPr>
      <w:rFonts w:eastAsia="Batang"/>
      <w:lang w:val="en-GB" w:eastAsia="en-US"/>
    </w:rPr>
  </w:style>
  <w:style w:type="paragraph" w:customStyle="1" w:styleId="Char0">
    <w:name w:val="(文字) (文字) Char"/>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
    <w:name w:val="Char Char Char Char Char Char Char Char Char Char Char Char Char"/>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AD3344"/>
    <w:pPr>
      <w:autoSpaceDN w:val="0"/>
    </w:pPr>
    <w:rPr>
      <w:rFonts w:eastAsia="MS Mincho"/>
      <w:lang w:val="en-GB" w:eastAsia="en-US"/>
    </w:rPr>
  </w:style>
  <w:style w:type="paragraph" w:customStyle="1" w:styleId="92">
    <w:name w:val="修订9"/>
    <w:semiHidden/>
    <w:qFormat/>
    <w:rsid w:val="00AD3344"/>
    <w:pPr>
      <w:autoSpaceDN w:val="0"/>
    </w:pPr>
    <w:rPr>
      <w:rFonts w:eastAsia="Batang"/>
      <w:lang w:val="en-GB" w:eastAsia="en-US"/>
    </w:rPr>
  </w:style>
  <w:style w:type="paragraph" w:customStyle="1" w:styleId="100">
    <w:name w:val="修订10"/>
    <w:semiHidden/>
    <w:qFormat/>
    <w:rsid w:val="00AD3344"/>
    <w:pPr>
      <w:autoSpaceDN w:val="0"/>
    </w:pPr>
    <w:rPr>
      <w:rFonts w:eastAsia="Batang"/>
      <w:lang w:val="en-GB" w:eastAsia="en-US"/>
    </w:rPr>
  </w:style>
  <w:style w:type="paragraph" w:customStyle="1" w:styleId="tdoc-header">
    <w:name w:val="tdoc-header"/>
    <w:qFormat/>
    <w:rsid w:val="00AD3344"/>
    <w:pPr>
      <w:autoSpaceDN w:val="0"/>
    </w:pPr>
    <w:rPr>
      <w:rFonts w:ascii="Arial" w:eastAsia="Times New Roman" w:hAnsi="Arial"/>
      <w:noProof/>
      <w:sz w:val="24"/>
      <w:lang w:val="en-GB" w:eastAsia="en-US"/>
    </w:rPr>
  </w:style>
  <w:style w:type="paragraph" w:customStyle="1" w:styleId="INDENT1">
    <w:name w:val="INDENT1"/>
    <w:basedOn w:val="a"/>
    <w:qFormat/>
    <w:rsid w:val="00AD3344"/>
    <w:pPr>
      <w:ind w:left="851"/>
      <w:textAlignment w:val="auto"/>
    </w:pPr>
    <w:rPr>
      <w:lang w:val="en-GB" w:eastAsia="en-GB"/>
    </w:rPr>
  </w:style>
  <w:style w:type="paragraph" w:customStyle="1" w:styleId="INDENT2">
    <w:name w:val="INDENT2"/>
    <w:basedOn w:val="a"/>
    <w:qFormat/>
    <w:rsid w:val="00AD3344"/>
    <w:pPr>
      <w:ind w:left="1135" w:hanging="284"/>
      <w:textAlignment w:val="auto"/>
    </w:pPr>
    <w:rPr>
      <w:lang w:val="en-GB" w:eastAsia="en-GB"/>
    </w:rPr>
  </w:style>
  <w:style w:type="paragraph" w:customStyle="1" w:styleId="INDENT3">
    <w:name w:val="INDENT3"/>
    <w:basedOn w:val="a"/>
    <w:qFormat/>
    <w:rsid w:val="00AD3344"/>
    <w:pPr>
      <w:ind w:left="1701" w:hanging="567"/>
      <w:textAlignment w:val="auto"/>
    </w:pPr>
    <w:rPr>
      <w:lang w:val="en-GB" w:eastAsia="en-GB"/>
    </w:rPr>
  </w:style>
  <w:style w:type="paragraph" w:customStyle="1" w:styleId="FigureTitle">
    <w:name w:val="Figure_Title"/>
    <w:basedOn w:val="a"/>
    <w:next w:val="a"/>
    <w:qFormat/>
    <w:rsid w:val="00AD3344"/>
    <w:pPr>
      <w:keepLines/>
      <w:tabs>
        <w:tab w:val="left" w:pos="794"/>
        <w:tab w:val="left" w:pos="1191"/>
        <w:tab w:val="left" w:pos="1588"/>
        <w:tab w:val="left" w:pos="1985"/>
      </w:tabs>
      <w:spacing w:before="120" w:after="480"/>
      <w:jc w:val="center"/>
      <w:textAlignment w:val="auto"/>
    </w:pPr>
    <w:rPr>
      <w:b/>
      <w:sz w:val="24"/>
      <w:lang w:val="en-GB" w:eastAsia="en-GB"/>
    </w:rPr>
  </w:style>
  <w:style w:type="paragraph" w:customStyle="1" w:styleId="RecCCITT">
    <w:name w:val="Rec_CCITT_#"/>
    <w:basedOn w:val="a"/>
    <w:qFormat/>
    <w:rsid w:val="00AD3344"/>
    <w:pPr>
      <w:keepNext/>
      <w:keepLines/>
      <w:textAlignment w:val="auto"/>
    </w:pPr>
    <w:rPr>
      <w:b/>
      <w:lang w:val="en-GB" w:eastAsia="en-GB"/>
    </w:rPr>
  </w:style>
  <w:style w:type="paragraph" w:customStyle="1" w:styleId="enumlev2">
    <w:name w:val="enumlev2"/>
    <w:basedOn w:val="a"/>
    <w:qFormat/>
    <w:rsid w:val="00AD3344"/>
    <w:pPr>
      <w:tabs>
        <w:tab w:val="left" w:pos="794"/>
        <w:tab w:val="left" w:pos="1191"/>
        <w:tab w:val="left" w:pos="1588"/>
        <w:tab w:val="left" w:pos="1985"/>
      </w:tabs>
      <w:spacing w:before="86"/>
      <w:ind w:left="1588" w:hanging="397"/>
      <w:jc w:val="both"/>
      <w:textAlignment w:val="auto"/>
    </w:pPr>
    <w:rPr>
      <w:lang w:eastAsia="en-GB"/>
    </w:rPr>
  </w:style>
  <w:style w:type="paragraph" w:customStyle="1" w:styleId="CouvRecTitle">
    <w:name w:val="Couv Rec Title"/>
    <w:basedOn w:val="a"/>
    <w:qFormat/>
    <w:rsid w:val="00AD3344"/>
    <w:pPr>
      <w:keepNext/>
      <w:keepLines/>
      <w:spacing w:before="240"/>
      <w:ind w:left="1418"/>
      <w:textAlignment w:val="auto"/>
    </w:pPr>
    <w:rPr>
      <w:rFonts w:ascii="Arial" w:hAnsi="Arial"/>
      <w:b/>
      <w:sz w:val="36"/>
      <w:lang w:eastAsia="en-GB"/>
    </w:rPr>
  </w:style>
  <w:style w:type="paragraph" w:customStyle="1" w:styleId="TAJ">
    <w:name w:val="TAJ"/>
    <w:basedOn w:val="TH"/>
    <w:qFormat/>
    <w:rsid w:val="00AD3344"/>
    <w:pPr>
      <w:textAlignment w:val="auto"/>
    </w:pPr>
    <w:rPr>
      <w:lang w:eastAsia="en-GB"/>
    </w:rPr>
  </w:style>
  <w:style w:type="character" w:customStyle="1" w:styleId="GuidanceChar">
    <w:name w:val="Guidance Char"/>
    <w:link w:val="Guidance"/>
    <w:qFormat/>
    <w:locked/>
    <w:rsid w:val="00AD3344"/>
    <w:rPr>
      <w:i/>
      <w:color w:val="0000FF"/>
      <w:lang w:eastAsia="ja-JP"/>
    </w:rPr>
  </w:style>
  <w:style w:type="paragraph" w:customStyle="1" w:styleId="Guidance">
    <w:name w:val="Guidance"/>
    <w:basedOn w:val="a"/>
    <w:link w:val="GuidanceChar"/>
    <w:qFormat/>
    <w:rsid w:val="00AD3344"/>
    <w:pPr>
      <w:textAlignment w:val="auto"/>
    </w:pPr>
    <w:rPr>
      <w:rFonts w:eastAsia="新細明體"/>
      <w:i/>
      <w:color w:val="0000FF"/>
      <w:lang w:eastAsia="ja-JP"/>
    </w:rPr>
  </w:style>
  <w:style w:type="paragraph" w:customStyle="1" w:styleId="Separation">
    <w:name w:val="Separation"/>
    <w:basedOn w:val="10"/>
    <w:next w:val="a"/>
    <w:uiPriority w:val="99"/>
    <w:qFormat/>
    <w:rsid w:val="00AD3344"/>
    <w:pPr>
      <w:pBdr>
        <w:top w:val="none" w:sz="0" w:space="0" w:color="auto"/>
      </w:pBdr>
      <w:textAlignment w:val="auto"/>
    </w:pPr>
    <w:rPr>
      <w:b/>
      <w:color w:val="0000FF"/>
      <w:lang w:eastAsia="en-GB"/>
    </w:rPr>
  </w:style>
  <w:style w:type="paragraph" w:customStyle="1" w:styleId="LD1">
    <w:name w:val="LD 1"/>
    <w:basedOn w:val="a"/>
    <w:qFormat/>
    <w:rsid w:val="00AD3344"/>
    <w:pPr>
      <w:keepNext/>
      <w:keepLines/>
      <w:spacing w:before="60" w:after="60"/>
      <w:jc w:val="center"/>
      <w:textAlignment w:val="auto"/>
    </w:pPr>
    <w:rPr>
      <w:rFonts w:ascii="Courier New" w:hAnsi="Courier New"/>
      <w:lang w:val="en-GB" w:eastAsia="ja-JP"/>
    </w:rPr>
  </w:style>
  <w:style w:type="character" w:customStyle="1" w:styleId="TALCharCharChar">
    <w:name w:val="TAL Char Char Char"/>
    <w:link w:val="TALCharChar"/>
    <w:locked/>
    <w:rsid w:val="00AD3344"/>
    <w:rPr>
      <w:rFonts w:ascii="Arial" w:eastAsia="Times New Roman" w:hAnsi="Arial"/>
      <w:sz w:val="18"/>
      <w:lang w:eastAsia="ja-JP"/>
    </w:rPr>
  </w:style>
  <w:style w:type="paragraph" w:customStyle="1" w:styleId="TALCharChar">
    <w:name w:val="TAL Char Char"/>
    <w:basedOn w:val="a"/>
    <w:link w:val="TALCharCharChar"/>
    <w:qFormat/>
    <w:rsid w:val="00AD3344"/>
    <w:pPr>
      <w:keepNext/>
      <w:keepLines/>
      <w:numPr>
        <w:numId w:val="8"/>
      </w:numPr>
      <w:spacing w:after="0"/>
      <w:ind w:left="0" w:firstLine="0"/>
      <w:textAlignment w:val="auto"/>
    </w:pPr>
    <w:rPr>
      <w:rFonts w:ascii="Arial" w:hAnsi="Arial"/>
      <w:sz w:val="18"/>
      <w:lang w:eastAsia="ja-JP"/>
    </w:rPr>
  </w:style>
  <w:style w:type="paragraph" w:customStyle="1" w:styleId="Note">
    <w:name w:val="Note"/>
    <w:basedOn w:val="a"/>
    <w:qFormat/>
    <w:rsid w:val="00AD3344"/>
    <w:pPr>
      <w:ind w:left="568" w:hanging="284"/>
      <w:textAlignment w:val="auto"/>
    </w:pPr>
    <w:rPr>
      <w:rFonts w:eastAsia="MS Mincho"/>
      <w:lang w:val="en-GB" w:eastAsia="en-GB"/>
    </w:rPr>
  </w:style>
  <w:style w:type="paragraph" w:customStyle="1" w:styleId="TOC91">
    <w:name w:val="TOC 91"/>
    <w:basedOn w:val="81"/>
    <w:qFormat/>
    <w:rsid w:val="00AD3344"/>
    <w:pPr>
      <w:ind w:left="1418" w:hanging="1418"/>
      <w:textAlignment w:val="auto"/>
    </w:pPr>
    <w:rPr>
      <w:rFonts w:eastAsia="MS Mincho"/>
      <w:lang w:eastAsia="en-GB"/>
    </w:rPr>
  </w:style>
  <w:style w:type="paragraph" w:customStyle="1" w:styleId="HE">
    <w:name w:val="HE"/>
    <w:basedOn w:val="a"/>
    <w:qFormat/>
    <w:rsid w:val="00AD3344"/>
    <w:pPr>
      <w:spacing w:after="0"/>
      <w:textAlignment w:val="auto"/>
    </w:pPr>
    <w:rPr>
      <w:rFonts w:eastAsia="MS Mincho"/>
      <w:b/>
      <w:lang w:val="en-GB" w:eastAsia="en-GB"/>
    </w:rPr>
  </w:style>
  <w:style w:type="paragraph" w:customStyle="1" w:styleId="HO">
    <w:name w:val="HO"/>
    <w:basedOn w:val="a"/>
    <w:qFormat/>
    <w:rsid w:val="00AD3344"/>
    <w:pPr>
      <w:spacing w:after="0"/>
      <w:jc w:val="right"/>
      <w:textAlignment w:val="auto"/>
    </w:pPr>
    <w:rPr>
      <w:rFonts w:eastAsia="MS Mincho"/>
      <w:b/>
      <w:lang w:val="en-GB" w:eastAsia="en-GB"/>
    </w:rPr>
  </w:style>
  <w:style w:type="paragraph" w:customStyle="1" w:styleId="WP">
    <w:name w:val="WP"/>
    <w:basedOn w:val="a"/>
    <w:qFormat/>
    <w:rsid w:val="00AD3344"/>
    <w:pPr>
      <w:spacing w:after="0"/>
      <w:jc w:val="both"/>
      <w:textAlignment w:val="auto"/>
    </w:pPr>
    <w:rPr>
      <w:rFonts w:eastAsia="MS Mincho"/>
      <w:lang w:val="en-GB" w:eastAsia="en-GB"/>
    </w:rPr>
  </w:style>
  <w:style w:type="paragraph" w:customStyle="1" w:styleId="ZK">
    <w:name w:val="ZK"/>
    <w:qFormat/>
    <w:rsid w:val="00AD3344"/>
    <w:pPr>
      <w:autoSpaceDN w:val="0"/>
      <w:spacing w:after="240" w:line="240" w:lineRule="atLeast"/>
      <w:ind w:left="1191" w:right="113" w:hanging="1191"/>
    </w:pPr>
    <w:rPr>
      <w:rFonts w:eastAsia="MS Mincho"/>
      <w:lang w:val="en-GB" w:eastAsia="en-US"/>
    </w:rPr>
  </w:style>
  <w:style w:type="paragraph" w:customStyle="1" w:styleId="ZC">
    <w:name w:val="ZC"/>
    <w:qFormat/>
    <w:rsid w:val="00AD3344"/>
    <w:pPr>
      <w:autoSpaceDN w:val="0"/>
      <w:spacing w:line="360" w:lineRule="atLeast"/>
      <w:jc w:val="center"/>
    </w:pPr>
    <w:rPr>
      <w:rFonts w:eastAsia="MS Mincho"/>
      <w:lang w:val="en-GB" w:eastAsia="en-US"/>
    </w:rPr>
  </w:style>
  <w:style w:type="paragraph" w:customStyle="1" w:styleId="Heading2Head2A2">
    <w:name w:val="Heading 2.Head2A.2"/>
    <w:basedOn w:val="10"/>
    <w:next w:val="a"/>
    <w:qFormat/>
    <w:rsid w:val="00AD3344"/>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AD3344"/>
    <w:pPr>
      <w:spacing w:after="0"/>
      <w:ind w:left="567" w:hanging="283"/>
      <w:textAlignment w:val="auto"/>
    </w:pPr>
    <w:rPr>
      <w:rFonts w:eastAsia="MS Mincho"/>
      <w:lang w:val="en-GB" w:eastAsia="en-GB"/>
    </w:rPr>
  </w:style>
  <w:style w:type="paragraph" w:customStyle="1" w:styleId="font5">
    <w:name w:val="font5"/>
    <w:basedOn w:val="a"/>
    <w:qFormat/>
    <w:rsid w:val="00AD3344"/>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AD3344"/>
    <w:pPr>
      <w:numPr>
        <w:numId w:val="9"/>
      </w:numPr>
      <w:spacing w:before="100" w:beforeAutospacing="1" w:after="100" w:afterAutospacing="1"/>
      <w:ind w:left="0" w:firstLine="0"/>
      <w:textAlignment w:val="auto"/>
    </w:pPr>
    <w:rPr>
      <w:rFonts w:ascii="Arial" w:hAnsi="Arial" w:cs="Arial"/>
      <w:b/>
      <w:bCs/>
      <w:color w:val="000000"/>
      <w:sz w:val="18"/>
      <w:szCs w:val="18"/>
      <w:lang w:val="de-DE" w:eastAsia="de-DE"/>
    </w:rPr>
  </w:style>
  <w:style w:type="paragraph" w:customStyle="1" w:styleId="xl65">
    <w:name w:val="xl65"/>
    <w:basedOn w:val="a"/>
    <w:qFormat/>
    <w:rsid w:val="00AD3344"/>
    <w:pPr>
      <w:numPr>
        <w:numId w:val="10"/>
      </w:numPr>
      <w:pBdr>
        <w:bottom w:val="single" w:sz="8" w:space="0" w:color="auto"/>
        <w:right w:val="single" w:sz="8" w:space="0" w:color="auto"/>
      </w:pBdr>
      <w:spacing w:before="100" w:beforeAutospacing="1" w:after="100" w:afterAutospacing="1"/>
      <w:ind w:left="0" w:firstLine="0"/>
      <w:jc w:val="center"/>
      <w:textAlignment w:val="auto"/>
    </w:pPr>
    <w:rPr>
      <w:rFonts w:ascii="Arial" w:hAnsi="Arial" w:cs="Arial"/>
      <w:sz w:val="18"/>
      <w:szCs w:val="18"/>
      <w:lang w:val="de-DE" w:eastAsia="de-DE"/>
    </w:rPr>
  </w:style>
  <w:style w:type="paragraph" w:customStyle="1" w:styleId="xl66">
    <w:name w:val="xl66"/>
    <w:basedOn w:val="a"/>
    <w:qFormat/>
    <w:rsid w:val="00AD3344"/>
    <w:pPr>
      <w:numPr>
        <w:numId w:val="11"/>
      </w:numPr>
      <w:pBdr>
        <w:bottom w:val="single" w:sz="8" w:space="0" w:color="auto"/>
        <w:right w:val="single" w:sz="8" w:space="0" w:color="auto"/>
      </w:pBdr>
      <w:spacing w:before="100" w:beforeAutospacing="1" w:after="100" w:afterAutospacing="1"/>
      <w:ind w:left="0" w:firstLine="0"/>
      <w:jc w:val="center"/>
      <w:textAlignment w:val="auto"/>
    </w:pPr>
    <w:rPr>
      <w:rFonts w:ascii="Arial" w:hAnsi="Arial" w:cs="Arial"/>
      <w:sz w:val="18"/>
      <w:szCs w:val="18"/>
      <w:lang w:val="de-DE" w:eastAsia="de-DE"/>
    </w:rPr>
  </w:style>
  <w:style w:type="paragraph" w:customStyle="1" w:styleId="xl67">
    <w:name w:val="xl67"/>
    <w:basedOn w:val="a"/>
    <w:qFormat/>
    <w:rsid w:val="00AD334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AD334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AD334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AD334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AD334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AD334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AD334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AD334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AD334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AD334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AD3344"/>
    <w:pPr>
      <w:numPr>
        <w:numId w:val="12"/>
      </w:numPr>
      <w:pBdr>
        <w:right w:val="single" w:sz="8" w:space="0" w:color="auto"/>
      </w:pBdr>
      <w:spacing w:before="100" w:beforeAutospacing="1" w:after="100" w:afterAutospacing="1"/>
      <w:ind w:left="0" w:firstLine="0"/>
      <w:jc w:val="center"/>
      <w:textAlignment w:val="auto"/>
    </w:pPr>
    <w:rPr>
      <w:rFonts w:ascii="Arial" w:hAnsi="Arial" w:cs="Arial"/>
      <w:b/>
      <w:bCs/>
      <w:sz w:val="18"/>
      <w:szCs w:val="18"/>
      <w:lang w:val="de-DE" w:eastAsia="de-DE"/>
    </w:rPr>
  </w:style>
  <w:style w:type="paragraph" w:customStyle="1" w:styleId="xl78">
    <w:name w:val="xl78"/>
    <w:basedOn w:val="a"/>
    <w:qFormat/>
    <w:rsid w:val="00AD334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AD334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AD334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AD334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AD334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AD334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AD334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AD334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AD334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AD334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AD334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AD334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AD334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AD334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AD334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AD334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AD334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AD334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AD334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AD334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AD334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AD3344"/>
    <w:rPr>
      <w:rFonts w:ascii="Arial" w:hAnsi="Arial"/>
      <w:b/>
      <w:lang w:eastAsia="ko-KR"/>
    </w:rPr>
  </w:style>
  <w:style w:type="paragraph" w:customStyle="1" w:styleId="Heading">
    <w:name w:val="Heading"/>
    <w:next w:val="a"/>
    <w:link w:val="HeadingChar"/>
    <w:qFormat/>
    <w:rsid w:val="00AD3344"/>
    <w:pPr>
      <w:autoSpaceDN w:val="0"/>
      <w:spacing w:before="360"/>
      <w:ind w:left="2552"/>
    </w:pPr>
    <w:rPr>
      <w:rFonts w:ascii="Arial" w:hAnsi="Arial"/>
      <w:b/>
      <w:lang w:eastAsia="ko-KR"/>
    </w:rPr>
  </w:style>
  <w:style w:type="character" w:customStyle="1" w:styleId="B6Char">
    <w:name w:val="B6 Char"/>
    <w:link w:val="B6"/>
    <w:qFormat/>
    <w:locked/>
    <w:rsid w:val="00AD3344"/>
    <w:rPr>
      <w:rFonts w:eastAsia="Times New Roman"/>
      <w:lang w:eastAsia="en-GB"/>
    </w:rPr>
  </w:style>
  <w:style w:type="paragraph" w:customStyle="1" w:styleId="B6">
    <w:name w:val="B6"/>
    <w:basedOn w:val="B5"/>
    <w:link w:val="B6Char"/>
    <w:qFormat/>
    <w:rsid w:val="00AD3344"/>
    <w:pPr>
      <w:ind w:left="1985"/>
      <w:textAlignment w:val="auto"/>
    </w:pPr>
    <w:rPr>
      <w:lang w:eastAsia="en-GB"/>
    </w:rPr>
  </w:style>
  <w:style w:type="character" w:customStyle="1" w:styleId="B1Car">
    <w:name w:val="B1+ Car"/>
    <w:link w:val="B10"/>
    <w:locked/>
    <w:rsid w:val="00AD3344"/>
    <w:rPr>
      <w:rFonts w:eastAsia="Times New Roman"/>
      <w:lang w:eastAsia="en-GB"/>
    </w:rPr>
  </w:style>
  <w:style w:type="paragraph" w:customStyle="1" w:styleId="B10">
    <w:name w:val="B1+"/>
    <w:basedOn w:val="a"/>
    <w:link w:val="B1Car"/>
    <w:qFormat/>
    <w:rsid w:val="00AD3344"/>
    <w:pPr>
      <w:tabs>
        <w:tab w:val="num" w:pos="737"/>
      </w:tabs>
      <w:ind w:left="737" w:hanging="453"/>
      <w:textAlignment w:val="auto"/>
    </w:pPr>
    <w:rPr>
      <w:lang w:eastAsia="en-GB"/>
    </w:rPr>
  </w:style>
  <w:style w:type="paragraph" w:customStyle="1" w:styleId="B20">
    <w:name w:val="B2+"/>
    <w:basedOn w:val="B2"/>
    <w:qFormat/>
    <w:rsid w:val="00AD3344"/>
    <w:pPr>
      <w:tabs>
        <w:tab w:val="num" w:pos="1191"/>
      </w:tabs>
      <w:ind w:left="1191" w:hanging="454"/>
      <w:textAlignment w:val="auto"/>
    </w:pPr>
    <w:rPr>
      <w:lang w:eastAsia="en-GB"/>
    </w:rPr>
  </w:style>
  <w:style w:type="paragraph" w:customStyle="1" w:styleId="B30">
    <w:name w:val="B3+"/>
    <w:basedOn w:val="B3"/>
    <w:qFormat/>
    <w:rsid w:val="00AD3344"/>
    <w:pPr>
      <w:tabs>
        <w:tab w:val="left" w:pos="1134"/>
        <w:tab w:val="num" w:pos="1644"/>
      </w:tabs>
      <w:ind w:left="1644" w:hanging="453"/>
      <w:textAlignment w:val="auto"/>
    </w:pPr>
    <w:rPr>
      <w:lang w:eastAsia="x-none"/>
    </w:rPr>
  </w:style>
  <w:style w:type="paragraph" w:customStyle="1" w:styleId="Copyright">
    <w:name w:val="Copyright"/>
    <w:basedOn w:val="a"/>
    <w:qFormat/>
    <w:rsid w:val="00AD3344"/>
    <w:pPr>
      <w:spacing w:after="0"/>
      <w:jc w:val="center"/>
      <w:textAlignment w:val="auto"/>
    </w:pPr>
    <w:rPr>
      <w:rFonts w:ascii="Arial" w:eastAsia="MS Mincho" w:hAnsi="Arial"/>
      <w:b/>
      <w:sz w:val="16"/>
      <w:lang w:val="en-GB" w:eastAsia="ja-JP"/>
    </w:rPr>
  </w:style>
  <w:style w:type="character" w:customStyle="1" w:styleId="B1LatinItaliqueCar">
    <w:name w:val="B1 + (Latin) Italique Car"/>
    <w:link w:val="B1LatinItalique"/>
    <w:locked/>
    <w:rsid w:val="00AD3344"/>
    <w:rPr>
      <w:rFonts w:eastAsia="Times New Roman"/>
      <w:i/>
      <w:iCs/>
      <w:lang w:eastAsia="x-none"/>
    </w:rPr>
  </w:style>
  <w:style w:type="paragraph" w:customStyle="1" w:styleId="B1LatinItalique">
    <w:name w:val="B1 + (Latin) Italique"/>
    <w:basedOn w:val="a"/>
    <w:link w:val="B1LatinItaliqueCar"/>
    <w:qFormat/>
    <w:rsid w:val="00AD3344"/>
    <w:pPr>
      <w:textAlignment w:val="auto"/>
    </w:pPr>
    <w:rPr>
      <w:i/>
      <w:iCs/>
      <w:lang w:eastAsia="x-none"/>
    </w:rPr>
  </w:style>
  <w:style w:type="paragraph" w:customStyle="1" w:styleId="FooterCentred">
    <w:name w:val="FooterCentred"/>
    <w:basedOn w:val="ad"/>
    <w:qFormat/>
    <w:rsid w:val="00AD3344"/>
    <w:pPr>
      <w:tabs>
        <w:tab w:val="center" w:pos="4678"/>
        <w:tab w:val="right" w:pos="9356"/>
      </w:tabs>
      <w:jc w:val="both"/>
      <w:textAlignment w:val="auto"/>
    </w:pPr>
    <w:rPr>
      <w:rFonts w:ascii="Times New Roman" w:eastAsia="MS Mincho" w:hAnsi="Times New Roman"/>
      <w:b w:val="0"/>
      <w:i w:val="0"/>
      <w:noProof w:val="0"/>
      <w:sz w:val="20"/>
      <w:lang w:val="x-none" w:eastAsia="ja-JP"/>
    </w:rPr>
  </w:style>
  <w:style w:type="character" w:customStyle="1" w:styleId="NumberedListChar">
    <w:name w:val="Numbered List Char"/>
    <w:link w:val="NumberedList"/>
    <w:qFormat/>
    <w:locked/>
    <w:rsid w:val="00AD3344"/>
    <w:rPr>
      <w:rFonts w:eastAsia="Times New Roman"/>
      <w:lang w:eastAsia="en-GB"/>
    </w:rPr>
  </w:style>
  <w:style w:type="paragraph" w:customStyle="1" w:styleId="NumberedList">
    <w:name w:val="Numbered List"/>
    <w:basedOn w:val="a"/>
    <w:link w:val="NumberedListChar"/>
    <w:qFormat/>
    <w:rsid w:val="00AD3344"/>
    <w:pPr>
      <w:tabs>
        <w:tab w:val="left" w:pos="360"/>
      </w:tabs>
      <w:ind w:left="360" w:hanging="360"/>
      <w:textAlignment w:val="auto"/>
    </w:pPr>
    <w:rPr>
      <w:lang w:eastAsia="en-GB"/>
    </w:rPr>
  </w:style>
  <w:style w:type="character" w:customStyle="1" w:styleId="MTDisplayEquationChar">
    <w:name w:val="MTDisplayEquation Char"/>
    <w:link w:val="MTDisplayEquation"/>
    <w:locked/>
    <w:rsid w:val="00AD3344"/>
    <w:rPr>
      <w:rFonts w:eastAsia="Times New Roman"/>
      <w:lang w:eastAsia="en-GB"/>
    </w:rPr>
  </w:style>
  <w:style w:type="paragraph" w:customStyle="1" w:styleId="MTDisplayEquation">
    <w:name w:val="MTDisplayEquation"/>
    <w:basedOn w:val="a"/>
    <w:link w:val="MTDisplayEquationChar"/>
    <w:qFormat/>
    <w:rsid w:val="00AD3344"/>
    <w:pPr>
      <w:tabs>
        <w:tab w:val="center" w:pos="4820"/>
        <w:tab w:val="right" w:pos="9640"/>
      </w:tabs>
      <w:textAlignment w:val="auto"/>
    </w:pPr>
    <w:rPr>
      <w:lang w:eastAsia="en-GB"/>
    </w:rPr>
  </w:style>
  <w:style w:type="paragraph" w:customStyle="1" w:styleId="NormalArial">
    <w:name w:val="Normal + Arial"/>
    <w:aliases w:val="9 pt,Right,Right:  0,24 cm,After:  0 pt,Normal + Times New Roman"/>
    <w:basedOn w:val="a"/>
    <w:qFormat/>
    <w:rsid w:val="00AD3344"/>
    <w:pPr>
      <w:keepNext/>
      <w:keepLines/>
      <w:spacing w:after="0"/>
      <w:ind w:right="134"/>
      <w:jc w:val="right"/>
      <w:textAlignment w:val="auto"/>
    </w:pPr>
    <w:rPr>
      <w:rFonts w:ascii="Arial" w:hAnsi="Arial" w:cs="Arial"/>
      <w:sz w:val="18"/>
      <w:szCs w:val="18"/>
      <w:lang w:eastAsia="en-GB"/>
    </w:rPr>
  </w:style>
  <w:style w:type="paragraph" w:customStyle="1" w:styleId="TableText">
    <w:name w:val="TableText"/>
    <w:basedOn w:val="aff3"/>
    <w:qFormat/>
    <w:rsid w:val="00AD3344"/>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3344"/>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AD3344"/>
    <w:pPr>
      <w:textAlignment w:val="auto"/>
    </w:pPr>
    <w:rPr>
      <w:kern w:val="2"/>
      <w:lang w:val="x-none" w:eastAsia="ko-KR"/>
    </w:rPr>
  </w:style>
  <w:style w:type="character" w:customStyle="1" w:styleId="DATextZchn">
    <w:name w:val="DA_Text Zchn"/>
    <w:link w:val="DAText"/>
    <w:locked/>
    <w:rsid w:val="00AD3344"/>
    <w:rPr>
      <w:rFonts w:ascii="CG Times (WN)" w:eastAsia="Malgun Gothic" w:hAnsi="CG Times (WN)"/>
      <w:szCs w:val="24"/>
      <w:lang w:val="de-DE" w:eastAsia="de-DE"/>
    </w:rPr>
  </w:style>
  <w:style w:type="paragraph" w:customStyle="1" w:styleId="DAText">
    <w:name w:val="DA_Text"/>
    <w:basedOn w:val="a"/>
    <w:link w:val="DATextZchn"/>
    <w:qFormat/>
    <w:rsid w:val="00AD3344"/>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2"/>
    <w:autoRedefine/>
    <w:qFormat/>
    <w:rsid w:val="00AD3344"/>
    <w:pPr>
      <w:tabs>
        <w:tab w:val="num" w:pos="720"/>
        <w:tab w:val="num" w:pos="926"/>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AD3344"/>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AD3344"/>
    <w:pPr>
      <w:textAlignment w:val="auto"/>
    </w:pPr>
    <w:rPr>
      <w:rFonts w:ascii="CG Times (WN)" w:hAnsi="CG Times (WN)"/>
      <w:lang w:val="x-none" w:eastAsia="x-none"/>
    </w:rPr>
  </w:style>
  <w:style w:type="paragraph" w:customStyle="1" w:styleId="BL">
    <w:name w:val="BL"/>
    <w:basedOn w:val="a"/>
    <w:uiPriority w:val="99"/>
    <w:qFormat/>
    <w:rsid w:val="00AD3344"/>
    <w:pPr>
      <w:tabs>
        <w:tab w:val="left" w:pos="851"/>
      </w:tabs>
      <w:ind w:left="644" w:hanging="360"/>
      <w:textAlignment w:val="auto"/>
    </w:pPr>
    <w:rPr>
      <w:rFonts w:eastAsia="Malgun Gothic"/>
      <w:lang w:val="en-GB" w:eastAsia="en-GB"/>
    </w:rPr>
  </w:style>
  <w:style w:type="paragraph" w:customStyle="1" w:styleId="BN">
    <w:name w:val="BN"/>
    <w:basedOn w:val="a"/>
    <w:qFormat/>
    <w:rsid w:val="00AD3344"/>
    <w:pPr>
      <w:ind w:left="644" w:hanging="360"/>
      <w:textAlignment w:val="auto"/>
    </w:pPr>
    <w:rPr>
      <w:rFonts w:eastAsia="Malgun Gothic"/>
      <w:lang w:val="en-GB" w:eastAsia="en-GB"/>
    </w:rPr>
  </w:style>
  <w:style w:type="paragraph" w:customStyle="1" w:styleId="tabletext0">
    <w:name w:val="table text"/>
    <w:basedOn w:val="a"/>
    <w:next w:val="a"/>
    <w:qFormat/>
    <w:rsid w:val="00AD3344"/>
    <w:pPr>
      <w:textAlignment w:val="auto"/>
    </w:pPr>
    <w:rPr>
      <w:rFonts w:eastAsia="MS Mincho"/>
      <w:i/>
      <w:lang w:val="en-GB" w:eastAsia="en-GB"/>
    </w:rPr>
  </w:style>
  <w:style w:type="paragraph" w:customStyle="1" w:styleId="Normal1">
    <w:name w:val="Normal 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AD3344"/>
    <w:pPr>
      <w:tabs>
        <w:tab w:val="num" w:pos="926"/>
      </w:tabs>
      <w:ind w:left="926" w:hanging="360"/>
      <w:textAlignment w:val="auto"/>
    </w:pPr>
    <w:rPr>
      <w:rFonts w:eastAsia="MS Mincho"/>
      <w:lang w:val="en-GB" w:eastAsia="en-GB"/>
    </w:rPr>
  </w:style>
  <w:style w:type="paragraph" w:customStyle="1" w:styleId="Caption1">
    <w:name w:val="Caption1"/>
    <w:basedOn w:val="a"/>
    <w:next w:val="a"/>
    <w:qFormat/>
    <w:rsid w:val="00AD3344"/>
    <w:pPr>
      <w:spacing w:before="120" w:after="120"/>
      <w:textAlignment w:val="auto"/>
    </w:pPr>
    <w:rPr>
      <w:rFonts w:eastAsia="MS Mincho"/>
      <w:b/>
      <w:lang w:val="en-GB" w:eastAsia="en-GB"/>
    </w:rPr>
  </w:style>
  <w:style w:type="paragraph" w:customStyle="1" w:styleId="CRfront">
    <w:name w:val="CR_front"/>
    <w:basedOn w:val="a"/>
    <w:qFormat/>
    <w:rsid w:val="00AD3344"/>
    <w:pPr>
      <w:textAlignment w:val="auto"/>
    </w:pPr>
    <w:rPr>
      <w:rFonts w:eastAsia="MS Mincho"/>
      <w:lang w:val="en-GB" w:eastAsia="en-GB"/>
    </w:rPr>
  </w:style>
  <w:style w:type="paragraph" w:customStyle="1" w:styleId="Para1">
    <w:name w:val="Para1"/>
    <w:basedOn w:val="a"/>
    <w:qFormat/>
    <w:rsid w:val="00AD3344"/>
    <w:pPr>
      <w:spacing w:before="120" w:after="120"/>
      <w:textAlignment w:val="auto"/>
    </w:pPr>
    <w:rPr>
      <w:rFonts w:eastAsia="MS Mincho"/>
      <w:lang w:eastAsia="en-GB"/>
    </w:rPr>
  </w:style>
  <w:style w:type="paragraph" w:customStyle="1" w:styleId="Teststep">
    <w:name w:val="Test step"/>
    <w:basedOn w:val="a"/>
    <w:qFormat/>
    <w:rsid w:val="00AD3344"/>
    <w:pPr>
      <w:tabs>
        <w:tab w:val="left" w:pos="720"/>
      </w:tabs>
      <w:spacing w:after="0"/>
      <w:ind w:left="720" w:hanging="720"/>
      <w:textAlignment w:val="auto"/>
    </w:pPr>
    <w:rPr>
      <w:rFonts w:eastAsia="MS Mincho"/>
      <w:lang w:val="en-GB" w:eastAsia="en-GB"/>
    </w:rPr>
  </w:style>
  <w:style w:type="paragraph" w:customStyle="1" w:styleId="TableTitle">
    <w:name w:val="TableTitle"/>
    <w:basedOn w:val="29"/>
    <w:next w:val="29"/>
    <w:qFormat/>
    <w:rsid w:val="00AD3344"/>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AD3344"/>
    <w:pPr>
      <w:ind w:left="400" w:hanging="400"/>
      <w:jc w:val="center"/>
      <w:textAlignment w:val="auto"/>
    </w:pPr>
    <w:rPr>
      <w:rFonts w:eastAsia="MS Mincho"/>
      <w:b/>
      <w:lang w:val="en-GB" w:eastAsia="en-GB"/>
    </w:rPr>
  </w:style>
  <w:style w:type="paragraph" w:customStyle="1" w:styleId="table">
    <w:name w:val="table"/>
    <w:basedOn w:val="a"/>
    <w:next w:val="a"/>
    <w:qFormat/>
    <w:rsid w:val="00AD3344"/>
    <w:pPr>
      <w:spacing w:after="0"/>
      <w:jc w:val="center"/>
      <w:textAlignment w:val="auto"/>
    </w:pPr>
    <w:rPr>
      <w:rFonts w:eastAsia="MS Mincho"/>
      <w:lang w:eastAsia="en-GB"/>
    </w:rPr>
  </w:style>
  <w:style w:type="paragraph" w:customStyle="1" w:styleId="t2">
    <w:name w:val="t2"/>
    <w:basedOn w:val="a"/>
    <w:qFormat/>
    <w:rsid w:val="00AD3344"/>
    <w:pPr>
      <w:spacing w:after="0"/>
      <w:textAlignment w:val="auto"/>
    </w:pPr>
    <w:rPr>
      <w:rFonts w:eastAsia="MS Mincho"/>
      <w:lang w:val="en-GB" w:eastAsia="en-GB"/>
    </w:rPr>
  </w:style>
  <w:style w:type="paragraph" w:customStyle="1" w:styleId="Tdoctable">
    <w:name w:val="Tdoc_table"/>
    <w:qFormat/>
    <w:rsid w:val="00AD3344"/>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AD3344"/>
    <w:pPr>
      <w:spacing w:after="220"/>
      <w:textAlignment w:val="auto"/>
    </w:pPr>
    <w:rPr>
      <w:rFonts w:eastAsia="MS Mincho"/>
      <w:b/>
      <w:lang w:eastAsia="en-GB"/>
    </w:rPr>
  </w:style>
  <w:style w:type="paragraph" w:customStyle="1" w:styleId="berschrift2Head2A2">
    <w:name w:val="Überschrift 2.Head2A.2"/>
    <w:basedOn w:val="10"/>
    <w:next w:val="a"/>
    <w:qFormat/>
    <w:rsid w:val="00AD334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AD3344"/>
    <w:pPr>
      <w:spacing w:before="120"/>
      <w:textAlignment w:val="auto"/>
      <w:outlineLvl w:val="2"/>
    </w:pPr>
    <w:rPr>
      <w:rFonts w:eastAsia="MS Mincho"/>
      <w:sz w:val="28"/>
      <w:lang w:eastAsia="de-DE"/>
    </w:rPr>
  </w:style>
  <w:style w:type="paragraph" w:customStyle="1" w:styleId="Bullets">
    <w:name w:val="Bullets"/>
    <w:basedOn w:val="aff2"/>
    <w:qFormat/>
    <w:rsid w:val="00AD3344"/>
    <w:pPr>
      <w:widowControl w:val="0"/>
      <w:spacing w:after="120"/>
      <w:ind w:left="283" w:hanging="283"/>
    </w:pPr>
    <w:rPr>
      <w:rFonts w:ascii="CG Times (WN)" w:eastAsia="MS Mincho" w:hAnsi="CG Times (WN)"/>
      <w:lang w:eastAsia="de-DE"/>
    </w:rPr>
  </w:style>
  <w:style w:type="paragraph" w:customStyle="1" w:styleId="b11">
    <w:name w:val="b1"/>
    <w:basedOn w:val="a"/>
    <w:qFormat/>
    <w:rsid w:val="00AD3344"/>
    <w:pPr>
      <w:spacing w:before="100" w:beforeAutospacing="1" w:after="100" w:afterAutospacing="1"/>
      <w:textAlignment w:val="auto"/>
    </w:pPr>
    <w:rPr>
      <w:rFonts w:eastAsia="Arial Unicode MS"/>
      <w:sz w:val="24"/>
      <w:szCs w:val="24"/>
      <w:lang w:val="en-GB" w:eastAsia="en-GB"/>
    </w:rPr>
  </w:style>
  <w:style w:type="paragraph" w:customStyle="1" w:styleId="tal0">
    <w:name w:val="tal"/>
    <w:basedOn w:val="a"/>
    <w:qFormat/>
    <w:rsid w:val="00AD3344"/>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AD334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AD3344"/>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AD3344"/>
    <w:pPr>
      <w:framePr w:wrap="notBeside"/>
      <w:textAlignment w:val="auto"/>
    </w:pPr>
    <w:rPr>
      <w:lang w:eastAsia="en-GB"/>
    </w:rPr>
  </w:style>
  <w:style w:type="paragraph" w:customStyle="1" w:styleId="tableentry">
    <w:name w:val="table entry"/>
    <w:basedOn w:val="a"/>
    <w:qFormat/>
    <w:rsid w:val="00AD3344"/>
    <w:pPr>
      <w:keepNext/>
      <w:spacing w:before="60" w:after="60"/>
      <w:textAlignment w:val="auto"/>
    </w:pPr>
    <w:rPr>
      <w:rFonts w:ascii="Bookman Old Style" w:hAnsi="Bookman Old Style"/>
      <w:lang w:eastAsia="en-GB"/>
    </w:rPr>
  </w:style>
  <w:style w:type="paragraph" w:customStyle="1" w:styleId="font7">
    <w:name w:val="font7"/>
    <w:basedOn w:val="a"/>
    <w:qFormat/>
    <w:rsid w:val="00AD3344"/>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AD3344"/>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AD334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AD334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AD334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AD334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AD334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AD334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AD334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AD334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AD3344"/>
    <w:rPr>
      <w:rFonts w:eastAsia="Times New Roman"/>
      <w:lang w:eastAsia="en-GB"/>
    </w:rPr>
  </w:style>
  <w:style w:type="paragraph" w:customStyle="1" w:styleId="B7">
    <w:name w:val="B7"/>
    <w:basedOn w:val="B6"/>
    <w:link w:val="B7Char"/>
    <w:qFormat/>
    <w:rsid w:val="00AD3344"/>
    <w:pPr>
      <w:ind w:left="2269"/>
    </w:pPr>
  </w:style>
  <w:style w:type="paragraph" w:customStyle="1" w:styleId="xl63">
    <w:name w:val="xl63"/>
    <w:basedOn w:val="a"/>
    <w:qFormat/>
    <w:rsid w:val="00AD33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AD334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AD334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AD334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AD334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AD3344"/>
    <w:pPr>
      <w:autoSpaceDN w:val="0"/>
    </w:pPr>
    <w:rPr>
      <w:rFonts w:eastAsia="MS Mincho"/>
      <w:sz w:val="24"/>
      <w:szCs w:val="24"/>
      <w:lang w:val="en-GB" w:eastAsia="ko-KR"/>
    </w:rPr>
  </w:style>
  <w:style w:type="paragraph" w:customStyle="1" w:styleId="-PAGE-">
    <w:name w:val="- PAGE -"/>
    <w:qFormat/>
    <w:rsid w:val="00AD3344"/>
    <w:pPr>
      <w:autoSpaceDN w:val="0"/>
    </w:pPr>
    <w:rPr>
      <w:rFonts w:eastAsia="MS Mincho"/>
      <w:sz w:val="24"/>
      <w:szCs w:val="24"/>
      <w:lang w:val="en-GB" w:eastAsia="ko-KR"/>
    </w:rPr>
  </w:style>
  <w:style w:type="paragraph" w:customStyle="1" w:styleId="PageXofY">
    <w:name w:val="Page X of Y"/>
    <w:qFormat/>
    <w:rsid w:val="00AD3344"/>
    <w:pPr>
      <w:autoSpaceDN w:val="0"/>
    </w:pPr>
    <w:rPr>
      <w:rFonts w:eastAsia="MS Mincho"/>
      <w:sz w:val="24"/>
      <w:szCs w:val="24"/>
      <w:lang w:val="en-GB" w:eastAsia="ko-KR"/>
    </w:rPr>
  </w:style>
  <w:style w:type="paragraph" w:customStyle="1" w:styleId="Createdby">
    <w:name w:val="Created by"/>
    <w:qFormat/>
    <w:rsid w:val="00AD3344"/>
    <w:pPr>
      <w:autoSpaceDN w:val="0"/>
    </w:pPr>
    <w:rPr>
      <w:rFonts w:eastAsia="MS Mincho"/>
      <w:sz w:val="24"/>
      <w:szCs w:val="24"/>
      <w:lang w:val="en-GB" w:eastAsia="ko-KR"/>
    </w:rPr>
  </w:style>
  <w:style w:type="paragraph" w:customStyle="1" w:styleId="Createdon">
    <w:name w:val="Created on"/>
    <w:qFormat/>
    <w:rsid w:val="00AD3344"/>
    <w:pPr>
      <w:autoSpaceDN w:val="0"/>
    </w:pPr>
    <w:rPr>
      <w:rFonts w:eastAsia="MS Mincho"/>
      <w:sz w:val="24"/>
      <w:szCs w:val="24"/>
      <w:lang w:val="en-GB" w:eastAsia="ko-KR"/>
    </w:rPr>
  </w:style>
  <w:style w:type="paragraph" w:customStyle="1" w:styleId="Lastprinted">
    <w:name w:val="Last printed"/>
    <w:qFormat/>
    <w:rsid w:val="00AD3344"/>
    <w:pPr>
      <w:autoSpaceDN w:val="0"/>
    </w:pPr>
    <w:rPr>
      <w:rFonts w:eastAsia="MS Mincho"/>
      <w:sz w:val="24"/>
      <w:szCs w:val="24"/>
      <w:lang w:val="en-GB" w:eastAsia="ko-KR"/>
    </w:rPr>
  </w:style>
  <w:style w:type="paragraph" w:customStyle="1" w:styleId="Lastsavedby">
    <w:name w:val="Last saved by"/>
    <w:qFormat/>
    <w:rsid w:val="00AD3344"/>
    <w:pPr>
      <w:autoSpaceDN w:val="0"/>
    </w:pPr>
    <w:rPr>
      <w:rFonts w:eastAsia="MS Mincho"/>
      <w:sz w:val="24"/>
      <w:szCs w:val="24"/>
      <w:lang w:val="en-GB" w:eastAsia="ko-KR"/>
    </w:rPr>
  </w:style>
  <w:style w:type="paragraph" w:customStyle="1" w:styleId="Filename">
    <w:name w:val="Filename"/>
    <w:qFormat/>
    <w:rsid w:val="00AD3344"/>
    <w:pPr>
      <w:autoSpaceDN w:val="0"/>
    </w:pPr>
    <w:rPr>
      <w:rFonts w:eastAsia="MS Mincho"/>
      <w:sz w:val="24"/>
      <w:szCs w:val="24"/>
      <w:lang w:val="en-GB" w:eastAsia="ko-KR"/>
    </w:rPr>
  </w:style>
  <w:style w:type="paragraph" w:customStyle="1" w:styleId="Filenameandpath">
    <w:name w:val="Filename and path"/>
    <w:qFormat/>
    <w:rsid w:val="00AD3344"/>
    <w:pPr>
      <w:autoSpaceDN w:val="0"/>
    </w:pPr>
    <w:rPr>
      <w:rFonts w:eastAsia="MS Mincho"/>
      <w:sz w:val="24"/>
      <w:szCs w:val="24"/>
      <w:lang w:val="en-GB" w:eastAsia="ko-KR"/>
    </w:rPr>
  </w:style>
  <w:style w:type="paragraph" w:customStyle="1" w:styleId="AuthorPageDate">
    <w:name w:val="Author  Page #  Date"/>
    <w:qFormat/>
    <w:rsid w:val="00AD3344"/>
    <w:pPr>
      <w:autoSpaceDN w:val="0"/>
    </w:pPr>
    <w:rPr>
      <w:rFonts w:eastAsia="MS Mincho"/>
      <w:sz w:val="24"/>
      <w:szCs w:val="24"/>
      <w:lang w:val="en-GB" w:eastAsia="ko-KR"/>
    </w:rPr>
  </w:style>
  <w:style w:type="paragraph" w:customStyle="1" w:styleId="ConfidentialPageDate">
    <w:name w:val="Confidential  Page #  Date"/>
    <w:qFormat/>
    <w:rsid w:val="00AD3344"/>
    <w:pPr>
      <w:autoSpaceDN w:val="0"/>
    </w:pPr>
    <w:rPr>
      <w:rFonts w:eastAsia="MS Mincho"/>
      <w:sz w:val="24"/>
      <w:szCs w:val="24"/>
      <w:lang w:val="en-GB" w:eastAsia="ko-KR"/>
    </w:rPr>
  </w:style>
  <w:style w:type="paragraph" w:customStyle="1" w:styleId="Figure">
    <w:name w:val="Figure"/>
    <w:basedOn w:val="a"/>
    <w:qFormat/>
    <w:rsid w:val="00AD3344"/>
    <w:pPr>
      <w:tabs>
        <w:tab w:val="num" w:pos="1440"/>
      </w:tabs>
      <w:spacing w:before="180" w:after="240" w:line="280" w:lineRule="atLeast"/>
      <w:ind w:left="720" w:hanging="360"/>
      <w:jc w:val="center"/>
      <w:textAlignment w:val="auto"/>
    </w:pPr>
    <w:rPr>
      <w:rFonts w:ascii="Arial" w:eastAsia="MS Mincho" w:hAnsi="Arial"/>
      <w:b/>
      <w:lang w:eastAsia="ja-JP"/>
    </w:rPr>
  </w:style>
  <w:style w:type="paragraph" w:customStyle="1" w:styleId="Data">
    <w:name w:val="Data"/>
    <w:basedOn w:val="a"/>
    <w:qFormat/>
    <w:rsid w:val="00AD3344"/>
    <w:pPr>
      <w:tabs>
        <w:tab w:val="left" w:pos="1418"/>
      </w:tabs>
      <w:spacing w:after="120"/>
      <w:textAlignment w:val="auto"/>
    </w:pPr>
    <w:rPr>
      <w:rFonts w:ascii="Arial" w:eastAsia="MS Mincho" w:hAnsi="Arial"/>
      <w:sz w:val="24"/>
      <w:lang w:val="fr-FR" w:eastAsia="ja-JP"/>
    </w:rPr>
  </w:style>
  <w:style w:type="paragraph" w:customStyle="1" w:styleId="p20">
    <w:name w:val="p20"/>
    <w:basedOn w:val="a"/>
    <w:qFormat/>
    <w:rsid w:val="00AD3344"/>
    <w:pPr>
      <w:snapToGrid w:val="0"/>
      <w:spacing w:after="0"/>
      <w:textAlignment w:val="auto"/>
    </w:pPr>
    <w:rPr>
      <w:rFonts w:ascii="Arial" w:hAnsi="Arial" w:cs="Arial"/>
      <w:sz w:val="18"/>
      <w:szCs w:val="18"/>
    </w:rPr>
  </w:style>
  <w:style w:type="paragraph" w:customStyle="1" w:styleId="ATC">
    <w:name w:val="ATC"/>
    <w:basedOn w:val="a"/>
    <w:qFormat/>
    <w:rsid w:val="00AD3344"/>
    <w:pPr>
      <w:textAlignment w:val="auto"/>
    </w:pPr>
    <w:rPr>
      <w:rFonts w:eastAsia="MS Mincho"/>
      <w:lang w:val="en-GB" w:eastAsia="ja-JP"/>
    </w:rPr>
  </w:style>
  <w:style w:type="paragraph" w:customStyle="1" w:styleId="TaOC">
    <w:name w:val="TaOC"/>
    <w:basedOn w:val="TAC"/>
    <w:qFormat/>
    <w:rsid w:val="00AD3344"/>
    <w:pPr>
      <w:textAlignment w:val="auto"/>
    </w:pPr>
    <w:rPr>
      <w:rFonts w:eastAsia="MS Mincho"/>
      <w:lang w:eastAsia="x-none"/>
    </w:rPr>
  </w:style>
  <w:style w:type="paragraph" w:customStyle="1" w:styleId="xl40">
    <w:name w:val="xl40"/>
    <w:basedOn w:val="a"/>
    <w:qFormat/>
    <w:rsid w:val="00AD3344"/>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3c">
    <w:name w:val="吹き出し3"/>
    <w:basedOn w:val="a"/>
    <w:semiHidden/>
    <w:qFormat/>
    <w:rsid w:val="00AD3344"/>
    <w:pPr>
      <w:textAlignment w:val="auto"/>
    </w:pPr>
    <w:rPr>
      <w:rFonts w:ascii="Tahoma" w:eastAsia="MS Mincho" w:hAnsi="Tahoma" w:cs="Tahoma"/>
      <w:sz w:val="16"/>
      <w:szCs w:val="16"/>
      <w:lang w:val="en-GB" w:eastAsia="ja-JP"/>
    </w:rPr>
  </w:style>
  <w:style w:type="paragraph" w:customStyle="1" w:styleId="1">
    <w:name w:val="吹き出し1"/>
    <w:basedOn w:val="a"/>
    <w:qFormat/>
    <w:rsid w:val="00AD3344"/>
    <w:pPr>
      <w:numPr>
        <w:numId w:val="13"/>
      </w:numPr>
      <w:ind w:left="0" w:firstLine="0"/>
      <w:textAlignment w:val="auto"/>
    </w:pPr>
    <w:rPr>
      <w:rFonts w:ascii="Tahoma" w:eastAsia="MS Mincho" w:hAnsi="Tahoma" w:cs="Tahoma"/>
      <w:sz w:val="16"/>
      <w:szCs w:val="16"/>
      <w:lang w:val="en-GB" w:eastAsia="ja-JP"/>
    </w:rPr>
  </w:style>
  <w:style w:type="paragraph" w:customStyle="1" w:styleId="2f0">
    <w:name w:val="吹き出し2"/>
    <w:basedOn w:val="a"/>
    <w:semiHidden/>
    <w:qFormat/>
    <w:rsid w:val="00AD3344"/>
    <w:pPr>
      <w:textAlignment w:val="auto"/>
    </w:pPr>
    <w:rPr>
      <w:rFonts w:ascii="Tahoma" w:eastAsia="MS Mincho" w:hAnsi="Tahoma" w:cs="Tahoma"/>
      <w:sz w:val="16"/>
      <w:szCs w:val="16"/>
      <w:lang w:val="en-GB" w:eastAsia="ja-JP"/>
    </w:rPr>
  </w:style>
  <w:style w:type="paragraph" w:customStyle="1" w:styleId="CommentNokia">
    <w:name w:val="Comment Nokia"/>
    <w:basedOn w:val="a"/>
    <w:qFormat/>
    <w:rsid w:val="00AD3344"/>
    <w:pPr>
      <w:tabs>
        <w:tab w:val="left" w:pos="360"/>
      </w:tabs>
      <w:ind w:left="360" w:hanging="360"/>
      <w:textAlignment w:val="auto"/>
    </w:pPr>
    <w:rPr>
      <w:rFonts w:eastAsia="MS Mincho"/>
      <w:sz w:val="22"/>
      <w:lang w:eastAsia="en-GB"/>
    </w:rPr>
  </w:style>
  <w:style w:type="character" w:customStyle="1" w:styleId="11BodyTextChar">
    <w:name w:val="11 BodyText Char"/>
    <w:link w:val="11BodyText"/>
    <w:locked/>
    <w:rsid w:val="00AD3344"/>
    <w:rPr>
      <w:rFonts w:ascii="Arial" w:eastAsia="Times New Roman" w:hAnsi="Arial"/>
      <w:lang w:val="x-none" w:eastAsia="x-none"/>
    </w:rPr>
  </w:style>
  <w:style w:type="paragraph" w:customStyle="1" w:styleId="11BodyText">
    <w:name w:val="11 BodyText"/>
    <w:aliases w:val="Block_Text,np,b"/>
    <w:basedOn w:val="a"/>
    <w:link w:val="11BodyTextChar"/>
    <w:qFormat/>
    <w:rsid w:val="00AD3344"/>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AD3344"/>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uiPriority w:val="99"/>
    <w:qFormat/>
    <w:rsid w:val="00AD3344"/>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AD3344"/>
    <w:pPr>
      <w:autoSpaceDN w:val="0"/>
    </w:pPr>
    <w:rPr>
      <w:rFonts w:eastAsia="SimSun"/>
      <w:lang w:val="en-GB" w:eastAsia="en-US"/>
    </w:rPr>
  </w:style>
  <w:style w:type="paragraph" w:customStyle="1" w:styleId="Arial">
    <w:name w:val="Arial"/>
    <w:basedOn w:val="a"/>
    <w:qFormat/>
    <w:rsid w:val="00AD3344"/>
    <w:pPr>
      <w:tabs>
        <w:tab w:val="right" w:pos="9639"/>
      </w:tabs>
      <w:textAlignment w:val="auto"/>
    </w:pPr>
    <w:rPr>
      <w:b/>
      <w:bCs/>
      <w:lang w:val="fr-FR" w:eastAsia="en-GB"/>
    </w:rPr>
  </w:style>
  <w:style w:type="paragraph" w:customStyle="1" w:styleId="afffd">
    <w:name w:val="无间隔"/>
    <w:qFormat/>
    <w:rsid w:val="00AD3344"/>
    <w:pPr>
      <w:autoSpaceDN w:val="0"/>
    </w:pPr>
    <w:rPr>
      <w:rFonts w:eastAsia="SimSun"/>
      <w:lang w:val="en-GB" w:eastAsia="en-US"/>
    </w:rPr>
  </w:style>
  <w:style w:type="paragraph" w:customStyle="1" w:styleId="72">
    <w:name w:val="吹き出し7"/>
    <w:basedOn w:val="a"/>
    <w:qFormat/>
    <w:rsid w:val="00AD3344"/>
    <w:pPr>
      <w:textAlignment w:val="auto"/>
    </w:pPr>
    <w:rPr>
      <w:rFonts w:ascii="Tahoma" w:eastAsia="MS Mincho" w:hAnsi="Tahoma" w:cs="Tahoma"/>
      <w:sz w:val="16"/>
      <w:szCs w:val="16"/>
      <w:lang w:val="en-GB" w:eastAsia="en-GB"/>
    </w:rPr>
  </w:style>
  <w:style w:type="paragraph" w:customStyle="1" w:styleId="Objetducommentaire">
    <w:name w:val="Objet du commentaire"/>
    <w:basedOn w:val="af0"/>
    <w:next w:val="af0"/>
    <w:semiHidden/>
    <w:qFormat/>
    <w:rsid w:val="00AD3344"/>
    <w:pPr>
      <w:textAlignment w:val="auto"/>
    </w:pPr>
    <w:rPr>
      <w:rFonts w:eastAsia="新細明體"/>
      <w:b/>
      <w:bCs/>
      <w:lang w:val="en-GB" w:eastAsia="x-none"/>
    </w:rPr>
  </w:style>
  <w:style w:type="paragraph" w:customStyle="1" w:styleId="Textedebulles">
    <w:name w:val="Texte de bulles"/>
    <w:basedOn w:val="a"/>
    <w:semiHidden/>
    <w:qFormat/>
    <w:rsid w:val="00AD3344"/>
    <w:pPr>
      <w:textAlignment w:val="auto"/>
    </w:pPr>
    <w:rPr>
      <w:rFonts w:ascii="Tahoma" w:eastAsia="新細明體" w:hAnsi="Tahoma" w:cs="Tahoma"/>
      <w:sz w:val="16"/>
      <w:szCs w:val="16"/>
      <w:lang w:val="en-GB" w:eastAsia="en-GB"/>
    </w:rPr>
  </w:style>
  <w:style w:type="paragraph" w:customStyle="1" w:styleId="Arial0">
    <w:name w:val="正文 + Arial"/>
    <w:aliases w:val="8 磅,加粗,段后: 0 磅"/>
    <w:basedOn w:val="TAL"/>
    <w:qFormat/>
    <w:rsid w:val="00AD3344"/>
    <w:pPr>
      <w:textAlignment w:val="auto"/>
    </w:pPr>
    <w:rPr>
      <w:sz w:val="16"/>
      <w:szCs w:val="16"/>
      <w:lang w:eastAsia="x-none"/>
    </w:rPr>
  </w:style>
  <w:style w:type="paragraph" w:customStyle="1" w:styleId="xl22">
    <w:name w:val="xl22"/>
    <w:basedOn w:val="a"/>
    <w:qFormat/>
    <w:rsid w:val="00AD3344"/>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AD334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AD3344"/>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AD334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AD334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AD3344"/>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AD334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AD334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AD3344"/>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AD334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AD334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AD3344"/>
    <w:pPr>
      <w:textAlignment w:val="auto"/>
    </w:pPr>
    <w:rPr>
      <w:lang w:val="en-GB" w:eastAsia="ja-JP"/>
    </w:rPr>
  </w:style>
  <w:style w:type="paragraph" w:customStyle="1" w:styleId="IBN">
    <w:name w:val="IBN"/>
    <w:basedOn w:val="a"/>
    <w:qFormat/>
    <w:rsid w:val="00AD3344"/>
    <w:pPr>
      <w:tabs>
        <w:tab w:val="left" w:pos="567"/>
      </w:tabs>
      <w:textAlignment w:val="auto"/>
    </w:pPr>
    <w:rPr>
      <w:lang w:val="en-GB" w:eastAsia="en-GB"/>
    </w:rPr>
  </w:style>
  <w:style w:type="character" w:customStyle="1" w:styleId="1e9ptCar">
    <w:name w:val="1e) 9 pt Car"/>
    <w:link w:val="1e9pt"/>
    <w:locked/>
    <w:rsid w:val="00AD3344"/>
    <w:rPr>
      <w:rFonts w:eastAsia="Times New Roman"/>
      <w:noProof/>
      <w:szCs w:val="18"/>
      <w:lang w:eastAsia="x-none"/>
    </w:rPr>
  </w:style>
  <w:style w:type="paragraph" w:customStyle="1" w:styleId="1e9pt">
    <w:name w:val="1e) 9 pt"/>
    <w:basedOn w:val="B1"/>
    <w:link w:val="1e9ptCar"/>
    <w:qFormat/>
    <w:rsid w:val="00AD3344"/>
    <w:pPr>
      <w:textAlignment w:val="auto"/>
    </w:pPr>
    <w:rPr>
      <w:noProof/>
      <w:szCs w:val="18"/>
      <w:lang w:eastAsia="x-none"/>
    </w:rPr>
  </w:style>
  <w:style w:type="paragraph" w:customStyle="1" w:styleId="Npr">
    <w:name w:val="Npr"/>
    <w:basedOn w:val="a"/>
    <w:qFormat/>
    <w:rsid w:val="00AD3344"/>
    <w:pPr>
      <w:ind w:firstLine="284"/>
      <w:textAlignment w:val="auto"/>
    </w:pPr>
    <w:rPr>
      <w:rFonts w:eastAsia="MS Mincho"/>
      <w:lang w:val="en-GB" w:eastAsia="ja-JP"/>
    </w:rPr>
  </w:style>
  <w:style w:type="paragraph" w:customStyle="1" w:styleId="StyleFPArialLatin9ptCentrGauche5cmDroite5">
    <w:name w:val="Style FP + Arial (Latin) 9 pt Centré Gauche :  5 cm Droite :  5..."/>
    <w:basedOn w:val="FP"/>
    <w:qFormat/>
    <w:rsid w:val="00AD3344"/>
    <w:pPr>
      <w:spacing w:after="20"/>
      <w:ind w:left="2835" w:right="2835"/>
      <w:jc w:val="center"/>
      <w:textAlignment w:val="auto"/>
    </w:pPr>
    <w:rPr>
      <w:rFonts w:ascii="Arial" w:hAnsi="Arial" w:cs="Arial"/>
      <w:sz w:val="18"/>
      <w:lang w:val="en-GB" w:eastAsia="en-GB"/>
    </w:rPr>
  </w:style>
  <w:style w:type="paragraph" w:customStyle="1" w:styleId="B3H6">
    <w:name w:val="B3H6"/>
    <w:basedOn w:val="B3"/>
    <w:qFormat/>
    <w:rsid w:val="00AD3344"/>
    <w:pPr>
      <w:textAlignment w:val="auto"/>
    </w:pPr>
    <w:rPr>
      <w:lang w:eastAsia="x-none"/>
    </w:rPr>
  </w:style>
  <w:style w:type="paragraph" w:customStyle="1" w:styleId="berschrift1H1">
    <w:name w:val="Überschrift 1.H1"/>
    <w:basedOn w:val="a"/>
    <w:next w:val="a"/>
    <w:qFormat/>
    <w:rsid w:val="00AD3344"/>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AD3344"/>
    <w:pPr>
      <w:widowControl w:val="0"/>
      <w:spacing w:after="240"/>
      <w:jc w:val="both"/>
      <w:textAlignment w:val="auto"/>
    </w:pPr>
    <w:rPr>
      <w:sz w:val="24"/>
      <w:lang w:val="en-AU" w:eastAsia="ja-JP"/>
    </w:rPr>
  </w:style>
  <w:style w:type="paragraph" w:customStyle="1" w:styleId="textintend2">
    <w:name w:val="text intend 2"/>
    <w:basedOn w:val="text"/>
    <w:qFormat/>
    <w:rsid w:val="00AD334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3344"/>
    <w:pPr>
      <w:widowControl/>
      <w:tabs>
        <w:tab w:val="num" w:pos="1843"/>
      </w:tabs>
      <w:spacing w:after="120"/>
      <w:ind w:left="1843" w:hanging="425"/>
    </w:pPr>
    <w:rPr>
      <w:rFonts w:eastAsia="MS Mincho"/>
      <w:lang w:val="en-US"/>
    </w:rPr>
  </w:style>
  <w:style w:type="paragraph" w:customStyle="1" w:styleId="normalpuce">
    <w:name w:val="normal puce"/>
    <w:basedOn w:val="a"/>
    <w:qFormat/>
    <w:rsid w:val="00AD3344"/>
    <w:pPr>
      <w:widowControl w:val="0"/>
      <w:tabs>
        <w:tab w:val="num" w:pos="360"/>
      </w:tabs>
      <w:spacing w:before="60" w:after="60"/>
      <w:ind w:left="360" w:hanging="360"/>
      <w:jc w:val="both"/>
      <w:textAlignment w:val="auto"/>
    </w:pPr>
    <w:rPr>
      <w:rFonts w:eastAsia="MS Mincho"/>
      <w:lang w:val="en-GB" w:eastAsia="ja-JP"/>
    </w:rPr>
  </w:style>
  <w:style w:type="paragraph" w:customStyle="1" w:styleId="TdocHeading1">
    <w:name w:val="Tdoc_Heading_1"/>
    <w:basedOn w:val="10"/>
    <w:next w:val="a"/>
    <w:autoRedefine/>
    <w:qFormat/>
    <w:rsid w:val="00AD3344"/>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H60">
    <w:name w:val="样式 H6"/>
    <w:basedOn w:val="H6"/>
    <w:qFormat/>
    <w:rsid w:val="00AD3344"/>
    <w:pPr>
      <w:textAlignment w:val="auto"/>
    </w:pPr>
    <w:rPr>
      <w:lang w:val="en-US" w:eastAsia="ja-JP"/>
    </w:rPr>
  </w:style>
  <w:style w:type="paragraph" w:customStyle="1" w:styleId="TH0">
    <w:name w:val="样式 TH"/>
    <w:basedOn w:val="TH"/>
    <w:qFormat/>
    <w:rsid w:val="00AD3344"/>
    <w:pPr>
      <w:textAlignment w:val="auto"/>
    </w:pPr>
    <w:rPr>
      <w:bCs/>
      <w:lang w:eastAsia="x-none"/>
    </w:rPr>
  </w:style>
  <w:style w:type="paragraph" w:customStyle="1" w:styleId="TAH8pt">
    <w:name w:val="TAH + 8 pt"/>
    <w:basedOn w:val="TAH"/>
    <w:qFormat/>
    <w:rsid w:val="00AD3344"/>
    <w:pPr>
      <w:textAlignment w:val="auto"/>
    </w:pPr>
    <w:rPr>
      <w:rFonts w:eastAsia="MS Mincho"/>
      <w:bCs/>
      <w:noProof/>
      <w:sz w:val="16"/>
      <w:szCs w:val="16"/>
      <w:lang w:eastAsia="en-GB"/>
    </w:rPr>
  </w:style>
  <w:style w:type="paragraph" w:customStyle="1" w:styleId="TableEntry0">
    <w:name w:val="Table Entry"/>
    <w:basedOn w:val="a"/>
    <w:next w:val="a"/>
    <w:qFormat/>
    <w:rsid w:val="00AD3344"/>
    <w:pPr>
      <w:spacing w:after="0"/>
      <w:textAlignment w:val="auto"/>
    </w:pPr>
    <w:rPr>
      <w:rFonts w:ascii="IMHNGF+BookmanOldStyle" w:hAnsi="IMHNGF+BookmanOldStyle"/>
      <w:sz w:val="24"/>
      <w:szCs w:val="24"/>
      <w:lang w:eastAsia="ja-JP"/>
    </w:rPr>
  </w:style>
  <w:style w:type="paragraph" w:customStyle="1" w:styleId="tac0">
    <w:name w:val="tac0"/>
    <w:basedOn w:val="a"/>
    <w:qFormat/>
    <w:rsid w:val="00AD3344"/>
    <w:pPr>
      <w:keepNext/>
      <w:spacing w:after="0"/>
      <w:jc w:val="center"/>
      <w:textAlignment w:val="auto"/>
    </w:pPr>
    <w:rPr>
      <w:rFonts w:ascii="Arial" w:hAnsi="Arial" w:cs="Arial"/>
      <w:sz w:val="18"/>
      <w:szCs w:val="18"/>
    </w:rPr>
  </w:style>
  <w:style w:type="paragraph" w:customStyle="1" w:styleId="tal00">
    <w:name w:val="tal0"/>
    <w:basedOn w:val="a"/>
    <w:qFormat/>
    <w:rsid w:val="00AD3344"/>
    <w:pPr>
      <w:keepNext/>
      <w:spacing w:after="0"/>
      <w:textAlignment w:val="auto"/>
    </w:pPr>
    <w:rPr>
      <w:rFonts w:ascii="Arial" w:hAnsi="Arial" w:cs="Arial"/>
      <w:sz w:val="18"/>
      <w:szCs w:val="18"/>
    </w:rPr>
  </w:style>
  <w:style w:type="paragraph" w:customStyle="1" w:styleId="911">
    <w:name w:val="目录 91"/>
    <w:basedOn w:val="81"/>
    <w:qFormat/>
    <w:rsid w:val="00AD3344"/>
    <w:pPr>
      <w:keepNext w:val="0"/>
      <w:ind w:left="1418" w:hanging="1418"/>
      <w:textAlignment w:val="auto"/>
    </w:pPr>
    <w:rPr>
      <w:rFonts w:eastAsia="MS Mincho"/>
      <w:lang w:eastAsia="ja-JP"/>
    </w:rPr>
  </w:style>
  <w:style w:type="paragraph" w:customStyle="1" w:styleId="msolistparagraph0">
    <w:name w:val="msolistparagraph"/>
    <w:basedOn w:val="a"/>
    <w:qFormat/>
    <w:rsid w:val="00AD3344"/>
    <w:pPr>
      <w:spacing w:after="0"/>
      <w:ind w:leftChars="400" w:left="400"/>
      <w:textAlignment w:val="auto"/>
    </w:pPr>
    <w:rPr>
      <w:sz w:val="24"/>
      <w:szCs w:val="24"/>
      <w:lang w:eastAsia="ja-JP"/>
    </w:rPr>
  </w:style>
  <w:style w:type="paragraph" w:customStyle="1" w:styleId="no0">
    <w:name w:val="no"/>
    <w:basedOn w:val="a"/>
    <w:qFormat/>
    <w:rsid w:val="00AD3344"/>
    <w:pPr>
      <w:ind w:left="1135" w:hanging="851"/>
      <w:textAlignment w:val="auto"/>
    </w:pPr>
    <w:rPr>
      <w:lang w:eastAsia="ja-JP"/>
    </w:rPr>
  </w:style>
  <w:style w:type="paragraph" w:customStyle="1" w:styleId="talcharchar0">
    <w:name w:val="talcharchar"/>
    <w:basedOn w:val="a"/>
    <w:qFormat/>
    <w:rsid w:val="00AD3344"/>
    <w:pPr>
      <w:spacing w:before="100" w:beforeAutospacing="1" w:after="100" w:afterAutospacing="1"/>
      <w:textAlignment w:val="auto"/>
    </w:pPr>
    <w:rPr>
      <w:rFonts w:eastAsia="Calibri"/>
      <w:sz w:val="24"/>
      <w:szCs w:val="24"/>
      <w:lang w:val="en-GB" w:eastAsia="en-GB"/>
    </w:rPr>
  </w:style>
  <w:style w:type="character" w:customStyle="1" w:styleId="PLBoldChar">
    <w:name w:val="PL Bold Char"/>
    <w:link w:val="PLBold"/>
    <w:locked/>
    <w:rsid w:val="00AD3344"/>
    <w:rPr>
      <w:rFonts w:ascii="Courier New" w:eastAsia="MS Gothic" w:hAnsi="Courier New"/>
      <w:b/>
      <w:bCs/>
      <w:noProof/>
      <w:sz w:val="16"/>
      <w:lang w:eastAsia="ja-JP"/>
    </w:rPr>
  </w:style>
  <w:style w:type="paragraph" w:customStyle="1" w:styleId="PLBold">
    <w:name w:val="PL Bold"/>
    <w:basedOn w:val="PL"/>
    <w:link w:val="PLBoldChar"/>
    <w:qFormat/>
    <w:rsid w:val="00AD3344"/>
    <w:pPr>
      <w:textAlignment w:val="auto"/>
    </w:pPr>
    <w:rPr>
      <w:rFonts w:eastAsia="MS Gothic"/>
      <w:b/>
      <w:bCs/>
      <w:lang w:eastAsia="ja-JP"/>
    </w:rPr>
  </w:style>
  <w:style w:type="character" w:customStyle="1" w:styleId="PLBoldChar0">
    <w:name w:val="PL + Bold Char"/>
    <w:link w:val="PLBold0"/>
    <w:locked/>
    <w:rsid w:val="00AD3344"/>
    <w:rPr>
      <w:rFonts w:ascii="Courier New" w:eastAsia="Times New Roman" w:hAnsi="Courier New"/>
      <w:noProof/>
      <w:sz w:val="16"/>
      <w:lang w:eastAsia="ja-JP"/>
    </w:rPr>
  </w:style>
  <w:style w:type="paragraph" w:customStyle="1" w:styleId="PLBold0">
    <w:name w:val="PL + Bold"/>
    <w:basedOn w:val="PL"/>
    <w:link w:val="PLBoldChar0"/>
    <w:qFormat/>
    <w:rsid w:val="00AD3344"/>
    <w:pPr>
      <w:textAlignment w:val="auto"/>
    </w:pPr>
    <w:rPr>
      <w:lang w:eastAsia="ja-JP"/>
    </w:rPr>
  </w:style>
  <w:style w:type="paragraph" w:customStyle="1" w:styleId="30mm">
    <w:name w:val="段落フォント + 左 :  30 mm"/>
    <w:aliases w:val="ぶら下げインデント :  2.81 字"/>
    <w:basedOn w:val="B2"/>
    <w:qFormat/>
    <w:rsid w:val="00AD3344"/>
    <w:pPr>
      <w:ind w:left="1984" w:hanging="281"/>
      <w:textAlignment w:val="auto"/>
    </w:pPr>
    <w:rPr>
      <w:lang w:eastAsia="en-GB"/>
    </w:rPr>
  </w:style>
  <w:style w:type="paragraph" w:customStyle="1" w:styleId="afffe">
    <w:name w:val="標準番号"/>
    <w:basedOn w:val="a"/>
    <w:qFormat/>
    <w:rsid w:val="00AD3344"/>
    <w:pPr>
      <w:widowControl w:val="0"/>
      <w:tabs>
        <w:tab w:val="num" w:pos="420"/>
      </w:tabs>
      <w:spacing w:after="0" w:line="240" w:lineRule="atLeast"/>
      <w:ind w:left="420" w:hanging="420"/>
      <w:jc w:val="both"/>
      <w:textAlignment w:val="auto"/>
    </w:pPr>
    <w:rPr>
      <w:rFonts w:ascii="Arial" w:eastAsia="MS PGothic" w:hAnsi="Arial"/>
      <w:kern w:val="2"/>
      <w:sz w:val="24"/>
      <w:lang w:eastAsia="en-GB"/>
    </w:rPr>
  </w:style>
  <w:style w:type="paragraph" w:customStyle="1" w:styleId="Arial1">
    <w:name w:val="標準 + Arial"/>
    <w:aliases w:val="左 :  1.8 mm,段落後 :  0 pt"/>
    <w:basedOn w:val="a"/>
    <w:qFormat/>
    <w:rsid w:val="00AD3344"/>
    <w:pPr>
      <w:textAlignment w:val="auto"/>
    </w:pPr>
    <w:rPr>
      <w:rFonts w:ascii="Arial" w:eastAsia="MS Mincho" w:hAnsi="Arial"/>
      <w:noProof/>
      <w:lang w:val="en-GB" w:eastAsia="en-GB"/>
    </w:rPr>
  </w:style>
  <w:style w:type="paragraph" w:customStyle="1" w:styleId="H600">
    <w:name w:val="H6 + 左侧:  0 厘米"/>
    <w:aliases w:val="首行缩进:  0 厘H6米"/>
    <w:basedOn w:val="H6"/>
    <w:qFormat/>
    <w:rsid w:val="00AD3344"/>
    <w:pPr>
      <w:ind w:left="0" w:firstLine="0"/>
      <w:textAlignment w:val="auto"/>
    </w:pPr>
    <w:rPr>
      <w:lang w:val="en-US"/>
    </w:rPr>
  </w:style>
  <w:style w:type="paragraph" w:customStyle="1" w:styleId="2f1">
    <w:name w:val="列出段落2"/>
    <w:basedOn w:val="a"/>
    <w:qFormat/>
    <w:rsid w:val="00AD3344"/>
    <w:pPr>
      <w:ind w:firstLineChars="200" w:firstLine="420"/>
      <w:textAlignment w:val="auto"/>
    </w:pPr>
    <w:rPr>
      <w:lang w:val="en-GB" w:eastAsia="en-GB"/>
    </w:rPr>
  </w:style>
  <w:style w:type="paragraph" w:customStyle="1" w:styleId="1d">
    <w:name w:val="列出段落1"/>
    <w:basedOn w:val="a"/>
    <w:qFormat/>
    <w:rsid w:val="00AD3344"/>
    <w:pPr>
      <w:ind w:firstLineChars="200" w:firstLine="420"/>
      <w:textAlignment w:val="auto"/>
    </w:pPr>
    <w:rPr>
      <w:lang w:val="en-GB" w:eastAsia="en-GB"/>
    </w:rPr>
  </w:style>
  <w:style w:type="paragraph" w:customStyle="1" w:styleId="b31">
    <w:name w:val="b3"/>
    <w:basedOn w:val="a"/>
    <w:qFormat/>
    <w:rsid w:val="00AD3344"/>
    <w:pPr>
      <w:ind w:left="1135" w:hanging="284"/>
      <w:textAlignment w:val="auto"/>
    </w:pPr>
    <w:rPr>
      <w:rFonts w:ascii="Calibri" w:eastAsia="MS PGothic" w:hAnsi="Calibri" w:cs="Calibri"/>
      <w:sz w:val="22"/>
      <w:szCs w:val="22"/>
      <w:lang w:val="en-GB" w:eastAsia="en-GB"/>
    </w:rPr>
  </w:style>
  <w:style w:type="paragraph" w:customStyle="1" w:styleId="b40">
    <w:name w:val="b4"/>
    <w:basedOn w:val="a"/>
    <w:qFormat/>
    <w:rsid w:val="00AD3344"/>
    <w:pPr>
      <w:ind w:left="1418" w:hanging="284"/>
      <w:textAlignment w:val="auto"/>
    </w:pPr>
    <w:rPr>
      <w:rFonts w:ascii="Calibri" w:eastAsia="MS PGothic" w:hAnsi="Calibri" w:cs="Calibri"/>
      <w:sz w:val="22"/>
      <w:szCs w:val="22"/>
      <w:lang w:val="en-GB" w:eastAsia="en-GB"/>
    </w:rPr>
  </w:style>
  <w:style w:type="paragraph" w:customStyle="1" w:styleId="b21">
    <w:name w:val="b2"/>
    <w:basedOn w:val="a"/>
    <w:qFormat/>
    <w:rsid w:val="00AD3344"/>
    <w:pPr>
      <w:ind w:left="851" w:hanging="284"/>
      <w:textAlignment w:val="auto"/>
    </w:pPr>
    <w:rPr>
      <w:rFonts w:eastAsia="MS PGothic"/>
      <w:lang w:val="en-GB" w:eastAsia="en-GB"/>
    </w:rPr>
  </w:style>
  <w:style w:type="paragraph" w:customStyle="1" w:styleId="affff">
    <w:name w:val="見出し"/>
    <w:basedOn w:val="a"/>
    <w:next w:val="aff2"/>
    <w:qFormat/>
    <w:rsid w:val="00AD3344"/>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AD3344"/>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AD3344"/>
    <w:pPr>
      <w:suppressLineNumbers/>
      <w:suppressAutoHyphens/>
      <w:textAlignment w:val="auto"/>
    </w:pPr>
    <w:rPr>
      <w:rFonts w:eastAsia="MS Mincho" w:cs="Mangal"/>
      <w:lang w:val="en-GB" w:eastAsia="ar-SA"/>
    </w:rPr>
  </w:style>
  <w:style w:type="paragraph" w:customStyle="1" w:styleId="58">
    <w:name w:val="段落番号5"/>
    <w:basedOn w:val="aa"/>
    <w:qFormat/>
    <w:rsid w:val="00AD3344"/>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AD3344"/>
    <w:pPr>
      <w:ind w:left="851" w:hanging="284"/>
    </w:pPr>
  </w:style>
  <w:style w:type="paragraph" w:customStyle="1" w:styleId="59">
    <w:name w:val="箇条書き5"/>
    <w:basedOn w:val="aa"/>
    <w:qFormat/>
    <w:rsid w:val="00AD3344"/>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AD3344"/>
    <w:pPr>
      <w:tabs>
        <w:tab w:val="clear" w:pos="644"/>
        <w:tab w:val="num" w:pos="1494"/>
      </w:tabs>
      <w:ind w:left="851" w:hanging="284"/>
    </w:pPr>
  </w:style>
  <w:style w:type="paragraph" w:customStyle="1" w:styleId="350">
    <w:name w:val="箇条書き 35"/>
    <w:basedOn w:val="251"/>
    <w:qFormat/>
    <w:rsid w:val="00AD3344"/>
    <w:pPr>
      <w:ind w:left="1135"/>
    </w:pPr>
  </w:style>
  <w:style w:type="paragraph" w:customStyle="1" w:styleId="252">
    <w:name w:val="一覧 25"/>
    <w:basedOn w:val="aa"/>
    <w:qFormat/>
    <w:rsid w:val="00AD3344"/>
    <w:pPr>
      <w:suppressAutoHyphens/>
      <w:ind w:left="851"/>
      <w:textAlignment w:val="auto"/>
    </w:pPr>
    <w:rPr>
      <w:rFonts w:eastAsia="MS Mincho" w:cs="CG Times (WN)"/>
      <w:lang w:eastAsia="ar-SA"/>
    </w:rPr>
  </w:style>
  <w:style w:type="paragraph" w:customStyle="1" w:styleId="351">
    <w:name w:val="一覧 35"/>
    <w:basedOn w:val="252"/>
    <w:qFormat/>
    <w:rsid w:val="00AD3344"/>
    <w:pPr>
      <w:ind w:left="1135"/>
    </w:pPr>
  </w:style>
  <w:style w:type="paragraph" w:customStyle="1" w:styleId="450">
    <w:name w:val="一覧 45"/>
    <w:basedOn w:val="351"/>
    <w:qFormat/>
    <w:rsid w:val="00AD3344"/>
    <w:pPr>
      <w:ind w:left="1418"/>
    </w:pPr>
  </w:style>
  <w:style w:type="paragraph" w:customStyle="1" w:styleId="550">
    <w:name w:val="一覧 55"/>
    <w:basedOn w:val="450"/>
    <w:qFormat/>
    <w:rsid w:val="00AD3344"/>
    <w:pPr>
      <w:ind w:left="1702"/>
    </w:pPr>
  </w:style>
  <w:style w:type="paragraph" w:customStyle="1" w:styleId="451">
    <w:name w:val="箇条書き 45"/>
    <w:basedOn w:val="350"/>
    <w:qFormat/>
    <w:rsid w:val="00AD3344"/>
    <w:pPr>
      <w:ind w:left="1418"/>
    </w:pPr>
  </w:style>
  <w:style w:type="paragraph" w:customStyle="1" w:styleId="551">
    <w:name w:val="箇条書き 55"/>
    <w:basedOn w:val="451"/>
    <w:qFormat/>
    <w:rsid w:val="00AD3344"/>
    <w:pPr>
      <w:ind w:left="1702"/>
    </w:pPr>
  </w:style>
  <w:style w:type="paragraph" w:customStyle="1" w:styleId="5a">
    <w:name w:val="コメント文字列5"/>
    <w:basedOn w:val="a"/>
    <w:qFormat/>
    <w:rsid w:val="00AD3344"/>
    <w:pPr>
      <w:suppressAutoHyphens/>
      <w:textAlignment w:val="auto"/>
    </w:pPr>
    <w:rPr>
      <w:rFonts w:eastAsia="MS Mincho" w:cs="CG Times (WN)"/>
      <w:lang w:val="en-GB" w:eastAsia="ar-SA"/>
    </w:rPr>
  </w:style>
  <w:style w:type="paragraph" w:customStyle="1" w:styleId="5b">
    <w:name w:val="コメント内容5"/>
    <w:basedOn w:val="5a"/>
    <w:next w:val="5a"/>
    <w:qFormat/>
    <w:rsid w:val="00AD3344"/>
    <w:rPr>
      <w:b/>
      <w:bCs/>
    </w:rPr>
  </w:style>
  <w:style w:type="paragraph" w:customStyle="1" w:styleId="5c">
    <w:name w:val="見出しマップ5"/>
    <w:basedOn w:val="a"/>
    <w:qFormat/>
    <w:rsid w:val="00AD3344"/>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AD3344"/>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AD3344"/>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AD3344"/>
    <w:pPr>
      <w:suppressAutoHyphens/>
      <w:spacing w:after="120"/>
      <w:textAlignment w:val="auto"/>
    </w:pPr>
    <w:rPr>
      <w:rFonts w:eastAsia="MS Mincho" w:cs="CG Times (WN)"/>
      <w:lang w:val="en-GB" w:eastAsia="ar-SA"/>
    </w:rPr>
  </w:style>
  <w:style w:type="paragraph" w:customStyle="1" w:styleId="340">
    <w:name w:val="本文 34"/>
    <w:basedOn w:val="a"/>
    <w:qFormat/>
    <w:rsid w:val="00AD3344"/>
    <w:pPr>
      <w:suppressAutoHyphens/>
      <w:spacing w:after="120"/>
      <w:textAlignment w:val="auto"/>
    </w:pPr>
    <w:rPr>
      <w:rFonts w:eastAsia="MS Mincho" w:cs="CG Times (WN)"/>
      <w:lang w:val="en-GB" w:eastAsia="ar-SA"/>
    </w:rPr>
  </w:style>
  <w:style w:type="paragraph" w:customStyle="1" w:styleId="Web5">
    <w:name w:val="標準 (Web)5"/>
    <w:basedOn w:val="a"/>
    <w:qFormat/>
    <w:rsid w:val="00AD3344"/>
    <w:pPr>
      <w:suppressAutoHyphens/>
      <w:spacing w:before="100" w:after="100"/>
      <w:textAlignment w:val="auto"/>
    </w:pPr>
    <w:rPr>
      <w:rFonts w:eastAsia="Arial Unicode MS" w:cs="CG Times (WN)"/>
      <w:sz w:val="24"/>
      <w:szCs w:val="24"/>
      <w:lang w:val="en-GB" w:eastAsia="en-GB"/>
    </w:rPr>
  </w:style>
  <w:style w:type="paragraph" w:customStyle="1" w:styleId="253">
    <w:name w:val="本文インデント 25"/>
    <w:basedOn w:val="a"/>
    <w:qFormat/>
    <w:rsid w:val="00AD3344"/>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AD3344"/>
    <w:pPr>
      <w:suppressAutoHyphens/>
      <w:ind w:left="708"/>
      <w:textAlignment w:val="auto"/>
    </w:pPr>
    <w:rPr>
      <w:rFonts w:eastAsia="MS Mincho" w:cs="CG Times (WN)"/>
      <w:lang w:val="en-GB" w:eastAsia="ar-SA"/>
    </w:rPr>
  </w:style>
  <w:style w:type="paragraph" w:customStyle="1" w:styleId="5f">
    <w:name w:val="記5"/>
    <w:basedOn w:val="a"/>
    <w:next w:val="a"/>
    <w:qFormat/>
    <w:rsid w:val="00AD3344"/>
    <w:pPr>
      <w:suppressAutoHyphens/>
      <w:textAlignment w:val="auto"/>
    </w:pPr>
    <w:rPr>
      <w:rFonts w:eastAsia="MS Mincho" w:cs="CG Times (WN)"/>
      <w:lang w:val="en-GB" w:eastAsia="ar-SA"/>
    </w:rPr>
  </w:style>
  <w:style w:type="paragraph" w:customStyle="1" w:styleId="HTML5">
    <w:name w:val="HTML 書式付き5"/>
    <w:basedOn w:val="a"/>
    <w:qFormat/>
    <w:rsid w:val="00AD3344"/>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AD3344"/>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AD3344"/>
    <w:pPr>
      <w:jc w:val="center"/>
    </w:pPr>
    <w:rPr>
      <w:b/>
      <w:bCs/>
    </w:rPr>
  </w:style>
  <w:style w:type="paragraph" w:customStyle="1" w:styleId="ListBullet1">
    <w:name w:val="List Bullet1"/>
    <w:basedOn w:val="a"/>
    <w:qFormat/>
    <w:rsid w:val="00AD3344"/>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AD3344"/>
    <w:pPr>
      <w:tabs>
        <w:tab w:val="clear" w:pos="644"/>
        <w:tab w:val="num" w:pos="1494"/>
      </w:tabs>
      <w:ind w:left="851"/>
    </w:pPr>
  </w:style>
  <w:style w:type="paragraph" w:customStyle="1" w:styleId="ListBullet31">
    <w:name w:val="List Bullet 31"/>
    <w:basedOn w:val="ListBullet21"/>
    <w:qFormat/>
    <w:rsid w:val="00AD3344"/>
    <w:pPr>
      <w:ind w:left="1135"/>
    </w:pPr>
  </w:style>
  <w:style w:type="paragraph" w:customStyle="1" w:styleId="ListBullet41">
    <w:name w:val="List Bullet 41"/>
    <w:basedOn w:val="ListBullet31"/>
    <w:qFormat/>
    <w:rsid w:val="00AD3344"/>
    <w:pPr>
      <w:ind w:left="1418"/>
    </w:pPr>
  </w:style>
  <w:style w:type="paragraph" w:customStyle="1" w:styleId="ListBullet51">
    <w:name w:val="List Bullet 51"/>
    <w:basedOn w:val="ListBullet41"/>
    <w:qFormat/>
    <w:rsid w:val="00AD3344"/>
    <w:pPr>
      <w:ind w:left="1702"/>
    </w:pPr>
  </w:style>
  <w:style w:type="paragraph" w:customStyle="1" w:styleId="DocumentMap1">
    <w:name w:val="Document Map1"/>
    <w:basedOn w:val="a"/>
    <w:qFormat/>
    <w:rsid w:val="00AD3344"/>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AD3344"/>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AD3344"/>
    <w:pPr>
      <w:suppressAutoHyphens/>
      <w:textAlignment w:val="auto"/>
    </w:pPr>
    <w:rPr>
      <w:rFonts w:eastAsia="MS Mincho"/>
      <w:lang w:val="en-GB" w:eastAsia="ar-SA"/>
    </w:rPr>
  </w:style>
  <w:style w:type="paragraph" w:customStyle="1" w:styleId="List31">
    <w:name w:val="List 31"/>
    <w:basedOn w:val="a"/>
    <w:qFormat/>
    <w:rsid w:val="00AD3344"/>
    <w:pPr>
      <w:suppressAutoHyphens/>
      <w:ind w:left="849" w:hanging="283"/>
      <w:textAlignment w:val="auto"/>
    </w:pPr>
    <w:rPr>
      <w:rFonts w:eastAsia="MS Mincho"/>
      <w:lang w:val="en-GB" w:eastAsia="ar-SA"/>
    </w:rPr>
  </w:style>
  <w:style w:type="paragraph" w:customStyle="1" w:styleId="List41">
    <w:name w:val="List 41"/>
    <w:basedOn w:val="List31"/>
    <w:qFormat/>
    <w:rsid w:val="00AD3344"/>
    <w:pPr>
      <w:ind w:left="1418" w:hanging="284"/>
    </w:pPr>
  </w:style>
  <w:style w:type="paragraph" w:customStyle="1" w:styleId="ListNumber1">
    <w:name w:val="List Number1"/>
    <w:basedOn w:val="aa"/>
    <w:qFormat/>
    <w:rsid w:val="00AD3344"/>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AD3344"/>
    <w:pPr>
      <w:ind w:left="851" w:hanging="284"/>
    </w:pPr>
  </w:style>
  <w:style w:type="paragraph" w:customStyle="1" w:styleId="List21">
    <w:name w:val="List 21"/>
    <w:basedOn w:val="aa"/>
    <w:qFormat/>
    <w:rsid w:val="00AD3344"/>
    <w:pPr>
      <w:suppressAutoHyphens/>
      <w:ind w:left="851"/>
      <w:textAlignment w:val="auto"/>
    </w:pPr>
    <w:rPr>
      <w:rFonts w:eastAsia="MS Mincho"/>
      <w:lang w:eastAsia="ar-SA"/>
    </w:rPr>
  </w:style>
  <w:style w:type="paragraph" w:customStyle="1" w:styleId="List51">
    <w:name w:val="List 51"/>
    <w:basedOn w:val="List41"/>
    <w:qFormat/>
    <w:rsid w:val="00AD3344"/>
    <w:pPr>
      <w:ind w:left="1702"/>
    </w:pPr>
  </w:style>
  <w:style w:type="paragraph" w:customStyle="1" w:styleId="BodyText21">
    <w:name w:val="Body Text 21"/>
    <w:basedOn w:val="a"/>
    <w:qFormat/>
    <w:rsid w:val="00AD3344"/>
    <w:pPr>
      <w:suppressAutoHyphens/>
      <w:spacing w:after="120"/>
      <w:textAlignment w:val="auto"/>
    </w:pPr>
    <w:rPr>
      <w:rFonts w:eastAsia="MS Mincho"/>
      <w:lang w:val="en-GB" w:eastAsia="ar-SA"/>
    </w:rPr>
  </w:style>
  <w:style w:type="paragraph" w:customStyle="1" w:styleId="BodyText31">
    <w:name w:val="Body Text 31"/>
    <w:basedOn w:val="a"/>
    <w:qFormat/>
    <w:rsid w:val="00AD3344"/>
    <w:pPr>
      <w:suppressAutoHyphens/>
      <w:spacing w:after="120"/>
      <w:textAlignment w:val="auto"/>
    </w:pPr>
    <w:rPr>
      <w:rFonts w:eastAsia="MS Mincho"/>
      <w:lang w:val="en-GB" w:eastAsia="ar-SA"/>
    </w:rPr>
  </w:style>
  <w:style w:type="paragraph" w:customStyle="1" w:styleId="BodyTextIndent21">
    <w:name w:val="Body Text Indent 21"/>
    <w:basedOn w:val="a"/>
    <w:qFormat/>
    <w:rsid w:val="00AD3344"/>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AD3344"/>
    <w:pPr>
      <w:suppressAutoHyphens/>
      <w:ind w:left="708"/>
      <w:textAlignment w:val="auto"/>
    </w:pPr>
    <w:rPr>
      <w:rFonts w:eastAsia="MS Mincho"/>
      <w:lang w:val="en-GB" w:eastAsia="ar-SA"/>
    </w:rPr>
  </w:style>
  <w:style w:type="paragraph" w:customStyle="1" w:styleId="NoteHeading1">
    <w:name w:val="Note Heading1"/>
    <w:basedOn w:val="a"/>
    <w:next w:val="a"/>
    <w:qFormat/>
    <w:rsid w:val="00AD3344"/>
    <w:pPr>
      <w:suppressAutoHyphens/>
      <w:textAlignment w:val="auto"/>
    </w:pPr>
    <w:rPr>
      <w:rFonts w:eastAsia="MS Mincho"/>
      <w:lang w:val="en-GB" w:eastAsia="ar-SA"/>
    </w:rPr>
  </w:style>
  <w:style w:type="paragraph" w:customStyle="1" w:styleId="affff3">
    <w:name w:val="枠の内容"/>
    <w:basedOn w:val="aff2"/>
    <w:qFormat/>
    <w:rsid w:val="00AD3344"/>
    <w:rPr>
      <w:rFonts w:eastAsia="Times New Roman"/>
    </w:rPr>
  </w:style>
  <w:style w:type="paragraph" w:customStyle="1" w:styleId="numberedlist0">
    <w:name w:val="numbered list"/>
    <w:basedOn w:val="a9"/>
    <w:qFormat/>
    <w:rsid w:val="00AD3344"/>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en-GB"/>
    </w:rPr>
  </w:style>
  <w:style w:type="paragraph" w:customStyle="1" w:styleId="TabList">
    <w:name w:val="TabList"/>
    <w:basedOn w:val="a"/>
    <w:qFormat/>
    <w:rsid w:val="00AD3344"/>
    <w:pPr>
      <w:tabs>
        <w:tab w:val="left" w:pos="1134"/>
      </w:tabs>
      <w:spacing w:after="0"/>
      <w:textAlignment w:val="auto"/>
    </w:pPr>
    <w:rPr>
      <w:rFonts w:eastAsia="MS Mincho"/>
      <w:lang w:val="en-GB" w:eastAsia="en-GB"/>
    </w:rPr>
  </w:style>
  <w:style w:type="paragraph" w:customStyle="1" w:styleId="Meetingcaption">
    <w:name w:val="Meeting caption"/>
    <w:basedOn w:val="a"/>
    <w:qFormat/>
    <w:rsid w:val="00AD334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eastAsia="en-GB"/>
    </w:rPr>
  </w:style>
  <w:style w:type="paragraph" w:customStyle="1" w:styleId="para">
    <w:name w:val="para"/>
    <w:basedOn w:val="a"/>
    <w:qFormat/>
    <w:rsid w:val="00AD3344"/>
    <w:pPr>
      <w:spacing w:after="240"/>
      <w:jc w:val="both"/>
      <w:textAlignment w:val="auto"/>
    </w:pPr>
    <w:rPr>
      <w:rFonts w:ascii="Helvetica" w:hAnsi="Helvetica"/>
      <w:lang w:val="en-GB" w:eastAsia="en-GB"/>
    </w:rPr>
  </w:style>
  <w:style w:type="paragraph" w:customStyle="1" w:styleId="Cell">
    <w:name w:val="Cell"/>
    <w:basedOn w:val="a"/>
    <w:qFormat/>
    <w:rsid w:val="00AD3344"/>
    <w:pPr>
      <w:spacing w:after="0" w:line="240" w:lineRule="exact"/>
      <w:jc w:val="center"/>
      <w:textAlignment w:val="auto"/>
    </w:pPr>
    <w:rPr>
      <w:sz w:val="16"/>
      <w:lang w:eastAsia="en-GB"/>
    </w:rPr>
  </w:style>
  <w:style w:type="paragraph" w:customStyle="1" w:styleId="h61">
    <w:name w:val="h6"/>
    <w:basedOn w:val="a"/>
    <w:qFormat/>
    <w:rsid w:val="00AD3344"/>
    <w:pPr>
      <w:spacing w:before="100" w:beforeAutospacing="1" w:after="100" w:afterAutospacing="1"/>
      <w:textAlignment w:val="auto"/>
    </w:pPr>
    <w:rPr>
      <w:sz w:val="24"/>
      <w:szCs w:val="24"/>
      <w:lang w:eastAsia="en-GB"/>
    </w:rPr>
  </w:style>
  <w:style w:type="paragraph" w:customStyle="1" w:styleId="tah0">
    <w:name w:val="tah"/>
    <w:basedOn w:val="a"/>
    <w:qFormat/>
    <w:rsid w:val="00AD3344"/>
    <w:pPr>
      <w:keepNext/>
      <w:spacing w:after="0"/>
      <w:jc w:val="center"/>
      <w:textAlignment w:val="auto"/>
    </w:pPr>
    <w:rPr>
      <w:rFonts w:ascii="Arial" w:eastAsia="Batang" w:hAnsi="Arial" w:cs="Arial"/>
      <w:b/>
      <w:bCs/>
      <w:sz w:val="18"/>
      <w:szCs w:val="18"/>
      <w:lang w:eastAsia="en-GB"/>
    </w:rPr>
  </w:style>
  <w:style w:type="paragraph" w:customStyle="1" w:styleId="NormalAfter3pt">
    <w:name w:val="Normal + After:  3 pt"/>
    <w:basedOn w:val="a"/>
    <w:qFormat/>
    <w:rsid w:val="00AD3344"/>
    <w:pPr>
      <w:tabs>
        <w:tab w:val="num" w:pos="2560"/>
      </w:tabs>
      <w:ind w:left="2560" w:hanging="357"/>
      <w:textAlignment w:val="auto"/>
    </w:pPr>
    <w:rPr>
      <w:lang w:val="en-AU" w:eastAsia="ko-KR"/>
    </w:rPr>
  </w:style>
  <w:style w:type="paragraph" w:customStyle="1" w:styleId="ListParagraph1">
    <w:name w:val="List Paragraph1"/>
    <w:basedOn w:val="a"/>
    <w:qFormat/>
    <w:rsid w:val="00AD3344"/>
    <w:pPr>
      <w:ind w:left="720"/>
      <w:contextualSpacing/>
      <w:textAlignment w:val="auto"/>
    </w:pPr>
    <w:rPr>
      <w:lang w:val="en-GB" w:eastAsia="en-GB"/>
    </w:rPr>
  </w:style>
  <w:style w:type="paragraph" w:customStyle="1" w:styleId="1e">
    <w:name w:val="図表番号1"/>
    <w:basedOn w:val="a"/>
    <w:qFormat/>
    <w:rsid w:val="00AD3344"/>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AD3344"/>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AD3344"/>
    <w:pPr>
      <w:ind w:left="851" w:hanging="284"/>
    </w:pPr>
  </w:style>
  <w:style w:type="paragraph" w:customStyle="1" w:styleId="1f0">
    <w:name w:val="箇条書き1"/>
    <w:basedOn w:val="aa"/>
    <w:qFormat/>
    <w:rsid w:val="00AD3344"/>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AD3344"/>
    <w:pPr>
      <w:tabs>
        <w:tab w:val="clear" w:pos="644"/>
        <w:tab w:val="num" w:pos="1494"/>
      </w:tabs>
      <w:ind w:left="851" w:hanging="284"/>
    </w:pPr>
  </w:style>
  <w:style w:type="paragraph" w:customStyle="1" w:styleId="311">
    <w:name w:val="箇条書き 31"/>
    <w:basedOn w:val="212"/>
    <w:qFormat/>
    <w:rsid w:val="00AD3344"/>
    <w:pPr>
      <w:ind w:left="1135"/>
    </w:pPr>
  </w:style>
  <w:style w:type="paragraph" w:customStyle="1" w:styleId="213">
    <w:name w:val="一覧 21"/>
    <w:basedOn w:val="aa"/>
    <w:qFormat/>
    <w:rsid w:val="00AD3344"/>
    <w:pPr>
      <w:suppressAutoHyphens/>
      <w:ind w:left="851"/>
      <w:textAlignment w:val="auto"/>
    </w:pPr>
    <w:rPr>
      <w:rFonts w:eastAsia="MS Mincho" w:cs="CG Times (WN)"/>
      <w:lang w:eastAsia="ar-SA"/>
    </w:rPr>
  </w:style>
  <w:style w:type="paragraph" w:customStyle="1" w:styleId="312">
    <w:name w:val="一覧 31"/>
    <w:basedOn w:val="213"/>
    <w:qFormat/>
    <w:rsid w:val="00AD3344"/>
    <w:pPr>
      <w:ind w:left="1135"/>
    </w:pPr>
  </w:style>
  <w:style w:type="paragraph" w:customStyle="1" w:styleId="410">
    <w:name w:val="一覧 41"/>
    <w:basedOn w:val="312"/>
    <w:qFormat/>
    <w:rsid w:val="00AD3344"/>
    <w:pPr>
      <w:ind w:left="1418"/>
    </w:pPr>
  </w:style>
  <w:style w:type="paragraph" w:customStyle="1" w:styleId="511">
    <w:name w:val="一覧 51"/>
    <w:basedOn w:val="410"/>
    <w:qFormat/>
    <w:rsid w:val="00AD3344"/>
    <w:pPr>
      <w:ind w:left="1702"/>
    </w:pPr>
  </w:style>
  <w:style w:type="paragraph" w:customStyle="1" w:styleId="411">
    <w:name w:val="箇条書き 41"/>
    <w:basedOn w:val="311"/>
    <w:qFormat/>
    <w:rsid w:val="00AD3344"/>
    <w:pPr>
      <w:ind w:left="1418"/>
    </w:pPr>
  </w:style>
  <w:style w:type="paragraph" w:customStyle="1" w:styleId="512">
    <w:name w:val="箇条書き 51"/>
    <w:basedOn w:val="411"/>
    <w:qFormat/>
    <w:rsid w:val="00AD3344"/>
    <w:pPr>
      <w:ind w:left="1702"/>
    </w:pPr>
  </w:style>
  <w:style w:type="paragraph" w:customStyle="1" w:styleId="1f1">
    <w:name w:val="コメント文字列1"/>
    <w:basedOn w:val="a"/>
    <w:qFormat/>
    <w:rsid w:val="00AD3344"/>
    <w:pPr>
      <w:suppressAutoHyphens/>
      <w:textAlignment w:val="auto"/>
    </w:pPr>
    <w:rPr>
      <w:rFonts w:eastAsia="MS Mincho" w:cs="CG Times (WN)"/>
      <w:lang w:val="en-GB" w:eastAsia="ar-SA"/>
    </w:rPr>
  </w:style>
  <w:style w:type="paragraph" w:customStyle="1" w:styleId="1f2">
    <w:name w:val="コメント内容1"/>
    <w:basedOn w:val="1f1"/>
    <w:next w:val="1f1"/>
    <w:qFormat/>
    <w:rsid w:val="00AD3344"/>
    <w:rPr>
      <w:b/>
      <w:bCs/>
    </w:rPr>
  </w:style>
  <w:style w:type="paragraph" w:customStyle="1" w:styleId="1f3">
    <w:name w:val="見出しマップ1"/>
    <w:basedOn w:val="a"/>
    <w:qFormat/>
    <w:rsid w:val="00AD3344"/>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AD3344"/>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AD3344"/>
    <w:pPr>
      <w:suppressAutoHyphens/>
      <w:spacing w:after="120"/>
      <w:textAlignment w:val="auto"/>
    </w:pPr>
    <w:rPr>
      <w:rFonts w:eastAsia="MS Mincho" w:cs="CG Times (WN)"/>
      <w:lang w:val="en-GB" w:eastAsia="ar-SA"/>
    </w:rPr>
  </w:style>
  <w:style w:type="paragraph" w:customStyle="1" w:styleId="313">
    <w:name w:val="本文 31"/>
    <w:basedOn w:val="a"/>
    <w:qFormat/>
    <w:rsid w:val="00AD3344"/>
    <w:pPr>
      <w:suppressAutoHyphens/>
      <w:spacing w:after="120"/>
      <w:textAlignment w:val="auto"/>
    </w:pPr>
    <w:rPr>
      <w:rFonts w:eastAsia="MS Mincho" w:cs="CG Times (WN)"/>
      <w:lang w:val="en-GB" w:eastAsia="ar-SA"/>
    </w:rPr>
  </w:style>
  <w:style w:type="paragraph" w:customStyle="1" w:styleId="Web1">
    <w:name w:val="標準 (Web)1"/>
    <w:basedOn w:val="a"/>
    <w:qFormat/>
    <w:rsid w:val="00AD3344"/>
    <w:pPr>
      <w:suppressAutoHyphens/>
      <w:spacing w:before="100" w:after="100"/>
      <w:textAlignment w:val="auto"/>
    </w:pPr>
    <w:rPr>
      <w:rFonts w:eastAsia="Arial Unicode MS" w:cs="CG Times (WN)"/>
      <w:sz w:val="24"/>
      <w:szCs w:val="24"/>
      <w:lang w:val="en-GB" w:eastAsia="en-GB"/>
    </w:rPr>
  </w:style>
  <w:style w:type="paragraph" w:customStyle="1" w:styleId="215">
    <w:name w:val="本文インデント 21"/>
    <w:basedOn w:val="a"/>
    <w:qFormat/>
    <w:rsid w:val="00AD3344"/>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AD3344"/>
    <w:pPr>
      <w:suppressAutoHyphens/>
      <w:ind w:left="708"/>
      <w:textAlignment w:val="auto"/>
    </w:pPr>
    <w:rPr>
      <w:rFonts w:eastAsia="MS Mincho" w:cs="CG Times (WN)"/>
      <w:lang w:val="en-GB" w:eastAsia="ar-SA"/>
    </w:rPr>
  </w:style>
  <w:style w:type="paragraph" w:customStyle="1" w:styleId="1f6">
    <w:name w:val="記1"/>
    <w:basedOn w:val="a"/>
    <w:next w:val="a"/>
    <w:qFormat/>
    <w:rsid w:val="00AD3344"/>
    <w:pPr>
      <w:suppressAutoHyphens/>
      <w:textAlignment w:val="auto"/>
    </w:pPr>
    <w:rPr>
      <w:rFonts w:eastAsia="MS Mincho" w:cs="CG Times (WN)"/>
      <w:lang w:val="en-GB" w:eastAsia="ar-SA"/>
    </w:rPr>
  </w:style>
  <w:style w:type="paragraph" w:customStyle="1" w:styleId="HTML10">
    <w:name w:val="HTML 書式付き1"/>
    <w:basedOn w:val="a"/>
    <w:qFormat/>
    <w:rsid w:val="00AD3344"/>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AD3344"/>
    <w:pPr>
      <w:spacing w:before="120" w:after="120"/>
      <w:textAlignment w:val="auto"/>
    </w:pPr>
    <w:rPr>
      <w:rFonts w:eastAsia="MS Mincho"/>
      <w:b/>
      <w:lang w:val="en-GB" w:eastAsia="en-GB"/>
    </w:rPr>
  </w:style>
  <w:style w:type="paragraph" w:customStyle="1" w:styleId="1f8">
    <w:name w:val="图表目录1"/>
    <w:basedOn w:val="a"/>
    <w:next w:val="a"/>
    <w:qFormat/>
    <w:rsid w:val="00AD3344"/>
    <w:pPr>
      <w:ind w:left="400" w:hanging="400"/>
      <w:jc w:val="center"/>
      <w:textAlignment w:val="auto"/>
    </w:pPr>
    <w:rPr>
      <w:rFonts w:eastAsia="MS Mincho"/>
      <w:b/>
      <w:lang w:val="en-GB" w:eastAsia="en-GB"/>
    </w:rPr>
  </w:style>
  <w:style w:type="paragraph" w:customStyle="1" w:styleId="CharChar3CharCharCharCharCharChar">
    <w:name w:val="Char Char3 Char Char Char Char Char Char"/>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2">
    <w:name w:val="无间隔2"/>
    <w:qFormat/>
    <w:rsid w:val="00AD3344"/>
    <w:pPr>
      <w:autoSpaceDN w:val="0"/>
    </w:pPr>
    <w:rPr>
      <w:rFonts w:eastAsia="SimSun"/>
      <w:lang w:val="en-GB" w:eastAsia="en-US"/>
    </w:rPr>
  </w:style>
  <w:style w:type="paragraph" w:customStyle="1" w:styleId="editorsnote0">
    <w:name w:val="editorsnote"/>
    <w:basedOn w:val="a"/>
    <w:qFormat/>
    <w:rsid w:val="00AD3344"/>
    <w:pPr>
      <w:spacing w:after="0"/>
      <w:textAlignment w:val="auto"/>
    </w:pPr>
    <w:rPr>
      <w:rFonts w:eastAsia="Calibri"/>
      <w:sz w:val="24"/>
      <w:szCs w:val="24"/>
      <w:lang w:val="sv-SE" w:eastAsia="sv-SE"/>
    </w:rPr>
  </w:style>
  <w:style w:type="paragraph" w:customStyle="1" w:styleId="TTan">
    <w:name w:val="TTan"/>
    <w:basedOn w:val="FP"/>
    <w:qFormat/>
    <w:rsid w:val="00AD3344"/>
    <w:pPr>
      <w:textAlignment w:val="auto"/>
    </w:pPr>
    <w:rPr>
      <w:rFonts w:ascii="Arial" w:hAnsi="Arial"/>
      <w:sz w:val="18"/>
      <w:lang w:val="en-GB" w:eastAsia="en-GB"/>
    </w:rPr>
  </w:style>
  <w:style w:type="paragraph" w:customStyle="1" w:styleId="3d">
    <w:name w:val="変更箇所3"/>
    <w:semiHidden/>
    <w:qFormat/>
    <w:rsid w:val="00AD3344"/>
    <w:pPr>
      <w:autoSpaceDN w:val="0"/>
    </w:pPr>
    <w:rPr>
      <w:rFonts w:eastAsia="MS Mincho"/>
      <w:lang w:val="en-GB" w:eastAsia="en-US"/>
    </w:rPr>
  </w:style>
  <w:style w:type="paragraph" w:customStyle="1" w:styleId="2f3">
    <w:name w:val="変更箇所2"/>
    <w:semiHidden/>
    <w:qFormat/>
    <w:rsid w:val="00AD3344"/>
    <w:pPr>
      <w:autoSpaceDN w:val="0"/>
    </w:pPr>
    <w:rPr>
      <w:rFonts w:eastAsia="MS Mincho"/>
      <w:lang w:val="en-GB" w:eastAsia="en-US"/>
    </w:rPr>
  </w:style>
  <w:style w:type="paragraph" w:customStyle="1" w:styleId="912">
    <w:name w:val="目錄 91"/>
    <w:basedOn w:val="81"/>
    <w:qFormat/>
    <w:rsid w:val="00AD3344"/>
    <w:pPr>
      <w:ind w:left="1418" w:hanging="1418"/>
      <w:textAlignment w:val="auto"/>
    </w:pPr>
    <w:rPr>
      <w:rFonts w:eastAsia="MS Mincho"/>
      <w:lang w:eastAsia="en-GB"/>
    </w:rPr>
  </w:style>
  <w:style w:type="paragraph" w:customStyle="1" w:styleId="1f9">
    <w:name w:val="標號1"/>
    <w:basedOn w:val="a"/>
    <w:next w:val="a"/>
    <w:qFormat/>
    <w:rsid w:val="00AD3344"/>
    <w:pPr>
      <w:spacing w:before="120" w:after="120"/>
      <w:textAlignment w:val="auto"/>
    </w:pPr>
    <w:rPr>
      <w:rFonts w:eastAsia="MS Mincho"/>
      <w:b/>
      <w:lang w:val="en-GB" w:eastAsia="en-GB"/>
    </w:rPr>
  </w:style>
  <w:style w:type="paragraph" w:customStyle="1" w:styleId="1fa">
    <w:name w:val="圖表目錄1"/>
    <w:basedOn w:val="a"/>
    <w:next w:val="a"/>
    <w:qFormat/>
    <w:rsid w:val="00AD3344"/>
    <w:pPr>
      <w:ind w:left="400" w:hanging="400"/>
      <w:jc w:val="center"/>
      <w:textAlignment w:val="auto"/>
    </w:pPr>
    <w:rPr>
      <w:rFonts w:eastAsia="MS Mincho"/>
      <w:b/>
      <w:lang w:val="en-GB" w:eastAsia="en-GB"/>
    </w:rPr>
  </w:style>
  <w:style w:type="paragraph" w:customStyle="1" w:styleId="Verzeichnis91">
    <w:name w:val="Verzeichnis 91"/>
    <w:basedOn w:val="81"/>
    <w:qFormat/>
    <w:rsid w:val="00AD3344"/>
    <w:pPr>
      <w:ind w:left="1418" w:hanging="1418"/>
      <w:textAlignment w:val="auto"/>
    </w:pPr>
    <w:rPr>
      <w:rFonts w:eastAsia="MS Mincho"/>
      <w:lang w:eastAsia="ja-JP"/>
    </w:rPr>
  </w:style>
  <w:style w:type="paragraph" w:customStyle="1" w:styleId="Beschriftung1">
    <w:name w:val="Beschriftung1"/>
    <w:basedOn w:val="a"/>
    <w:next w:val="a"/>
    <w:qFormat/>
    <w:rsid w:val="00AD3344"/>
    <w:pPr>
      <w:spacing w:before="120" w:after="120"/>
      <w:textAlignment w:val="auto"/>
    </w:pPr>
    <w:rPr>
      <w:rFonts w:eastAsia="MS Mincho"/>
      <w:b/>
      <w:lang w:val="en-GB" w:eastAsia="ja-JP"/>
    </w:rPr>
  </w:style>
  <w:style w:type="paragraph" w:customStyle="1" w:styleId="Abbildungsverzeichnis1">
    <w:name w:val="Abbildungsverzeichnis1"/>
    <w:basedOn w:val="a"/>
    <w:next w:val="a"/>
    <w:qFormat/>
    <w:rsid w:val="00AD3344"/>
    <w:pPr>
      <w:ind w:left="400" w:hanging="400"/>
      <w:jc w:val="center"/>
      <w:textAlignment w:val="auto"/>
    </w:pPr>
    <w:rPr>
      <w:rFonts w:eastAsia="MS Mincho"/>
      <w:b/>
      <w:lang w:val="en-GB" w:eastAsia="ja-JP"/>
    </w:rPr>
  </w:style>
  <w:style w:type="paragraph" w:customStyle="1" w:styleId="3e">
    <w:name w:val="无间隔3"/>
    <w:qFormat/>
    <w:rsid w:val="00AD3344"/>
    <w:pPr>
      <w:autoSpaceDN w:val="0"/>
    </w:pPr>
    <w:rPr>
      <w:rFonts w:eastAsia="SimSun"/>
      <w:lang w:val="en-GB" w:eastAsia="en-US"/>
    </w:rPr>
  </w:style>
  <w:style w:type="paragraph" w:customStyle="1" w:styleId="3f">
    <w:name w:val="수정3"/>
    <w:semiHidden/>
    <w:qFormat/>
    <w:rsid w:val="00AD3344"/>
    <w:pPr>
      <w:autoSpaceDN w:val="0"/>
    </w:pPr>
    <w:rPr>
      <w:rFonts w:eastAsia="Batang"/>
      <w:lang w:val="en-GB" w:eastAsia="en-US"/>
    </w:rPr>
  </w:style>
  <w:style w:type="paragraph" w:customStyle="1" w:styleId="47">
    <w:name w:val="수정4"/>
    <w:semiHidden/>
    <w:qFormat/>
    <w:rsid w:val="00AD3344"/>
    <w:pPr>
      <w:autoSpaceDN w:val="0"/>
    </w:pPr>
    <w:rPr>
      <w:rFonts w:eastAsia="Batang"/>
      <w:lang w:val="en-GB" w:eastAsia="en-US"/>
    </w:rPr>
  </w:style>
  <w:style w:type="paragraph" w:customStyle="1" w:styleId="TableContent-Bulleted">
    <w:name w:val="Table Content - Bulleted"/>
    <w:basedOn w:val="a"/>
    <w:qFormat/>
    <w:rsid w:val="00AD3344"/>
    <w:pPr>
      <w:numPr>
        <w:numId w:val="14"/>
      </w:numPr>
      <w:textAlignment w:val="auto"/>
    </w:pPr>
    <w:rPr>
      <w:lang w:val="en-GB" w:eastAsia="en-GB"/>
    </w:rPr>
  </w:style>
  <w:style w:type="paragraph" w:customStyle="1" w:styleId="Tadc">
    <w:name w:val="Tadc"/>
    <w:basedOn w:val="a"/>
    <w:qFormat/>
    <w:rsid w:val="00AD3344"/>
    <w:pPr>
      <w:textAlignment w:val="auto"/>
    </w:pPr>
    <w:rPr>
      <w:rFonts w:cs="v4.2.0"/>
      <w:lang w:val="en-GB" w:eastAsia="en-GB"/>
    </w:rPr>
  </w:style>
  <w:style w:type="paragraph" w:customStyle="1" w:styleId="Atl">
    <w:name w:val="Atl"/>
    <w:basedOn w:val="a"/>
    <w:qFormat/>
    <w:rsid w:val="00AD3344"/>
    <w:pPr>
      <w:textAlignment w:val="auto"/>
    </w:pPr>
    <w:rPr>
      <w:rFonts w:cs="v4.2.0"/>
      <w:lang w:val="en-GB" w:eastAsia="en-GB"/>
    </w:rPr>
  </w:style>
  <w:style w:type="paragraph" w:customStyle="1" w:styleId="Es">
    <w:name w:val="Es"/>
    <w:basedOn w:val="B1"/>
    <w:qFormat/>
    <w:rsid w:val="00AD3344"/>
    <w:pPr>
      <w:textAlignment w:val="auto"/>
    </w:pPr>
    <w:rPr>
      <w:rFonts w:cs="v4.2.0"/>
      <w:lang w:eastAsia="x-none"/>
    </w:rPr>
  </w:style>
  <w:style w:type="paragraph" w:customStyle="1" w:styleId="TTH">
    <w:name w:val="TTH"/>
    <w:basedOn w:val="a"/>
    <w:qFormat/>
    <w:rsid w:val="00AD3344"/>
    <w:pPr>
      <w:jc w:val="center"/>
      <w:textAlignment w:val="auto"/>
    </w:pPr>
    <w:rPr>
      <w:rFonts w:ascii="Arial" w:hAnsi="Arial" w:cs="Arial"/>
      <w:b/>
      <w:lang w:val="en-GB" w:eastAsia="ja-JP"/>
    </w:rPr>
  </w:style>
  <w:style w:type="paragraph" w:customStyle="1" w:styleId="standard">
    <w:name w:val="standard"/>
    <w:qFormat/>
    <w:rsid w:val="00AD3344"/>
    <w:pPr>
      <w:numPr>
        <w:numId w:val="15"/>
      </w:numPr>
      <w:tabs>
        <w:tab w:val="left" w:pos="426"/>
      </w:tabs>
      <w:autoSpaceDN w:val="0"/>
      <w:ind w:left="0" w:firstLine="0"/>
    </w:pPr>
    <w:rPr>
      <w:rFonts w:eastAsia="SimSun"/>
      <w:lang w:val="en-GB"/>
    </w:rPr>
  </w:style>
  <w:style w:type="paragraph" w:customStyle="1" w:styleId="Headernonumber">
    <w:name w:val="Header_nonumber"/>
    <w:basedOn w:val="10"/>
    <w:qFormat/>
    <w:rsid w:val="00AD3344"/>
    <w:pPr>
      <w:tabs>
        <w:tab w:val="left" w:pos="432"/>
      </w:tabs>
      <w:ind w:left="0" w:firstLine="0"/>
      <w:textAlignment w:val="auto"/>
      <w:outlineLvl w:val="9"/>
    </w:pPr>
  </w:style>
  <w:style w:type="paragraph" w:customStyle="1" w:styleId="21">
    <w:name w:val="21"/>
    <w:basedOn w:val="a"/>
    <w:qFormat/>
    <w:rsid w:val="00AD3344"/>
    <w:pPr>
      <w:numPr>
        <w:ilvl w:val="1"/>
        <w:numId w:val="16"/>
      </w:num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AD3344"/>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AD3344"/>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AD3344"/>
    <w:pPr>
      <w:spacing w:before="200" w:after="0"/>
      <w:ind w:left="0" w:firstLine="0"/>
      <w:textAlignment w:val="auto"/>
    </w:pPr>
    <w:rPr>
      <w:rFonts w:cs="Arial"/>
      <w:bCs/>
      <w:lang w:eastAsia="en-GB"/>
    </w:rPr>
  </w:style>
  <w:style w:type="paragraph" w:customStyle="1" w:styleId="Heading4specs">
    <w:name w:val="Heading4 specs"/>
    <w:basedOn w:val="Heading3Specs"/>
    <w:qFormat/>
    <w:rsid w:val="00AD3344"/>
    <w:rPr>
      <w:sz w:val="24"/>
    </w:rPr>
  </w:style>
  <w:style w:type="paragraph" w:customStyle="1" w:styleId="220">
    <w:name w:val="本文 22"/>
    <w:basedOn w:val="a"/>
    <w:qFormat/>
    <w:rsid w:val="00AD3344"/>
    <w:pPr>
      <w:suppressAutoHyphens/>
      <w:spacing w:after="120"/>
      <w:textAlignment w:val="auto"/>
    </w:pPr>
    <w:rPr>
      <w:rFonts w:eastAsia="MS Mincho" w:cs="CG Times (WN)"/>
      <w:lang w:val="en-GB" w:eastAsia="ar-SA"/>
    </w:rPr>
  </w:style>
  <w:style w:type="paragraph" w:customStyle="1" w:styleId="320">
    <w:name w:val="本文 32"/>
    <w:basedOn w:val="a"/>
    <w:qFormat/>
    <w:rsid w:val="00AD3344"/>
    <w:pPr>
      <w:suppressAutoHyphens/>
      <w:spacing w:after="120"/>
      <w:textAlignment w:val="auto"/>
    </w:pPr>
    <w:rPr>
      <w:rFonts w:eastAsia="MS Mincho" w:cs="CG Times (WN)"/>
      <w:lang w:val="en-GB" w:eastAsia="ar-SA"/>
    </w:rPr>
  </w:style>
  <w:style w:type="paragraph" w:customStyle="1" w:styleId="48">
    <w:name w:val="吹き出し4"/>
    <w:basedOn w:val="a"/>
    <w:qFormat/>
    <w:rsid w:val="00AD3344"/>
    <w:pPr>
      <w:textAlignment w:val="auto"/>
    </w:pPr>
    <w:rPr>
      <w:rFonts w:ascii="Tahoma" w:eastAsia="MS Mincho" w:hAnsi="Tahoma" w:cs="Tahoma"/>
      <w:sz w:val="16"/>
      <w:szCs w:val="16"/>
      <w:lang w:val="en-GB" w:eastAsia="en-GB"/>
    </w:rPr>
  </w:style>
  <w:style w:type="paragraph" w:customStyle="1" w:styleId="2f4">
    <w:name w:val="図表番号2"/>
    <w:basedOn w:val="a"/>
    <w:qFormat/>
    <w:rsid w:val="00AD3344"/>
    <w:pPr>
      <w:suppressLineNumbers/>
      <w:suppressAutoHyphens/>
      <w:spacing w:before="120" w:after="120"/>
      <w:textAlignment w:val="auto"/>
    </w:pPr>
    <w:rPr>
      <w:rFonts w:eastAsia="MS Mincho" w:cs="Mangal"/>
      <w:i/>
      <w:iCs/>
      <w:sz w:val="24"/>
      <w:szCs w:val="24"/>
      <w:lang w:val="en-GB" w:eastAsia="ar-SA"/>
    </w:rPr>
  </w:style>
  <w:style w:type="paragraph" w:customStyle="1" w:styleId="2f5">
    <w:name w:val="段落番号2"/>
    <w:basedOn w:val="aa"/>
    <w:qFormat/>
    <w:rsid w:val="00AD3344"/>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5"/>
    <w:qFormat/>
    <w:rsid w:val="00AD3344"/>
    <w:pPr>
      <w:ind w:left="851" w:hanging="284"/>
    </w:pPr>
  </w:style>
  <w:style w:type="paragraph" w:customStyle="1" w:styleId="2f6">
    <w:name w:val="箇条書き2"/>
    <w:basedOn w:val="aa"/>
    <w:qFormat/>
    <w:rsid w:val="00AD3344"/>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6"/>
    <w:qFormat/>
    <w:rsid w:val="00AD3344"/>
    <w:pPr>
      <w:tabs>
        <w:tab w:val="clear" w:pos="644"/>
        <w:tab w:val="num" w:pos="1494"/>
      </w:tabs>
      <w:ind w:left="851" w:hanging="284"/>
    </w:pPr>
  </w:style>
  <w:style w:type="paragraph" w:customStyle="1" w:styleId="321">
    <w:name w:val="箇条書き 32"/>
    <w:basedOn w:val="222"/>
    <w:qFormat/>
    <w:rsid w:val="00AD3344"/>
    <w:pPr>
      <w:ind w:left="1135"/>
    </w:pPr>
  </w:style>
  <w:style w:type="paragraph" w:customStyle="1" w:styleId="223">
    <w:name w:val="一覧 22"/>
    <w:basedOn w:val="aa"/>
    <w:qFormat/>
    <w:rsid w:val="00AD3344"/>
    <w:pPr>
      <w:suppressAutoHyphens/>
      <w:ind w:left="851"/>
      <w:textAlignment w:val="auto"/>
    </w:pPr>
    <w:rPr>
      <w:rFonts w:eastAsia="MS Mincho" w:cs="CG Times (WN)"/>
      <w:lang w:eastAsia="ar-SA"/>
    </w:rPr>
  </w:style>
  <w:style w:type="paragraph" w:customStyle="1" w:styleId="322">
    <w:name w:val="一覧 32"/>
    <w:basedOn w:val="223"/>
    <w:qFormat/>
    <w:rsid w:val="00AD3344"/>
    <w:pPr>
      <w:ind w:left="1135"/>
    </w:pPr>
  </w:style>
  <w:style w:type="paragraph" w:customStyle="1" w:styleId="420">
    <w:name w:val="一覧 42"/>
    <w:basedOn w:val="322"/>
    <w:qFormat/>
    <w:rsid w:val="00AD3344"/>
    <w:pPr>
      <w:ind w:left="1418"/>
    </w:pPr>
  </w:style>
  <w:style w:type="paragraph" w:customStyle="1" w:styleId="520">
    <w:name w:val="一覧 52"/>
    <w:basedOn w:val="420"/>
    <w:qFormat/>
    <w:rsid w:val="00AD3344"/>
    <w:pPr>
      <w:ind w:left="1702"/>
    </w:pPr>
  </w:style>
  <w:style w:type="paragraph" w:customStyle="1" w:styleId="421">
    <w:name w:val="箇条書き 42"/>
    <w:basedOn w:val="321"/>
    <w:qFormat/>
    <w:rsid w:val="00AD3344"/>
    <w:pPr>
      <w:ind w:left="1418"/>
    </w:pPr>
  </w:style>
  <w:style w:type="paragraph" w:customStyle="1" w:styleId="521">
    <w:name w:val="箇条書き 52"/>
    <w:basedOn w:val="421"/>
    <w:qFormat/>
    <w:rsid w:val="00AD3344"/>
    <w:pPr>
      <w:ind w:left="1702"/>
    </w:pPr>
  </w:style>
  <w:style w:type="paragraph" w:customStyle="1" w:styleId="2f7">
    <w:name w:val="コメント文字列2"/>
    <w:basedOn w:val="a"/>
    <w:qFormat/>
    <w:rsid w:val="00AD3344"/>
    <w:pPr>
      <w:suppressAutoHyphens/>
      <w:textAlignment w:val="auto"/>
    </w:pPr>
    <w:rPr>
      <w:rFonts w:eastAsia="MS Mincho" w:cs="CG Times (WN)"/>
      <w:lang w:val="en-GB" w:eastAsia="ar-SA"/>
    </w:rPr>
  </w:style>
  <w:style w:type="paragraph" w:customStyle="1" w:styleId="2f8">
    <w:name w:val="コメント内容2"/>
    <w:basedOn w:val="2f7"/>
    <w:next w:val="2f7"/>
    <w:qFormat/>
    <w:rsid w:val="00AD3344"/>
    <w:rPr>
      <w:b/>
      <w:bCs/>
    </w:rPr>
  </w:style>
  <w:style w:type="paragraph" w:customStyle="1" w:styleId="2f9">
    <w:name w:val="見出しマップ2"/>
    <w:basedOn w:val="a"/>
    <w:qFormat/>
    <w:rsid w:val="00AD3344"/>
    <w:pPr>
      <w:shd w:val="clear" w:color="auto" w:fill="000080"/>
      <w:suppressAutoHyphens/>
      <w:textAlignment w:val="auto"/>
    </w:pPr>
    <w:rPr>
      <w:rFonts w:ascii="Tahoma" w:eastAsia="MS Mincho" w:hAnsi="Tahoma" w:cs="Tahoma"/>
      <w:lang w:val="en-GB" w:eastAsia="ar-SA"/>
    </w:rPr>
  </w:style>
  <w:style w:type="paragraph" w:customStyle="1" w:styleId="2fa">
    <w:name w:val="書式なし2"/>
    <w:basedOn w:val="a"/>
    <w:qFormat/>
    <w:rsid w:val="00AD3344"/>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AD3344"/>
    <w:pPr>
      <w:suppressAutoHyphens/>
      <w:spacing w:before="100" w:after="100"/>
      <w:textAlignment w:val="auto"/>
    </w:pPr>
    <w:rPr>
      <w:rFonts w:eastAsia="Arial Unicode MS" w:cs="CG Times (WN)"/>
      <w:sz w:val="24"/>
      <w:szCs w:val="24"/>
      <w:lang w:val="en-GB" w:eastAsia="en-GB"/>
    </w:rPr>
  </w:style>
  <w:style w:type="paragraph" w:customStyle="1" w:styleId="224">
    <w:name w:val="本文インデント 22"/>
    <w:basedOn w:val="a"/>
    <w:qFormat/>
    <w:rsid w:val="00AD3344"/>
    <w:pPr>
      <w:suppressAutoHyphens/>
      <w:ind w:left="567"/>
      <w:textAlignment w:val="auto"/>
    </w:pPr>
    <w:rPr>
      <w:rFonts w:ascii="Arial" w:eastAsia="MS Mincho" w:hAnsi="Arial" w:cs="Arial"/>
      <w:lang w:val="en-GB" w:eastAsia="ar-SA"/>
    </w:rPr>
  </w:style>
  <w:style w:type="paragraph" w:customStyle="1" w:styleId="2fb">
    <w:name w:val="標準インデント2"/>
    <w:basedOn w:val="a"/>
    <w:qFormat/>
    <w:rsid w:val="00AD3344"/>
    <w:pPr>
      <w:suppressAutoHyphens/>
      <w:ind w:left="708"/>
      <w:textAlignment w:val="auto"/>
    </w:pPr>
    <w:rPr>
      <w:rFonts w:eastAsia="MS Mincho" w:cs="CG Times (WN)"/>
      <w:lang w:val="en-GB" w:eastAsia="ar-SA"/>
    </w:rPr>
  </w:style>
  <w:style w:type="paragraph" w:customStyle="1" w:styleId="2fc">
    <w:name w:val="記2"/>
    <w:basedOn w:val="a"/>
    <w:next w:val="a"/>
    <w:qFormat/>
    <w:rsid w:val="00AD3344"/>
    <w:pPr>
      <w:suppressAutoHyphens/>
      <w:textAlignment w:val="auto"/>
    </w:pPr>
    <w:rPr>
      <w:rFonts w:eastAsia="MS Mincho" w:cs="CG Times (WN)"/>
      <w:lang w:val="en-GB" w:eastAsia="ar-SA"/>
    </w:rPr>
  </w:style>
  <w:style w:type="paragraph" w:customStyle="1" w:styleId="HTML20">
    <w:name w:val="HTML 書式付き2"/>
    <w:basedOn w:val="a"/>
    <w:qFormat/>
    <w:rsid w:val="00AD3344"/>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AD3344"/>
    <w:rPr>
      <w:lang w:val="x-none" w:eastAsia="x-none" w:bidi="en-US"/>
    </w:rPr>
  </w:style>
  <w:style w:type="paragraph" w:customStyle="1" w:styleId="List1">
    <w:name w:val="List 1"/>
    <w:basedOn w:val="a"/>
    <w:link w:val="List1Char"/>
    <w:uiPriority w:val="99"/>
    <w:qFormat/>
    <w:rsid w:val="00AD3344"/>
    <w:pPr>
      <w:numPr>
        <w:numId w:val="17"/>
      </w:numPr>
      <w:spacing w:before="60"/>
      <w:textAlignment w:val="auto"/>
    </w:pPr>
    <w:rPr>
      <w:rFonts w:eastAsia="新細明體"/>
      <w:lang w:val="x-none" w:eastAsia="x-none" w:bidi="en-US"/>
    </w:rPr>
  </w:style>
  <w:style w:type="paragraph" w:customStyle="1" w:styleId="Highlight">
    <w:name w:val="Highlight"/>
    <w:basedOn w:val="a"/>
    <w:uiPriority w:val="99"/>
    <w:qFormat/>
    <w:rsid w:val="00AD3344"/>
    <w:pPr>
      <w:textAlignment w:val="auto"/>
    </w:pPr>
    <w:rPr>
      <w:color w:val="E36C0A"/>
      <w:lang w:val="en-GB" w:eastAsia="en-GB"/>
    </w:rPr>
  </w:style>
  <w:style w:type="paragraph" w:customStyle="1" w:styleId="Numbered1">
    <w:name w:val="Numbered 1"/>
    <w:basedOn w:val="a"/>
    <w:qFormat/>
    <w:rsid w:val="00AD3344"/>
    <w:pPr>
      <w:spacing w:before="60"/>
      <w:ind w:left="1080" w:hanging="360"/>
      <w:textAlignment w:val="auto"/>
    </w:pPr>
    <w:rPr>
      <w:lang w:val="en-GB" w:eastAsia="en-GB"/>
    </w:rPr>
  </w:style>
  <w:style w:type="paragraph" w:customStyle="1" w:styleId="List2">
    <w:name w:val="List2"/>
    <w:basedOn w:val="List1"/>
    <w:uiPriority w:val="99"/>
    <w:qFormat/>
    <w:rsid w:val="00AD3344"/>
    <w:pPr>
      <w:numPr>
        <w:numId w:val="0"/>
      </w:numPr>
      <w:spacing w:before="0"/>
    </w:pPr>
    <w:rPr>
      <w:szCs w:val="24"/>
      <w:lang w:val="fr-FR" w:eastAsia="fr-FR" w:bidi="ar-SA"/>
    </w:rPr>
  </w:style>
  <w:style w:type="paragraph" w:customStyle="1" w:styleId="StyleHeading5Firstline0cm">
    <w:name w:val="Style Heading 5 + First line:  0 cm"/>
    <w:basedOn w:val="5"/>
    <w:qFormat/>
    <w:rsid w:val="00AD3344"/>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AD3344"/>
    <w:rPr>
      <w:rFonts w:eastAsia="Times New Roman"/>
      <w:sz w:val="16"/>
      <w:szCs w:val="16"/>
      <w:lang w:val="x-none" w:eastAsia="x-none"/>
    </w:rPr>
  </w:style>
  <w:style w:type="paragraph" w:customStyle="1" w:styleId="Glossary">
    <w:name w:val="Glossary"/>
    <w:basedOn w:val="a"/>
    <w:link w:val="GlossaryChar"/>
    <w:uiPriority w:val="99"/>
    <w:qFormat/>
    <w:rsid w:val="00AD3344"/>
    <w:pPr>
      <w:spacing w:before="40"/>
      <w:textAlignment w:val="auto"/>
    </w:pPr>
    <w:rPr>
      <w:sz w:val="16"/>
      <w:szCs w:val="16"/>
      <w:lang w:val="x-none" w:eastAsia="x-none"/>
    </w:rPr>
  </w:style>
  <w:style w:type="paragraph" w:customStyle="1" w:styleId="5f0">
    <w:name w:val="吹き出し5"/>
    <w:basedOn w:val="a"/>
    <w:qFormat/>
    <w:rsid w:val="00AD3344"/>
    <w:pPr>
      <w:textAlignment w:val="auto"/>
    </w:pPr>
    <w:rPr>
      <w:rFonts w:ascii="Tahoma" w:eastAsia="MS Mincho" w:hAnsi="Tahoma" w:cs="Tahoma"/>
      <w:sz w:val="16"/>
      <w:szCs w:val="16"/>
      <w:lang w:val="en-GB" w:eastAsia="en-GB"/>
    </w:rPr>
  </w:style>
  <w:style w:type="paragraph" w:customStyle="1" w:styleId="3f0">
    <w:name w:val="図表番号3"/>
    <w:basedOn w:val="a"/>
    <w:qFormat/>
    <w:rsid w:val="00AD3344"/>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AD3344"/>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AD3344"/>
    <w:pPr>
      <w:ind w:left="851" w:hanging="284"/>
    </w:pPr>
  </w:style>
  <w:style w:type="paragraph" w:customStyle="1" w:styleId="3f2">
    <w:name w:val="箇条書き3"/>
    <w:basedOn w:val="aa"/>
    <w:qFormat/>
    <w:rsid w:val="00AD3344"/>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AD3344"/>
    <w:pPr>
      <w:tabs>
        <w:tab w:val="clear" w:pos="644"/>
        <w:tab w:val="num" w:pos="1494"/>
      </w:tabs>
      <w:ind w:left="851" w:hanging="284"/>
    </w:pPr>
  </w:style>
  <w:style w:type="paragraph" w:customStyle="1" w:styleId="330">
    <w:name w:val="箇条書き 33"/>
    <w:basedOn w:val="231"/>
    <w:qFormat/>
    <w:rsid w:val="00AD3344"/>
    <w:pPr>
      <w:ind w:left="1135"/>
    </w:pPr>
  </w:style>
  <w:style w:type="paragraph" w:customStyle="1" w:styleId="232">
    <w:name w:val="一覧 23"/>
    <w:basedOn w:val="aa"/>
    <w:qFormat/>
    <w:rsid w:val="00AD3344"/>
    <w:pPr>
      <w:suppressAutoHyphens/>
      <w:ind w:left="851"/>
      <w:textAlignment w:val="auto"/>
    </w:pPr>
    <w:rPr>
      <w:rFonts w:eastAsia="MS Mincho" w:cs="CG Times (WN)"/>
      <w:lang w:eastAsia="ar-SA"/>
    </w:rPr>
  </w:style>
  <w:style w:type="paragraph" w:customStyle="1" w:styleId="331">
    <w:name w:val="一覧 33"/>
    <w:basedOn w:val="232"/>
    <w:qFormat/>
    <w:rsid w:val="00AD3344"/>
    <w:pPr>
      <w:ind w:left="1135"/>
    </w:pPr>
  </w:style>
  <w:style w:type="paragraph" w:customStyle="1" w:styleId="430">
    <w:name w:val="一覧 43"/>
    <w:basedOn w:val="331"/>
    <w:qFormat/>
    <w:rsid w:val="00AD3344"/>
    <w:pPr>
      <w:ind w:left="1418"/>
    </w:pPr>
  </w:style>
  <w:style w:type="paragraph" w:customStyle="1" w:styleId="530">
    <w:name w:val="一覧 53"/>
    <w:basedOn w:val="430"/>
    <w:qFormat/>
    <w:rsid w:val="00AD3344"/>
    <w:pPr>
      <w:ind w:left="1702"/>
    </w:pPr>
  </w:style>
  <w:style w:type="paragraph" w:customStyle="1" w:styleId="431">
    <w:name w:val="箇条書き 43"/>
    <w:basedOn w:val="330"/>
    <w:qFormat/>
    <w:rsid w:val="00AD3344"/>
    <w:pPr>
      <w:ind w:left="1418"/>
    </w:pPr>
  </w:style>
  <w:style w:type="paragraph" w:customStyle="1" w:styleId="531">
    <w:name w:val="箇条書き 53"/>
    <w:basedOn w:val="431"/>
    <w:qFormat/>
    <w:rsid w:val="00AD3344"/>
    <w:pPr>
      <w:ind w:left="1702"/>
    </w:pPr>
  </w:style>
  <w:style w:type="paragraph" w:customStyle="1" w:styleId="3f3">
    <w:name w:val="コメント文字列3"/>
    <w:basedOn w:val="a"/>
    <w:qFormat/>
    <w:rsid w:val="00AD3344"/>
    <w:pPr>
      <w:suppressAutoHyphens/>
      <w:textAlignment w:val="auto"/>
    </w:pPr>
    <w:rPr>
      <w:rFonts w:eastAsia="MS Mincho" w:cs="CG Times (WN)"/>
      <w:lang w:val="en-GB" w:eastAsia="ar-SA"/>
    </w:rPr>
  </w:style>
  <w:style w:type="paragraph" w:customStyle="1" w:styleId="3f4">
    <w:name w:val="コメント内容3"/>
    <w:basedOn w:val="3f3"/>
    <w:next w:val="3f3"/>
    <w:qFormat/>
    <w:rsid w:val="00AD3344"/>
    <w:rPr>
      <w:b/>
      <w:bCs/>
    </w:rPr>
  </w:style>
  <w:style w:type="paragraph" w:customStyle="1" w:styleId="3f5">
    <w:name w:val="見出しマップ3"/>
    <w:basedOn w:val="a"/>
    <w:qFormat/>
    <w:rsid w:val="00AD3344"/>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AD3344"/>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AD3344"/>
    <w:pPr>
      <w:suppressAutoHyphens/>
      <w:spacing w:before="100" w:after="100"/>
      <w:textAlignment w:val="auto"/>
    </w:pPr>
    <w:rPr>
      <w:rFonts w:eastAsia="Arial Unicode MS" w:cs="CG Times (WN)"/>
      <w:sz w:val="24"/>
      <w:szCs w:val="24"/>
      <w:lang w:val="en-GB" w:eastAsia="en-GB"/>
    </w:rPr>
  </w:style>
  <w:style w:type="paragraph" w:customStyle="1" w:styleId="233">
    <w:name w:val="本文インデント 23"/>
    <w:basedOn w:val="a"/>
    <w:qFormat/>
    <w:rsid w:val="00AD3344"/>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AD3344"/>
    <w:pPr>
      <w:suppressAutoHyphens/>
      <w:ind w:left="708"/>
      <w:textAlignment w:val="auto"/>
    </w:pPr>
    <w:rPr>
      <w:rFonts w:eastAsia="MS Mincho" w:cs="CG Times (WN)"/>
      <w:lang w:val="en-GB" w:eastAsia="ar-SA"/>
    </w:rPr>
  </w:style>
  <w:style w:type="paragraph" w:customStyle="1" w:styleId="3f8">
    <w:name w:val="記3"/>
    <w:basedOn w:val="a"/>
    <w:next w:val="a"/>
    <w:qFormat/>
    <w:rsid w:val="00AD3344"/>
    <w:pPr>
      <w:suppressAutoHyphens/>
      <w:textAlignment w:val="auto"/>
    </w:pPr>
    <w:rPr>
      <w:rFonts w:eastAsia="MS Mincho" w:cs="CG Times (WN)"/>
      <w:lang w:val="en-GB" w:eastAsia="ar-SA"/>
    </w:rPr>
  </w:style>
  <w:style w:type="paragraph" w:customStyle="1" w:styleId="HTML30">
    <w:name w:val="HTML 書式付き3"/>
    <w:basedOn w:val="a"/>
    <w:qFormat/>
    <w:rsid w:val="00AD3344"/>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AD3344"/>
    <w:rPr>
      <w:rFonts w:ascii="Arial" w:hAnsi="Arial"/>
      <w:lang w:val="x-none" w:eastAsia="x-none"/>
    </w:rPr>
  </w:style>
  <w:style w:type="paragraph" w:customStyle="1" w:styleId="MediumGrid21">
    <w:name w:val="Medium Grid 21"/>
    <w:basedOn w:val="a"/>
    <w:link w:val="MediumGrid2Char"/>
    <w:uiPriority w:val="1"/>
    <w:qFormat/>
    <w:rsid w:val="00AD3344"/>
    <w:pPr>
      <w:spacing w:after="0"/>
      <w:jc w:val="both"/>
      <w:textAlignment w:val="auto"/>
    </w:pPr>
    <w:rPr>
      <w:rFonts w:ascii="Arial" w:eastAsia="新細明體" w:hAnsi="Arial"/>
      <w:lang w:val="x-none" w:eastAsia="x-none"/>
    </w:rPr>
  </w:style>
  <w:style w:type="paragraph" w:customStyle="1" w:styleId="GridTable32">
    <w:name w:val="Grid Table 32"/>
    <w:basedOn w:val="10"/>
    <w:next w:val="a"/>
    <w:uiPriority w:val="39"/>
    <w:qFormat/>
    <w:rsid w:val="00AD334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lang w:eastAsia="en-GB"/>
    </w:rPr>
  </w:style>
  <w:style w:type="paragraph" w:customStyle="1" w:styleId="49">
    <w:name w:val="无间隔4"/>
    <w:qFormat/>
    <w:rsid w:val="00AD3344"/>
    <w:pPr>
      <w:autoSpaceDN w:val="0"/>
    </w:pPr>
    <w:rPr>
      <w:rFonts w:eastAsia="SimSun"/>
      <w:lang w:val="en-GB" w:eastAsia="en-US"/>
    </w:rPr>
  </w:style>
  <w:style w:type="paragraph" w:customStyle="1" w:styleId="5f1">
    <w:name w:val="无间隔5"/>
    <w:qFormat/>
    <w:rsid w:val="00AD3344"/>
    <w:pPr>
      <w:autoSpaceDN w:val="0"/>
    </w:pPr>
    <w:rPr>
      <w:rFonts w:eastAsia="SimSun"/>
      <w:lang w:val="en-GB" w:eastAsia="en-US"/>
    </w:rPr>
  </w:style>
  <w:style w:type="paragraph" w:customStyle="1" w:styleId="63">
    <w:name w:val="吹き出し6"/>
    <w:basedOn w:val="a"/>
    <w:qFormat/>
    <w:rsid w:val="00AD3344"/>
    <w:pPr>
      <w:textAlignment w:val="auto"/>
    </w:pPr>
    <w:rPr>
      <w:rFonts w:ascii="Tahoma" w:eastAsia="MS Mincho" w:hAnsi="Tahoma" w:cs="Tahoma"/>
      <w:sz w:val="16"/>
      <w:szCs w:val="16"/>
      <w:lang w:val="en-GB" w:eastAsia="en-GB"/>
    </w:rPr>
  </w:style>
  <w:style w:type="paragraph" w:customStyle="1" w:styleId="4a">
    <w:name w:val="変更箇所4"/>
    <w:semiHidden/>
    <w:qFormat/>
    <w:rsid w:val="00AD3344"/>
    <w:pPr>
      <w:autoSpaceDN w:val="0"/>
    </w:pPr>
    <w:rPr>
      <w:rFonts w:eastAsia="MS Mincho"/>
      <w:lang w:val="en-GB" w:eastAsia="en-US"/>
    </w:rPr>
  </w:style>
  <w:style w:type="paragraph" w:customStyle="1" w:styleId="4b">
    <w:name w:val="図表番号4"/>
    <w:basedOn w:val="a"/>
    <w:qFormat/>
    <w:rsid w:val="00AD3344"/>
    <w:pPr>
      <w:suppressLineNumbers/>
      <w:suppressAutoHyphens/>
      <w:spacing w:before="120" w:after="120"/>
      <w:textAlignment w:val="auto"/>
    </w:pPr>
    <w:rPr>
      <w:rFonts w:eastAsia="MS Mincho" w:cs="Mangal"/>
      <w:i/>
      <w:iCs/>
      <w:sz w:val="24"/>
      <w:szCs w:val="24"/>
      <w:lang w:val="en-GB" w:eastAsia="ar-SA"/>
    </w:rPr>
  </w:style>
  <w:style w:type="paragraph" w:customStyle="1" w:styleId="4c">
    <w:name w:val="段落番号4"/>
    <w:basedOn w:val="aa"/>
    <w:qFormat/>
    <w:rsid w:val="00AD3344"/>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c"/>
    <w:qFormat/>
    <w:rsid w:val="00AD3344"/>
    <w:pPr>
      <w:ind w:left="851" w:hanging="284"/>
    </w:pPr>
  </w:style>
  <w:style w:type="paragraph" w:customStyle="1" w:styleId="4d">
    <w:name w:val="箇条書き4"/>
    <w:basedOn w:val="aa"/>
    <w:qFormat/>
    <w:rsid w:val="00AD3344"/>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d"/>
    <w:qFormat/>
    <w:rsid w:val="00AD3344"/>
    <w:pPr>
      <w:tabs>
        <w:tab w:val="clear" w:pos="644"/>
        <w:tab w:val="num" w:pos="1494"/>
      </w:tabs>
      <w:ind w:left="851" w:hanging="284"/>
    </w:pPr>
  </w:style>
  <w:style w:type="paragraph" w:customStyle="1" w:styleId="341">
    <w:name w:val="箇条書き 34"/>
    <w:basedOn w:val="242"/>
    <w:qFormat/>
    <w:rsid w:val="00AD3344"/>
    <w:pPr>
      <w:ind w:left="1135"/>
    </w:pPr>
  </w:style>
  <w:style w:type="paragraph" w:customStyle="1" w:styleId="243">
    <w:name w:val="一覧 24"/>
    <w:basedOn w:val="aa"/>
    <w:qFormat/>
    <w:rsid w:val="00AD3344"/>
    <w:pPr>
      <w:suppressAutoHyphens/>
      <w:ind w:left="851"/>
      <w:textAlignment w:val="auto"/>
    </w:pPr>
    <w:rPr>
      <w:rFonts w:eastAsia="MS Mincho" w:cs="CG Times (WN)"/>
      <w:lang w:eastAsia="ar-SA"/>
    </w:rPr>
  </w:style>
  <w:style w:type="paragraph" w:customStyle="1" w:styleId="342">
    <w:name w:val="一覧 34"/>
    <w:basedOn w:val="243"/>
    <w:qFormat/>
    <w:rsid w:val="00AD3344"/>
    <w:pPr>
      <w:ind w:left="1135"/>
    </w:pPr>
  </w:style>
  <w:style w:type="paragraph" w:customStyle="1" w:styleId="440">
    <w:name w:val="一覧 44"/>
    <w:basedOn w:val="342"/>
    <w:qFormat/>
    <w:rsid w:val="00AD3344"/>
    <w:pPr>
      <w:ind w:left="1418"/>
    </w:pPr>
  </w:style>
  <w:style w:type="paragraph" w:customStyle="1" w:styleId="540">
    <w:name w:val="一覧 54"/>
    <w:basedOn w:val="440"/>
    <w:qFormat/>
    <w:rsid w:val="00AD3344"/>
    <w:pPr>
      <w:ind w:left="1702"/>
    </w:pPr>
  </w:style>
  <w:style w:type="paragraph" w:customStyle="1" w:styleId="441">
    <w:name w:val="箇条書き 44"/>
    <w:basedOn w:val="341"/>
    <w:qFormat/>
    <w:rsid w:val="00AD3344"/>
    <w:pPr>
      <w:ind w:left="1418"/>
    </w:pPr>
  </w:style>
  <w:style w:type="paragraph" w:customStyle="1" w:styleId="541">
    <w:name w:val="箇条書き 54"/>
    <w:basedOn w:val="441"/>
    <w:qFormat/>
    <w:rsid w:val="00AD3344"/>
    <w:pPr>
      <w:ind w:left="1702"/>
    </w:pPr>
  </w:style>
  <w:style w:type="paragraph" w:customStyle="1" w:styleId="4e">
    <w:name w:val="コメント文字列4"/>
    <w:basedOn w:val="a"/>
    <w:qFormat/>
    <w:rsid w:val="00AD3344"/>
    <w:pPr>
      <w:suppressAutoHyphens/>
      <w:textAlignment w:val="auto"/>
    </w:pPr>
    <w:rPr>
      <w:rFonts w:eastAsia="MS Mincho" w:cs="CG Times (WN)"/>
      <w:lang w:val="en-GB" w:eastAsia="ar-SA"/>
    </w:rPr>
  </w:style>
  <w:style w:type="paragraph" w:customStyle="1" w:styleId="4f">
    <w:name w:val="コメント内容4"/>
    <w:basedOn w:val="4e"/>
    <w:next w:val="4e"/>
    <w:qFormat/>
    <w:rsid w:val="00AD3344"/>
    <w:rPr>
      <w:b/>
      <w:bCs/>
    </w:rPr>
  </w:style>
  <w:style w:type="paragraph" w:customStyle="1" w:styleId="4f0">
    <w:name w:val="見出しマップ4"/>
    <w:basedOn w:val="a"/>
    <w:qFormat/>
    <w:rsid w:val="00AD3344"/>
    <w:pPr>
      <w:shd w:val="clear" w:color="auto" w:fill="000080"/>
      <w:suppressAutoHyphens/>
      <w:textAlignment w:val="auto"/>
    </w:pPr>
    <w:rPr>
      <w:rFonts w:ascii="Tahoma" w:eastAsia="MS Mincho" w:hAnsi="Tahoma" w:cs="Tahoma"/>
      <w:lang w:val="en-GB" w:eastAsia="ar-SA"/>
    </w:rPr>
  </w:style>
  <w:style w:type="paragraph" w:customStyle="1" w:styleId="4f1">
    <w:name w:val="書式なし4"/>
    <w:basedOn w:val="a"/>
    <w:qFormat/>
    <w:rsid w:val="00AD3344"/>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AD3344"/>
    <w:pPr>
      <w:suppressAutoHyphens/>
      <w:spacing w:before="100" w:after="100"/>
      <w:textAlignment w:val="auto"/>
    </w:pPr>
    <w:rPr>
      <w:rFonts w:eastAsia="Arial Unicode MS" w:cs="CG Times (WN)"/>
      <w:sz w:val="24"/>
      <w:szCs w:val="24"/>
      <w:lang w:val="en-GB" w:eastAsia="en-GB"/>
    </w:rPr>
  </w:style>
  <w:style w:type="paragraph" w:customStyle="1" w:styleId="244">
    <w:name w:val="本文インデント 24"/>
    <w:basedOn w:val="a"/>
    <w:qFormat/>
    <w:rsid w:val="00AD3344"/>
    <w:pPr>
      <w:suppressAutoHyphens/>
      <w:ind w:left="567"/>
      <w:textAlignment w:val="auto"/>
    </w:pPr>
    <w:rPr>
      <w:rFonts w:ascii="Arial" w:eastAsia="MS Mincho" w:hAnsi="Arial" w:cs="Arial"/>
      <w:lang w:val="en-GB" w:eastAsia="ar-SA"/>
    </w:rPr>
  </w:style>
  <w:style w:type="paragraph" w:customStyle="1" w:styleId="4f2">
    <w:name w:val="標準インデント4"/>
    <w:basedOn w:val="a"/>
    <w:qFormat/>
    <w:rsid w:val="00AD3344"/>
    <w:pPr>
      <w:suppressAutoHyphens/>
      <w:ind w:left="708"/>
      <w:textAlignment w:val="auto"/>
    </w:pPr>
    <w:rPr>
      <w:rFonts w:eastAsia="MS Mincho" w:cs="CG Times (WN)"/>
      <w:lang w:val="en-GB" w:eastAsia="ar-SA"/>
    </w:rPr>
  </w:style>
  <w:style w:type="paragraph" w:customStyle="1" w:styleId="4f3">
    <w:name w:val="記4"/>
    <w:basedOn w:val="a"/>
    <w:next w:val="a"/>
    <w:qFormat/>
    <w:rsid w:val="00AD3344"/>
    <w:pPr>
      <w:suppressAutoHyphens/>
      <w:textAlignment w:val="auto"/>
    </w:pPr>
    <w:rPr>
      <w:rFonts w:eastAsia="MS Mincho" w:cs="CG Times (WN)"/>
      <w:lang w:val="en-GB" w:eastAsia="ar-SA"/>
    </w:rPr>
  </w:style>
  <w:style w:type="paragraph" w:customStyle="1" w:styleId="HTML4">
    <w:name w:val="HTML 書式付き4"/>
    <w:basedOn w:val="a"/>
    <w:qFormat/>
    <w:rsid w:val="00AD3344"/>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AD3344"/>
    <w:pPr>
      <w:suppressAutoHyphens/>
      <w:spacing w:after="120"/>
      <w:textAlignment w:val="auto"/>
    </w:pPr>
    <w:rPr>
      <w:rFonts w:eastAsia="MS Mincho" w:cs="CG Times (WN)"/>
      <w:lang w:val="en-GB" w:eastAsia="ar-SA"/>
    </w:rPr>
  </w:style>
  <w:style w:type="paragraph" w:customStyle="1" w:styleId="332">
    <w:name w:val="本文 33"/>
    <w:basedOn w:val="a"/>
    <w:qFormat/>
    <w:rsid w:val="00AD3344"/>
    <w:pPr>
      <w:suppressAutoHyphens/>
      <w:spacing w:after="120"/>
      <w:textAlignment w:val="auto"/>
    </w:pPr>
    <w:rPr>
      <w:rFonts w:eastAsia="MS Mincho" w:cs="CG Times (WN)"/>
      <w:lang w:val="en-GB" w:eastAsia="ar-SA"/>
    </w:rPr>
  </w:style>
  <w:style w:type="paragraph" w:customStyle="1" w:styleId="GridTable31">
    <w:name w:val="Grid Table 31"/>
    <w:basedOn w:val="10"/>
    <w:next w:val="a"/>
    <w:uiPriority w:val="39"/>
    <w:qFormat/>
    <w:rsid w:val="00AD334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lang w:eastAsia="ja-JP"/>
    </w:rPr>
  </w:style>
  <w:style w:type="paragraph" w:customStyle="1" w:styleId="64">
    <w:name w:val="无间隔6"/>
    <w:qFormat/>
    <w:rsid w:val="00AD3344"/>
    <w:pPr>
      <w:autoSpaceDN w:val="0"/>
    </w:pPr>
    <w:rPr>
      <w:rFonts w:eastAsia="SimSun"/>
      <w:lang w:val="en-GB" w:eastAsia="en-US"/>
    </w:rPr>
  </w:style>
  <w:style w:type="paragraph" w:customStyle="1" w:styleId="920">
    <w:name w:val="目录 92"/>
    <w:basedOn w:val="81"/>
    <w:qFormat/>
    <w:rsid w:val="00AD3344"/>
    <w:pPr>
      <w:ind w:left="1418" w:hanging="1418"/>
      <w:textAlignment w:val="auto"/>
    </w:pPr>
    <w:rPr>
      <w:rFonts w:eastAsia="MS Mincho"/>
      <w:bCs/>
      <w:szCs w:val="22"/>
      <w:lang w:eastAsia="en-GB"/>
    </w:rPr>
  </w:style>
  <w:style w:type="paragraph" w:customStyle="1" w:styleId="2fd">
    <w:name w:val="题注2"/>
    <w:basedOn w:val="a"/>
    <w:next w:val="a"/>
    <w:qFormat/>
    <w:rsid w:val="00AD3344"/>
    <w:pPr>
      <w:spacing w:before="120" w:after="120"/>
      <w:textAlignment w:val="auto"/>
    </w:pPr>
    <w:rPr>
      <w:rFonts w:eastAsia="MS Mincho"/>
      <w:b/>
      <w:lang w:val="en-GB" w:eastAsia="en-GB"/>
    </w:rPr>
  </w:style>
  <w:style w:type="paragraph" w:customStyle="1" w:styleId="2fe">
    <w:name w:val="图表目录2"/>
    <w:basedOn w:val="a"/>
    <w:next w:val="a"/>
    <w:qFormat/>
    <w:rsid w:val="00AD3344"/>
    <w:pPr>
      <w:ind w:left="400" w:hanging="400"/>
      <w:jc w:val="center"/>
      <w:textAlignment w:val="auto"/>
    </w:pPr>
    <w:rPr>
      <w:rFonts w:eastAsia="MS Mincho"/>
      <w:b/>
      <w:lang w:val="en-GB" w:eastAsia="en-GB"/>
    </w:rPr>
  </w:style>
  <w:style w:type="paragraph" w:customStyle="1" w:styleId="93">
    <w:name w:val="目录 93"/>
    <w:basedOn w:val="81"/>
    <w:qFormat/>
    <w:rsid w:val="00AD3344"/>
    <w:pPr>
      <w:ind w:left="1418" w:hanging="1418"/>
      <w:textAlignment w:val="auto"/>
    </w:pPr>
    <w:rPr>
      <w:rFonts w:eastAsia="MS Mincho"/>
      <w:lang w:eastAsia="en-GB"/>
    </w:rPr>
  </w:style>
  <w:style w:type="paragraph" w:customStyle="1" w:styleId="3f9">
    <w:name w:val="题注3"/>
    <w:basedOn w:val="a"/>
    <w:next w:val="a"/>
    <w:qFormat/>
    <w:rsid w:val="00AD3344"/>
    <w:pPr>
      <w:spacing w:before="120" w:after="120"/>
      <w:textAlignment w:val="auto"/>
    </w:pPr>
    <w:rPr>
      <w:rFonts w:eastAsia="MS Mincho"/>
      <w:b/>
      <w:lang w:val="en-GB" w:eastAsia="en-GB"/>
    </w:rPr>
  </w:style>
  <w:style w:type="paragraph" w:customStyle="1" w:styleId="3fa">
    <w:name w:val="图表目录3"/>
    <w:basedOn w:val="a"/>
    <w:next w:val="a"/>
    <w:qFormat/>
    <w:rsid w:val="00AD3344"/>
    <w:pPr>
      <w:ind w:left="400" w:hanging="400"/>
      <w:jc w:val="center"/>
      <w:textAlignment w:val="auto"/>
    </w:pPr>
    <w:rPr>
      <w:rFonts w:eastAsia="MS Mincho"/>
      <w:b/>
      <w:lang w:val="en-GB" w:eastAsia="en-GB"/>
    </w:rPr>
  </w:style>
  <w:style w:type="character" w:customStyle="1" w:styleId="qqqChar">
    <w:name w:val="qqq Char"/>
    <w:link w:val="qqq"/>
    <w:locked/>
    <w:rsid w:val="00AD3344"/>
    <w:rPr>
      <w:rFonts w:ascii="Arial" w:eastAsia="Times New Roman" w:hAnsi="Arial"/>
    </w:rPr>
  </w:style>
  <w:style w:type="paragraph" w:customStyle="1" w:styleId="qqq">
    <w:name w:val="qqq"/>
    <w:basedOn w:val="5"/>
    <w:link w:val="qqqChar"/>
    <w:qFormat/>
    <w:rsid w:val="00AD3344"/>
    <w:pPr>
      <w:textAlignment w:val="auto"/>
    </w:pPr>
    <w:rPr>
      <w:sz w:val="20"/>
      <w:lang w:val="en-US"/>
    </w:rPr>
  </w:style>
  <w:style w:type="character" w:customStyle="1" w:styleId="3GPPNormalTextChar">
    <w:name w:val="3GPP Normal Text Char"/>
    <w:link w:val="3GPPNormalText"/>
    <w:qFormat/>
    <w:locked/>
    <w:rsid w:val="00AD3344"/>
    <w:rPr>
      <w:rFonts w:ascii="Arial" w:eastAsia="MS Mincho" w:hAnsi="Arial" w:cs="Arial"/>
      <w:sz w:val="24"/>
      <w:szCs w:val="24"/>
    </w:rPr>
  </w:style>
  <w:style w:type="paragraph" w:customStyle="1" w:styleId="3GPPNormalText">
    <w:name w:val="3GPP Normal Text"/>
    <w:basedOn w:val="aff2"/>
    <w:link w:val="3GPPNormalTextChar"/>
    <w:qFormat/>
    <w:rsid w:val="00AD3344"/>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AD3344"/>
    <w:pPr>
      <w:keepNext/>
      <w:keepLines/>
      <w:tabs>
        <w:tab w:val="left" w:pos="720"/>
      </w:tabs>
      <w:spacing w:after="0"/>
      <w:ind w:left="737" w:hanging="380"/>
      <w:textAlignment w:val="auto"/>
    </w:pPr>
    <w:rPr>
      <w:rFonts w:ascii="Arial" w:eastAsia="SimSun" w:hAnsi="Arial"/>
      <w:sz w:val="18"/>
      <w:lang w:val="en-GB" w:eastAsia="en-GB"/>
    </w:rPr>
  </w:style>
  <w:style w:type="paragraph" w:customStyle="1" w:styleId="TB2">
    <w:name w:val="TB2"/>
    <w:basedOn w:val="a"/>
    <w:qFormat/>
    <w:rsid w:val="00AD3344"/>
    <w:pPr>
      <w:keepNext/>
      <w:keepLines/>
      <w:tabs>
        <w:tab w:val="left" w:pos="1109"/>
      </w:tabs>
      <w:spacing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AD3344"/>
    <w:pPr>
      <w:textAlignment w:val="auto"/>
    </w:pPr>
    <w:rPr>
      <w:rFonts w:ascii="Tahoma" w:hAnsi="Tahoma" w:cs="Tahoma"/>
      <w:sz w:val="16"/>
      <w:szCs w:val="16"/>
      <w:lang w:val="en-GB" w:eastAsia="en-GB"/>
    </w:rPr>
  </w:style>
  <w:style w:type="character" w:customStyle="1" w:styleId="Char2">
    <w:name w:val="样式 页眉 Char"/>
    <w:link w:val="affff5"/>
    <w:locked/>
    <w:rsid w:val="00AD3344"/>
    <w:rPr>
      <w:rFonts w:ascii="Arial" w:eastAsia="Arial" w:hAnsi="Arial" w:cs="Arial"/>
      <w:b/>
      <w:bCs/>
      <w:noProof/>
    </w:rPr>
  </w:style>
  <w:style w:type="paragraph" w:customStyle="1" w:styleId="affff5">
    <w:name w:val="样式 页眉"/>
    <w:basedOn w:val="a4"/>
    <w:link w:val="Char2"/>
    <w:qFormat/>
    <w:rsid w:val="00AD3344"/>
    <w:pPr>
      <w:textAlignment w:val="auto"/>
    </w:pPr>
    <w:rPr>
      <w:rFonts w:eastAsia="Arial" w:cs="Arial"/>
      <w:bCs/>
      <w:sz w:val="20"/>
    </w:rPr>
  </w:style>
  <w:style w:type="paragraph" w:customStyle="1" w:styleId="-310">
    <w:name w:val="彩色底纹 - 着色 31"/>
    <w:basedOn w:val="a"/>
    <w:uiPriority w:val="34"/>
    <w:qFormat/>
    <w:rsid w:val="00AD3344"/>
    <w:pPr>
      <w:ind w:left="720"/>
      <w:contextualSpacing/>
      <w:textAlignment w:val="auto"/>
    </w:pPr>
    <w:rPr>
      <w:rFonts w:eastAsia="SimSun"/>
      <w:lang w:val="en-GB" w:eastAsia="en-US"/>
    </w:rPr>
  </w:style>
  <w:style w:type="paragraph" w:customStyle="1" w:styleId="contribution">
    <w:name w:val="contribution"/>
    <w:basedOn w:val="10"/>
    <w:semiHidden/>
    <w:qFormat/>
    <w:rsid w:val="00AD3344"/>
    <w:pPr>
      <w:tabs>
        <w:tab w:val="num" w:pos="45"/>
      </w:tabs>
      <w:ind w:left="405" w:hanging="405"/>
      <w:textAlignment w:val="auto"/>
    </w:pPr>
    <w:rPr>
      <w:rFonts w:eastAsia="Arial"/>
      <w:lang w:eastAsia="en-US"/>
    </w:rPr>
  </w:style>
  <w:style w:type="paragraph" w:customStyle="1" w:styleId="MotorolaResponse1">
    <w:name w:val="Motorola Response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AD3344"/>
    <w:rPr>
      <w:rFonts w:ascii="Batang" w:eastAsia="Batang" w:hAnsi="Batang"/>
      <w:sz w:val="24"/>
      <w:lang w:val="fr-FR"/>
    </w:rPr>
  </w:style>
  <w:style w:type="paragraph" w:customStyle="1" w:styleId="enumlev1">
    <w:name w:val="enumlev1"/>
    <w:basedOn w:val="a"/>
    <w:link w:val="enumlev1Char"/>
    <w:semiHidden/>
    <w:qFormat/>
    <w:rsid w:val="00AD334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AD334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AD334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AD3344"/>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AD3344"/>
    <w:rPr>
      <w:rFonts w:ascii="Arial" w:eastAsia="Arial" w:hAnsi="Arial" w:cs="Arial"/>
      <w:sz w:val="28"/>
    </w:rPr>
  </w:style>
  <w:style w:type="paragraph" w:customStyle="1" w:styleId="Heading4">
    <w:name w:val="Heading4"/>
    <w:basedOn w:val="30"/>
    <w:link w:val="Heading4Char"/>
    <w:semiHidden/>
    <w:qFormat/>
    <w:rsid w:val="00AD334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AD3344"/>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AD3344"/>
    <w:pPr>
      <w:tabs>
        <w:tab w:val="num" w:pos="397"/>
      </w:tabs>
      <w:autoSpaceDN w:val="0"/>
      <w:ind w:left="624" w:hanging="624"/>
      <w:jc w:val="center"/>
    </w:pPr>
    <w:rPr>
      <w:rFonts w:eastAsia="Times New Roman"/>
      <w:b/>
      <w:lang w:val="en-GB"/>
    </w:rPr>
  </w:style>
  <w:style w:type="paragraph" w:customStyle="1" w:styleId="List10">
    <w:name w:val="List1"/>
    <w:basedOn w:val="a"/>
    <w:qFormat/>
    <w:rsid w:val="00AD3344"/>
    <w:pPr>
      <w:overflowPunct/>
      <w:autoSpaceDE/>
      <w:adjustRightInd/>
      <w:spacing w:before="120" w:after="0" w:line="280" w:lineRule="atLeast"/>
      <w:ind w:left="360" w:hanging="360"/>
      <w:jc w:val="both"/>
      <w:textAlignment w:val="auto"/>
    </w:pPr>
    <w:rPr>
      <w:rFonts w:ascii="Bookman" w:eastAsia="SimSun" w:hAnsi="Bookman"/>
      <w:lang w:eastAsia="en-US"/>
    </w:rPr>
  </w:style>
  <w:style w:type="character" w:customStyle="1" w:styleId="1Char0">
    <w:name w:val="样式1 Char"/>
    <w:link w:val="1fb"/>
    <w:locked/>
    <w:rsid w:val="00AD3344"/>
    <w:rPr>
      <w:rFonts w:ascii="Arial" w:hAnsi="Arial" w:cs="Arial"/>
      <w:sz w:val="18"/>
      <w:lang w:val="x-none" w:eastAsia="ja-JP"/>
    </w:rPr>
  </w:style>
  <w:style w:type="paragraph" w:customStyle="1" w:styleId="1fb">
    <w:name w:val="样式1"/>
    <w:basedOn w:val="TAN"/>
    <w:link w:val="1Char0"/>
    <w:qFormat/>
    <w:rsid w:val="00AD3344"/>
    <w:pPr>
      <w:ind w:left="360" w:hanging="360"/>
      <w:textAlignment w:val="auto"/>
    </w:pPr>
    <w:rPr>
      <w:rFonts w:eastAsia="新細明體" w:cs="Arial"/>
      <w:lang w:val="x-none" w:eastAsia="ja-JP"/>
    </w:rPr>
  </w:style>
  <w:style w:type="paragraph" w:customStyle="1" w:styleId="TdocText">
    <w:name w:val="Tdoc_Text"/>
    <w:basedOn w:val="a"/>
    <w:qFormat/>
    <w:rsid w:val="00AD3344"/>
    <w:pPr>
      <w:overflowPunct/>
      <w:autoSpaceDE/>
      <w:adjustRightInd/>
      <w:spacing w:before="120" w:after="0"/>
      <w:jc w:val="both"/>
      <w:textAlignment w:val="auto"/>
    </w:pPr>
    <w:rPr>
      <w:rFonts w:eastAsia="SimSun"/>
      <w:lang w:eastAsia="en-US"/>
    </w:rPr>
  </w:style>
  <w:style w:type="paragraph" w:customStyle="1" w:styleId="centered">
    <w:name w:val="centered"/>
    <w:basedOn w:val="a"/>
    <w:qFormat/>
    <w:rsid w:val="00AD3344"/>
    <w:pPr>
      <w:widowControl w:val="0"/>
      <w:overflowPunct/>
      <w:autoSpaceDE/>
      <w:adjustRightInd/>
      <w:spacing w:before="120" w:after="0" w:line="280" w:lineRule="atLeast"/>
      <w:jc w:val="center"/>
      <w:textAlignment w:val="auto"/>
    </w:pPr>
    <w:rPr>
      <w:rFonts w:ascii="Bookman" w:eastAsia="SimSun" w:hAnsi="Bookman"/>
      <w:lang w:eastAsia="en-US"/>
    </w:rPr>
  </w:style>
  <w:style w:type="paragraph" w:customStyle="1" w:styleId="References">
    <w:name w:val="References"/>
    <w:basedOn w:val="a"/>
    <w:qFormat/>
    <w:rsid w:val="00AD3344"/>
    <w:pPr>
      <w:tabs>
        <w:tab w:val="num" w:pos="432"/>
      </w:tabs>
      <w:overflowPunct/>
      <w:autoSpaceDE/>
      <w:adjustRightInd/>
      <w:spacing w:after="80"/>
      <w:ind w:left="432" w:hanging="432"/>
      <w:textAlignment w:val="auto"/>
    </w:pPr>
    <w:rPr>
      <w:rFonts w:eastAsia="SimSun"/>
      <w:sz w:val="18"/>
      <w:lang w:eastAsia="en-US"/>
    </w:rPr>
  </w:style>
  <w:style w:type="paragraph" w:customStyle="1" w:styleId="LightGrid-Accent31">
    <w:name w:val="Light Grid - Accent 31"/>
    <w:basedOn w:val="a"/>
    <w:qFormat/>
    <w:rsid w:val="00AD3344"/>
    <w:pPr>
      <w:ind w:left="720"/>
      <w:contextualSpacing/>
      <w:textAlignment w:val="auto"/>
    </w:pPr>
    <w:rPr>
      <w:rFonts w:eastAsia="SimSun"/>
      <w:lang w:val="en-GB" w:eastAsia="en-US"/>
    </w:rPr>
  </w:style>
  <w:style w:type="paragraph" w:customStyle="1" w:styleId="LightList-Accent31">
    <w:name w:val="Light List - Accent 31"/>
    <w:semiHidden/>
    <w:qFormat/>
    <w:rsid w:val="00AD3344"/>
    <w:pPr>
      <w:autoSpaceDN w:val="0"/>
    </w:pPr>
    <w:rPr>
      <w:rFonts w:eastAsia="Batang"/>
      <w:lang w:val="en-GB" w:eastAsia="en-US"/>
    </w:rPr>
  </w:style>
  <w:style w:type="paragraph" w:customStyle="1" w:styleId="811">
    <w:name w:val="表 (赤)  81"/>
    <w:basedOn w:val="a"/>
    <w:uiPriority w:val="34"/>
    <w:qFormat/>
    <w:rsid w:val="00AD3344"/>
    <w:pPr>
      <w:ind w:left="720"/>
      <w:contextualSpacing/>
      <w:textAlignment w:val="auto"/>
    </w:pPr>
    <w:rPr>
      <w:rFonts w:eastAsia="SimSun"/>
      <w:lang w:val="en-GB" w:eastAsia="en-GB"/>
    </w:rPr>
  </w:style>
  <w:style w:type="paragraph" w:customStyle="1" w:styleId="note0">
    <w:name w:val="note"/>
    <w:basedOn w:val="a"/>
    <w:qFormat/>
    <w:rsid w:val="00AD3344"/>
    <w:pPr>
      <w:overflowPunct/>
      <w:autoSpaceDE/>
      <w:adjustRightInd/>
      <w:spacing w:before="100" w:beforeAutospacing="1" w:after="100" w:afterAutospacing="1"/>
      <w:textAlignment w:val="auto"/>
    </w:pPr>
    <w:rPr>
      <w:rFonts w:eastAsia="SimSun"/>
      <w:sz w:val="24"/>
      <w:szCs w:val="24"/>
    </w:rPr>
  </w:style>
  <w:style w:type="character" w:customStyle="1" w:styleId="LGTdocChar">
    <w:name w:val="LGTdoc_본문 Char"/>
    <w:link w:val="LGTdoc"/>
    <w:qFormat/>
    <w:locked/>
    <w:rsid w:val="00AD3344"/>
    <w:rPr>
      <w:rFonts w:eastAsia="Batang"/>
      <w:kern w:val="2"/>
      <w:szCs w:val="24"/>
      <w:lang w:eastAsia="ko-KR"/>
    </w:rPr>
  </w:style>
  <w:style w:type="paragraph" w:customStyle="1" w:styleId="LGTdoc">
    <w:name w:val="LGTdoc_본문"/>
    <w:basedOn w:val="a"/>
    <w:link w:val="LGTdocChar"/>
    <w:qFormat/>
    <w:rsid w:val="00AD3344"/>
    <w:pPr>
      <w:widowControl w:val="0"/>
      <w:overflowPunct/>
      <w:snapToGrid w:val="0"/>
      <w:spacing w:after="0" w:line="264" w:lineRule="auto"/>
      <w:jc w:val="both"/>
      <w:textAlignment w:val="auto"/>
    </w:pPr>
    <w:rPr>
      <w:rFonts w:eastAsia="Batang"/>
      <w:kern w:val="2"/>
      <w:szCs w:val="24"/>
      <w:lang w:eastAsia="ko-KR"/>
    </w:rPr>
  </w:style>
  <w:style w:type="character" w:customStyle="1" w:styleId="ECCParagraphZchn">
    <w:name w:val="ECC Paragraph Zchn"/>
    <w:link w:val="ECCParagraph"/>
    <w:locked/>
    <w:rsid w:val="00AD3344"/>
    <w:rPr>
      <w:rFonts w:ascii="Arial" w:hAnsi="Arial" w:cs="Arial"/>
      <w:szCs w:val="24"/>
    </w:rPr>
  </w:style>
  <w:style w:type="paragraph" w:customStyle="1" w:styleId="ECCParagraph">
    <w:name w:val="ECC Paragraph"/>
    <w:basedOn w:val="a"/>
    <w:link w:val="ECCParagraphZchn"/>
    <w:qFormat/>
    <w:rsid w:val="00AD3344"/>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AD3344"/>
    <w:pPr>
      <w:overflowPunct/>
      <w:autoSpaceDE/>
      <w:adjustRightInd/>
      <w:spacing w:after="0"/>
      <w:ind w:left="454" w:hanging="454"/>
      <w:textAlignment w:val="auto"/>
    </w:pPr>
    <w:rPr>
      <w:rFonts w:ascii="Arial" w:eastAsia="SimSun" w:hAnsi="Arial"/>
      <w:sz w:val="16"/>
      <w:szCs w:val="24"/>
      <w:lang w:eastAsia="en-US"/>
    </w:rPr>
  </w:style>
  <w:style w:type="paragraph" w:customStyle="1" w:styleId="Text1">
    <w:name w:val="Text 1"/>
    <w:basedOn w:val="a"/>
    <w:qFormat/>
    <w:rsid w:val="00AD3344"/>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AD334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a"/>
    <w:qFormat/>
    <w:rsid w:val="00AD3344"/>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AD3344"/>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0"/>
    <w:qFormat/>
    <w:rsid w:val="00AD3344"/>
    <w:pPr>
      <w:textAlignment w:val="auto"/>
    </w:pPr>
    <w:rPr>
      <w:rFonts w:eastAsia="SimSun"/>
      <w:szCs w:val="36"/>
    </w:rPr>
  </w:style>
  <w:style w:type="paragraph" w:customStyle="1" w:styleId="160">
    <w:name w:val="16"/>
    <w:basedOn w:val="a"/>
    <w:qFormat/>
    <w:rsid w:val="00AD3344"/>
    <w:pPr>
      <w:snapToGrid w:val="0"/>
      <w:spacing w:before="100" w:beforeAutospacing="1" w:after="100" w:afterAutospacing="1"/>
      <w:jc w:val="center"/>
      <w:textAlignment w:val="auto"/>
    </w:pPr>
    <w:rPr>
      <w:rFonts w:ascii="Arial" w:eastAsia="MS Mincho" w:hAnsi="Arial" w:cs="Arial"/>
      <w:sz w:val="18"/>
      <w:szCs w:val="18"/>
      <w:lang w:val="en-GB" w:eastAsia="ja-JP"/>
    </w:rPr>
  </w:style>
  <w:style w:type="paragraph" w:customStyle="1" w:styleId="200">
    <w:name w:val="20"/>
    <w:basedOn w:val="a"/>
    <w:qFormat/>
    <w:rsid w:val="00AD3344"/>
    <w:pPr>
      <w:snapToGrid w:val="0"/>
      <w:spacing w:before="100" w:beforeAutospacing="1"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AD3344"/>
    <w:rPr>
      <w:rFonts w:ascii="SimSun" w:eastAsia="SimSun" w:hAnsi="SimSun"/>
      <w:lang w:val="x-none" w:eastAsia="x-none"/>
    </w:rPr>
  </w:style>
  <w:style w:type="paragraph" w:customStyle="1" w:styleId="Equation">
    <w:name w:val="Equation"/>
    <w:basedOn w:val="a"/>
    <w:next w:val="a"/>
    <w:link w:val="EquationChar"/>
    <w:qFormat/>
    <w:rsid w:val="00AD3344"/>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AD3344"/>
    <w:pPr>
      <w:autoSpaceDN w:val="0"/>
    </w:pPr>
    <w:rPr>
      <w:rFonts w:eastAsia="SimSun"/>
      <w:lang w:val="en-GB" w:eastAsia="en-US"/>
    </w:rPr>
  </w:style>
  <w:style w:type="paragraph" w:customStyle="1" w:styleId="1-21">
    <w:name w:val="中等深浅网格 1 - 着色 21"/>
    <w:basedOn w:val="a"/>
    <w:uiPriority w:val="34"/>
    <w:qFormat/>
    <w:rsid w:val="00AD3344"/>
    <w:pPr>
      <w:ind w:left="720"/>
      <w:contextualSpacing/>
      <w:textAlignment w:val="auto"/>
    </w:pPr>
    <w:rPr>
      <w:rFonts w:eastAsia="SimSun"/>
      <w:lang w:val="en-GB" w:eastAsia="en-US"/>
    </w:rPr>
  </w:style>
  <w:style w:type="paragraph" w:customStyle="1" w:styleId="73">
    <w:name w:val="修订7"/>
    <w:semiHidden/>
    <w:qFormat/>
    <w:rsid w:val="00AD3344"/>
    <w:pPr>
      <w:autoSpaceDN w:val="0"/>
    </w:pPr>
    <w:rPr>
      <w:rFonts w:eastAsia="Batang"/>
      <w:lang w:val="en-GB" w:eastAsia="en-US"/>
    </w:rPr>
  </w:style>
  <w:style w:type="paragraph" w:customStyle="1" w:styleId="affff8">
    <w:name w:val="図表番号"/>
    <w:basedOn w:val="a"/>
    <w:qFormat/>
    <w:rsid w:val="00AD334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AD33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段落番号 2"/>
    <w:basedOn w:val="affff9"/>
    <w:qFormat/>
    <w:rsid w:val="00AD3344"/>
    <w:pPr>
      <w:ind w:left="851" w:hanging="284"/>
    </w:pPr>
  </w:style>
  <w:style w:type="paragraph" w:customStyle="1" w:styleId="affffa">
    <w:name w:val="箇条書き"/>
    <w:basedOn w:val="aa"/>
    <w:qFormat/>
    <w:rsid w:val="00AD33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0">
    <w:name w:val="箇条書き 2"/>
    <w:basedOn w:val="affffa"/>
    <w:qFormat/>
    <w:rsid w:val="00AD3344"/>
    <w:pPr>
      <w:tabs>
        <w:tab w:val="clear" w:pos="644"/>
        <w:tab w:val="num" w:pos="1494"/>
      </w:tabs>
      <w:ind w:left="851" w:hanging="284"/>
    </w:pPr>
  </w:style>
  <w:style w:type="paragraph" w:customStyle="1" w:styleId="3fb">
    <w:name w:val="箇条書き 3"/>
    <w:basedOn w:val="2ff0"/>
    <w:qFormat/>
    <w:rsid w:val="00AD3344"/>
    <w:pPr>
      <w:ind w:left="1135"/>
    </w:pPr>
  </w:style>
  <w:style w:type="paragraph" w:customStyle="1" w:styleId="2ff1">
    <w:name w:val="一覧 2"/>
    <w:basedOn w:val="aa"/>
    <w:qFormat/>
    <w:rsid w:val="00AD334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1"/>
    <w:qFormat/>
    <w:rsid w:val="00AD3344"/>
    <w:pPr>
      <w:ind w:left="1135"/>
    </w:pPr>
  </w:style>
  <w:style w:type="paragraph" w:customStyle="1" w:styleId="4f4">
    <w:name w:val="一覧 4"/>
    <w:basedOn w:val="3fc"/>
    <w:qFormat/>
    <w:rsid w:val="00AD3344"/>
    <w:pPr>
      <w:ind w:left="1418"/>
    </w:pPr>
  </w:style>
  <w:style w:type="paragraph" w:customStyle="1" w:styleId="5f2">
    <w:name w:val="一覧 5"/>
    <w:basedOn w:val="4f4"/>
    <w:qFormat/>
    <w:rsid w:val="00AD3344"/>
    <w:pPr>
      <w:ind w:left="1702"/>
    </w:pPr>
  </w:style>
  <w:style w:type="paragraph" w:customStyle="1" w:styleId="4f5">
    <w:name w:val="箇条書き 4"/>
    <w:basedOn w:val="3fb"/>
    <w:qFormat/>
    <w:rsid w:val="00AD3344"/>
    <w:pPr>
      <w:ind w:left="1418"/>
    </w:pPr>
  </w:style>
  <w:style w:type="paragraph" w:customStyle="1" w:styleId="5f3">
    <w:name w:val="箇条書き 5"/>
    <w:basedOn w:val="4f5"/>
    <w:qFormat/>
    <w:rsid w:val="00AD3344"/>
    <w:pPr>
      <w:ind w:left="1702"/>
    </w:pPr>
  </w:style>
  <w:style w:type="paragraph" w:customStyle="1" w:styleId="affffb">
    <w:name w:val="コメント文字列"/>
    <w:basedOn w:val="a"/>
    <w:qFormat/>
    <w:rsid w:val="00AD3344"/>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AD3344"/>
    <w:rPr>
      <w:b/>
      <w:bCs/>
    </w:rPr>
  </w:style>
  <w:style w:type="paragraph" w:customStyle="1" w:styleId="affffd">
    <w:name w:val="見出しマップ"/>
    <w:basedOn w:val="a"/>
    <w:qFormat/>
    <w:rsid w:val="00AD334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AD3344"/>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AD3344"/>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AD3344"/>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AD3344"/>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ff2">
    <w:name w:val="本文インデント 2"/>
    <w:basedOn w:val="a"/>
    <w:qFormat/>
    <w:rsid w:val="00AD3344"/>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AD3344"/>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AD3344"/>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AD3344"/>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0"/>
    <w:next w:val="a"/>
    <w:uiPriority w:val="39"/>
    <w:qFormat/>
    <w:rsid w:val="00AD33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lang w:eastAsia="en-US"/>
    </w:rPr>
  </w:style>
  <w:style w:type="paragraph" w:customStyle="1" w:styleId="GridTable33">
    <w:name w:val="Grid Table 33"/>
    <w:basedOn w:val="10"/>
    <w:next w:val="a"/>
    <w:uiPriority w:val="39"/>
    <w:qFormat/>
    <w:rsid w:val="00AD33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uiPriority w:val="99"/>
    <w:qFormat/>
    <w:rsid w:val="00AD334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AD334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0"/>
    <w:next w:val="a"/>
    <w:uiPriority w:val="39"/>
    <w:qFormat/>
    <w:rsid w:val="00AD334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lang w:eastAsia="en-GB"/>
    </w:rPr>
  </w:style>
  <w:style w:type="paragraph" w:customStyle="1" w:styleId="74">
    <w:name w:val="无间隔7"/>
    <w:qFormat/>
    <w:rsid w:val="00AD3344"/>
    <w:pPr>
      <w:autoSpaceDN w:val="0"/>
    </w:pPr>
    <w:rPr>
      <w:rFonts w:eastAsia="SimSun"/>
      <w:lang w:val="en-GB" w:eastAsia="en-US"/>
    </w:rPr>
  </w:style>
  <w:style w:type="paragraph" w:customStyle="1" w:styleId="ZchnZchn3">
    <w:name w:val="Zchn Zchn3"/>
    <w:semiHidden/>
    <w:qFormat/>
    <w:rsid w:val="00AD334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0">
    <w:name w:val="Char2"/>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AD334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eastAsia="en-GB"/>
    </w:rPr>
  </w:style>
  <w:style w:type="paragraph" w:customStyle="1" w:styleId="CarCar1">
    <w:name w:val="Car Car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AD3344"/>
    <w:pPr>
      <w:keepNext w:val="0"/>
      <w:ind w:left="1418" w:hanging="1418"/>
      <w:textAlignment w:val="auto"/>
    </w:pPr>
    <w:rPr>
      <w:rFonts w:eastAsia="MS Mincho"/>
      <w:lang w:val="en-GB" w:eastAsia="ja-JP"/>
    </w:rPr>
  </w:style>
  <w:style w:type="paragraph" w:customStyle="1" w:styleId="Caption11">
    <w:name w:val="Caption11"/>
    <w:basedOn w:val="a"/>
    <w:next w:val="a"/>
    <w:qFormat/>
    <w:rsid w:val="00AD3344"/>
    <w:pPr>
      <w:suppressAutoHyphens/>
      <w:overflowPunct/>
      <w:autoSpaceDE/>
      <w:adjustRightInd/>
      <w:spacing w:before="120" w:after="120"/>
      <w:textAlignment w:val="auto"/>
    </w:pPr>
    <w:rPr>
      <w:rFonts w:eastAsia="MS Mincho"/>
      <w:b/>
      <w:lang w:val="en-GB" w:eastAsia="ar-SA"/>
    </w:rPr>
  </w:style>
  <w:style w:type="paragraph" w:customStyle="1" w:styleId="1Char1">
    <w:name w:val="(文字) (文字)1 Char (文字) (文字)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AD3344"/>
    <w:pPr>
      <w:ind w:left="400" w:hanging="400"/>
      <w:jc w:val="center"/>
      <w:textAlignment w:val="auto"/>
    </w:pPr>
    <w:rPr>
      <w:rFonts w:eastAsia="MS Mincho"/>
      <w:b/>
      <w:lang w:val="en-GB" w:eastAsia="en-GB"/>
    </w:rPr>
  </w:style>
  <w:style w:type="paragraph" w:customStyle="1" w:styleId="CarCar51">
    <w:name w:val="Car Car51"/>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AD3344"/>
    <w:pPr>
      <w:ind w:left="1418" w:hanging="1418"/>
      <w:textAlignment w:val="auto"/>
    </w:pPr>
    <w:rPr>
      <w:rFonts w:eastAsia="MS Mincho"/>
      <w:bCs/>
      <w:szCs w:val="22"/>
      <w:lang w:val="en-GB" w:eastAsia="en-GB"/>
    </w:rPr>
  </w:style>
  <w:style w:type="paragraph" w:customStyle="1" w:styleId="Caption2">
    <w:name w:val="Caption2"/>
    <w:basedOn w:val="a"/>
    <w:next w:val="a"/>
    <w:qFormat/>
    <w:rsid w:val="00AD3344"/>
    <w:pPr>
      <w:spacing w:before="120" w:after="120"/>
      <w:textAlignment w:val="auto"/>
    </w:pPr>
    <w:rPr>
      <w:rFonts w:eastAsia="MS Mincho"/>
      <w:b/>
      <w:lang w:val="en-GB" w:eastAsia="en-GB"/>
    </w:rPr>
  </w:style>
  <w:style w:type="paragraph" w:customStyle="1" w:styleId="TableofFigures2">
    <w:name w:val="Table of Figures2"/>
    <w:basedOn w:val="a"/>
    <w:next w:val="a"/>
    <w:qFormat/>
    <w:rsid w:val="00AD3344"/>
    <w:pPr>
      <w:ind w:left="400" w:hanging="400"/>
      <w:jc w:val="center"/>
      <w:textAlignment w:val="auto"/>
    </w:pPr>
    <w:rPr>
      <w:rFonts w:eastAsia="MS Mincho"/>
      <w:b/>
      <w:lang w:val="en-GB" w:eastAsia="en-GB"/>
    </w:rPr>
  </w:style>
  <w:style w:type="paragraph" w:customStyle="1" w:styleId="aria">
    <w:name w:val="aria"/>
    <w:basedOn w:val="a"/>
    <w:qFormat/>
    <w:rsid w:val="00AD3344"/>
    <w:pPr>
      <w:keepNext/>
      <w:keepLines/>
      <w:overflowPunct/>
      <w:autoSpaceDE/>
      <w:adjustRightInd/>
      <w:spacing w:after="0"/>
      <w:jc w:val="both"/>
      <w:textAlignment w:val="auto"/>
    </w:pPr>
    <w:rPr>
      <w:rFonts w:ascii="Arial" w:eastAsia="SimSun" w:hAnsi="Arial"/>
      <w:sz w:val="18"/>
      <w:szCs w:val="18"/>
      <w:lang w:val="en-GB" w:eastAsia="en-US"/>
    </w:rPr>
  </w:style>
  <w:style w:type="paragraph" w:customStyle="1" w:styleId="tah00">
    <w:name w:val="tah0"/>
    <w:basedOn w:val="a"/>
    <w:qFormat/>
    <w:rsid w:val="00AD3344"/>
    <w:pPr>
      <w:overflowPunct/>
      <w:autoSpaceDE/>
      <w:adjustRightInd/>
      <w:spacing w:before="100" w:beforeAutospacing="1" w:after="100" w:afterAutospacing="1"/>
      <w:textAlignment w:val="auto"/>
    </w:pPr>
    <w:rPr>
      <w:rFonts w:ascii="SimSun" w:eastAsia="SimSun" w:hAnsi="SimSun" w:cs="SimSun"/>
      <w:sz w:val="24"/>
      <w:szCs w:val="24"/>
      <w:lang w:eastAsia="en-GB"/>
    </w:rPr>
  </w:style>
  <w:style w:type="paragraph" w:customStyle="1" w:styleId="tal1">
    <w:name w:val="tal1"/>
    <w:basedOn w:val="a"/>
    <w:qFormat/>
    <w:rsid w:val="00AD3344"/>
    <w:pPr>
      <w:overflowPunct/>
      <w:autoSpaceDE/>
      <w:adjustRightInd/>
      <w:spacing w:before="100" w:beforeAutospacing="1" w:after="100" w:afterAutospacing="1"/>
      <w:textAlignment w:val="auto"/>
    </w:pPr>
    <w:rPr>
      <w:rFonts w:ascii="SimSun" w:eastAsia="SimSun" w:hAnsi="SimSun" w:cs="SimSun"/>
      <w:sz w:val="24"/>
      <w:szCs w:val="24"/>
      <w:lang w:eastAsia="en-GB"/>
    </w:rPr>
  </w:style>
  <w:style w:type="paragraph" w:customStyle="1" w:styleId="tan1">
    <w:name w:val="tan1"/>
    <w:basedOn w:val="a"/>
    <w:qFormat/>
    <w:rsid w:val="00AD3344"/>
    <w:pPr>
      <w:overflowPunct/>
      <w:autoSpaceDE/>
      <w:adjustRightInd/>
      <w:spacing w:before="100" w:beforeAutospacing="1" w:after="100" w:afterAutospacing="1"/>
      <w:textAlignment w:val="auto"/>
    </w:pPr>
    <w:rPr>
      <w:rFonts w:ascii="SimSun" w:eastAsia="SimSun" w:hAnsi="SimSun" w:cs="SimSun"/>
      <w:sz w:val="24"/>
      <w:szCs w:val="24"/>
      <w:lang w:eastAsia="en-GB"/>
    </w:rPr>
  </w:style>
  <w:style w:type="paragraph" w:customStyle="1" w:styleId="B1s">
    <w:name w:val="B1s"/>
    <w:basedOn w:val="B1"/>
    <w:qFormat/>
    <w:rsid w:val="00AD3344"/>
    <w:pPr>
      <w:textAlignment w:val="auto"/>
    </w:pPr>
    <w:rPr>
      <w:lang w:eastAsia="en-GB"/>
    </w:rPr>
  </w:style>
  <w:style w:type="paragraph" w:customStyle="1" w:styleId="83">
    <w:name w:val="无间隔8"/>
    <w:qFormat/>
    <w:rsid w:val="00AD3344"/>
    <w:pPr>
      <w:autoSpaceDN w:val="0"/>
    </w:pPr>
    <w:rPr>
      <w:rFonts w:eastAsia="SimSun"/>
      <w:lang w:val="en-GB" w:eastAsia="en-US"/>
    </w:rPr>
  </w:style>
  <w:style w:type="paragraph" w:customStyle="1" w:styleId="CharChar33">
    <w:name w:val="Char Char33"/>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AD3344"/>
    <w:pPr>
      <w:keepNext w:val="0"/>
      <w:ind w:left="1418" w:hanging="1418"/>
      <w:textAlignment w:val="auto"/>
    </w:pPr>
    <w:rPr>
      <w:rFonts w:eastAsia="MS Mincho"/>
      <w:lang w:eastAsia="ja-JP"/>
    </w:rPr>
  </w:style>
  <w:style w:type="paragraph" w:customStyle="1" w:styleId="Epgrafe1">
    <w:name w:val="Epígrafe1"/>
    <w:basedOn w:val="a"/>
    <w:next w:val="a"/>
    <w:qFormat/>
    <w:rsid w:val="00AD3344"/>
    <w:pPr>
      <w:spacing w:before="120" w:after="120"/>
      <w:textAlignment w:val="auto"/>
    </w:pPr>
    <w:rPr>
      <w:rFonts w:eastAsia="MS Mincho"/>
      <w:b/>
      <w:lang w:val="en-GB" w:eastAsia="ja-JP"/>
    </w:rPr>
  </w:style>
  <w:style w:type="paragraph" w:customStyle="1" w:styleId="Tabladeilustraciones1">
    <w:name w:val="Tabla de ilustraciones1"/>
    <w:basedOn w:val="a"/>
    <w:next w:val="a"/>
    <w:qFormat/>
    <w:rsid w:val="00AD3344"/>
    <w:pPr>
      <w:ind w:left="400" w:hanging="400"/>
      <w:jc w:val="center"/>
      <w:textAlignment w:val="auto"/>
    </w:pPr>
    <w:rPr>
      <w:rFonts w:eastAsia="MS Mincho"/>
      <w:b/>
      <w:lang w:val="en-GB" w:eastAsia="ja-JP"/>
    </w:rPr>
  </w:style>
  <w:style w:type="paragraph" w:customStyle="1" w:styleId="3fd">
    <w:name w:val="列出段落3"/>
    <w:basedOn w:val="a"/>
    <w:qFormat/>
    <w:rsid w:val="00AD3344"/>
    <w:pPr>
      <w:ind w:firstLineChars="200" w:firstLine="420"/>
      <w:textAlignment w:val="auto"/>
    </w:pPr>
    <w:rPr>
      <w:rFonts w:eastAsia="SimSun"/>
      <w:lang w:val="en-GB"/>
    </w:rPr>
  </w:style>
  <w:style w:type="character" w:customStyle="1" w:styleId="B-BodyChar">
    <w:name w:val="B-Body Char"/>
    <w:link w:val="B-Body"/>
    <w:locked/>
    <w:rsid w:val="00AD3344"/>
    <w:rPr>
      <w:lang w:eastAsia="en-GB"/>
    </w:rPr>
  </w:style>
  <w:style w:type="paragraph" w:customStyle="1" w:styleId="B-Body">
    <w:name w:val="B-Body"/>
    <w:link w:val="B-BodyChar"/>
    <w:qFormat/>
    <w:rsid w:val="00AD3344"/>
    <w:pPr>
      <w:tabs>
        <w:tab w:val="left" w:pos="2160"/>
      </w:tabs>
      <w:autoSpaceDN w:val="0"/>
      <w:spacing w:before="120" w:after="40"/>
      <w:ind w:left="720"/>
    </w:pPr>
    <w:rPr>
      <w:lang w:eastAsia="en-GB"/>
    </w:rPr>
  </w:style>
  <w:style w:type="paragraph" w:customStyle="1" w:styleId="4f6">
    <w:name w:val="列出段落4"/>
    <w:basedOn w:val="a"/>
    <w:qFormat/>
    <w:rsid w:val="00AD3344"/>
    <w:pPr>
      <w:ind w:firstLineChars="200" w:firstLine="420"/>
      <w:textAlignment w:val="auto"/>
    </w:pPr>
    <w:rPr>
      <w:rFonts w:eastAsia="SimSun"/>
      <w:lang w:val="en-GB"/>
    </w:rPr>
  </w:style>
  <w:style w:type="character" w:customStyle="1" w:styleId="TFZchn">
    <w:name w:val="TF Zchn"/>
    <w:link w:val="TF1"/>
    <w:locked/>
    <w:rsid w:val="00AD3344"/>
    <w:rPr>
      <w:rFonts w:ascii="Arial" w:hAnsi="Arial" w:cs="Arial"/>
      <w:b/>
    </w:rPr>
  </w:style>
  <w:style w:type="paragraph" w:customStyle="1" w:styleId="TF1">
    <w:name w:val="TF1"/>
    <w:link w:val="TFZchn"/>
    <w:qFormat/>
    <w:rsid w:val="00AD3344"/>
    <w:pPr>
      <w:keepLines/>
      <w:autoSpaceDN w:val="0"/>
      <w:spacing w:after="240"/>
      <w:jc w:val="center"/>
    </w:pPr>
    <w:rPr>
      <w:rFonts w:ascii="Arial" w:hAnsi="Arial" w:cs="Arial"/>
      <w:b/>
    </w:rPr>
  </w:style>
  <w:style w:type="paragraph" w:customStyle="1" w:styleId="Commentnokia0">
    <w:name w:val="Comment nokia"/>
    <w:basedOn w:val="40"/>
    <w:qFormat/>
    <w:rsid w:val="00AD3344"/>
    <w:pPr>
      <w:textAlignment w:val="auto"/>
    </w:pPr>
    <w:rPr>
      <w:b/>
      <w:sz w:val="28"/>
      <w:lang w:eastAsia="x-none"/>
    </w:rPr>
  </w:style>
  <w:style w:type="paragraph" w:customStyle="1" w:styleId="5f4">
    <w:name w:val="列出段落5"/>
    <w:basedOn w:val="a"/>
    <w:qFormat/>
    <w:rsid w:val="00AD3344"/>
    <w:pPr>
      <w:ind w:firstLineChars="200" w:firstLine="420"/>
      <w:textAlignment w:val="auto"/>
    </w:pPr>
    <w:rPr>
      <w:rFonts w:eastAsia="SimSun"/>
      <w:lang w:val="en-GB"/>
    </w:rPr>
  </w:style>
  <w:style w:type="paragraph" w:customStyle="1" w:styleId="BalloonText1">
    <w:name w:val="Balloon Text1"/>
    <w:basedOn w:val="a"/>
    <w:qFormat/>
    <w:rsid w:val="00AD3344"/>
    <w:pPr>
      <w:textAlignment w:val="auto"/>
    </w:pPr>
    <w:rPr>
      <w:rFonts w:ascii="Tahoma" w:eastAsia="Calibri" w:hAnsi="Tahoma" w:cs="Tahoma"/>
      <w:sz w:val="16"/>
      <w:szCs w:val="16"/>
    </w:rPr>
  </w:style>
  <w:style w:type="paragraph" w:customStyle="1" w:styleId="CommentSubject1">
    <w:name w:val="Comment Subject1"/>
    <w:basedOn w:val="a"/>
    <w:qFormat/>
    <w:rsid w:val="00AD3344"/>
    <w:pPr>
      <w:textAlignment w:val="auto"/>
    </w:pPr>
    <w:rPr>
      <w:rFonts w:eastAsia="Calibri"/>
      <w:b/>
      <w:bCs/>
    </w:rPr>
  </w:style>
  <w:style w:type="paragraph" w:customStyle="1" w:styleId="wxs">
    <w:name w:val="wxs_正文"/>
    <w:basedOn w:val="a"/>
    <w:qFormat/>
    <w:rsid w:val="00AD3344"/>
    <w:pPr>
      <w:spacing w:beforeLines="50" w:afterLines="50" w:after="0"/>
      <w:ind w:firstLineChars="200" w:firstLine="200"/>
      <w:textAlignment w:val="auto"/>
    </w:pPr>
    <w:rPr>
      <w:rFonts w:eastAsia="SimSun"/>
      <w:szCs w:val="21"/>
      <w:lang w:val="en-GB"/>
    </w:rPr>
  </w:style>
  <w:style w:type="paragraph" w:customStyle="1" w:styleId="wxs1">
    <w:name w:val="wxs_1级标题"/>
    <w:basedOn w:val="10"/>
    <w:next w:val="wxs"/>
    <w:qFormat/>
    <w:rsid w:val="00AD3344"/>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AD3344"/>
    <w:rPr>
      <w:b/>
      <w:bCs/>
      <w:kern w:val="44"/>
      <w:sz w:val="30"/>
      <w:szCs w:val="32"/>
    </w:rPr>
  </w:style>
  <w:style w:type="paragraph" w:customStyle="1" w:styleId="wxs2">
    <w:name w:val="wxs_2级标题"/>
    <w:basedOn w:val="2"/>
    <w:next w:val="wxs"/>
    <w:link w:val="wxs2Char"/>
    <w:qFormat/>
    <w:rsid w:val="00AD3344"/>
    <w:pPr>
      <w:keepNext w:val="0"/>
      <w:keepLines w:val="0"/>
      <w:spacing w:before="260" w:after="260" w:line="480" w:lineRule="auto"/>
      <w:ind w:left="0" w:firstLine="0"/>
      <w:textAlignment w:val="auto"/>
    </w:pPr>
    <w:rPr>
      <w:rFonts w:ascii="Times New Roman" w:eastAsia="新細明體" w:hAnsi="Times New Roman"/>
      <w:b/>
      <w:bCs/>
      <w:kern w:val="44"/>
      <w:sz w:val="30"/>
      <w:szCs w:val="32"/>
      <w:lang w:val="en-US"/>
    </w:rPr>
  </w:style>
  <w:style w:type="character" w:customStyle="1" w:styleId="B8Char">
    <w:name w:val="B8 Char"/>
    <w:link w:val="B8"/>
    <w:locked/>
    <w:rsid w:val="00AD3344"/>
    <w:rPr>
      <w:rFonts w:eastAsia="Times New Roman"/>
      <w:lang w:val="x-none" w:eastAsia="ja-JP"/>
    </w:rPr>
  </w:style>
  <w:style w:type="paragraph" w:customStyle="1" w:styleId="B8">
    <w:name w:val="B8"/>
    <w:basedOn w:val="B7"/>
    <w:link w:val="B8Char"/>
    <w:qFormat/>
    <w:rsid w:val="00AD3344"/>
    <w:pPr>
      <w:ind w:left="2552"/>
    </w:pPr>
    <w:rPr>
      <w:lang w:val="x-none" w:eastAsia="ja-JP"/>
    </w:rPr>
  </w:style>
  <w:style w:type="paragraph" w:customStyle="1" w:styleId="NOTE1">
    <w:name w:val="NOTE"/>
    <w:basedOn w:val="B3"/>
    <w:qFormat/>
    <w:rsid w:val="00AD3344"/>
    <w:pPr>
      <w:textAlignment w:val="auto"/>
    </w:pPr>
    <w:rPr>
      <w:rFonts w:eastAsia="SimSun"/>
      <w:lang w:eastAsia="x-none"/>
    </w:rPr>
  </w:style>
  <w:style w:type="paragraph" w:customStyle="1" w:styleId="Bullet2">
    <w:name w:val="Bullet2"/>
    <w:basedOn w:val="a"/>
    <w:qFormat/>
    <w:rsid w:val="00AD3344"/>
    <w:pPr>
      <w:ind w:left="644" w:hanging="360"/>
      <w:textAlignment w:val="auto"/>
    </w:pPr>
    <w:rPr>
      <w:rFonts w:ascii="Arial" w:eastAsia="SimSun" w:hAnsi="Arial"/>
      <w:lang w:val="en-GB" w:eastAsia="en-GB"/>
    </w:rPr>
  </w:style>
  <w:style w:type="paragraph" w:customStyle="1" w:styleId="text3bullet">
    <w:name w:val="text3 bullet"/>
    <w:basedOn w:val="a"/>
    <w:qFormat/>
    <w:rsid w:val="00AD3344"/>
    <w:pPr>
      <w:tabs>
        <w:tab w:val="num" w:pos="1492"/>
      </w:tabs>
      <w:ind w:left="1492" w:hanging="360"/>
      <w:textAlignment w:val="auto"/>
    </w:pPr>
    <w:rPr>
      <w:rFonts w:ascii="Arial" w:eastAsia="SimSun" w:hAnsi="Arial"/>
      <w:lang w:val="en-GB" w:eastAsia="en-GB"/>
    </w:rPr>
  </w:style>
  <w:style w:type="paragraph" w:customStyle="1" w:styleId="UnnumberedSubheading">
    <w:name w:val="Unnumbered Subheading"/>
    <w:basedOn w:val="H6"/>
    <w:next w:val="affd"/>
    <w:qFormat/>
    <w:rsid w:val="00AD3344"/>
    <w:pPr>
      <w:spacing w:after="120"/>
      <w:ind w:left="0" w:firstLine="0"/>
      <w:textAlignment w:val="auto"/>
    </w:pPr>
    <w:rPr>
      <w:rFonts w:eastAsia="SimSun"/>
      <w:b/>
      <w:lang w:val="en-US" w:eastAsia="en-GB"/>
    </w:rPr>
  </w:style>
  <w:style w:type="paragraph" w:customStyle="1" w:styleId="ReferenceLine">
    <w:name w:val="Reference Line"/>
    <w:basedOn w:val="aff2"/>
    <w:qFormat/>
    <w:rsid w:val="00AD3344"/>
    <w:pPr>
      <w:widowControl w:val="0"/>
      <w:snapToGrid w:val="0"/>
      <w:spacing w:after="120"/>
    </w:pPr>
    <w:rPr>
      <w:rFonts w:ascii="Arial" w:eastAsia="‚l‚r ‚oƒSƒVƒbƒN" w:hAnsi="Arial"/>
      <w:lang w:eastAsia="en-GB"/>
    </w:rPr>
  </w:style>
  <w:style w:type="paragraph" w:customStyle="1" w:styleId="L3">
    <w:name w:val="L3"/>
    <w:qFormat/>
    <w:rsid w:val="00AD334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3344"/>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AD3344"/>
    <w:pPr>
      <w:autoSpaceDN w:val="0"/>
      <w:spacing w:before="120" w:after="220"/>
    </w:pPr>
    <w:rPr>
      <w:rFonts w:ascii="Arial" w:eastAsia="MS Mincho" w:hAnsi="Arial"/>
      <w:noProof/>
      <w:lang w:eastAsia="en-US"/>
    </w:rPr>
  </w:style>
  <w:style w:type="paragraph" w:customStyle="1" w:styleId="nroaml">
    <w:name w:val="nroaml"/>
    <w:basedOn w:val="H6"/>
    <w:qFormat/>
    <w:rsid w:val="00AD3344"/>
    <w:pPr>
      <w:snapToGrid w:val="0"/>
      <w:ind w:left="0" w:firstLine="0"/>
      <w:textAlignment w:val="auto"/>
    </w:pPr>
    <w:rPr>
      <w:rFonts w:eastAsia="SimSun"/>
      <w:lang w:val="en-US" w:eastAsia="en-GB"/>
    </w:rPr>
  </w:style>
  <w:style w:type="paragraph" w:customStyle="1" w:styleId="00BodyText">
    <w:name w:val="00 BodyText"/>
    <w:basedOn w:val="a"/>
    <w:qFormat/>
    <w:rsid w:val="00AD3344"/>
    <w:pPr>
      <w:spacing w:after="220"/>
      <w:textAlignment w:val="auto"/>
    </w:pPr>
    <w:rPr>
      <w:rFonts w:ascii="Arial" w:eastAsia="SimSun" w:hAnsi="Arial"/>
      <w:sz w:val="22"/>
      <w:lang w:eastAsia="en-GB"/>
    </w:rPr>
  </w:style>
  <w:style w:type="paragraph" w:customStyle="1" w:styleId="ActionPoint">
    <w:name w:val="ActionPoint"/>
    <w:basedOn w:val="a"/>
    <w:qFormat/>
    <w:rsid w:val="00AD3344"/>
    <w:pPr>
      <w:pBdr>
        <w:top w:val="single" w:sz="4" w:space="1" w:color="C0C0C0"/>
        <w:bottom w:val="single" w:sz="4" w:space="1" w:color="C0C0C0"/>
      </w:pBdr>
      <w:spacing w:before="60" w:after="120"/>
      <w:textAlignment w:val="auto"/>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AD334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AD334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AD3344"/>
    <w:pPr>
      <w:spacing w:after="0"/>
      <w:textAlignment w:val="auto"/>
    </w:pPr>
    <w:rPr>
      <w:rFonts w:ascii="Arial" w:eastAsia="SimSun" w:hAnsi="Arial"/>
      <w:lang w:val="en-GB" w:eastAsia="en-GB"/>
    </w:rPr>
  </w:style>
  <w:style w:type="paragraph" w:customStyle="1" w:styleId="TdocList">
    <w:name w:val="Tdoc_List"/>
    <w:basedOn w:val="a"/>
    <w:qFormat/>
    <w:rsid w:val="00AD3344"/>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AD334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AD334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AD3344"/>
    <w:pPr>
      <w:numPr>
        <w:numId w:val="18"/>
      </w:numPr>
      <w:spacing w:before="120" w:after="120"/>
      <w:textAlignment w:val="auto"/>
    </w:pPr>
    <w:rPr>
      <w:rFonts w:eastAsia="SimSun"/>
      <w:lang w:val="en-GB"/>
    </w:rPr>
  </w:style>
  <w:style w:type="character" w:customStyle="1" w:styleId="IvDbodytextChar">
    <w:name w:val="IvD bodytext Char"/>
    <w:link w:val="IvDbodytext"/>
    <w:qFormat/>
    <w:locked/>
    <w:rsid w:val="00AD3344"/>
    <w:rPr>
      <w:rFonts w:ascii="Arial" w:eastAsia="Malgun Gothic" w:hAnsi="Arial"/>
      <w:spacing w:val="2"/>
    </w:rPr>
  </w:style>
  <w:style w:type="paragraph" w:customStyle="1" w:styleId="IvDbodytext">
    <w:name w:val="IvD bodytext"/>
    <w:basedOn w:val="aff2"/>
    <w:link w:val="IvDbodytextChar"/>
    <w:qFormat/>
    <w:rsid w:val="00AD334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AD3344"/>
    <w:pPr>
      <w:ind w:left="1418" w:hanging="1418"/>
      <w:textAlignment w:val="auto"/>
    </w:pPr>
    <w:rPr>
      <w:rFonts w:eastAsia="MS Mincho"/>
      <w:lang w:eastAsia="en-GB"/>
    </w:rPr>
  </w:style>
  <w:style w:type="paragraph" w:customStyle="1" w:styleId="1fc">
    <w:name w:val="図表目次1"/>
    <w:basedOn w:val="a"/>
    <w:next w:val="a"/>
    <w:qFormat/>
    <w:rsid w:val="00AD3344"/>
    <w:pPr>
      <w:ind w:left="400" w:hanging="400"/>
      <w:jc w:val="center"/>
      <w:textAlignment w:val="auto"/>
    </w:pPr>
    <w:rPr>
      <w:rFonts w:eastAsia="MS Mincho"/>
      <w:b/>
      <w:lang w:val="en-GB" w:eastAsia="en-GB"/>
    </w:rPr>
  </w:style>
  <w:style w:type="character" w:customStyle="1" w:styleId="H53GPPChar">
    <w:name w:val="H5 3GPP Char"/>
    <w:link w:val="H53GPP"/>
    <w:qFormat/>
    <w:locked/>
    <w:rsid w:val="00AD3344"/>
    <w:rPr>
      <w:rFonts w:ascii="Arial" w:hAnsi="Arial"/>
    </w:rPr>
  </w:style>
  <w:style w:type="paragraph" w:customStyle="1" w:styleId="H53GPP">
    <w:name w:val="H5 3GPP"/>
    <w:basedOn w:val="a"/>
    <w:link w:val="H53GPPChar"/>
    <w:qFormat/>
    <w:rsid w:val="00AD3344"/>
    <w:pPr>
      <w:keepNext/>
      <w:keepLines/>
      <w:snapToGrid w:val="0"/>
      <w:spacing w:before="120"/>
      <w:ind w:left="1134" w:hanging="1134"/>
      <w:textAlignment w:val="auto"/>
      <w:outlineLvl w:val="2"/>
    </w:pPr>
    <w:rPr>
      <w:rFonts w:ascii="Arial" w:eastAsia="新細明體" w:hAnsi="Arial"/>
    </w:rPr>
  </w:style>
  <w:style w:type="paragraph" w:customStyle="1" w:styleId="TALTAL">
    <w:name w:val="TALTAL"/>
    <w:basedOn w:val="TAL"/>
    <w:qFormat/>
    <w:rsid w:val="00AD3344"/>
    <w:pPr>
      <w:keepNext w:val="0"/>
      <w:keepLines w:val="0"/>
      <w:textAlignment w:val="auto"/>
    </w:pPr>
    <w:rPr>
      <w:b/>
    </w:rPr>
  </w:style>
  <w:style w:type="paragraph" w:customStyle="1" w:styleId="Char11">
    <w:name w:val="Char11"/>
    <w:semiHidden/>
    <w:qFormat/>
    <w:rsid w:val="00AD334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AD3344"/>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AD33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2"/>
    <w:qFormat/>
    <w:rsid w:val="00AD3344"/>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6"/>
    <w:next w:val="6"/>
    <w:qFormat/>
    <w:rsid w:val="00AD3344"/>
    <w:pPr>
      <w:keepNext w:val="0"/>
      <w:keepLines w:val="0"/>
      <w:tabs>
        <w:tab w:val="num" w:pos="780"/>
      </w:tabs>
      <w:spacing w:before="240" w:after="60"/>
      <w:ind w:left="780" w:hanging="360"/>
      <w:textAlignment w:val="auto"/>
    </w:pPr>
    <w:rPr>
      <w:rFonts w:ascii="Times New Roman" w:hAnsi="Times New Roman"/>
      <w:b/>
      <w:bCs/>
      <w:sz w:val="22"/>
      <w:szCs w:val="22"/>
      <w:lang w:eastAsia="ja-JP"/>
    </w:rPr>
  </w:style>
  <w:style w:type="paragraph" w:customStyle="1" w:styleId="BodyTextIndent1">
    <w:name w:val="Body Text Indent1"/>
    <w:basedOn w:val="a"/>
    <w:qFormat/>
    <w:rsid w:val="00AD3344"/>
    <w:pPr>
      <w:spacing w:after="120"/>
      <w:ind w:left="283"/>
      <w:textAlignment w:val="auto"/>
    </w:pPr>
    <w:rPr>
      <w:rFonts w:eastAsia="SimSun"/>
      <w:lang w:val="en-GB"/>
    </w:rPr>
  </w:style>
  <w:style w:type="paragraph" w:customStyle="1" w:styleId="InsideAddress">
    <w:name w:val="Inside Address"/>
    <w:basedOn w:val="a"/>
    <w:qFormat/>
    <w:rsid w:val="00AD3344"/>
    <w:pPr>
      <w:spacing w:after="0" w:line="220" w:lineRule="atLeast"/>
      <w:textAlignment w:val="auto"/>
    </w:pPr>
    <w:rPr>
      <w:rFonts w:ascii="Arial" w:eastAsia="SimSun" w:hAnsi="Arial" w:cs="Arial"/>
      <w:spacing w:val="-5"/>
      <w:lang w:val="en-GB" w:eastAsia="ja-JP"/>
    </w:rPr>
  </w:style>
  <w:style w:type="paragraph" w:customStyle="1" w:styleId="H8">
    <w:name w:val="H8"/>
    <w:basedOn w:val="a"/>
    <w:qFormat/>
    <w:rsid w:val="00AD3344"/>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AD3344"/>
    <w:pPr>
      <w:keepNext/>
      <w:keepLines/>
      <w:spacing w:before="120"/>
      <w:ind w:left="1985" w:hanging="1985"/>
      <w:textAlignment w:val="auto"/>
    </w:pPr>
    <w:rPr>
      <w:rFonts w:ascii="Arial" w:eastAsia="SimSun" w:hAnsi="Arial" w:cs="Arial"/>
      <w:lang w:val="en-GB" w:eastAsia="ja-JP"/>
    </w:rPr>
  </w:style>
  <w:style w:type="paragraph" w:customStyle="1" w:styleId="Formatvorlage">
    <w:name w:val="Formatvorlage"/>
    <w:qFormat/>
    <w:rsid w:val="00AD3344"/>
    <w:pPr>
      <w:autoSpaceDN w:val="0"/>
      <w:snapToGrid w:val="0"/>
    </w:pPr>
    <w:rPr>
      <w:rFonts w:eastAsia="SimSun"/>
      <w:b/>
      <w:spacing w:val="-1"/>
      <w:kern w:val="3276"/>
      <w:position w:val="-1"/>
      <w:sz w:val="24"/>
      <w:lang w:eastAsia="de-DE"/>
    </w:rPr>
  </w:style>
  <w:style w:type="paragraph" w:customStyle="1" w:styleId="87">
    <w:name w:val="87"/>
    <w:basedOn w:val="a"/>
    <w:qFormat/>
    <w:rsid w:val="00AD3344"/>
    <w:pPr>
      <w:ind w:left="2269" w:hanging="284"/>
      <w:textAlignment w:val="auto"/>
    </w:pPr>
    <w:rPr>
      <w:rFonts w:eastAsia="新細明體"/>
      <w:lang w:val="en-GB" w:eastAsia="ja-JP"/>
    </w:rPr>
  </w:style>
  <w:style w:type="paragraph" w:customStyle="1" w:styleId="TAHLeft">
    <w:name w:val="TAH + Left"/>
    <w:basedOn w:val="TAL"/>
    <w:qFormat/>
    <w:rsid w:val="00AD3344"/>
    <w:pPr>
      <w:overflowPunct/>
      <w:autoSpaceDE/>
      <w:adjustRightInd/>
      <w:textAlignment w:val="auto"/>
    </w:pPr>
    <w:rPr>
      <w:rFonts w:eastAsia="新細明體"/>
    </w:rPr>
  </w:style>
  <w:style w:type="paragraph" w:customStyle="1" w:styleId="63-13">
    <w:name w:val=".6.3-13"/>
    <w:basedOn w:val="TAH"/>
    <w:qFormat/>
    <w:rsid w:val="00AD3344"/>
    <w:pPr>
      <w:overflowPunct/>
      <w:autoSpaceDE/>
      <w:adjustRightInd/>
      <w:jc w:val="left"/>
      <w:textAlignment w:val="auto"/>
    </w:pPr>
    <w:rPr>
      <w:rFonts w:eastAsia="新細明體"/>
      <w:b w:val="0"/>
    </w:rPr>
  </w:style>
  <w:style w:type="paragraph" w:customStyle="1" w:styleId="TAHCarNotBold">
    <w:name w:val="TAH Car + Not Bold"/>
    <w:basedOn w:val="a"/>
    <w:qFormat/>
    <w:rsid w:val="00AD3344"/>
    <w:pPr>
      <w:keepNext/>
      <w:keepLines/>
      <w:overflowPunct/>
      <w:autoSpaceDE/>
      <w:adjustRightInd/>
      <w:spacing w:after="0"/>
      <w:textAlignment w:val="auto"/>
    </w:pPr>
    <w:rPr>
      <w:rFonts w:ascii="Arial" w:eastAsia="新細明體" w:hAnsi="Arial"/>
      <w:sz w:val="18"/>
      <w:lang w:val="en-GB" w:eastAsia="en-GB"/>
    </w:rPr>
  </w:style>
  <w:style w:type="paragraph" w:customStyle="1" w:styleId="B9">
    <w:name w:val="B9"/>
    <w:basedOn w:val="B8"/>
    <w:qFormat/>
    <w:rsid w:val="00AD3344"/>
    <w:pPr>
      <w:ind w:left="2836"/>
    </w:pPr>
  </w:style>
  <w:style w:type="paragraph" w:customStyle="1" w:styleId="T">
    <w:name w:val="T"/>
    <w:basedOn w:val="TAC"/>
    <w:qFormat/>
    <w:rsid w:val="00AD3344"/>
    <w:pPr>
      <w:textAlignment w:val="auto"/>
    </w:pPr>
    <w:rPr>
      <w:rFonts w:eastAsia="新細明體"/>
      <w:lang w:eastAsia="x-none"/>
    </w:rPr>
  </w:style>
  <w:style w:type="paragraph" w:customStyle="1" w:styleId="Pl0">
    <w:name w:val="Pl"/>
    <w:basedOn w:val="a"/>
    <w:qFormat/>
    <w:rsid w:val="00AD33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eastAsia="en-US"/>
    </w:rPr>
  </w:style>
  <w:style w:type="character" w:customStyle="1" w:styleId="wordsection1Char">
    <w:name w:val="wordsection1 Char"/>
    <w:link w:val="wordsection1"/>
    <w:locked/>
    <w:rsid w:val="00AD3344"/>
    <w:rPr>
      <w:rFonts w:ascii="Calibri" w:eastAsia="Calibri" w:hAnsi="Calibri" w:cs="Calibri"/>
      <w:lang w:eastAsia="ja-JP"/>
    </w:rPr>
  </w:style>
  <w:style w:type="paragraph" w:customStyle="1" w:styleId="wordsection1">
    <w:name w:val="wordsection1"/>
    <w:basedOn w:val="a"/>
    <w:link w:val="wordsection1Char"/>
    <w:qFormat/>
    <w:rsid w:val="00AD3344"/>
    <w:pPr>
      <w:overflowPunct/>
      <w:autoSpaceDE/>
      <w:adjustRightInd/>
      <w:spacing w:after="0"/>
      <w:textAlignment w:val="auto"/>
    </w:pPr>
    <w:rPr>
      <w:rFonts w:ascii="Calibri" w:eastAsia="Calibri" w:hAnsi="Calibri" w:cs="Calibri"/>
      <w:lang w:eastAsia="ja-JP"/>
    </w:rPr>
  </w:style>
  <w:style w:type="paragraph" w:customStyle="1" w:styleId="Caption3">
    <w:name w:val="Caption3"/>
    <w:basedOn w:val="a"/>
    <w:next w:val="a"/>
    <w:qFormat/>
    <w:rsid w:val="00AD3344"/>
    <w:pPr>
      <w:spacing w:before="120" w:after="120"/>
      <w:textAlignment w:val="auto"/>
    </w:pPr>
    <w:rPr>
      <w:rFonts w:eastAsia="MS Mincho"/>
      <w:b/>
      <w:lang w:val="en-GB" w:eastAsia="en-GB"/>
    </w:rPr>
  </w:style>
  <w:style w:type="paragraph" w:customStyle="1" w:styleId="StyleFPArialLatin9ptCentrGauche5cmDroite50">
    <w:name w:val="Style FP + Arial (Latin) 9 pt Centré Gauche? :  5 cm Droite :  5.."/>
    <w:basedOn w:val="FP"/>
    <w:qFormat/>
    <w:rsid w:val="00AD3344"/>
    <w:pPr>
      <w:spacing w:after="20"/>
      <w:ind w:left="2835" w:right="2835"/>
      <w:jc w:val="center"/>
      <w:textAlignment w:val="auto"/>
    </w:pPr>
    <w:rPr>
      <w:rFonts w:ascii="Arial" w:eastAsia="SimSun" w:hAnsi="Arial" w:cs="Arial"/>
      <w:sz w:val="1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334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AD334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AD3344"/>
    <w:pPr>
      <w:autoSpaceDN w:val="0"/>
    </w:pPr>
    <w:rPr>
      <w:rFonts w:eastAsia="MS Mincho"/>
      <w:lang w:val="en-GB" w:eastAsia="en-US"/>
    </w:rPr>
  </w:style>
  <w:style w:type="paragraph" w:customStyle="1" w:styleId="111">
    <w:name w:val="修订11"/>
    <w:semiHidden/>
    <w:qFormat/>
    <w:rsid w:val="00AD3344"/>
    <w:pPr>
      <w:autoSpaceDN w:val="0"/>
    </w:pPr>
    <w:rPr>
      <w:rFonts w:eastAsia="MS Mincho"/>
      <w:lang w:val="en-GB" w:eastAsia="en-US"/>
    </w:rPr>
  </w:style>
  <w:style w:type="paragraph" w:customStyle="1" w:styleId="xxxxxxxb1">
    <w:name w:val="x_x_x_xxxxb1"/>
    <w:basedOn w:val="a"/>
    <w:qFormat/>
    <w:rsid w:val="00AD3344"/>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AD3344"/>
    <w:pPr>
      <w:overflowPunct/>
      <w:autoSpaceDE/>
      <w:adjustRightInd/>
      <w:spacing w:before="100" w:beforeAutospacing="1" w:after="100" w:afterAutospacing="1"/>
      <w:textAlignment w:val="auto"/>
    </w:pPr>
    <w:rPr>
      <w:sz w:val="24"/>
      <w:szCs w:val="24"/>
    </w:rPr>
  </w:style>
  <w:style w:type="paragraph" w:customStyle="1" w:styleId="1fd">
    <w:name w:val="正文1"/>
    <w:qFormat/>
    <w:rsid w:val="00AD3344"/>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AD3344"/>
    <w:pPr>
      <w:spacing w:after="20"/>
      <w:ind w:left="2835" w:right="2835"/>
      <w:jc w:val="center"/>
      <w:textAlignment w:val="auto"/>
    </w:pPr>
    <w:rPr>
      <w:rFonts w:ascii="Arial" w:eastAsia="SimSun" w:hAnsi="Arial" w:cs="Arial"/>
      <w:sz w:val="18"/>
      <w:lang w:val="en-GB" w:eastAsia="en-GB"/>
    </w:rPr>
  </w:style>
  <w:style w:type="paragraph" w:customStyle="1" w:styleId="2ff3">
    <w:name w:val="正文2"/>
    <w:qFormat/>
    <w:rsid w:val="00AD3344"/>
    <w:pPr>
      <w:autoSpaceDN w:val="0"/>
      <w:jc w:val="both"/>
    </w:pPr>
    <w:rPr>
      <w:rFonts w:eastAsia="SimSun"/>
      <w:kern w:val="2"/>
      <w:sz w:val="21"/>
      <w:szCs w:val="21"/>
    </w:rPr>
  </w:style>
  <w:style w:type="paragraph" w:customStyle="1" w:styleId="CharCharCharCharChar2">
    <w:name w:val="Char Char Char Char Char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AD3344"/>
    <w:pPr>
      <w:tabs>
        <w:tab w:val="left" w:pos="540"/>
        <w:tab w:val="left" w:pos="1260"/>
        <w:tab w:val="left" w:pos="1800"/>
      </w:tabs>
      <w:spacing w:before="240" w:after="160" w:line="240" w:lineRule="exact"/>
      <w:textAlignment w:val="auto"/>
    </w:pPr>
    <w:rPr>
      <w:rFonts w:ascii="Verdana" w:eastAsia="Batang" w:hAnsi="Verdana"/>
      <w:sz w:val="24"/>
      <w:lang w:eastAsia="en-GB"/>
    </w:rPr>
  </w:style>
  <w:style w:type="paragraph" w:customStyle="1" w:styleId="CharCharCharCharCharChar2">
    <w:name w:val="Char Char Char Char Char Char2"/>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AD334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AD33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AD3344"/>
    <w:pPr>
      <w:keepNext w:val="0"/>
      <w:ind w:left="1418" w:hanging="1418"/>
      <w:textAlignment w:val="auto"/>
    </w:pPr>
    <w:rPr>
      <w:rFonts w:eastAsia="MS Mincho"/>
      <w:lang w:eastAsia="ja-JP"/>
    </w:rPr>
  </w:style>
  <w:style w:type="paragraph" w:customStyle="1" w:styleId="Char12">
    <w:name w:val="Char12"/>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AD334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225">
    <w:name w:val="(文字) (文字)2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ption12">
    <w:name w:val="Caption12"/>
    <w:basedOn w:val="a"/>
    <w:next w:val="a"/>
    <w:qFormat/>
    <w:rsid w:val="00AD3344"/>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AD3344"/>
    <w:pPr>
      <w:autoSpaceDN w:val="0"/>
    </w:pPr>
    <w:rPr>
      <w:rFonts w:eastAsia="SimSun"/>
      <w:lang w:val="en-GB" w:eastAsia="en-US"/>
    </w:rPr>
  </w:style>
  <w:style w:type="paragraph" w:customStyle="1" w:styleId="TableofFigures12">
    <w:name w:val="Table of Figures12"/>
    <w:basedOn w:val="a"/>
    <w:next w:val="a"/>
    <w:qFormat/>
    <w:rsid w:val="00AD3344"/>
    <w:pPr>
      <w:ind w:left="400" w:hanging="400"/>
      <w:jc w:val="center"/>
      <w:textAlignment w:val="auto"/>
    </w:pPr>
    <w:rPr>
      <w:rFonts w:eastAsia="MS Mincho"/>
      <w:b/>
      <w:lang w:val="en-GB" w:eastAsia="en-GB"/>
    </w:rPr>
  </w:style>
  <w:style w:type="paragraph" w:customStyle="1" w:styleId="Char10">
    <w:name w:val="(文字) (文字) Char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1">
    <w:name w:val="Char Char Char Char Char Char Char Char Char Char Char Char Char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AD3344"/>
    <w:pPr>
      <w:autoSpaceDN w:val="0"/>
    </w:pPr>
    <w:rPr>
      <w:rFonts w:eastAsia="Batang"/>
      <w:lang w:val="en-GB" w:eastAsia="en-US"/>
    </w:rPr>
  </w:style>
  <w:style w:type="paragraph" w:customStyle="1" w:styleId="Subtitle1">
    <w:name w:val="Subtitle1"/>
    <w:basedOn w:val="a"/>
    <w:next w:val="a"/>
    <w:uiPriority w:val="11"/>
    <w:qFormat/>
    <w:rsid w:val="00AD334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paragraph" w:customStyle="1" w:styleId="1fe">
    <w:name w:val="副标题1"/>
    <w:basedOn w:val="a"/>
    <w:next w:val="a"/>
    <w:uiPriority w:val="11"/>
    <w:qFormat/>
    <w:rsid w:val="00AD334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Doc-text2Char">
    <w:name w:val="Doc-text2 Char"/>
    <w:link w:val="Doc-text2"/>
    <w:qFormat/>
    <w:locked/>
    <w:rsid w:val="00AD3344"/>
    <w:rPr>
      <w:rFonts w:ascii="Arial" w:eastAsia="MS Mincho" w:hAnsi="Arial"/>
      <w:szCs w:val="24"/>
      <w:lang w:eastAsia="en-GB"/>
    </w:rPr>
  </w:style>
  <w:style w:type="paragraph" w:customStyle="1" w:styleId="Doc-text2">
    <w:name w:val="Doc-text2"/>
    <w:basedOn w:val="a"/>
    <w:link w:val="Doc-text2Char"/>
    <w:qFormat/>
    <w:rsid w:val="00AD3344"/>
    <w:pPr>
      <w:tabs>
        <w:tab w:val="left" w:pos="1622"/>
      </w:tabs>
      <w:overflowPunct/>
      <w:autoSpaceDE/>
      <w:adjustRightInd/>
      <w:spacing w:after="0"/>
      <w:ind w:left="1622" w:hanging="363"/>
      <w:textAlignment w:val="auto"/>
    </w:pPr>
    <w:rPr>
      <w:rFonts w:ascii="Arial" w:eastAsia="MS Mincho" w:hAnsi="Arial"/>
      <w:szCs w:val="24"/>
      <w:lang w:eastAsia="en-GB"/>
    </w:rPr>
  </w:style>
  <w:style w:type="paragraph" w:customStyle="1" w:styleId="218">
    <w:name w:val="修订21"/>
    <w:uiPriority w:val="99"/>
    <w:semiHidden/>
    <w:qFormat/>
    <w:rsid w:val="00AD3344"/>
    <w:pPr>
      <w:autoSpaceDN w:val="0"/>
    </w:pPr>
    <w:rPr>
      <w:rFonts w:eastAsia="Batang"/>
      <w:lang w:val="en-GB" w:eastAsia="en-US"/>
    </w:rPr>
  </w:style>
  <w:style w:type="paragraph" w:customStyle="1" w:styleId="1ff">
    <w:name w:val="副標題1"/>
    <w:basedOn w:val="a"/>
    <w:next w:val="a"/>
    <w:uiPriority w:val="11"/>
    <w:qFormat/>
    <w:rsid w:val="00AD334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paragraph" w:customStyle="1" w:styleId="1ff0">
    <w:name w:val="鮮明引文1"/>
    <w:basedOn w:val="a"/>
    <w:next w:val="a"/>
    <w:uiPriority w:val="30"/>
    <w:qFormat/>
    <w:rsid w:val="00AD3344"/>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GB" w:eastAsia="en-US"/>
    </w:rPr>
  </w:style>
  <w:style w:type="paragraph" w:customStyle="1" w:styleId="1ff1">
    <w:name w:val="明显引用1"/>
    <w:basedOn w:val="a"/>
    <w:next w:val="a"/>
    <w:uiPriority w:val="30"/>
    <w:qFormat/>
    <w:rsid w:val="00AD3344"/>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GB" w:eastAsia="en-US"/>
    </w:rPr>
  </w:style>
  <w:style w:type="paragraph" w:customStyle="1" w:styleId="IntenseQuote1">
    <w:name w:val="Intense Quote1"/>
    <w:basedOn w:val="a"/>
    <w:next w:val="a"/>
    <w:uiPriority w:val="30"/>
    <w:qFormat/>
    <w:rsid w:val="00AD3344"/>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GB" w:eastAsia="en-US"/>
    </w:rPr>
  </w:style>
  <w:style w:type="paragraph" w:customStyle="1" w:styleId="Paragraphedeliste">
    <w:name w:val="Paragraphe de liste"/>
    <w:basedOn w:val="a"/>
    <w:uiPriority w:val="34"/>
    <w:qFormat/>
    <w:rsid w:val="00AD3344"/>
    <w:pPr>
      <w:spacing w:before="120" w:after="120"/>
      <w:ind w:left="720"/>
      <w:jc w:val="both"/>
      <w:textAlignment w:val="auto"/>
    </w:pPr>
    <w:rPr>
      <w:rFonts w:eastAsia="SimSun"/>
      <w:sz w:val="24"/>
      <w:lang w:val="fr-FR" w:eastAsia="en-US"/>
    </w:rPr>
  </w:style>
  <w:style w:type="paragraph" w:customStyle="1" w:styleId="Observation">
    <w:name w:val="Observation"/>
    <w:basedOn w:val="a"/>
    <w:uiPriority w:val="99"/>
    <w:qFormat/>
    <w:rsid w:val="00AD3344"/>
    <w:pPr>
      <w:numPr>
        <w:numId w:val="19"/>
      </w:numPr>
      <w:tabs>
        <w:tab w:val="num" w:pos="1191"/>
        <w:tab w:val="left" w:pos="1701"/>
      </w:tabs>
      <w:spacing w:before="120" w:after="120"/>
      <w:ind w:left="1191" w:hanging="454"/>
      <w:jc w:val="both"/>
      <w:textAlignment w:val="auto"/>
    </w:pPr>
    <w:rPr>
      <w:rFonts w:ascii="Arial" w:eastAsia="SimSun" w:hAnsi="Arial"/>
      <w:b/>
      <w:bCs/>
      <w:lang w:val="en-GB" w:eastAsia="en-US"/>
    </w:rPr>
  </w:style>
  <w:style w:type="character" w:customStyle="1" w:styleId="Header-3gppTdocChar">
    <w:name w:val="Header-3gpp Tdoc Char"/>
    <w:link w:val="Header-3gppTdoc"/>
    <w:qFormat/>
    <w:locked/>
    <w:rsid w:val="00AD3344"/>
    <w:rPr>
      <w:rFonts w:ascii="Arial" w:eastAsia="MS Mincho" w:hAnsi="Arial" w:cs="Arial"/>
      <w:b/>
      <w:sz w:val="24"/>
      <w:szCs w:val="24"/>
      <w:lang w:eastAsia="en-GB"/>
    </w:rPr>
  </w:style>
  <w:style w:type="paragraph" w:customStyle="1" w:styleId="Header-3gppTdoc">
    <w:name w:val="Header-3gpp Tdoc"/>
    <w:basedOn w:val="a4"/>
    <w:link w:val="Header-3gppTdocChar"/>
    <w:qFormat/>
    <w:rsid w:val="00AD3344"/>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eastAsia="en-GB"/>
    </w:rPr>
  </w:style>
  <w:style w:type="character" w:customStyle="1" w:styleId="11Char">
    <w:name w:val="1.1 Char"/>
    <w:link w:val="112"/>
    <w:qFormat/>
    <w:locked/>
    <w:rsid w:val="00AD3344"/>
    <w:rPr>
      <w:rFonts w:ascii="Arial" w:eastAsia="MS Mincho" w:hAnsi="Arial" w:cs="Arial"/>
      <w:b/>
      <w:bCs/>
      <w:sz w:val="24"/>
      <w:szCs w:val="26"/>
    </w:rPr>
  </w:style>
  <w:style w:type="paragraph" w:customStyle="1" w:styleId="112">
    <w:name w:val="1.1"/>
    <w:basedOn w:val="30"/>
    <w:link w:val="11Char"/>
    <w:qFormat/>
    <w:rsid w:val="00AD3344"/>
    <w:pPr>
      <w:keepLines w:val="0"/>
      <w:tabs>
        <w:tab w:val="left" w:pos="851"/>
      </w:tabs>
      <w:overflowPunct/>
      <w:autoSpaceDE/>
      <w:adjustRightInd/>
      <w:spacing w:before="240" w:after="60"/>
      <w:ind w:left="900" w:hanging="900"/>
      <w:textAlignment w:val="auto"/>
    </w:pPr>
    <w:rPr>
      <w:rFonts w:eastAsia="MS Mincho" w:cs="Arial"/>
      <w:b/>
      <w:bCs/>
      <w:sz w:val="24"/>
      <w:szCs w:val="26"/>
      <w:lang w:val="en-US"/>
    </w:rPr>
  </w:style>
  <w:style w:type="paragraph" w:customStyle="1" w:styleId="IntenseQuote2">
    <w:name w:val="Intense Quote2"/>
    <w:basedOn w:val="a"/>
    <w:next w:val="a"/>
    <w:uiPriority w:val="30"/>
    <w:qFormat/>
    <w:rsid w:val="00AD3344"/>
    <w:pPr>
      <w:pBdr>
        <w:top w:val="single" w:sz="4" w:space="10" w:color="4472C4"/>
        <w:bottom w:val="single" w:sz="4" w:space="10" w:color="4472C4"/>
      </w:pBdr>
      <w:overflowPunct/>
      <w:autoSpaceDE/>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a"/>
    <w:next w:val="Doc-text2"/>
    <w:qFormat/>
    <w:rsid w:val="00AD3344"/>
    <w:pPr>
      <w:numPr>
        <w:numId w:val="20"/>
      </w:numPr>
      <w:overflowPunct/>
      <w:autoSpaceDE/>
      <w:adjustRightInd/>
      <w:spacing w:before="60" w:after="0"/>
      <w:ind w:left="284" w:hanging="284"/>
      <w:textAlignment w:val="auto"/>
    </w:pPr>
    <w:rPr>
      <w:rFonts w:ascii="Arial" w:eastAsia="MS Mincho" w:hAnsi="Arial"/>
      <w:b/>
      <w:szCs w:val="24"/>
      <w:lang w:val="en-GB" w:eastAsia="en-GB"/>
    </w:rPr>
  </w:style>
  <w:style w:type="character" w:customStyle="1" w:styleId="3GPPAgreementsChar">
    <w:name w:val="3GPP Agreements Char"/>
    <w:link w:val="3GPPAgreements"/>
    <w:qFormat/>
    <w:locked/>
    <w:rsid w:val="00AD3344"/>
    <w:rPr>
      <w:lang w:eastAsia="x-none"/>
    </w:rPr>
  </w:style>
  <w:style w:type="paragraph" w:customStyle="1" w:styleId="3GPPAgreements">
    <w:name w:val="3GPP Agreements"/>
    <w:basedOn w:val="a"/>
    <w:link w:val="3GPPAgreementsChar"/>
    <w:qFormat/>
    <w:rsid w:val="00AD3344"/>
    <w:pPr>
      <w:numPr>
        <w:numId w:val="21"/>
      </w:numPr>
      <w:spacing w:before="60" w:after="60"/>
      <w:ind w:left="360" w:hanging="360"/>
      <w:jc w:val="both"/>
      <w:textAlignment w:val="auto"/>
    </w:pPr>
    <w:rPr>
      <w:rFonts w:eastAsia="新細明體"/>
      <w:lang w:eastAsia="x-none"/>
    </w:rPr>
  </w:style>
  <w:style w:type="paragraph" w:customStyle="1" w:styleId="CH">
    <w:name w:val="CH"/>
    <w:basedOn w:val="a"/>
    <w:qFormat/>
    <w:rsid w:val="00AD3344"/>
    <w:pPr>
      <w:tabs>
        <w:tab w:val="left" w:pos="2268"/>
        <w:tab w:val="right" w:pos="7920"/>
        <w:tab w:val="right" w:pos="9639"/>
      </w:tabs>
      <w:spacing w:after="0"/>
      <w:textAlignment w:val="auto"/>
    </w:pPr>
    <w:rPr>
      <w:rFonts w:ascii="Arial" w:hAnsi="Arial" w:cs="Arial"/>
      <w:b/>
      <w:sz w:val="24"/>
      <w:lang w:val="en-GB" w:eastAsia="en-GB"/>
    </w:rPr>
  </w:style>
  <w:style w:type="character" w:styleId="afffff1">
    <w:name w:val="endnote reference"/>
    <w:semiHidden/>
    <w:unhideWhenUsed/>
    <w:qFormat/>
    <w:rsid w:val="00AD3344"/>
    <w:rPr>
      <w:vertAlign w:val="superscript"/>
    </w:rPr>
  </w:style>
  <w:style w:type="character" w:styleId="afffff2">
    <w:name w:val="Placeholder Text"/>
    <w:uiPriority w:val="99"/>
    <w:semiHidden/>
    <w:qFormat/>
    <w:rsid w:val="00AD3344"/>
    <w:rPr>
      <w:color w:val="808080"/>
    </w:rPr>
  </w:style>
  <w:style w:type="character" w:styleId="afffff3">
    <w:name w:val="Subtle Emphasis"/>
    <w:uiPriority w:val="19"/>
    <w:qFormat/>
    <w:rsid w:val="00AD3344"/>
    <w:rPr>
      <w:i/>
      <w:iCs/>
      <w:color w:val="808080"/>
    </w:rPr>
  </w:style>
  <w:style w:type="character" w:styleId="afffff4">
    <w:name w:val="Intense Emphasis"/>
    <w:uiPriority w:val="21"/>
    <w:qFormat/>
    <w:rsid w:val="00AD3344"/>
    <w:rPr>
      <w:b/>
      <w:bCs/>
      <w:i/>
      <w:iCs/>
      <w:color w:val="4F81BD"/>
    </w:rPr>
  </w:style>
  <w:style w:type="character" w:styleId="afffff5">
    <w:name w:val="Subtle Reference"/>
    <w:uiPriority w:val="31"/>
    <w:qFormat/>
    <w:rsid w:val="00AD3344"/>
    <w:rPr>
      <w:smallCaps/>
      <w:color w:val="5A5A5A"/>
    </w:rPr>
  </w:style>
  <w:style w:type="character" w:styleId="afffff6">
    <w:name w:val="Intense Reference"/>
    <w:uiPriority w:val="32"/>
    <w:qFormat/>
    <w:rsid w:val="00AD3344"/>
    <w:rPr>
      <w:b/>
      <w:bCs/>
      <w:smallCaps/>
      <w:color w:val="C0504D"/>
      <w:spacing w:val="5"/>
      <w:u w:val="single"/>
    </w:rPr>
  </w:style>
  <w:style w:type="character" w:styleId="afffff7">
    <w:name w:val="Book Title"/>
    <w:uiPriority w:val="33"/>
    <w:qFormat/>
    <w:rsid w:val="00AD3344"/>
    <w:rPr>
      <w:b/>
      <w:bCs/>
      <w:smallCaps/>
      <w:spacing w:val="5"/>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D334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D334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AD334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AD334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AD3344"/>
    <w:rPr>
      <w:rFonts w:ascii="Arial" w:eastAsia="Times New Roman" w:hAnsi="Arial" w:cs="Arial" w:hint="default"/>
      <w:sz w:val="22"/>
      <w:lang w:val="en-GB"/>
    </w:rPr>
  </w:style>
  <w:style w:type="character" w:customStyle="1" w:styleId="HTMLPreformattedChar">
    <w:name w:val="HTML Preformatted Char"/>
    <w:rsid w:val="00AD3344"/>
    <w:rPr>
      <w:rFonts w:ascii="Consolas" w:eastAsia="Times New Roman" w:hAnsi="Consolas" w:cs="Times New Roman" w:hint="default"/>
      <w:sz w:val="20"/>
      <w:szCs w:val="20"/>
    </w:rPr>
  </w:style>
  <w:style w:type="character" w:customStyle="1" w:styleId="Heading9Char3">
    <w:name w:val="Heading 9 Char3"/>
    <w:aliases w:val="Figure Heading Char2,FH Char2"/>
    <w:locked/>
    <w:rsid w:val="00AD3344"/>
    <w:rPr>
      <w:rFonts w:ascii="Arial" w:eastAsia="Times New Roman" w:hAnsi="Arial" w:cs="Times New Roman" w:hint="default"/>
      <w:sz w:val="36"/>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344"/>
    <w:rPr>
      <w:rFonts w:ascii="Times New Roman" w:eastAsia="Times New Roman" w:hAnsi="Times New Roman" w:cs="Times New Roman" w:hint="default"/>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AD3344"/>
    <w:rPr>
      <w:rFonts w:ascii="Arial" w:eastAsia="Times New Roman" w:hAnsi="Arial" w:cs="Arial" w:hint="default"/>
      <w:b/>
      <w:bCs w:val="0"/>
      <w:noProof/>
      <w:sz w:val="18"/>
    </w:rPr>
  </w:style>
  <w:style w:type="character" w:customStyle="1" w:styleId="FooterChar3">
    <w:name w:val="Footer Char3"/>
    <w:aliases w:val="footer odd Char2,footer Char2,fo Char2,pie de página Char2"/>
    <w:locked/>
    <w:rsid w:val="00AD3344"/>
    <w:rPr>
      <w:rFonts w:ascii="Arial" w:eastAsia="Times New Roman" w:hAnsi="Arial" w:cs="Arial" w:hint="default"/>
      <w:b/>
      <w:bCs w:val="0"/>
      <w:i/>
      <w:iCs w:val="0"/>
      <w:noProof/>
      <w:sz w:val="18"/>
    </w:rPr>
  </w:style>
  <w:style w:type="character" w:customStyle="1" w:styleId="TitleChar1">
    <w:name w:val="Title Char1"/>
    <w:aliases w:val="Section Header Char1"/>
    <w:rsid w:val="00AD3344"/>
    <w:rPr>
      <w:rFonts w:ascii="Calibri Light" w:eastAsia="新細明體" w:hAnsi="Calibri Light" w:cs="Times New Roman" w:hint="default"/>
      <w:spacing w:val="-10"/>
      <w:kern w:val="28"/>
      <w:sz w:val="56"/>
      <w:szCs w:val="56"/>
    </w:rPr>
  </w:style>
  <w:style w:type="character" w:customStyle="1" w:styleId="NoteHeadingChar">
    <w:name w:val="Note Heading Char"/>
    <w:rsid w:val="00AD3344"/>
    <w:rPr>
      <w:rFonts w:ascii="Times New Roman" w:eastAsia="Times New Roman" w:hAnsi="Times New Roman" w:cs="Times New Roman" w:hint="default"/>
      <w:sz w:val="20"/>
      <w:szCs w:val="20"/>
    </w:rPr>
  </w:style>
  <w:style w:type="character" w:customStyle="1" w:styleId="PlainTextChar">
    <w:name w:val="Plain Text Char"/>
    <w:qFormat/>
    <w:rsid w:val="00AD3344"/>
    <w:rPr>
      <w:rFonts w:ascii="Consolas" w:eastAsia="Times New Roman" w:hAnsi="Consolas" w:cs="Times New Roman" w:hint="default"/>
      <w:sz w:val="21"/>
      <w:szCs w:val="21"/>
    </w:rPr>
  </w:style>
  <w:style w:type="character" w:customStyle="1" w:styleId="EditorsNoteCarCar">
    <w:name w:val="Editor's Note Car Car"/>
    <w:qFormat/>
    <w:locked/>
    <w:rsid w:val="00AD3344"/>
    <w:rPr>
      <w:rFonts w:ascii="Times New Roman" w:eastAsia="Times New Roman" w:hAnsi="Times New Roman" w:cs="Times New Roman" w:hint="default"/>
      <w:color w:val="FF0000"/>
    </w:rPr>
  </w:style>
  <w:style w:type="character" w:customStyle="1" w:styleId="B1Zchn">
    <w:name w:val="B1 Zchn"/>
    <w:qFormat/>
    <w:locked/>
    <w:rsid w:val="00AD3344"/>
    <w:rPr>
      <w:rFonts w:ascii="Times New Roman" w:hAnsi="Times New Roman" w:cs="Times New Roman" w:hint="default"/>
      <w:lang w:val="en-GB" w:eastAsia="en-US"/>
    </w:rPr>
  </w:style>
  <w:style w:type="character" w:customStyle="1" w:styleId="EditorsNoteChar">
    <w:name w:val="Editor's Note Char"/>
    <w:qFormat/>
    <w:rsid w:val="00AD3344"/>
    <w:rPr>
      <w:rFonts w:ascii="Times New Roman" w:hAnsi="Times New Roman" w:cs="Times New Roman" w:hint="default"/>
      <w:color w:val="FF0000"/>
      <w:lang w:val="en-GB"/>
    </w:rPr>
  </w:style>
  <w:style w:type="character" w:customStyle="1" w:styleId="TAL2">
    <w:name w:val="TAL (文字)"/>
    <w:qFormat/>
    <w:rsid w:val="00AD3344"/>
    <w:rPr>
      <w:rFonts w:ascii="Arial" w:eastAsia="Times New Roman" w:hAnsi="Arial" w:cs="Arial" w:hint="default"/>
      <w:sz w:val="18"/>
      <w:lang w:val="en-GB"/>
    </w:rPr>
  </w:style>
  <w:style w:type="character" w:customStyle="1" w:styleId="TACCar">
    <w:name w:val="TAC Car"/>
    <w:qFormat/>
    <w:rsid w:val="00AD3344"/>
    <w:rPr>
      <w:rFonts w:ascii="Arial" w:eastAsia="Times New Roman" w:hAnsi="Arial" w:cs="Arial" w:hint="default"/>
      <w:sz w:val="1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3344"/>
    <w:rPr>
      <w:rFonts w:ascii="Arial" w:hAnsi="Arial" w:cs="Arial" w:hint="default"/>
      <w:sz w:val="24"/>
      <w:lang w:val="en-GB"/>
    </w:rPr>
  </w:style>
  <w:style w:type="character" w:customStyle="1" w:styleId="Heading6Char4">
    <w:name w:val="Heading 6 Char4"/>
    <w:locked/>
    <w:rsid w:val="00AD3344"/>
    <w:rPr>
      <w:rFonts w:ascii="Calibri Light" w:eastAsia="新細明體" w:hAnsi="Calibri Light" w:cs="Times New Roman" w:hint="default"/>
      <w:color w:val="1F3763"/>
      <w:sz w:val="20"/>
      <w:szCs w:val="20"/>
    </w:rPr>
  </w:style>
  <w:style w:type="character" w:customStyle="1" w:styleId="THC">
    <w:name w:val="TH C"/>
    <w:rsid w:val="00AD3344"/>
    <w:rPr>
      <w:rFonts w:ascii="Arial" w:eastAsia="MS Mincho" w:hAnsi="Arial" w:cs="Arial" w:hint="default"/>
      <w:b/>
      <w:bCs/>
      <w:lang w:val="en-GB" w:eastAsia="ja-JP"/>
    </w:rPr>
  </w:style>
  <w:style w:type="character" w:customStyle="1" w:styleId="NOZchn">
    <w:name w:val="NO Zchn"/>
    <w:qFormat/>
    <w:rsid w:val="00AD3344"/>
    <w:rPr>
      <w:lang w:val="en-GB" w:eastAsia="en-US" w:bidi="ar-SA"/>
    </w:rPr>
  </w:style>
  <w:style w:type="character" w:customStyle="1" w:styleId="TALZchn">
    <w:name w:val="TAL Zchn"/>
    <w:rsid w:val="00AD3344"/>
    <w:rPr>
      <w:rFonts w:ascii="Arial" w:hAnsi="Arial" w:cs="Arial" w:hint="default"/>
      <w:sz w:val="18"/>
      <w:lang w:val="en-GB" w:eastAsia="en-US" w:bidi="ar-SA"/>
    </w:rPr>
  </w:style>
  <w:style w:type="character" w:customStyle="1" w:styleId="Heading4C">
    <w:name w:val="Heading 4 C"/>
    <w:rsid w:val="00AD3344"/>
    <w:rPr>
      <w:rFonts w:ascii="Arial" w:hAnsi="Arial" w:cs="Arial" w:hint="default"/>
      <w:sz w:val="24"/>
      <w:szCs w:val="28"/>
      <w:lang w:val="en-GB" w:eastAsia="en-US" w:bidi="ar-SA"/>
    </w:rPr>
  </w:style>
  <w:style w:type="character" w:customStyle="1" w:styleId="H6C">
    <w:name w:val="H6 C"/>
    <w:rsid w:val="00AD3344"/>
    <w:rPr>
      <w:rFonts w:ascii="Arial" w:hAnsi="Arial" w:cs="Arial" w:hint="default"/>
      <w:sz w:val="22"/>
      <w:lang w:val="en-GB" w:eastAsia="ja-JP" w:bidi="ar-SA"/>
    </w:rPr>
  </w:style>
  <w:style w:type="character" w:customStyle="1" w:styleId="h51">
    <w:name w:val="h5 1"/>
    <w:rsid w:val="00AD334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D334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34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3344"/>
    <w:rPr>
      <w:rFonts w:ascii="Arial" w:hAnsi="Arial" w:cs="Arial" w:hint="default"/>
      <w:sz w:val="24"/>
      <w:szCs w:val="28"/>
      <w:lang w:val="en-GB" w:eastAsia="en-GB" w:bidi="ar-SA"/>
    </w:rPr>
  </w:style>
  <w:style w:type="character" w:customStyle="1" w:styleId="EXCar">
    <w:name w:val="EX Car"/>
    <w:rsid w:val="00AD334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334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334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3344"/>
    <w:rPr>
      <w:rFonts w:ascii="Arial" w:hAnsi="Arial" w:cs="Arial" w:hint="default"/>
      <w:sz w:val="24"/>
      <w:lang w:val="en-GB" w:eastAsia="ja-JP" w:bidi="ar-SA"/>
    </w:rPr>
  </w:style>
  <w:style w:type="character" w:customStyle="1" w:styleId="ENChar">
    <w:name w:val="EN Char"/>
    <w:rsid w:val="00AD334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AD3344"/>
    <w:rPr>
      <w:rFonts w:ascii="Arial" w:eastAsia="Times New Roman" w:hAnsi="Arial" w:cs="Times New Roman" w:hint="default"/>
      <w:sz w:val="20"/>
      <w:szCs w:val="20"/>
    </w:rPr>
  </w:style>
  <w:style w:type="character" w:customStyle="1" w:styleId="Heading8Char4">
    <w:name w:val="Heading 8 Char4"/>
    <w:locked/>
    <w:rsid w:val="00AD3344"/>
    <w:rPr>
      <w:rFonts w:ascii="Arial" w:eastAsia="Times New Roman" w:hAnsi="Arial" w:cs="Times New Roman" w:hint="default"/>
      <w:sz w:val="36"/>
      <w:szCs w:val="20"/>
    </w:rPr>
  </w:style>
  <w:style w:type="character" w:customStyle="1" w:styleId="FooterChar1">
    <w:name w:val="Footer Char1"/>
    <w:aliases w:val="footer odd Char1,footer Char1,fo Char1,pie de página Char1"/>
    <w:rsid w:val="00AD3344"/>
    <w:rPr>
      <w:rFonts w:ascii="Arial" w:hAnsi="Arial" w:cs="Arial" w:hint="default"/>
      <w:b/>
      <w:bCs w:val="0"/>
      <w:i/>
      <w:iCs w:val="0"/>
      <w:noProof/>
      <w:sz w:val="18"/>
    </w:rPr>
  </w:style>
  <w:style w:type="character" w:customStyle="1" w:styleId="DocumentMapChar2">
    <w:name w:val="Document Map Char2"/>
    <w:uiPriority w:val="99"/>
    <w:rsid w:val="00AD3344"/>
    <w:rPr>
      <w:rFonts w:ascii="Tahoma" w:eastAsia="Times New Roman" w:hAnsi="Tahoma" w:cs="Tahoma" w:hint="default"/>
      <w:shd w:val="clear" w:color="auto" w:fill="000080"/>
      <w:lang w:val="en-GB"/>
    </w:rPr>
  </w:style>
  <w:style w:type="character" w:customStyle="1" w:styleId="BalloonTextChar2">
    <w:name w:val="Balloon Text Char2"/>
    <w:uiPriority w:val="99"/>
    <w:rsid w:val="00AD334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3344"/>
    <w:rPr>
      <w:rFonts w:ascii="Cambria" w:eastAsia="MS Gothic" w:hAnsi="Cambria" w:cs="Times New Roman" w:hint="default"/>
      <w:i/>
      <w:iCs/>
      <w:color w:val="243F60"/>
      <w:lang w:eastAsia="en-US"/>
    </w:rPr>
  </w:style>
  <w:style w:type="character" w:customStyle="1" w:styleId="B2Char1">
    <w:name w:val="B2 Char1"/>
    <w:qFormat/>
    <w:rsid w:val="00AD3344"/>
    <w:rPr>
      <w:color w:val="000000"/>
      <w:lang w:val="en-GB" w:eastAsia="ja-JP" w:bidi="ar-SA"/>
    </w:rPr>
  </w:style>
  <w:style w:type="character" w:customStyle="1" w:styleId="T1Char3">
    <w:name w:val="T1 Char3"/>
    <w:aliases w:val="Header 6 Char Char3"/>
    <w:qFormat/>
    <w:rsid w:val="00AD334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344"/>
    <w:rPr>
      <w:rFonts w:ascii="Arial" w:hAnsi="Arial" w:cs="Arial" w:hint="default"/>
      <w:sz w:val="32"/>
      <w:lang w:val="en-GB" w:eastAsia="ja-JP" w:bidi="ar-SA"/>
    </w:rPr>
  </w:style>
  <w:style w:type="character" w:customStyle="1" w:styleId="NOCharChar">
    <w:name w:val="NO Char Char"/>
    <w:qFormat/>
    <w:rsid w:val="00AD334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344"/>
    <w:rPr>
      <w:rFonts w:ascii="Arial" w:hAnsi="Arial" w:cs="Arial" w:hint="default"/>
      <w:sz w:val="32"/>
      <w:lang w:val="en-GB" w:eastAsia="en-US" w:bidi="ar-SA"/>
    </w:rPr>
  </w:style>
  <w:style w:type="character" w:customStyle="1" w:styleId="T1Char2">
    <w:name w:val="T1 Char2"/>
    <w:aliases w:val="Header 6 Char Char2"/>
    <w:qFormat/>
    <w:rsid w:val="00AD3344"/>
    <w:rPr>
      <w:rFonts w:ascii="Arial" w:hAnsi="Arial" w:cs="Arial" w:hint="default"/>
      <w:lang w:val="en-GB" w:eastAsia="en-US"/>
    </w:rPr>
  </w:style>
  <w:style w:type="character" w:customStyle="1" w:styleId="Heading1Char2">
    <w:name w:val="Heading 1 Char2"/>
    <w:rsid w:val="00AD3344"/>
    <w:rPr>
      <w:rFonts w:ascii="Arial" w:hAnsi="Arial" w:cs="Arial" w:hint="default"/>
      <w:sz w:val="36"/>
      <w:lang w:val="en-GB" w:eastAsia="en-US"/>
    </w:rPr>
  </w:style>
  <w:style w:type="character" w:customStyle="1" w:styleId="B1Char1">
    <w:name w:val="B1 Char1"/>
    <w:qFormat/>
    <w:rsid w:val="00AD3344"/>
    <w:rPr>
      <w:rFonts w:ascii="Times New Roman" w:hAnsi="Times New Roman" w:cs="Times New Roman" w:hint="default"/>
      <w:lang w:val="en-GB"/>
    </w:rPr>
  </w:style>
  <w:style w:type="character" w:customStyle="1" w:styleId="msoins0">
    <w:name w:val="msoins0"/>
    <w:qFormat/>
    <w:rsid w:val="00AD3344"/>
  </w:style>
  <w:style w:type="character" w:customStyle="1" w:styleId="hps">
    <w:name w:val="hps"/>
    <w:rsid w:val="00AD3344"/>
  </w:style>
  <w:style w:type="character" w:customStyle="1" w:styleId="msoins1">
    <w:name w:val="msoins"/>
    <w:qFormat/>
    <w:rsid w:val="00AD3344"/>
  </w:style>
  <w:style w:type="character" w:customStyle="1" w:styleId="Char4">
    <w:name w:val="批注主题 Char"/>
    <w:rsid w:val="00AD3344"/>
    <w:rPr>
      <w:b/>
      <w:bCs/>
      <w:lang w:val="en-GB" w:eastAsia="en-US" w:bidi="ar-SA"/>
    </w:rPr>
  </w:style>
  <w:style w:type="character" w:customStyle="1" w:styleId="im-content1">
    <w:name w:val="im-content1"/>
    <w:rsid w:val="00AD3344"/>
    <w:rPr>
      <w:color w:val="333333"/>
    </w:rPr>
  </w:style>
  <w:style w:type="character" w:customStyle="1" w:styleId="B3Char2">
    <w:name w:val="B3 Char2"/>
    <w:qFormat/>
    <w:rsid w:val="00AD3344"/>
    <w:rPr>
      <w:rFonts w:ascii="Times New Roman" w:hAnsi="Times New Roman" w:cs="Times New Roman" w:hint="default"/>
      <w:lang w:val="en-GB" w:eastAsia="en-US"/>
    </w:rPr>
  </w:style>
  <w:style w:type="character" w:customStyle="1" w:styleId="EditorsNoteChar1">
    <w:name w:val="Editor's Note Char1"/>
    <w:locked/>
    <w:rsid w:val="00AD3344"/>
    <w:rPr>
      <w:color w:val="FF0000"/>
      <w:lang w:eastAsia="en-US"/>
    </w:rPr>
  </w:style>
  <w:style w:type="character" w:customStyle="1" w:styleId="PlainTextChar1">
    <w:name w:val="Plain Text Char1"/>
    <w:locked/>
    <w:rsid w:val="00AD3344"/>
    <w:rPr>
      <w:rFonts w:ascii="Courier New" w:hAnsi="Courier New" w:cs="Courier New" w:hint="default"/>
      <w:lang w:val="nb-NO"/>
    </w:rPr>
  </w:style>
  <w:style w:type="character" w:customStyle="1" w:styleId="1ff2">
    <w:name w:val="書式なし (文字)1"/>
    <w:rsid w:val="00AD334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3344"/>
    <w:rPr>
      <w:rFonts w:ascii="SimSun" w:eastAsia="SimSun" w:hAnsi="SimSun" w:hint="eastAsia"/>
    </w:rPr>
  </w:style>
  <w:style w:type="character" w:customStyle="1" w:styleId="1ff3">
    <w:name w:val="文末脚注文字列 (文字)1"/>
    <w:rsid w:val="00AD3344"/>
    <w:rPr>
      <w:rFonts w:ascii="Times New Roman" w:hAnsi="Times New Roman" w:cs="Times New Roman" w:hint="default"/>
      <w:lang w:val="en-GB" w:eastAsia="en-US"/>
    </w:rPr>
  </w:style>
  <w:style w:type="character" w:customStyle="1" w:styleId="B2Car">
    <w:name w:val="B2 Car"/>
    <w:rsid w:val="00AD334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D3344"/>
    <w:rPr>
      <w:rFonts w:ascii="Arial" w:hAnsi="Arial" w:cs="Arial" w:hint="default"/>
      <w:sz w:val="24"/>
      <w:szCs w:val="28"/>
      <w:lang w:val="en-GB" w:eastAsia="en-GB"/>
    </w:rPr>
  </w:style>
  <w:style w:type="character" w:customStyle="1" w:styleId="Heading7Char1">
    <w:name w:val="Heading 7 Char1"/>
    <w:rsid w:val="00AD3344"/>
    <w:rPr>
      <w:rFonts w:ascii="Arial" w:hAnsi="Arial" w:cs="Arial" w:hint="default"/>
      <w:lang w:val="en-GB"/>
    </w:rPr>
  </w:style>
  <w:style w:type="character" w:customStyle="1" w:styleId="Heading8Char1">
    <w:name w:val="Heading 8 Char1"/>
    <w:rsid w:val="00AD3344"/>
    <w:rPr>
      <w:rFonts w:ascii="Arial" w:hAnsi="Arial" w:cs="Arial" w:hint="default"/>
      <w:sz w:val="36"/>
      <w:lang w:val="en-GB"/>
    </w:rPr>
  </w:style>
  <w:style w:type="character" w:customStyle="1" w:styleId="Heading9Char1">
    <w:name w:val="Heading 9 Char1"/>
    <w:aliases w:val="Figure Heading Char,FH Char,제목 9 Char1"/>
    <w:uiPriority w:val="99"/>
    <w:qFormat/>
    <w:rsid w:val="00AD3344"/>
    <w:rPr>
      <w:rFonts w:ascii="Arial" w:hAnsi="Arial" w:cs="Arial" w:hint="default"/>
      <w:sz w:val="36"/>
      <w:lang w:val="en-GB"/>
    </w:rPr>
  </w:style>
  <w:style w:type="character" w:customStyle="1" w:styleId="DocumentMapChar1">
    <w:name w:val="Document Map Char1"/>
    <w:uiPriority w:val="99"/>
    <w:semiHidden/>
    <w:rsid w:val="00AD3344"/>
    <w:rPr>
      <w:rFonts w:ascii="Tahoma" w:hAnsi="Tahoma" w:cs="Tahoma" w:hint="default"/>
      <w:lang w:val="en-GB" w:eastAsia="en-US"/>
    </w:rPr>
  </w:style>
  <w:style w:type="character" w:customStyle="1" w:styleId="BalloonTextChar1">
    <w:name w:val="Balloon Text Char1"/>
    <w:uiPriority w:val="99"/>
    <w:rsid w:val="00AD3344"/>
    <w:rPr>
      <w:rFonts w:ascii="Tahoma" w:hAnsi="Tahoma" w:cs="Tahoma" w:hint="default"/>
      <w:sz w:val="16"/>
      <w:szCs w:val="16"/>
      <w:lang w:val="en-GB" w:eastAsia="en-GB" w:bidi="ar-SA"/>
    </w:rPr>
  </w:style>
  <w:style w:type="character" w:customStyle="1" w:styleId="B3c">
    <w:name w:val="B3 c"/>
    <w:rsid w:val="00AD3344"/>
    <w:rPr>
      <w:lang w:val="en-GB" w:eastAsia="en-GB"/>
    </w:rPr>
  </w:style>
  <w:style w:type="character" w:customStyle="1" w:styleId="fontstyle01">
    <w:name w:val="fontstyle01"/>
    <w:qFormat/>
    <w:rsid w:val="00AD3344"/>
    <w:rPr>
      <w:rFonts w:ascii="Times-Roman" w:hAnsi="Times-Roman" w:hint="default"/>
      <w:b w:val="0"/>
      <w:bCs w:val="0"/>
      <w:i w:val="0"/>
      <w:iCs w:val="0"/>
      <w:color w:val="000000"/>
      <w:sz w:val="20"/>
      <w:szCs w:val="20"/>
    </w:rPr>
  </w:style>
  <w:style w:type="character" w:customStyle="1" w:styleId="Titre3Car">
    <w:name w:val="Titre 3 Car"/>
    <w:rsid w:val="00AD3344"/>
    <w:rPr>
      <w:rFonts w:ascii="Arial" w:hAnsi="Arial" w:cs="Arial" w:hint="default"/>
      <w:sz w:val="28"/>
      <w:szCs w:val="28"/>
      <w:lang w:val="en-GB" w:eastAsia="en-GB"/>
    </w:rPr>
  </w:style>
  <w:style w:type="character" w:customStyle="1" w:styleId="H6Car">
    <w:name w:val="H6 Car"/>
    <w:rsid w:val="00AD3344"/>
    <w:rPr>
      <w:rFonts w:ascii="Arial" w:eastAsia="Times New Roman" w:hAnsi="Arial" w:cs="Times New Roman" w:hint="default"/>
      <w:szCs w:val="20"/>
      <w:lang w:val="en-GB"/>
    </w:rPr>
  </w:style>
  <w:style w:type="character" w:customStyle="1" w:styleId="NOChar1">
    <w:name w:val="NO Char1"/>
    <w:qFormat/>
    <w:rsid w:val="00AD334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34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334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3344"/>
    <w:rPr>
      <w:sz w:val="28"/>
      <w:lang w:val="en-GB" w:eastAsia="en-US"/>
    </w:rPr>
  </w:style>
  <w:style w:type="character" w:customStyle="1" w:styleId="mediumtext1">
    <w:name w:val="medium_text1"/>
    <w:rsid w:val="00AD3344"/>
    <w:rPr>
      <w:sz w:val="18"/>
      <w:szCs w:val="18"/>
    </w:rPr>
  </w:style>
  <w:style w:type="character" w:customStyle="1" w:styleId="shorttext1">
    <w:name w:val="short_text1"/>
    <w:rsid w:val="00AD3344"/>
    <w:rPr>
      <w:sz w:val="29"/>
      <w:szCs w:val="29"/>
    </w:rPr>
  </w:style>
  <w:style w:type="character" w:customStyle="1" w:styleId="EditorsNoteCharCharChar">
    <w:name w:val="Editor's Note Char Char Char"/>
    <w:rsid w:val="00AD334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334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334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334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3344"/>
    <w:rPr>
      <w:rFonts w:ascii="Arial" w:hAnsi="Arial" w:cs="Arial" w:hint="default"/>
      <w:sz w:val="28"/>
      <w:lang w:val="en-GB"/>
    </w:rPr>
  </w:style>
  <w:style w:type="character" w:customStyle="1" w:styleId="h4CharChar">
    <w:name w:val="h4 Char Char"/>
    <w:rsid w:val="00AD3344"/>
    <w:rPr>
      <w:rFonts w:ascii="Arial" w:hAnsi="Arial" w:cs="Arial" w:hint="default"/>
      <w:sz w:val="24"/>
      <w:lang w:val="en-GB" w:eastAsia="ja-JP" w:bidi="ar-SA"/>
    </w:rPr>
  </w:style>
  <w:style w:type="character" w:customStyle="1" w:styleId="FigureCaption1">
    <w:name w:val="Figure Caption1"/>
    <w:aliases w:val="fc Char1,Figure Caption Char Char"/>
    <w:rsid w:val="00AD3344"/>
    <w:rPr>
      <w:rFonts w:ascii="Arial" w:eastAsia="????" w:hAnsi="Arial" w:cs="Arial" w:hint="default"/>
      <w:color w:val="0000FF"/>
      <w:kern w:val="2"/>
      <w:lang w:val="en-US" w:eastAsia="en-US" w:bidi="ar-SA"/>
    </w:rPr>
  </w:style>
  <w:style w:type="character" w:customStyle="1" w:styleId="H1">
    <w:name w:val="H1_"/>
    <w:rsid w:val="00AD334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334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334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334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3344"/>
    <w:rPr>
      <w:rFonts w:ascii="Arial" w:eastAsia="MS Mincho" w:hAnsi="Arial" w:cs="Arial" w:hint="default"/>
      <w:sz w:val="22"/>
      <w:lang w:val="en-GB" w:eastAsia="en-US" w:bidi="ar-SA"/>
    </w:rPr>
  </w:style>
  <w:style w:type="character" w:customStyle="1" w:styleId="T1Car">
    <w:name w:val="T1 Car"/>
    <w:aliases w:val="Header 6 Car Car"/>
    <w:rsid w:val="00AD334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334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334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D3344"/>
    <w:rPr>
      <w:rFonts w:ascii="Arial" w:hAnsi="Arial" w:cs="Arial" w:hint="default"/>
      <w:sz w:val="28"/>
      <w:lang w:val="en-GB" w:eastAsia="ja-JP" w:bidi="ar-SA"/>
    </w:rPr>
  </w:style>
  <w:style w:type="character" w:customStyle="1" w:styleId="WW-Absatz-Standardschriftart">
    <w:name w:val="WW-Absatz-Standardschriftart"/>
    <w:rsid w:val="00AD3344"/>
  </w:style>
  <w:style w:type="character" w:customStyle="1" w:styleId="WW8Num1z0">
    <w:name w:val="WW8Num1z0"/>
    <w:rsid w:val="00AD3344"/>
    <w:rPr>
      <w:rFonts w:ascii="Symbol" w:hAnsi="Symbol" w:hint="default"/>
    </w:rPr>
  </w:style>
  <w:style w:type="character" w:customStyle="1" w:styleId="WW8Num5z0">
    <w:name w:val="WW8Num5z0"/>
    <w:rsid w:val="00AD3344"/>
    <w:rPr>
      <w:rFonts w:ascii="Times New Roman" w:eastAsia="MS Mincho" w:hAnsi="Times New Roman" w:cs="Times New Roman" w:hint="default"/>
    </w:rPr>
  </w:style>
  <w:style w:type="character" w:customStyle="1" w:styleId="WW8Num5z1">
    <w:name w:val="WW8Num5z1"/>
    <w:rsid w:val="00AD3344"/>
    <w:rPr>
      <w:rFonts w:ascii="Courier New" w:hAnsi="Courier New" w:cs="Courier New" w:hint="default"/>
    </w:rPr>
  </w:style>
  <w:style w:type="character" w:customStyle="1" w:styleId="WW8Num5z2">
    <w:name w:val="WW8Num5z2"/>
    <w:rsid w:val="00AD3344"/>
    <w:rPr>
      <w:rFonts w:ascii="Wingdings" w:hAnsi="Wingdings" w:hint="default"/>
    </w:rPr>
  </w:style>
  <w:style w:type="character" w:customStyle="1" w:styleId="WW8Num5z3">
    <w:name w:val="WW8Num5z3"/>
    <w:rsid w:val="00AD3344"/>
    <w:rPr>
      <w:rFonts w:ascii="Symbol" w:hAnsi="Symbol" w:hint="default"/>
    </w:rPr>
  </w:style>
  <w:style w:type="character" w:customStyle="1" w:styleId="WW8Num6z0">
    <w:name w:val="WW8Num6z0"/>
    <w:rsid w:val="00AD3344"/>
    <w:rPr>
      <w:rFonts w:ascii="Arial" w:eastAsia="MS Mincho" w:hAnsi="Arial" w:cs="Arial" w:hint="default"/>
    </w:rPr>
  </w:style>
  <w:style w:type="character" w:customStyle="1" w:styleId="WW8Num6z1">
    <w:name w:val="WW8Num6z1"/>
    <w:rsid w:val="00AD3344"/>
    <w:rPr>
      <w:rFonts w:ascii="Courier New" w:hAnsi="Courier New" w:cs="Courier New" w:hint="default"/>
    </w:rPr>
  </w:style>
  <w:style w:type="character" w:customStyle="1" w:styleId="WW8Num6z2">
    <w:name w:val="WW8Num6z2"/>
    <w:rsid w:val="00AD3344"/>
    <w:rPr>
      <w:rFonts w:ascii="Wingdings" w:hAnsi="Wingdings" w:hint="default"/>
    </w:rPr>
  </w:style>
  <w:style w:type="character" w:customStyle="1" w:styleId="WW8Num6z3">
    <w:name w:val="WW8Num6z3"/>
    <w:rsid w:val="00AD3344"/>
    <w:rPr>
      <w:rFonts w:ascii="Symbol" w:hAnsi="Symbol" w:hint="default"/>
    </w:rPr>
  </w:style>
  <w:style w:type="character" w:customStyle="1" w:styleId="WW8Num9z0">
    <w:name w:val="WW8Num9z0"/>
    <w:rsid w:val="00AD3344"/>
    <w:rPr>
      <w:rFonts w:ascii="Times New Roman" w:eastAsia="MS Mincho" w:hAnsi="Times New Roman" w:cs="Times New Roman" w:hint="default"/>
    </w:rPr>
  </w:style>
  <w:style w:type="character" w:customStyle="1" w:styleId="WW8Num9z1">
    <w:name w:val="WW8Num9z1"/>
    <w:rsid w:val="00AD3344"/>
    <w:rPr>
      <w:rFonts w:ascii="Courier New" w:hAnsi="Courier New" w:cs="Courier New" w:hint="default"/>
    </w:rPr>
  </w:style>
  <w:style w:type="character" w:customStyle="1" w:styleId="WW8Num9z2">
    <w:name w:val="WW8Num9z2"/>
    <w:rsid w:val="00AD3344"/>
    <w:rPr>
      <w:rFonts w:ascii="Wingdings" w:hAnsi="Wingdings" w:hint="default"/>
    </w:rPr>
  </w:style>
  <w:style w:type="character" w:customStyle="1" w:styleId="WW8Num9z3">
    <w:name w:val="WW8Num9z3"/>
    <w:rsid w:val="00AD3344"/>
    <w:rPr>
      <w:rFonts w:ascii="Symbol" w:hAnsi="Symbol" w:hint="default"/>
    </w:rPr>
  </w:style>
  <w:style w:type="character" w:customStyle="1" w:styleId="WW8Num11z0">
    <w:name w:val="WW8Num11z0"/>
    <w:rsid w:val="00AD3344"/>
    <w:rPr>
      <w:rFonts w:ascii="Times New Roman" w:eastAsia="MS Mincho" w:hAnsi="Times New Roman" w:cs="Times New Roman" w:hint="default"/>
    </w:rPr>
  </w:style>
  <w:style w:type="character" w:customStyle="1" w:styleId="WW8Num11z1">
    <w:name w:val="WW8Num11z1"/>
    <w:rsid w:val="00AD3344"/>
    <w:rPr>
      <w:rFonts w:ascii="Courier New" w:hAnsi="Courier New" w:cs="Courier New" w:hint="default"/>
    </w:rPr>
  </w:style>
  <w:style w:type="character" w:customStyle="1" w:styleId="WW8Num11z2">
    <w:name w:val="WW8Num11z2"/>
    <w:rsid w:val="00AD3344"/>
    <w:rPr>
      <w:rFonts w:ascii="Wingdings" w:hAnsi="Wingdings" w:hint="default"/>
    </w:rPr>
  </w:style>
  <w:style w:type="character" w:customStyle="1" w:styleId="WW8Num11z3">
    <w:name w:val="WW8Num11z3"/>
    <w:rsid w:val="00AD3344"/>
    <w:rPr>
      <w:rFonts w:ascii="Symbol" w:hAnsi="Symbol" w:hint="default"/>
    </w:rPr>
  </w:style>
  <w:style w:type="character" w:customStyle="1" w:styleId="WW8Num15z0">
    <w:name w:val="WW8Num15z0"/>
    <w:rsid w:val="00AD3344"/>
    <w:rPr>
      <w:rFonts w:ascii="Times New Roman" w:eastAsia="Times New Roman" w:hAnsi="Times New Roman" w:cs="Times New Roman" w:hint="default"/>
    </w:rPr>
  </w:style>
  <w:style w:type="character" w:customStyle="1" w:styleId="WW8Num15z1">
    <w:name w:val="WW8Num15z1"/>
    <w:rsid w:val="00AD3344"/>
    <w:rPr>
      <w:rFonts w:ascii="Courier New" w:hAnsi="Courier New" w:cs="Courier New" w:hint="default"/>
    </w:rPr>
  </w:style>
  <w:style w:type="character" w:customStyle="1" w:styleId="WW8Num15z2">
    <w:name w:val="WW8Num15z2"/>
    <w:rsid w:val="00AD3344"/>
    <w:rPr>
      <w:rFonts w:ascii="Wingdings" w:hAnsi="Wingdings" w:hint="default"/>
    </w:rPr>
  </w:style>
  <w:style w:type="character" w:customStyle="1" w:styleId="WW8Num15z3">
    <w:name w:val="WW8Num15z3"/>
    <w:rsid w:val="00AD3344"/>
    <w:rPr>
      <w:rFonts w:ascii="Symbol" w:hAnsi="Symbol" w:hint="default"/>
    </w:rPr>
  </w:style>
  <w:style w:type="character" w:customStyle="1" w:styleId="WW8Num16z0">
    <w:name w:val="WW8Num16z0"/>
    <w:rsid w:val="00AD3344"/>
    <w:rPr>
      <w:rFonts w:ascii="Times New Roman" w:eastAsia="MS Mincho" w:hAnsi="Times New Roman" w:cs="Times New Roman" w:hint="default"/>
    </w:rPr>
  </w:style>
  <w:style w:type="character" w:customStyle="1" w:styleId="WW8Num16z1">
    <w:name w:val="WW8Num16z1"/>
    <w:rsid w:val="00AD3344"/>
    <w:rPr>
      <w:rFonts w:ascii="Courier New" w:hAnsi="Courier New" w:cs="Courier New" w:hint="default"/>
    </w:rPr>
  </w:style>
  <w:style w:type="character" w:customStyle="1" w:styleId="WW8Num16z2">
    <w:name w:val="WW8Num16z2"/>
    <w:rsid w:val="00AD3344"/>
    <w:rPr>
      <w:rFonts w:ascii="Wingdings" w:hAnsi="Wingdings" w:hint="default"/>
    </w:rPr>
  </w:style>
  <w:style w:type="character" w:customStyle="1" w:styleId="WW8Num16z3">
    <w:name w:val="WW8Num16z3"/>
    <w:rsid w:val="00AD3344"/>
    <w:rPr>
      <w:rFonts w:ascii="Symbol" w:hAnsi="Symbol" w:hint="default"/>
    </w:rPr>
  </w:style>
  <w:style w:type="character" w:customStyle="1" w:styleId="WW8Num18z0">
    <w:name w:val="WW8Num18z0"/>
    <w:rsid w:val="00AD3344"/>
    <w:rPr>
      <w:rFonts w:ascii="Times New Roman" w:eastAsia="Times New Roman" w:hAnsi="Times New Roman" w:cs="Times New Roman" w:hint="default"/>
    </w:rPr>
  </w:style>
  <w:style w:type="character" w:customStyle="1" w:styleId="WW8Num18z1">
    <w:name w:val="WW8Num18z1"/>
    <w:rsid w:val="00AD3344"/>
    <w:rPr>
      <w:rFonts w:ascii="Courier New" w:hAnsi="Courier New" w:cs="Courier New" w:hint="default"/>
    </w:rPr>
  </w:style>
  <w:style w:type="character" w:customStyle="1" w:styleId="WW8Num18z2">
    <w:name w:val="WW8Num18z2"/>
    <w:rsid w:val="00AD3344"/>
    <w:rPr>
      <w:rFonts w:ascii="Wingdings" w:hAnsi="Wingdings" w:hint="default"/>
    </w:rPr>
  </w:style>
  <w:style w:type="character" w:customStyle="1" w:styleId="WW8Num18z3">
    <w:name w:val="WW8Num18z3"/>
    <w:rsid w:val="00AD3344"/>
    <w:rPr>
      <w:rFonts w:ascii="Symbol" w:hAnsi="Symbol" w:hint="default"/>
    </w:rPr>
  </w:style>
  <w:style w:type="character" w:customStyle="1" w:styleId="WW8Num19z0">
    <w:name w:val="WW8Num19z0"/>
    <w:rsid w:val="00AD3344"/>
    <w:rPr>
      <w:rFonts w:ascii="Times New Roman" w:eastAsia="MS Mincho" w:hAnsi="Times New Roman" w:cs="Times New Roman" w:hint="default"/>
    </w:rPr>
  </w:style>
  <w:style w:type="character" w:customStyle="1" w:styleId="WW8Num19z1">
    <w:name w:val="WW8Num19z1"/>
    <w:rsid w:val="00AD3344"/>
    <w:rPr>
      <w:rFonts w:ascii="Wingdings" w:hAnsi="Wingdings" w:hint="default"/>
    </w:rPr>
  </w:style>
  <w:style w:type="character" w:customStyle="1" w:styleId="WW8Num25z0">
    <w:name w:val="WW8Num25z0"/>
    <w:rsid w:val="00AD3344"/>
    <w:rPr>
      <w:rFonts w:ascii="Arial" w:eastAsia="SimSun" w:hAnsi="Arial" w:cs="Arial" w:hint="default"/>
    </w:rPr>
  </w:style>
  <w:style w:type="character" w:customStyle="1" w:styleId="WW8Num25z1">
    <w:name w:val="WW8Num25z1"/>
    <w:rsid w:val="00AD3344"/>
    <w:rPr>
      <w:rFonts w:ascii="Wingdings" w:hAnsi="Wingdings" w:hint="default"/>
    </w:rPr>
  </w:style>
  <w:style w:type="character" w:customStyle="1" w:styleId="WW8Num28z0">
    <w:name w:val="WW8Num28z0"/>
    <w:rsid w:val="00AD3344"/>
    <w:rPr>
      <w:rFonts w:ascii="Times New Roman" w:eastAsia="MS Mincho" w:hAnsi="Times New Roman" w:cs="Times New Roman" w:hint="default"/>
    </w:rPr>
  </w:style>
  <w:style w:type="character" w:customStyle="1" w:styleId="WW8Num28z1">
    <w:name w:val="WW8Num28z1"/>
    <w:rsid w:val="00AD3344"/>
    <w:rPr>
      <w:rFonts w:ascii="Courier New" w:hAnsi="Courier New" w:cs="Courier New" w:hint="default"/>
    </w:rPr>
  </w:style>
  <w:style w:type="character" w:customStyle="1" w:styleId="WW8Num28z2">
    <w:name w:val="WW8Num28z2"/>
    <w:rsid w:val="00AD3344"/>
    <w:rPr>
      <w:rFonts w:ascii="Wingdings" w:hAnsi="Wingdings" w:hint="default"/>
    </w:rPr>
  </w:style>
  <w:style w:type="character" w:customStyle="1" w:styleId="WW8Num28z3">
    <w:name w:val="WW8Num28z3"/>
    <w:rsid w:val="00AD3344"/>
    <w:rPr>
      <w:rFonts w:ascii="Symbol" w:hAnsi="Symbol" w:hint="default"/>
    </w:rPr>
  </w:style>
  <w:style w:type="character" w:customStyle="1" w:styleId="WW8Num32z0">
    <w:name w:val="WW8Num32z0"/>
    <w:rsid w:val="00AD3344"/>
    <w:rPr>
      <w:rFonts w:ascii="Times New Roman" w:eastAsia="Times New Roman" w:hAnsi="Times New Roman" w:cs="Times New Roman" w:hint="default"/>
    </w:rPr>
  </w:style>
  <w:style w:type="character" w:customStyle="1" w:styleId="WW8Num32z1">
    <w:name w:val="WW8Num32z1"/>
    <w:rsid w:val="00AD3344"/>
    <w:rPr>
      <w:rFonts w:ascii="Courier New" w:hAnsi="Courier New" w:cs="Courier New" w:hint="default"/>
    </w:rPr>
  </w:style>
  <w:style w:type="character" w:customStyle="1" w:styleId="WW8Num32z2">
    <w:name w:val="WW8Num32z2"/>
    <w:rsid w:val="00AD3344"/>
    <w:rPr>
      <w:rFonts w:ascii="Wingdings" w:hAnsi="Wingdings" w:hint="default"/>
    </w:rPr>
  </w:style>
  <w:style w:type="character" w:customStyle="1" w:styleId="WW8Num32z3">
    <w:name w:val="WW8Num32z3"/>
    <w:rsid w:val="00AD3344"/>
    <w:rPr>
      <w:rFonts w:ascii="Symbol" w:hAnsi="Symbol" w:hint="default"/>
    </w:rPr>
  </w:style>
  <w:style w:type="character" w:customStyle="1" w:styleId="WW8Num34z0">
    <w:name w:val="WW8Num34z0"/>
    <w:rsid w:val="00AD3344"/>
    <w:rPr>
      <w:rFonts w:ascii="Times New Roman" w:eastAsia="SimSun" w:hAnsi="Times New Roman" w:cs="Times New Roman" w:hint="default"/>
    </w:rPr>
  </w:style>
  <w:style w:type="character" w:customStyle="1" w:styleId="WW8Num34z1">
    <w:name w:val="WW8Num34z1"/>
    <w:rsid w:val="00AD3344"/>
    <w:rPr>
      <w:rFonts w:ascii="Wingdings" w:hAnsi="Wingdings" w:hint="default"/>
    </w:rPr>
  </w:style>
  <w:style w:type="character" w:customStyle="1" w:styleId="WW8Num35z0">
    <w:name w:val="WW8Num35z0"/>
    <w:rsid w:val="00AD3344"/>
    <w:rPr>
      <w:rFonts w:ascii="Times New Roman" w:eastAsia="SimSun" w:hAnsi="Times New Roman" w:cs="Times New Roman" w:hint="default"/>
    </w:rPr>
  </w:style>
  <w:style w:type="character" w:customStyle="1" w:styleId="WW8Num35z1">
    <w:name w:val="WW8Num35z1"/>
    <w:rsid w:val="00AD3344"/>
    <w:rPr>
      <w:rFonts w:ascii="Wingdings" w:hAnsi="Wingdings" w:hint="default"/>
    </w:rPr>
  </w:style>
  <w:style w:type="character" w:customStyle="1" w:styleId="WW8Num36z0">
    <w:name w:val="WW8Num36z0"/>
    <w:rsid w:val="00AD3344"/>
    <w:rPr>
      <w:rFonts w:ascii="Times New Roman" w:eastAsia="SimSun" w:hAnsi="Times New Roman" w:cs="Times New Roman" w:hint="default"/>
    </w:rPr>
  </w:style>
  <w:style w:type="character" w:customStyle="1" w:styleId="WW8Num36z1">
    <w:name w:val="WW8Num36z1"/>
    <w:rsid w:val="00AD3344"/>
    <w:rPr>
      <w:rFonts w:ascii="Wingdings" w:hAnsi="Wingdings" w:hint="default"/>
    </w:rPr>
  </w:style>
  <w:style w:type="character" w:customStyle="1" w:styleId="WW8Num39z0">
    <w:name w:val="WW8Num39z0"/>
    <w:rsid w:val="00AD3344"/>
    <w:rPr>
      <w:rFonts w:ascii="Times New Roman" w:eastAsia="SimSun" w:hAnsi="Times New Roman" w:cs="Times New Roman" w:hint="default"/>
    </w:rPr>
  </w:style>
  <w:style w:type="character" w:customStyle="1" w:styleId="WW8Num39z1">
    <w:name w:val="WW8Num39z1"/>
    <w:rsid w:val="00AD3344"/>
    <w:rPr>
      <w:rFonts w:ascii="Wingdings" w:hAnsi="Wingdings" w:hint="default"/>
    </w:rPr>
  </w:style>
  <w:style w:type="character" w:customStyle="1" w:styleId="WW8NumSt1z0">
    <w:name w:val="WW8NumSt1z0"/>
    <w:rsid w:val="00AD3344"/>
    <w:rPr>
      <w:rFonts w:ascii="Symbol" w:hAnsi="Symbol" w:hint="default"/>
    </w:rPr>
  </w:style>
  <w:style w:type="character" w:customStyle="1" w:styleId="WW8NumSt18z0">
    <w:name w:val="WW8NumSt18z0"/>
    <w:rsid w:val="00AD3344"/>
    <w:rPr>
      <w:rFonts w:ascii="Geneva" w:hAnsi="Geneva" w:hint="default"/>
    </w:rPr>
  </w:style>
  <w:style w:type="character" w:customStyle="1" w:styleId="afffff8">
    <w:name w:val="段落フォント"/>
    <w:rsid w:val="00AD3344"/>
  </w:style>
  <w:style w:type="character" w:customStyle="1" w:styleId="afffff9">
    <w:name w:val="脚注番号"/>
    <w:rsid w:val="00AD3344"/>
    <w:rPr>
      <w:b/>
      <w:bCs w:val="0"/>
      <w:position w:val="3"/>
      <w:sz w:val="16"/>
    </w:rPr>
  </w:style>
  <w:style w:type="character" w:customStyle="1" w:styleId="afffffa">
    <w:name w:val="コメント参照"/>
    <w:rsid w:val="00AD3344"/>
    <w:rPr>
      <w:sz w:val="16"/>
    </w:rPr>
  </w:style>
  <w:style w:type="character" w:customStyle="1" w:styleId="Head2A">
    <w:name w:val="Head2A (文字)"/>
    <w:rsid w:val="00AD3344"/>
    <w:rPr>
      <w:rFonts w:ascii="Arial" w:eastAsia="MS Mincho" w:hAnsi="Arial" w:cs="Arial" w:hint="default"/>
      <w:sz w:val="32"/>
      <w:lang w:val="en-GB" w:eastAsia="ar-SA" w:bidi="ar-SA"/>
    </w:rPr>
  </w:style>
  <w:style w:type="character" w:customStyle="1" w:styleId="Underrubrik2">
    <w:name w:val="Underrubrik2 (文字)"/>
    <w:rsid w:val="00AD3344"/>
    <w:rPr>
      <w:rFonts w:ascii="Arial" w:eastAsia="MS Mincho" w:hAnsi="Arial" w:cs="Arial" w:hint="default"/>
      <w:sz w:val="28"/>
      <w:lang w:val="en-GB" w:eastAsia="ar-SA" w:bidi="ar-SA"/>
    </w:rPr>
  </w:style>
  <w:style w:type="character" w:customStyle="1" w:styleId="h4">
    <w:name w:val="h4 (文字)"/>
    <w:rsid w:val="00AD3344"/>
    <w:rPr>
      <w:rFonts w:ascii="Arial" w:eastAsia="MS Mincho" w:hAnsi="Arial" w:cs="Arial" w:hint="default"/>
      <w:color w:val="0000FF"/>
      <w:kern w:val="2"/>
      <w:sz w:val="24"/>
      <w:szCs w:val="28"/>
      <w:lang w:val="en-GB" w:eastAsia="ar-SA" w:bidi="ar-SA"/>
    </w:rPr>
  </w:style>
  <w:style w:type="character" w:customStyle="1" w:styleId="M5">
    <w:name w:val="M5 (文字)"/>
    <w:rsid w:val="00AD3344"/>
    <w:rPr>
      <w:rFonts w:ascii="Arial" w:eastAsia="MS Mincho" w:hAnsi="Arial" w:cs="Arial" w:hint="default"/>
      <w:sz w:val="22"/>
      <w:lang w:val="en-GB" w:eastAsia="ar-SA" w:bidi="ar-SA"/>
    </w:rPr>
  </w:style>
  <w:style w:type="character" w:customStyle="1" w:styleId="T1">
    <w:name w:val="T1 (文字)"/>
    <w:rsid w:val="00AD3344"/>
    <w:rPr>
      <w:rFonts w:ascii="Arial" w:eastAsia="MS Mincho" w:hAnsi="Arial" w:cs="Arial" w:hint="default"/>
      <w:lang w:val="en-GB" w:eastAsia="ar-SA" w:bidi="ar-SA"/>
    </w:rPr>
  </w:style>
  <w:style w:type="character" w:customStyle="1" w:styleId="headerodd">
    <w:name w:val="header odd (文字)"/>
    <w:rsid w:val="00AD3344"/>
    <w:rPr>
      <w:rFonts w:ascii="Arial" w:eastAsia="MS Mincho" w:hAnsi="Arial" w:cs="Arial" w:hint="default"/>
      <w:b/>
      <w:bCs w:val="0"/>
      <w:sz w:val="18"/>
      <w:lang w:val="en-GB" w:eastAsia="ar-SA" w:bidi="ar-SA"/>
    </w:rPr>
  </w:style>
  <w:style w:type="character" w:customStyle="1" w:styleId="footnotetext1">
    <w:name w:val="footnote text1 (文字)"/>
    <w:rsid w:val="00AD3344"/>
    <w:rPr>
      <w:rFonts w:ascii="MS Mincho" w:eastAsia="MS Mincho" w:hAnsi="MS Mincho" w:hint="eastAsia"/>
      <w:sz w:val="16"/>
      <w:lang w:val="en-GB" w:eastAsia="ar-SA" w:bidi="ar-SA"/>
    </w:rPr>
  </w:style>
  <w:style w:type="character" w:customStyle="1" w:styleId="afffffb">
    <w:name w:val="番号付け記号"/>
    <w:rsid w:val="00AD3344"/>
  </w:style>
  <w:style w:type="character" w:customStyle="1" w:styleId="WW8Num27z0">
    <w:name w:val="WW8Num27z0"/>
    <w:rsid w:val="00AD3344"/>
    <w:rPr>
      <w:rFonts w:ascii="Arial" w:eastAsia="Times New Roman" w:hAnsi="Arial" w:cs="Arial" w:hint="default"/>
    </w:rPr>
  </w:style>
  <w:style w:type="character" w:customStyle="1" w:styleId="WW8Num27z1">
    <w:name w:val="WW8Num27z1"/>
    <w:rsid w:val="00AD3344"/>
    <w:rPr>
      <w:rFonts w:ascii="Courier New" w:hAnsi="Courier New" w:cs="Courier New" w:hint="default"/>
    </w:rPr>
  </w:style>
  <w:style w:type="character" w:customStyle="1" w:styleId="WW8Num27z2">
    <w:name w:val="WW8Num27z2"/>
    <w:rsid w:val="00AD3344"/>
    <w:rPr>
      <w:rFonts w:ascii="Wingdings" w:hAnsi="Wingdings" w:hint="default"/>
    </w:rPr>
  </w:style>
  <w:style w:type="character" w:customStyle="1" w:styleId="WW8Num27z3">
    <w:name w:val="WW8Num27z3"/>
    <w:rsid w:val="00AD3344"/>
    <w:rPr>
      <w:rFonts w:ascii="Symbol" w:hAnsi="Symbol" w:hint="default"/>
    </w:rPr>
  </w:style>
  <w:style w:type="character" w:customStyle="1" w:styleId="WW8Num29z0">
    <w:name w:val="WW8Num29z0"/>
    <w:rsid w:val="00AD3344"/>
    <w:rPr>
      <w:rFonts w:ascii="Times New Roman" w:eastAsia="MS Mincho" w:hAnsi="Times New Roman" w:cs="Times New Roman" w:hint="default"/>
    </w:rPr>
  </w:style>
  <w:style w:type="character" w:customStyle="1" w:styleId="WW8Num29z1">
    <w:name w:val="WW8Num29z1"/>
    <w:rsid w:val="00AD3344"/>
    <w:rPr>
      <w:rFonts w:ascii="Courier New" w:hAnsi="Courier New" w:cs="Courier New" w:hint="default"/>
    </w:rPr>
  </w:style>
  <w:style w:type="character" w:customStyle="1" w:styleId="WW8Num29z2">
    <w:name w:val="WW8Num29z2"/>
    <w:rsid w:val="00AD3344"/>
    <w:rPr>
      <w:rFonts w:ascii="Wingdings" w:hAnsi="Wingdings" w:hint="default"/>
    </w:rPr>
  </w:style>
  <w:style w:type="character" w:customStyle="1" w:styleId="WW8Num29z3">
    <w:name w:val="WW8Num29z3"/>
    <w:rsid w:val="00AD3344"/>
    <w:rPr>
      <w:rFonts w:ascii="Symbol" w:hAnsi="Symbol" w:hint="default"/>
    </w:rPr>
  </w:style>
  <w:style w:type="character" w:customStyle="1" w:styleId="WW8Num31z0">
    <w:name w:val="WW8Num31z0"/>
    <w:rsid w:val="00AD3344"/>
    <w:rPr>
      <w:rFonts w:ascii="Symbol" w:hAnsi="Symbol" w:hint="default"/>
    </w:rPr>
  </w:style>
  <w:style w:type="character" w:customStyle="1" w:styleId="WW8Num31z1">
    <w:name w:val="WW8Num31z1"/>
    <w:rsid w:val="00AD3344"/>
    <w:rPr>
      <w:rFonts w:ascii="Courier New" w:hAnsi="Courier New" w:cs="Courier New" w:hint="default"/>
    </w:rPr>
  </w:style>
  <w:style w:type="character" w:customStyle="1" w:styleId="WW8Num31z2">
    <w:name w:val="WW8Num31z2"/>
    <w:rsid w:val="00AD3344"/>
    <w:rPr>
      <w:rFonts w:ascii="Wingdings" w:hAnsi="Wingdings" w:hint="default"/>
    </w:rPr>
  </w:style>
  <w:style w:type="character" w:customStyle="1" w:styleId="WW8Num34z2">
    <w:name w:val="WW8Num34z2"/>
    <w:rsid w:val="00AD3344"/>
    <w:rPr>
      <w:rFonts w:ascii="Wingdings" w:hAnsi="Wingdings" w:hint="default"/>
    </w:rPr>
  </w:style>
  <w:style w:type="character" w:customStyle="1" w:styleId="WW8Num34z3">
    <w:name w:val="WW8Num34z3"/>
    <w:rsid w:val="00AD3344"/>
    <w:rPr>
      <w:rFonts w:ascii="Symbol" w:hAnsi="Symbol" w:hint="default"/>
    </w:rPr>
  </w:style>
  <w:style w:type="character" w:customStyle="1" w:styleId="WW8Num37z0">
    <w:name w:val="WW8Num37z0"/>
    <w:rsid w:val="00AD3344"/>
    <w:rPr>
      <w:rFonts w:ascii="Times New Roman" w:eastAsia="SimSun" w:hAnsi="Times New Roman" w:cs="Times New Roman" w:hint="default"/>
    </w:rPr>
  </w:style>
  <w:style w:type="character" w:customStyle="1" w:styleId="WW8Num37z1">
    <w:name w:val="WW8Num37z1"/>
    <w:rsid w:val="00AD3344"/>
    <w:rPr>
      <w:rFonts w:ascii="Wingdings" w:hAnsi="Wingdings" w:hint="default"/>
    </w:rPr>
  </w:style>
  <w:style w:type="character" w:customStyle="1" w:styleId="WW8Num38z0">
    <w:name w:val="WW8Num38z0"/>
    <w:rsid w:val="00AD3344"/>
    <w:rPr>
      <w:rFonts w:ascii="Times New Roman" w:eastAsia="SimSun" w:hAnsi="Times New Roman" w:cs="Times New Roman" w:hint="default"/>
    </w:rPr>
  </w:style>
  <w:style w:type="character" w:customStyle="1" w:styleId="WW8Num38z1">
    <w:name w:val="WW8Num38z1"/>
    <w:rsid w:val="00AD3344"/>
    <w:rPr>
      <w:rFonts w:ascii="Wingdings" w:hAnsi="Wingdings" w:hint="default"/>
    </w:rPr>
  </w:style>
  <w:style w:type="character" w:customStyle="1" w:styleId="WW8Num41z0">
    <w:name w:val="WW8Num41z0"/>
    <w:rsid w:val="00AD3344"/>
    <w:rPr>
      <w:rFonts w:ascii="Times New Roman" w:eastAsia="SimSun" w:hAnsi="Times New Roman" w:cs="Times New Roman" w:hint="default"/>
    </w:rPr>
  </w:style>
  <w:style w:type="character" w:customStyle="1" w:styleId="WW8Num41z1">
    <w:name w:val="WW8Num41z1"/>
    <w:rsid w:val="00AD3344"/>
    <w:rPr>
      <w:rFonts w:ascii="Wingdings" w:hAnsi="Wingdings" w:hint="default"/>
    </w:rPr>
  </w:style>
  <w:style w:type="character" w:customStyle="1" w:styleId="WW8NumSt20z0">
    <w:name w:val="WW8NumSt20z0"/>
    <w:rsid w:val="00AD3344"/>
    <w:rPr>
      <w:rFonts w:ascii="Geneva" w:hAnsi="Geneva" w:hint="default"/>
    </w:rPr>
  </w:style>
  <w:style w:type="character" w:customStyle="1" w:styleId="DefaultParagraphFont1">
    <w:name w:val="Default Paragraph Font1"/>
    <w:rsid w:val="00AD3344"/>
  </w:style>
  <w:style w:type="character" w:customStyle="1" w:styleId="Heading2-">
    <w:name w:val="Heading 2-"/>
    <w:rsid w:val="00AD3344"/>
    <w:rPr>
      <w:rFonts w:ascii="Arial" w:hAnsi="Arial" w:cs="Arial" w:hint="default"/>
      <w:sz w:val="32"/>
      <w:lang w:val="en-GB"/>
    </w:rPr>
  </w:style>
  <w:style w:type="character" w:customStyle="1" w:styleId="ListChar">
    <w:name w:val="List Char"/>
    <w:qFormat/>
    <w:rsid w:val="00AD3344"/>
    <w:rPr>
      <w:lang w:val="en-GB" w:eastAsia="ar-SA" w:bidi="ar-SA"/>
    </w:rPr>
  </w:style>
  <w:style w:type="character" w:customStyle="1" w:styleId="T1Char6">
    <w:name w:val="T1 Char6"/>
    <w:aliases w:val="Header 6 Char Char6"/>
    <w:rsid w:val="00AD334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AD334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334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334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D3344"/>
    <w:rPr>
      <w:rFonts w:ascii="Arial" w:hAnsi="Arial" w:cs="Arial" w:hint="default"/>
      <w:sz w:val="22"/>
      <w:lang w:val="en-GB" w:eastAsia="en-GB" w:bidi="ar-SA"/>
    </w:rPr>
  </w:style>
  <w:style w:type="character" w:customStyle="1" w:styleId="T1Zchn">
    <w:name w:val="T1 Zchn"/>
    <w:aliases w:val="Header 6 Zchn Zchn"/>
    <w:rsid w:val="00AD334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3344"/>
    <w:rPr>
      <w:rFonts w:ascii="Arial" w:hAnsi="Arial" w:cs="Arial" w:hint="default"/>
      <w:sz w:val="36"/>
      <w:lang w:val="en-GB" w:eastAsia="en-US" w:bidi="ar-SA"/>
    </w:rPr>
  </w:style>
  <w:style w:type="character" w:customStyle="1" w:styleId="T1Char4">
    <w:name w:val="T1 Char4"/>
    <w:aliases w:val="Header 6 Char Char4"/>
    <w:rsid w:val="00AD3344"/>
    <w:rPr>
      <w:rFonts w:ascii="Arial" w:eastAsia="Times New Roman" w:hAnsi="Arial" w:cs="Times New Roman" w:hint="default"/>
      <w:sz w:val="20"/>
      <w:szCs w:val="20"/>
      <w:lang w:val="en-GB"/>
    </w:rPr>
  </w:style>
  <w:style w:type="character" w:customStyle="1" w:styleId="Heading6Char2">
    <w:name w:val="Heading 6 Char2"/>
    <w:rsid w:val="00AD3344"/>
    <w:rPr>
      <w:rFonts w:ascii="Arial" w:eastAsia="Times New Roman" w:hAnsi="Arial" w:cs="Times New Roman" w:hint="default"/>
      <w:sz w:val="20"/>
      <w:szCs w:val="20"/>
      <w:lang w:val="en-GB"/>
    </w:rPr>
  </w:style>
  <w:style w:type="character" w:customStyle="1" w:styleId="T1Char5">
    <w:name w:val="T1 Char5"/>
    <w:aliases w:val="Header 6 Char Char5"/>
    <w:rsid w:val="00AD334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334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3344"/>
    <w:rPr>
      <w:rFonts w:ascii="Arial" w:hAnsi="Arial" w:cs="Arial" w:hint="default"/>
      <w:sz w:val="28"/>
      <w:lang w:val="en-GB" w:eastAsia="en-US"/>
    </w:rPr>
  </w:style>
  <w:style w:type="character" w:customStyle="1" w:styleId="h4Char10">
    <w:name w:val="h4 Char10"/>
    <w:aliases w:val="h431 Char10"/>
    <w:rsid w:val="00AD334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D3344"/>
    <w:rPr>
      <w:rFonts w:ascii="Arial" w:hAnsi="Arial" w:cs="Arial" w:hint="default"/>
      <w:sz w:val="32"/>
      <w:lang w:val="en-GB"/>
    </w:rPr>
  </w:style>
  <w:style w:type="character" w:customStyle="1" w:styleId="T1Char8">
    <w:name w:val="T1 Char8"/>
    <w:aliases w:val="Header 6 Char Char7"/>
    <w:rsid w:val="00AD3344"/>
    <w:rPr>
      <w:rFonts w:ascii="Arial" w:hAnsi="Arial" w:cs="Arial" w:hint="default"/>
      <w:lang w:val="en-GB" w:eastAsia="en-US" w:bidi="ar-SA"/>
    </w:rPr>
  </w:style>
  <w:style w:type="character" w:customStyle="1" w:styleId="Head2AChar8">
    <w:name w:val="Head2A Char8"/>
    <w:aliases w:val="heading 2 Char8"/>
    <w:rsid w:val="00AD334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AD334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334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334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334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3344"/>
    <w:rPr>
      <w:rFonts w:ascii="Arial" w:hAnsi="Arial" w:cs="Arial" w:hint="default"/>
      <w:sz w:val="32"/>
      <w:lang w:val="en-GB" w:eastAsia="en-US"/>
    </w:rPr>
  </w:style>
  <w:style w:type="character" w:customStyle="1" w:styleId="T1Char7">
    <w:name w:val="T1 Char7"/>
    <w:aliases w:val="Header 6 Char Char8"/>
    <w:rsid w:val="00AD334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334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334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3344"/>
    <w:rPr>
      <w:rFonts w:ascii="Arial" w:hAnsi="Arial" w:cs="Arial" w:hint="default"/>
      <w:sz w:val="24"/>
      <w:szCs w:val="24"/>
      <w:lang w:val="en-GB" w:eastAsia="en-US" w:bidi="he-IL"/>
    </w:rPr>
  </w:style>
  <w:style w:type="character" w:customStyle="1" w:styleId="T1Char9">
    <w:name w:val="T1 Char9"/>
    <w:aliases w:val="Header 6 Char Char9"/>
    <w:rsid w:val="00AD3344"/>
    <w:rPr>
      <w:rFonts w:ascii="Arial" w:hAnsi="Arial" w:cs="Arial" w:hint="default"/>
      <w:lang w:val="en-GB" w:eastAsia="en-US" w:bidi="he-IL"/>
    </w:rPr>
  </w:style>
  <w:style w:type="character" w:customStyle="1" w:styleId="TF0">
    <w:name w:val="TF (文字)"/>
    <w:rsid w:val="00AD3344"/>
    <w:rPr>
      <w:rFonts w:ascii="Arial" w:hAnsi="Arial" w:cs="Arial" w:hint="default"/>
      <w:b/>
      <w:bCs w:val="0"/>
      <w:lang w:val="en-US" w:eastAsia="en-US"/>
    </w:rPr>
  </w:style>
  <w:style w:type="character" w:customStyle="1" w:styleId="NoteHeadingChar1">
    <w:name w:val="Note Heading Char1"/>
    <w:rsid w:val="00AD3344"/>
    <w:rPr>
      <w:rFonts w:ascii="MS Mincho" w:eastAsia="MS Mincho" w:hAnsi="MS Mincho" w:hint="eastAsia"/>
      <w:lang w:val="en-GB" w:eastAsia="x-none"/>
    </w:rPr>
  </w:style>
  <w:style w:type="character" w:customStyle="1" w:styleId="HTMLPreformattedChar1">
    <w:name w:val="HTML Preformatted Char1"/>
    <w:uiPriority w:val="99"/>
    <w:rsid w:val="00AD3344"/>
    <w:rPr>
      <w:rFonts w:ascii="Courier New" w:eastAsia="MS Mincho" w:hAnsi="Courier New" w:cs="Courier New" w:hint="default"/>
      <w:lang w:val="en-GB" w:eastAsia="x-none"/>
    </w:rPr>
  </w:style>
  <w:style w:type="character" w:customStyle="1" w:styleId="Heading7Char3">
    <w:name w:val="Heading 7 Char3"/>
    <w:rsid w:val="00AD3344"/>
    <w:rPr>
      <w:rFonts w:ascii="Arial" w:eastAsia="Times New Roman" w:hAnsi="Arial" w:cs="Arial" w:hint="default"/>
      <w:lang w:val="en-GB"/>
    </w:rPr>
  </w:style>
  <w:style w:type="character" w:customStyle="1" w:styleId="Heading8Char3">
    <w:name w:val="Heading 8 Char3"/>
    <w:rsid w:val="00AD3344"/>
    <w:rPr>
      <w:rFonts w:ascii="Arial" w:eastAsia="Times New Roman" w:hAnsi="Arial" w:cs="Arial" w:hint="default"/>
      <w:sz w:val="36"/>
      <w:lang w:val="en-GB"/>
    </w:rPr>
  </w:style>
  <w:style w:type="character" w:customStyle="1" w:styleId="Heading9Char2">
    <w:name w:val="Heading 9 Char2"/>
    <w:rsid w:val="00AD3344"/>
    <w:rPr>
      <w:rFonts w:ascii="Arial" w:eastAsia="Times New Roman" w:hAnsi="Arial" w:cs="Arial" w:hint="default"/>
      <w:sz w:val="36"/>
      <w:lang w:val="en-GB"/>
    </w:rPr>
  </w:style>
  <w:style w:type="character" w:customStyle="1" w:styleId="FooterChar2">
    <w:name w:val="Footer Char2"/>
    <w:rsid w:val="00AD3344"/>
    <w:rPr>
      <w:rFonts w:ascii="Arial" w:eastAsia="Times New Roman" w:hAnsi="Arial" w:cs="Arial" w:hint="default"/>
      <w:b/>
      <w:bCs w:val="0"/>
      <w:i/>
      <w:iCs w:val="0"/>
      <w:noProof/>
      <w:sz w:val="18"/>
    </w:rPr>
  </w:style>
  <w:style w:type="character" w:customStyle="1" w:styleId="PlainTextChar3">
    <w:name w:val="Plain Text Char3"/>
    <w:rsid w:val="00AD3344"/>
    <w:rPr>
      <w:rFonts w:ascii="Courier New" w:hAnsi="Courier New" w:cs="Courier New" w:hint="default"/>
      <w:lang w:val="nb-NO" w:eastAsia="ja-JP"/>
    </w:rPr>
  </w:style>
  <w:style w:type="character" w:customStyle="1" w:styleId="ListChar3">
    <w:name w:val="List Char3"/>
    <w:rsid w:val="00AD3344"/>
    <w:rPr>
      <w:rFonts w:ascii="Times New Roman" w:eastAsia="Times New Roman" w:hAnsi="Times New Roman" w:cs="Times New Roman" w:hint="default"/>
      <w:lang w:val="en-GB"/>
    </w:rPr>
  </w:style>
  <w:style w:type="character" w:customStyle="1" w:styleId="Heading7Char2">
    <w:name w:val="Heading 7 Char2"/>
    <w:rsid w:val="00AD3344"/>
    <w:rPr>
      <w:rFonts w:ascii="Arial" w:hAnsi="Arial" w:cs="Arial" w:hint="default"/>
      <w:lang w:val="en-GB" w:eastAsia="en-GB" w:bidi="ar-SA"/>
    </w:rPr>
  </w:style>
  <w:style w:type="character" w:customStyle="1" w:styleId="Heading8Char2">
    <w:name w:val="Heading 8 Char2"/>
    <w:rsid w:val="00AD3344"/>
    <w:rPr>
      <w:rFonts w:ascii="Arial" w:hAnsi="Arial" w:cs="Arial" w:hint="default"/>
      <w:sz w:val="36"/>
      <w:lang w:val="en-GB" w:eastAsia="en-GB" w:bidi="ar-SA"/>
    </w:rPr>
  </w:style>
  <w:style w:type="character" w:customStyle="1" w:styleId="ListChar2">
    <w:name w:val="List Char2"/>
    <w:rsid w:val="00AD3344"/>
    <w:rPr>
      <w:lang w:val="en-GB" w:eastAsia="en-GB" w:bidi="ar-SA"/>
    </w:rPr>
  </w:style>
  <w:style w:type="character" w:customStyle="1" w:styleId="PlainTextChar2">
    <w:name w:val="Plain Text Char2"/>
    <w:rsid w:val="00AD3344"/>
    <w:rPr>
      <w:rFonts w:ascii="Courier New" w:hAnsi="Courier New" w:cs="Courier New" w:hint="default"/>
      <w:lang w:val="nb-NO" w:eastAsia="en-US" w:bidi="ar-SA"/>
    </w:rPr>
  </w:style>
  <w:style w:type="character" w:customStyle="1" w:styleId="1ff4">
    <w:name w:val="段落フォント1"/>
    <w:rsid w:val="00AD3344"/>
  </w:style>
  <w:style w:type="character" w:customStyle="1" w:styleId="1ff5">
    <w:name w:val="コメント参照1"/>
    <w:rsid w:val="00AD3344"/>
    <w:rPr>
      <w:sz w:val="16"/>
    </w:rPr>
  </w:style>
  <w:style w:type="character" w:customStyle="1" w:styleId="EmailStyle97">
    <w:name w:val="EmailStyle97"/>
    <w:semiHidden/>
    <w:rsid w:val="00AD3344"/>
    <w:rPr>
      <w:rFonts w:ascii="Arial" w:hAnsi="Arial" w:cs="Arial" w:hint="default"/>
      <w:color w:val="auto"/>
      <w:sz w:val="20"/>
      <w:szCs w:val="20"/>
    </w:rPr>
  </w:style>
  <w:style w:type="character" w:customStyle="1" w:styleId="B1C">
    <w:name w:val="B1 C"/>
    <w:rsid w:val="00AD3344"/>
    <w:rPr>
      <w:lang w:val="en-GB" w:eastAsia="en-US" w:bidi="ar-SA"/>
    </w:rPr>
  </w:style>
  <w:style w:type="character" w:customStyle="1" w:styleId="Titre3">
    <w:name w:val="Titre 3"/>
    <w:rsid w:val="00AD3344"/>
    <w:rPr>
      <w:rFonts w:ascii="Arial" w:hAnsi="Arial" w:cs="Arial" w:hint="default"/>
      <w:sz w:val="28"/>
      <w:szCs w:val="28"/>
      <w:lang w:val="en-GB" w:eastAsia="en-GB"/>
    </w:rPr>
  </w:style>
  <w:style w:type="character" w:customStyle="1" w:styleId="B2C">
    <w:name w:val="B2 C"/>
    <w:rsid w:val="00AD3344"/>
    <w:rPr>
      <w:lang w:val="en-GB" w:eastAsia="en-GB"/>
    </w:rPr>
  </w:style>
  <w:style w:type="character" w:customStyle="1" w:styleId="st1">
    <w:name w:val="st1"/>
    <w:rsid w:val="00AD3344"/>
  </w:style>
  <w:style w:type="character" w:customStyle="1" w:styleId="NMPHeading1Char3">
    <w:name w:val="NMP Heading 1 Char3"/>
    <w:aliases w:val="h112 Char1,h19 Char"/>
    <w:rsid w:val="00AD3344"/>
    <w:rPr>
      <w:rFonts w:ascii="Arial" w:hAnsi="Arial" w:cs="Arial" w:hint="default"/>
      <w:sz w:val="36"/>
      <w:lang w:val="en-GB" w:eastAsia="en-US" w:bidi="ar-SA"/>
    </w:rPr>
  </w:style>
  <w:style w:type="character" w:customStyle="1" w:styleId="ZchnZchn5">
    <w:name w:val="Zchn Zchn5"/>
    <w:qFormat/>
    <w:rsid w:val="00AD334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3344"/>
    <w:rPr>
      <w:rFonts w:ascii="Arial" w:eastAsia="MS Mincho" w:hAnsi="Arial" w:cs="Arial" w:hint="default"/>
      <w:sz w:val="36"/>
      <w:lang w:val="en-GB" w:eastAsia="en-US" w:bidi="ar-SA"/>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3344"/>
    <w:rPr>
      <w:rFonts w:ascii="Arial" w:hAnsi="Arial" w:cs="Arial" w:hint="default"/>
      <w:sz w:val="28"/>
      <w:lang w:val="en-GB"/>
    </w:rPr>
  </w:style>
  <w:style w:type="character" w:customStyle="1" w:styleId="1Char3">
    <w:name w:val="标题 1 Char"/>
    <w:aliases w:val="h132 Char"/>
    <w:uiPriority w:val="9"/>
    <w:rsid w:val="00AD3344"/>
    <w:rPr>
      <w:rFonts w:ascii="Arial" w:hAnsi="Arial" w:cs="Arial" w:hint="default"/>
      <w:sz w:val="36"/>
      <w:lang w:val="en-GB" w:eastAsia="en-US" w:bidi="ar-SA"/>
    </w:rPr>
  </w:style>
  <w:style w:type="character" w:customStyle="1" w:styleId="2Char">
    <w:name w:val="标题 2 Char"/>
    <w:aliases w:val="level 2 Char,Heading 2 3GPP Char,22 Char"/>
    <w:uiPriority w:val="9"/>
    <w:rsid w:val="00AD334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3344"/>
    <w:rPr>
      <w:rFonts w:ascii="Arial" w:hAnsi="Arial" w:cs="Arial" w:hint="default"/>
      <w:sz w:val="28"/>
      <w:lang w:val="en-GB"/>
    </w:rPr>
  </w:style>
  <w:style w:type="character" w:customStyle="1" w:styleId="4Char">
    <w:name w:val="标题 4 Char"/>
    <w:aliases w:val="4 Ch"/>
    <w:rsid w:val="00AD3344"/>
    <w:rPr>
      <w:rFonts w:ascii="Arial" w:hAnsi="Arial" w:cs="Arial" w:hint="default"/>
      <w:sz w:val="24"/>
      <w:szCs w:val="28"/>
      <w:lang w:val="en-GB" w:eastAsia="en-GB"/>
    </w:rPr>
  </w:style>
  <w:style w:type="character" w:customStyle="1" w:styleId="6Char">
    <w:name w:val="标题 6 Char"/>
    <w:uiPriority w:val="9"/>
    <w:rsid w:val="00AD3344"/>
    <w:rPr>
      <w:rFonts w:ascii="Arial" w:hAnsi="Arial" w:cs="Arial" w:hint="default"/>
      <w:lang w:val="en-GB"/>
    </w:rPr>
  </w:style>
  <w:style w:type="character" w:customStyle="1" w:styleId="7Char">
    <w:name w:val="标题 7 Char"/>
    <w:uiPriority w:val="9"/>
    <w:rsid w:val="00AD3344"/>
    <w:rPr>
      <w:rFonts w:ascii="Arial" w:hAnsi="Arial" w:cs="Arial" w:hint="default"/>
      <w:lang w:val="en-GB"/>
    </w:rPr>
  </w:style>
  <w:style w:type="character" w:customStyle="1" w:styleId="8Char">
    <w:name w:val="标题 8 Char"/>
    <w:uiPriority w:val="9"/>
    <w:rsid w:val="00AD3344"/>
    <w:rPr>
      <w:rFonts w:ascii="Arial" w:hAnsi="Arial" w:cs="Arial" w:hint="default"/>
      <w:sz w:val="36"/>
      <w:lang w:val="en-GB"/>
    </w:rPr>
  </w:style>
  <w:style w:type="character" w:customStyle="1" w:styleId="Char5">
    <w:name w:val="页脚 Char"/>
    <w:uiPriority w:val="99"/>
    <w:rsid w:val="00AD3344"/>
    <w:rPr>
      <w:rFonts w:ascii="Arial" w:hAnsi="Arial" w:cs="Arial" w:hint="default"/>
      <w:b/>
      <w:bCs w:val="0"/>
      <w:i/>
      <w:iCs w:val="0"/>
      <w:noProof/>
      <w:sz w:val="18"/>
    </w:rPr>
  </w:style>
  <w:style w:type="character" w:customStyle="1" w:styleId="Char6">
    <w:name w:val="列表 Char"/>
    <w:rsid w:val="00AD3344"/>
    <w:rPr>
      <w:lang w:val="en-GB"/>
    </w:rPr>
  </w:style>
  <w:style w:type="character" w:customStyle="1" w:styleId="Char7">
    <w:name w:val="文档结构图 Char"/>
    <w:uiPriority w:val="99"/>
    <w:rsid w:val="00AD3344"/>
    <w:rPr>
      <w:rFonts w:ascii="Tahoma" w:hAnsi="Tahoma" w:cs="Tahoma" w:hint="default"/>
      <w:lang w:val="en-GB" w:eastAsia="en-US"/>
    </w:rPr>
  </w:style>
  <w:style w:type="character" w:customStyle="1" w:styleId="Char8">
    <w:name w:val="纯文本 Char"/>
    <w:rsid w:val="00AD3344"/>
    <w:rPr>
      <w:rFonts w:ascii="Courier New" w:hAnsi="Courier New" w:cs="Courier New" w:hint="default"/>
      <w:lang w:val="nb-NO"/>
    </w:rPr>
  </w:style>
  <w:style w:type="character" w:customStyle="1" w:styleId="Char9">
    <w:name w:val="批注框文本 Char"/>
    <w:uiPriority w:val="99"/>
    <w:rsid w:val="00AD3344"/>
    <w:rPr>
      <w:rFonts w:ascii="Tahoma" w:hAnsi="Tahoma" w:cs="Tahoma" w:hint="default"/>
      <w:sz w:val="16"/>
      <w:szCs w:val="16"/>
      <w:lang w:val="en-GB" w:eastAsia="en-GB" w:bidi="ar-SA"/>
    </w:rPr>
  </w:style>
  <w:style w:type="character" w:customStyle="1" w:styleId="Chara">
    <w:name w:val="日期 Char"/>
    <w:rsid w:val="00AD3344"/>
    <w:rPr>
      <w:lang w:val="en-GB"/>
    </w:rPr>
  </w:style>
  <w:style w:type="character" w:customStyle="1" w:styleId="Charb">
    <w:name w:val="批注文字 Char"/>
    <w:uiPriority w:val="99"/>
    <w:qFormat/>
    <w:rsid w:val="00AD3344"/>
    <w:rPr>
      <w:lang w:val="en-GB" w:eastAsia="x-none"/>
    </w:rPr>
  </w:style>
  <w:style w:type="character" w:customStyle="1" w:styleId="Char13">
    <w:name w:val="批注主题 Char1"/>
    <w:rsid w:val="00AD3344"/>
    <w:rPr>
      <w:b/>
      <w:bCs/>
      <w:lang w:val="en-GB" w:eastAsia="x-none"/>
    </w:rPr>
  </w:style>
  <w:style w:type="character" w:customStyle="1" w:styleId="Titre32">
    <w:name w:val="Titre 32"/>
    <w:rsid w:val="00AD3344"/>
    <w:rPr>
      <w:rFonts w:ascii="Arial" w:hAnsi="Arial" w:cs="Arial" w:hint="default"/>
      <w:sz w:val="28"/>
      <w:szCs w:val="28"/>
      <w:lang w:val="en-GB" w:eastAsia="en-GB"/>
    </w:rPr>
  </w:style>
  <w:style w:type="character" w:customStyle="1" w:styleId="Titre31">
    <w:name w:val="Titre 31"/>
    <w:rsid w:val="00AD3344"/>
    <w:rPr>
      <w:rFonts w:ascii="Arial" w:hAnsi="Arial" w:cs="Arial" w:hint="default"/>
      <w:sz w:val="28"/>
      <w:szCs w:val="28"/>
      <w:lang w:val="en-GB" w:eastAsia="en-GB"/>
    </w:rPr>
  </w:style>
  <w:style w:type="character" w:customStyle="1" w:styleId="trans">
    <w:name w:val="trans"/>
    <w:rsid w:val="00AD3344"/>
  </w:style>
  <w:style w:type="character" w:customStyle="1" w:styleId="Char14">
    <w:name w:val="批注文字 Char1"/>
    <w:rsid w:val="00AD3344"/>
    <w:rPr>
      <w:rFonts w:ascii="Times New Roman" w:hAnsi="Times New Roman" w:cs="Times New Roman" w:hint="default"/>
      <w:lang w:val="en-GB" w:eastAsia="en-US"/>
    </w:rPr>
  </w:style>
  <w:style w:type="character" w:customStyle="1" w:styleId="h48">
    <w:name w:val="h48"/>
    <w:rsid w:val="00AD3344"/>
    <w:rPr>
      <w:rFonts w:ascii="Arial" w:hAnsi="Arial" w:cs="Arial" w:hint="default"/>
      <w:sz w:val="24"/>
      <w:lang w:val="en-GB"/>
    </w:rPr>
  </w:style>
  <w:style w:type="character" w:customStyle="1" w:styleId="h510">
    <w:name w:val="h51"/>
    <w:rsid w:val="00AD3344"/>
    <w:rPr>
      <w:rFonts w:ascii="Arial" w:eastAsia="SimSun" w:hAnsi="Arial" w:cs="Arial" w:hint="default"/>
      <w:sz w:val="22"/>
      <w:lang w:val="en-GB" w:eastAsia="en-US" w:bidi="ar-SA"/>
    </w:rPr>
  </w:style>
  <w:style w:type="character" w:customStyle="1" w:styleId="Head2A1">
    <w:name w:val="Head2A1"/>
    <w:rsid w:val="00AD3344"/>
    <w:rPr>
      <w:rFonts w:ascii="Arial" w:eastAsia="MS Mincho" w:hAnsi="Arial" w:cs="Arial" w:hint="default"/>
      <w:sz w:val="32"/>
      <w:lang w:val="en-GB" w:eastAsia="en-US" w:bidi="ar-SA"/>
    </w:rPr>
  </w:style>
  <w:style w:type="character" w:customStyle="1" w:styleId="ListChar1">
    <w:name w:val="List Char1"/>
    <w:rsid w:val="00AD3344"/>
    <w:rPr>
      <w:lang w:val="en-GB" w:eastAsia="ja-JP" w:bidi="ar-SA"/>
    </w:rPr>
  </w:style>
  <w:style w:type="character" w:customStyle="1" w:styleId="afffffc">
    <w:name w:val="標準太字"/>
    <w:autoRedefine/>
    <w:rsid w:val="00AD3344"/>
    <w:rPr>
      <w:b/>
      <w:bCs w:val="0"/>
    </w:rPr>
  </w:style>
  <w:style w:type="character" w:customStyle="1" w:styleId="PTK">
    <w:name w:val="PTK"/>
    <w:semiHidden/>
    <w:rsid w:val="00AD3344"/>
    <w:rPr>
      <w:rFonts w:ascii="Arial" w:hAnsi="Arial" w:cs="Arial" w:hint="default"/>
      <w:color w:val="000080"/>
      <w:sz w:val="20"/>
      <w:szCs w:val="20"/>
    </w:rPr>
  </w:style>
  <w:style w:type="character" w:customStyle="1" w:styleId="MTEquationSection">
    <w:name w:val="MTEquationSection"/>
    <w:qFormat/>
    <w:rsid w:val="00AD3344"/>
    <w:rPr>
      <w:noProof w:val="0"/>
      <w:vanish/>
      <w:webHidden w:val="0"/>
      <w:color w:val="FF0000"/>
      <w:lang w:eastAsia="en-US"/>
      <w:specVanish/>
    </w:rPr>
  </w:style>
  <w:style w:type="character" w:customStyle="1" w:styleId="Titre33">
    <w:name w:val="Titre 33"/>
    <w:rsid w:val="00AD3344"/>
    <w:rPr>
      <w:rFonts w:ascii="Arial" w:hAnsi="Arial" w:cs="Arial" w:hint="default"/>
      <w:sz w:val="28"/>
      <w:lang w:val="en-GB" w:eastAsia="en-GB"/>
    </w:rPr>
  </w:style>
  <w:style w:type="character" w:customStyle="1" w:styleId="ZchnZchn51">
    <w:name w:val="Zchn Zchn51"/>
    <w:rsid w:val="00AD334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D334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AD3344"/>
    <w:rPr>
      <w:rFonts w:ascii="Arial" w:hAnsi="Arial" w:cs="Arial" w:hint="default"/>
      <w:color w:val="auto"/>
      <w:sz w:val="20"/>
      <w:szCs w:val="20"/>
    </w:rPr>
  </w:style>
  <w:style w:type="character" w:customStyle="1" w:styleId="TF2">
    <w:name w:val="TF字符"/>
    <w:aliases w:val="left字符"/>
    <w:rsid w:val="00AD3344"/>
    <w:rPr>
      <w:rFonts w:ascii="Arial" w:hAnsi="Arial" w:cs="Arial" w:hint="default"/>
      <w:b/>
      <w:bCs w:val="0"/>
      <w:lang w:val="en-GB" w:eastAsia="en-US"/>
    </w:rPr>
  </w:style>
  <w:style w:type="character" w:customStyle="1" w:styleId="1-11">
    <w:name w:val="网格表 1 浅色 - 着色 11"/>
    <w:uiPriority w:val="31"/>
    <w:qFormat/>
    <w:rsid w:val="00AD3344"/>
    <w:rPr>
      <w:smallCaps/>
      <w:color w:val="5A5A5A"/>
    </w:rPr>
  </w:style>
  <w:style w:type="character" w:customStyle="1" w:styleId="textbodybold1">
    <w:name w:val="textbodybold1"/>
    <w:rsid w:val="00AD334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3344"/>
    <w:rPr>
      <w:color w:val="808080"/>
    </w:rPr>
  </w:style>
  <w:style w:type="character" w:customStyle="1" w:styleId="nowrap1">
    <w:name w:val="nowrap1"/>
    <w:rsid w:val="00AD3344"/>
  </w:style>
  <w:style w:type="character" w:customStyle="1" w:styleId="shorttext">
    <w:name w:val="short_text"/>
    <w:rsid w:val="00AD3344"/>
  </w:style>
  <w:style w:type="character" w:customStyle="1" w:styleId="UnresolvedMention1">
    <w:name w:val="Unresolved Mention1"/>
    <w:uiPriority w:val="99"/>
    <w:qFormat/>
    <w:rsid w:val="00AD3344"/>
    <w:rPr>
      <w:color w:val="808080"/>
      <w:shd w:val="clear" w:color="auto" w:fill="E6E6E6"/>
    </w:rPr>
  </w:style>
  <w:style w:type="character" w:customStyle="1" w:styleId="Char15">
    <w:name w:val="页脚 Char1"/>
    <w:rsid w:val="00AD3344"/>
    <w:rPr>
      <w:sz w:val="18"/>
      <w:szCs w:val="18"/>
      <w:lang w:val="en-GB" w:eastAsia="en-US"/>
    </w:rPr>
  </w:style>
  <w:style w:type="character" w:customStyle="1" w:styleId="-110">
    <w:name w:val="浅色网格 - 着色 11"/>
    <w:uiPriority w:val="99"/>
    <w:rsid w:val="00AD3344"/>
    <w:rPr>
      <w:color w:val="808080"/>
    </w:rPr>
  </w:style>
  <w:style w:type="character" w:customStyle="1" w:styleId="UnresolvedMention2">
    <w:name w:val="Unresolved Mention2"/>
    <w:uiPriority w:val="99"/>
    <w:rsid w:val="00AD3344"/>
    <w:rPr>
      <w:color w:val="808080"/>
      <w:shd w:val="clear" w:color="auto" w:fill="E6E6E6"/>
    </w:rPr>
  </w:style>
  <w:style w:type="character" w:customStyle="1" w:styleId="UnresolvedMention3">
    <w:name w:val="Unresolved Mention3"/>
    <w:uiPriority w:val="99"/>
    <w:semiHidden/>
    <w:rsid w:val="00AD3344"/>
    <w:rPr>
      <w:color w:val="808080"/>
      <w:shd w:val="clear" w:color="auto" w:fill="E6E6E6"/>
    </w:rPr>
  </w:style>
  <w:style w:type="character" w:customStyle="1" w:styleId="afffffd">
    <w:name w:val="未处理的提及"/>
    <w:uiPriority w:val="52"/>
    <w:rsid w:val="00AD3344"/>
    <w:rPr>
      <w:color w:val="808080"/>
      <w:shd w:val="clear" w:color="auto" w:fill="E6E6E6"/>
    </w:rPr>
  </w:style>
  <w:style w:type="character" w:customStyle="1" w:styleId="Char30">
    <w:name w:val="批注主题 Char3"/>
    <w:locked/>
    <w:rsid w:val="00AD3344"/>
    <w:rPr>
      <w:rFonts w:ascii="Times New Roman" w:eastAsia="MS Mincho" w:hAnsi="Times New Roman" w:cs="Times New Roman" w:hint="default"/>
      <w:b/>
      <w:bCs/>
      <w:lang w:eastAsia="en-US"/>
    </w:rPr>
  </w:style>
  <w:style w:type="character" w:customStyle="1" w:styleId="Char16">
    <w:name w:val="日期 Char1"/>
    <w:rsid w:val="00AD3344"/>
    <w:rPr>
      <w:rFonts w:ascii="MS Mincho" w:eastAsia="MS Mincho" w:hAnsi="MS Mincho" w:hint="eastAsia"/>
      <w:lang w:val="en-GB"/>
    </w:rPr>
  </w:style>
  <w:style w:type="character" w:customStyle="1" w:styleId="8Char1">
    <w:name w:val="标题 8 Char1"/>
    <w:rsid w:val="00AD3344"/>
    <w:rPr>
      <w:rFonts w:ascii="Arial" w:hAnsi="Arial" w:cs="Arial" w:hint="default"/>
      <w:sz w:val="36"/>
      <w:lang w:val="en-GB" w:eastAsia="en-US" w:bidi="ar-SA"/>
    </w:rPr>
  </w:style>
  <w:style w:type="character" w:customStyle="1" w:styleId="Char21">
    <w:name w:val="批注主题 Char2"/>
    <w:rsid w:val="00AD3344"/>
    <w:rPr>
      <w:rFonts w:ascii="SimSun" w:eastAsia="SimSun" w:hAnsi="SimSun" w:hint="eastAsia"/>
      <w:b/>
      <w:bCs/>
      <w:lang w:eastAsia="en-US"/>
    </w:rPr>
  </w:style>
  <w:style w:type="character" w:customStyle="1" w:styleId="Char17">
    <w:name w:val="注释标题 Char1"/>
    <w:rsid w:val="00AD3344"/>
    <w:rPr>
      <w:rFonts w:ascii="MS Mincho" w:eastAsia="MS Mincho" w:hAnsi="MS Mincho" w:hint="eastAsia"/>
      <w:lang w:eastAsia="en-US"/>
    </w:rPr>
  </w:style>
  <w:style w:type="character" w:customStyle="1" w:styleId="9Char1">
    <w:name w:val="标题 9 Char1"/>
    <w:rsid w:val="00AD3344"/>
    <w:rPr>
      <w:rFonts w:ascii="Arial" w:hAnsi="Arial" w:cs="Arial" w:hint="default"/>
      <w:sz w:val="36"/>
      <w:lang w:val="en-GB"/>
    </w:rPr>
  </w:style>
  <w:style w:type="character" w:customStyle="1" w:styleId="Char18">
    <w:name w:val="文档结构图 Char1"/>
    <w:semiHidden/>
    <w:rsid w:val="00AD3344"/>
    <w:rPr>
      <w:rFonts w:ascii="Tahoma" w:hAnsi="Tahoma" w:cs="Tahoma" w:hint="default"/>
      <w:shd w:val="clear" w:color="auto" w:fill="000080"/>
      <w:lang w:val="en-GB"/>
    </w:rPr>
  </w:style>
  <w:style w:type="character" w:customStyle="1" w:styleId="Char19">
    <w:name w:val="纯文本 Char1"/>
    <w:rsid w:val="00AD3344"/>
    <w:rPr>
      <w:rFonts w:ascii="Courier New" w:eastAsia="SimSun" w:hAnsi="Courier New" w:cs="Courier New" w:hint="default"/>
      <w:lang w:val="nb-NO"/>
    </w:rPr>
  </w:style>
  <w:style w:type="character" w:customStyle="1" w:styleId="Char1a">
    <w:name w:val="批注框文本 Char1"/>
    <w:uiPriority w:val="99"/>
    <w:rsid w:val="00AD3344"/>
    <w:rPr>
      <w:rFonts w:ascii="Tahoma" w:hAnsi="Tahoma" w:cs="Tahoma" w:hint="default"/>
      <w:sz w:val="16"/>
      <w:szCs w:val="16"/>
      <w:lang w:val="en-GB"/>
    </w:rPr>
  </w:style>
  <w:style w:type="character" w:customStyle="1" w:styleId="Char1b">
    <w:name w:val="尾注文本 Char1"/>
    <w:rsid w:val="00AD3344"/>
    <w:rPr>
      <w:rFonts w:ascii="SimSun" w:eastAsia="SimSun" w:hAnsi="SimSun" w:hint="eastAsia"/>
      <w:lang w:val="en-GB"/>
    </w:rPr>
  </w:style>
  <w:style w:type="character" w:customStyle="1" w:styleId="Char1c">
    <w:name w:val="正文文本缩进 Char1"/>
    <w:rsid w:val="00AD3344"/>
    <w:rPr>
      <w:rFonts w:ascii="Batang" w:eastAsia="Batang" w:hAnsi="Batang" w:hint="eastAsia"/>
      <w:lang w:val="en-GB"/>
    </w:rPr>
  </w:style>
  <w:style w:type="character" w:customStyle="1" w:styleId="2Char1">
    <w:name w:val="正文文本 2 Char1"/>
    <w:rsid w:val="00AD3344"/>
    <w:rPr>
      <w:rFonts w:ascii="CG Times (WN)" w:eastAsia="Malgun Gothic" w:hAnsi="CG Times (WN)" w:hint="default"/>
      <w:i/>
      <w:iCs w:val="0"/>
      <w:lang w:val="en-GB" w:eastAsia="ko-KR"/>
    </w:rPr>
  </w:style>
  <w:style w:type="character" w:customStyle="1" w:styleId="3Char1">
    <w:name w:val="正文文本 3 Char1"/>
    <w:rsid w:val="00AD3344"/>
    <w:rPr>
      <w:rFonts w:ascii="CG Times (WN)" w:eastAsia="Osaka" w:hAnsi="CG Times (WN)" w:hint="default"/>
      <w:color w:val="000000"/>
      <w:lang w:val="en-GB" w:eastAsia="ko-KR"/>
    </w:rPr>
  </w:style>
  <w:style w:type="character" w:customStyle="1" w:styleId="2Char10">
    <w:name w:val="正文文本缩进 2 Char1"/>
    <w:rsid w:val="00AD3344"/>
    <w:rPr>
      <w:rFonts w:ascii="CG Times (WN)" w:eastAsia="MS Mincho" w:hAnsi="CG Times (WN)" w:hint="default"/>
      <w:lang w:val="en-GB"/>
    </w:rPr>
  </w:style>
  <w:style w:type="character" w:customStyle="1" w:styleId="gt-baf-word-clickable1">
    <w:name w:val="gt-baf-word-clickable1"/>
    <w:rsid w:val="00AD3344"/>
    <w:rPr>
      <w:color w:val="000000"/>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3344"/>
    <w:rPr>
      <w:rFonts w:ascii="Arial" w:hAnsi="Arial" w:cs="Arial" w:hint="default"/>
      <w:b/>
      <w:bCs w:val="0"/>
      <w:sz w:val="18"/>
      <w:lang w:val="en-GB" w:eastAsia="en-US"/>
    </w:rPr>
  </w:style>
  <w:style w:type="character" w:customStyle="1" w:styleId="Char22">
    <w:name w:val="메모 주제 Char2"/>
    <w:rsid w:val="00AD3344"/>
    <w:rPr>
      <w:rFonts w:ascii="Times New Roman" w:eastAsia="Times New Roman" w:hAnsi="Times New Roman" w:cs="Times New Roman" w:hint="default"/>
      <w:b/>
      <w:bCs/>
      <w:lang w:val="en-GB" w:eastAsia="en-US"/>
    </w:rPr>
  </w:style>
  <w:style w:type="character" w:customStyle="1" w:styleId="searchcontent1">
    <w:name w:val="search_content1"/>
    <w:rsid w:val="00AD3344"/>
    <w:rPr>
      <w:sz w:val="13"/>
      <w:szCs w:val="13"/>
    </w:rPr>
  </w:style>
  <w:style w:type="character" w:customStyle="1" w:styleId="1ff6">
    <w:name w:val="純文字 字元1"/>
    <w:rsid w:val="00AD3344"/>
    <w:rPr>
      <w:rFonts w:ascii="細明體" w:eastAsia="細明體" w:hAnsi="Courier New" w:cs="Courier New" w:hint="eastAsia"/>
      <w:sz w:val="24"/>
      <w:szCs w:val="24"/>
      <w:lang w:val="en-GB" w:eastAsia="en-US"/>
    </w:rPr>
  </w:style>
  <w:style w:type="character" w:customStyle="1" w:styleId="1ff7">
    <w:name w:val="章節附註文字 字元1"/>
    <w:rsid w:val="00AD3344"/>
    <w:rPr>
      <w:lang w:val="en-GB" w:eastAsia="en-US"/>
    </w:rPr>
  </w:style>
  <w:style w:type="character" w:customStyle="1" w:styleId="2ff4">
    <w:name w:val="段落フォント2"/>
    <w:rsid w:val="00AD3344"/>
  </w:style>
  <w:style w:type="character" w:customStyle="1" w:styleId="2ff5">
    <w:name w:val="コメント参照2"/>
    <w:rsid w:val="00AD334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3344"/>
    <w:rPr>
      <w:rFonts w:ascii="Arial" w:hAnsi="Arial" w:cs="Arial" w:hint="default"/>
      <w:sz w:val="36"/>
      <w:lang w:val="en-GB" w:eastAsia="en-US"/>
    </w:rPr>
  </w:style>
  <w:style w:type="character" w:customStyle="1" w:styleId="3ff">
    <w:name w:val="段落フォント3"/>
    <w:rsid w:val="00AD3344"/>
  </w:style>
  <w:style w:type="character" w:customStyle="1" w:styleId="3ff0">
    <w:name w:val="コメント参照3"/>
    <w:rsid w:val="00AD3344"/>
    <w:rPr>
      <w:sz w:val="16"/>
    </w:rPr>
  </w:style>
  <w:style w:type="character" w:customStyle="1" w:styleId="1ff8">
    <w:name w:val="吹き出し (文字)1"/>
    <w:uiPriority w:val="99"/>
    <w:semiHidden/>
    <w:rsid w:val="00AD3344"/>
    <w:rPr>
      <w:rFonts w:ascii="MS Mincho" w:eastAsia="MS Mincho" w:hAnsi="Times New Roman" w:hint="eastAsia"/>
      <w:sz w:val="18"/>
      <w:szCs w:val="18"/>
      <w:lang w:val="en-GB" w:eastAsia="en-US"/>
    </w:rPr>
  </w:style>
  <w:style w:type="character" w:customStyle="1" w:styleId="1ff9">
    <w:name w:val="見出しマップ (文字)1"/>
    <w:uiPriority w:val="99"/>
    <w:semiHidden/>
    <w:rsid w:val="00AD3344"/>
    <w:rPr>
      <w:rFonts w:ascii="MS Mincho" w:eastAsia="MS Mincho" w:hAnsi="Times New Roman" w:hint="eastAsia"/>
      <w:sz w:val="24"/>
      <w:szCs w:val="24"/>
      <w:lang w:val="en-GB" w:eastAsia="en-US"/>
    </w:rPr>
  </w:style>
  <w:style w:type="character" w:customStyle="1" w:styleId="1f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3344"/>
    <w:rPr>
      <w:rFonts w:ascii="Times New Roman" w:eastAsia="Times New Roman" w:hAnsi="Times New Roman" w:cs="Times New Roman" w:hint="default"/>
      <w:lang w:val="en-GB" w:eastAsia="en-US"/>
    </w:rPr>
  </w:style>
  <w:style w:type="character" w:customStyle="1" w:styleId="1ffb">
    <w:name w:val="コメント文字列 (文字)1"/>
    <w:uiPriority w:val="99"/>
    <w:semiHidden/>
    <w:rsid w:val="00AD3344"/>
    <w:rPr>
      <w:rFonts w:ascii="Times New Roman" w:eastAsia="Times New Roman" w:hAnsi="Times New Roman" w:cs="Times New Roman" w:hint="default"/>
      <w:lang w:val="en-GB" w:eastAsia="en-US"/>
    </w:rPr>
  </w:style>
  <w:style w:type="character" w:customStyle="1" w:styleId="1ffc">
    <w:name w:val="コメント内容 (文字)1"/>
    <w:uiPriority w:val="99"/>
    <w:semiHidden/>
    <w:rsid w:val="00AD3344"/>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semiHidden/>
    <w:unhideWhenUsed/>
    <w:rsid w:val="00AD334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AD3344"/>
    <w:rPr>
      <w:rFonts w:ascii="Arial" w:eastAsia="新細明體" w:hAnsi="Arial" w:cs="Arial" w:hint="default"/>
      <w:b/>
      <w:bCs/>
      <w:i/>
      <w:iCs/>
      <w:color w:val="4F81BD"/>
      <w:lang w:val="en-GB" w:eastAsia="en-US"/>
    </w:rPr>
  </w:style>
  <w:style w:type="character" w:customStyle="1" w:styleId="PlainTable35">
    <w:name w:val="Plain Table 35"/>
    <w:uiPriority w:val="19"/>
    <w:qFormat/>
    <w:rsid w:val="00AD3344"/>
    <w:rPr>
      <w:i/>
      <w:iCs/>
      <w:color w:val="808080"/>
    </w:rPr>
  </w:style>
  <w:style w:type="character" w:customStyle="1" w:styleId="PlainTable45">
    <w:name w:val="Plain Table 45"/>
    <w:uiPriority w:val="21"/>
    <w:qFormat/>
    <w:rsid w:val="00AD3344"/>
    <w:rPr>
      <w:b/>
      <w:bCs/>
      <w:i/>
      <w:iCs/>
      <w:color w:val="4F81BD"/>
    </w:rPr>
  </w:style>
  <w:style w:type="character" w:customStyle="1" w:styleId="PlainTable55">
    <w:name w:val="Plain Table 55"/>
    <w:uiPriority w:val="31"/>
    <w:qFormat/>
    <w:rsid w:val="00AD3344"/>
    <w:rPr>
      <w:smallCaps/>
      <w:color w:val="C0504D"/>
      <w:u w:val="single"/>
    </w:rPr>
  </w:style>
  <w:style w:type="character" w:customStyle="1" w:styleId="TableGridLight5">
    <w:name w:val="Table Grid Light5"/>
    <w:uiPriority w:val="32"/>
    <w:qFormat/>
    <w:rsid w:val="00AD3344"/>
    <w:rPr>
      <w:b/>
      <w:bCs/>
      <w:smallCaps/>
      <w:color w:val="C0504D"/>
      <w:spacing w:val="5"/>
      <w:u w:val="single"/>
    </w:rPr>
  </w:style>
  <w:style w:type="character" w:customStyle="1" w:styleId="GridTable1Light5">
    <w:name w:val="Grid Table 1 Light5"/>
    <w:uiPriority w:val="33"/>
    <w:qFormat/>
    <w:rsid w:val="00AD3344"/>
    <w:rPr>
      <w:b/>
      <w:bCs/>
      <w:smallCaps/>
      <w:spacing w:val="5"/>
    </w:rPr>
  </w:style>
  <w:style w:type="character" w:customStyle="1" w:styleId="1ffd">
    <w:name w:val="註解主旨 字元1"/>
    <w:rsid w:val="00AD3344"/>
    <w:rPr>
      <w:b/>
      <w:bCs/>
      <w:lang w:val="en-GB" w:eastAsia="sv-SE"/>
    </w:rPr>
  </w:style>
  <w:style w:type="character" w:customStyle="1" w:styleId="NurTextZchn1">
    <w:name w:val="Nur Text Zchn1"/>
    <w:rsid w:val="00AD3344"/>
    <w:rPr>
      <w:rFonts w:ascii="Courier New" w:hAnsi="Courier New" w:cs="Courier New" w:hint="default"/>
      <w:lang w:val="en-GB" w:eastAsia="en-US"/>
    </w:rPr>
  </w:style>
  <w:style w:type="character" w:customStyle="1" w:styleId="EndnotentextZchn1">
    <w:name w:val="Endnotentext Zchn1"/>
    <w:rsid w:val="00AD3344"/>
    <w:rPr>
      <w:rFonts w:ascii="Times New Roman" w:hAnsi="Times New Roman" w:cs="Times New Roman" w:hint="default"/>
      <w:lang w:val="en-GB" w:eastAsia="en-US"/>
    </w:rPr>
  </w:style>
  <w:style w:type="character" w:customStyle="1" w:styleId="4f8">
    <w:name w:val="段落フォント4"/>
    <w:rsid w:val="00AD3344"/>
  </w:style>
  <w:style w:type="character" w:customStyle="1" w:styleId="4f9">
    <w:name w:val="コメント参照4"/>
    <w:rsid w:val="00AD3344"/>
    <w:rPr>
      <w:sz w:val="16"/>
    </w:rPr>
  </w:style>
  <w:style w:type="character" w:customStyle="1" w:styleId="Char1d">
    <w:name w:val="글자만 Char1"/>
    <w:uiPriority w:val="99"/>
    <w:semiHidden/>
    <w:rsid w:val="00AD3344"/>
    <w:rPr>
      <w:rFonts w:ascii="Malgun Gothic" w:eastAsia="Malgun Gothic" w:hAnsi="Courier New" w:cs="Courier New" w:hint="eastAsia"/>
      <w:lang w:val="en-GB" w:eastAsia="en-US"/>
    </w:rPr>
  </w:style>
  <w:style w:type="character" w:customStyle="1" w:styleId="Char1e">
    <w:name w:val="미주 텍스트 Char1"/>
    <w:uiPriority w:val="99"/>
    <w:semiHidden/>
    <w:rsid w:val="00AD334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D334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D334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D334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D334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D3344"/>
    <w:rPr>
      <w:rFonts w:ascii="Times New Roman" w:eastAsia="Times New Roman" w:hAnsi="Times New Roman" w:cs="Times New Roman" w:hint="default"/>
      <w:b/>
      <w:bCs/>
      <w:lang w:val="en-GB" w:eastAsia="en-US"/>
    </w:rPr>
  </w:style>
  <w:style w:type="character" w:customStyle="1" w:styleId="Charc">
    <w:name w:val="메모 주제 Char"/>
    <w:rsid w:val="00AD3344"/>
    <w:rPr>
      <w:rFonts w:ascii="Times New Roman" w:hAnsi="Times New Roman" w:cs="Times New Roman" w:hint="default"/>
      <w:b/>
      <w:bCs/>
      <w:lang w:val="en-GB" w:eastAsia="en-US"/>
    </w:rPr>
  </w:style>
  <w:style w:type="character" w:customStyle="1" w:styleId="PlainTable31">
    <w:name w:val="Plain Table 31"/>
    <w:uiPriority w:val="19"/>
    <w:qFormat/>
    <w:rsid w:val="00AD3344"/>
    <w:rPr>
      <w:i/>
      <w:iCs/>
      <w:color w:val="808080"/>
    </w:rPr>
  </w:style>
  <w:style w:type="character" w:customStyle="1" w:styleId="PlainTable41">
    <w:name w:val="Plain Table 41"/>
    <w:uiPriority w:val="21"/>
    <w:qFormat/>
    <w:rsid w:val="00AD3344"/>
    <w:rPr>
      <w:b/>
      <w:bCs/>
      <w:i/>
      <w:iCs/>
      <w:color w:val="4F81BD"/>
    </w:rPr>
  </w:style>
  <w:style w:type="character" w:customStyle="1" w:styleId="PlainTable51">
    <w:name w:val="Plain Table 51"/>
    <w:uiPriority w:val="31"/>
    <w:qFormat/>
    <w:rsid w:val="00AD3344"/>
    <w:rPr>
      <w:smallCaps/>
      <w:color w:val="C0504D"/>
      <w:u w:val="single"/>
    </w:rPr>
  </w:style>
  <w:style w:type="character" w:customStyle="1" w:styleId="TableGridLight1">
    <w:name w:val="Table Grid Light1"/>
    <w:uiPriority w:val="32"/>
    <w:qFormat/>
    <w:rsid w:val="00AD3344"/>
    <w:rPr>
      <w:b/>
      <w:bCs/>
      <w:smallCaps/>
      <w:color w:val="C0504D"/>
      <w:spacing w:val="5"/>
      <w:u w:val="single"/>
    </w:rPr>
  </w:style>
  <w:style w:type="character" w:customStyle="1" w:styleId="GridTable1Light1">
    <w:name w:val="Grid Table 1 Light1"/>
    <w:uiPriority w:val="33"/>
    <w:qFormat/>
    <w:rsid w:val="00AD334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D3344"/>
    <w:rPr>
      <w:rFonts w:ascii="Arial" w:eastAsia="MS Gothic" w:hAnsi="Arial" w:cs="Times New Roman" w:hint="default"/>
      <w:lang w:val="en-GB" w:eastAsia="en-US"/>
    </w:rPr>
  </w:style>
  <w:style w:type="character" w:customStyle="1" w:styleId="PlainTable32">
    <w:name w:val="Plain Table 32"/>
    <w:uiPriority w:val="19"/>
    <w:qFormat/>
    <w:rsid w:val="00AD3344"/>
    <w:rPr>
      <w:i/>
      <w:iCs/>
      <w:color w:val="808080"/>
    </w:rPr>
  </w:style>
  <w:style w:type="character" w:customStyle="1" w:styleId="PlainTable42">
    <w:name w:val="Plain Table 42"/>
    <w:uiPriority w:val="21"/>
    <w:qFormat/>
    <w:rsid w:val="00AD3344"/>
    <w:rPr>
      <w:b/>
      <w:bCs/>
      <w:i/>
      <w:iCs/>
      <w:color w:val="4F81BD"/>
    </w:rPr>
  </w:style>
  <w:style w:type="character" w:customStyle="1" w:styleId="PlainTable52">
    <w:name w:val="Plain Table 52"/>
    <w:uiPriority w:val="31"/>
    <w:qFormat/>
    <w:rsid w:val="00AD3344"/>
    <w:rPr>
      <w:smallCaps/>
      <w:color w:val="C0504D"/>
      <w:u w:val="single"/>
    </w:rPr>
  </w:style>
  <w:style w:type="character" w:customStyle="1" w:styleId="TableGridLight2">
    <w:name w:val="Table Grid Light2"/>
    <w:uiPriority w:val="32"/>
    <w:qFormat/>
    <w:rsid w:val="00AD3344"/>
    <w:rPr>
      <w:b/>
      <w:bCs/>
      <w:smallCaps/>
      <w:color w:val="C0504D"/>
      <w:spacing w:val="5"/>
      <w:u w:val="single"/>
    </w:rPr>
  </w:style>
  <w:style w:type="character" w:customStyle="1" w:styleId="GridTable1Light2">
    <w:name w:val="Grid Table 1 Light2"/>
    <w:uiPriority w:val="33"/>
    <w:qFormat/>
    <w:rsid w:val="00AD3344"/>
    <w:rPr>
      <w:b/>
      <w:bCs/>
      <w:smallCaps/>
      <w:spacing w:val="5"/>
    </w:rPr>
  </w:style>
  <w:style w:type="character" w:customStyle="1" w:styleId="PlainTable33">
    <w:name w:val="Plain Table 33"/>
    <w:uiPriority w:val="19"/>
    <w:qFormat/>
    <w:rsid w:val="00AD3344"/>
    <w:rPr>
      <w:i/>
      <w:iCs/>
      <w:color w:val="808080"/>
    </w:rPr>
  </w:style>
  <w:style w:type="character" w:customStyle="1" w:styleId="PlainTable43">
    <w:name w:val="Plain Table 43"/>
    <w:uiPriority w:val="21"/>
    <w:qFormat/>
    <w:rsid w:val="00AD3344"/>
    <w:rPr>
      <w:b/>
      <w:bCs/>
      <w:i/>
      <w:iCs/>
      <w:color w:val="4F81BD"/>
    </w:rPr>
  </w:style>
  <w:style w:type="character" w:customStyle="1" w:styleId="PlainTable53">
    <w:name w:val="Plain Table 53"/>
    <w:uiPriority w:val="31"/>
    <w:qFormat/>
    <w:rsid w:val="00AD3344"/>
    <w:rPr>
      <w:smallCaps/>
      <w:color w:val="C0504D"/>
      <w:u w:val="single"/>
    </w:rPr>
  </w:style>
  <w:style w:type="character" w:customStyle="1" w:styleId="TableGridLight3">
    <w:name w:val="Table Grid Light3"/>
    <w:uiPriority w:val="32"/>
    <w:qFormat/>
    <w:rsid w:val="00AD3344"/>
    <w:rPr>
      <w:b/>
      <w:bCs/>
      <w:smallCaps/>
      <w:color w:val="C0504D"/>
      <w:spacing w:val="5"/>
      <w:u w:val="single"/>
    </w:rPr>
  </w:style>
  <w:style w:type="character" w:customStyle="1" w:styleId="GridTable1Light3">
    <w:name w:val="Grid Table 1 Light3"/>
    <w:uiPriority w:val="33"/>
    <w:qFormat/>
    <w:rsid w:val="00AD3344"/>
    <w:rPr>
      <w:b/>
      <w:bCs/>
      <w:smallCaps/>
      <w:spacing w:val="5"/>
    </w:rPr>
  </w:style>
  <w:style w:type="character" w:customStyle="1" w:styleId="KommentarthemaZchn">
    <w:name w:val="Kommentarthema Zchn"/>
    <w:rsid w:val="00AD3344"/>
    <w:rPr>
      <w:b/>
      <w:bCs/>
      <w:lang w:val="en-GB" w:eastAsia="en-US" w:bidi="ar-SA"/>
    </w:rPr>
  </w:style>
  <w:style w:type="character" w:customStyle="1" w:styleId="PlainTable34">
    <w:name w:val="Plain Table 34"/>
    <w:uiPriority w:val="19"/>
    <w:qFormat/>
    <w:rsid w:val="00AD3344"/>
    <w:rPr>
      <w:i/>
      <w:iCs/>
      <w:color w:val="808080"/>
    </w:rPr>
  </w:style>
  <w:style w:type="character" w:customStyle="1" w:styleId="PlainTable44">
    <w:name w:val="Plain Table 44"/>
    <w:uiPriority w:val="21"/>
    <w:qFormat/>
    <w:rsid w:val="00AD3344"/>
    <w:rPr>
      <w:b/>
      <w:bCs/>
      <w:i/>
      <w:iCs/>
      <w:color w:val="4F81BD"/>
    </w:rPr>
  </w:style>
  <w:style w:type="character" w:customStyle="1" w:styleId="PlainTable54">
    <w:name w:val="Plain Table 54"/>
    <w:uiPriority w:val="31"/>
    <w:qFormat/>
    <w:rsid w:val="00AD3344"/>
    <w:rPr>
      <w:smallCaps/>
      <w:color w:val="C0504D"/>
      <w:u w:val="single"/>
    </w:rPr>
  </w:style>
  <w:style w:type="character" w:customStyle="1" w:styleId="TableGridLight4">
    <w:name w:val="Table Grid Light4"/>
    <w:uiPriority w:val="32"/>
    <w:qFormat/>
    <w:rsid w:val="00AD3344"/>
    <w:rPr>
      <w:b/>
      <w:bCs/>
      <w:smallCaps/>
      <w:color w:val="C0504D"/>
      <w:spacing w:val="5"/>
      <w:u w:val="single"/>
    </w:rPr>
  </w:style>
  <w:style w:type="character" w:customStyle="1" w:styleId="GridTable1Light4">
    <w:name w:val="Grid Table 1 Light4"/>
    <w:uiPriority w:val="33"/>
    <w:qFormat/>
    <w:rsid w:val="00AD3344"/>
    <w:rPr>
      <w:b/>
      <w:bCs/>
      <w:smallCaps/>
      <w:spacing w:val="5"/>
    </w:rPr>
  </w:style>
  <w:style w:type="character" w:customStyle="1" w:styleId="affffff">
    <w:name w:val="コメント内容 (文字)"/>
    <w:rsid w:val="00AD334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3344"/>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3344"/>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3344"/>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3344"/>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3344"/>
    <w:rPr>
      <w:rFonts w:ascii="Times New Roman" w:eastAsia="Yu Mincho" w:hAnsi="Times New Roman" w:cs="Times New Roman" w:hint="default"/>
      <w:b/>
      <w:bCs/>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3344"/>
    <w:rPr>
      <w:rFonts w:ascii="Times New Roman" w:eastAsia="Yu Mincho" w:hAnsi="Times New Roman" w:cs="Times New Roman" w:hint="default"/>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3344"/>
    <w:rPr>
      <w:rFonts w:ascii="Times New Roman" w:eastAsia="Yu Mincho" w:hAnsi="Times New Roman" w:cs="Times New Roman" w:hint="default"/>
      <w:lang w:val="en-GB" w:eastAsia="en-US"/>
    </w:rPr>
  </w:style>
  <w:style w:type="character" w:customStyle="1" w:styleId="1fff0">
    <w:name w:val="註解文字 字元1"/>
    <w:uiPriority w:val="99"/>
    <w:rsid w:val="00AD3344"/>
    <w:rPr>
      <w:lang w:eastAsia="en-US"/>
    </w:rPr>
  </w:style>
  <w:style w:type="character" w:customStyle="1" w:styleId="5f5">
    <w:name w:val="段落フォント5"/>
    <w:rsid w:val="00AD3344"/>
  </w:style>
  <w:style w:type="character" w:customStyle="1" w:styleId="5f6">
    <w:name w:val="コメント参照5"/>
    <w:rsid w:val="00AD3344"/>
    <w:rPr>
      <w:sz w:val="16"/>
    </w:rPr>
  </w:style>
  <w:style w:type="character" w:customStyle="1" w:styleId="Char40">
    <w:name w:val="批注主题 Char4"/>
    <w:rsid w:val="00AD3344"/>
    <w:rPr>
      <w:b/>
      <w:bCs/>
      <w:lang w:eastAsia="en-US"/>
    </w:rPr>
  </w:style>
  <w:style w:type="character" w:customStyle="1" w:styleId="Char23">
    <w:name w:val="日期 Char2"/>
    <w:rsid w:val="00AD3344"/>
    <w:rPr>
      <w:rFonts w:ascii="Times New Roman" w:eastAsia="Times New Roman" w:hAnsi="Times New Roman" w:cs="Times New Roman" w:hint="default"/>
      <w:lang w:val="en-GB" w:eastAsia="en-US"/>
    </w:rPr>
  </w:style>
  <w:style w:type="character" w:customStyle="1" w:styleId="Heading6Char3">
    <w:name w:val="Heading 6 Char3"/>
    <w:aliases w:val="T1 Char11,Header 6 Char2"/>
    <w:rsid w:val="00AD3344"/>
    <w:rPr>
      <w:rFonts w:ascii="Arial" w:eastAsia="Times New Roman" w:hAnsi="Arial" w:cs="Arial" w:hint="default"/>
      <w:lang w:eastAsia="en-US"/>
    </w:rPr>
  </w:style>
  <w:style w:type="character" w:customStyle="1" w:styleId="2ff6">
    <w:name w:val="註解文字 字元2"/>
    <w:semiHidden/>
    <w:qFormat/>
    <w:locked/>
    <w:rsid w:val="00AD3344"/>
    <w:rPr>
      <w:rFonts w:eastAsia="Times New Roman"/>
      <w:lang w:val="en-GB" w:eastAsia="en-US"/>
    </w:rPr>
  </w:style>
  <w:style w:type="character" w:customStyle="1" w:styleId="CarCar10">
    <w:name w:val="Car Car10"/>
    <w:rsid w:val="00AD3344"/>
    <w:rPr>
      <w:rFonts w:ascii="Arial" w:hAnsi="Arial" w:cs="Arial" w:hint="default"/>
      <w:lang w:val="en-GB" w:eastAsia="ja-JP" w:bidi="ar-SA"/>
    </w:rPr>
  </w:style>
  <w:style w:type="character" w:customStyle="1" w:styleId="h4Char">
    <w:name w:val="h4 Char"/>
    <w:aliases w:val="h413 Char,H423 Char,h423 Char,4H Char,4 Char"/>
    <w:rsid w:val="00AD3344"/>
    <w:rPr>
      <w:rFonts w:ascii="Arial" w:hAnsi="Arial" w:cs="Arial" w:hint="default"/>
      <w:sz w:val="24"/>
      <w:lang w:val="en-GB" w:eastAsia="en-US" w:bidi="ar-SA"/>
    </w:rPr>
  </w:style>
  <w:style w:type="character" w:customStyle="1" w:styleId="Underrubrik2Char">
    <w:name w:val="Underrubrik2 Char"/>
    <w:aliases w:val="321 Char,34 Char,311 Ch"/>
    <w:rsid w:val="00AD3344"/>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334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qFormat/>
    <w:rsid w:val="00AD3344"/>
    <w:rPr>
      <w:rFonts w:ascii="Arial" w:eastAsia="MS Mincho" w:hAnsi="Arial" w:cs="Arial" w:hint="default"/>
      <w:sz w:val="22"/>
      <w:lang w:val="en-GB" w:eastAsia="en-US" w:bidi="ar-SA"/>
    </w:rPr>
  </w:style>
  <w:style w:type="character" w:customStyle="1" w:styleId="FootnoteTextChar2">
    <w:name w:val="Footnote Text Char2"/>
    <w:rsid w:val="00AD3344"/>
    <w:rPr>
      <w:rFonts w:ascii="Times New Roman" w:eastAsia="Times New Roman" w:hAnsi="Times New Roman" w:cs="Times New Roman" w:hint="default"/>
      <w:sz w:val="16"/>
      <w:lang w:val="en-GB"/>
    </w:rPr>
  </w:style>
  <w:style w:type="character" w:customStyle="1" w:styleId="Heading5Char2">
    <w:name w:val="Heading 5 Char2"/>
    <w:aliases w:val="M5 Cha"/>
    <w:rsid w:val="00AD3344"/>
    <w:rPr>
      <w:rFonts w:ascii="Arial" w:eastAsia="Times New Roman" w:hAnsi="Arial" w:cs="Arial" w:hint="default"/>
      <w:sz w:val="22"/>
      <w:lang w:val="en-GB"/>
    </w:rPr>
  </w:style>
  <w:style w:type="character" w:customStyle="1" w:styleId="CommentTextChar3">
    <w:name w:val="Comment Text Char3"/>
    <w:rsid w:val="00AD3344"/>
    <w:rPr>
      <w:rFonts w:ascii="SimSun" w:eastAsia="SimSun" w:hAnsi="SimSun" w:hint="eastAsia"/>
      <w:lang w:val="en-GB"/>
    </w:rPr>
  </w:style>
  <w:style w:type="character" w:customStyle="1" w:styleId="CommentSubjectChar2">
    <w:name w:val="Comment Subject Char2"/>
    <w:rsid w:val="00AD3344"/>
    <w:rPr>
      <w:rFonts w:ascii="SimSun" w:eastAsia="SimSun" w:hAnsi="SimSun" w:hint="eastAsia"/>
      <w:b/>
      <w:bCs/>
      <w:lang w:val="en-GB"/>
    </w:rPr>
  </w:style>
  <w:style w:type="character" w:customStyle="1" w:styleId="CharChar21">
    <w:name w:val="Char Char21"/>
    <w:rsid w:val="00AD3344"/>
    <w:rPr>
      <w:rFonts w:ascii="Times New Roman" w:hAnsi="Times New Roman" w:cs="Times New Roman" w:hint="default"/>
      <w:lang w:val="en-GB" w:eastAsia="en-US"/>
    </w:rPr>
  </w:style>
  <w:style w:type="character" w:customStyle="1" w:styleId="CharChar8">
    <w:name w:val="Char Char8"/>
    <w:qFormat/>
    <w:rsid w:val="00AD3344"/>
    <w:rPr>
      <w:rFonts w:ascii="Times New Roman" w:hAnsi="Times New Roman" w:cs="Times New Roman" w:hint="default"/>
      <w:b/>
      <w:bCs/>
      <w:lang w:val="en-GB" w:eastAsia="en-US"/>
    </w:rPr>
  </w:style>
  <w:style w:type="character" w:customStyle="1" w:styleId="CharChar13">
    <w:name w:val="Char Char13"/>
    <w:semiHidden/>
    <w:rsid w:val="00AD3344"/>
    <w:rPr>
      <w:rFonts w:ascii="SimSun" w:eastAsia="SimSun" w:hAnsi="SimSun" w:hint="eastAsia"/>
      <w:lang w:val="en-GB" w:eastAsia="en-US" w:bidi="ar-SA"/>
    </w:rPr>
  </w:style>
  <w:style w:type="character" w:customStyle="1" w:styleId="CharChar7">
    <w:name w:val="Char Char7"/>
    <w:qFormat/>
    <w:rsid w:val="00AD3344"/>
    <w:rPr>
      <w:rFonts w:ascii="Arial" w:eastAsia="SimSun" w:hAnsi="Arial" w:cs="Arial" w:hint="default"/>
      <w:sz w:val="36"/>
      <w:lang w:val="en-GB" w:eastAsia="en-US" w:bidi="ar-SA"/>
    </w:rPr>
  </w:style>
  <w:style w:type="character" w:customStyle="1" w:styleId="CharChar6">
    <w:name w:val="Char Char6"/>
    <w:rsid w:val="00AD3344"/>
    <w:rPr>
      <w:rFonts w:ascii="Arial" w:eastAsia="SimSun" w:hAnsi="Arial" w:cs="Arial" w:hint="default"/>
      <w:sz w:val="32"/>
      <w:lang w:val="en-GB" w:eastAsia="en-US" w:bidi="ar-SA"/>
    </w:rPr>
  </w:style>
  <w:style w:type="character" w:customStyle="1" w:styleId="CharChar5">
    <w:name w:val="Char Char5"/>
    <w:rsid w:val="00AD3344"/>
    <w:rPr>
      <w:rFonts w:ascii="Arial" w:eastAsia="SimSun" w:hAnsi="Arial" w:cs="Arial" w:hint="default"/>
      <w:sz w:val="28"/>
      <w:lang w:val="en-GB" w:eastAsia="en-US" w:bidi="ar-SA"/>
    </w:rPr>
  </w:style>
  <w:style w:type="character" w:customStyle="1" w:styleId="CharChar16">
    <w:name w:val="Char Char16"/>
    <w:rsid w:val="00AD3344"/>
    <w:rPr>
      <w:rFonts w:ascii="Arial" w:eastAsia="SimSun" w:hAnsi="Arial" w:cs="Arial" w:hint="default"/>
      <w:lang w:val="en-GB" w:eastAsia="en-US" w:bidi="ar-SA"/>
    </w:rPr>
  </w:style>
  <w:style w:type="character" w:customStyle="1" w:styleId="CharChar14">
    <w:name w:val="Char Char14"/>
    <w:rsid w:val="00AD3344"/>
    <w:rPr>
      <w:rFonts w:ascii="Arial" w:eastAsia="SimSun" w:hAnsi="Arial" w:cs="Arial" w:hint="default"/>
      <w:sz w:val="36"/>
      <w:lang w:val="en-GB" w:eastAsia="en-US" w:bidi="ar-SA"/>
    </w:rPr>
  </w:style>
  <w:style w:type="character" w:customStyle="1" w:styleId="CharChar11">
    <w:name w:val="Char Char11"/>
    <w:rsid w:val="00AD3344"/>
    <w:rPr>
      <w:rFonts w:ascii="Tahoma" w:eastAsia="SimSun" w:hAnsi="Tahoma" w:cs="Tahoma" w:hint="default"/>
      <w:lang w:val="en-GB" w:eastAsia="en-US" w:bidi="ar-SA"/>
    </w:rPr>
  </w:style>
  <w:style w:type="character" w:customStyle="1" w:styleId="CharChar">
    <w:name w:val="Char Char"/>
    <w:rsid w:val="00AD3344"/>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344"/>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D3344"/>
    <w:rPr>
      <w:rFonts w:ascii="Arial" w:hAnsi="Arial" w:cs="Arial" w:hint="default"/>
      <w:b/>
      <w:bCs w:val="0"/>
      <w:noProof/>
      <w:sz w:val="18"/>
      <w:lang w:val="en-GB" w:eastAsia="en-US" w:bidi="ar-SA"/>
    </w:rPr>
  </w:style>
  <w:style w:type="character" w:customStyle="1" w:styleId="CharChar25">
    <w:name w:val="Char Char25"/>
    <w:rsid w:val="00AD3344"/>
    <w:rPr>
      <w:rFonts w:ascii="Arial" w:hAnsi="Arial" w:cs="Arial" w:hint="default"/>
      <w:lang w:val="en-GB" w:eastAsia="en-US"/>
    </w:rPr>
  </w:style>
  <w:style w:type="character" w:customStyle="1" w:styleId="CharChar24">
    <w:name w:val="Char Char24"/>
    <w:rsid w:val="00AD3344"/>
    <w:rPr>
      <w:rFonts w:ascii="Arial" w:hAnsi="Arial" w:cs="Arial" w:hint="default"/>
      <w:sz w:val="36"/>
      <w:lang w:val="en-GB" w:eastAsia="en-US"/>
    </w:rPr>
  </w:style>
  <w:style w:type="character" w:customStyle="1" w:styleId="CharChar17">
    <w:name w:val="Char Char17"/>
    <w:rsid w:val="00AD3344"/>
    <w:rPr>
      <w:rFonts w:ascii="Tahoma" w:hAnsi="Tahoma" w:cs="Tahoma" w:hint="default"/>
      <w:shd w:val="clear" w:color="auto" w:fill="000080"/>
      <w:lang w:val="en-GB" w:eastAsia="en-US"/>
    </w:rPr>
  </w:style>
  <w:style w:type="character" w:customStyle="1" w:styleId="CharChar19">
    <w:name w:val="Char Char19"/>
    <w:rsid w:val="00AD3344"/>
    <w:rPr>
      <w:rFonts w:ascii="Times New Roman" w:hAnsi="Times New Roman" w:cs="Times New Roman" w:hint="default"/>
      <w:lang w:val="en-GB"/>
    </w:rPr>
  </w:style>
  <w:style w:type="character" w:customStyle="1" w:styleId="CharChar20">
    <w:name w:val="Char Char20"/>
    <w:rsid w:val="00AD3344"/>
    <w:rPr>
      <w:rFonts w:ascii="Tahoma" w:hAnsi="Tahoma" w:cs="Tahoma" w:hint="default"/>
      <w:sz w:val="16"/>
      <w:szCs w:val="16"/>
      <w:lang w:val="en-GB" w:eastAsia="en-US"/>
    </w:rPr>
  </w:style>
  <w:style w:type="character" w:customStyle="1" w:styleId="CharChar30">
    <w:name w:val="Char Char30"/>
    <w:rsid w:val="00AD3344"/>
    <w:rPr>
      <w:rFonts w:ascii="Arial" w:hAnsi="Arial" w:cs="Arial" w:hint="default"/>
      <w:lang w:val="en-GB" w:eastAsia="en-US"/>
    </w:rPr>
  </w:style>
  <w:style w:type="character" w:customStyle="1" w:styleId="CharChar29">
    <w:name w:val="Char Char29"/>
    <w:qFormat/>
    <w:rsid w:val="00AD3344"/>
    <w:rPr>
      <w:rFonts w:ascii="Arial" w:hAnsi="Arial" w:cs="Arial" w:hint="default"/>
      <w:sz w:val="36"/>
      <w:lang w:val="en-GB" w:eastAsia="en-US"/>
    </w:rPr>
  </w:style>
  <w:style w:type="character" w:customStyle="1" w:styleId="CharChar26">
    <w:name w:val="Char Char26"/>
    <w:rsid w:val="00AD3344"/>
    <w:rPr>
      <w:rFonts w:ascii="Times New Roman" w:hAnsi="Times New Roman" w:cs="Times New Roman" w:hint="default"/>
      <w:lang w:val="en-GB" w:eastAsia="en-US"/>
    </w:rPr>
  </w:style>
  <w:style w:type="character" w:customStyle="1" w:styleId="CharChar28">
    <w:name w:val="Char Char28"/>
    <w:qFormat/>
    <w:rsid w:val="00AD3344"/>
    <w:rPr>
      <w:rFonts w:ascii="Arial" w:hAnsi="Arial" w:cs="Arial" w:hint="default"/>
      <w:sz w:val="36"/>
      <w:lang w:val="en-GB" w:eastAsia="en-US"/>
    </w:rPr>
  </w:style>
  <w:style w:type="character" w:customStyle="1" w:styleId="CharChar27">
    <w:name w:val="Char Char27"/>
    <w:rsid w:val="00AD3344"/>
    <w:rPr>
      <w:rFonts w:ascii="Arial" w:hAnsi="Arial" w:cs="Arial" w:hint="default"/>
      <w:b/>
      <w:bCs w:val="0"/>
      <w:i/>
      <w:iCs w:val="0"/>
      <w:noProof/>
      <w:sz w:val="18"/>
      <w:lang w:val="en-GB" w:eastAsia="en-US"/>
    </w:rPr>
  </w:style>
  <w:style w:type="character" w:customStyle="1" w:styleId="CharChar9">
    <w:name w:val="Char Char9"/>
    <w:qFormat/>
    <w:rsid w:val="00AD3344"/>
    <w:rPr>
      <w:rFonts w:ascii="Arial" w:eastAsia="MS Mincho" w:hAnsi="Arial" w:cs="CG Times (WN)" w:hint="default"/>
      <w:kern w:val="0"/>
      <w:sz w:val="22"/>
      <w:szCs w:val="20"/>
      <w:lang w:val="en-GB" w:eastAsia="ar-SA"/>
    </w:rPr>
  </w:style>
  <w:style w:type="character" w:customStyle="1" w:styleId="CharChar3">
    <w:name w:val="Char Char3"/>
    <w:qFormat/>
    <w:rsid w:val="00AD3344"/>
    <w:rPr>
      <w:rFonts w:ascii="Arial" w:hAnsi="Arial" w:cs="Arial" w:hint="default"/>
      <w:sz w:val="22"/>
      <w:lang w:val="en-GB" w:eastAsia="en-US" w:bidi="ar-SA"/>
    </w:rPr>
  </w:style>
  <w:style w:type="character" w:customStyle="1" w:styleId="CharChar1">
    <w:name w:val="Char Char1"/>
    <w:qFormat/>
    <w:rsid w:val="00AD3344"/>
    <w:rPr>
      <w:lang w:val="en-GB" w:eastAsia="ja-JP" w:bidi="ar-SA"/>
    </w:rPr>
  </w:style>
  <w:style w:type="character" w:customStyle="1" w:styleId="CharChar4">
    <w:name w:val="Char Char4"/>
    <w:qFormat/>
    <w:rsid w:val="00AD3344"/>
    <w:rPr>
      <w:rFonts w:ascii="Courier New" w:hAnsi="Courier New" w:cs="Courier New" w:hint="default"/>
      <w:lang w:val="nb-NO" w:eastAsia="ja-JP" w:bidi="ar-SA"/>
    </w:rPr>
  </w:style>
  <w:style w:type="character" w:customStyle="1" w:styleId="CharChar10">
    <w:name w:val="Char Char10"/>
    <w:qFormat/>
    <w:rsid w:val="00AD3344"/>
    <w:rPr>
      <w:rFonts w:ascii="Times New Roman" w:hAnsi="Times New Roman" w:cs="Times New Roman" w:hint="default"/>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AD3344"/>
    <w:rPr>
      <w:rFonts w:ascii="Times New Roman" w:eastAsia="Times New Roman" w:hAnsi="Times New Roman" w:cs="Times New Roman" w:hint="default"/>
      <w:sz w:val="20"/>
      <w:szCs w:val="20"/>
    </w:rPr>
  </w:style>
  <w:style w:type="character" w:customStyle="1" w:styleId="BodyTextIndentChar4">
    <w:name w:val="Body Text Indent Char4"/>
    <w:uiPriority w:val="99"/>
    <w:rsid w:val="00AD3344"/>
    <w:rPr>
      <w:rFonts w:ascii="Batang" w:eastAsia="Batang" w:hAnsi="Batang" w:hint="eastAsia"/>
      <w:lang w:val="en-GB"/>
    </w:rPr>
  </w:style>
  <w:style w:type="character" w:customStyle="1" w:styleId="CharChar15">
    <w:name w:val="Char Char15"/>
    <w:rsid w:val="00AD3344"/>
    <w:rPr>
      <w:rFonts w:ascii="Arial" w:hAnsi="Arial" w:cs="Arial" w:hint="default"/>
      <w:sz w:val="36"/>
      <w:lang w:val="en-GB"/>
    </w:rPr>
  </w:style>
  <w:style w:type="character" w:customStyle="1" w:styleId="CharChar2">
    <w:name w:val="Char Char2"/>
    <w:rsid w:val="00AD3344"/>
    <w:rPr>
      <w:rFonts w:ascii="Arial" w:hAnsi="Arial" w:cs="Arial" w:hint="default"/>
      <w:lang w:val="en-GB" w:eastAsia="en-US" w:bidi="ar-SA"/>
    </w:rPr>
  </w:style>
  <w:style w:type="character" w:customStyle="1" w:styleId="BodyText2Char">
    <w:name w:val="Body Text 2 Char"/>
    <w:qFormat/>
    <w:rsid w:val="00AD3344"/>
    <w:rPr>
      <w:rFonts w:ascii="Times New Roman" w:eastAsia="Times New Roman" w:hAnsi="Times New Roman" w:cs="Times New Roman" w:hint="default"/>
      <w:sz w:val="20"/>
      <w:szCs w:val="20"/>
    </w:rPr>
  </w:style>
  <w:style w:type="character" w:customStyle="1" w:styleId="BodyText3Char">
    <w:name w:val="Body Text 3 Char"/>
    <w:qFormat/>
    <w:rsid w:val="00AD3344"/>
    <w:rPr>
      <w:rFonts w:ascii="Times New Roman" w:eastAsia="Times New Roman" w:hAnsi="Times New Roman" w:cs="Times New Roman" w:hint="default"/>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3344"/>
    <w:rPr>
      <w:b/>
      <w:bCs w:val="0"/>
      <w:lang w:val="en-GB" w:eastAsia="en-US" w:bidi="ar-SA"/>
    </w:rPr>
  </w:style>
  <w:style w:type="character" w:customStyle="1" w:styleId="BodyTextIndent2Char">
    <w:name w:val="Body Text Indent 2 Char"/>
    <w:qFormat/>
    <w:rsid w:val="00AD3344"/>
    <w:rPr>
      <w:rFonts w:ascii="Times New Roman" w:eastAsia="Times New Roman" w:hAnsi="Times New Roman" w:cs="Times New Roman" w:hint="default"/>
      <w:sz w:val="20"/>
      <w:szCs w:val="20"/>
    </w:rPr>
  </w:style>
  <w:style w:type="character" w:customStyle="1" w:styleId="apple-style-span">
    <w:name w:val="apple-style-span"/>
    <w:rsid w:val="00AD3344"/>
  </w:style>
  <w:style w:type="character" w:customStyle="1" w:styleId="CommentTextChar1">
    <w:name w:val="Comment Text Char1"/>
    <w:rsid w:val="00AD3344"/>
    <w:rPr>
      <w:lang w:val="en-GB" w:eastAsia="x-none"/>
    </w:rPr>
  </w:style>
  <w:style w:type="character" w:customStyle="1" w:styleId="affffff0">
    <w:name w:val="+"/>
    <w:aliases w:val="superscript"/>
    <w:qFormat/>
    <w:rsid w:val="00AD3344"/>
    <w:rPr>
      <w:vertAlign w:val="superscript"/>
    </w:rPr>
  </w:style>
  <w:style w:type="character" w:customStyle="1" w:styleId="CommentSubjectChar1">
    <w:name w:val="Comment Subject Char1"/>
    <w:uiPriority w:val="99"/>
    <w:rsid w:val="00AD3344"/>
    <w:rPr>
      <w:b/>
      <w:bCs/>
      <w:lang w:val="en-GB" w:eastAsia="x-none"/>
    </w:rPr>
  </w:style>
  <w:style w:type="character" w:customStyle="1" w:styleId="apple-converted-space">
    <w:name w:val="apple-converted-space"/>
    <w:qFormat/>
    <w:rsid w:val="00AD334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3344"/>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344"/>
    <w:rPr>
      <w:rFonts w:ascii="Times New Roman" w:eastAsia="SimSun" w:hAnsi="Times New Roman" w:cs="Times New Roman" w:hint="default"/>
      <w:lang w:val="en-GB" w:eastAsia="en-US"/>
    </w:rPr>
  </w:style>
  <w:style w:type="character" w:customStyle="1" w:styleId="capCar">
    <w:name w:val="cap Car"/>
    <w:aliases w:val="cap Char Car,Caption Char Car,Caption Char1 Char Car,cap Char Char1 Car,Caption Char Char1 Char Car,cap Char2 Char Car Car"/>
    <w:rsid w:val="00AD3344"/>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334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3344"/>
    <w:rPr>
      <w:lang w:val="en-GB" w:eastAsia="en-US" w:bidi="ar-SA"/>
    </w:rPr>
  </w:style>
  <w:style w:type="character" w:customStyle="1" w:styleId="Absatz-Standardschriftart">
    <w:name w:val="Absatz-Standardschriftart"/>
    <w:rsid w:val="00AD3344"/>
  </w:style>
  <w:style w:type="character" w:customStyle="1" w:styleId="H10">
    <w:name w:val="H1 (文字)"/>
    <w:rsid w:val="00AD3344"/>
    <w:rPr>
      <w:rFonts w:ascii="Arial" w:eastAsia="MS Mincho" w:hAnsi="Arial" w:cs="Arial" w:hint="default"/>
      <w:sz w:val="36"/>
      <w:lang w:val="en-GB" w:eastAsia="ar-SA" w:bidi="ar-SA"/>
    </w:rPr>
  </w:style>
  <w:style w:type="character" w:customStyle="1" w:styleId="cap">
    <w:name w:val="cap (文字)"/>
    <w:rsid w:val="00AD3344"/>
    <w:rPr>
      <w:rFonts w:ascii="MS Mincho" w:eastAsia="MS Mincho" w:hAnsi="MS Mincho" w:hint="eastAsia"/>
      <w:b/>
      <w:bCs w:val="0"/>
      <w:lang w:val="en-GB" w:eastAsia="ar-SA" w:bidi="ar-SA"/>
    </w:rPr>
  </w:style>
  <w:style w:type="character" w:customStyle="1" w:styleId="bt">
    <w:name w:val="bt (文字)"/>
    <w:rsid w:val="00AD3344"/>
    <w:rPr>
      <w:rFonts w:ascii="MS Mincho" w:eastAsia="MS Mincho" w:hAnsi="MS Mincho" w:hint="eastAsia"/>
      <w:lang w:val="en-GB" w:eastAsia="ar-SA" w:bidi="ar-SA"/>
    </w:rPr>
  </w:style>
  <w:style w:type="character" w:customStyle="1" w:styleId="CommentReference1">
    <w:name w:val="Comment Reference1"/>
    <w:rsid w:val="00AD3344"/>
    <w:rPr>
      <w:sz w:val="16"/>
    </w:rPr>
  </w:style>
  <w:style w:type="character" w:customStyle="1" w:styleId="capChar5">
    <w:name w:val="cap Char5"/>
    <w:aliases w:val="cap Char Char5,Caption Char Char4,Caption Char1 Char Char4,cap Char Char1 Char4,Caption Char Char1 Char Char4,cap Char2 Char Char Char4"/>
    <w:rsid w:val="00AD3344"/>
    <w:rPr>
      <w:b/>
      <w:bCs w:val="0"/>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AD334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D3344"/>
    <w:rPr>
      <w:rFonts w:ascii="Batang" w:eastAsia="Batang" w:hAnsi="Batang" w:hint="eastAsia"/>
      <w:b/>
      <w:bCs w:val="0"/>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D3344"/>
    <w:rPr>
      <w:rFonts w:ascii="Times New Roman" w:eastAsia="MS Mincho" w:hAnsi="Times New Roman" w:cs="Times New Roman" w:hint="default"/>
      <w:b/>
      <w:bCs w:val="0"/>
      <w:lang w:val="en-GB"/>
    </w:rPr>
  </w:style>
  <w:style w:type="character" w:customStyle="1" w:styleId="BodyText2Char1">
    <w:name w:val="Body Text 2 Char1"/>
    <w:rsid w:val="00AD3344"/>
    <w:rPr>
      <w:lang w:val="en-GB" w:eastAsia="ja-JP"/>
    </w:rPr>
  </w:style>
  <w:style w:type="character" w:customStyle="1" w:styleId="BodyText3Char1">
    <w:name w:val="Body Text 3 Char1"/>
    <w:rsid w:val="00AD3344"/>
    <w:rPr>
      <w:lang w:val="en-GB" w:eastAsia="ja-JP"/>
    </w:rPr>
  </w:style>
  <w:style w:type="character" w:customStyle="1" w:styleId="BodyTextIndentChar1">
    <w:name w:val="Body Text Indent Char1"/>
    <w:rsid w:val="00AD3344"/>
    <w:rPr>
      <w:rFonts w:ascii="MS Mincho" w:eastAsia="MS Mincho" w:hAnsi="MS Mincho" w:hint="eastAsia"/>
      <w:lang w:val="en-GB" w:eastAsia="x-none"/>
    </w:rPr>
  </w:style>
  <w:style w:type="character" w:customStyle="1" w:styleId="BodyTextIndent2Char1">
    <w:name w:val="Body Text Indent 2 Char1"/>
    <w:rsid w:val="00AD3344"/>
    <w:rPr>
      <w:rFonts w:ascii="Arial" w:eastAsia="MS Mincho" w:hAnsi="Arial" w:cs="Arial" w:hint="default"/>
      <w:lang w:val="en-GB" w:eastAsia="ja-JP"/>
    </w:rPr>
  </w:style>
  <w:style w:type="character" w:customStyle="1" w:styleId="BodyText2Char3">
    <w:name w:val="Body Text 2 Char3"/>
    <w:rsid w:val="00AD3344"/>
    <w:rPr>
      <w:rFonts w:ascii="Times New Roman" w:eastAsia="SimSun" w:hAnsi="Times New Roman" w:cs="Times New Roman" w:hint="default"/>
      <w:lang w:val="en-GB" w:eastAsia="ja-JP"/>
    </w:rPr>
  </w:style>
  <w:style w:type="character" w:customStyle="1" w:styleId="BodyText3Char3">
    <w:name w:val="Body Text 3 Char3"/>
    <w:rsid w:val="00AD3344"/>
    <w:rPr>
      <w:rFonts w:ascii="Times New Roman" w:eastAsia="SimSun" w:hAnsi="Times New Roman" w:cs="Times New Roman" w:hint="default"/>
      <w:lang w:val="en-GB" w:eastAsia="ja-JP"/>
    </w:rPr>
  </w:style>
  <w:style w:type="character" w:customStyle="1" w:styleId="BodyTextIndentChar3">
    <w:name w:val="Body Text Indent Char3"/>
    <w:rsid w:val="00AD3344"/>
    <w:rPr>
      <w:rFonts w:ascii="Times New Roman" w:eastAsia="SimSun" w:hAnsi="Times New Roman" w:cs="Times New Roman" w:hint="default"/>
      <w:lang w:val="en-GB" w:eastAsia="ja-JP"/>
    </w:rPr>
  </w:style>
  <w:style w:type="character" w:customStyle="1" w:styleId="BodyTextIndent2Char3">
    <w:name w:val="Body Text Indent 2 Char3"/>
    <w:rsid w:val="00AD3344"/>
    <w:rPr>
      <w:rFonts w:ascii="Arial" w:eastAsia="MS Mincho" w:hAnsi="Arial" w:cs="Arial" w:hint="default"/>
      <w:lang w:val="en-GB" w:eastAsia="ja-JP"/>
    </w:rPr>
  </w:style>
  <w:style w:type="character" w:customStyle="1" w:styleId="CommentTextChar2">
    <w:name w:val="Comment Text Char2"/>
    <w:semiHidden/>
    <w:rsid w:val="00AD3344"/>
    <w:rPr>
      <w:lang w:val="en-GB" w:eastAsia="en-US" w:bidi="ar-SA"/>
    </w:rPr>
  </w:style>
  <w:style w:type="character" w:customStyle="1" w:styleId="BodyText2Char2">
    <w:name w:val="Body Text 2 Char2"/>
    <w:rsid w:val="00AD3344"/>
    <w:rPr>
      <w:lang w:val="en-GB" w:eastAsia="ja-JP" w:bidi="ar-SA"/>
    </w:rPr>
  </w:style>
  <w:style w:type="character" w:customStyle="1" w:styleId="BodyText3Char2">
    <w:name w:val="Body Text 3 Char2"/>
    <w:rsid w:val="00AD3344"/>
    <w:rPr>
      <w:lang w:val="en-GB" w:eastAsia="ja-JP" w:bidi="ar-SA"/>
    </w:rPr>
  </w:style>
  <w:style w:type="character" w:customStyle="1" w:styleId="BodyTextIndentChar2">
    <w:name w:val="Body Text Indent Char2"/>
    <w:rsid w:val="00AD3344"/>
    <w:rPr>
      <w:lang w:val="en-GB" w:eastAsia="en-US" w:bidi="ar-SA"/>
    </w:rPr>
  </w:style>
  <w:style w:type="character" w:customStyle="1" w:styleId="BodyTextIndent2Char2">
    <w:name w:val="Body Text Indent 2 Char2"/>
    <w:rsid w:val="00AD334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334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3344"/>
    <w:rPr>
      <w:rFonts w:ascii="Times New Roman" w:eastAsia="Times New Roman" w:hAnsi="Times New Roman" w:cs="Times New Roman" w:hint="default"/>
    </w:rPr>
  </w:style>
  <w:style w:type="character" w:customStyle="1" w:styleId="AndreaLeonardi">
    <w:name w:val="Andrea Leonardi"/>
    <w:semiHidden/>
    <w:qFormat/>
    <w:rsid w:val="00AD3344"/>
    <w:rPr>
      <w:rFonts w:ascii="Arial" w:hAnsi="Arial" w:cs="Arial" w:hint="default"/>
      <w:color w:val="auto"/>
      <w:sz w:val="20"/>
      <w:szCs w:val="20"/>
    </w:rPr>
  </w:style>
  <w:style w:type="character" w:customStyle="1" w:styleId="Absatz-Standardschriftart1">
    <w:name w:val="Absatz-Standardschriftart1"/>
    <w:rsid w:val="00AD3344"/>
  </w:style>
  <w:style w:type="character" w:customStyle="1" w:styleId="9Char">
    <w:name w:val="标题 9 Char"/>
    <w:uiPriority w:val="9"/>
    <w:rsid w:val="00AD3344"/>
    <w:rPr>
      <w:rFonts w:ascii="Arial" w:hAnsi="Arial" w:cs="Arial" w:hint="default"/>
      <w:sz w:val="36"/>
      <w:lang w:val="en-GB"/>
    </w:rPr>
  </w:style>
  <w:style w:type="character" w:customStyle="1" w:styleId="CharChar22">
    <w:name w:val="Char Char22"/>
    <w:rsid w:val="00AD3344"/>
    <w:rPr>
      <w:rFonts w:ascii="Arial" w:hAnsi="Arial" w:cs="Arial" w:hint="default"/>
      <w:b/>
      <w:bCs w:val="0"/>
      <w:i/>
      <w:iCs w:val="0"/>
      <w:noProof/>
      <w:sz w:val="18"/>
      <w:lang w:val="en-GB"/>
    </w:rPr>
  </w:style>
  <w:style w:type="character" w:customStyle="1" w:styleId="affffff1">
    <w:name w:val="(文字) (文字)"/>
    <w:rsid w:val="00AD3344"/>
    <w:rPr>
      <w:rFonts w:ascii="Arial" w:eastAsia="MS Mincho" w:hAnsi="Arial" w:cs="Arial" w:hint="default"/>
      <w:sz w:val="28"/>
      <w:szCs w:val="28"/>
      <w:lang w:val="en-GB" w:eastAsia="ja-JP"/>
    </w:rPr>
  </w:style>
  <w:style w:type="character" w:customStyle="1" w:styleId="CharChar18">
    <w:name w:val="Char Char18"/>
    <w:rsid w:val="00AD3344"/>
    <w:rPr>
      <w:rFonts w:ascii="Arial" w:hAnsi="Arial" w:cs="Arial" w:hint="default"/>
      <w:lang w:eastAsia="en-US"/>
    </w:rPr>
  </w:style>
  <w:style w:type="character" w:customStyle="1" w:styleId="CarCar4">
    <w:name w:val="Car Car4"/>
    <w:rsid w:val="00AD3344"/>
    <w:rPr>
      <w:rFonts w:ascii="Arial" w:eastAsia="MS Mincho" w:hAnsi="Arial" w:cs="Arial" w:hint="default"/>
      <w:lang w:val="en-GB" w:eastAsia="en-US" w:bidi="ar-SA"/>
    </w:rPr>
  </w:style>
  <w:style w:type="character" w:customStyle="1" w:styleId="CarCar8">
    <w:name w:val="Car Car8"/>
    <w:rsid w:val="00AD3344"/>
    <w:rPr>
      <w:rFonts w:ascii="Arial" w:eastAsia="MS Mincho" w:hAnsi="Arial" w:cs="Arial" w:hint="default"/>
      <w:sz w:val="36"/>
      <w:lang w:val="en-GB" w:eastAsia="en-US" w:bidi="ar-SA"/>
    </w:rPr>
  </w:style>
  <w:style w:type="character" w:customStyle="1" w:styleId="CarCar3">
    <w:name w:val="Car Car3"/>
    <w:rsid w:val="00AD3344"/>
    <w:rPr>
      <w:rFonts w:ascii="Arial" w:eastAsia="MS Mincho" w:hAnsi="Arial" w:cs="Arial" w:hint="default"/>
      <w:sz w:val="36"/>
      <w:lang w:val="en-GB" w:eastAsia="en-US" w:bidi="ar-SA"/>
    </w:rPr>
  </w:style>
  <w:style w:type="character" w:customStyle="1" w:styleId="CarCar7">
    <w:name w:val="Car Car7"/>
    <w:rsid w:val="00AD3344"/>
    <w:rPr>
      <w:rFonts w:ascii="MS Mincho" w:eastAsia="MS Mincho" w:hAnsi="MS Mincho" w:hint="eastAsia"/>
      <w:lang w:val="en-GB" w:eastAsia="en-US" w:bidi="ar-SA"/>
    </w:rPr>
  </w:style>
  <w:style w:type="character" w:customStyle="1" w:styleId="CarCar6">
    <w:name w:val="Car Car6"/>
    <w:rsid w:val="00AD3344"/>
    <w:rPr>
      <w:rFonts w:ascii="Courier New" w:hAnsi="Courier New" w:cs="Courier New" w:hint="default"/>
      <w:lang w:val="nb-NO" w:eastAsia="ja-JP" w:bidi="ar-SA"/>
    </w:rPr>
  </w:style>
  <w:style w:type="character" w:customStyle="1" w:styleId="CarCar2">
    <w:name w:val="Car Car2"/>
    <w:rsid w:val="00AD3344"/>
    <w:rPr>
      <w:rFonts w:ascii="MS Mincho" w:eastAsia="MS Mincho" w:hAnsi="MS Mincho" w:hint="eastAsia"/>
      <w:lang w:val="en-GB" w:eastAsia="ja-JP" w:bidi="ar-SA"/>
    </w:rPr>
  </w:style>
  <w:style w:type="character" w:customStyle="1" w:styleId="CarCar9">
    <w:name w:val="Car Car9"/>
    <w:rsid w:val="00AD3344"/>
    <w:rPr>
      <w:rFonts w:ascii="Arial" w:hAnsi="Arial" w:cs="Arial" w:hint="default"/>
      <w:lang w:val="en-GB" w:eastAsia="ja-JP" w:bidi="ar-SA"/>
    </w:rPr>
  </w:style>
  <w:style w:type="character" w:customStyle="1" w:styleId="84">
    <w:name w:val="(文字) (文字)8"/>
    <w:rsid w:val="00AD3344"/>
    <w:rPr>
      <w:rFonts w:ascii="Arial" w:eastAsia="MS Mincho" w:hAnsi="Arial" w:cs="Arial" w:hint="default"/>
      <w:lang w:val="en-GB" w:eastAsia="ar-SA" w:bidi="ar-SA"/>
    </w:rPr>
  </w:style>
  <w:style w:type="character" w:customStyle="1" w:styleId="75">
    <w:name w:val="(文字) (文字)7"/>
    <w:rsid w:val="00AD3344"/>
    <w:rPr>
      <w:rFonts w:ascii="Arial" w:eastAsia="MS Mincho" w:hAnsi="Arial" w:cs="Arial" w:hint="default"/>
      <w:sz w:val="36"/>
      <w:lang w:val="en-GB" w:eastAsia="ar-SA" w:bidi="ar-SA"/>
    </w:rPr>
  </w:style>
  <w:style w:type="character" w:customStyle="1" w:styleId="65">
    <w:name w:val="(文字) (文字)6"/>
    <w:rsid w:val="00AD3344"/>
    <w:rPr>
      <w:rFonts w:ascii="MS Mincho" w:eastAsia="MS Mincho" w:hAnsi="MS Mincho" w:hint="eastAsia"/>
      <w:lang w:val="en-GB" w:eastAsia="ar-SA" w:bidi="ar-SA"/>
    </w:rPr>
  </w:style>
  <w:style w:type="character" w:customStyle="1" w:styleId="5f7">
    <w:name w:val="(文字) (文字)5"/>
    <w:rsid w:val="00AD3344"/>
    <w:rPr>
      <w:rFonts w:ascii="Courier New" w:eastAsia="MS Mincho" w:hAnsi="Courier New" w:cs="Courier New" w:hint="default"/>
      <w:lang w:val="nb-NO" w:eastAsia="ar-SA" w:bidi="ar-SA"/>
    </w:rPr>
  </w:style>
  <w:style w:type="character" w:customStyle="1" w:styleId="3ff1">
    <w:name w:val="(文字) (文字)3"/>
    <w:rsid w:val="00AD3344"/>
    <w:rPr>
      <w:rFonts w:ascii="MS Mincho" w:eastAsia="MS Mincho" w:hAnsi="MS Mincho" w:hint="eastAsia"/>
      <w:lang w:val="en-GB" w:eastAsia="ar-SA" w:bidi="ar-SA"/>
    </w:rPr>
  </w:style>
  <w:style w:type="character" w:customStyle="1" w:styleId="1fff1">
    <w:name w:val="(文字) (文字)1"/>
    <w:rsid w:val="00AD3344"/>
    <w:rPr>
      <w:rFonts w:ascii="MS Mincho" w:eastAsia="MS Mincho" w:hAnsi="MS Mincho" w:hint="eastAsia"/>
      <w:lang w:val="en-GB" w:eastAsia="ar-SA" w:bidi="ar-SA"/>
    </w:rPr>
  </w:style>
  <w:style w:type="character" w:customStyle="1" w:styleId="CharChar23">
    <w:name w:val="Char Char23"/>
    <w:rsid w:val="00AD3344"/>
    <w:rPr>
      <w:rFonts w:ascii="Arial" w:hAnsi="Arial" w:cs="Arial"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334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D3344"/>
    <w:rPr>
      <w:b/>
      <w:bCs w:val="0"/>
      <w:lang w:val="en-GB"/>
    </w:rPr>
  </w:style>
  <w:style w:type="character" w:customStyle="1" w:styleId="CharChar31">
    <w:name w:val="Char Char31"/>
    <w:qFormat/>
    <w:rsid w:val="00AD3344"/>
    <w:rPr>
      <w:rFonts w:ascii="Arial" w:hAnsi="Arial" w:cs="Arial" w:hint="default"/>
      <w:sz w:val="28"/>
      <w:lang w:val="en-GB" w:eastAsia="ko-KR" w:bidi="ar-SA"/>
    </w:rPr>
  </w:style>
  <w:style w:type="character" w:customStyle="1" w:styleId="CharChar12">
    <w:name w:val="Char Char12"/>
    <w:rsid w:val="00AD3344"/>
    <w:rPr>
      <w:lang w:val="en-GB" w:eastAsia="ja-JP"/>
    </w:rPr>
  </w:style>
  <w:style w:type="character" w:customStyle="1" w:styleId="CharChar41">
    <w:name w:val="Char Char41"/>
    <w:rsid w:val="00AD3344"/>
    <w:rPr>
      <w:rFonts w:ascii="Times-Roman" w:hAnsi="Times-Roman" w:hint="default"/>
      <w:lang w:val="nb-NO" w:eastAsia="ja-JP"/>
    </w:rPr>
  </w:style>
  <w:style w:type="character" w:customStyle="1" w:styleId="CharChar71">
    <w:name w:val="Char Char71"/>
    <w:rsid w:val="00AD3344"/>
    <w:rPr>
      <w:rFonts w:ascii="SimHei" w:eastAsia="SimHei" w:hAnsi="SimHei" w:hint="eastAsia"/>
      <w:shd w:val="clear" w:color="auto" w:fill="000080"/>
      <w:lang w:val="en-GB" w:eastAsia="en-US"/>
    </w:rPr>
  </w:style>
  <w:style w:type="character" w:customStyle="1" w:styleId="CharChar101">
    <w:name w:val="Char Char101"/>
    <w:rsid w:val="00AD3344"/>
    <w:rPr>
      <w:rFonts w:ascii="Times New Roman" w:hAnsi="Times New Roman" w:cs="Times New Roman" w:hint="default"/>
      <w:lang w:val="en-GB" w:eastAsia="en-US"/>
    </w:rPr>
  </w:style>
  <w:style w:type="character" w:customStyle="1" w:styleId="CharChar91">
    <w:name w:val="Char Char91"/>
    <w:rsid w:val="00AD3344"/>
    <w:rPr>
      <w:rFonts w:ascii="SimHei" w:eastAsia="SimHei" w:hAnsi="SimHei" w:hint="eastAsia"/>
      <w:sz w:val="16"/>
      <w:lang w:val="en-GB" w:eastAsia="en-US"/>
    </w:rPr>
  </w:style>
  <w:style w:type="character" w:customStyle="1" w:styleId="CharChar81">
    <w:name w:val="Char Char81"/>
    <w:semiHidden/>
    <w:rsid w:val="00AD3344"/>
    <w:rPr>
      <w:rFonts w:ascii="Times New Roman" w:hAnsi="Times New Roman" w:cs="Times New Roman" w:hint="default"/>
      <w:b/>
      <w:bCs w:val="0"/>
      <w:lang w:val="en-GB" w:eastAsia="en-US"/>
    </w:rPr>
  </w:style>
  <w:style w:type="character" w:customStyle="1" w:styleId="CharChar191">
    <w:name w:val="Char Char191"/>
    <w:rsid w:val="00AD3344"/>
    <w:rPr>
      <w:rFonts w:ascii="Times New Roman" w:hAnsi="Times New Roman" w:cs="Times New Roman" w:hint="default"/>
      <w:lang w:val="en-GB" w:eastAsia="x-none"/>
    </w:rPr>
  </w:style>
  <w:style w:type="character" w:customStyle="1" w:styleId="CharChar131">
    <w:name w:val="Char Char131"/>
    <w:semiHidden/>
    <w:rsid w:val="00AD3344"/>
    <w:rPr>
      <w:rFonts w:ascii="Malgun Gothic" w:eastAsia="Malgun Gothic" w:hAnsi="Malgun Gothic" w:hint="eastAsia"/>
      <w:lang w:val="en-GB" w:eastAsia="en-US"/>
    </w:rPr>
  </w:style>
  <w:style w:type="character" w:customStyle="1" w:styleId="CharChar61">
    <w:name w:val="Char Char61"/>
    <w:rsid w:val="00AD3344"/>
    <w:rPr>
      <w:rFonts w:ascii="Arial" w:eastAsia="Malgun Gothic" w:hAnsi="Arial" w:cs="Arial" w:hint="default"/>
      <w:sz w:val="32"/>
      <w:lang w:val="en-GB" w:eastAsia="en-US"/>
    </w:rPr>
  </w:style>
  <w:style w:type="character" w:customStyle="1" w:styleId="CharChar51">
    <w:name w:val="Char Char51"/>
    <w:rsid w:val="00AD3344"/>
    <w:rPr>
      <w:rFonts w:ascii="Arial" w:eastAsia="Malgun Gothic" w:hAnsi="Arial" w:cs="Arial" w:hint="default"/>
      <w:sz w:val="28"/>
      <w:lang w:val="en-GB" w:eastAsia="en-US"/>
    </w:rPr>
  </w:style>
  <w:style w:type="character" w:customStyle="1" w:styleId="CharChar161">
    <w:name w:val="Char Char161"/>
    <w:rsid w:val="00AD3344"/>
    <w:rPr>
      <w:rFonts w:ascii="Arial" w:eastAsia="Malgun Gothic" w:hAnsi="Arial" w:cs="Arial" w:hint="default"/>
      <w:lang w:val="en-GB" w:eastAsia="en-US"/>
    </w:rPr>
  </w:style>
  <w:style w:type="character" w:customStyle="1" w:styleId="CharChar141">
    <w:name w:val="Char Char141"/>
    <w:rsid w:val="00AD3344"/>
    <w:rPr>
      <w:rFonts w:ascii="Arial" w:eastAsia="Malgun Gothic" w:hAnsi="Arial" w:cs="Arial" w:hint="default"/>
      <w:sz w:val="36"/>
      <w:lang w:val="en-GB" w:eastAsia="en-US"/>
    </w:rPr>
  </w:style>
  <w:style w:type="character" w:customStyle="1" w:styleId="CharChar111">
    <w:name w:val="Char Char111"/>
    <w:rsid w:val="00AD3344"/>
    <w:rPr>
      <w:rFonts w:ascii="SimHei" w:eastAsia="Malgun Gothic" w:hAnsi="SimHei" w:hint="eastAsia"/>
      <w:lang w:val="en-GB" w:eastAsia="en-US"/>
    </w:rPr>
  </w:style>
  <w:style w:type="character" w:customStyle="1" w:styleId="CharChar210">
    <w:name w:val="Char Char210"/>
    <w:rsid w:val="00AD3344"/>
    <w:rPr>
      <w:rFonts w:ascii="Arial" w:hAnsi="Arial" w:cs="Arial" w:hint="default"/>
      <w:sz w:val="28"/>
      <w:lang w:val="en-GB" w:eastAsia="en-US"/>
    </w:rPr>
  </w:style>
  <w:style w:type="character" w:customStyle="1" w:styleId="CharChar151">
    <w:name w:val="Char Char151"/>
    <w:rsid w:val="00AD3344"/>
    <w:rPr>
      <w:rFonts w:ascii="Arial" w:hAnsi="Arial" w:cs="Arial" w:hint="default"/>
      <w:sz w:val="36"/>
      <w:lang w:val="en-GB" w:eastAsia="x-none"/>
    </w:rPr>
  </w:style>
  <w:style w:type="character" w:customStyle="1" w:styleId="CharChar251">
    <w:name w:val="Char Char251"/>
    <w:rsid w:val="00AD3344"/>
    <w:rPr>
      <w:rFonts w:ascii="Arial" w:hAnsi="Arial" w:cs="Arial" w:hint="default"/>
      <w:lang w:val="en-GB" w:eastAsia="en-US"/>
    </w:rPr>
  </w:style>
  <w:style w:type="character" w:customStyle="1" w:styleId="CharChar241">
    <w:name w:val="Char Char241"/>
    <w:rsid w:val="00AD3344"/>
    <w:rPr>
      <w:rFonts w:ascii="Arial" w:hAnsi="Arial" w:cs="Arial" w:hint="default"/>
      <w:sz w:val="36"/>
      <w:lang w:val="en-GB" w:eastAsia="en-US"/>
    </w:rPr>
  </w:style>
  <w:style w:type="character" w:customStyle="1" w:styleId="CharChar301">
    <w:name w:val="Char Char301"/>
    <w:rsid w:val="00AD3344"/>
    <w:rPr>
      <w:rFonts w:ascii="Arial" w:hAnsi="Arial" w:cs="Arial" w:hint="default"/>
      <w:lang w:val="en-GB" w:eastAsia="en-US"/>
    </w:rPr>
  </w:style>
  <w:style w:type="character" w:customStyle="1" w:styleId="CharChar291">
    <w:name w:val="Char Char291"/>
    <w:rsid w:val="00AD3344"/>
    <w:rPr>
      <w:rFonts w:ascii="Arial" w:hAnsi="Arial" w:cs="Arial" w:hint="default"/>
      <w:sz w:val="36"/>
      <w:lang w:val="en-GB" w:eastAsia="en-US"/>
    </w:rPr>
  </w:style>
  <w:style w:type="character" w:customStyle="1" w:styleId="CharChar281">
    <w:name w:val="Char Char281"/>
    <w:rsid w:val="00AD3344"/>
    <w:rPr>
      <w:rFonts w:ascii="Arial" w:hAnsi="Arial" w:cs="Arial" w:hint="default"/>
      <w:sz w:val="36"/>
      <w:lang w:val="en-GB" w:eastAsia="en-US"/>
    </w:rPr>
  </w:style>
  <w:style w:type="character" w:customStyle="1" w:styleId="CharChar271">
    <w:name w:val="Char Char271"/>
    <w:rsid w:val="00AD3344"/>
    <w:rPr>
      <w:rFonts w:ascii="Arial" w:hAnsi="Arial" w:cs="Arial" w:hint="default"/>
      <w:b/>
      <w:bCs w:val="0"/>
      <w:i/>
      <w:iCs w:val="0"/>
      <w:noProof/>
      <w:sz w:val="18"/>
      <w:lang w:val="en-GB" w:eastAsia="en-US"/>
    </w:rPr>
  </w:style>
  <w:style w:type="character" w:customStyle="1" w:styleId="CharChar261">
    <w:name w:val="Char Char261"/>
    <w:rsid w:val="00AD3344"/>
    <w:rPr>
      <w:rFonts w:ascii="Arial" w:hAnsi="Arial" w:cs="Arial" w:hint="default"/>
      <w:lang w:val="en-GB" w:eastAsia="x-none"/>
    </w:rPr>
  </w:style>
  <w:style w:type="character" w:customStyle="1" w:styleId="CharChar171">
    <w:name w:val="Char Char171"/>
    <w:rsid w:val="00AD3344"/>
    <w:rPr>
      <w:rFonts w:ascii="Arial" w:hAnsi="Arial" w:cs="Arial" w:hint="default"/>
      <w:sz w:val="36"/>
      <w:lang w:val="x-none" w:eastAsia="en-US"/>
    </w:rPr>
  </w:style>
  <w:style w:type="character" w:customStyle="1" w:styleId="413">
    <w:name w:val="(文字) (文字)41"/>
    <w:rsid w:val="00AD3344"/>
    <w:rPr>
      <w:rFonts w:ascii="Times New Roman" w:eastAsia="Times New Roman" w:hAnsi="Times New Roman" w:cs="Times New Roman" w:hint="default"/>
      <w:lang w:val="en-GB" w:eastAsia="ar-SA" w:bidi="ar-SA"/>
    </w:rPr>
  </w:style>
  <w:style w:type="character" w:customStyle="1" w:styleId="CharChar211">
    <w:name w:val="Char Char211"/>
    <w:rsid w:val="00AD3344"/>
    <w:rPr>
      <w:rFonts w:ascii="Times New Roman" w:hAnsi="Times New Roman" w:cs="Times New Roman" w:hint="default"/>
      <w:lang w:val="en-GB" w:eastAsia="en-US"/>
    </w:rPr>
  </w:style>
  <w:style w:type="character" w:customStyle="1" w:styleId="CharChar201">
    <w:name w:val="Char Char201"/>
    <w:rsid w:val="00AD3344"/>
    <w:rPr>
      <w:rFonts w:ascii="SimHei" w:eastAsia="SimHei" w:hAnsi="SimHei" w:hint="eastAsia"/>
      <w:sz w:val="16"/>
      <w:lang w:val="en-GB" w:eastAsia="en-US"/>
    </w:rPr>
  </w:style>
  <w:style w:type="character" w:customStyle="1" w:styleId="CharChar221">
    <w:name w:val="Char Char221"/>
    <w:rsid w:val="00AD3344"/>
    <w:rPr>
      <w:rFonts w:ascii="Arial" w:hAnsi="Arial" w:cs="Arial" w:hint="default"/>
      <w:b/>
      <w:bCs w:val="0"/>
      <w:i/>
      <w:iCs w:val="0"/>
      <w:noProof/>
      <w:sz w:val="18"/>
      <w:lang w:val="en-GB"/>
    </w:rPr>
  </w:style>
  <w:style w:type="character" w:customStyle="1" w:styleId="94">
    <w:name w:val="(文字) (文字)9"/>
    <w:rsid w:val="00AD3344"/>
    <w:rPr>
      <w:rFonts w:ascii="Arial" w:hAnsi="Arial" w:cs="Arial" w:hint="default"/>
      <w:sz w:val="28"/>
      <w:lang w:val="en-GB" w:eastAsia="ja-JP"/>
    </w:rPr>
  </w:style>
  <w:style w:type="character" w:customStyle="1" w:styleId="CharChar181">
    <w:name w:val="Char Char181"/>
    <w:rsid w:val="00AD3344"/>
    <w:rPr>
      <w:rFonts w:ascii="Arial" w:hAnsi="Arial" w:cs="Arial" w:hint="default"/>
      <w:lang w:val="x-none" w:eastAsia="en-US"/>
    </w:rPr>
  </w:style>
  <w:style w:type="character" w:customStyle="1" w:styleId="CarCar41">
    <w:name w:val="Car Car41"/>
    <w:rsid w:val="00AD3344"/>
    <w:rPr>
      <w:rFonts w:ascii="Arial" w:hAnsi="Arial" w:cs="Arial" w:hint="default"/>
      <w:lang w:val="en-GB" w:eastAsia="en-US"/>
    </w:rPr>
  </w:style>
  <w:style w:type="character" w:customStyle="1" w:styleId="CarCar81">
    <w:name w:val="Car Car81"/>
    <w:rsid w:val="00AD3344"/>
    <w:rPr>
      <w:rFonts w:ascii="Arial" w:hAnsi="Arial" w:cs="Arial" w:hint="default"/>
      <w:sz w:val="36"/>
      <w:lang w:val="en-GB" w:eastAsia="en-US"/>
    </w:rPr>
  </w:style>
  <w:style w:type="character" w:customStyle="1" w:styleId="CarCar31">
    <w:name w:val="Car Car31"/>
    <w:rsid w:val="00AD3344"/>
    <w:rPr>
      <w:rFonts w:ascii="Arial" w:hAnsi="Arial" w:cs="Arial" w:hint="default"/>
      <w:sz w:val="36"/>
      <w:lang w:val="en-GB" w:eastAsia="en-US"/>
    </w:rPr>
  </w:style>
  <w:style w:type="character" w:customStyle="1" w:styleId="CarCar71">
    <w:name w:val="Car Car71"/>
    <w:rsid w:val="00AD3344"/>
    <w:rPr>
      <w:rFonts w:ascii="Times New Roman" w:eastAsia="Times New Roman" w:hAnsi="Times New Roman" w:cs="Times New Roman" w:hint="default"/>
      <w:lang w:val="en-GB" w:eastAsia="en-US"/>
    </w:rPr>
  </w:style>
  <w:style w:type="character" w:customStyle="1" w:styleId="CarCar61">
    <w:name w:val="Car Car61"/>
    <w:rsid w:val="00AD3344"/>
    <w:rPr>
      <w:rFonts w:ascii="Times-Roman" w:hAnsi="Times-Roman" w:hint="default"/>
      <w:lang w:val="nb-NO" w:eastAsia="ja-JP"/>
    </w:rPr>
  </w:style>
  <w:style w:type="character" w:customStyle="1" w:styleId="CarCar21">
    <w:name w:val="Car Car21"/>
    <w:rsid w:val="00AD3344"/>
    <w:rPr>
      <w:rFonts w:ascii="Times New Roman" w:eastAsia="Times New Roman" w:hAnsi="Times New Roman" w:cs="Times New Roman" w:hint="default"/>
      <w:lang w:val="en-GB" w:eastAsia="ja-JP"/>
    </w:rPr>
  </w:style>
  <w:style w:type="character" w:customStyle="1" w:styleId="CarCar91">
    <w:name w:val="Car Car91"/>
    <w:rsid w:val="00AD3344"/>
    <w:rPr>
      <w:rFonts w:ascii="Arial" w:hAnsi="Arial" w:cs="Arial" w:hint="default"/>
      <w:lang w:val="en-GB" w:eastAsia="ja-JP"/>
    </w:rPr>
  </w:style>
  <w:style w:type="character" w:customStyle="1" w:styleId="CarCar101">
    <w:name w:val="Car Car101"/>
    <w:rsid w:val="00AD3344"/>
    <w:rPr>
      <w:rFonts w:ascii="Arial" w:hAnsi="Arial" w:cs="Arial" w:hint="default"/>
      <w:lang w:val="en-GB" w:eastAsia="ja-JP"/>
    </w:rPr>
  </w:style>
  <w:style w:type="character" w:customStyle="1" w:styleId="812">
    <w:name w:val="(文字) (文字)81"/>
    <w:rsid w:val="00AD3344"/>
    <w:rPr>
      <w:rFonts w:ascii="Arial" w:hAnsi="Arial" w:cs="Arial" w:hint="default"/>
      <w:lang w:val="en-GB" w:eastAsia="ar-SA" w:bidi="ar-SA"/>
    </w:rPr>
  </w:style>
  <w:style w:type="character" w:customStyle="1" w:styleId="711">
    <w:name w:val="(文字) (文字)71"/>
    <w:rsid w:val="00AD3344"/>
    <w:rPr>
      <w:rFonts w:ascii="Arial" w:hAnsi="Arial" w:cs="Arial" w:hint="default"/>
      <w:sz w:val="36"/>
      <w:lang w:val="en-GB" w:eastAsia="ar-SA" w:bidi="ar-SA"/>
    </w:rPr>
  </w:style>
  <w:style w:type="character" w:customStyle="1" w:styleId="610">
    <w:name w:val="(文字) (文字)61"/>
    <w:rsid w:val="00AD3344"/>
    <w:rPr>
      <w:rFonts w:ascii="Times New Roman" w:eastAsia="Times New Roman" w:hAnsi="Times New Roman" w:cs="Times New Roman" w:hint="default"/>
      <w:lang w:val="en-GB" w:eastAsia="ar-SA" w:bidi="ar-SA"/>
    </w:rPr>
  </w:style>
  <w:style w:type="character" w:customStyle="1" w:styleId="514">
    <w:name w:val="(文字) (文字)51"/>
    <w:rsid w:val="00AD3344"/>
    <w:rPr>
      <w:rFonts w:ascii="Times-Roman" w:hAnsi="Times-Roman" w:hint="default"/>
      <w:lang w:val="nb-NO" w:eastAsia="ar-SA" w:bidi="ar-SA"/>
    </w:rPr>
  </w:style>
  <w:style w:type="character" w:customStyle="1" w:styleId="315">
    <w:name w:val="(文字) (文字)31"/>
    <w:rsid w:val="00AD3344"/>
    <w:rPr>
      <w:rFonts w:ascii="Times New Roman" w:eastAsia="Times New Roman" w:hAnsi="Times New Roman" w:cs="Times New Roman" w:hint="default"/>
      <w:lang w:val="en-GB" w:eastAsia="ar-SA" w:bidi="ar-SA"/>
    </w:rPr>
  </w:style>
  <w:style w:type="character" w:customStyle="1" w:styleId="114">
    <w:name w:val="(文字) (文字)11"/>
    <w:rsid w:val="00AD3344"/>
    <w:rPr>
      <w:rFonts w:ascii="Times New Roman" w:eastAsia="Times New Roman" w:hAnsi="Times New Roman" w:cs="Times New Roman" w:hint="default"/>
      <w:lang w:val="en-GB" w:eastAsia="ar-SA" w:bidi="ar-SA"/>
    </w:rPr>
  </w:style>
  <w:style w:type="character" w:customStyle="1" w:styleId="CharChar231">
    <w:name w:val="Char Char231"/>
    <w:rsid w:val="00AD3344"/>
    <w:rPr>
      <w:rFonts w:ascii="Arial" w:hAnsi="Arial" w:cs="Arial" w:hint="default"/>
      <w:lang w:val="en-GB" w:eastAsia="en-US"/>
    </w:rPr>
  </w:style>
  <w:style w:type="character" w:customStyle="1" w:styleId="Char1f4">
    <w:name w:val="标题 Char1"/>
    <w:rsid w:val="00AD3344"/>
    <w:rPr>
      <w:rFonts w:ascii="Cambria" w:hAnsi="Cambria" w:cs="Times New Roman" w:hint="default"/>
      <w:b/>
      <w:bCs/>
      <w:sz w:val="32"/>
      <w:szCs w:val="32"/>
      <w:lang w:val="en-GB" w:eastAsia="en-US"/>
    </w:rPr>
  </w:style>
  <w:style w:type="character" w:customStyle="1" w:styleId="Absatz-Standardschriftart2">
    <w:name w:val="Absatz-Standardschriftart2"/>
    <w:rsid w:val="00AD3344"/>
  </w:style>
  <w:style w:type="character" w:customStyle="1" w:styleId="Absatz-Standardschriftart3">
    <w:name w:val="Absatz-Standardschriftart3"/>
    <w:rsid w:val="00AD3344"/>
  </w:style>
  <w:style w:type="character" w:customStyle="1" w:styleId="HTMLChar1">
    <w:name w:val="HTML 预设格式 Char1"/>
    <w:rsid w:val="00AD3344"/>
    <w:rPr>
      <w:rFonts w:ascii="Courier New" w:eastAsia="MS Mincho" w:hAnsi="Courier New" w:cs="Courier New" w:hint="default"/>
      <w:lang w:val="en-GB"/>
    </w:rPr>
  </w:style>
  <w:style w:type="character" w:customStyle="1" w:styleId="CommentSubjectChar3">
    <w:name w:val="Comment Subject Char3"/>
    <w:rsid w:val="00AD3344"/>
    <w:rPr>
      <w:rFonts w:ascii="Times New Roman" w:hAnsi="Times New Roman" w:cs="Times New Roman" w:hint="default"/>
      <w:b/>
      <w:bCs/>
      <w:lang w:val="en-GB" w:eastAsia="en-US"/>
    </w:rPr>
  </w:style>
  <w:style w:type="table" w:styleId="-1">
    <w:name w:val="Colorful Grid Accent 1"/>
    <w:basedOn w:val="a1"/>
    <w:link w:val="ColorfulGrid-Accent1Char"/>
    <w:uiPriority w:val="29"/>
    <w:semiHidden/>
    <w:unhideWhenUsed/>
    <w:rsid w:val="00AD334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AD3344"/>
    <w:rPr>
      <w:rFonts w:ascii="Arial" w:eastAsia="新細明體" w:hAnsi="Arial" w:cs="Arial" w:hint="default"/>
      <w:i/>
      <w:iCs/>
      <w:color w:val="000000"/>
      <w:lang w:val="en-GB" w:eastAsia="en-US"/>
    </w:rPr>
  </w:style>
  <w:style w:type="character" w:customStyle="1" w:styleId="Absatz-Standardschriftart4">
    <w:name w:val="Absatz-Standardschriftart4"/>
    <w:rsid w:val="00AD3344"/>
  </w:style>
  <w:style w:type="character" w:customStyle="1" w:styleId="CommentSubjectChar4">
    <w:name w:val="Comment Subject Char4"/>
    <w:rsid w:val="00AD334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3344"/>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3344"/>
    <w:rPr>
      <w:rFonts w:ascii="Times New Roman" w:hAnsi="Times New Roman" w:cs="Times New Roman" w:hint="default"/>
      <w:b/>
      <w:bCs w:val="0"/>
      <w:lang w:val="en-GB"/>
    </w:rPr>
  </w:style>
  <w:style w:type="character" w:customStyle="1" w:styleId="Absatz-Standardschriftart5">
    <w:name w:val="Absatz-Standardschriftart5"/>
    <w:rsid w:val="00AD3344"/>
  </w:style>
  <w:style w:type="character" w:customStyle="1" w:styleId="Absatz-Standardschriftart6">
    <w:name w:val="Absatz-Standardschriftart6"/>
    <w:rsid w:val="00AD3344"/>
  </w:style>
  <w:style w:type="character" w:customStyle="1" w:styleId="Absatz-Standardschriftart7">
    <w:name w:val="Absatz-Standardschriftart7"/>
    <w:rsid w:val="00AD3344"/>
  </w:style>
  <w:style w:type="character" w:customStyle="1" w:styleId="h5Char3">
    <w:name w:val="h5 Char3"/>
    <w:aliases w:val="Head5 Char3,5 Char3,Heading5 Char3,H5 Char3,M5 Char3,mh2 Char3,Module heading 2 Char3,heading 8 Char3,Numbered Sub-list Char,Heading 81 Char Char"/>
    <w:rsid w:val="00AD3344"/>
    <w:rPr>
      <w:rFonts w:ascii="Arial" w:hAnsi="Arial" w:cs="Arial" w:hint="default"/>
      <w:sz w:val="22"/>
      <w:lang w:val="en-GB" w:eastAsia="en-GB"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D334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344"/>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3344"/>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3344"/>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3344"/>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3344"/>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3344"/>
    <w:rPr>
      <w:rFonts w:ascii="Arial" w:eastAsia="Times New Roman" w:hAnsi="Arial" w:cs="Arial" w:hint="default"/>
      <w:sz w:val="36"/>
      <w:lang w:val="en-GB"/>
    </w:rPr>
  </w:style>
  <w:style w:type="character" w:customStyle="1" w:styleId="Char1f5">
    <w:name w:val="脚注文本 Char1"/>
    <w:uiPriority w:val="99"/>
    <w:rsid w:val="00AD3344"/>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3344"/>
    <w:rPr>
      <w:rFonts w:ascii="Times New Roman" w:hAnsi="Times New Roman" w:cs="Times New Roman" w:hint="default"/>
      <w:lang w:val="en-GB" w:eastAsia="ja-JP"/>
    </w:rPr>
  </w:style>
  <w:style w:type="character" w:customStyle="1" w:styleId="h49">
    <w:name w:val="h49"/>
    <w:rsid w:val="00AD3344"/>
    <w:rPr>
      <w:rFonts w:ascii="Arial" w:hAnsi="Arial" w:cs="Arial" w:hint="default"/>
      <w:sz w:val="24"/>
      <w:lang w:val="en-GB"/>
    </w:rPr>
  </w:style>
  <w:style w:type="character" w:customStyle="1" w:styleId="h52">
    <w:name w:val="h52"/>
    <w:rsid w:val="00AD3344"/>
    <w:rPr>
      <w:rFonts w:ascii="Arial" w:eastAsia="SimSun" w:hAnsi="Arial" w:cs="Arial" w:hint="default"/>
      <w:sz w:val="22"/>
      <w:lang w:val="en-GB" w:eastAsia="en-US" w:bidi="ar-SA"/>
    </w:rPr>
  </w:style>
  <w:style w:type="character" w:customStyle="1" w:styleId="Heading8Char5">
    <w:name w:val="Heading 8 Char5"/>
    <w:rsid w:val="00AD3344"/>
    <w:rPr>
      <w:rFonts w:ascii="Arial" w:hAnsi="Arial" w:cs="Arial" w:hint="default"/>
      <w:sz w:val="36"/>
      <w:lang w:val="en-GB" w:eastAsia="en-US"/>
    </w:rPr>
  </w:style>
  <w:style w:type="character" w:customStyle="1" w:styleId="Heading9Char4">
    <w:name w:val="Heading 9 Char4"/>
    <w:aliases w:val="Figure Heading Char3,FH Char3"/>
    <w:rsid w:val="00AD3344"/>
    <w:rPr>
      <w:rFonts w:ascii="Arial" w:hAnsi="Arial" w:cs="Arial" w:hint="default"/>
      <w:sz w:val="36"/>
      <w:lang w:val="en-GB" w:eastAsia="en-US"/>
    </w:rPr>
  </w:style>
  <w:style w:type="character" w:customStyle="1" w:styleId="FooterChar4">
    <w:name w:val="Footer Char4"/>
    <w:aliases w:val="footer odd Char3,footer Char3,fo Char3,pie de página Char3"/>
    <w:rsid w:val="00AD3344"/>
    <w:rPr>
      <w:rFonts w:ascii="Arial" w:hAnsi="Arial" w:cs="Arial" w:hint="default"/>
      <w:b/>
      <w:bCs w:val="0"/>
      <w:i/>
      <w:iCs w:val="0"/>
      <w:noProof/>
      <w:sz w:val="18"/>
      <w:lang w:val="en-GB" w:eastAsia="en-US"/>
    </w:rPr>
  </w:style>
  <w:style w:type="character" w:customStyle="1" w:styleId="PlainTextChar5">
    <w:name w:val="Plain Text Char5"/>
    <w:rsid w:val="00AD3344"/>
    <w:rPr>
      <w:rFonts w:ascii="Courier New" w:eastAsia="新細明體" w:hAnsi="Courier New" w:cs="Courier New" w:hint="default"/>
      <w:lang w:val="nb-NO" w:eastAsia="en-GB"/>
    </w:rPr>
  </w:style>
  <w:style w:type="character" w:customStyle="1" w:styleId="BodyText2Char5">
    <w:name w:val="Body Text 2 Char5"/>
    <w:uiPriority w:val="99"/>
    <w:rsid w:val="00AD3344"/>
    <w:rPr>
      <w:rFonts w:ascii="Times New Roman" w:eastAsia="新細明體" w:hAnsi="Times New Roman" w:cs="Times New Roman" w:hint="default"/>
      <w:lang w:val="en-GB" w:eastAsia="ja-JP"/>
    </w:rPr>
  </w:style>
  <w:style w:type="character" w:customStyle="1" w:styleId="BodyText3Char5">
    <w:name w:val="Body Text 3 Char5"/>
    <w:uiPriority w:val="99"/>
    <w:rsid w:val="00AD3344"/>
    <w:rPr>
      <w:rFonts w:ascii="Times New Roman" w:eastAsia="新細明體" w:hAnsi="Times New Roman" w:cs="Times New Roman" w:hint="default"/>
      <w:lang w:val="en-GB" w:eastAsia="ja-JP"/>
    </w:rPr>
  </w:style>
  <w:style w:type="character" w:customStyle="1" w:styleId="NOChar2">
    <w:name w:val="NO Char2"/>
    <w:locked/>
    <w:rsid w:val="00AD3344"/>
    <w:rPr>
      <w:lang w:eastAsia="en-US"/>
    </w:rPr>
  </w:style>
  <w:style w:type="character" w:customStyle="1" w:styleId="B12">
    <w:name w:val="B1 (文字)"/>
    <w:uiPriority w:val="99"/>
    <w:qFormat/>
    <w:locked/>
    <w:rsid w:val="00AD3344"/>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AD3344"/>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AD3344"/>
    <w:rPr>
      <w:rFonts w:ascii="MS Mincho" w:eastAsia="MS Mincho" w:hAnsi="MS Mincho" w:hint="eastAsia"/>
      <w:lang w:val="en-GB" w:eastAsia="en-GB"/>
    </w:rPr>
  </w:style>
  <w:style w:type="character" w:customStyle="1" w:styleId="HTMLPreformattedChar3">
    <w:name w:val="HTML Preformatted Char3"/>
    <w:rsid w:val="00AD3344"/>
    <w:rPr>
      <w:rFonts w:ascii="Courier New" w:eastAsia="MS Mincho" w:hAnsi="Courier New" w:cs="Courier New" w:hint="default"/>
      <w:lang w:val="en-GB" w:eastAsia="x-none"/>
    </w:rPr>
  </w:style>
  <w:style w:type="character" w:customStyle="1" w:styleId="ListChar5">
    <w:name w:val="List Char5"/>
    <w:rsid w:val="00AD3344"/>
    <w:rPr>
      <w:rFonts w:ascii="Times New Roman" w:hAnsi="Times New Roman" w:cs="Times New Roman" w:hint="default"/>
      <w:lang w:val="en-GB" w:eastAsia="en-US"/>
    </w:rPr>
  </w:style>
  <w:style w:type="character" w:customStyle="1" w:styleId="Char24">
    <w:name w:val="批注文字 Char2"/>
    <w:qFormat/>
    <w:rsid w:val="00AD3344"/>
    <w:rPr>
      <w:lang w:val="en-GB" w:eastAsia="en-US"/>
    </w:rPr>
  </w:style>
  <w:style w:type="character" w:customStyle="1" w:styleId="Char31">
    <w:name w:val="批注文字 Char3"/>
    <w:uiPriority w:val="99"/>
    <w:qFormat/>
    <w:rsid w:val="00AD3344"/>
    <w:rPr>
      <w:lang w:val="en-GB" w:eastAsia="en-US"/>
    </w:rPr>
  </w:style>
  <w:style w:type="character" w:customStyle="1" w:styleId="8Char2">
    <w:name w:val="标题 8 Char2"/>
    <w:rsid w:val="00AD3344"/>
    <w:rPr>
      <w:rFonts w:ascii="Arial" w:eastAsia="Times New Roman" w:hAnsi="Arial" w:cs="Arial" w:hint="default"/>
      <w:sz w:val="36"/>
    </w:rPr>
  </w:style>
  <w:style w:type="character" w:customStyle="1" w:styleId="Char25">
    <w:name w:val="批注框文本 Char2"/>
    <w:rsid w:val="00AD3344"/>
    <w:rPr>
      <w:rFonts w:ascii="Segoe UI" w:hAnsi="Segoe UI" w:cs="Segoe UI" w:hint="default"/>
      <w:sz w:val="18"/>
      <w:szCs w:val="18"/>
      <w:lang w:eastAsia="en-US"/>
    </w:rPr>
  </w:style>
  <w:style w:type="character" w:customStyle="1" w:styleId="Char26">
    <w:name w:val="文档结构图 Char2"/>
    <w:rsid w:val="00AD3344"/>
    <w:rPr>
      <w:rFonts w:ascii="Tahoma" w:hAnsi="Tahoma" w:cs="Tahoma" w:hint="default"/>
      <w:shd w:val="clear" w:color="auto" w:fill="000080"/>
      <w:lang w:val="en-GB" w:eastAsia="en-US"/>
    </w:rPr>
  </w:style>
  <w:style w:type="character" w:customStyle="1" w:styleId="Char27">
    <w:name w:val="纯文本 Char2"/>
    <w:uiPriority w:val="99"/>
    <w:rsid w:val="00AD3344"/>
    <w:rPr>
      <w:rFonts w:ascii="Courier New" w:hAnsi="Courier New" w:cs="Courier New" w:hint="default"/>
      <w:lang w:val="nb-NO" w:eastAsia="en-US"/>
    </w:rPr>
  </w:style>
  <w:style w:type="character" w:customStyle="1" w:styleId="abstractlabel">
    <w:name w:val="abstractlabel"/>
    <w:rsid w:val="00AD3344"/>
  </w:style>
  <w:style w:type="character" w:customStyle="1" w:styleId="opdict3lineoneresulttip">
    <w:name w:val="op_dict3_lineone_result_tip"/>
    <w:rsid w:val="00AD3344"/>
    <w:rPr>
      <w:color w:val="999999"/>
    </w:rPr>
  </w:style>
  <w:style w:type="character" w:customStyle="1" w:styleId="c-icon">
    <w:name w:val="c-icon"/>
    <w:rsid w:val="00AD3344"/>
  </w:style>
  <w:style w:type="character" w:customStyle="1" w:styleId="422">
    <w:name w:val="(文字) (文字)42"/>
    <w:rsid w:val="00AD3344"/>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3344"/>
    <w:rPr>
      <w:rFonts w:ascii="Arial" w:hAnsi="Arial" w:cs="Arial" w:hint="default"/>
      <w:sz w:val="28"/>
    </w:rPr>
  </w:style>
  <w:style w:type="character" w:customStyle="1" w:styleId="Head2A2">
    <w:name w:val="Head2A2"/>
    <w:rsid w:val="00AD3344"/>
    <w:rPr>
      <w:rFonts w:ascii="Arial" w:eastAsia="MS Mincho" w:hAnsi="Arial" w:cs="Arial" w:hint="default"/>
      <w:sz w:val="32"/>
      <w:lang w:val="en-GB" w:eastAsia="en-US" w:bidi="ar-SA"/>
    </w:rPr>
  </w:style>
  <w:style w:type="character" w:customStyle="1" w:styleId="Char50">
    <w:name w:val="批注主题 Char5"/>
    <w:rsid w:val="00AD3344"/>
    <w:rPr>
      <w:b/>
      <w:bCs/>
      <w:lang w:val="en-GB"/>
    </w:rPr>
  </w:style>
  <w:style w:type="character" w:customStyle="1" w:styleId="Char32">
    <w:name w:val="日期 Char3"/>
    <w:rsid w:val="00AD3344"/>
    <w:rPr>
      <w:lang w:val="en-GB" w:eastAsia="x-none"/>
    </w:rPr>
  </w:style>
  <w:style w:type="character" w:customStyle="1" w:styleId="h410">
    <w:name w:val="h410"/>
    <w:rsid w:val="00AD3344"/>
    <w:rPr>
      <w:rFonts w:ascii="Arial" w:hAnsi="Arial" w:cs="Arial" w:hint="default"/>
      <w:sz w:val="24"/>
      <w:lang w:val="en-GB"/>
    </w:rPr>
  </w:style>
  <w:style w:type="character" w:customStyle="1" w:styleId="h53">
    <w:name w:val="h53"/>
    <w:rsid w:val="00AD3344"/>
    <w:rPr>
      <w:rFonts w:ascii="Arial" w:eastAsia="SimSun" w:hAnsi="Arial" w:cs="Arial" w:hint="default"/>
      <w:sz w:val="22"/>
      <w:lang w:val="en-GB" w:eastAsia="en-US" w:bidi="ar-SA"/>
    </w:rPr>
  </w:style>
  <w:style w:type="character" w:customStyle="1" w:styleId="Titre34">
    <w:name w:val="Titre 34"/>
    <w:rsid w:val="00AD3344"/>
    <w:rPr>
      <w:rFonts w:ascii="Arial" w:hAnsi="Arial" w:cs="Arial" w:hint="default"/>
      <w:sz w:val="28"/>
      <w:szCs w:val="28"/>
      <w:lang w:val="en-GB" w:eastAsia="en-GB"/>
    </w:rPr>
  </w:style>
  <w:style w:type="character" w:customStyle="1" w:styleId="CharChar110">
    <w:name w:val="Char Char110"/>
    <w:rsid w:val="00AD3344"/>
    <w:rPr>
      <w:lang w:val="en-GB" w:eastAsia="ja-JP"/>
    </w:rPr>
  </w:style>
  <w:style w:type="character" w:customStyle="1" w:styleId="CharChar42">
    <w:name w:val="Char Char42"/>
    <w:rsid w:val="00AD3344"/>
    <w:rPr>
      <w:rFonts w:ascii="Courier New" w:hAnsi="Courier New" w:cs="Courier New" w:hint="default"/>
      <w:lang w:val="nb-NO" w:eastAsia="ja-JP"/>
    </w:rPr>
  </w:style>
  <w:style w:type="character" w:customStyle="1" w:styleId="CharChar72">
    <w:name w:val="Char Char72"/>
    <w:rsid w:val="00AD3344"/>
    <w:rPr>
      <w:rFonts w:ascii="Tahoma" w:hAnsi="Tahoma" w:cs="Tahoma" w:hint="default"/>
      <w:shd w:val="clear" w:color="auto" w:fill="000080"/>
      <w:lang w:val="en-GB" w:eastAsia="en-US"/>
    </w:rPr>
  </w:style>
  <w:style w:type="character" w:customStyle="1" w:styleId="CharChar102">
    <w:name w:val="Char Char102"/>
    <w:rsid w:val="00AD3344"/>
    <w:rPr>
      <w:rFonts w:ascii="Times New Roman" w:hAnsi="Times New Roman" w:cs="Times New Roman" w:hint="default"/>
      <w:lang w:val="en-GB" w:eastAsia="en-US"/>
    </w:rPr>
  </w:style>
  <w:style w:type="character" w:customStyle="1" w:styleId="CharChar92">
    <w:name w:val="Char Char92"/>
    <w:rsid w:val="00AD3344"/>
    <w:rPr>
      <w:rFonts w:ascii="Tahoma" w:hAnsi="Tahoma" w:cs="Tahoma" w:hint="default"/>
      <w:sz w:val="16"/>
      <w:lang w:val="en-GB" w:eastAsia="en-US"/>
    </w:rPr>
  </w:style>
  <w:style w:type="character" w:customStyle="1" w:styleId="CharChar82">
    <w:name w:val="Char Char82"/>
    <w:semiHidden/>
    <w:rsid w:val="00AD3344"/>
    <w:rPr>
      <w:rFonts w:ascii="Times New Roman" w:hAnsi="Times New Roman" w:cs="Times New Roman" w:hint="default"/>
      <w:b/>
      <w:bCs w:val="0"/>
      <w:lang w:val="en-GB" w:eastAsia="en-US"/>
    </w:rPr>
  </w:style>
  <w:style w:type="character" w:customStyle="1" w:styleId="CharChar192">
    <w:name w:val="Char Char192"/>
    <w:rsid w:val="00AD3344"/>
    <w:rPr>
      <w:rFonts w:ascii="Times New Roman" w:hAnsi="Times New Roman" w:cs="Times New Roman" w:hint="default"/>
      <w:lang w:val="en-GB"/>
    </w:rPr>
  </w:style>
  <w:style w:type="character" w:customStyle="1" w:styleId="CharChar132">
    <w:name w:val="Char Char132"/>
    <w:semiHidden/>
    <w:rsid w:val="00AD3344"/>
    <w:rPr>
      <w:rFonts w:ascii="SimSun" w:eastAsia="SimSun" w:hAnsi="SimSun" w:hint="eastAsia"/>
      <w:lang w:val="en-GB" w:eastAsia="en-US" w:bidi="ar-SA"/>
    </w:rPr>
  </w:style>
  <w:style w:type="character" w:customStyle="1" w:styleId="CharChar62">
    <w:name w:val="Char Char62"/>
    <w:rsid w:val="00AD3344"/>
    <w:rPr>
      <w:rFonts w:ascii="Arial" w:eastAsia="SimSun" w:hAnsi="Arial" w:cs="Arial" w:hint="default"/>
      <w:sz w:val="32"/>
      <w:lang w:val="en-GB" w:eastAsia="en-US" w:bidi="ar-SA"/>
    </w:rPr>
  </w:style>
  <w:style w:type="character" w:customStyle="1" w:styleId="CharChar52">
    <w:name w:val="Char Char52"/>
    <w:rsid w:val="00AD3344"/>
    <w:rPr>
      <w:rFonts w:ascii="Arial" w:eastAsia="SimSun" w:hAnsi="Arial" w:cs="Arial" w:hint="default"/>
      <w:sz w:val="28"/>
      <w:lang w:val="en-GB" w:eastAsia="en-US" w:bidi="ar-SA"/>
    </w:rPr>
  </w:style>
  <w:style w:type="character" w:customStyle="1" w:styleId="CharChar162">
    <w:name w:val="Char Char162"/>
    <w:rsid w:val="00AD3344"/>
    <w:rPr>
      <w:rFonts w:ascii="Arial" w:eastAsia="SimSun" w:hAnsi="Arial" w:cs="Arial" w:hint="default"/>
      <w:lang w:val="en-GB" w:eastAsia="en-US" w:bidi="ar-SA"/>
    </w:rPr>
  </w:style>
  <w:style w:type="character" w:customStyle="1" w:styleId="CharChar142">
    <w:name w:val="Char Char142"/>
    <w:rsid w:val="00AD3344"/>
    <w:rPr>
      <w:rFonts w:ascii="Arial" w:eastAsia="SimSun" w:hAnsi="Arial" w:cs="Arial" w:hint="default"/>
      <w:sz w:val="36"/>
      <w:lang w:val="en-GB" w:eastAsia="en-US" w:bidi="ar-SA"/>
    </w:rPr>
  </w:style>
  <w:style w:type="character" w:customStyle="1" w:styleId="CharChar112">
    <w:name w:val="Char Char112"/>
    <w:rsid w:val="00AD3344"/>
    <w:rPr>
      <w:rFonts w:ascii="Tahoma" w:eastAsia="SimSun" w:hAnsi="Tahoma" w:cs="Tahoma" w:hint="default"/>
      <w:lang w:val="en-GB" w:eastAsia="en-US" w:bidi="ar-SA"/>
    </w:rPr>
  </w:style>
  <w:style w:type="character" w:customStyle="1" w:styleId="CharChar34">
    <w:name w:val="Char Char34"/>
    <w:qFormat/>
    <w:rsid w:val="00AD3344"/>
    <w:rPr>
      <w:rFonts w:ascii="Arial" w:hAnsi="Arial" w:cs="Arial" w:hint="default"/>
      <w:sz w:val="22"/>
      <w:lang w:val="en-GB" w:eastAsia="en-US" w:bidi="ar-SA"/>
    </w:rPr>
  </w:style>
  <w:style w:type="character" w:customStyle="1" w:styleId="CharChar213">
    <w:name w:val="Char Char213"/>
    <w:rsid w:val="00AD3344"/>
    <w:rPr>
      <w:rFonts w:ascii="Arial" w:hAnsi="Arial" w:cs="Arial" w:hint="default"/>
      <w:sz w:val="28"/>
      <w:lang w:val="en-GB" w:eastAsia="en-US"/>
    </w:rPr>
  </w:style>
  <w:style w:type="character" w:customStyle="1" w:styleId="CharChar152">
    <w:name w:val="Char Char152"/>
    <w:rsid w:val="00AD3344"/>
    <w:rPr>
      <w:rFonts w:ascii="Arial" w:hAnsi="Arial" w:cs="Arial" w:hint="default"/>
      <w:sz w:val="36"/>
      <w:lang w:val="en-GB"/>
    </w:rPr>
  </w:style>
  <w:style w:type="character" w:customStyle="1" w:styleId="CharChar252">
    <w:name w:val="Char Char252"/>
    <w:rsid w:val="00AD3344"/>
    <w:rPr>
      <w:rFonts w:ascii="Arial" w:hAnsi="Arial" w:cs="Arial" w:hint="default"/>
      <w:lang w:val="en-GB" w:eastAsia="en-US"/>
    </w:rPr>
  </w:style>
  <w:style w:type="character" w:customStyle="1" w:styleId="CharChar242">
    <w:name w:val="Char Char242"/>
    <w:rsid w:val="00AD3344"/>
    <w:rPr>
      <w:rFonts w:ascii="Arial" w:hAnsi="Arial" w:cs="Arial" w:hint="default"/>
      <w:sz w:val="36"/>
      <w:lang w:val="en-GB" w:eastAsia="en-US"/>
    </w:rPr>
  </w:style>
  <w:style w:type="character" w:customStyle="1" w:styleId="CharChar302">
    <w:name w:val="Char Char302"/>
    <w:rsid w:val="00AD3344"/>
    <w:rPr>
      <w:rFonts w:ascii="Arial" w:hAnsi="Arial" w:cs="Arial" w:hint="default"/>
      <w:lang w:val="en-GB" w:eastAsia="en-US"/>
    </w:rPr>
  </w:style>
  <w:style w:type="character" w:customStyle="1" w:styleId="CharChar292">
    <w:name w:val="Char Char292"/>
    <w:rsid w:val="00AD3344"/>
    <w:rPr>
      <w:rFonts w:ascii="Arial" w:hAnsi="Arial" w:cs="Arial" w:hint="default"/>
      <w:sz w:val="36"/>
      <w:lang w:val="en-GB" w:eastAsia="en-US"/>
    </w:rPr>
  </w:style>
  <w:style w:type="character" w:customStyle="1" w:styleId="CharChar282">
    <w:name w:val="Char Char282"/>
    <w:rsid w:val="00AD3344"/>
    <w:rPr>
      <w:rFonts w:ascii="Arial" w:hAnsi="Arial" w:cs="Arial" w:hint="default"/>
      <w:sz w:val="36"/>
      <w:lang w:val="en-GB" w:eastAsia="en-US"/>
    </w:rPr>
  </w:style>
  <w:style w:type="character" w:customStyle="1" w:styleId="CharChar272">
    <w:name w:val="Char Char272"/>
    <w:rsid w:val="00AD3344"/>
    <w:rPr>
      <w:rFonts w:ascii="Arial" w:hAnsi="Arial" w:cs="Arial" w:hint="default"/>
      <w:b/>
      <w:bCs w:val="0"/>
      <w:i/>
      <w:iCs w:val="0"/>
      <w:noProof/>
      <w:sz w:val="18"/>
      <w:lang w:val="en-GB" w:eastAsia="en-US"/>
    </w:rPr>
  </w:style>
  <w:style w:type="character" w:customStyle="1" w:styleId="CharChar212">
    <w:name w:val="Char Char212"/>
    <w:rsid w:val="00AD3344"/>
    <w:rPr>
      <w:rFonts w:ascii="Times New Roman" w:hAnsi="Times New Roman" w:cs="Times New Roman" w:hint="default"/>
      <w:lang w:val="en-GB" w:eastAsia="en-US"/>
    </w:rPr>
  </w:style>
  <w:style w:type="character" w:customStyle="1" w:styleId="CharChar172">
    <w:name w:val="Char Char172"/>
    <w:rsid w:val="00AD3344"/>
    <w:rPr>
      <w:rFonts w:ascii="Tahoma" w:hAnsi="Tahoma" w:cs="Tahoma" w:hint="default"/>
      <w:shd w:val="clear" w:color="auto" w:fill="000080"/>
      <w:lang w:val="en-GB" w:eastAsia="en-US"/>
    </w:rPr>
  </w:style>
  <w:style w:type="character" w:customStyle="1" w:styleId="CharChar202">
    <w:name w:val="Char Char202"/>
    <w:rsid w:val="00AD3344"/>
    <w:rPr>
      <w:rFonts w:ascii="Tahoma" w:hAnsi="Tahoma" w:cs="Tahoma" w:hint="default"/>
      <w:sz w:val="16"/>
      <w:szCs w:val="16"/>
      <w:lang w:val="en-GB" w:eastAsia="en-US"/>
    </w:rPr>
  </w:style>
  <w:style w:type="character" w:customStyle="1" w:styleId="CharChar262">
    <w:name w:val="Char Char262"/>
    <w:rsid w:val="00AD3344"/>
    <w:rPr>
      <w:rFonts w:ascii="Times New Roman" w:hAnsi="Times New Roman" w:cs="Times New Roman" w:hint="default"/>
      <w:lang w:val="en-GB" w:eastAsia="en-US"/>
    </w:rPr>
  </w:style>
  <w:style w:type="character" w:customStyle="1" w:styleId="CharChar182">
    <w:name w:val="Char Char182"/>
    <w:rsid w:val="00AD3344"/>
    <w:rPr>
      <w:rFonts w:ascii="Arial" w:hAnsi="Arial" w:cs="Arial" w:hint="default"/>
      <w:lang w:eastAsia="en-US"/>
    </w:rPr>
  </w:style>
  <w:style w:type="character" w:customStyle="1" w:styleId="CarCar92">
    <w:name w:val="Car Car92"/>
    <w:rsid w:val="00AD3344"/>
    <w:rPr>
      <w:rFonts w:ascii="Arial" w:hAnsi="Arial" w:cs="Arial" w:hint="default"/>
      <w:lang w:val="en-GB" w:eastAsia="ja-JP" w:bidi="ar-SA"/>
    </w:rPr>
  </w:style>
  <w:style w:type="character" w:customStyle="1" w:styleId="101">
    <w:name w:val="(文字) (文字)10"/>
    <w:rsid w:val="00AD3344"/>
    <w:rPr>
      <w:rFonts w:ascii="Arial" w:eastAsia="MS Mincho" w:hAnsi="Arial" w:cs="Arial" w:hint="default"/>
      <w:sz w:val="28"/>
      <w:szCs w:val="28"/>
      <w:lang w:val="en-GB" w:eastAsia="ja-JP"/>
    </w:rPr>
  </w:style>
  <w:style w:type="character" w:customStyle="1" w:styleId="820">
    <w:name w:val="(文字) (文字)82"/>
    <w:rsid w:val="00AD3344"/>
    <w:rPr>
      <w:rFonts w:ascii="Arial" w:eastAsia="MS Mincho" w:hAnsi="Arial" w:cs="Arial" w:hint="default"/>
      <w:lang w:val="en-GB" w:eastAsia="ar-SA" w:bidi="ar-SA"/>
    </w:rPr>
  </w:style>
  <w:style w:type="character" w:customStyle="1" w:styleId="720">
    <w:name w:val="(文字) (文字)72"/>
    <w:rsid w:val="00AD3344"/>
    <w:rPr>
      <w:rFonts w:ascii="Arial" w:eastAsia="MS Mincho" w:hAnsi="Arial" w:cs="Arial" w:hint="default"/>
      <w:sz w:val="36"/>
      <w:lang w:val="en-GB" w:eastAsia="ar-SA" w:bidi="ar-SA"/>
    </w:rPr>
  </w:style>
  <w:style w:type="character" w:customStyle="1" w:styleId="620">
    <w:name w:val="(文字) (文字)62"/>
    <w:rsid w:val="00AD3344"/>
    <w:rPr>
      <w:rFonts w:ascii="MS Mincho" w:eastAsia="MS Mincho" w:hAnsi="MS Mincho" w:hint="eastAsia"/>
      <w:lang w:val="en-GB" w:eastAsia="ar-SA" w:bidi="ar-SA"/>
    </w:rPr>
  </w:style>
  <w:style w:type="character" w:customStyle="1" w:styleId="522">
    <w:name w:val="(文字) (文字)52"/>
    <w:rsid w:val="00AD3344"/>
    <w:rPr>
      <w:rFonts w:ascii="Courier New" w:eastAsia="MS Mincho" w:hAnsi="Courier New" w:cs="Courier New" w:hint="default"/>
      <w:lang w:val="nb-NO" w:eastAsia="ar-SA" w:bidi="ar-SA"/>
    </w:rPr>
  </w:style>
  <w:style w:type="character" w:customStyle="1" w:styleId="323">
    <w:name w:val="(文字) (文字)32"/>
    <w:rsid w:val="00AD3344"/>
    <w:rPr>
      <w:rFonts w:ascii="MS Mincho" w:eastAsia="MS Mincho" w:hAnsi="MS Mincho" w:hint="eastAsia"/>
      <w:lang w:val="en-GB" w:eastAsia="ar-SA" w:bidi="ar-SA"/>
    </w:rPr>
  </w:style>
  <w:style w:type="character" w:customStyle="1" w:styleId="122">
    <w:name w:val="(文字) (文字)12"/>
    <w:rsid w:val="00AD3344"/>
    <w:rPr>
      <w:rFonts w:ascii="MS Mincho" w:eastAsia="MS Mincho" w:hAnsi="MS Mincho" w:hint="eastAsia"/>
      <w:lang w:val="en-GB" w:eastAsia="ar-SA" w:bidi="ar-SA"/>
    </w:rPr>
  </w:style>
  <w:style w:type="character" w:customStyle="1" w:styleId="CharChar222">
    <w:name w:val="Char Char222"/>
    <w:rsid w:val="00AD3344"/>
    <w:rPr>
      <w:rFonts w:ascii="Arial" w:hAnsi="Arial" w:cs="Arial" w:hint="default"/>
      <w:lang w:val="en-GB"/>
    </w:rPr>
  </w:style>
  <w:style w:type="character" w:customStyle="1" w:styleId="CarCar102">
    <w:name w:val="Car Car102"/>
    <w:rsid w:val="00AD3344"/>
    <w:rPr>
      <w:rFonts w:ascii="Arial" w:hAnsi="Arial" w:cs="Arial" w:hint="default"/>
      <w:lang w:val="en-GB" w:eastAsia="ja-JP" w:bidi="ar-SA"/>
    </w:rPr>
  </w:style>
  <w:style w:type="character" w:customStyle="1" w:styleId="CharChar232">
    <w:name w:val="Char Char232"/>
    <w:rsid w:val="00AD3344"/>
    <w:rPr>
      <w:rFonts w:ascii="Arial" w:hAnsi="Arial" w:cs="Arial" w:hint="default"/>
      <w:lang w:val="en-GB" w:eastAsia="en-US"/>
    </w:rPr>
  </w:style>
  <w:style w:type="character" w:customStyle="1" w:styleId="ZchnZchn52">
    <w:name w:val="Zchn Zchn52"/>
    <w:rsid w:val="00AD3344"/>
    <w:rPr>
      <w:rFonts w:ascii="Courier New" w:eastAsia="Batang" w:hAnsi="Courier New" w:cs="Courier New" w:hint="default"/>
      <w:lang w:val="nb-NO" w:eastAsia="en-US" w:bidi="ar-SA"/>
    </w:rPr>
  </w:style>
  <w:style w:type="character" w:customStyle="1" w:styleId="CarCar42">
    <w:name w:val="Car Car42"/>
    <w:rsid w:val="00AD3344"/>
    <w:rPr>
      <w:rFonts w:ascii="Arial" w:eastAsia="MS Mincho" w:hAnsi="Arial" w:cs="Arial" w:hint="default"/>
      <w:lang w:val="en-GB" w:eastAsia="en-US" w:bidi="ar-SA"/>
    </w:rPr>
  </w:style>
  <w:style w:type="character" w:customStyle="1" w:styleId="CarCar82">
    <w:name w:val="Car Car82"/>
    <w:rsid w:val="00AD3344"/>
    <w:rPr>
      <w:rFonts w:ascii="Arial" w:eastAsia="MS Mincho" w:hAnsi="Arial" w:cs="Arial" w:hint="default"/>
      <w:sz w:val="36"/>
      <w:lang w:val="en-GB" w:eastAsia="en-US" w:bidi="ar-SA"/>
    </w:rPr>
  </w:style>
  <w:style w:type="character" w:customStyle="1" w:styleId="CarCar32">
    <w:name w:val="Car Car32"/>
    <w:rsid w:val="00AD3344"/>
    <w:rPr>
      <w:rFonts w:ascii="Arial" w:eastAsia="MS Mincho" w:hAnsi="Arial" w:cs="Arial" w:hint="default"/>
      <w:sz w:val="36"/>
      <w:lang w:val="en-GB" w:eastAsia="en-US" w:bidi="ar-SA"/>
    </w:rPr>
  </w:style>
  <w:style w:type="character" w:customStyle="1" w:styleId="CarCar72">
    <w:name w:val="Car Car72"/>
    <w:rsid w:val="00AD3344"/>
    <w:rPr>
      <w:rFonts w:ascii="MS Mincho" w:eastAsia="MS Mincho" w:hAnsi="MS Mincho" w:hint="eastAsia"/>
      <w:lang w:val="en-GB" w:eastAsia="en-US" w:bidi="ar-SA"/>
    </w:rPr>
  </w:style>
  <w:style w:type="character" w:customStyle="1" w:styleId="CarCar62">
    <w:name w:val="Car Car62"/>
    <w:rsid w:val="00AD3344"/>
    <w:rPr>
      <w:rFonts w:ascii="Courier New" w:hAnsi="Courier New" w:cs="Courier New" w:hint="default"/>
      <w:lang w:val="nb-NO" w:eastAsia="ja-JP" w:bidi="ar-SA"/>
    </w:rPr>
  </w:style>
  <w:style w:type="character" w:customStyle="1" w:styleId="Char41">
    <w:name w:val="批注文字 Char4"/>
    <w:qFormat/>
    <w:rsid w:val="00AD3344"/>
    <w:rPr>
      <w:lang w:val="en-GB"/>
    </w:rPr>
  </w:style>
  <w:style w:type="character" w:customStyle="1" w:styleId="EditorsNoteChar4">
    <w:name w:val="Editor's Note Char4"/>
    <w:rsid w:val="00AD3344"/>
    <w:rPr>
      <w:rFonts w:ascii="Times New Roman" w:eastAsia="Times New Roman" w:hAnsi="Times New Roman" w:cs="Times New Roman" w:hint="default"/>
      <w:color w:val="FF0000"/>
      <w:sz w:val="20"/>
      <w:szCs w:val="20"/>
    </w:rPr>
  </w:style>
  <w:style w:type="character" w:customStyle="1" w:styleId="3Char10">
    <w:name w:val="标题 3 Char1"/>
    <w:rsid w:val="00AD3344"/>
    <w:rPr>
      <w:rFonts w:ascii="Arial" w:eastAsia="Times New Roman" w:hAnsi="Arial" w:cs="Times New Roman" w:hint="default"/>
      <w:sz w:val="28"/>
      <w:szCs w:val="20"/>
    </w:rPr>
  </w:style>
  <w:style w:type="character" w:customStyle="1" w:styleId="ui-provider">
    <w:name w:val="ui-provider"/>
    <w:basedOn w:val="a0"/>
    <w:rsid w:val="00AD3344"/>
  </w:style>
  <w:style w:type="character" w:customStyle="1" w:styleId="SubtitleChar1">
    <w:name w:val="Subtitle Char1"/>
    <w:qFormat/>
    <w:rsid w:val="00AD3344"/>
    <w:rPr>
      <w:rFonts w:ascii="Calibri" w:eastAsia="新細明體" w:hAnsi="Calibri" w:cs="Times New Roman" w:hint="default"/>
      <w:color w:val="5A5A5A"/>
      <w:spacing w:val="15"/>
      <w:sz w:val="22"/>
      <w:szCs w:val="22"/>
      <w:lang w:val="en-GB" w:eastAsia="en-US"/>
    </w:rPr>
  </w:style>
  <w:style w:type="character" w:customStyle="1" w:styleId="Char1f6">
    <w:name w:val="副标题 Char1"/>
    <w:qFormat/>
    <w:rsid w:val="00AD3344"/>
    <w:rPr>
      <w:rFonts w:ascii="Calibri Light" w:eastAsia="SimSun" w:hAnsi="Calibri Light" w:cs="Times New Roman" w:hint="default"/>
      <w:b/>
      <w:bCs/>
      <w:kern w:val="28"/>
      <w:sz w:val="32"/>
      <w:szCs w:val="32"/>
      <w:lang w:val="en-GB" w:eastAsia="en-US"/>
    </w:rPr>
  </w:style>
  <w:style w:type="character" w:customStyle="1" w:styleId="SubtitleChar2">
    <w:name w:val="Subtitle Char2"/>
    <w:qFormat/>
    <w:rsid w:val="00AD3344"/>
    <w:rPr>
      <w:rFonts w:ascii="Calibri" w:eastAsia="新細明體" w:hAnsi="Calibri" w:cs="Times New Roman" w:hint="default"/>
      <w:color w:val="5A5A5A"/>
      <w:spacing w:val="15"/>
      <w:sz w:val="22"/>
      <w:szCs w:val="22"/>
      <w:lang w:val="en-GB" w:eastAsia="en-US"/>
    </w:rPr>
  </w:style>
  <w:style w:type="character" w:customStyle="1" w:styleId="SubtitleChar3">
    <w:name w:val="Subtitle Char3"/>
    <w:qFormat/>
    <w:rsid w:val="00AD3344"/>
    <w:rPr>
      <w:rFonts w:ascii="Calibri" w:eastAsia="新細明體" w:hAnsi="Calibri" w:cs="Times New Roman" w:hint="default"/>
      <w:color w:val="5A5A5A"/>
      <w:spacing w:val="15"/>
      <w:sz w:val="22"/>
      <w:szCs w:val="22"/>
      <w:lang w:val="en-GB" w:eastAsia="en-US"/>
    </w:rPr>
  </w:style>
  <w:style w:type="character" w:customStyle="1" w:styleId="Char1f7">
    <w:name w:val="明显引用 Char1"/>
    <w:uiPriority w:val="30"/>
    <w:qFormat/>
    <w:rsid w:val="00AD3344"/>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AD3344"/>
    <w:rPr>
      <w:rFonts w:ascii="Times New Roman" w:hAnsi="Times New Roman" w:cs="Times New Roman" w:hint="default"/>
      <w:i/>
      <w:iCs/>
      <w:color w:val="5B9BD5"/>
      <w:lang w:val="en-GB" w:eastAsia="en-US"/>
    </w:rPr>
  </w:style>
  <w:style w:type="character" w:customStyle="1" w:styleId="1fff2">
    <w:name w:val="明显强调1"/>
    <w:uiPriority w:val="21"/>
    <w:qFormat/>
    <w:rsid w:val="00AD3344"/>
    <w:rPr>
      <w:b/>
      <w:bCs/>
      <w:i/>
      <w:iCs/>
      <w:color w:val="4F81BD"/>
    </w:rPr>
  </w:style>
  <w:style w:type="character" w:customStyle="1" w:styleId="Char28">
    <w:name w:val="明显引用 Char2"/>
    <w:uiPriority w:val="30"/>
    <w:qFormat/>
    <w:rsid w:val="00AD3344"/>
    <w:rPr>
      <w:rFonts w:ascii="Times New Roman" w:hAnsi="Times New Roman" w:cs="Times New Roman" w:hint="default"/>
      <w:i/>
      <w:iCs/>
      <w:color w:val="5B9BD5"/>
      <w:lang w:val="en-GB" w:eastAsia="en-US"/>
    </w:rPr>
  </w:style>
  <w:style w:type="character" w:customStyle="1" w:styleId="Char33">
    <w:name w:val="明显引用 Char3"/>
    <w:uiPriority w:val="30"/>
    <w:qFormat/>
    <w:rsid w:val="00AD3344"/>
    <w:rPr>
      <w:rFonts w:ascii="Times New Roman" w:hAnsi="Times New Roman" w:cs="Times New Roman" w:hint="default"/>
      <w:i/>
      <w:iCs/>
      <w:color w:val="4F81BD"/>
      <w:lang w:val="en-GB" w:eastAsia="en-US"/>
    </w:rPr>
  </w:style>
  <w:style w:type="character" w:customStyle="1" w:styleId="Char29">
    <w:name w:val="副标题 Char2"/>
    <w:uiPriority w:val="11"/>
    <w:qFormat/>
    <w:rsid w:val="00AD3344"/>
    <w:rPr>
      <w:rFonts w:ascii="Cambria" w:hAnsi="Cambria" w:cs="Times New Roman" w:hint="default"/>
      <w:b/>
      <w:bCs/>
      <w:kern w:val="28"/>
      <w:sz w:val="32"/>
      <w:szCs w:val="32"/>
      <w:lang w:val="en-GB" w:eastAsia="en-US"/>
    </w:rPr>
  </w:style>
  <w:style w:type="character" w:customStyle="1" w:styleId="1fff3">
    <w:name w:val="副標題 字元1"/>
    <w:qFormat/>
    <w:rsid w:val="00AD3344"/>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qFormat/>
    <w:rsid w:val="00AD3344"/>
    <w:rPr>
      <w:rFonts w:ascii="Times New Roman" w:hAnsi="Times New Roman" w:cs="Times New Roman" w:hint="default"/>
      <w:i/>
      <w:iCs/>
      <w:color w:val="4F81BD"/>
      <w:lang w:val="en-GB" w:eastAsia="en-US"/>
    </w:rPr>
  </w:style>
  <w:style w:type="character" w:customStyle="1" w:styleId="2ff7">
    <w:name w:val="副標題 字元2"/>
    <w:rsid w:val="00AD3344"/>
    <w:rPr>
      <w:rFonts w:ascii="Calibri" w:eastAsia="新細明體" w:hAnsi="Calibri" w:cs="Times New Roman" w:hint="default"/>
      <w:color w:val="5A5A5A"/>
      <w:spacing w:val="15"/>
      <w:sz w:val="22"/>
      <w:szCs w:val="22"/>
      <w:lang w:val="en-GB" w:eastAsia="en-US"/>
    </w:rPr>
  </w:style>
  <w:style w:type="character" w:customStyle="1" w:styleId="1fff5">
    <w:name w:val="明显引用 字符1"/>
    <w:uiPriority w:val="30"/>
    <w:rsid w:val="00AD3344"/>
    <w:rPr>
      <w:rFonts w:ascii="Times New Roman" w:hAnsi="Times New Roman" w:cs="Times New Roman" w:hint="default"/>
      <w:i/>
      <w:iCs/>
      <w:color w:val="4472C4"/>
      <w:lang w:val="en-GB" w:eastAsia="en-US"/>
    </w:rPr>
  </w:style>
  <w:style w:type="character" w:customStyle="1" w:styleId="Char42">
    <w:name w:val="明显引用 Char4"/>
    <w:uiPriority w:val="30"/>
    <w:rsid w:val="00AD3344"/>
    <w:rPr>
      <w:rFonts w:ascii="Times New Roman" w:hAnsi="Times New Roman" w:cs="Times New Roman" w:hint="default"/>
      <w:i/>
      <w:iCs/>
      <w:color w:val="4472C4"/>
      <w:lang w:val="en-GB" w:eastAsia="en-US"/>
    </w:rPr>
  </w:style>
  <w:style w:type="character" w:customStyle="1" w:styleId="IntenseQuoteChar2">
    <w:name w:val="Intense Quote Char2"/>
    <w:uiPriority w:val="30"/>
    <w:rsid w:val="00AD3344"/>
    <w:rPr>
      <w:i/>
      <w:iCs/>
      <w:color w:val="4472C4"/>
      <w:lang w:eastAsia="en-US"/>
    </w:rPr>
  </w:style>
  <w:style w:type="character" w:customStyle="1" w:styleId="2ff8">
    <w:name w:val="鮮明引文 字元2"/>
    <w:uiPriority w:val="30"/>
    <w:rsid w:val="00AD3344"/>
    <w:rPr>
      <w:rFonts w:ascii="Times New Roman" w:hAnsi="Times New Roman" w:cs="Times New Roman" w:hint="default"/>
      <w:i/>
      <w:iCs/>
      <w:color w:val="4472C4"/>
      <w:lang w:val="en-GB" w:eastAsia="en-US"/>
    </w:rPr>
  </w:style>
  <w:style w:type="character" w:customStyle="1" w:styleId="1fff6">
    <w:name w:val="未处理的提及1"/>
    <w:uiPriority w:val="99"/>
    <w:rsid w:val="00AD3344"/>
    <w:rPr>
      <w:color w:val="605E5C"/>
      <w:shd w:val="clear" w:color="auto" w:fill="E1DFDD"/>
    </w:rPr>
  </w:style>
  <w:style w:type="character" w:customStyle="1" w:styleId="eop">
    <w:name w:val="eop"/>
    <w:basedOn w:val="a0"/>
    <w:qFormat/>
    <w:rsid w:val="00AD3344"/>
  </w:style>
  <w:style w:type="character" w:customStyle="1" w:styleId="normaltextrun">
    <w:name w:val="normaltextrun"/>
    <w:basedOn w:val="a0"/>
    <w:qFormat/>
    <w:rsid w:val="00AD3344"/>
  </w:style>
  <w:style w:type="table" w:styleId="2ff9">
    <w:name w:val="Table Classic 2"/>
    <w:basedOn w:val="a1"/>
    <w:semiHidden/>
    <w:unhideWhenUsed/>
    <w:rsid w:val="00AD334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semiHidden/>
    <w:unhideWhenUsed/>
    <w:rsid w:val="00AD334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7">
    <w:name w:val="Table Colorful 1"/>
    <w:basedOn w:val="a1"/>
    <w:semiHidden/>
    <w:unhideWhenUsed/>
    <w:rsid w:val="00AD3344"/>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8">
    <w:name w:val="Table Grid 1"/>
    <w:basedOn w:val="a1"/>
    <w:semiHidden/>
    <w:unhideWhenUsed/>
    <w:rsid w:val="00AD3344"/>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1"/>
    <w:semiHidden/>
    <w:unhideWhenUsed/>
    <w:rsid w:val="00AD334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1"/>
    <w:qFormat/>
    <w:rsid w:val="00AD33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9">
    <w:name w:val="Grid Table 1 Light"/>
    <w:basedOn w:val="a1"/>
    <w:uiPriority w:val="46"/>
    <w:rsid w:val="00AD3344"/>
    <w:rPr>
      <w:rFonts w:ascii="Calibri" w:eastAsia="SimSun" w:hAnsi="Calibri"/>
      <w:sz w:val="22"/>
      <w:szCs w:val="22"/>
      <w:lang w:val="en-GB"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Style1">
    <w:name w:val="Table Style1"/>
    <w:basedOn w:val="a1"/>
    <w:rsid w:val="00AD3344"/>
    <w:rPr>
      <w:rFonts w:eastAsia="MS Mincho"/>
      <w:lang w:val="en-GB" w:eastAsia="en-GB"/>
    </w:rPr>
    <w:tblPr>
      <w:tblInd w:w="0" w:type="nil"/>
    </w:tblPr>
  </w:style>
  <w:style w:type="table" w:customStyle="1" w:styleId="Tabellengitternetz1">
    <w:name w:val="Tabellengitternetz1"/>
    <w:basedOn w:val="a1"/>
    <w:qFormat/>
    <w:rsid w:val="00AD334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AD334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AD334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AD334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AD334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AD334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AD334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AD334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AD334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AD334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AD334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AD334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D3344"/>
    <w:rPr>
      <w:rFonts w:eastAsia="Times New Roman"/>
      <w:lang w:val="en-GB" w:eastAsia="en-GB"/>
    </w:rPr>
    <w:tblPr>
      <w:tblInd w:w="0" w:type="nil"/>
    </w:tblPr>
  </w:style>
  <w:style w:type="table" w:customStyle="1" w:styleId="TableGrid11">
    <w:name w:val="Table Grid1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AD334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AD33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AD33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AD33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AD33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AD33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AD33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AD33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AD33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AD33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AD334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AD334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AD334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AD334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AD334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AD334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AD334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AD334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AD334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AD334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D3344"/>
    <w:rPr>
      <w:lang w:val="en-GB" w:eastAsia="en-GB"/>
    </w:rPr>
    <w:tblPr>
      <w:tblInd w:w="0" w:type="nil"/>
    </w:tblPr>
  </w:style>
  <w:style w:type="table" w:customStyle="1" w:styleId="TableGrid111">
    <w:name w:val="Table Grid11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AD334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AD334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D334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AD334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AD334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a">
    <w:name w:val="网格型1"/>
    <w:basedOn w:val="a1"/>
    <w:qFormat/>
    <w:rsid w:val="00AD334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AD334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b">
    <w:name w:val="表格格線1"/>
    <w:basedOn w:val="a1"/>
    <w:qFormat/>
    <w:rsid w:val="00AD3344"/>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3344"/>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AD334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AD334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AD334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AD334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D334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AD334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AD334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AD334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AD334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AD334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AD334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AD334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D3344"/>
    <w:rPr>
      <w:rFonts w:eastAsia="Times New Roman"/>
      <w:lang w:val="sv-SE" w:eastAsia="sv-SE"/>
    </w:rPr>
    <w:tblPr>
      <w:tblInd w:w="0" w:type="nil"/>
    </w:tblPr>
  </w:style>
  <w:style w:type="table" w:customStyle="1" w:styleId="TableColorful11">
    <w:name w:val="Table Colorful 11"/>
    <w:basedOn w:val="a1"/>
    <w:rsid w:val="00AD334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AD33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AD334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AD3344"/>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D3344"/>
    <w:rPr>
      <w:lang w:val="sv-SE" w:eastAsia="sv-SE"/>
    </w:rPr>
    <w:tblPr>
      <w:tblInd w:w="0" w:type="nil"/>
    </w:tblPr>
  </w:style>
  <w:style w:type="table" w:customStyle="1" w:styleId="TableStyle112">
    <w:name w:val="Table Style112"/>
    <w:basedOn w:val="a1"/>
    <w:rsid w:val="00AD3344"/>
    <w:rPr>
      <w:rFonts w:eastAsia="Times New Roman"/>
      <w:lang w:val="sv-SE" w:eastAsia="sv-SE"/>
    </w:rPr>
    <w:tblPr>
      <w:tblInd w:w="0" w:type="nil"/>
    </w:tblPr>
  </w:style>
  <w:style w:type="table" w:customStyle="1" w:styleId="SGSTableBasic22">
    <w:name w:val="SGS Table Basic 22"/>
    <w:basedOn w:val="a1"/>
    <w:uiPriority w:val="99"/>
    <w:qFormat/>
    <w:rsid w:val="00AD3344"/>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AD334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AD3344"/>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AD3344"/>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AD3344"/>
    <w:rPr>
      <w:rFonts w:eastAsia="DengXian"/>
      <w:lang w:val="en-GB" w:eastAsia="en-GB"/>
    </w:rPr>
    <w:tblPr>
      <w:tblInd w:w="0" w:type="nil"/>
    </w:tblPr>
  </w:style>
  <w:style w:type="table" w:customStyle="1" w:styleId="115">
    <w:name w:val="表格格線11"/>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1"/>
    <w:uiPriority w:val="39"/>
    <w:qFormat/>
    <w:rsid w:val="00AD334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uiPriority w:val="39"/>
    <w:qFormat/>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uiPriority w:val="39"/>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uiPriority w:val="39"/>
    <w:qFormat/>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AD3344"/>
    <w:pPr>
      <w:spacing w:before="120"/>
      <w:outlineLvl w:val="2"/>
    </w:pPr>
    <w:rPr>
      <w:sz w:val="28"/>
    </w:rPr>
  </w:style>
  <w:style w:type="paragraph" w:customStyle="1" w:styleId="textintend1">
    <w:name w:val="text intend 1"/>
    <w:basedOn w:val="text"/>
    <w:qFormat/>
    <w:rsid w:val="00AD3344"/>
    <w:pPr>
      <w:widowControl/>
      <w:tabs>
        <w:tab w:val="num" w:pos="992"/>
      </w:tabs>
      <w:spacing w:after="120"/>
      <w:ind w:left="992" w:hanging="425"/>
    </w:pPr>
    <w:rPr>
      <w:rFonts w:eastAsia="MS Mincho"/>
      <w:lang w:val="en-US"/>
    </w:rPr>
  </w:style>
  <w:style w:type="numbering" w:customStyle="1" w:styleId="Style111">
    <w:name w:val="Style111"/>
    <w:uiPriority w:val="99"/>
    <w:rsid w:val="00AD3344"/>
    <w:pPr>
      <w:numPr>
        <w:numId w:val="22"/>
      </w:numPr>
    </w:pPr>
  </w:style>
  <w:style w:type="numbering" w:customStyle="1" w:styleId="SGS2">
    <w:name w:val="SGS2"/>
    <w:uiPriority w:val="99"/>
    <w:rsid w:val="00AD3344"/>
    <w:pPr>
      <w:numPr>
        <w:numId w:val="23"/>
      </w:numPr>
    </w:pPr>
  </w:style>
  <w:style w:type="numbering" w:customStyle="1" w:styleId="SGS1">
    <w:name w:val="SGS1"/>
    <w:uiPriority w:val="99"/>
    <w:rsid w:val="00AD3344"/>
    <w:pPr>
      <w:numPr>
        <w:numId w:val="24"/>
      </w:numPr>
    </w:pPr>
  </w:style>
  <w:style w:type="numbering" w:customStyle="1" w:styleId="SGS11">
    <w:name w:val="SGS11"/>
    <w:uiPriority w:val="99"/>
    <w:rsid w:val="00AD3344"/>
    <w:pPr>
      <w:numPr>
        <w:numId w:val="25"/>
      </w:numPr>
    </w:pPr>
  </w:style>
  <w:style w:type="numbering" w:customStyle="1" w:styleId="SGS">
    <w:name w:val="SGS"/>
    <w:uiPriority w:val="99"/>
    <w:rsid w:val="00AD3344"/>
    <w:pPr>
      <w:numPr>
        <w:numId w:val="26"/>
      </w:numPr>
    </w:pPr>
  </w:style>
  <w:style w:type="numbering" w:customStyle="1" w:styleId="Style1">
    <w:name w:val="Style1"/>
    <w:uiPriority w:val="99"/>
    <w:rsid w:val="00AD3344"/>
    <w:pPr>
      <w:numPr>
        <w:numId w:val="27"/>
      </w:numPr>
    </w:pPr>
  </w:style>
  <w:style w:type="numbering" w:customStyle="1" w:styleId="Style11">
    <w:name w:val="Style11"/>
    <w:uiPriority w:val="99"/>
    <w:rsid w:val="00AD3344"/>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1800">
      <w:bodyDiv w:val="1"/>
      <w:marLeft w:val="0"/>
      <w:marRight w:val="0"/>
      <w:marTop w:val="0"/>
      <w:marBottom w:val="0"/>
      <w:divBdr>
        <w:top w:val="none" w:sz="0" w:space="0" w:color="auto"/>
        <w:left w:val="none" w:sz="0" w:space="0" w:color="auto"/>
        <w:bottom w:val="none" w:sz="0" w:space="0" w:color="auto"/>
        <w:right w:val="none" w:sz="0" w:space="0" w:color="auto"/>
      </w:divBdr>
    </w:div>
    <w:div w:id="77408843">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195318144">
      <w:bodyDiv w:val="1"/>
      <w:marLeft w:val="0"/>
      <w:marRight w:val="0"/>
      <w:marTop w:val="0"/>
      <w:marBottom w:val="0"/>
      <w:divBdr>
        <w:top w:val="none" w:sz="0" w:space="0" w:color="auto"/>
        <w:left w:val="none" w:sz="0" w:space="0" w:color="auto"/>
        <w:bottom w:val="none" w:sz="0" w:space="0" w:color="auto"/>
        <w:right w:val="none" w:sz="0" w:space="0" w:color="auto"/>
      </w:divBdr>
    </w:div>
    <w:div w:id="258636670">
      <w:bodyDiv w:val="1"/>
      <w:marLeft w:val="0"/>
      <w:marRight w:val="0"/>
      <w:marTop w:val="0"/>
      <w:marBottom w:val="0"/>
      <w:divBdr>
        <w:top w:val="none" w:sz="0" w:space="0" w:color="auto"/>
        <w:left w:val="none" w:sz="0" w:space="0" w:color="auto"/>
        <w:bottom w:val="none" w:sz="0" w:space="0" w:color="auto"/>
        <w:right w:val="none" w:sz="0" w:space="0" w:color="auto"/>
      </w:divBdr>
    </w:div>
    <w:div w:id="313527922">
      <w:bodyDiv w:val="1"/>
      <w:marLeft w:val="0"/>
      <w:marRight w:val="0"/>
      <w:marTop w:val="0"/>
      <w:marBottom w:val="0"/>
      <w:divBdr>
        <w:top w:val="none" w:sz="0" w:space="0" w:color="auto"/>
        <w:left w:val="none" w:sz="0" w:space="0" w:color="auto"/>
        <w:bottom w:val="none" w:sz="0" w:space="0" w:color="auto"/>
        <w:right w:val="none" w:sz="0" w:space="0" w:color="auto"/>
      </w:divBdr>
    </w:div>
    <w:div w:id="335690069">
      <w:bodyDiv w:val="1"/>
      <w:marLeft w:val="0"/>
      <w:marRight w:val="0"/>
      <w:marTop w:val="0"/>
      <w:marBottom w:val="0"/>
      <w:divBdr>
        <w:top w:val="none" w:sz="0" w:space="0" w:color="auto"/>
        <w:left w:val="none" w:sz="0" w:space="0" w:color="auto"/>
        <w:bottom w:val="none" w:sz="0" w:space="0" w:color="auto"/>
        <w:right w:val="none" w:sz="0" w:space="0" w:color="auto"/>
      </w:divBdr>
    </w:div>
    <w:div w:id="337074744">
      <w:bodyDiv w:val="1"/>
      <w:marLeft w:val="0"/>
      <w:marRight w:val="0"/>
      <w:marTop w:val="0"/>
      <w:marBottom w:val="0"/>
      <w:divBdr>
        <w:top w:val="none" w:sz="0" w:space="0" w:color="auto"/>
        <w:left w:val="none" w:sz="0" w:space="0" w:color="auto"/>
        <w:bottom w:val="none" w:sz="0" w:space="0" w:color="auto"/>
        <w:right w:val="none" w:sz="0" w:space="0" w:color="auto"/>
      </w:divBdr>
    </w:div>
    <w:div w:id="345523722">
      <w:bodyDiv w:val="1"/>
      <w:marLeft w:val="0"/>
      <w:marRight w:val="0"/>
      <w:marTop w:val="0"/>
      <w:marBottom w:val="0"/>
      <w:divBdr>
        <w:top w:val="none" w:sz="0" w:space="0" w:color="auto"/>
        <w:left w:val="none" w:sz="0" w:space="0" w:color="auto"/>
        <w:bottom w:val="none" w:sz="0" w:space="0" w:color="auto"/>
        <w:right w:val="none" w:sz="0" w:space="0" w:color="auto"/>
      </w:divBdr>
    </w:div>
    <w:div w:id="378018307">
      <w:bodyDiv w:val="1"/>
      <w:marLeft w:val="0"/>
      <w:marRight w:val="0"/>
      <w:marTop w:val="0"/>
      <w:marBottom w:val="0"/>
      <w:divBdr>
        <w:top w:val="none" w:sz="0" w:space="0" w:color="auto"/>
        <w:left w:val="none" w:sz="0" w:space="0" w:color="auto"/>
        <w:bottom w:val="none" w:sz="0" w:space="0" w:color="auto"/>
        <w:right w:val="none" w:sz="0" w:space="0" w:color="auto"/>
      </w:divBdr>
    </w:div>
    <w:div w:id="383330176">
      <w:bodyDiv w:val="1"/>
      <w:marLeft w:val="0"/>
      <w:marRight w:val="0"/>
      <w:marTop w:val="0"/>
      <w:marBottom w:val="0"/>
      <w:divBdr>
        <w:top w:val="none" w:sz="0" w:space="0" w:color="auto"/>
        <w:left w:val="none" w:sz="0" w:space="0" w:color="auto"/>
        <w:bottom w:val="none" w:sz="0" w:space="0" w:color="auto"/>
        <w:right w:val="none" w:sz="0" w:space="0" w:color="auto"/>
      </w:divBdr>
    </w:div>
    <w:div w:id="427390659">
      <w:bodyDiv w:val="1"/>
      <w:marLeft w:val="0"/>
      <w:marRight w:val="0"/>
      <w:marTop w:val="0"/>
      <w:marBottom w:val="0"/>
      <w:divBdr>
        <w:top w:val="none" w:sz="0" w:space="0" w:color="auto"/>
        <w:left w:val="none" w:sz="0" w:space="0" w:color="auto"/>
        <w:bottom w:val="none" w:sz="0" w:space="0" w:color="auto"/>
        <w:right w:val="none" w:sz="0" w:space="0" w:color="auto"/>
      </w:divBdr>
    </w:div>
    <w:div w:id="457795035">
      <w:bodyDiv w:val="1"/>
      <w:marLeft w:val="0"/>
      <w:marRight w:val="0"/>
      <w:marTop w:val="0"/>
      <w:marBottom w:val="0"/>
      <w:divBdr>
        <w:top w:val="none" w:sz="0" w:space="0" w:color="auto"/>
        <w:left w:val="none" w:sz="0" w:space="0" w:color="auto"/>
        <w:bottom w:val="none" w:sz="0" w:space="0" w:color="auto"/>
        <w:right w:val="none" w:sz="0" w:space="0" w:color="auto"/>
      </w:divBdr>
    </w:div>
    <w:div w:id="465123649">
      <w:bodyDiv w:val="1"/>
      <w:marLeft w:val="0"/>
      <w:marRight w:val="0"/>
      <w:marTop w:val="0"/>
      <w:marBottom w:val="0"/>
      <w:divBdr>
        <w:top w:val="none" w:sz="0" w:space="0" w:color="auto"/>
        <w:left w:val="none" w:sz="0" w:space="0" w:color="auto"/>
        <w:bottom w:val="none" w:sz="0" w:space="0" w:color="auto"/>
        <w:right w:val="none" w:sz="0" w:space="0" w:color="auto"/>
      </w:divBdr>
    </w:div>
    <w:div w:id="478231845">
      <w:bodyDiv w:val="1"/>
      <w:marLeft w:val="0"/>
      <w:marRight w:val="0"/>
      <w:marTop w:val="0"/>
      <w:marBottom w:val="0"/>
      <w:divBdr>
        <w:top w:val="none" w:sz="0" w:space="0" w:color="auto"/>
        <w:left w:val="none" w:sz="0" w:space="0" w:color="auto"/>
        <w:bottom w:val="none" w:sz="0" w:space="0" w:color="auto"/>
        <w:right w:val="none" w:sz="0" w:space="0" w:color="auto"/>
      </w:divBdr>
    </w:div>
    <w:div w:id="493185153">
      <w:bodyDiv w:val="1"/>
      <w:marLeft w:val="0"/>
      <w:marRight w:val="0"/>
      <w:marTop w:val="0"/>
      <w:marBottom w:val="0"/>
      <w:divBdr>
        <w:top w:val="none" w:sz="0" w:space="0" w:color="auto"/>
        <w:left w:val="none" w:sz="0" w:space="0" w:color="auto"/>
        <w:bottom w:val="none" w:sz="0" w:space="0" w:color="auto"/>
        <w:right w:val="none" w:sz="0" w:space="0" w:color="auto"/>
      </w:divBdr>
    </w:div>
    <w:div w:id="514076350">
      <w:bodyDiv w:val="1"/>
      <w:marLeft w:val="0"/>
      <w:marRight w:val="0"/>
      <w:marTop w:val="0"/>
      <w:marBottom w:val="0"/>
      <w:divBdr>
        <w:top w:val="none" w:sz="0" w:space="0" w:color="auto"/>
        <w:left w:val="none" w:sz="0" w:space="0" w:color="auto"/>
        <w:bottom w:val="none" w:sz="0" w:space="0" w:color="auto"/>
        <w:right w:val="none" w:sz="0" w:space="0" w:color="auto"/>
      </w:divBdr>
    </w:div>
    <w:div w:id="523520504">
      <w:bodyDiv w:val="1"/>
      <w:marLeft w:val="0"/>
      <w:marRight w:val="0"/>
      <w:marTop w:val="0"/>
      <w:marBottom w:val="0"/>
      <w:divBdr>
        <w:top w:val="none" w:sz="0" w:space="0" w:color="auto"/>
        <w:left w:val="none" w:sz="0" w:space="0" w:color="auto"/>
        <w:bottom w:val="none" w:sz="0" w:space="0" w:color="auto"/>
        <w:right w:val="none" w:sz="0" w:space="0" w:color="auto"/>
      </w:divBdr>
    </w:div>
    <w:div w:id="545456815">
      <w:bodyDiv w:val="1"/>
      <w:marLeft w:val="0"/>
      <w:marRight w:val="0"/>
      <w:marTop w:val="0"/>
      <w:marBottom w:val="0"/>
      <w:divBdr>
        <w:top w:val="none" w:sz="0" w:space="0" w:color="auto"/>
        <w:left w:val="none" w:sz="0" w:space="0" w:color="auto"/>
        <w:bottom w:val="none" w:sz="0" w:space="0" w:color="auto"/>
        <w:right w:val="none" w:sz="0" w:space="0" w:color="auto"/>
      </w:divBdr>
    </w:div>
    <w:div w:id="569728419">
      <w:bodyDiv w:val="1"/>
      <w:marLeft w:val="0"/>
      <w:marRight w:val="0"/>
      <w:marTop w:val="0"/>
      <w:marBottom w:val="0"/>
      <w:divBdr>
        <w:top w:val="none" w:sz="0" w:space="0" w:color="auto"/>
        <w:left w:val="none" w:sz="0" w:space="0" w:color="auto"/>
        <w:bottom w:val="none" w:sz="0" w:space="0" w:color="auto"/>
        <w:right w:val="none" w:sz="0" w:space="0" w:color="auto"/>
      </w:divBdr>
    </w:div>
    <w:div w:id="592784180">
      <w:bodyDiv w:val="1"/>
      <w:marLeft w:val="0"/>
      <w:marRight w:val="0"/>
      <w:marTop w:val="0"/>
      <w:marBottom w:val="0"/>
      <w:divBdr>
        <w:top w:val="none" w:sz="0" w:space="0" w:color="auto"/>
        <w:left w:val="none" w:sz="0" w:space="0" w:color="auto"/>
        <w:bottom w:val="none" w:sz="0" w:space="0" w:color="auto"/>
        <w:right w:val="none" w:sz="0" w:space="0" w:color="auto"/>
      </w:divBdr>
    </w:div>
    <w:div w:id="665983889">
      <w:bodyDiv w:val="1"/>
      <w:marLeft w:val="0"/>
      <w:marRight w:val="0"/>
      <w:marTop w:val="0"/>
      <w:marBottom w:val="0"/>
      <w:divBdr>
        <w:top w:val="none" w:sz="0" w:space="0" w:color="auto"/>
        <w:left w:val="none" w:sz="0" w:space="0" w:color="auto"/>
        <w:bottom w:val="none" w:sz="0" w:space="0" w:color="auto"/>
        <w:right w:val="none" w:sz="0" w:space="0" w:color="auto"/>
      </w:divBdr>
    </w:div>
    <w:div w:id="686910704">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24333186">
      <w:bodyDiv w:val="1"/>
      <w:marLeft w:val="0"/>
      <w:marRight w:val="0"/>
      <w:marTop w:val="0"/>
      <w:marBottom w:val="0"/>
      <w:divBdr>
        <w:top w:val="none" w:sz="0" w:space="0" w:color="auto"/>
        <w:left w:val="none" w:sz="0" w:space="0" w:color="auto"/>
        <w:bottom w:val="none" w:sz="0" w:space="0" w:color="auto"/>
        <w:right w:val="none" w:sz="0" w:space="0" w:color="auto"/>
      </w:divBdr>
    </w:div>
    <w:div w:id="782774882">
      <w:bodyDiv w:val="1"/>
      <w:marLeft w:val="0"/>
      <w:marRight w:val="0"/>
      <w:marTop w:val="0"/>
      <w:marBottom w:val="0"/>
      <w:divBdr>
        <w:top w:val="none" w:sz="0" w:space="0" w:color="auto"/>
        <w:left w:val="none" w:sz="0" w:space="0" w:color="auto"/>
        <w:bottom w:val="none" w:sz="0" w:space="0" w:color="auto"/>
        <w:right w:val="none" w:sz="0" w:space="0" w:color="auto"/>
      </w:divBdr>
    </w:div>
    <w:div w:id="828324359">
      <w:bodyDiv w:val="1"/>
      <w:marLeft w:val="0"/>
      <w:marRight w:val="0"/>
      <w:marTop w:val="0"/>
      <w:marBottom w:val="0"/>
      <w:divBdr>
        <w:top w:val="none" w:sz="0" w:space="0" w:color="auto"/>
        <w:left w:val="none" w:sz="0" w:space="0" w:color="auto"/>
        <w:bottom w:val="none" w:sz="0" w:space="0" w:color="auto"/>
        <w:right w:val="none" w:sz="0" w:space="0" w:color="auto"/>
      </w:divBdr>
    </w:div>
    <w:div w:id="838036243">
      <w:bodyDiv w:val="1"/>
      <w:marLeft w:val="0"/>
      <w:marRight w:val="0"/>
      <w:marTop w:val="0"/>
      <w:marBottom w:val="0"/>
      <w:divBdr>
        <w:top w:val="none" w:sz="0" w:space="0" w:color="auto"/>
        <w:left w:val="none" w:sz="0" w:space="0" w:color="auto"/>
        <w:bottom w:val="none" w:sz="0" w:space="0" w:color="auto"/>
        <w:right w:val="none" w:sz="0" w:space="0" w:color="auto"/>
      </w:divBdr>
    </w:div>
    <w:div w:id="869803257">
      <w:bodyDiv w:val="1"/>
      <w:marLeft w:val="0"/>
      <w:marRight w:val="0"/>
      <w:marTop w:val="0"/>
      <w:marBottom w:val="0"/>
      <w:divBdr>
        <w:top w:val="none" w:sz="0" w:space="0" w:color="auto"/>
        <w:left w:val="none" w:sz="0" w:space="0" w:color="auto"/>
        <w:bottom w:val="none" w:sz="0" w:space="0" w:color="auto"/>
        <w:right w:val="none" w:sz="0" w:space="0" w:color="auto"/>
      </w:divBdr>
    </w:div>
    <w:div w:id="885915933">
      <w:bodyDiv w:val="1"/>
      <w:marLeft w:val="0"/>
      <w:marRight w:val="0"/>
      <w:marTop w:val="0"/>
      <w:marBottom w:val="0"/>
      <w:divBdr>
        <w:top w:val="none" w:sz="0" w:space="0" w:color="auto"/>
        <w:left w:val="none" w:sz="0" w:space="0" w:color="auto"/>
        <w:bottom w:val="none" w:sz="0" w:space="0" w:color="auto"/>
        <w:right w:val="none" w:sz="0" w:space="0" w:color="auto"/>
      </w:divBdr>
      <w:divsChild>
        <w:div w:id="394206622">
          <w:marLeft w:val="360"/>
          <w:marRight w:val="0"/>
          <w:marTop w:val="0"/>
          <w:marBottom w:val="0"/>
          <w:divBdr>
            <w:top w:val="none" w:sz="0" w:space="0" w:color="auto"/>
            <w:left w:val="none" w:sz="0" w:space="0" w:color="auto"/>
            <w:bottom w:val="none" w:sz="0" w:space="0" w:color="auto"/>
            <w:right w:val="none" w:sz="0" w:space="0" w:color="auto"/>
          </w:divBdr>
        </w:div>
      </w:divsChild>
    </w:div>
    <w:div w:id="886070081">
      <w:bodyDiv w:val="1"/>
      <w:marLeft w:val="0"/>
      <w:marRight w:val="0"/>
      <w:marTop w:val="0"/>
      <w:marBottom w:val="0"/>
      <w:divBdr>
        <w:top w:val="none" w:sz="0" w:space="0" w:color="auto"/>
        <w:left w:val="none" w:sz="0" w:space="0" w:color="auto"/>
        <w:bottom w:val="none" w:sz="0" w:space="0" w:color="auto"/>
        <w:right w:val="none" w:sz="0" w:space="0" w:color="auto"/>
      </w:divBdr>
    </w:div>
    <w:div w:id="1037239842">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290672673">
      <w:bodyDiv w:val="1"/>
      <w:marLeft w:val="0"/>
      <w:marRight w:val="0"/>
      <w:marTop w:val="0"/>
      <w:marBottom w:val="0"/>
      <w:divBdr>
        <w:top w:val="none" w:sz="0" w:space="0" w:color="auto"/>
        <w:left w:val="none" w:sz="0" w:space="0" w:color="auto"/>
        <w:bottom w:val="none" w:sz="0" w:space="0" w:color="auto"/>
        <w:right w:val="none" w:sz="0" w:space="0" w:color="auto"/>
      </w:divBdr>
    </w:div>
    <w:div w:id="1368064704">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406143139">
      <w:bodyDiv w:val="1"/>
      <w:marLeft w:val="0"/>
      <w:marRight w:val="0"/>
      <w:marTop w:val="0"/>
      <w:marBottom w:val="0"/>
      <w:divBdr>
        <w:top w:val="none" w:sz="0" w:space="0" w:color="auto"/>
        <w:left w:val="none" w:sz="0" w:space="0" w:color="auto"/>
        <w:bottom w:val="none" w:sz="0" w:space="0" w:color="auto"/>
        <w:right w:val="none" w:sz="0" w:space="0" w:color="auto"/>
      </w:divBdr>
    </w:div>
    <w:div w:id="1409694898">
      <w:bodyDiv w:val="1"/>
      <w:marLeft w:val="0"/>
      <w:marRight w:val="0"/>
      <w:marTop w:val="0"/>
      <w:marBottom w:val="0"/>
      <w:divBdr>
        <w:top w:val="none" w:sz="0" w:space="0" w:color="auto"/>
        <w:left w:val="none" w:sz="0" w:space="0" w:color="auto"/>
        <w:bottom w:val="none" w:sz="0" w:space="0" w:color="auto"/>
        <w:right w:val="none" w:sz="0" w:space="0" w:color="auto"/>
      </w:divBdr>
    </w:div>
    <w:div w:id="1468234403">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523401789">
      <w:bodyDiv w:val="1"/>
      <w:marLeft w:val="0"/>
      <w:marRight w:val="0"/>
      <w:marTop w:val="0"/>
      <w:marBottom w:val="0"/>
      <w:divBdr>
        <w:top w:val="none" w:sz="0" w:space="0" w:color="auto"/>
        <w:left w:val="none" w:sz="0" w:space="0" w:color="auto"/>
        <w:bottom w:val="none" w:sz="0" w:space="0" w:color="auto"/>
        <w:right w:val="none" w:sz="0" w:space="0" w:color="auto"/>
      </w:divBdr>
    </w:div>
    <w:div w:id="1524632952">
      <w:bodyDiv w:val="1"/>
      <w:marLeft w:val="0"/>
      <w:marRight w:val="0"/>
      <w:marTop w:val="0"/>
      <w:marBottom w:val="0"/>
      <w:divBdr>
        <w:top w:val="none" w:sz="0" w:space="0" w:color="auto"/>
        <w:left w:val="none" w:sz="0" w:space="0" w:color="auto"/>
        <w:bottom w:val="none" w:sz="0" w:space="0" w:color="auto"/>
        <w:right w:val="none" w:sz="0" w:space="0" w:color="auto"/>
      </w:divBdr>
    </w:div>
    <w:div w:id="1543325899">
      <w:bodyDiv w:val="1"/>
      <w:marLeft w:val="0"/>
      <w:marRight w:val="0"/>
      <w:marTop w:val="0"/>
      <w:marBottom w:val="0"/>
      <w:divBdr>
        <w:top w:val="none" w:sz="0" w:space="0" w:color="auto"/>
        <w:left w:val="none" w:sz="0" w:space="0" w:color="auto"/>
        <w:bottom w:val="none" w:sz="0" w:space="0" w:color="auto"/>
        <w:right w:val="none" w:sz="0" w:space="0" w:color="auto"/>
      </w:divBdr>
    </w:div>
    <w:div w:id="1550264678">
      <w:bodyDiv w:val="1"/>
      <w:marLeft w:val="0"/>
      <w:marRight w:val="0"/>
      <w:marTop w:val="0"/>
      <w:marBottom w:val="0"/>
      <w:divBdr>
        <w:top w:val="none" w:sz="0" w:space="0" w:color="auto"/>
        <w:left w:val="none" w:sz="0" w:space="0" w:color="auto"/>
        <w:bottom w:val="none" w:sz="0" w:space="0" w:color="auto"/>
        <w:right w:val="none" w:sz="0" w:space="0" w:color="auto"/>
      </w:divBdr>
    </w:div>
    <w:div w:id="1577782675">
      <w:bodyDiv w:val="1"/>
      <w:marLeft w:val="0"/>
      <w:marRight w:val="0"/>
      <w:marTop w:val="0"/>
      <w:marBottom w:val="0"/>
      <w:divBdr>
        <w:top w:val="none" w:sz="0" w:space="0" w:color="auto"/>
        <w:left w:val="none" w:sz="0" w:space="0" w:color="auto"/>
        <w:bottom w:val="none" w:sz="0" w:space="0" w:color="auto"/>
        <w:right w:val="none" w:sz="0" w:space="0" w:color="auto"/>
      </w:divBdr>
    </w:div>
    <w:div w:id="1630356987">
      <w:bodyDiv w:val="1"/>
      <w:marLeft w:val="0"/>
      <w:marRight w:val="0"/>
      <w:marTop w:val="0"/>
      <w:marBottom w:val="0"/>
      <w:divBdr>
        <w:top w:val="none" w:sz="0" w:space="0" w:color="auto"/>
        <w:left w:val="none" w:sz="0" w:space="0" w:color="auto"/>
        <w:bottom w:val="none" w:sz="0" w:space="0" w:color="auto"/>
        <w:right w:val="none" w:sz="0" w:space="0" w:color="auto"/>
      </w:divBdr>
    </w:div>
    <w:div w:id="1667856319">
      <w:bodyDiv w:val="1"/>
      <w:marLeft w:val="0"/>
      <w:marRight w:val="0"/>
      <w:marTop w:val="0"/>
      <w:marBottom w:val="0"/>
      <w:divBdr>
        <w:top w:val="none" w:sz="0" w:space="0" w:color="auto"/>
        <w:left w:val="none" w:sz="0" w:space="0" w:color="auto"/>
        <w:bottom w:val="none" w:sz="0" w:space="0" w:color="auto"/>
        <w:right w:val="none" w:sz="0" w:space="0" w:color="auto"/>
      </w:divBdr>
    </w:div>
    <w:div w:id="1696615333">
      <w:bodyDiv w:val="1"/>
      <w:marLeft w:val="0"/>
      <w:marRight w:val="0"/>
      <w:marTop w:val="0"/>
      <w:marBottom w:val="0"/>
      <w:divBdr>
        <w:top w:val="none" w:sz="0" w:space="0" w:color="auto"/>
        <w:left w:val="none" w:sz="0" w:space="0" w:color="auto"/>
        <w:bottom w:val="none" w:sz="0" w:space="0" w:color="auto"/>
        <w:right w:val="none" w:sz="0" w:space="0" w:color="auto"/>
      </w:divBdr>
    </w:div>
    <w:div w:id="1710059657">
      <w:bodyDiv w:val="1"/>
      <w:marLeft w:val="0"/>
      <w:marRight w:val="0"/>
      <w:marTop w:val="0"/>
      <w:marBottom w:val="0"/>
      <w:divBdr>
        <w:top w:val="none" w:sz="0" w:space="0" w:color="auto"/>
        <w:left w:val="none" w:sz="0" w:space="0" w:color="auto"/>
        <w:bottom w:val="none" w:sz="0" w:space="0" w:color="auto"/>
        <w:right w:val="none" w:sz="0" w:space="0" w:color="auto"/>
      </w:divBdr>
    </w:div>
    <w:div w:id="1726677847">
      <w:bodyDiv w:val="1"/>
      <w:marLeft w:val="0"/>
      <w:marRight w:val="0"/>
      <w:marTop w:val="0"/>
      <w:marBottom w:val="0"/>
      <w:divBdr>
        <w:top w:val="none" w:sz="0" w:space="0" w:color="auto"/>
        <w:left w:val="none" w:sz="0" w:space="0" w:color="auto"/>
        <w:bottom w:val="none" w:sz="0" w:space="0" w:color="auto"/>
        <w:right w:val="none" w:sz="0" w:space="0" w:color="auto"/>
      </w:divBdr>
    </w:div>
    <w:div w:id="1754861431">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83381606">
      <w:bodyDiv w:val="1"/>
      <w:marLeft w:val="0"/>
      <w:marRight w:val="0"/>
      <w:marTop w:val="0"/>
      <w:marBottom w:val="0"/>
      <w:divBdr>
        <w:top w:val="none" w:sz="0" w:space="0" w:color="auto"/>
        <w:left w:val="none" w:sz="0" w:space="0" w:color="auto"/>
        <w:bottom w:val="none" w:sz="0" w:space="0" w:color="auto"/>
        <w:right w:val="none" w:sz="0" w:space="0" w:color="auto"/>
      </w:divBdr>
    </w:div>
    <w:div w:id="1801455755">
      <w:bodyDiv w:val="1"/>
      <w:marLeft w:val="0"/>
      <w:marRight w:val="0"/>
      <w:marTop w:val="0"/>
      <w:marBottom w:val="0"/>
      <w:divBdr>
        <w:top w:val="none" w:sz="0" w:space="0" w:color="auto"/>
        <w:left w:val="none" w:sz="0" w:space="0" w:color="auto"/>
        <w:bottom w:val="none" w:sz="0" w:space="0" w:color="auto"/>
        <w:right w:val="none" w:sz="0" w:space="0" w:color="auto"/>
      </w:divBdr>
    </w:div>
    <w:div w:id="1814131092">
      <w:bodyDiv w:val="1"/>
      <w:marLeft w:val="0"/>
      <w:marRight w:val="0"/>
      <w:marTop w:val="0"/>
      <w:marBottom w:val="0"/>
      <w:divBdr>
        <w:top w:val="none" w:sz="0" w:space="0" w:color="auto"/>
        <w:left w:val="none" w:sz="0" w:space="0" w:color="auto"/>
        <w:bottom w:val="none" w:sz="0" w:space="0" w:color="auto"/>
        <w:right w:val="none" w:sz="0" w:space="0" w:color="auto"/>
      </w:divBdr>
    </w:div>
    <w:div w:id="1827549449">
      <w:bodyDiv w:val="1"/>
      <w:marLeft w:val="0"/>
      <w:marRight w:val="0"/>
      <w:marTop w:val="0"/>
      <w:marBottom w:val="0"/>
      <w:divBdr>
        <w:top w:val="none" w:sz="0" w:space="0" w:color="auto"/>
        <w:left w:val="none" w:sz="0" w:space="0" w:color="auto"/>
        <w:bottom w:val="none" w:sz="0" w:space="0" w:color="auto"/>
        <w:right w:val="none" w:sz="0" w:space="0" w:color="auto"/>
      </w:divBdr>
    </w:div>
    <w:div w:id="1882279403">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9383548">
      <w:bodyDiv w:val="1"/>
      <w:marLeft w:val="0"/>
      <w:marRight w:val="0"/>
      <w:marTop w:val="0"/>
      <w:marBottom w:val="0"/>
      <w:divBdr>
        <w:top w:val="none" w:sz="0" w:space="0" w:color="auto"/>
        <w:left w:val="none" w:sz="0" w:space="0" w:color="auto"/>
        <w:bottom w:val="none" w:sz="0" w:space="0" w:color="auto"/>
        <w:right w:val="none" w:sz="0" w:space="0" w:color="auto"/>
      </w:divBdr>
    </w:div>
    <w:div w:id="1977174357">
      <w:bodyDiv w:val="1"/>
      <w:marLeft w:val="0"/>
      <w:marRight w:val="0"/>
      <w:marTop w:val="0"/>
      <w:marBottom w:val="0"/>
      <w:divBdr>
        <w:top w:val="none" w:sz="0" w:space="0" w:color="auto"/>
        <w:left w:val="none" w:sz="0" w:space="0" w:color="auto"/>
        <w:bottom w:val="none" w:sz="0" w:space="0" w:color="auto"/>
        <w:right w:val="none" w:sz="0" w:space="0" w:color="auto"/>
      </w:divBdr>
    </w:div>
    <w:div w:id="2059355476">
      <w:bodyDiv w:val="1"/>
      <w:marLeft w:val="0"/>
      <w:marRight w:val="0"/>
      <w:marTop w:val="0"/>
      <w:marBottom w:val="0"/>
      <w:divBdr>
        <w:top w:val="none" w:sz="0" w:space="0" w:color="auto"/>
        <w:left w:val="none" w:sz="0" w:space="0" w:color="auto"/>
        <w:bottom w:val="none" w:sz="0" w:space="0" w:color="auto"/>
        <w:right w:val="none" w:sz="0" w:space="0" w:color="auto"/>
      </w:divBdr>
    </w:div>
    <w:div w:id="2061971445">
      <w:bodyDiv w:val="1"/>
      <w:marLeft w:val="0"/>
      <w:marRight w:val="0"/>
      <w:marTop w:val="0"/>
      <w:marBottom w:val="0"/>
      <w:divBdr>
        <w:top w:val="none" w:sz="0" w:space="0" w:color="auto"/>
        <w:left w:val="none" w:sz="0" w:space="0" w:color="auto"/>
        <w:bottom w:val="none" w:sz="0" w:space="0" w:color="auto"/>
        <w:right w:val="none" w:sz="0" w:space="0" w:color="auto"/>
      </w:divBdr>
    </w:div>
    <w:div w:id="214153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4743</TotalTime>
  <Pages>7</Pages>
  <Words>2349</Words>
  <Characters>13390</Characters>
  <Application>Microsoft Office Word</Application>
  <DocSecurity>0</DocSecurity>
  <Lines>111</Lines>
  <Paragraphs>31</Paragraphs>
  <ScaleCrop>false</ScaleCrop>
  <Company>ETSI Sophia Antipolis</Company>
  <LinksUpToDate>false</LinksUpToDate>
  <CharactersWithSpaces>15708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72</cp:revision>
  <cp:lastPrinted>1899-12-31T16:00:00Z</cp:lastPrinted>
  <dcterms:created xsi:type="dcterms:W3CDTF">2024-07-26T08:38:00Z</dcterms:created>
  <dcterms:modified xsi:type="dcterms:W3CDTF">2025-04-25T08:26:00Z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