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B61E8">
        <w:fldChar w:fldCharType="begin"/>
      </w:r>
      <w:r w:rsidR="003B61E8">
        <w:instrText xml:space="preserve"> DOCPROPERTY  TSG/WGRef  \* MERGEFORMAT </w:instrText>
      </w:r>
      <w:r w:rsidR="003B61E8">
        <w:fldChar w:fldCharType="separate"/>
      </w:r>
      <w:r w:rsidR="003609EF">
        <w:rPr>
          <w:b/>
          <w:noProof/>
          <w:sz w:val="24"/>
        </w:rPr>
        <w:t>RAN5</w:t>
      </w:r>
      <w:r w:rsidR="003B61E8">
        <w:rPr>
          <w:b/>
          <w:noProof/>
          <w:sz w:val="24"/>
        </w:rPr>
        <w:fldChar w:fldCharType="end"/>
      </w:r>
      <w:r w:rsidR="00C66BA2">
        <w:rPr>
          <w:b/>
          <w:noProof/>
          <w:sz w:val="24"/>
        </w:rPr>
        <w:t xml:space="preserve"> </w:t>
      </w:r>
      <w:r>
        <w:rPr>
          <w:b/>
          <w:noProof/>
          <w:sz w:val="24"/>
        </w:rPr>
        <w:t>Meeting #</w:t>
      </w:r>
      <w:r w:rsidR="003B61E8">
        <w:fldChar w:fldCharType="begin"/>
      </w:r>
      <w:r w:rsidR="003B61E8">
        <w:instrText xml:space="preserve"> DOCPROPERTY  MtgSeq  \* MERGEFORMAT </w:instrText>
      </w:r>
      <w:r w:rsidR="003B61E8">
        <w:fldChar w:fldCharType="separate"/>
      </w:r>
      <w:r w:rsidR="00EB09B7" w:rsidRPr="00EB09B7">
        <w:rPr>
          <w:b/>
          <w:noProof/>
          <w:sz w:val="24"/>
        </w:rPr>
        <w:t>107</w:t>
      </w:r>
      <w:r w:rsidR="003B61E8">
        <w:rPr>
          <w:b/>
          <w:noProof/>
          <w:sz w:val="24"/>
        </w:rPr>
        <w:fldChar w:fldCharType="end"/>
      </w:r>
      <w:r w:rsidR="003B61E8">
        <w:fldChar w:fldCharType="begin"/>
      </w:r>
      <w:r w:rsidR="003B61E8">
        <w:instrText xml:space="preserve"> DOCPROPERTY  MtgTitle  \* MERGEFORMAT </w:instrText>
      </w:r>
      <w:r w:rsidR="003B61E8">
        <w:fldChar w:fldCharType="separate"/>
      </w:r>
      <w:r w:rsidR="003B61E8">
        <w:fldChar w:fldCharType="end"/>
      </w:r>
      <w:r>
        <w:rPr>
          <w:b/>
          <w:i/>
          <w:noProof/>
          <w:sz w:val="28"/>
        </w:rPr>
        <w:tab/>
      </w:r>
      <w:r w:rsidR="003B61E8">
        <w:fldChar w:fldCharType="begin"/>
      </w:r>
      <w:r w:rsidR="003B61E8">
        <w:instrText xml:space="preserve"> DOCPROPERTY  Tdoc#  \* MERGEFORMAT </w:instrText>
      </w:r>
      <w:r w:rsidR="003B61E8">
        <w:fldChar w:fldCharType="separate"/>
      </w:r>
      <w:r w:rsidR="00E13F3D" w:rsidRPr="00E13F3D">
        <w:rPr>
          <w:b/>
          <w:i/>
          <w:noProof/>
          <w:sz w:val="28"/>
        </w:rPr>
        <w:t>R5-251831</w:t>
      </w:r>
      <w:r w:rsidR="003B61E8">
        <w:rPr>
          <w:b/>
          <w:i/>
          <w:noProof/>
          <w:sz w:val="28"/>
        </w:rPr>
        <w:fldChar w:fldCharType="end"/>
      </w:r>
    </w:p>
    <w:p w14:paraId="7CB45193" w14:textId="77777777" w:rsidR="001E41F3" w:rsidRDefault="003B61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61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61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61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61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61E8">
            <w:pPr>
              <w:pStyle w:val="CRCoverPage"/>
              <w:spacing w:after="0"/>
              <w:ind w:left="100"/>
              <w:rPr>
                <w:noProof/>
              </w:rPr>
            </w:pPr>
            <w:r>
              <w:fldChar w:fldCharType="begin"/>
            </w:r>
            <w:r>
              <w:instrText xml:space="preserve"> DOCPROPERTY  CrTitle  \* MERGEFORMAT </w:instrText>
            </w:r>
            <w:r>
              <w:fldChar w:fldCharType="separate"/>
            </w:r>
            <w:r w:rsidR="002640DD">
              <w:t>Addition of notes for PC2 and PC1.5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61E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4B4AE" w:rsidR="001E41F3" w:rsidRDefault="008767F6" w:rsidP="00547111">
            <w:pPr>
              <w:pStyle w:val="CRCoverPage"/>
              <w:spacing w:after="0"/>
              <w:ind w:left="100"/>
              <w:rPr>
                <w:noProof/>
              </w:rPr>
            </w:pPr>
            <w:r>
              <w:t>R5</w:t>
            </w:r>
            <w:r w:rsidR="003B61E8">
              <w:fldChar w:fldCharType="begin"/>
            </w:r>
            <w:r w:rsidR="003B61E8">
              <w:instrText xml:space="preserve"> DOCPROPERTY  SourceIfTsg  \* MERGEFORMAT </w:instrText>
            </w:r>
            <w:r w:rsidR="003B61E8">
              <w:fldChar w:fldCharType="separate"/>
            </w:r>
            <w:r w:rsidR="003B61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61E8">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F962C" w:rsidR="001E41F3" w:rsidRDefault="003B61E8">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8767F6">
              <w:rPr>
                <w:noProof/>
              </w:rPr>
              <w:t>5</w:t>
            </w:r>
            <w:r w:rsidR="00D24991">
              <w:rPr>
                <w:noProof/>
              </w:rPr>
              <w:t>-</w:t>
            </w:r>
            <w:r w:rsidR="008767F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61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61E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32592" w:rsidR="008767F6" w:rsidRDefault="008767F6" w:rsidP="008767F6">
            <w:pPr>
              <w:pStyle w:val="CRCoverPage"/>
              <w:numPr>
                <w:ilvl w:val="0"/>
                <w:numId w:val="1"/>
              </w:numPr>
              <w:spacing w:after="0"/>
              <w:rPr>
                <w:rFonts w:hint="eastAsia"/>
                <w:noProof/>
                <w:lang w:eastAsia="ja-JP"/>
              </w:rPr>
            </w:pPr>
            <w:r>
              <w:rPr>
                <w:noProof/>
                <w:lang w:eastAsia="ja-JP"/>
              </w:rPr>
              <w:t>Several superscripts for notes about PC2 and PC1.5 are missing for these NRCA combos.</w:t>
            </w:r>
            <w:r>
              <w:rPr>
                <w:noProof/>
                <w:lang w:eastAsia="ja-JP"/>
              </w:rPr>
              <w:br/>
              <w:t>CA_n3A-n77A / n77A PC2</w:t>
            </w:r>
            <w:r>
              <w:rPr>
                <w:noProof/>
                <w:lang w:eastAsia="ja-JP"/>
              </w:rPr>
              <w:br/>
              <w:t>CA_n28A-n77A / n77A PC2</w:t>
            </w:r>
            <w:r>
              <w:rPr>
                <w:noProof/>
                <w:lang w:eastAsia="ja-JP"/>
              </w:rPr>
              <w:br/>
              <w:t>CA_n3A-n77A / CA_n3A-n77A PC2</w:t>
            </w:r>
            <w:r>
              <w:rPr>
                <w:noProof/>
                <w:lang w:eastAsia="ja-JP"/>
              </w:rPr>
              <w:br/>
            </w:r>
            <w:r>
              <w:rPr>
                <w:noProof/>
                <w:lang w:eastAsia="ja-JP"/>
              </w:rPr>
              <w:t>CA_n</w:t>
            </w:r>
            <w:r>
              <w:rPr>
                <w:noProof/>
                <w:lang w:eastAsia="ja-JP"/>
              </w:rPr>
              <w:t>28</w:t>
            </w:r>
            <w:r>
              <w:rPr>
                <w:noProof/>
                <w:lang w:eastAsia="ja-JP"/>
              </w:rPr>
              <w:t>A-n77A / CA_n</w:t>
            </w:r>
            <w:r>
              <w:rPr>
                <w:noProof/>
                <w:lang w:eastAsia="ja-JP"/>
              </w:rPr>
              <w:t>28</w:t>
            </w:r>
            <w:r>
              <w:rPr>
                <w:noProof/>
                <w:lang w:eastAsia="ja-JP"/>
              </w:rPr>
              <w:t>A-n77A PC2</w:t>
            </w:r>
            <w:r>
              <w:rPr>
                <w:noProof/>
                <w:lang w:eastAsia="ja-JP"/>
              </w:rPr>
              <w:br/>
              <w:t>CA_n3A-n28A-n41A / n41A PC2</w:t>
            </w:r>
            <w:r>
              <w:rPr>
                <w:noProof/>
                <w:lang w:eastAsia="ja-JP"/>
              </w:rPr>
              <w:br/>
            </w:r>
            <w:r>
              <w:rPr>
                <w:noProof/>
                <w:lang w:eastAsia="ja-JP"/>
              </w:rPr>
              <w:t>CA_n3A-n</w:t>
            </w:r>
            <w:r w:rsidR="00A417BD">
              <w:rPr>
                <w:noProof/>
                <w:lang w:eastAsia="ja-JP"/>
              </w:rPr>
              <w:t>41</w:t>
            </w:r>
            <w:r>
              <w:rPr>
                <w:noProof/>
                <w:lang w:eastAsia="ja-JP"/>
              </w:rPr>
              <w:t>A-n</w:t>
            </w:r>
            <w:r>
              <w:rPr>
                <w:noProof/>
                <w:lang w:eastAsia="ja-JP"/>
              </w:rPr>
              <w:t>77</w:t>
            </w:r>
            <w:r>
              <w:rPr>
                <w:noProof/>
                <w:lang w:eastAsia="ja-JP"/>
              </w:rPr>
              <w:t>A / n41A PC2</w:t>
            </w:r>
            <w:r>
              <w:rPr>
                <w:noProof/>
                <w:lang w:eastAsia="ja-JP"/>
              </w:rPr>
              <w:br/>
            </w:r>
            <w:r>
              <w:rPr>
                <w:noProof/>
                <w:lang w:eastAsia="ja-JP"/>
              </w:rPr>
              <w:t>CA_n3A-n</w:t>
            </w:r>
            <w:r w:rsidR="00A417BD">
              <w:rPr>
                <w:noProof/>
                <w:lang w:eastAsia="ja-JP"/>
              </w:rPr>
              <w:t>41</w:t>
            </w:r>
            <w:r>
              <w:rPr>
                <w:noProof/>
                <w:lang w:eastAsia="ja-JP"/>
              </w:rPr>
              <w:t>A-n</w:t>
            </w:r>
            <w:r>
              <w:rPr>
                <w:noProof/>
                <w:lang w:eastAsia="ja-JP"/>
              </w:rPr>
              <w:t>77</w:t>
            </w:r>
            <w:r>
              <w:rPr>
                <w:noProof/>
                <w:lang w:eastAsia="ja-JP"/>
              </w:rPr>
              <w:t>A / n</w:t>
            </w:r>
            <w:r>
              <w:rPr>
                <w:noProof/>
                <w:lang w:eastAsia="ja-JP"/>
              </w:rPr>
              <w:t>77</w:t>
            </w:r>
            <w:r>
              <w:rPr>
                <w:noProof/>
                <w:lang w:eastAsia="ja-JP"/>
              </w:rPr>
              <w:t>A PC2</w:t>
            </w:r>
            <w:r>
              <w:rPr>
                <w:noProof/>
                <w:lang w:eastAsia="ja-JP"/>
              </w:rPr>
              <w:br/>
            </w:r>
            <w:r>
              <w:rPr>
                <w:noProof/>
                <w:lang w:eastAsia="ja-JP"/>
              </w:rPr>
              <w:t>CA_n</w:t>
            </w:r>
            <w:r w:rsidR="00A417BD">
              <w:rPr>
                <w:noProof/>
                <w:lang w:eastAsia="ja-JP"/>
              </w:rPr>
              <w:t>28</w:t>
            </w:r>
            <w:r>
              <w:rPr>
                <w:noProof/>
                <w:lang w:eastAsia="ja-JP"/>
              </w:rPr>
              <w:t>A-n</w:t>
            </w:r>
            <w:r>
              <w:rPr>
                <w:noProof/>
                <w:lang w:eastAsia="ja-JP"/>
              </w:rPr>
              <w:t>41</w:t>
            </w:r>
            <w:r>
              <w:rPr>
                <w:noProof/>
                <w:lang w:eastAsia="ja-JP"/>
              </w:rPr>
              <w:t>A-n</w:t>
            </w:r>
            <w:r>
              <w:rPr>
                <w:noProof/>
                <w:lang w:eastAsia="ja-JP"/>
              </w:rPr>
              <w:t>77</w:t>
            </w:r>
            <w:r>
              <w:rPr>
                <w:noProof/>
                <w:lang w:eastAsia="ja-JP"/>
              </w:rPr>
              <w:t>A / n41A PC2</w:t>
            </w:r>
            <w:r>
              <w:rPr>
                <w:noProof/>
                <w:lang w:eastAsia="ja-JP"/>
              </w:rPr>
              <w:br/>
            </w:r>
            <w:r>
              <w:rPr>
                <w:noProof/>
                <w:lang w:eastAsia="ja-JP"/>
              </w:rPr>
              <w:t>CA_n</w:t>
            </w:r>
            <w:r w:rsidR="00A417BD">
              <w:rPr>
                <w:noProof/>
                <w:lang w:eastAsia="ja-JP"/>
              </w:rPr>
              <w:t>28</w:t>
            </w:r>
            <w:r>
              <w:rPr>
                <w:noProof/>
                <w:lang w:eastAsia="ja-JP"/>
              </w:rPr>
              <w:t>A-n</w:t>
            </w:r>
            <w:r>
              <w:rPr>
                <w:noProof/>
                <w:lang w:eastAsia="ja-JP"/>
              </w:rPr>
              <w:t>41</w:t>
            </w:r>
            <w:r>
              <w:rPr>
                <w:noProof/>
                <w:lang w:eastAsia="ja-JP"/>
              </w:rPr>
              <w:t>A-n</w:t>
            </w:r>
            <w:r>
              <w:rPr>
                <w:noProof/>
                <w:lang w:eastAsia="ja-JP"/>
              </w:rPr>
              <w:t>77</w:t>
            </w:r>
            <w:r>
              <w:rPr>
                <w:noProof/>
                <w:lang w:eastAsia="ja-JP"/>
              </w:rPr>
              <w:t>A / n</w:t>
            </w:r>
            <w:r>
              <w:rPr>
                <w:noProof/>
                <w:lang w:eastAsia="ja-JP"/>
              </w:rPr>
              <w:t>77</w:t>
            </w:r>
            <w:r>
              <w:rPr>
                <w:noProof/>
                <w:lang w:eastAsia="ja-JP"/>
              </w:rPr>
              <w:t>A PC2</w:t>
            </w:r>
            <w:r w:rsidR="00E850D6">
              <w:rPr>
                <w:noProof/>
                <w:lang w:eastAsia="ja-JP"/>
              </w:rPr>
              <w:br/>
            </w:r>
            <w:r w:rsidR="00E850D6">
              <w:rPr>
                <w:noProof/>
                <w:lang w:eastAsia="ja-JP"/>
              </w:rPr>
              <w:t>CA_n3A-n77A / n77A PC</w:t>
            </w:r>
            <w:r w:rsidR="00E850D6">
              <w:rPr>
                <w:noProof/>
                <w:lang w:eastAsia="ja-JP"/>
              </w:rPr>
              <w:t>1.5</w:t>
            </w:r>
            <w:r w:rsidR="00E850D6">
              <w:rPr>
                <w:noProof/>
                <w:lang w:eastAsia="ja-JP"/>
              </w:rPr>
              <w:br/>
              <w:t>CA_n28A-n77A / n77A PC</w:t>
            </w:r>
            <w:r w:rsidR="00E850D6">
              <w:rPr>
                <w:noProof/>
                <w:lang w:eastAsia="ja-JP"/>
              </w:rPr>
              <w:t>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699D8" w:rsidR="001E41F3" w:rsidRDefault="008767F6" w:rsidP="008767F6">
            <w:pPr>
              <w:pStyle w:val="CRCoverPage"/>
              <w:numPr>
                <w:ilvl w:val="0"/>
                <w:numId w:val="2"/>
              </w:numPr>
              <w:spacing w:after="0"/>
              <w:rPr>
                <w:rFonts w:hint="eastAsia"/>
                <w:noProof/>
                <w:lang w:eastAsia="ja-JP"/>
              </w:rPr>
            </w:pPr>
            <w:r>
              <w:rPr>
                <w:noProof/>
                <w:lang w:eastAsia="ja-JP"/>
              </w:rPr>
              <w:t>Add superscripts for these NRCA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7B34" w:rsidR="001E41F3" w:rsidRDefault="008767F6" w:rsidP="008767F6">
            <w:pPr>
              <w:pStyle w:val="CRCoverPage"/>
              <w:numPr>
                <w:ilvl w:val="0"/>
                <w:numId w:val="3"/>
              </w:numPr>
              <w:spacing w:after="0"/>
              <w:rPr>
                <w:rFonts w:hint="eastAsia"/>
                <w:noProof/>
                <w:lang w:eastAsia="ja-JP"/>
              </w:rPr>
            </w:pPr>
            <w:r>
              <w:rPr>
                <w:noProof/>
                <w:lang w:eastAsia="ja-JP"/>
              </w:rPr>
              <w:t>The table</w:t>
            </w:r>
            <w:r w:rsidR="00292E4C">
              <w:rPr>
                <w:noProof/>
                <w:lang w:eastAsia="ja-JP"/>
              </w:rPr>
              <w:t>s</w:t>
            </w:r>
            <w:r>
              <w:rPr>
                <w:noProof/>
                <w:lang w:eastAsia="ja-JP"/>
              </w:rPr>
              <w:t xml:space="preserve"> of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767F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8FFA9" w:rsidR="001E41F3" w:rsidRDefault="00292E4C">
            <w:pPr>
              <w:pStyle w:val="CRCoverPage"/>
              <w:spacing w:after="0"/>
              <w:ind w:left="100"/>
              <w:rPr>
                <w:rFonts w:hint="eastAsia"/>
                <w:noProof/>
                <w:lang w:eastAsia="ja-JP"/>
              </w:rPr>
            </w:pPr>
            <w:r>
              <w:rPr>
                <w:rFonts w:hint="eastAsia"/>
                <w:noProof/>
                <w:lang w:eastAsia="ja-JP"/>
              </w:rPr>
              <w:t>5</w:t>
            </w:r>
            <w:r>
              <w:rPr>
                <w:noProof/>
                <w:lang w:eastAsia="ja-JP"/>
              </w:rPr>
              <w:t>.5A.3.1, 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4A706" w:rsidR="001E41F3" w:rsidRDefault="00292E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86699" w:rsidR="001E41F3" w:rsidRDefault="00292E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4EF20" w:rsidR="001E41F3" w:rsidRDefault="00292E4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765043" w14:textId="77777777" w:rsidR="00685EF6" w:rsidRDefault="00685EF6" w:rsidP="00685EF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E931A8B" w14:textId="77777777" w:rsidR="00E850D6" w:rsidRPr="00671F26" w:rsidRDefault="00E850D6" w:rsidP="00E850D6">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3C6E0BE1" w14:textId="77777777" w:rsidR="00E850D6" w:rsidRPr="00671F26" w:rsidRDefault="00E850D6" w:rsidP="00E850D6">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E850D6" w:rsidRPr="00671F26" w14:paraId="2067268E"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64CA9838" w14:textId="77777777" w:rsidR="00E850D6" w:rsidRPr="00671F26" w:rsidRDefault="00E850D6" w:rsidP="00A47682">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4B3E823F" w14:textId="77777777" w:rsidR="00E850D6" w:rsidRPr="00671F26" w:rsidRDefault="00E850D6" w:rsidP="00A47682">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81785ED" w14:textId="77777777" w:rsidR="00E850D6" w:rsidRPr="00671F26" w:rsidRDefault="00E850D6" w:rsidP="00A47682">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7979A32B" w14:textId="77777777" w:rsidR="00E850D6" w:rsidRPr="00671F26" w:rsidRDefault="00E850D6" w:rsidP="00A47682">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4A75B32A" w14:textId="77777777" w:rsidR="00E850D6" w:rsidRPr="00671F26" w:rsidRDefault="00E850D6" w:rsidP="00A47682">
            <w:pPr>
              <w:pStyle w:val="TAH"/>
              <w:rPr>
                <w:szCs w:val="18"/>
              </w:rPr>
            </w:pPr>
            <w:r w:rsidRPr="00671F26">
              <w:t>Bandwidth combination set</w:t>
            </w:r>
          </w:p>
        </w:tc>
      </w:tr>
      <w:tr w:rsidR="00E850D6" w:rsidRPr="00671F26" w14:paraId="4744EF0A"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303ED653"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75B10597"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23307116"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6F1CF5" w14:textId="77777777" w:rsidR="00E850D6" w:rsidRPr="00671F26" w:rsidRDefault="00E850D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5B68CD1" w14:textId="77777777" w:rsidR="00E850D6" w:rsidRPr="00671F26" w:rsidRDefault="00E850D6" w:rsidP="00A47682">
            <w:pPr>
              <w:pStyle w:val="TAC"/>
              <w:rPr>
                <w:lang w:eastAsia="zh-CN"/>
              </w:rPr>
            </w:pPr>
            <w:r w:rsidRPr="00671F26">
              <w:rPr>
                <w:lang w:eastAsia="zh-CN"/>
              </w:rPr>
              <w:t>0</w:t>
            </w:r>
          </w:p>
        </w:tc>
      </w:tr>
      <w:tr w:rsidR="00E850D6" w:rsidRPr="00671F26" w14:paraId="47F7374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A93268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3AD9D9"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EC41F83"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4F9E1F2" w14:textId="77777777" w:rsidR="00E850D6" w:rsidRPr="00671F26" w:rsidRDefault="00E850D6" w:rsidP="00A47682">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5DD668" w14:textId="77777777" w:rsidR="00E850D6" w:rsidRPr="00671F26" w:rsidRDefault="00E850D6" w:rsidP="00A47682">
            <w:pPr>
              <w:pStyle w:val="TAC"/>
              <w:rPr>
                <w:lang w:eastAsia="zh-CN"/>
              </w:rPr>
            </w:pPr>
          </w:p>
        </w:tc>
      </w:tr>
      <w:tr w:rsidR="00E850D6" w:rsidRPr="00671F26" w14:paraId="7BB0211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210CDBF"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B21D9D"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1126C204" w14:textId="77777777" w:rsidR="00E850D6" w:rsidRPr="00671F26" w:rsidRDefault="00E850D6" w:rsidP="00A47682">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16EDCCDA" w14:textId="77777777" w:rsidR="00E850D6" w:rsidRPr="00671F26" w:rsidRDefault="00E850D6" w:rsidP="00A47682">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3BD87FEB" w14:textId="77777777" w:rsidR="00E850D6" w:rsidRPr="00671F26" w:rsidRDefault="00E850D6" w:rsidP="00A47682">
            <w:pPr>
              <w:pStyle w:val="TAC"/>
              <w:rPr>
                <w:lang w:eastAsia="zh-CN"/>
              </w:rPr>
            </w:pPr>
            <w:r w:rsidRPr="00671F26">
              <w:rPr>
                <w:lang w:eastAsia="zh-CN"/>
              </w:rPr>
              <w:t>1</w:t>
            </w:r>
          </w:p>
        </w:tc>
      </w:tr>
      <w:tr w:rsidR="00E850D6" w:rsidRPr="00671F26" w14:paraId="7F77717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F2CE4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DFEF3B"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30E96CD2" w14:textId="77777777" w:rsidR="00E850D6" w:rsidRPr="00671F26" w:rsidRDefault="00E850D6" w:rsidP="00A47682">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6008B96" w14:textId="77777777" w:rsidR="00E850D6" w:rsidRPr="00671F26" w:rsidRDefault="00E850D6" w:rsidP="00A47682">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F79E0E" w14:textId="77777777" w:rsidR="00E850D6" w:rsidRPr="00671F26" w:rsidRDefault="00E850D6" w:rsidP="00A47682">
            <w:pPr>
              <w:pStyle w:val="TAC"/>
              <w:rPr>
                <w:lang w:eastAsia="zh-CN"/>
              </w:rPr>
            </w:pPr>
          </w:p>
        </w:tc>
      </w:tr>
      <w:tr w:rsidR="00E850D6" w:rsidRPr="00671F26" w14:paraId="65B428C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4A235A" w14:textId="77777777" w:rsidR="00E850D6" w:rsidRPr="00671F26" w:rsidRDefault="00E850D6" w:rsidP="00A47682">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3B043E" w14:textId="77777777" w:rsidR="00E850D6" w:rsidRPr="00671F26" w:rsidRDefault="00E850D6" w:rsidP="00A47682">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321EA27B" w14:textId="77777777" w:rsidR="00E850D6" w:rsidRPr="00671F26" w:rsidRDefault="00E850D6" w:rsidP="00A47682">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4C07FF" w14:textId="77777777" w:rsidR="00E850D6" w:rsidRPr="00671F26" w:rsidRDefault="00E850D6" w:rsidP="00A47682">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DBAE21" w14:textId="77777777" w:rsidR="00E850D6" w:rsidRPr="00671F26" w:rsidRDefault="00E850D6" w:rsidP="00A47682">
            <w:pPr>
              <w:pStyle w:val="TAC"/>
              <w:rPr>
                <w:lang w:eastAsia="zh-CN"/>
              </w:rPr>
            </w:pPr>
            <w:r w:rsidRPr="00671F26">
              <w:rPr>
                <w:lang w:eastAsia="zh-CN"/>
              </w:rPr>
              <w:t>0</w:t>
            </w:r>
          </w:p>
        </w:tc>
      </w:tr>
      <w:tr w:rsidR="00E850D6" w:rsidRPr="00671F26" w14:paraId="0994092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B8DB08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B97758"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07243813" w14:textId="77777777" w:rsidR="00E850D6" w:rsidRPr="00671F26" w:rsidRDefault="00E850D6" w:rsidP="00A47682">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87E0DC" w14:textId="77777777" w:rsidR="00E850D6" w:rsidRPr="00671F26" w:rsidRDefault="00E850D6" w:rsidP="00A47682">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A14FD" w14:textId="77777777" w:rsidR="00E850D6" w:rsidRPr="00671F26" w:rsidRDefault="00E850D6" w:rsidP="00A47682">
            <w:pPr>
              <w:pStyle w:val="TAC"/>
              <w:rPr>
                <w:lang w:eastAsia="zh-CN"/>
              </w:rPr>
            </w:pPr>
          </w:p>
        </w:tc>
      </w:tr>
      <w:tr w:rsidR="00E850D6" w:rsidRPr="00671F26" w14:paraId="0ADE0CE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30BFF8" w14:textId="77777777" w:rsidR="00E850D6" w:rsidRPr="00671F26" w:rsidRDefault="00E850D6" w:rsidP="00A47682">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413E8C" w14:textId="77777777" w:rsidR="00E850D6" w:rsidRPr="00671F26" w:rsidRDefault="00E850D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E095634" w14:textId="77777777" w:rsidR="00E850D6" w:rsidRPr="00671F26" w:rsidRDefault="00E850D6" w:rsidP="00A47682">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73CDE75" w14:textId="77777777" w:rsidR="00E850D6" w:rsidRPr="00671F26" w:rsidRDefault="00E850D6" w:rsidP="00A47682">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2F18FA" w14:textId="77777777" w:rsidR="00E850D6" w:rsidRPr="00671F26" w:rsidRDefault="00E850D6" w:rsidP="00A47682">
            <w:pPr>
              <w:pStyle w:val="TAC"/>
              <w:rPr>
                <w:lang w:eastAsia="zh-CN"/>
              </w:rPr>
            </w:pPr>
            <w:r w:rsidRPr="00671F26">
              <w:rPr>
                <w:lang w:eastAsia="zh-CN"/>
              </w:rPr>
              <w:t>0</w:t>
            </w:r>
          </w:p>
        </w:tc>
      </w:tr>
      <w:tr w:rsidR="00E850D6" w:rsidRPr="00671F26" w14:paraId="35F6F98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A2E5B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52B256"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E904A75" w14:textId="77777777" w:rsidR="00E850D6" w:rsidRPr="00671F26" w:rsidRDefault="00E850D6" w:rsidP="00A47682">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08553B5"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E8FB20" w14:textId="77777777" w:rsidR="00E850D6" w:rsidRPr="00671F26" w:rsidRDefault="00E850D6" w:rsidP="00A47682">
            <w:pPr>
              <w:pStyle w:val="TAC"/>
              <w:rPr>
                <w:lang w:eastAsia="zh-CN"/>
              </w:rPr>
            </w:pPr>
          </w:p>
        </w:tc>
      </w:tr>
      <w:tr w:rsidR="00E850D6" w:rsidRPr="00671F26" w14:paraId="3238D08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D08AE2" w14:textId="77777777" w:rsidR="00E850D6" w:rsidRPr="00671F26" w:rsidRDefault="00E850D6" w:rsidP="00A47682">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6CF931" w14:textId="77777777" w:rsidR="00E850D6" w:rsidRPr="00671F26" w:rsidRDefault="00E850D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CA06E4B"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1B41481" w14:textId="77777777" w:rsidR="00E850D6" w:rsidRPr="00671F26" w:rsidRDefault="00E850D6" w:rsidP="00A47682">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837553" w14:textId="77777777" w:rsidR="00E850D6" w:rsidRPr="00671F26" w:rsidRDefault="00E850D6" w:rsidP="00A47682">
            <w:pPr>
              <w:pStyle w:val="TAC"/>
              <w:rPr>
                <w:lang w:eastAsia="zh-CN"/>
              </w:rPr>
            </w:pPr>
            <w:r w:rsidRPr="00671F26">
              <w:rPr>
                <w:lang w:eastAsia="zh-CN"/>
              </w:rPr>
              <w:t>0</w:t>
            </w:r>
          </w:p>
        </w:tc>
      </w:tr>
      <w:tr w:rsidR="00E850D6" w:rsidRPr="00671F26" w14:paraId="06CF9A4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A4FA60"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261036"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5B48D191" w14:textId="77777777" w:rsidR="00E850D6" w:rsidRPr="00671F26" w:rsidRDefault="00E850D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9C7B86" w14:textId="77777777" w:rsidR="00E850D6" w:rsidRPr="00671F26" w:rsidRDefault="00E850D6" w:rsidP="00A47682">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3B80F8" w14:textId="77777777" w:rsidR="00E850D6" w:rsidRPr="00671F26" w:rsidRDefault="00E850D6" w:rsidP="00A47682">
            <w:pPr>
              <w:pStyle w:val="TAC"/>
              <w:rPr>
                <w:lang w:eastAsia="zh-CN"/>
              </w:rPr>
            </w:pPr>
          </w:p>
        </w:tc>
      </w:tr>
      <w:tr w:rsidR="00E850D6" w:rsidRPr="00671F26" w14:paraId="7F020B84"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655DD308" w14:textId="77777777" w:rsidR="00E850D6" w:rsidRPr="00671F26" w:rsidRDefault="00E850D6" w:rsidP="00A47682">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5B75B9D0" w14:textId="77777777" w:rsidR="00E850D6" w:rsidRPr="00671F26" w:rsidRDefault="00E850D6" w:rsidP="00A47682">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E664D95" w14:textId="77777777" w:rsidR="00E850D6" w:rsidRPr="00671F26" w:rsidRDefault="00E850D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5BB31FB" w14:textId="77777777" w:rsidR="00E850D6" w:rsidRPr="00671F26" w:rsidRDefault="00E850D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97956C1" w14:textId="77777777" w:rsidR="00E850D6" w:rsidRPr="00671F26" w:rsidRDefault="00E850D6" w:rsidP="00A47682">
            <w:pPr>
              <w:pStyle w:val="TAC"/>
              <w:rPr>
                <w:lang w:eastAsia="zh-CN"/>
              </w:rPr>
            </w:pPr>
            <w:r w:rsidRPr="00671F26">
              <w:rPr>
                <w:lang w:eastAsia="zh-CN"/>
              </w:rPr>
              <w:t>0</w:t>
            </w:r>
          </w:p>
        </w:tc>
      </w:tr>
      <w:tr w:rsidR="00E850D6" w:rsidRPr="00671F26" w14:paraId="49D0520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C80CC41"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4428927C"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38873B7" w14:textId="77777777" w:rsidR="00E850D6" w:rsidRPr="00671F26" w:rsidRDefault="00E850D6" w:rsidP="00A47682">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4CC1710" w14:textId="77777777" w:rsidR="00E850D6" w:rsidRPr="00671F26" w:rsidRDefault="00E850D6" w:rsidP="00A47682">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9D83A7" w14:textId="77777777" w:rsidR="00E850D6" w:rsidRPr="00671F26" w:rsidRDefault="00E850D6" w:rsidP="00A47682">
            <w:pPr>
              <w:pStyle w:val="TAC"/>
              <w:rPr>
                <w:lang w:eastAsia="zh-CN"/>
              </w:rPr>
            </w:pPr>
          </w:p>
        </w:tc>
      </w:tr>
      <w:tr w:rsidR="00E850D6" w:rsidRPr="00671F26" w14:paraId="0C4B06B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7E8488F"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5348A9E"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BB67BC1"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2B68955" w14:textId="77777777" w:rsidR="00E850D6" w:rsidRPr="00671F26" w:rsidRDefault="00E850D6" w:rsidP="00A47682">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BF6323" w14:textId="77777777" w:rsidR="00E850D6" w:rsidRPr="00671F26" w:rsidRDefault="00E850D6" w:rsidP="00A47682">
            <w:pPr>
              <w:pStyle w:val="TAC"/>
              <w:rPr>
                <w:lang w:eastAsia="zh-CN"/>
              </w:rPr>
            </w:pPr>
            <w:r w:rsidRPr="00671F26">
              <w:rPr>
                <w:lang w:eastAsia="zh-CN"/>
              </w:rPr>
              <w:t>1</w:t>
            </w:r>
          </w:p>
        </w:tc>
      </w:tr>
      <w:tr w:rsidR="00E850D6" w:rsidRPr="00671F26" w14:paraId="398D2EA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54D5B85"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3BCCA44"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CA88173" w14:textId="77777777" w:rsidR="00E850D6" w:rsidRPr="00671F26" w:rsidRDefault="00E850D6" w:rsidP="00A47682">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77ADE3C" w14:textId="77777777" w:rsidR="00E850D6" w:rsidRPr="00671F26" w:rsidRDefault="00E850D6" w:rsidP="00A47682">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AC8C40" w14:textId="77777777" w:rsidR="00E850D6" w:rsidRPr="00671F26" w:rsidRDefault="00E850D6" w:rsidP="00A47682">
            <w:pPr>
              <w:pStyle w:val="TAC"/>
              <w:rPr>
                <w:lang w:eastAsia="zh-CN"/>
              </w:rPr>
            </w:pPr>
          </w:p>
        </w:tc>
      </w:tr>
      <w:tr w:rsidR="00E850D6" w:rsidRPr="00671F26" w14:paraId="38DF3AE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8443188" w14:textId="77777777" w:rsidR="00E850D6" w:rsidRPr="00671F26" w:rsidRDefault="00E850D6" w:rsidP="00A47682">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2D1F52" w14:textId="77777777" w:rsidR="00E850D6" w:rsidRPr="00671F26" w:rsidRDefault="00E850D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D1782CD" w14:textId="77777777" w:rsidR="00E850D6" w:rsidRPr="00671F26" w:rsidRDefault="00E850D6" w:rsidP="00A47682">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01CF9C" w14:textId="77777777" w:rsidR="00E850D6" w:rsidRPr="00671F26" w:rsidRDefault="00E850D6" w:rsidP="00A47682">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86650B" w14:textId="77777777" w:rsidR="00E850D6" w:rsidRPr="00671F26" w:rsidRDefault="00E850D6" w:rsidP="00A47682">
            <w:pPr>
              <w:pStyle w:val="TAC"/>
              <w:rPr>
                <w:lang w:eastAsia="zh-CN"/>
              </w:rPr>
            </w:pPr>
            <w:r w:rsidRPr="00671F26">
              <w:rPr>
                <w:lang w:eastAsia="zh-CN"/>
              </w:rPr>
              <w:t>0</w:t>
            </w:r>
          </w:p>
        </w:tc>
      </w:tr>
      <w:tr w:rsidR="00E850D6" w:rsidRPr="00671F26" w14:paraId="655741D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E2821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A55040"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3045AF3" w14:textId="77777777" w:rsidR="00E850D6" w:rsidRPr="00671F26" w:rsidRDefault="00E850D6" w:rsidP="00A47682">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92202DA" w14:textId="77777777" w:rsidR="00E850D6" w:rsidRPr="00671F26" w:rsidRDefault="00E850D6" w:rsidP="00A47682">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D45895" w14:textId="77777777" w:rsidR="00E850D6" w:rsidRPr="00671F26" w:rsidRDefault="00E850D6" w:rsidP="00A47682">
            <w:pPr>
              <w:pStyle w:val="TAC"/>
              <w:rPr>
                <w:lang w:eastAsia="zh-CN"/>
              </w:rPr>
            </w:pPr>
          </w:p>
        </w:tc>
      </w:tr>
      <w:tr w:rsidR="00E850D6" w:rsidRPr="00671F26" w14:paraId="142E76E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F85BCA8" w14:textId="77777777" w:rsidR="00E850D6" w:rsidRPr="00671F26" w:rsidRDefault="00E850D6" w:rsidP="00A47682">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28A353EC" w14:textId="77777777" w:rsidR="00E850D6" w:rsidRPr="00671F26" w:rsidRDefault="00E850D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CD744E0"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7A0B70"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1574CC" w14:textId="77777777" w:rsidR="00E850D6" w:rsidRPr="00671F26" w:rsidRDefault="00E850D6" w:rsidP="00A47682">
            <w:pPr>
              <w:pStyle w:val="TAC"/>
              <w:rPr>
                <w:lang w:eastAsia="zh-CN"/>
              </w:rPr>
            </w:pPr>
            <w:r w:rsidRPr="00671F26">
              <w:rPr>
                <w:lang w:eastAsia="zh-CN"/>
              </w:rPr>
              <w:t>0</w:t>
            </w:r>
          </w:p>
        </w:tc>
      </w:tr>
      <w:tr w:rsidR="00E850D6" w:rsidRPr="00671F26" w14:paraId="5180D36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951A2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18D22F"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443F9F"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0499BD6"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EC6238" w14:textId="77777777" w:rsidR="00E850D6" w:rsidRPr="00671F26" w:rsidRDefault="00E850D6" w:rsidP="00A47682">
            <w:pPr>
              <w:pStyle w:val="TAC"/>
              <w:rPr>
                <w:lang w:eastAsia="zh-CN"/>
              </w:rPr>
            </w:pPr>
          </w:p>
        </w:tc>
      </w:tr>
      <w:tr w:rsidR="00E850D6" w:rsidRPr="00671F26" w14:paraId="50494AF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63A5D06" w14:textId="77777777" w:rsidR="00E850D6" w:rsidRPr="00671F26" w:rsidRDefault="00E850D6" w:rsidP="00A47682">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80F83C7"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63F1F8B"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EA9DE74"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5C7E281" w14:textId="77777777" w:rsidR="00E850D6" w:rsidRPr="00671F26" w:rsidRDefault="00E850D6" w:rsidP="00A47682">
            <w:pPr>
              <w:pStyle w:val="TAC"/>
              <w:rPr>
                <w:lang w:eastAsia="zh-CN"/>
              </w:rPr>
            </w:pPr>
            <w:r w:rsidRPr="00671F26">
              <w:rPr>
                <w:lang w:eastAsia="zh-CN"/>
              </w:rPr>
              <w:t>0</w:t>
            </w:r>
          </w:p>
        </w:tc>
      </w:tr>
      <w:tr w:rsidR="00E850D6" w:rsidRPr="00671F26" w14:paraId="2FFFE67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6CD2F2F"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97EEEC"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B5AD32"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C252B9" w14:textId="77777777" w:rsidR="00E850D6" w:rsidRPr="00671F26" w:rsidRDefault="00E850D6" w:rsidP="00A47682">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EC4AD7" w14:textId="77777777" w:rsidR="00E850D6" w:rsidRPr="00671F26" w:rsidRDefault="00E850D6" w:rsidP="00A47682">
            <w:pPr>
              <w:pStyle w:val="TAC"/>
              <w:rPr>
                <w:lang w:eastAsia="zh-CN"/>
              </w:rPr>
            </w:pPr>
          </w:p>
        </w:tc>
      </w:tr>
      <w:tr w:rsidR="00E850D6" w:rsidRPr="00671F26" w14:paraId="5C295F1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738F3D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F04B90"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38FAAD4"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99966D9" w14:textId="77777777" w:rsidR="00E850D6" w:rsidRPr="00671F26" w:rsidRDefault="00E850D6" w:rsidP="00A47682">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D0B78E3" w14:textId="77777777" w:rsidR="00E850D6" w:rsidRPr="00671F26" w:rsidRDefault="00E850D6" w:rsidP="00A47682">
            <w:pPr>
              <w:pStyle w:val="TAC"/>
              <w:rPr>
                <w:lang w:eastAsia="zh-CN"/>
              </w:rPr>
            </w:pPr>
            <w:r w:rsidRPr="00671F26">
              <w:rPr>
                <w:lang w:eastAsia="zh-CN"/>
              </w:rPr>
              <w:t>1</w:t>
            </w:r>
          </w:p>
        </w:tc>
      </w:tr>
      <w:tr w:rsidR="00E850D6" w:rsidRPr="00671F26" w14:paraId="6F6445F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314819"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A7CC04"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4A5C44"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6C279FD" w14:textId="77777777" w:rsidR="00E850D6" w:rsidRPr="00671F26" w:rsidRDefault="00E850D6" w:rsidP="00A47682">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CEBE38" w14:textId="77777777" w:rsidR="00E850D6" w:rsidRPr="00671F26" w:rsidRDefault="00E850D6" w:rsidP="00A47682">
            <w:pPr>
              <w:pStyle w:val="TAC"/>
              <w:rPr>
                <w:lang w:eastAsia="zh-CN"/>
              </w:rPr>
            </w:pPr>
          </w:p>
        </w:tc>
      </w:tr>
      <w:tr w:rsidR="00E850D6" w:rsidRPr="00671F26" w14:paraId="6D354D5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4DD8DA4" w14:textId="77777777" w:rsidR="00E850D6" w:rsidRPr="00671F26" w:rsidRDefault="00E850D6" w:rsidP="00A47682">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8FB64D" w14:textId="77777777" w:rsidR="00E850D6" w:rsidRPr="00671F26" w:rsidRDefault="00E850D6" w:rsidP="00A47682">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E518D34" w14:textId="77777777" w:rsidR="00E850D6" w:rsidRPr="00671F26" w:rsidRDefault="00E850D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A2C6A6"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ABC871" w14:textId="77777777" w:rsidR="00E850D6" w:rsidRPr="00671F26" w:rsidRDefault="00E850D6" w:rsidP="00A47682">
            <w:pPr>
              <w:pStyle w:val="TAC"/>
              <w:rPr>
                <w:lang w:eastAsia="zh-CN"/>
              </w:rPr>
            </w:pPr>
            <w:r w:rsidRPr="00671F26">
              <w:rPr>
                <w:lang w:eastAsia="zh-CN"/>
              </w:rPr>
              <w:t>0</w:t>
            </w:r>
          </w:p>
        </w:tc>
      </w:tr>
      <w:tr w:rsidR="00E850D6" w:rsidRPr="00671F26" w14:paraId="33CC854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E629CD"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DE73B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90A0FF1" w14:textId="77777777" w:rsidR="00E850D6" w:rsidRPr="00671F26" w:rsidRDefault="00E850D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126FEF" w14:textId="77777777" w:rsidR="00E850D6" w:rsidRPr="00671F26" w:rsidRDefault="00E850D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5D066E" w14:textId="77777777" w:rsidR="00E850D6" w:rsidRPr="00671F26" w:rsidRDefault="00E850D6" w:rsidP="00A47682">
            <w:pPr>
              <w:pStyle w:val="TAC"/>
              <w:rPr>
                <w:lang w:eastAsia="zh-CN"/>
              </w:rPr>
            </w:pPr>
          </w:p>
        </w:tc>
      </w:tr>
      <w:tr w:rsidR="00E850D6" w:rsidRPr="00671F26" w14:paraId="4F1CC2AF"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48229E8F" w14:textId="77777777" w:rsidR="00E850D6" w:rsidRPr="00671F26" w:rsidRDefault="00E850D6" w:rsidP="00A47682">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7329A7A4" w14:textId="77777777" w:rsidR="00E850D6" w:rsidRPr="00671F26" w:rsidRDefault="00E850D6" w:rsidP="00A47682">
            <w:pPr>
              <w:pStyle w:val="TAC"/>
              <w:rPr>
                <w:highlight w:val="green"/>
                <w:lang w:eastAsia="zh-CN"/>
              </w:rPr>
            </w:pPr>
            <w:r w:rsidRPr="00671F26">
              <w:rPr>
                <w:lang w:eastAsia="zh-CN"/>
              </w:rPr>
              <w:t>n78</w:t>
            </w:r>
            <w:r w:rsidRPr="00671F26">
              <w:rPr>
                <w:vertAlign w:val="superscript"/>
                <w:lang w:eastAsia="zh-CN"/>
              </w:rPr>
              <w:t>4</w:t>
            </w:r>
          </w:p>
          <w:p w14:paraId="20113AA9" w14:textId="77777777" w:rsidR="00E850D6" w:rsidRPr="00671F26" w:rsidRDefault="00E850D6" w:rsidP="00A47682">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50043771" w14:textId="77777777" w:rsidR="00E850D6" w:rsidRPr="00671F26" w:rsidRDefault="00E850D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CFBFEB" w14:textId="77777777" w:rsidR="00E850D6" w:rsidRPr="00671F26" w:rsidRDefault="00E850D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9027A5A" w14:textId="77777777" w:rsidR="00E850D6" w:rsidRPr="00671F26" w:rsidRDefault="00E850D6" w:rsidP="00A47682">
            <w:pPr>
              <w:pStyle w:val="TAC"/>
              <w:rPr>
                <w:lang w:eastAsia="zh-CN"/>
              </w:rPr>
            </w:pPr>
            <w:r w:rsidRPr="00671F26">
              <w:rPr>
                <w:lang w:eastAsia="zh-CN"/>
              </w:rPr>
              <w:t>0</w:t>
            </w:r>
          </w:p>
        </w:tc>
      </w:tr>
      <w:tr w:rsidR="00E850D6" w:rsidRPr="00671F26" w14:paraId="3505C39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D65944F"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CF7614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95BE50B"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6EA152" w14:textId="77777777" w:rsidR="00E850D6" w:rsidRPr="00671F26" w:rsidRDefault="00E850D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2FCE30" w14:textId="77777777" w:rsidR="00E850D6" w:rsidRPr="00671F26" w:rsidRDefault="00E850D6" w:rsidP="00A47682">
            <w:pPr>
              <w:pStyle w:val="TAC"/>
              <w:rPr>
                <w:lang w:eastAsia="zh-CN"/>
              </w:rPr>
            </w:pPr>
          </w:p>
        </w:tc>
      </w:tr>
      <w:tr w:rsidR="00E850D6" w:rsidRPr="00671F26" w14:paraId="5A397B2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92DE5AE"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0D10BEB"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EC309B1"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B57A489"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C5028C8" w14:textId="77777777" w:rsidR="00E850D6" w:rsidRPr="00671F26" w:rsidRDefault="00E850D6" w:rsidP="00A47682">
            <w:pPr>
              <w:pStyle w:val="TAC"/>
              <w:rPr>
                <w:szCs w:val="18"/>
                <w:lang w:eastAsia="zh-CN"/>
              </w:rPr>
            </w:pPr>
            <w:r w:rsidRPr="00671F26">
              <w:rPr>
                <w:lang w:eastAsia="zh-CN"/>
              </w:rPr>
              <w:t>1</w:t>
            </w:r>
          </w:p>
        </w:tc>
      </w:tr>
      <w:tr w:rsidR="00E850D6" w:rsidRPr="00671F26" w14:paraId="34AC94E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A36D37F"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45C95CA"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EEB3A60"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2B6678" w14:textId="77777777" w:rsidR="00E850D6" w:rsidRPr="00671F26" w:rsidRDefault="00E850D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06CB29" w14:textId="77777777" w:rsidR="00E850D6" w:rsidRPr="00671F26" w:rsidRDefault="00E850D6" w:rsidP="00A47682">
            <w:pPr>
              <w:pStyle w:val="TAC"/>
              <w:rPr>
                <w:lang w:eastAsia="zh-CN"/>
              </w:rPr>
            </w:pPr>
          </w:p>
        </w:tc>
      </w:tr>
      <w:tr w:rsidR="00E850D6" w:rsidRPr="00671F26" w14:paraId="065EFB2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BD90D73"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0E5E313"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E4511C3"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C75915"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0CB13C32" w14:textId="77777777" w:rsidR="00E850D6" w:rsidRPr="00671F26" w:rsidRDefault="00E850D6" w:rsidP="00A47682">
            <w:pPr>
              <w:pStyle w:val="TAC"/>
              <w:rPr>
                <w:szCs w:val="18"/>
                <w:lang w:eastAsia="zh-CN"/>
              </w:rPr>
            </w:pPr>
            <w:r w:rsidRPr="00671F26">
              <w:rPr>
                <w:lang w:eastAsia="zh-CN"/>
              </w:rPr>
              <w:t>2</w:t>
            </w:r>
          </w:p>
        </w:tc>
      </w:tr>
      <w:tr w:rsidR="00E850D6" w:rsidRPr="00671F26" w14:paraId="11BC07E9"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04D67286"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1F42040"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D85F91C"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B29A6A" w14:textId="77777777" w:rsidR="00E850D6" w:rsidRPr="00671F26" w:rsidRDefault="00E850D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DA9612" w14:textId="77777777" w:rsidR="00E850D6" w:rsidRPr="00671F26" w:rsidRDefault="00E850D6" w:rsidP="00A47682">
            <w:pPr>
              <w:pStyle w:val="TAC"/>
              <w:rPr>
                <w:lang w:eastAsia="zh-CN"/>
              </w:rPr>
            </w:pPr>
          </w:p>
        </w:tc>
      </w:tr>
      <w:tr w:rsidR="00E850D6" w:rsidRPr="00671F26" w14:paraId="05C98EEC"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7588212D"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26DA9A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411E0CE"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EA0BB6" w14:textId="77777777" w:rsidR="00E850D6" w:rsidRPr="00671F26" w:rsidRDefault="00E850D6" w:rsidP="00A47682">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9D043E6" w14:textId="77777777" w:rsidR="00E850D6" w:rsidRPr="00671F26" w:rsidRDefault="00E850D6" w:rsidP="00A47682">
            <w:pPr>
              <w:pStyle w:val="TAC"/>
              <w:rPr>
                <w:lang w:eastAsia="zh-CN"/>
              </w:rPr>
            </w:pPr>
            <w:r w:rsidRPr="00671F26">
              <w:rPr>
                <w:lang w:eastAsia="zh-CN"/>
              </w:rPr>
              <w:t>3</w:t>
            </w:r>
          </w:p>
        </w:tc>
      </w:tr>
      <w:tr w:rsidR="00E850D6" w:rsidRPr="00671F26" w14:paraId="16405599"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207CA856"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952B259"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490E8A2" w14:textId="77777777" w:rsidR="00E850D6" w:rsidRPr="00671F26" w:rsidRDefault="00E850D6" w:rsidP="00A47682">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3962B2" w14:textId="77777777" w:rsidR="00E850D6" w:rsidRPr="00671F26" w:rsidRDefault="00E850D6" w:rsidP="00A47682">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28C2A52" w14:textId="77777777" w:rsidR="00E850D6" w:rsidRPr="00671F26" w:rsidRDefault="00E850D6" w:rsidP="00A47682">
            <w:pPr>
              <w:pStyle w:val="TAC"/>
              <w:rPr>
                <w:lang w:eastAsia="zh-CN"/>
              </w:rPr>
            </w:pPr>
          </w:p>
        </w:tc>
      </w:tr>
      <w:tr w:rsidR="00E850D6" w:rsidRPr="00671F26" w14:paraId="5FFC23EA"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3D207ED6" w14:textId="77777777" w:rsidR="00E850D6" w:rsidRPr="00671F26" w:rsidRDefault="00E850D6" w:rsidP="00A47682">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22AEB0AF" w14:textId="77777777" w:rsidR="00E850D6" w:rsidRPr="00671F26" w:rsidRDefault="00E850D6" w:rsidP="00A47682">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22BCF45B"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5F7052D" w14:textId="77777777" w:rsidR="00E850D6" w:rsidRPr="00671F26" w:rsidRDefault="00E850D6" w:rsidP="00A47682">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08E5914" w14:textId="77777777" w:rsidR="00E850D6" w:rsidRPr="00671F26" w:rsidRDefault="00E850D6" w:rsidP="00A47682">
            <w:pPr>
              <w:pStyle w:val="TAC"/>
              <w:rPr>
                <w:lang w:eastAsia="zh-CN"/>
              </w:rPr>
            </w:pPr>
            <w:r w:rsidRPr="00671F26">
              <w:rPr>
                <w:lang w:eastAsia="zh-CN"/>
              </w:rPr>
              <w:t>0</w:t>
            </w:r>
          </w:p>
        </w:tc>
      </w:tr>
      <w:tr w:rsidR="00E850D6" w:rsidRPr="00671F26" w14:paraId="05EA63E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6FAA511"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89B6DF2"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3DD59E8D"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30658F" w14:textId="77777777" w:rsidR="00E850D6" w:rsidRPr="00671F26" w:rsidRDefault="00E850D6" w:rsidP="00A47682">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B4ECBA" w14:textId="77777777" w:rsidR="00E850D6" w:rsidRPr="00671F26" w:rsidRDefault="00E850D6" w:rsidP="00A47682">
            <w:pPr>
              <w:pStyle w:val="TAC"/>
              <w:rPr>
                <w:lang w:eastAsia="zh-CN"/>
              </w:rPr>
            </w:pPr>
          </w:p>
        </w:tc>
      </w:tr>
      <w:tr w:rsidR="00E850D6" w:rsidRPr="00671F26" w14:paraId="463FFF4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C066D15"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D9376E6"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4D453F34"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968C39" w14:textId="77777777" w:rsidR="00E850D6" w:rsidRPr="00671F26" w:rsidRDefault="00E850D6" w:rsidP="00A47682">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E8E5AD8" w14:textId="77777777" w:rsidR="00E850D6" w:rsidRPr="00671F26" w:rsidRDefault="00E850D6" w:rsidP="00A47682">
            <w:pPr>
              <w:pStyle w:val="TAC"/>
              <w:rPr>
                <w:szCs w:val="18"/>
                <w:lang w:eastAsia="zh-CN"/>
              </w:rPr>
            </w:pPr>
            <w:r w:rsidRPr="00671F26">
              <w:rPr>
                <w:lang w:eastAsia="zh-CN"/>
              </w:rPr>
              <w:t>1</w:t>
            </w:r>
          </w:p>
        </w:tc>
      </w:tr>
      <w:tr w:rsidR="00E850D6" w:rsidRPr="00671F26" w14:paraId="442E453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0318629"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6F4A94A"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130F3FEC"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13F183" w14:textId="77777777" w:rsidR="00E850D6" w:rsidRPr="00671F26" w:rsidRDefault="00E850D6" w:rsidP="00A47682">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2511F2" w14:textId="77777777" w:rsidR="00E850D6" w:rsidRPr="00671F26" w:rsidRDefault="00E850D6" w:rsidP="00A47682">
            <w:pPr>
              <w:pStyle w:val="TAC"/>
              <w:rPr>
                <w:lang w:eastAsia="zh-CN"/>
              </w:rPr>
            </w:pPr>
          </w:p>
        </w:tc>
      </w:tr>
      <w:tr w:rsidR="00E850D6" w:rsidRPr="00671F26" w14:paraId="7F5A99A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E21E95B"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6021F80"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0A7F4A5E"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054BBF5"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BB8E9A" w14:textId="77777777" w:rsidR="00E850D6" w:rsidRPr="00671F26" w:rsidRDefault="00E850D6" w:rsidP="00A47682">
            <w:pPr>
              <w:pStyle w:val="TAC"/>
              <w:rPr>
                <w:lang w:eastAsia="zh-CN"/>
              </w:rPr>
            </w:pPr>
            <w:r w:rsidRPr="00671F26">
              <w:rPr>
                <w:lang w:eastAsia="zh-CN"/>
              </w:rPr>
              <w:t>2</w:t>
            </w:r>
          </w:p>
        </w:tc>
      </w:tr>
      <w:tr w:rsidR="00E850D6" w:rsidRPr="00671F26" w14:paraId="3B1712B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1C5E1ED"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7932EA"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57A31179"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5E24053" w14:textId="77777777" w:rsidR="00E850D6" w:rsidRPr="00671F26" w:rsidRDefault="00E850D6" w:rsidP="00A47682">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CA832C" w14:textId="77777777" w:rsidR="00E850D6" w:rsidRPr="00671F26" w:rsidRDefault="00E850D6" w:rsidP="00A47682">
            <w:pPr>
              <w:pStyle w:val="TAC"/>
              <w:rPr>
                <w:lang w:eastAsia="zh-CN"/>
              </w:rPr>
            </w:pPr>
          </w:p>
        </w:tc>
      </w:tr>
      <w:tr w:rsidR="00E850D6" w:rsidRPr="00671F26" w14:paraId="278F4C8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35C753" w14:textId="77777777" w:rsidR="00E850D6" w:rsidRPr="00671F26" w:rsidRDefault="00E850D6" w:rsidP="00A47682">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2CBAFB" w14:textId="77777777" w:rsidR="00E850D6" w:rsidRPr="00671F26" w:rsidRDefault="00E850D6" w:rsidP="00A47682">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480E0487"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D0849C"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7C3F25" w14:textId="77777777" w:rsidR="00E850D6" w:rsidRPr="00671F26" w:rsidRDefault="00E850D6" w:rsidP="00A47682">
            <w:pPr>
              <w:pStyle w:val="TAC"/>
              <w:rPr>
                <w:lang w:eastAsia="zh-CN"/>
              </w:rPr>
            </w:pPr>
            <w:r w:rsidRPr="00671F26">
              <w:rPr>
                <w:lang w:eastAsia="zh-CN"/>
              </w:rPr>
              <w:t>0</w:t>
            </w:r>
          </w:p>
        </w:tc>
      </w:tr>
      <w:tr w:rsidR="00E850D6" w:rsidRPr="00671F26" w14:paraId="4892602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F789C75"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117092D"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3BC7C091"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9333D82" w14:textId="77777777" w:rsidR="00E850D6" w:rsidRPr="00671F26" w:rsidRDefault="00E850D6" w:rsidP="00A47682">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CBA554" w14:textId="77777777" w:rsidR="00E850D6" w:rsidRPr="00671F26" w:rsidRDefault="00E850D6" w:rsidP="00A47682">
            <w:pPr>
              <w:pStyle w:val="TAC"/>
              <w:rPr>
                <w:lang w:eastAsia="zh-CN"/>
              </w:rPr>
            </w:pPr>
          </w:p>
        </w:tc>
      </w:tr>
      <w:tr w:rsidR="00E850D6" w:rsidRPr="00671F26" w14:paraId="183377A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27FB3CD"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8218E12"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A543722"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BD3F116" w14:textId="77777777" w:rsidR="00E850D6" w:rsidRPr="00671F26" w:rsidRDefault="00E850D6" w:rsidP="00A47682">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CD4BBBF" w14:textId="77777777" w:rsidR="00E850D6" w:rsidRPr="00671F26" w:rsidRDefault="00E850D6" w:rsidP="00A47682">
            <w:pPr>
              <w:pStyle w:val="TAC"/>
              <w:rPr>
                <w:lang w:eastAsia="zh-CN"/>
              </w:rPr>
            </w:pPr>
            <w:r w:rsidRPr="00671F26">
              <w:rPr>
                <w:lang w:eastAsia="zh-CN"/>
              </w:rPr>
              <w:t>1</w:t>
            </w:r>
          </w:p>
        </w:tc>
      </w:tr>
      <w:tr w:rsidR="00E850D6" w:rsidRPr="00671F26" w14:paraId="12E8C9A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982701B"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6C1369E3"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FD21E81"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AE90A36" w14:textId="77777777" w:rsidR="00E850D6" w:rsidRPr="00671F26" w:rsidRDefault="00E850D6" w:rsidP="00A47682">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39A12B" w14:textId="77777777" w:rsidR="00E850D6" w:rsidRPr="00671F26" w:rsidRDefault="00E850D6" w:rsidP="00A47682">
            <w:pPr>
              <w:pStyle w:val="TAC"/>
              <w:rPr>
                <w:lang w:eastAsia="zh-CN"/>
              </w:rPr>
            </w:pPr>
          </w:p>
        </w:tc>
      </w:tr>
      <w:tr w:rsidR="00E850D6" w:rsidRPr="00671F26" w14:paraId="06087E6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78D2679"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4D09ADC6"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75C5927"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D4E6EF"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AC60C1" w14:textId="77777777" w:rsidR="00E850D6" w:rsidRPr="00671F26" w:rsidRDefault="00E850D6" w:rsidP="00A47682">
            <w:pPr>
              <w:pStyle w:val="TAC"/>
              <w:rPr>
                <w:lang w:eastAsia="zh-CN"/>
              </w:rPr>
            </w:pPr>
            <w:r w:rsidRPr="00671F26">
              <w:rPr>
                <w:lang w:eastAsia="zh-CN"/>
              </w:rPr>
              <w:t>2</w:t>
            </w:r>
          </w:p>
        </w:tc>
      </w:tr>
      <w:tr w:rsidR="00E850D6" w:rsidRPr="00671F26" w14:paraId="16792BA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E5979A"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F5972F"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0B5AE4F"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ECC411" w14:textId="77777777" w:rsidR="00E850D6" w:rsidRPr="00671F26" w:rsidRDefault="00E850D6" w:rsidP="00A47682">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2AC94C" w14:textId="77777777" w:rsidR="00E850D6" w:rsidRPr="00671F26" w:rsidRDefault="00E850D6" w:rsidP="00A47682">
            <w:pPr>
              <w:pStyle w:val="TAC"/>
              <w:rPr>
                <w:lang w:eastAsia="zh-CN"/>
              </w:rPr>
            </w:pPr>
          </w:p>
        </w:tc>
      </w:tr>
      <w:tr w:rsidR="00E850D6" w:rsidRPr="00671F26" w14:paraId="64C2C68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8D2EC4" w14:textId="77777777" w:rsidR="00E850D6" w:rsidRPr="00671F26" w:rsidRDefault="00E850D6" w:rsidP="00A47682">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47E167"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09F2235" w14:textId="77777777" w:rsidR="00E850D6" w:rsidRPr="00671F26" w:rsidRDefault="00E850D6" w:rsidP="00A47682">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3F01369" w14:textId="77777777" w:rsidR="00E850D6" w:rsidRPr="00671F26" w:rsidRDefault="00E850D6" w:rsidP="00A47682">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2579EA" w14:textId="77777777" w:rsidR="00E850D6" w:rsidRPr="00671F26" w:rsidRDefault="00E850D6" w:rsidP="00A47682">
            <w:pPr>
              <w:pStyle w:val="TAC"/>
              <w:rPr>
                <w:lang w:eastAsia="zh-CN"/>
              </w:rPr>
            </w:pPr>
            <w:r w:rsidRPr="00671F26">
              <w:rPr>
                <w:lang w:eastAsia="zh-CN"/>
              </w:rPr>
              <w:t>0</w:t>
            </w:r>
          </w:p>
        </w:tc>
      </w:tr>
      <w:tr w:rsidR="00E850D6" w:rsidRPr="00671F26" w14:paraId="6B9F540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46C53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08B43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DF63E4D" w14:textId="77777777" w:rsidR="00E850D6" w:rsidRPr="00671F26" w:rsidRDefault="00E850D6" w:rsidP="00A47682">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AC10349" w14:textId="77777777" w:rsidR="00E850D6" w:rsidRPr="00671F26" w:rsidRDefault="00E850D6" w:rsidP="00A47682">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7F643" w14:textId="77777777" w:rsidR="00E850D6" w:rsidRPr="00671F26" w:rsidRDefault="00E850D6" w:rsidP="00A47682">
            <w:pPr>
              <w:pStyle w:val="TAC"/>
              <w:rPr>
                <w:lang w:eastAsia="zh-CN"/>
              </w:rPr>
            </w:pPr>
          </w:p>
        </w:tc>
      </w:tr>
      <w:tr w:rsidR="00E850D6" w:rsidRPr="00671F26" w14:paraId="0B56838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66D19A" w14:textId="77777777" w:rsidR="00E850D6" w:rsidRPr="00671F26" w:rsidRDefault="00E850D6" w:rsidP="00A47682">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83EAF8" w14:textId="77777777" w:rsidR="00E850D6" w:rsidRPr="00671F26" w:rsidRDefault="00E850D6" w:rsidP="00A47682">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20DA06C2" w14:textId="77777777" w:rsidR="00E850D6" w:rsidRPr="00671F26" w:rsidRDefault="00E850D6" w:rsidP="00A47682">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7421212"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BC3552" w14:textId="77777777" w:rsidR="00E850D6" w:rsidRPr="00671F26" w:rsidRDefault="00E850D6" w:rsidP="00A47682">
            <w:pPr>
              <w:pStyle w:val="TAC"/>
              <w:rPr>
                <w:lang w:eastAsia="zh-CN"/>
              </w:rPr>
            </w:pPr>
            <w:r w:rsidRPr="00671F26">
              <w:rPr>
                <w:lang w:eastAsia="zh-CN"/>
              </w:rPr>
              <w:t>0</w:t>
            </w:r>
          </w:p>
        </w:tc>
      </w:tr>
      <w:tr w:rsidR="00E850D6" w:rsidRPr="00671F26" w14:paraId="6A762E8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FF90F5"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68B71C"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745782D" w14:textId="77777777" w:rsidR="00E850D6" w:rsidRPr="00671F26" w:rsidRDefault="00E850D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F20295E" w14:textId="77777777" w:rsidR="00E850D6" w:rsidRPr="00671F26" w:rsidRDefault="00E850D6" w:rsidP="00A47682">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DFDEE1" w14:textId="77777777" w:rsidR="00E850D6" w:rsidRPr="00671F26" w:rsidRDefault="00E850D6" w:rsidP="00A47682">
            <w:pPr>
              <w:pStyle w:val="TAC"/>
              <w:rPr>
                <w:lang w:eastAsia="zh-CN"/>
              </w:rPr>
            </w:pPr>
          </w:p>
        </w:tc>
      </w:tr>
      <w:tr w:rsidR="00E850D6" w:rsidRPr="00671F26" w14:paraId="2FE52CC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E32A16" w14:textId="77777777" w:rsidR="00E850D6" w:rsidRPr="00671F26" w:rsidRDefault="00E850D6" w:rsidP="00A47682">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D2674E" w14:textId="77777777" w:rsidR="00E850D6" w:rsidRPr="00671F26" w:rsidRDefault="00E850D6" w:rsidP="00A47682">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75D208F4" w14:textId="77777777" w:rsidR="00E850D6" w:rsidRPr="00671F26" w:rsidRDefault="00E850D6" w:rsidP="00A47682">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5AE6EF5" w14:textId="77777777" w:rsidR="00E850D6" w:rsidRPr="00671F26" w:rsidRDefault="00E850D6" w:rsidP="00A47682">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E35949" w14:textId="77777777" w:rsidR="00E850D6" w:rsidRPr="00671F26" w:rsidRDefault="00E850D6" w:rsidP="00A47682">
            <w:pPr>
              <w:pStyle w:val="TAC"/>
              <w:rPr>
                <w:lang w:eastAsia="zh-CN"/>
              </w:rPr>
            </w:pPr>
            <w:r w:rsidRPr="00671F26">
              <w:rPr>
                <w:lang w:eastAsia="zh-CN"/>
              </w:rPr>
              <w:t>0</w:t>
            </w:r>
          </w:p>
        </w:tc>
      </w:tr>
      <w:tr w:rsidR="00E850D6" w:rsidRPr="00671F26" w14:paraId="2CFC33E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F366F3"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C12289"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3D56CCB1" w14:textId="77777777" w:rsidR="00E850D6" w:rsidRPr="00671F26" w:rsidRDefault="00E850D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5F783DB" w14:textId="77777777" w:rsidR="00E850D6" w:rsidRPr="00671F26" w:rsidRDefault="00E850D6" w:rsidP="00A47682">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8A556E" w14:textId="77777777" w:rsidR="00E850D6" w:rsidRPr="00671F26" w:rsidRDefault="00E850D6" w:rsidP="00A47682">
            <w:pPr>
              <w:pStyle w:val="TAC"/>
              <w:rPr>
                <w:lang w:eastAsia="zh-CN"/>
              </w:rPr>
            </w:pPr>
          </w:p>
        </w:tc>
      </w:tr>
      <w:tr w:rsidR="00E850D6" w:rsidRPr="00671F26" w14:paraId="7F99162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5F0D30" w14:textId="77777777" w:rsidR="00E850D6" w:rsidRPr="00671F26" w:rsidRDefault="00E850D6" w:rsidP="00A47682">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89CB18" w14:textId="77777777" w:rsidR="00E850D6" w:rsidRPr="00671F26" w:rsidRDefault="00E850D6" w:rsidP="00A47682">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8413DB3" w14:textId="77777777" w:rsidR="00E850D6" w:rsidRPr="00671F26" w:rsidRDefault="00E850D6" w:rsidP="00A47682">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9E8B7BF" w14:textId="77777777" w:rsidR="00E850D6" w:rsidRPr="00671F26" w:rsidRDefault="00E850D6" w:rsidP="00A47682">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DDEB4E" w14:textId="77777777" w:rsidR="00E850D6" w:rsidRPr="00671F26" w:rsidRDefault="00E850D6" w:rsidP="00A47682">
            <w:pPr>
              <w:pStyle w:val="TAC"/>
              <w:rPr>
                <w:lang w:eastAsia="zh-CN"/>
              </w:rPr>
            </w:pPr>
            <w:r w:rsidRPr="00671F26">
              <w:rPr>
                <w:lang w:eastAsia="zh-CN"/>
              </w:rPr>
              <w:t>0</w:t>
            </w:r>
          </w:p>
        </w:tc>
      </w:tr>
      <w:tr w:rsidR="00E850D6" w:rsidRPr="00671F26" w14:paraId="2740D49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F2E780"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A7E88D"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3F9134E7" w14:textId="77777777" w:rsidR="00E850D6" w:rsidRPr="00671F26" w:rsidRDefault="00E850D6" w:rsidP="00A47682">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0A746ED"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58D719" w14:textId="77777777" w:rsidR="00E850D6" w:rsidRPr="00671F26" w:rsidRDefault="00E850D6" w:rsidP="00A47682">
            <w:pPr>
              <w:pStyle w:val="TAC"/>
              <w:rPr>
                <w:lang w:eastAsia="zh-CN"/>
              </w:rPr>
            </w:pPr>
          </w:p>
        </w:tc>
      </w:tr>
      <w:tr w:rsidR="00E850D6" w14:paraId="0B4680F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D287E17" w14:textId="77777777" w:rsidR="00E850D6" w:rsidRDefault="00E850D6" w:rsidP="00A47682">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157A4560" w14:textId="77777777" w:rsidR="00E850D6" w:rsidRDefault="00E850D6" w:rsidP="00A47682">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0EC421A9" w14:textId="77777777" w:rsidR="00E850D6" w:rsidRDefault="00E850D6" w:rsidP="00A47682">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54C0333" w14:textId="77777777" w:rsidR="00E850D6" w:rsidRDefault="00E850D6" w:rsidP="00A47682">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02374DA" w14:textId="77777777" w:rsidR="00E850D6" w:rsidRDefault="00E850D6" w:rsidP="00A47682">
            <w:pPr>
              <w:pStyle w:val="TAC"/>
              <w:rPr>
                <w:lang w:val="en-US" w:eastAsia="zh-CN"/>
              </w:rPr>
            </w:pPr>
            <w:r>
              <w:rPr>
                <w:rFonts w:hint="eastAsia"/>
                <w:lang w:val="en-US" w:eastAsia="zh-CN"/>
              </w:rPr>
              <w:t>0</w:t>
            </w:r>
          </w:p>
        </w:tc>
      </w:tr>
      <w:tr w:rsidR="00E850D6" w14:paraId="7460477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CDB522" w14:textId="77777777" w:rsidR="00E850D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AA9E70" w14:textId="77777777" w:rsidR="00E850D6" w:rsidRDefault="00E850D6" w:rsidP="00A47682">
            <w:pPr>
              <w:pStyle w:val="TAC"/>
              <w:rPr>
                <w:lang w:eastAsia="zh-CN"/>
              </w:rPr>
            </w:pPr>
          </w:p>
        </w:tc>
        <w:tc>
          <w:tcPr>
            <w:tcW w:w="992" w:type="dxa"/>
            <w:tcBorders>
              <w:left w:val="single" w:sz="4" w:space="0" w:color="auto"/>
              <w:right w:val="single" w:sz="4" w:space="0" w:color="auto"/>
            </w:tcBorders>
            <w:vAlign w:val="center"/>
          </w:tcPr>
          <w:p w14:paraId="1C8CF44C" w14:textId="77777777" w:rsidR="00E850D6" w:rsidRDefault="00E850D6" w:rsidP="00A47682">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684D7A1" w14:textId="77777777" w:rsidR="00E850D6" w:rsidRDefault="00E850D6" w:rsidP="00A47682">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513B65" w14:textId="77777777" w:rsidR="00E850D6" w:rsidRDefault="00E850D6" w:rsidP="00A47682">
            <w:pPr>
              <w:pStyle w:val="TAC"/>
              <w:rPr>
                <w:lang w:eastAsia="zh-CN"/>
              </w:rPr>
            </w:pPr>
          </w:p>
        </w:tc>
      </w:tr>
      <w:tr w:rsidR="00E850D6" w:rsidRPr="00671F26" w14:paraId="62E7D59A"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CA37049" w14:textId="77777777" w:rsidR="00E850D6" w:rsidRPr="00671F26" w:rsidRDefault="00E850D6" w:rsidP="00A47682">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15176D53" w14:textId="77777777" w:rsidR="00E850D6" w:rsidRPr="00671F26" w:rsidRDefault="00E850D6" w:rsidP="00A47682">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3EC9C399" w14:textId="77777777" w:rsidR="00E850D6" w:rsidRPr="00671F26" w:rsidRDefault="00E850D6" w:rsidP="00A47682">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D619222"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32FFC1F" w14:textId="77777777" w:rsidR="00E850D6" w:rsidRPr="00671F26" w:rsidRDefault="00E850D6" w:rsidP="00A47682">
            <w:pPr>
              <w:pStyle w:val="TAC"/>
              <w:rPr>
                <w:lang w:eastAsia="zh-CN"/>
              </w:rPr>
            </w:pPr>
            <w:r w:rsidRPr="00671F26">
              <w:rPr>
                <w:lang w:eastAsia="zh-CN"/>
              </w:rPr>
              <w:t>0</w:t>
            </w:r>
          </w:p>
        </w:tc>
      </w:tr>
      <w:tr w:rsidR="00E850D6" w:rsidRPr="00671F26" w14:paraId="0B9E3631"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2FA5275"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83A375C"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3C6A8AC8" w14:textId="77777777" w:rsidR="00E850D6" w:rsidRPr="00671F26" w:rsidRDefault="00E850D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E5AE3A3"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5FDBBAE8" w14:textId="77777777" w:rsidR="00E850D6" w:rsidRPr="00671F26" w:rsidRDefault="00E850D6" w:rsidP="00A47682">
            <w:pPr>
              <w:pStyle w:val="TAC"/>
              <w:rPr>
                <w:lang w:eastAsia="zh-CN"/>
              </w:rPr>
            </w:pPr>
          </w:p>
        </w:tc>
      </w:tr>
      <w:tr w:rsidR="00E850D6" w:rsidRPr="00671F26" w14:paraId="7B0AB7C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4F91BC75" w14:textId="77777777" w:rsidR="00E850D6" w:rsidRPr="00671F26" w:rsidRDefault="00E850D6" w:rsidP="00A47682">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24F7B95C" w14:textId="77777777" w:rsidR="00E850D6" w:rsidRPr="00671F26" w:rsidRDefault="00E850D6" w:rsidP="00A47682">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4E8EC4A1" w14:textId="77777777" w:rsidR="00E850D6" w:rsidRPr="00671F26" w:rsidRDefault="00E850D6" w:rsidP="00A47682">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61A35E5"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46927120" w14:textId="77777777" w:rsidR="00E850D6" w:rsidRPr="00671F26" w:rsidRDefault="00E850D6" w:rsidP="00A47682">
            <w:pPr>
              <w:pStyle w:val="TAC"/>
              <w:rPr>
                <w:lang w:eastAsia="zh-CN"/>
              </w:rPr>
            </w:pPr>
            <w:r w:rsidRPr="00671F26">
              <w:rPr>
                <w:lang w:eastAsia="zh-CN"/>
              </w:rPr>
              <w:t>0</w:t>
            </w:r>
          </w:p>
        </w:tc>
      </w:tr>
      <w:tr w:rsidR="00E850D6" w:rsidRPr="00671F26" w14:paraId="1614483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3967B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4CE59E"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2F11CE31" w14:textId="77777777" w:rsidR="00E850D6" w:rsidRPr="00671F26" w:rsidRDefault="00E850D6" w:rsidP="00A47682">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592007F0"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DD6FBC" w14:textId="77777777" w:rsidR="00E850D6" w:rsidRPr="00671F26" w:rsidRDefault="00E850D6" w:rsidP="00A47682">
            <w:pPr>
              <w:pStyle w:val="TAC"/>
              <w:rPr>
                <w:lang w:eastAsia="zh-CN"/>
              </w:rPr>
            </w:pPr>
          </w:p>
        </w:tc>
      </w:tr>
      <w:tr w:rsidR="00E850D6" w:rsidRPr="00671F26" w14:paraId="671989C1"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322C29E" w14:textId="77777777" w:rsidR="00E850D6" w:rsidRPr="00671F26" w:rsidRDefault="00E850D6" w:rsidP="00A47682">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0790E511" w14:textId="77777777" w:rsidR="00E850D6" w:rsidRPr="00671F26" w:rsidRDefault="00E850D6" w:rsidP="00A47682">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5CB08375" w14:textId="77777777" w:rsidR="00E850D6" w:rsidRPr="00671F26" w:rsidRDefault="00E850D6" w:rsidP="00A47682">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AB007E0"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E2B1D8D" w14:textId="77777777" w:rsidR="00E850D6" w:rsidRPr="00671F26" w:rsidRDefault="00E850D6" w:rsidP="00A47682">
            <w:pPr>
              <w:pStyle w:val="TAC"/>
              <w:rPr>
                <w:lang w:eastAsia="zh-CN"/>
              </w:rPr>
            </w:pPr>
            <w:r w:rsidRPr="00671F26">
              <w:rPr>
                <w:lang w:eastAsia="zh-CN"/>
              </w:rPr>
              <w:t>0</w:t>
            </w:r>
          </w:p>
        </w:tc>
      </w:tr>
      <w:tr w:rsidR="00E850D6" w:rsidRPr="00671F26" w14:paraId="5F16F98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C6A1A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347D21"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5CB11F52" w14:textId="77777777" w:rsidR="00E850D6" w:rsidRPr="00671F26" w:rsidRDefault="00E850D6" w:rsidP="00A47682">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20B7FCF"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32D4B5" w14:textId="77777777" w:rsidR="00E850D6" w:rsidRPr="00671F26" w:rsidRDefault="00E850D6" w:rsidP="00A47682">
            <w:pPr>
              <w:pStyle w:val="TAC"/>
              <w:rPr>
                <w:lang w:eastAsia="zh-CN"/>
              </w:rPr>
            </w:pPr>
          </w:p>
        </w:tc>
      </w:tr>
      <w:tr w:rsidR="00E850D6" w:rsidRPr="00671F26" w14:paraId="0CB4C3C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7048E1" w14:textId="77777777" w:rsidR="00E850D6" w:rsidRPr="00671F26" w:rsidRDefault="00E850D6" w:rsidP="00A47682">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A88B1F" w14:textId="77777777" w:rsidR="00E850D6" w:rsidRPr="00671F26" w:rsidRDefault="00E850D6" w:rsidP="00A47682">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19EE049F" w14:textId="77777777" w:rsidR="00E850D6" w:rsidRPr="00671F26" w:rsidRDefault="00E850D6" w:rsidP="00A47682">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B3411DD"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9E3DC6" w14:textId="77777777" w:rsidR="00E850D6" w:rsidRPr="00671F26" w:rsidRDefault="00E850D6" w:rsidP="00A47682">
            <w:pPr>
              <w:pStyle w:val="TAC"/>
              <w:rPr>
                <w:lang w:eastAsia="zh-CN"/>
              </w:rPr>
            </w:pPr>
            <w:r w:rsidRPr="00671F26">
              <w:rPr>
                <w:lang w:eastAsia="zh-CN"/>
              </w:rPr>
              <w:t>0</w:t>
            </w:r>
          </w:p>
        </w:tc>
      </w:tr>
      <w:tr w:rsidR="00E850D6" w:rsidRPr="00671F26" w14:paraId="66E997A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C6691B"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BAE7CF" w14:textId="77777777" w:rsidR="00E850D6" w:rsidRPr="00671F26" w:rsidRDefault="00E850D6" w:rsidP="00A47682">
            <w:pPr>
              <w:pStyle w:val="TAC"/>
            </w:pPr>
          </w:p>
        </w:tc>
        <w:tc>
          <w:tcPr>
            <w:tcW w:w="992" w:type="dxa"/>
            <w:tcBorders>
              <w:left w:val="single" w:sz="4" w:space="0" w:color="auto"/>
              <w:right w:val="single" w:sz="4" w:space="0" w:color="auto"/>
            </w:tcBorders>
            <w:vAlign w:val="center"/>
          </w:tcPr>
          <w:p w14:paraId="105BB01E" w14:textId="77777777" w:rsidR="00E850D6" w:rsidRPr="00671F26" w:rsidRDefault="00E850D6" w:rsidP="00A47682">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880200E"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5A728E" w14:textId="77777777" w:rsidR="00E850D6" w:rsidRPr="00671F26" w:rsidRDefault="00E850D6" w:rsidP="00A47682">
            <w:pPr>
              <w:pStyle w:val="TAC"/>
              <w:rPr>
                <w:lang w:eastAsia="zh-CN"/>
              </w:rPr>
            </w:pPr>
          </w:p>
        </w:tc>
      </w:tr>
      <w:tr w:rsidR="00E850D6" w:rsidRPr="00671F26" w14:paraId="120AD8D5" w14:textId="77777777" w:rsidTr="00A47682">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2A6B3131" w14:textId="77777777" w:rsidR="00E850D6" w:rsidRPr="00671F26" w:rsidRDefault="00E850D6" w:rsidP="00A47682">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4AEAA2" w14:textId="77777777" w:rsidR="00E850D6" w:rsidRPr="00671F26" w:rsidRDefault="00E850D6" w:rsidP="00A47682">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E182DC7" w14:textId="77777777" w:rsidR="00E850D6" w:rsidRPr="00671F26" w:rsidRDefault="00E850D6" w:rsidP="00A47682">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A11EE9"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02B8E9D" w14:textId="77777777" w:rsidR="00E850D6" w:rsidRPr="00671F26" w:rsidRDefault="00E850D6" w:rsidP="00A47682">
            <w:pPr>
              <w:pStyle w:val="TAC"/>
              <w:rPr>
                <w:lang w:eastAsia="zh-CN"/>
              </w:rPr>
            </w:pPr>
            <w:r w:rsidRPr="00671F26">
              <w:rPr>
                <w:lang w:eastAsia="zh-CN"/>
              </w:rPr>
              <w:t>0</w:t>
            </w:r>
          </w:p>
        </w:tc>
      </w:tr>
      <w:tr w:rsidR="00E850D6" w:rsidRPr="00671F26" w14:paraId="3CA0901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2D14E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87E497"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1596CAB"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AAA0AF" w14:textId="77777777" w:rsidR="00E850D6" w:rsidRPr="00671F26" w:rsidRDefault="00E850D6" w:rsidP="00A47682">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E314C4" w14:textId="77777777" w:rsidR="00E850D6" w:rsidRPr="00671F26" w:rsidRDefault="00E850D6" w:rsidP="00A47682">
            <w:pPr>
              <w:pStyle w:val="TAC"/>
              <w:rPr>
                <w:lang w:eastAsia="zh-CN"/>
              </w:rPr>
            </w:pPr>
          </w:p>
        </w:tc>
      </w:tr>
      <w:tr w:rsidR="00E850D6" w:rsidRPr="00671F26" w14:paraId="59B225D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C3FFD1" w14:textId="77777777" w:rsidR="00E850D6" w:rsidRPr="00671F26" w:rsidRDefault="00E850D6" w:rsidP="00A47682">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5839E9BD" w14:textId="77777777" w:rsidR="00E850D6" w:rsidRPr="00671F26" w:rsidRDefault="00E850D6" w:rsidP="00A47682">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0C8D865" w14:textId="77777777" w:rsidR="00E850D6" w:rsidRPr="00671F26" w:rsidRDefault="00E850D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226145"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5FA9850" w14:textId="77777777" w:rsidR="00E850D6" w:rsidRPr="00671F26" w:rsidRDefault="00E850D6" w:rsidP="00A47682">
            <w:pPr>
              <w:pStyle w:val="TAC"/>
              <w:rPr>
                <w:lang w:eastAsia="zh-CN"/>
              </w:rPr>
            </w:pPr>
            <w:r w:rsidRPr="00671F26">
              <w:rPr>
                <w:lang w:eastAsia="zh-CN"/>
              </w:rPr>
              <w:t>0</w:t>
            </w:r>
          </w:p>
        </w:tc>
      </w:tr>
      <w:tr w:rsidR="00E850D6" w:rsidRPr="00671F26" w14:paraId="0B22DC1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2621E05"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9265DCA"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FE8DC29"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352D933" w14:textId="77777777" w:rsidR="00E850D6" w:rsidRPr="00671F26" w:rsidRDefault="00E850D6" w:rsidP="00A47682">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635E3A" w14:textId="77777777" w:rsidR="00E850D6" w:rsidRPr="00671F26" w:rsidRDefault="00E850D6" w:rsidP="00A47682">
            <w:pPr>
              <w:pStyle w:val="TAC"/>
              <w:rPr>
                <w:lang w:eastAsia="zh-CN"/>
              </w:rPr>
            </w:pPr>
          </w:p>
        </w:tc>
      </w:tr>
      <w:tr w:rsidR="00E850D6" w:rsidRPr="00671F26" w14:paraId="3E173AE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36161E6"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9F599B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E1696D6" w14:textId="77777777" w:rsidR="00E850D6" w:rsidRPr="00671F26" w:rsidRDefault="00E850D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A560AB"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7A3A30" w14:textId="77777777" w:rsidR="00E850D6" w:rsidRPr="00671F26" w:rsidRDefault="00E850D6" w:rsidP="00A47682">
            <w:pPr>
              <w:pStyle w:val="TAC"/>
              <w:rPr>
                <w:lang w:eastAsia="zh-CN"/>
              </w:rPr>
            </w:pPr>
            <w:r w:rsidRPr="00671F26">
              <w:rPr>
                <w:lang w:eastAsia="zh-CN"/>
              </w:rPr>
              <w:t>1</w:t>
            </w:r>
          </w:p>
        </w:tc>
      </w:tr>
      <w:tr w:rsidR="00E850D6" w:rsidRPr="00671F26" w14:paraId="4792970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3A6B89"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3C172D"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451D9DD"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31FB5D2" w14:textId="77777777" w:rsidR="00E850D6" w:rsidRPr="00671F26" w:rsidRDefault="00E850D6" w:rsidP="00A47682">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8F1E85" w14:textId="77777777" w:rsidR="00E850D6" w:rsidRPr="00671F26" w:rsidRDefault="00E850D6" w:rsidP="00A47682">
            <w:pPr>
              <w:pStyle w:val="TAC"/>
              <w:rPr>
                <w:lang w:eastAsia="zh-CN"/>
              </w:rPr>
            </w:pPr>
          </w:p>
        </w:tc>
      </w:tr>
      <w:tr w:rsidR="00E850D6" w:rsidRPr="00671F26" w14:paraId="3805F235"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5DB7CE2A" w14:textId="77777777" w:rsidR="00E850D6" w:rsidRPr="00671F26" w:rsidRDefault="00E850D6" w:rsidP="00A47682">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6F6D1911" w14:textId="77777777" w:rsidR="00E850D6" w:rsidRPr="00671F26" w:rsidRDefault="00E850D6" w:rsidP="00A47682">
            <w:pPr>
              <w:pStyle w:val="TAC"/>
              <w:rPr>
                <w:rFonts w:eastAsia="SimSun"/>
                <w:lang w:eastAsia="zh-CN"/>
              </w:rPr>
            </w:pPr>
            <w:r w:rsidRPr="00671F26">
              <w:rPr>
                <w:rFonts w:eastAsia="SimSun"/>
                <w:lang w:eastAsia="zh-CN"/>
              </w:rPr>
              <w:t>CA_n48B</w:t>
            </w:r>
          </w:p>
          <w:p w14:paraId="47678C06" w14:textId="77777777" w:rsidR="00E850D6" w:rsidRPr="00671F26" w:rsidRDefault="00E850D6" w:rsidP="00A47682">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A739CEA" w14:textId="77777777" w:rsidR="00E850D6" w:rsidRPr="00671F26" w:rsidRDefault="00E850D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057BBEF" w14:textId="77777777" w:rsidR="00E850D6" w:rsidRPr="00671F26" w:rsidRDefault="00E850D6" w:rsidP="00A47682">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0D1B47C" w14:textId="77777777" w:rsidR="00E850D6" w:rsidRPr="00671F26" w:rsidRDefault="00E850D6" w:rsidP="00A47682">
            <w:pPr>
              <w:pStyle w:val="TAC"/>
              <w:rPr>
                <w:lang w:eastAsia="zh-CN"/>
              </w:rPr>
            </w:pPr>
            <w:r w:rsidRPr="00671F26">
              <w:rPr>
                <w:lang w:eastAsia="zh-CN"/>
              </w:rPr>
              <w:t>0</w:t>
            </w:r>
          </w:p>
        </w:tc>
      </w:tr>
      <w:tr w:rsidR="00E850D6" w:rsidRPr="00671F26" w14:paraId="023A7DC7"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5729AA27"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74717E4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10610AE"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BAC78B" w14:textId="77777777" w:rsidR="00E850D6" w:rsidRPr="00671F26" w:rsidRDefault="00E850D6" w:rsidP="00A47682">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85DB4A" w14:textId="77777777" w:rsidR="00E850D6" w:rsidRPr="00671F26" w:rsidRDefault="00E850D6" w:rsidP="00A47682">
            <w:pPr>
              <w:pStyle w:val="TAC"/>
              <w:rPr>
                <w:lang w:eastAsia="zh-CN"/>
              </w:rPr>
            </w:pPr>
          </w:p>
        </w:tc>
      </w:tr>
      <w:tr w:rsidR="00E850D6" w:rsidRPr="00671F26" w14:paraId="151BE570"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18F7F13E"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7AEEA8F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0D533F2" w14:textId="77777777" w:rsidR="00E850D6" w:rsidRPr="00671F26" w:rsidRDefault="00E850D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E369C82" w14:textId="77777777" w:rsidR="00E850D6" w:rsidRPr="00671F26" w:rsidRDefault="00E850D6" w:rsidP="00A47682">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01F2004" w14:textId="77777777" w:rsidR="00E850D6" w:rsidRPr="00671F26" w:rsidRDefault="00E850D6" w:rsidP="00A47682">
            <w:pPr>
              <w:pStyle w:val="TAC"/>
              <w:rPr>
                <w:lang w:eastAsia="zh-CN"/>
              </w:rPr>
            </w:pPr>
            <w:r w:rsidRPr="00671F26">
              <w:rPr>
                <w:lang w:eastAsia="zh-CN"/>
              </w:rPr>
              <w:t>1</w:t>
            </w:r>
          </w:p>
        </w:tc>
      </w:tr>
      <w:tr w:rsidR="00E850D6" w:rsidRPr="00671F26" w14:paraId="17997C0B"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A3DC510"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EBDECAC"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72D77F9"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605E1A" w14:textId="77777777" w:rsidR="00E850D6" w:rsidRPr="00671F26" w:rsidRDefault="00E850D6" w:rsidP="00A47682">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06F2B3" w14:textId="77777777" w:rsidR="00E850D6" w:rsidRPr="00671F26" w:rsidRDefault="00E850D6" w:rsidP="00A47682">
            <w:pPr>
              <w:pStyle w:val="TAC"/>
              <w:rPr>
                <w:lang w:eastAsia="zh-CN"/>
              </w:rPr>
            </w:pPr>
          </w:p>
        </w:tc>
      </w:tr>
      <w:tr w:rsidR="00E850D6" w:rsidRPr="00671F26" w14:paraId="604E069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38829E" w14:textId="77777777" w:rsidR="00E850D6" w:rsidRPr="00671F26" w:rsidRDefault="00E850D6" w:rsidP="00A47682">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F7D252" w14:textId="77777777" w:rsidR="00E850D6" w:rsidRPr="00671F26" w:rsidRDefault="00E850D6" w:rsidP="00A47682">
            <w:pPr>
              <w:pStyle w:val="TAC"/>
              <w:rPr>
                <w:lang w:eastAsia="zh-CN"/>
              </w:rPr>
            </w:pPr>
            <w:r w:rsidRPr="00671F26">
              <w:t>-</w:t>
            </w:r>
          </w:p>
        </w:tc>
        <w:tc>
          <w:tcPr>
            <w:tcW w:w="992" w:type="dxa"/>
            <w:tcBorders>
              <w:left w:val="single" w:sz="4" w:space="0" w:color="auto"/>
              <w:right w:val="single" w:sz="4" w:space="0" w:color="auto"/>
            </w:tcBorders>
            <w:vAlign w:val="center"/>
          </w:tcPr>
          <w:p w14:paraId="6E4C756B" w14:textId="77777777" w:rsidR="00E850D6" w:rsidRPr="00671F26" w:rsidRDefault="00E850D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6417DCA" w14:textId="77777777" w:rsidR="00E850D6" w:rsidRPr="00671F26" w:rsidRDefault="00E850D6" w:rsidP="00A47682">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8361DC" w14:textId="77777777" w:rsidR="00E850D6" w:rsidRPr="00671F26" w:rsidRDefault="00E850D6" w:rsidP="00A47682">
            <w:pPr>
              <w:pStyle w:val="TAC"/>
              <w:rPr>
                <w:lang w:eastAsia="zh-CN"/>
              </w:rPr>
            </w:pPr>
            <w:r w:rsidRPr="00671F26">
              <w:rPr>
                <w:lang w:eastAsia="zh-CN"/>
              </w:rPr>
              <w:t>0</w:t>
            </w:r>
          </w:p>
        </w:tc>
      </w:tr>
      <w:tr w:rsidR="00E850D6" w:rsidRPr="00671F26" w14:paraId="1530825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C5FCE9C"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8604E5"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1A76B74F" w14:textId="77777777" w:rsidR="00E850D6" w:rsidRPr="00671F26" w:rsidRDefault="00E850D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631DC0" w14:textId="77777777" w:rsidR="00E850D6" w:rsidRPr="00671F26" w:rsidRDefault="00E850D6" w:rsidP="00A47682">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79369B" w14:textId="77777777" w:rsidR="00E850D6" w:rsidRPr="00671F26" w:rsidRDefault="00E850D6" w:rsidP="00A47682">
            <w:pPr>
              <w:pStyle w:val="TAC"/>
              <w:rPr>
                <w:lang w:eastAsia="zh-CN"/>
              </w:rPr>
            </w:pPr>
          </w:p>
        </w:tc>
      </w:tr>
      <w:tr w:rsidR="00E850D6" w:rsidRPr="00671F26" w14:paraId="4E6FB4A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1053FF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749478"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307084FB" w14:textId="77777777" w:rsidR="00E850D6" w:rsidRPr="00671F26" w:rsidRDefault="00E850D6" w:rsidP="00A47682">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7AA57C4" w14:textId="77777777" w:rsidR="00E850D6" w:rsidRPr="00671F26" w:rsidRDefault="00E850D6" w:rsidP="00A47682">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CF5D817" w14:textId="77777777" w:rsidR="00E850D6" w:rsidRPr="00671F26" w:rsidRDefault="00E850D6" w:rsidP="00A47682">
            <w:pPr>
              <w:pStyle w:val="TAC"/>
              <w:rPr>
                <w:szCs w:val="18"/>
                <w:lang w:eastAsia="zh-CN"/>
              </w:rPr>
            </w:pPr>
            <w:r w:rsidRPr="00671F26">
              <w:rPr>
                <w:lang w:eastAsia="zh-CN"/>
              </w:rPr>
              <w:t>1</w:t>
            </w:r>
          </w:p>
        </w:tc>
      </w:tr>
      <w:tr w:rsidR="00E850D6" w:rsidRPr="00671F26" w14:paraId="6458712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737E9C"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CCE2C4"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1224469B" w14:textId="77777777" w:rsidR="00E850D6" w:rsidRPr="00671F26" w:rsidRDefault="00E850D6" w:rsidP="00A47682">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B57424" w14:textId="77777777" w:rsidR="00E850D6" w:rsidRPr="00671F26" w:rsidRDefault="00E850D6" w:rsidP="00A47682">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3535AA" w14:textId="77777777" w:rsidR="00E850D6" w:rsidRPr="00671F26" w:rsidRDefault="00E850D6" w:rsidP="00A47682">
            <w:pPr>
              <w:pStyle w:val="TAC"/>
              <w:rPr>
                <w:lang w:eastAsia="zh-CN"/>
              </w:rPr>
            </w:pPr>
          </w:p>
        </w:tc>
      </w:tr>
      <w:tr w:rsidR="00E850D6" w:rsidRPr="00671F26" w14:paraId="275BD221"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FF9E06D" w14:textId="77777777" w:rsidR="00E850D6" w:rsidRPr="00671F26" w:rsidRDefault="00E850D6" w:rsidP="00A47682">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202387B9" w14:textId="77777777" w:rsidR="00E850D6" w:rsidRPr="00671F26" w:rsidRDefault="00E850D6" w:rsidP="00A47682">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0E1A7AAF" w14:textId="77777777" w:rsidR="00E850D6" w:rsidRPr="00671F26" w:rsidRDefault="00E850D6" w:rsidP="00A47682">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8E14113"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648A43E7" w14:textId="77777777" w:rsidR="00E850D6" w:rsidRPr="00671F26" w:rsidRDefault="00E850D6" w:rsidP="00A47682">
            <w:pPr>
              <w:pStyle w:val="TAC"/>
              <w:rPr>
                <w:lang w:eastAsia="zh-CN"/>
              </w:rPr>
            </w:pPr>
            <w:r w:rsidRPr="00671F26">
              <w:rPr>
                <w:szCs w:val="18"/>
                <w:lang w:eastAsia="zh-CN"/>
              </w:rPr>
              <w:t>0</w:t>
            </w:r>
          </w:p>
        </w:tc>
      </w:tr>
      <w:tr w:rsidR="00E850D6" w:rsidRPr="00671F26" w14:paraId="2F80E9E7"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8991455" w14:textId="77777777" w:rsidR="00E850D6" w:rsidRPr="00671F26" w:rsidRDefault="00E850D6" w:rsidP="00A47682">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73ADBA45"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6ACFEE83"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FE04C3"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D097958" w14:textId="77777777" w:rsidR="00E850D6" w:rsidRPr="00671F26" w:rsidRDefault="00E850D6" w:rsidP="00A47682">
            <w:pPr>
              <w:pStyle w:val="TAC"/>
              <w:rPr>
                <w:lang w:eastAsia="zh-CN"/>
              </w:rPr>
            </w:pPr>
          </w:p>
        </w:tc>
      </w:tr>
      <w:tr w:rsidR="00E850D6" w:rsidRPr="00671F26" w14:paraId="56FA4FC5"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7F9A20F3" w14:textId="77777777" w:rsidR="00E850D6" w:rsidRPr="00671F26" w:rsidRDefault="00E850D6" w:rsidP="00A47682">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56EF08E8" w14:textId="77777777" w:rsidR="00E850D6" w:rsidRPr="00671F26" w:rsidRDefault="00E850D6" w:rsidP="00A47682">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B358539" w14:textId="77777777" w:rsidR="00E850D6" w:rsidRPr="00671F26" w:rsidRDefault="00E850D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44A67C"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7B3C787" w14:textId="77777777" w:rsidR="00E850D6" w:rsidRPr="00671F26" w:rsidRDefault="00E850D6" w:rsidP="00A47682">
            <w:pPr>
              <w:pStyle w:val="TAC"/>
              <w:rPr>
                <w:lang w:eastAsia="zh-CN"/>
              </w:rPr>
            </w:pPr>
            <w:r w:rsidRPr="00671F26">
              <w:rPr>
                <w:lang w:eastAsia="zh-CN"/>
              </w:rPr>
              <w:t>0</w:t>
            </w:r>
          </w:p>
        </w:tc>
      </w:tr>
      <w:tr w:rsidR="00E850D6" w:rsidRPr="00671F26" w14:paraId="222AA42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D32E9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AEC0D3"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E284F6A"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7BA3DF"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4A805A" w14:textId="77777777" w:rsidR="00E850D6" w:rsidRPr="00671F26" w:rsidRDefault="00E850D6" w:rsidP="00A47682">
            <w:pPr>
              <w:pStyle w:val="TAC"/>
              <w:rPr>
                <w:lang w:eastAsia="zh-CN"/>
              </w:rPr>
            </w:pPr>
          </w:p>
        </w:tc>
      </w:tr>
      <w:tr w:rsidR="00E850D6" w:rsidRPr="00671F26" w14:paraId="161D2F13"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58E96E59" w14:textId="77777777" w:rsidR="00E850D6" w:rsidRPr="00671F26" w:rsidRDefault="00E850D6" w:rsidP="00A47682">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0E3B386B" w14:textId="77777777" w:rsidR="00E850D6" w:rsidRPr="00671F26" w:rsidRDefault="00E850D6" w:rsidP="00A47682">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0F02835" w14:textId="77777777" w:rsidR="00E850D6" w:rsidRPr="00671F26" w:rsidRDefault="00E850D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84329BB"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73A4D8C7" w14:textId="77777777" w:rsidR="00E850D6" w:rsidRPr="00671F26" w:rsidRDefault="00E850D6" w:rsidP="00A47682">
            <w:pPr>
              <w:pStyle w:val="TAC"/>
              <w:rPr>
                <w:lang w:eastAsia="zh-CN"/>
              </w:rPr>
            </w:pPr>
            <w:r w:rsidRPr="00671F26">
              <w:rPr>
                <w:lang w:eastAsia="zh-CN"/>
              </w:rPr>
              <w:t>0</w:t>
            </w:r>
          </w:p>
        </w:tc>
      </w:tr>
      <w:tr w:rsidR="00E850D6" w:rsidRPr="00671F26" w14:paraId="59ED091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A3AB37"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EC497A"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38CBA7C2"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EFA087"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EE6031" w14:textId="77777777" w:rsidR="00E850D6" w:rsidRPr="00671F26" w:rsidRDefault="00E850D6" w:rsidP="00A47682">
            <w:pPr>
              <w:pStyle w:val="TAC"/>
              <w:rPr>
                <w:lang w:eastAsia="zh-CN"/>
              </w:rPr>
            </w:pPr>
          </w:p>
        </w:tc>
      </w:tr>
      <w:tr w:rsidR="00E850D6" w:rsidRPr="00671F26" w14:paraId="2091BFDC"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7582E0FD" w14:textId="77777777" w:rsidR="00E850D6" w:rsidRPr="00671F26" w:rsidRDefault="00E850D6" w:rsidP="00A47682">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38FE531B" w14:textId="77777777" w:rsidR="00E850D6" w:rsidRPr="00671F26" w:rsidRDefault="00E850D6" w:rsidP="00A47682">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FC6FCC4" w14:textId="77777777" w:rsidR="00E850D6" w:rsidRPr="00671F26" w:rsidRDefault="00E850D6" w:rsidP="00A47682">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DBA964" w14:textId="77777777" w:rsidR="00E850D6" w:rsidRPr="00671F26" w:rsidRDefault="00E850D6" w:rsidP="00A47682">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8FE5865" w14:textId="77777777" w:rsidR="00E850D6" w:rsidRPr="00671F26" w:rsidRDefault="00E850D6" w:rsidP="00A47682">
            <w:pPr>
              <w:pStyle w:val="TAC"/>
              <w:rPr>
                <w:lang w:eastAsia="zh-CN"/>
              </w:rPr>
            </w:pPr>
            <w:r w:rsidRPr="00671F26">
              <w:rPr>
                <w:lang w:eastAsia="zh-CN"/>
              </w:rPr>
              <w:t>0</w:t>
            </w:r>
          </w:p>
        </w:tc>
      </w:tr>
      <w:tr w:rsidR="00E850D6" w:rsidRPr="00671F26" w14:paraId="4BB526D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7A11FF"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112A84"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D9903B6"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303D66"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B05B8E" w14:textId="77777777" w:rsidR="00E850D6" w:rsidRPr="00671F26" w:rsidRDefault="00E850D6" w:rsidP="00A47682">
            <w:pPr>
              <w:pStyle w:val="TAC"/>
              <w:rPr>
                <w:lang w:eastAsia="zh-CN"/>
              </w:rPr>
            </w:pPr>
          </w:p>
        </w:tc>
      </w:tr>
      <w:tr w:rsidR="00E850D6" w:rsidRPr="00671F26" w14:paraId="2409360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9FA7D2" w14:textId="77777777" w:rsidR="00E850D6" w:rsidRPr="00671F26" w:rsidRDefault="00E850D6" w:rsidP="00A47682">
            <w:pPr>
              <w:pStyle w:val="TAC"/>
            </w:pPr>
            <w:r w:rsidRPr="00671F26">
              <w:lastRenderedPageBreak/>
              <w:t>CA_n2A-n77A</w:t>
            </w:r>
          </w:p>
        </w:tc>
        <w:tc>
          <w:tcPr>
            <w:tcW w:w="2268" w:type="dxa"/>
            <w:tcBorders>
              <w:top w:val="single" w:sz="4" w:space="0" w:color="auto"/>
              <w:left w:val="single" w:sz="4" w:space="0" w:color="auto"/>
              <w:bottom w:val="nil"/>
              <w:right w:val="single" w:sz="4" w:space="0" w:color="auto"/>
            </w:tcBorders>
          </w:tcPr>
          <w:p w14:paraId="2AF61974" w14:textId="77777777" w:rsidR="00E850D6" w:rsidRPr="00671F26" w:rsidRDefault="00E850D6" w:rsidP="00A47682">
            <w:pPr>
              <w:pStyle w:val="TAC"/>
              <w:rPr>
                <w:lang w:eastAsia="zh-CN"/>
              </w:rPr>
            </w:pPr>
            <w:r w:rsidRPr="00671F26">
              <w:rPr>
                <w:rFonts w:cs="Arial"/>
                <w:szCs w:val="18"/>
              </w:rPr>
              <w:t>n77</w:t>
            </w:r>
            <w:r w:rsidRPr="00671F26">
              <w:rPr>
                <w:rFonts w:cs="Arial"/>
                <w:szCs w:val="18"/>
                <w:vertAlign w:val="superscript"/>
                <w:lang w:eastAsia="zh-CN"/>
              </w:rPr>
              <w:t>4</w:t>
            </w:r>
          </w:p>
          <w:p w14:paraId="3E3B3BDA" w14:textId="77777777" w:rsidR="00E850D6" w:rsidRPr="00671F26" w:rsidRDefault="00E850D6" w:rsidP="00A47682">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0173E354" w14:textId="77777777" w:rsidR="00E850D6" w:rsidRPr="00671F26" w:rsidRDefault="00E850D6" w:rsidP="00A47682">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5E4CBC8" w14:textId="77777777" w:rsidR="00E850D6" w:rsidRPr="00671F26" w:rsidRDefault="00E850D6" w:rsidP="00A47682">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6A8F53" w14:textId="77777777" w:rsidR="00E850D6" w:rsidRPr="00671F26" w:rsidRDefault="00E850D6" w:rsidP="00A47682">
            <w:pPr>
              <w:pStyle w:val="TAC"/>
              <w:rPr>
                <w:lang w:eastAsia="zh-CN"/>
              </w:rPr>
            </w:pPr>
            <w:r w:rsidRPr="00671F26">
              <w:rPr>
                <w:lang w:eastAsia="zh-CN"/>
              </w:rPr>
              <w:t>0</w:t>
            </w:r>
          </w:p>
        </w:tc>
      </w:tr>
      <w:tr w:rsidR="00E850D6" w:rsidRPr="00671F26" w14:paraId="13B48EB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6A59FA" w14:textId="77777777" w:rsidR="00E850D6" w:rsidRPr="00671F26" w:rsidRDefault="00E850D6" w:rsidP="00A47682">
            <w:pPr>
              <w:pStyle w:val="TAC"/>
              <w:rPr>
                <w:lang w:eastAsia="zh-TW"/>
              </w:rPr>
            </w:pPr>
          </w:p>
        </w:tc>
        <w:tc>
          <w:tcPr>
            <w:tcW w:w="2268" w:type="dxa"/>
            <w:tcBorders>
              <w:top w:val="nil"/>
              <w:left w:val="single" w:sz="4" w:space="0" w:color="auto"/>
              <w:bottom w:val="single" w:sz="4" w:space="0" w:color="auto"/>
              <w:right w:val="single" w:sz="4" w:space="0" w:color="auto"/>
            </w:tcBorders>
          </w:tcPr>
          <w:p w14:paraId="5B0A7E78" w14:textId="77777777" w:rsidR="00E850D6" w:rsidRPr="00671F26" w:rsidRDefault="00E850D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3CA2B9B4" w14:textId="77777777" w:rsidR="00E850D6" w:rsidRPr="00671F26" w:rsidRDefault="00E850D6" w:rsidP="00A47682">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9BB0EC0" w14:textId="77777777" w:rsidR="00E850D6" w:rsidRPr="00671F26" w:rsidRDefault="00E850D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31A5DB" w14:textId="77777777" w:rsidR="00E850D6" w:rsidRPr="00671F26" w:rsidRDefault="00E850D6" w:rsidP="00A47682">
            <w:pPr>
              <w:pStyle w:val="TAC"/>
              <w:rPr>
                <w:lang w:eastAsia="zh-CN"/>
              </w:rPr>
            </w:pPr>
          </w:p>
        </w:tc>
      </w:tr>
      <w:tr w:rsidR="00E850D6" w:rsidRPr="00671F26" w14:paraId="181C2F0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0D2BE65" w14:textId="77777777" w:rsidR="00E850D6" w:rsidRPr="00671F26" w:rsidRDefault="00E850D6" w:rsidP="00A47682">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7FDEF4F7"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768A47D" w14:textId="77777777" w:rsidR="00E850D6" w:rsidRPr="00671F26" w:rsidRDefault="00E850D6" w:rsidP="00A47682">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47B1384" w14:textId="77777777" w:rsidR="00E850D6" w:rsidRPr="00671F26" w:rsidRDefault="00E850D6" w:rsidP="00A47682">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A8B36D"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F83BD5" w14:textId="77777777" w:rsidR="00E850D6" w:rsidRPr="00671F26" w:rsidRDefault="00E850D6" w:rsidP="00A47682">
            <w:pPr>
              <w:pStyle w:val="TAC"/>
              <w:rPr>
                <w:lang w:eastAsia="zh-CN"/>
              </w:rPr>
            </w:pPr>
            <w:r w:rsidRPr="00671F26">
              <w:rPr>
                <w:lang w:eastAsia="zh-CN"/>
              </w:rPr>
              <w:t>0</w:t>
            </w:r>
          </w:p>
        </w:tc>
      </w:tr>
      <w:tr w:rsidR="00E850D6" w:rsidRPr="00671F26" w14:paraId="73C840F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C45C2F1" w14:textId="77777777" w:rsidR="00E850D6" w:rsidRPr="00671F26" w:rsidRDefault="00E850D6" w:rsidP="00A47682">
            <w:pPr>
              <w:pStyle w:val="TAC"/>
              <w:rPr>
                <w:lang w:eastAsia="zh-TW"/>
              </w:rPr>
            </w:pPr>
          </w:p>
        </w:tc>
        <w:tc>
          <w:tcPr>
            <w:tcW w:w="2268" w:type="dxa"/>
            <w:tcBorders>
              <w:top w:val="nil"/>
              <w:left w:val="single" w:sz="4" w:space="0" w:color="auto"/>
              <w:bottom w:val="nil"/>
              <w:right w:val="single" w:sz="4" w:space="0" w:color="auto"/>
            </w:tcBorders>
            <w:vAlign w:val="center"/>
          </w:tcPr>
          <w:p w14:paraId="6B545A62" w14:textId="77777777" w:rsidR="00E850D6" w:rsidRPr="00671F26" w:rsidRDefault="00E850D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1E1C62B5" w14:textId="77777777" w:rsidR="00E850D6" w:rsidRPr="00671F26" w:rsidRDefault="00E850D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036C08"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54442D" w14:textId="77777777" w:rsidR="00E850D6" w:rsidRPr="00671F26" w:rsidRDefault="00E850D6" w:rsidP="00A47682">
            <w:pPr>
              <w:pStyle w:val="TAC"/>
              <w:rPr>
                <w:lang w:eastAsia="zh-CN"/>
              </w:rPr>
            </w:pPr>
          </w:p>
        </w:tc>
      </w:tr>
      <w:tr w:rsidR="00E850D6" w:rsidRPr="00671F26" w14:paraId="6F10E1C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4707282" w14:textId="77777777" w:rsidR="00E850D6" w:rsidRPr="00671F26" w:rsidRDefault="00E850D6" w:rsidP="00A47682">
            <w:pPr>
              <w:pStyle w:val="TAC"/>
              <w:rPr>
                <w:lang w:eastAsia="zh-TW"/>
              </w:rPr>
            </w:pPr>
          </w:p>
        </w:tc>
        <w:tc>
          <w:tcPr>
            <w:tcW w:w="2268" w:type="dxa"/>
            <w:tcBorders>
              <w:top w:val="nil"/>
              <w:left w:val="single" w:sz="4" w:space="0" w:color="auto"/>
              <w:bottom w:val="nil"/>
              <w:right w:val="single" w:sz="4" w:space="0" w:color="auto"/>
            </w:tcBorders>
            <w:vAlign w:val="center"/>
          </w:tcPr>
          <w:p w14:paraId="48E5C2F6" w14:textId="77777777" w:rsidR="00E850D6" w:rsidRPr="00671F26" w:rsidRDefault="00E850D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31753A20" w14:textId="77777777" w:rsidR="00E850D6" w:rsidRPr="00671F26" w:rsidRDefault="00E850D6" w:rsidP="00A47682">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943A088"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72897A" w14:textId="77777777" w:rsidR="00E850D6" w:rsidRPr="00671F26" w:rsidRDefault="00E850D6" w:rsidP="00A47682">
            <w:pPr>
              <w:pStyle w:val="TAC"/>
              <w:rPr>
                <w:lang w:eastAsia="zh-CN"/>
              </w:rPr>
            </w:pPr>
            <w:r w:rsidRPr="00671F26">
              <w:rPr>
                <w:lang w:eastAsia="zh-CN"/>
              </w:rPr>
              <w:t>1</w:t>
            </w:r>
          </w:p>
        </w:tc>
      </w:tr>
      <w:tr w:rsidR="00E850D6" w:rsidRPr="00671F26" w14:paraId="774FDF2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B1EAE0" w14:textId="77777777" w:rsidR="00E850D6" w:rsidRPr="00671F26" w:rsidRDefault="00E850D6" w:rsidP="00A47682">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58C8916" w14:textId="77777777" w:rsidR="00E850D6" w:rsidRPr="00671F26" w:rsidRDefault="00E850D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3B73F89E" w14:textId="77777777" w:rsidR="00E850D6" w:rsidRPr="00671F26" w:rsidRDefault="00E850D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15A741"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BE4AFF" w14:textId="77777777" w:rsidR="00E850D6" w:rsidRPr="00671F26" w:rsidRDefault="00E850D6" w:rsidP="00A47682">
            <w:pPr>
              <w:pStyle w:val="TAC"/>
              <w:rPr>
                <w:lang w:eastAsia="zh-CN"/>
              </w:rPr>
            </w:pPr>
          </w:p>
        </w:tc>
      </w:tr>
      <w:tr w:rsidR="00E850D6" w:rsidRPr="00671F26" w14:paraId="70867CB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30655C" w14:textId="77777777" w:rsidR="00E850D6" w:rsidRPr="00671F26" w:rsidRDefault="00E850D6" w:rsidP="00A47682">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31AD48DF"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FD173AB" w14:textId="77777777" w:rsidR="00E850D6" w:rsidRPr="00671F26" w:rsidRDefault="00E850D6" w:rsidP="00A47682">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14F4D1A" w14:textId="77777777" w:rsidR="00E850D6" w:rsidRPr="00671F26" w:rsidRDefault="00E850D6" w:rsidP="00A47682">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A4D9A16" w14:textId="77777777" w:rsidR="00E850D6" w:rsidRPr="00671F26" w:rsidRDefault="00E850D6" w:rsidP="00A47682">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1D2E4F" w14:textId="77777777" w:rsidR="00E850D6" w:rsidRPr="00671F26" w:rsidRDefault="00E850D6" w:rsidP="00A47682">
            <w:pPr>
              <w:pStyle w:val="TAC"/>
              <w:rPr>
                <w:lang w:eastAsia="zh-CN"/>
              </w:rPr>
            </w:pPr>
            <w:r w:rsidRPr="00671F26">
              <w:rPr>
                <w:lang w:eastAsia="zh-CN"/>
              </w:rPr>
              <w:t>0</w:t>
            </w:r>
          </w:p>
        </w:tc>
      </w:tr>
      <w:tr w:rsidR="00E850D6" w:rsidRPr="00671F26" w14:paraId="3C46C3E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6B6799" w14:textId="77777777" w:rsidR="00E850D6" w:rsidRPr="00671F26" w:rsidRDefault="00E850D6" w:rsidP="00A47682">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1D7240CF" w14:textId="77777777" w:rsidR="00E850D6" w:rsidRPr="00671F26" w:rsidRDefault="00E850D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432D1227"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1E2A8D" w14:textId="77777777" w:rsidR="00E850D6" w:rsidRPr="00671F26" w:rsidRDefault="00E850D6" w:rsidP="00A47682">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532888" w14:textId="77777777" w:rsidR="00E850D6" w:rsidRPr="00671F26" w:rsidRDefault="00E850D6" w:rsidP="00A47682">
            <w:pPr>
              <w:pStyle w:val="TAC"/>
              <w:rPr>
                <w:lang w:eastAsia="zh-CN"/>
              </w:rPr>
            </w:pPr>
          </w:p>
        </w:tc>
      </w:tr>
      <w:tr w:rsidR="00E850D6" w:rsidRPr="00671F26" w14:paraId="7095A4D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D6F866" w14:textId="77777777" w:rsidR="00E850D6" w:rsidRPr="00671F26" w:rsidRDefault="00E850D6" w:rsidP="00A47682">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2F04155B" w14:textId="77777777" w:rsidR="00E850D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AB415A8" w14:textId="77777777" w:rsidR="00E850D6" w:rsidRPr="00671F26" w:rsidRDefault="00E850D6" w:rsidP="00A47682">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9AFB774" w14:textId="77777777" w:rsidR="00E850D6" w:rsidRPr="00671F26" w:rsidRDefault="00E850D6" w:rsidP="00A47682">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51DCCC8" w14:textId="77777777" w:rsidR="00E850D6" w:rsidRPr="00671F26" w:rsidRDefault="00E850D6" w:rsidP="00A47682">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46075F" w14:textId="77777777" w:rsidR="00E850D6" w:rsidRPr="00671F26" w:rsidRDefault="00E850D6" w:rsidP="00A47682">
            <w:pPr>
              <w:pStyle w:val="TAC"/>
              <w:rPr>
                <w:lang w:eastAsia="zh-CN"/>
              </w:rPr>
            </w:pPr>
            <w:r w:rsidRPr="00671F26">
              <w:rPr>
                <w:lang w:eastAsia="zh-CN"/>
              </w:rPr>
              <w:t>0</w:t>
            </w:r>
          </w:p>
        </w:tc>
      </w:tr>
      <w:tr w:rsidR="00E850D6" w:rsidRPr="00671F26" w14:paraId="68BB08A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E2E54A" w14:textId="77777777" w:rsidR="00E850D6" w:rsidRPr="00671F26" w:rsidRDefault="00E850D6" w:rsidP="00A47682">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16831F7A" w14:textId="77777777" w:rsidR="00E850D6" w:rsidRPr="00671F26" w:rsidRDefault="00E850D6" w:rsidP="00A47682">
            <w:pPr>
              <w:pStyle w:val="TAC"/>
              <w:rPr>
                <w:lang w:eastAsia="zh-TW"/>
              </w:rPr>
            </w:pPr>
          </w:p>
        </w:tc>
        <w:tc>
          <w:tcPr>
            <w:tcW w:w="992" w:type="dxa"/>
            <w:tcBorders>
              <w:top w:val="single" w:sz="4" w:space="0" w:color="auto"/>
              <w:left w:val="single" w:sz="4" w:space="0" w:color="auto"/>
              <w:right w:val="single" w:sz="4" w:space="0" w:color="auto"/>
            </w:tcBorders>
            <w:vAlign w:val="center"/>
          </w:tcPr>
          <w:p w14:paraId="3F5B4BC2"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763369"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9F0621" w14:textId="77777777" w:rsidR="00E850D6" w:rsidRPr="00671F26" w:rsidRDefault="00E850D6" w:rsidP="00A47682">
            <w:pPr>
              <w:pStyle w:val="TAC"/>
              <w:rPr>
                <w:lang w:eastAsia="zh-CN"/>
              </w:rPr>
            </w:pPr>
          </w:p>
        </w:tc>
      </w:tr>
      <w:tr w:rsidR="00E850D6" w:rsidRPr="00671F26" w14:paraId="7C6414A0"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6A483214" w14:textId="77777777" w:rsidR="00E850D6" w:rsidRPr="00671F26" w:rsidRDefault="00E850D6" w:rsidP="00A47682">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6EB61EAD"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BC3C4E3" w14:textId="77777777" w:rsidR="00E850D6" w:rsidRPr="00671F26" w:rsidRDefault="00E850D6" w:rsidP="00A47682">
            <w:pPr>
              <w:pStyle w:val="TAC"/>
              <w:rPr>
                <w:rFonts w:cs="Arial"/>
                <w:szCs w:val="18"/>
                <w:vertAlign w:val="superscript"/>
                <w:lang w:eastAsia="zh-CN"/>
              </w:rPr>
            </w:pPr>
            <w:r w:rsidRPr="00671F26">
              <w:rPr>
                <w:lang w:eastAsia="zh-CN"/>
              </w:rPr>
              <w:t>CA_n77C</w:t>
            </w:r>
          </w:p>
          <w:p w14:paraId="006523FE" w14:textId="77777777" w:rsidR="00E850D6" w:rsidRPr="00671F26" w:rsidRDefault="00E850D6" w:rsidP="00A47682">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3226D7D" w14:textId="77777777" w:rsidR="00E850D6" w:rsidRPr="00671F26" w:rsidRDefault="00E850D6" w:rsidP="00A47682">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ACF2051"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717855E" w14:textId="77777777" w:rsidR="00E850D6" w:rsidRPr="00671F26" w:rsidRDefault="00E850D6" w:rsidP="00A47682">
            <w:pPr>
              <w:pStyle w:val="TAC"/>
              <w:rPr>
                <w:lang w:eastAsia="zh-CN"/>
              </w:rPr>
            </w:pPr>
            <w:r w:rsidRPr="00671F26">
              <w:rPr>
                <w:lang w:eastAsia="zh-CN"/>
              </w:rPr>
              <w:t>0</w:t>
            </w:r>
          </w:p>
        </w:tc>
      </w:tr>
      <w:tr w:rsidR="00E850D6" w:rsidRPr="00671F26" w14:paraId="6FAE1808"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26784825"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6F747D6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2FB703E"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30DF1BC"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FF92C3" w14:textId="77777777" w:rsidR="00E850D6" w:rsidRPr="00671F26" w:rsidRDefault="00E850D6" w:rsidP="00A47682">
            <w:pPr>
              <w:pStyle w:val="TAC"/>
              <w:rPr>
                <w:lang w:eastAsia="zh-CN"/>
              </w:rPr>
            </w:pPr>
          </w:p>
        </w:tc>
      </w:tr>
      <w:tr w:rsidR="00E850D6" w:rsidRPr="00671F26" w14:paraId="4A80ABA9"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04DCD8E8"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2779E246"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9EA4E6E" w14:textId="77777777" w:rsidR="00E850D6" w:rsidRPr="00671F26" w:rsidRDefault="00E850D6" w:rsidP="00A47682">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CCF91DF" w14:textId="77777777" w:rsidR="00E850D6" w:rsidRPr="00671F26" w:rsidRDefault="00E850D6" w:rsidP="00A47682">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21C15E4" w14:textId="77777777" w:rsidR="00E850D6" w:rsidRPr="00671F26" w:rsidRDefault="00E850D6" w:rsidP="00A47682">
            <w:pPr>
              <w:pStyle w:val="TAC"/>
              <w:rPr>
                <w:lang w:eastAsia="zh-CN"/>
              </w:rPr>
            </w:pPr>
            <w:r w:rsidRPr="00671F26">
              <w:rPr>
                <w:lang w:eastAsia="zh-CN"/>
              </w:rPr>
              <w:t>4 and 5</w:t>
            </w:r>
          </w:p>
        </w:tc>
      </w:tr>
      <w:tr w:rsidR="00E850D6" w:rsidRPr="00671F26" w14:paraId="4551324D"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5465872"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36BBF664"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3E82029" w14:textId="77777777" w:rsidR="00E850D6" w:rsidRPr="00671F26" w:rsidRDefault="00E850D6" w:rsidP="00A47682">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B26A9D2" w14:textId="77777777" w:rsidR="00E850D6" w:rsidRPr="00671F26" w:rsidRDefault="00E850D6" w:rsidP="00A47682">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4DD0D3" w14:textId="77777777" w:rsidR="00E850D6" w:rsidRPr="00671F26" w:rsidRDefault="00E850D6" w:rsidP="00A47682">
            <w:pPr>
              <w:pStyle w:val="TAC"/>
              <w:rPr>
                <w:lang w:eastAsia="zh-CN"/>
              </w:rPr>
            </w:pPr>
          </w:p>
        </w:tc>
      </w:tr>
      <w:tr w:rsidR="00E850D6" w:rsidRPr="00671F26" w14:paraId="28BA55A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703935B" w14:textId="77777777" w:rsidR="00E850D6" w:rsidRPr="00671F26" w:rsidRDefault="00E850D6" w:rsidP="00A47682">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8ECAA" w14:textId="77777777" w:rsidR="00E850D6" w:rsidRPr="00671F26" w:rsidRDefault="00E850D6" w:rsidP="00A47682">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05DC1119"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688AFAA" w14:textId="77777777" w:rsidR="00E850D6" w:rsidRPr="00671F26" w:rsidRDefault="00E850D6" w:rsidP="00A47682">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C806D1" w14:textId="77777777" w:rsidR="00E850D6" w:rsidRPr="00671F26" w:rsidRDefault="00E850D6" w:rsidP="00A47682">
            <w:pPr>
              <w:pStyle w:val="TAC"/>
              <w:rPr>
                <w:lang w:eastAsia="zh-CN"/>
              </w:rPr>
            </w:pPr>
            <w:r w:rsidRPr="00671F26">
              <w:rPr>
                <w:lang w:eastAsia="zh-CN"/>
              </w:rPr>
              <w:t>0</w:t>
            </w:r>
          </w:p>
        </w:tc>
      </w:tr>
      <w:tr w:rsidR="00E850D6" w:rsidRPr="00671F26" w14:paraId="720D001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746CFE"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85FBC8"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F18E147" w14:textId="77777777" w:rsidR="00E850D6" w:rsidRPr="00671F26" w:rsidRDefault="00E850D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872E6B" w14:textId="77777777" w:rsidR="00E850D6" w:rsidRPr="00671F26" w:rsidRDefault="00E850D6" w:rsidP="00A47682">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0CAB1B" w14:textId="77777777" w:rsidR="00E850D6" w:rsidRPr="00671F26" w:rsidRDefault="00E850D6" w:rsidP="00A47682">
            <w:pPr>
              <w:pStyle w:val="TAC"/>
              <w:rPr>
                <w:lang w:eastAsia="zh-CN"/>
              </w:rPr>
            </w:pPr>
          </w:p>
        </w:tc>
      </w:tr>
      <w:tr w:rsidR="00E850D6" w:rsidRPr="00671F26" w14:paraId="395F247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C8CDDD" w14:textId="77777777" w:rsidR="00E850D6" w:rsidRPr="00671F26" w:rsidRDefault="00E850D6" w:rsidP="00A47682">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8E85F4" w14:textId="77777777" w:rsidR="00E850D6" w:rsidRPr="00671F26" w:rsidRDefault="00E850D6" w:rsidP="00A47682">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FB5C66C" w14:textId="77777777" w:rsidR="00E850D6" w:rsidRPr="00671F26" w:rsidRDefault="00E850D6" w:rsidP="00A47682">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89DC8C" w14:textId="77777777" w:rsidR="00E850D6" w:rsidRPr="00671F26" w:rsidRDefault="00E850D6" w:rsidP="00A47682">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DED35C" w14:textId="77777777" w:rsidR="00E850D6" w:rsidRPr="00671F26" w:rsidRDefault="00E850D6" w:rsidP="00A47682">
            <w:pPr>
              <w:pStyle w:val="TAC"/>
              <w:rPr>
                <w:szCs w:val="18"/>
                <w:lang w:eastAsia="zh-CN"/>
              </w:rPr>
            </w:pPr>
            <w:r w:rsidRPr="00671F26">
              <w:rPr>
                <w:lang w:eastAsia="zh-CN"/>
              </w:rPr>
              <w:t>0</w:t>
            </w:r>
          </w:p>
        </w:tc>
      </w:tr>
      <w:tr w:rsidR="00E850D6" w:rsidRPr="00671F26" w14:paraId="4D4EB13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07FF3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D5F096"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57B9903" w14:textId="77777777" w:rsidR="00E850D6" w:rsidRPr="00671F26" w:rsidRDefault="00E850D6" w:rsidP="00A47682">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1A9DEDC" w14:textId="77777777" w:rsidR="00E850D6" w:rsidRPr="00671F26" w:rsidRDefault="00E850D6" w:rsidP="00A47682">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D75E6F" w14:textId="77777777" w:rsidR="00E850D6" w:rsidRPr="00671F26" w:rsidRDefault="00E850D6" w:rsidP="00A47682">
            <w:pPr>
              <w:pStyle w:val="TAC"/>
              <w:rPr>
                <w:lang w:eastAsia="zh-CN"/>
              </w:rPr>
            </w:pPr>
          </w:p>
        </w:tc>
      </w:tr>
      <w:tr w:rsidR="00E850D6" w:rsidRPr="00671F26" w14:paraId="65A9272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EF1BCEF" w14:textId="77777777" w:rsidR="00E850D6" w:rsidRPr="00671F26" w:rsidRDefault="00E850D6" w:rsidP="00A47682">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EA05DF" w14:textId="77777777" w:rsidR="00E850D6" w:rsidRPr="00671F26" w:rsidRDefault="00E850D6" w:rsidP="00A47682">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7EF02F2C"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F4EB23A" w14:textId="77777777" w:rsidR="00E850D6" w:rsidRPr="00671F26" w:rsidRDefault="00E850D6" w:rsidP="00A47682">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185607" w14:textId="77777777" w:rsidR="00E850D6" w:rsidRPr="00671F26" w:rsidRDefault="00E850D6" w:rsidP="00A47682">
            <w:pPr>
              <w:pStyle w:val="TAC"/>
              <w:rPr>
                <w:lang w:eastAsia="zh-CN"/>
              </w:rPr>
            </w:pPr>
            <w:r w:rsidRPr="00671F26">
              <w:rPr>
                <w:lang w:eastAsia="zh-CN"/>
              </w:rPr>
              <w:t>0</w:t>
            </w:r>
          </w:p>
        </w:tc>
      </w:tr>
      <w:tr w:rsidR="00E850D6" w:rsidRPr="00671F26" w14:paraId="4FD0FB8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54FF07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6C9C5C7"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5B51905" w14:textId="77777777" w:rsidR="00E850D6" w:rsidRPr="00671F26" w:rsidRDefault="00E850D6" w:rsidP="00A47682">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F8D915D"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0E4745" w14:textId="77777777" w:rsidR="00E850D6" w:rsidRPr="00671F26" w:rsidRDefault="00E850D6" w:rsidP="00A47682">
            <w:pPr>
              <w:pStyle w:val="TAC"/>
              <w:rPr>
                <w:lang w:eastAsia="zh-CN"/>
              </w:rPr>
            </w:pPr>
          </w:p>
        </w:tc>
      </w:tr>
      <w:tr w:rsidR="00E850D6" w:rsidRPr="00671F26" w14:paraId="1C08613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F4E659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9C8C94"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9C9D61F"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F281A42"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843C40" w14:textId="77777777" w:rsidR="00E850D6" w:rsidRPr="00671F26" w:rsidRDefault="00E850D6" w:rsidP="00A47682">
            <w:pPr>
              <w:pStyle w:val="TAC"/>
              <w:rPr>
                <w:lang w:eastAsia="zh-CN"/>
              </w:rPr>
            </w:pPr>
            <w:r w:rsidRPr="00671F26">
              <w:rPr>
                <w:lang w:eastAsia="zh-CN"/>
              </w:rPr>
              <w:t>1</w:t>
            </w:r>
          </w:p>
        </w:tc>
      </w:tr>
      <w:tr w:rsidR="00E850D6" w:rsidRPr="00671F26" w14:paraId="30AEBCD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85EEC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25BE1B"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3FAD0AC" w14:textId="77777777" w:rsidR="00E850D6" w:rsidRPr="00671F26" w:rsidRDefault="00E850D6" w:rsidP="00A47682">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8243F89"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A63793" w14:textId="77777777" w:rsidR="00E850D6" w:rsidRPr="00671F26" w:rsidRDefault="00E850D6" w:rsidP="00A47682">
            <w:pPr>
              <w:pStyle w:val="TAC"/>
              <w:rPr>
                <w:lang w:eastAsia="zh-CN"/>
              </w:rPr>
            </w:pPr>
          </w:p>
        </w:tc>
      </w:tr>
      <w:tr w:rsidR="00E850D6" w:rsidRPr="00671F26" w14:paraId="6118699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8F9E62" w14:textId="77777777" w:rsidR="00E850D6" w:rsidRPr="00671F26" w:rsidRDefault="00E850D6" w:rsidP="00A47682">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2BBEF5E"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EDAB3D9" w14:textId="77777777" w:rsidR="00E850D6" w:rsidRPr="00671F26" w:rsidRDefault="00E850D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7328FB4" w14:textId="77777777" w:rsidR="00E850D6" w:rsidRPr="00671F26" w:rsidRDefault="00E850D6" w:rsidP="00A47682">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BFE09B" w14:textId="77777777" w:rsidR="00E850D6" w:rsidRPr="00671F26" w:rsidRDefault="00E850D6" w:rsidP="00A47682">
            <w:pPr>
              <w:pStyle w:val="TAC"/>
              <w:rPr>
                <w:szCs w:val="18"/>
                <w:lang w:eastAsia="zh-CN"/>
              </w:rPr>
            </w:pPr>
            <w:r w:rsidRPr="00671F26">
              <w:rPr>
                <w:lang w:eastAsia="zh-CN"/>
              </w:rPr>
              <w:t>0</w:t>
            </w:r>
          </w:p>
        </w:tc>
      </w:tr>
      <w:tr w:rsidR="00E850D6" w:rsidRPr="00671F26" w14:paraId="42FAB37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9759B7"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597A20"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8AF03C2" w14:textId="77777777" w:rsidR="00E850D6" w:rsidRPr="00671F26" w:rsidRDefault="00E850D6" w:rsidP="00A47682">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D2FD828" w14:textId="77777777" w:rsidR="00E850D6" w:rsidRPr="00671F26" w:rsidRDefault="00E850D6" w:rsidP="00A47682">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845696" w14:textId="77777777" w:rsidR="00E850D6" w:rsidRPr="00671F26" w:rsidRDefault="00E850D6" w:rsidP="00A47682">
            <w:pPr>
              <w:pStyle w:val="TAC"/>
              <w:rPr>
                <w:lang w:eastAsia="zh-CN"/>
              </w:rPr>
            </w:pPr>
          </w:p>
        </w:tc>
      </w:tr>
      <w:tr w:rsidR="00E850D6" w:rsidRPr="00671F26" w14:paraId="599369B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6C31F77" w14:textId="77777777" w:rsidR="00E850D6" w:rsidRPr="00671F26" w:rsidRDefault="00E850D6" w:rsidP="00A47682">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269AE628" w14:textId="77777777" w:rsidR="00E850D6" w:rsidRPr="00671F26" w:rsidRDefault="00E850D6" w:rsidP="00A47682">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1F7C62C7"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1E62265" w14:textId="77777777" w:rsidR="00E850D6" w:rsidRPr="00671F26" w:rsidRDefault="00E850D6" w:rsidP="00A47682">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C235B5" w14:textId="77777777" w:rsidR="00E850D6" w:rsidRPr="00671F26" w:rsidRDefault="00E850D6" w:rsidP="00A47682">
            <w:pPr>
              <w:pStyle w:val="TAC"/>
              <w:rPr>
                <w:lang w:eastAsia="zh-CN"/>
              </w:rPr>
            </w:pPr>
            <w:r w:rsidRPr="00671F26">
              <w:rPr>
                <w:lang w:eastAsia="zh-CN"/>
              </w:rPr>
              <w:t>0</w:t>
            </w:r>
          </w:p>
        </w:tc>
      </w:tr>
      <w:tr w:rsidR="00E850D6" w:rsidRPr="00671F26" w14:paraId="243E59B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4BD0A0"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28F4B9E"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E54966F"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E1BF659"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C66C88" w14:textId="77777777" w:rsidR="00E850D6" w:rsidRPr="00671F26" w:rsidRDefault="00E850D6" w:rsidP="00A47682">
            <w:pPr>
              <w:pStyle w:val="TAC"/>
              <w:rPr>
                <w:lang w:eastAsia="zh-CN"/>
              </w:rPr>
            </w:pPr>
          </w:p>
        </w:tc>
      </w:tr>
      <w:tr w:rsidR="00E850D6" w:rsidRPr="00671F26" w14:paraId="309B378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04F084" w14:textId="77777777" w:rsidR="00E850D6" w:rsidRPr="00671F26" w:rsidRDefault="00E850D6" w:rsidP="00A47682">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8BB76A" w14:textId="77777777" w:rsidR="00E850D6" w:rsidRPr="00671F26" w:rsidRDefault="00E850D6" w:rsidP="00A47682">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020857F2"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228AC0" w14:textId="77777777" w:rsidR="00E850D6" w:rsidRPr="00671F26" w:rsidRDefault="00E850D6" w:rsidP="00A47682">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31A531" w14:textId="77777777" w:rsidR="00E850D6" w:rsidRPr="00671F26" w:rsidRDefault="00E850D6" w:rsidP="00A47682">
            <w:pPr>
              <w:pStyle w:val="TAC"/>
              <w:rPr>
                <w:lang w:eastAsia="zh-CN"/>
              </w:rPr>
            </w:pPr>
            <w:r w:rsidRPr="00671F26">
              <w:rPr>
                <w:lang w:eastAsia="zh-CN"/>
              </w:rPr>
              <w:t>0</w:t>
            </w:r>
          </w:p>
        </w:tc>
      </w:tr>
      <w:tr w:rsidR="00E850D6" w:rsidRPr="00671F26" w14:paraId="49F0156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AEBB2B"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4F3B22"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19C7160" w14:textId="77777777" w:rsidR="00E850D6" w:rsidRPr="00671F26" w:rsidRDefault="00E850D6" w:rsidP="00A47682">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9B64A89" w14:textId="77777777" w:rsidR="00E850D6" w:rsidRPr="00671F26" w:rsidRDefault="00E850D6" w:rsidP="00A47682">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5661BA" w14:textId="77777777" w:rsidR="00E850D6" w:rsidRPr="00671F26" w:rsidRDefault="00E850D6" w:rsidP="00A47682">
            <w:pPr>
              <w:pStyle w:val="TAC"/>
              <w:rPr>
                <w:lang w:eastAsia="zh-CN"/>
              </w:rPr>
            </w:pPr>
          </w:p>
        </w:tc>
      </w:tr>
      <w:tr w:rsidR="00E850D6" w:rsidRPr="00671F26" w14:paraId="6083712F"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A72F647" w14:textId="77777777" w:rsidR="00E850D6" w:rsidRPr="00671F26" w:rsidRDefault="00E850D6" w:rsidP="00A47682">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475EC90D" w14:textId="77777777" w:rsidR="00E850D6" w:rsidRPr="00671F26" w:rsidRDefault="00E850D6" w:rsidP="00A47682">
            <w:pPr>
              <w:pStyle w:val="TAC"/>
              <w:rPr>
                <w:rFonts w:eastAsia="SimSun"/>
                <w:lang w:eastAsia="zh-CN"/>
              </w:rPr>
            </w:pPr>
            <w:r w:rsidRPr="00671F26">
              <w:t>n41</w:t>
            </w:r>
            <w:r w:rsidRPr="00671F26">
              <w:rPr>
                <w:vertAlign w:val="superscript"/>
                <w:lang w:eastAsia="zh-CN"/>
              </w:rPr>
              <w:t>4</w:t>
            </w:r>
          </w:p>
          <w:p w14:paraId="1A53C799" w14:textId="77777777" w:rsidR="00E850D6" w:rsidRPr="00671F26" w:rsidRDefault="00E850D6" w:rsidP="00A47682">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B1D0430" w14:textId="77777777" w:rsidR="00E850D6" w:rsidRPr="00671F26" w:rsidRDefault="00E850D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36637A" w14:textId="77777777" w:rsidR="00E850D6" w:rsidRPr="00671F26" w:rsidRDefault="00E850D6" w:rsidP="00A47682">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18932873" w14:textId="77777777" w:rsidR="00E850D6" w:rsidRPr="00671F26" w:rsidRDefault="00E850D6" w:rsidP="00A47682">
            <w:pPr>
              <w:pStyle w:val="TAC"/>
              <w:rPr>
                <w:lang w:eastAsia="zh-CN"/>
              </w:rPr>
            </w:pPr>
            <w:r w:rsidRPr="00671F26">
              <w:rPr>
                <w:lang w:eastAsia="zh-CN"/>
              </w:rPr>
              <w:t>0</w:t>
            </w:r>
          </w:p>
        </w:tc>
      </w:tr>
      <w:tr w:rsidR="00E850D6" w:rsidRPr="00671F26" w14:paraId="38C2B115"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2D99F4C3"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64FAAC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956F772"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85FACE0" w14:textId="77777777" w:rsidR="00E850D6" w:rsidRPr="00671F26" w:rsidRDefault="00E850D6" w:rsidP="00A47682">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77ECC2" w14:textId="77777777" w:rsidR="00E850D6" w:rsidRPr="00671F26" w:rsidRDefault="00E850D6" w:rsidP="00A47682">
            <w:pPr>
              <w:pStyle w:val="TAC"/>
              <w:rPr>
                <w:lang w:eastAsia="zh-CN"/>
              </w:rPr>
            </w:pPr>
          </w:p>
        </w:tc>
      </w:tr>
      <w:tr w:rsidR="00E850D6" w:rsidRPr="00671F26" w14:paraId="1E281A3B" w14:textId="77777777" w:rsidTr="00A47682">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20104DF8" w14:textId="77777777" w:rsidR="00E850D6" w:rsidRPr="00671F26" w:rsidRDefault="00E850D6" w:rsidP="00A47682">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B8DF342" w14:textId="5001C418" w:rsidR="00672347" w:rsidRPr="00672347" w:rsidRDefault="00672347" w:rsidP="00A47682">
            <w:pPr>
              <w:pStyle w:val="TAC"/>
              <w:rPr>
                <w:ins w:id="15" w:author="scv605" w:date="2025-04-30T19:36:00Z"/>
                <w:rFonts w:hint="eastAsia"/>
                <w:szCs w:val="18"/>
                <w:vertAlign w:val="superscript"/>
                <w:lang w:eastAsia="ja-JP"/>
              </w:rPr>
            </w:pPr>
            <w:ins w:id="16" w:author="scv605" w:date="2025-04-30T19:36:00Z">
              <w:r>
                <w:rPr>
                  <w:rFonts w:hint="eastAsia"/>
                  <w:szCs w:val="18"/>
                  <w:lang w:eastAsia="ja-JP"/>
                </w:rPr>
                <w:t>n</w:t>
              </w:r>
              <w:r>
                <w:rPr>
                  <w:szCs w:val="18"/>
                  <w:lang w:eastAsia="ja-JP"/>
                </w:rPr>
                <w:t>77</w:t>
              </w:r>
            </w:ins>
            <w:ins w:id="17" w:author="scv605" w:date="2025-04-30T19:43:00Z">
              <w:r w:rsidR="00F97DB1">
                <w:rPr>
                  <w:szCs w:val="18"/>
                  <w:vertAlign w:val="superscript"/>
                  <w:lang w:eastAsia="ja-JP"/>
                </w:rPr>
                <w:t>4</w:t>
              </w:r>
            </w:ins>
            <w:ins w:id="18" w:author="scv605" w:date="2025-04-30T19:37:00Z">
              <w:r>
                <w:rPr>
                  <w:szCs w:val="18"/>
                  <w:vertAlign w:val="superscript"/>
                  <w:lang w:eastAsia="ja-JP"/>
                </w:rPr>
                <w:t>,9</w:t>
              </w:r>
            </w:ins>
          </w:p>
          <w:p w14:paraId="2C8BE6AE" w14:textId="3AE81B97" w:rsidR="00E850D6" w:rsidRPr="00672347" w:rsidRDefault="00E850D6" w:rsidP="00A47682">
            <w:pPr>
              <w:pStyle w:val="TAC"/>
              <w:rPr>
                <w:rFonts w:eastAsia="SimSun"/>
                <w:vertAlign w:val="superscript"/>
                <w:lang w:eastAsia="zh-CN"/>
              </w:rPr>
            </w:pPr>
            <w:r w:rsidRPr="00671F26">
              <w:rPr>
                <w:szCs w:val="18"/>
              </w:rPr>
              <w:t>CA_n3A-n77A</w:t>
            </w:r>
            <w:ins w:id="19" w:author="scv605" w:date="2025-04-30T19:43:00Z">
              <w:r w:rsidR="00F97DB1">
                <w:rPr>
                  <w:szCs w:val="18"/>
                  <w:vertAlign w:val="superscript"/>
                </w:rPr>
                <w:t>4</w:t>
              </w:r>
            </w:ins>
          </w:p>
        </w:tc>
        <w:tc>
          <w:tcPr>
            <w:tcW w:w="992" w:type="dxa"/>
            <w:tcBorders>
              <w:top w:val="single" w:sz="4" w:space="0" w:color="auto"/>
              <w:left w:val="single" w:sz="4" w:space="0" w:color="auto"/>
              <w:bottom w:val="single" w:sz="4" w:space="0" w:color="auto"/>
              <w:right w:val="single" w:sz="4" w:space="0" w:color="auto"/>
            </w:tcBorders>
            <w:vAlign w:val="center"/>
          </w:tcPr>
          <w:p w14:paraId="0E1D74E9"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B1ABE00"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BF7D80B" w14:textId="77777777" w:rsidR="00E850D6" w:rsidRPr="00671F26" w:rsidRDefault="00E850D6" w:rsidP="00A47682">
            <w:pPr>
              <w:pStyle w:val="TAC"/>
              <w:rPr>
                <w:lang w:eastAsia="zh-CN"/>
              </w:rPr>
            </w:pPr>
            <w:r w:rsidRPr="00671F26">
              <w:rPr>
                <w:lang w:eastAsia="zh-CN"/>
              </w:rPr>
              <w:t>0</w:t>
            </w:r>
          </w:p>
        </w:tc>
      </w:tr>
      <w:tr w:rsidR="00E850D6" w:rsidRPr="00671F26" w14:paraId="204728DB" w14:textId="77777777" w:rsidTr="00A47682">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03830335"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41EBD74"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56E3A2"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267852F"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86D32EA" w14:textId="77777777" w:rsidR="00E850D6" w:rsidRPr="00671F26" w:rsidRDefault="00E850D6" w:rsidP="00A47682">
            <w:pPr>
              <w:pStyle w:val="TAC"/>
              <w:rPr>
                <w:lang w:eastAsia="zh-CN"/>
              </w:rPr>
            </w:pPr>
          </w:p>
        </w:tc>
      </w:tr>
      <w:tr w:rsidR="00E850D6" w:rsidRPr="00671F26" w14:paraId="695984E0" w14:textId="77777777" w:rsidTr="00A47682">
        <w:trPr>
          <w:trHeight w:val="90"/>
        </w:trPr>
        <w:tc>
          <w:tcPr>
            <w:tcW w:w="2043" w:type="dxa"/>
            <w:tcBorders>
              <w:left w:val="single" w:sz="4" w:space="0" w:color="auto"/>
              <w:bottom w:val="nil"/>
              <w:right w:val="single" w:sz="4" w:space="0" w:color="auto"/>
            </w:tcBorders>
            <w:shd w:val="clear" w:color="auto" w:fill="auto"/>
            <w:vAlign w:val="center"/>
          </w:tcPr>
          <w:p w14:paraId="64F717F9" w14:textId="77777777" w:rsidR="00E850D6" w:rsidRPr="00671F26" w:rsidRDefault="00E850D6" w:rsidP="00A47682">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765F910F" w14:textId="77777777" w:rsidR="00E850D6" w:rsidRPr="00671F26" w:rsidRDefault="00E850D6" w:rsidP="00A47682">
            <w:pPr>
              <w:pStyle w:val="TAC"/>
              <w:rPr>
                <w:lang w:eastAsia="zh-CN"/>
              </w:rPr>
            </w:pPr>
            <w:r w:rsidRPr="00671F26">
              <w:rPr>
                <w:bCs/>
                <w:lang w:eastAsia="zh-CN"/>
              </w:rPr>
              <w:t>CA_n77(2A)</w:t>
            </w:r>
          </w:p>
          <w:p w14:paraId="4B4CD1FA" w14:textId="77777777" w:rsidR="00E850D6" w:rsidRPr="00671F26" w:rsidRDefault="00E850D6" w:rsidP="00A47682">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5D204274" w14:textId="77777777" w:rsidR="00E850D6" w:rsidRPr="00671F26" w:rsidRDefault="00E850D6" w:rsidP="00A47682">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9A245CA"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215C3492" w14:textId="77777777" w:rsidR="00E850D6" w:rsidRPr="00671F26" w:rsidRDefault="00E850D6" w:rsidP="00A47682">
            <w:pPr>
              <w:pStyle w:val="TAC"/>
              <w:rPr>
                <w:lang w:eastAsia="zh-CN"/>
              </w:rPr>
            </w:pPr>
            <w:r w:rsidRPr="00671F26">
              <w:rPr>
                <w:lang w:eastAsia="zh-CN"/>
              </w:rPr>
              <w:t>0</w:t>
            </w:r>
          </w:p>
        </w:tc>
      </w:tr>
      <w:tr w:rsidR="00E850D6" w:rsidRPr="00671F26" w14:paraId="486EE69F"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A4B7C4A"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EBE07A"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0F67A2"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079E5A"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5296C6" w14:textId="77777777" w:rsidR="00E850D6" w:rsidRPr="00671F26" w:rsidRDefault="00E850D6" w:rsidP="00A47682">
            <w:pPr>
              <w:pStyle w:val="TAC"/>
              <w:rPr>
                <w:lang w:eastAsia="zh-CN"/>
              </w:rPr>
            </w:pPr>
          </w:p>
        </w:tc>
      </w:tr>
      <w:tr w:rsidR="00E850D6" w:rsidRPr="00671F26" w14:paraId="6DE3847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92408B" w14:textId="77777777" w:rsidR="00E850D6" w:rsidRPr="00671F26" w:rsidRDefault="00E850D6" w:rsidP="00A47682">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C30C15" w14:textId="77777777" w:rsidR="00E850D6" w:rsidRPr="00671F26" w:rsidRDefault="00E850D6" w:rsidP="00A47682">
            <w:pPr>
              <w:pStyle w:val="TAC"/>
              <w:rPr>
                <w:lang w:eastAsia="zh-CN"/>
              </w:rPr>
            </w:pPr>
            <w:r w:rsidRPr="00671F26">
              <w:rPr>
                <w:lang w:eastAsia="zh-CN"/>
              </w:rPr>
              <w:t>n78</w:t>
            </w:r>
            <w:r w:rsidRPr="00671F26">
              <w:rPr>
                <w:vertAlign w:val="superscript"/>
                <w:lang w:eastAsia="zh-CN"/>
              </w:rPr>
              <w:t>4</w:t>
            </w:r>
          </w:p>
          <w:p w14:paraId="4FB35792" w14:textId="77777777" w:rsidR="00E850D6" w:rsidRPr="00671F26" w:rsidRDefault="00E850D6" w:rsidP="00A47682">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E3362FE" w14:textId="77777777" w:rsidR="00E850D6" w:rsidRPr="00671F26" w:rsidRDefault="00E850D6" w:rsidP="00A47682">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46973C8" w14:textId="77777777" w:rsidR="00E850D6" w:rsidRPr="00671F26" w:rsidRDefault="00E850D6" w:rsidP="00A47682">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8B7A66" w14:textId="77777777" w:rsidR="00E850D6" w:rsidRPr="00671F26" w:rsidRDefault="00E850D6" w:rsidP="00A47682">
            <w:pPr>
              <w:pStyle w:val="TAC"/>
              <w:rPr>
                <w:lang w:eastAsia="zh-CN"/>
              </w:rPr>
            </w:pPr>
            <w:r w:rsidRPr="00671F26">
              <w:rPr>
                <w:lang w:eastAsia="zh-CN"/>
              </w:rPr>
              <w:t>0</w:t>
            </w:r>
          </w:p>
        </w:tc>
      </w:tr>
      <w:tr w:rsidR="00E850D6" w:rsidRPr="00671F26" w14:paraId="7B1D315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C5E2BF7"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3C96F15"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B755FD"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16AB131" w14:textId="77777777" w:rsidR="00E850D6" w:rsidRPr="00671F26" w:rsidRDefault="00E850D6" w:rsidP="00A47682">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1C5608" w14:textId="77777777" w:rsidR="00E850D6" w:rsidRPr="00671F26" w:rsidRDefault="00E850D6" w:rsidP="00A47682">
            <w:pPr>
              <w:pStyle w:val="TAC"/>
              <w:rPr>
                <w:lang w:eastAsia="zh-CN"/>
              </w:rPr>
            </w:pPr>
          </w:p>
        </w:tc>
      </w:tr>
      <w:tr w:rsidR="00E850D6" w:rsidRPr="00671F26" w14:paraId="11CBE7E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9FADEE7"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84606FB"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869476" w14:textId="77777777" w:rsidR="00E850D6" w:rsidRPr="00671F26" w:rsidRDefault="00E850D6" w:rsidP="00A47682">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2FA656F" w14:textId="77777777" w:rsidR="00E850D6" w:rsidRPr="00671F26" w:rsidRDefault="00E850D6" w:rsidP="00A47682">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1222BF" w14:textId="77777777" w:rsidR="00E850D6" w:rsidRPr="00671F26" w:rsidRDefault="00E850D6" w:rsidP="00A47682">
            <w:pPr>
              <w:pStyle w:val="TAC"/>
              <w:rPr>
                <w:lang w:eastAsia="zh-CN"/>
              </w:rPr>
            </w:pPr>
            <w:r w:rsidRPr="00671F26">
              <w:rPr>
                <w:lang w:eastAsia="zh-CN"/>
              </w:rPr>
              <w:t>1</w:t>
            </w:r>
          </w:p>
        </w:tc>
      </w:tr>
      <w:tr w:rsidR="00E850D6" w:rsidRPr="00671F26" w14:paraId="2BDAF38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8C860C"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FF613C"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4223B2"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36048E4" w14:textId="77777777" w:rsidR="00E850D6" w:rsidRPr="00671F26" w:rsidRDefault="00E850D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D93BE0" w14:textId="77777777" w:rsidR="00E850D6" w:rsidRPr="00671F26" w:rsidRDefault="00E850D6" w:rsidP="00A47682">
            <w:pPr>
              <w:pStyle w:val="TAC"/>
              <w:rPr>
                <w:lang w:eastAsia="zh-CN"/>
              </w:rPr>
            </w:pPr>
          </w:p>
        </w:tc>
      </w:tr>
      <w:tr w:rsidR="00E850D6" w:rsidRPr="00671F26" w14:paraId="6FB3C6D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BDD5F2" w14:textId="77777777" w:rsidR="00E850D6" w:rsidRPr="00671F26" w:rsidRDefault="00E850D6" w:rsidP="00A47682">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C54C1A" w14:textId="77777777" w:rsidR="00E850D6" w:rsidRPr="00671F26" w:rsidRDefault="00E850D6" w:rsidP="00A47682">
            <w:pPr>
              <w:pStyle w:val="TAC"/>
              <w:rPr>
                <w:lang w:eastAsia="zh-CN"/>
              </w:rPr>
            </w:pPr>
            <w:r w:rsidRPr="00671F26">
              <w:rPr>
                <w:lang w:eastAsia="zh-CN"/>
              </w:rPr>
              <w:t>CA_n3A-n78A</w:t>
            </w:r>
          </w:p>
          <w:p w14:paraId="76055B35" w14:textId="77777777" w:rsidR="00E850D6" w:rsidRPr="00671F26" w:rsidRDefault="00E850D6" w:rsidP="00A47682">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4688F152" w14:textId="77777777" w:rsidR="00E850D6" w:rsidRPr="00671F26" w:rsidRDefault="00E850D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9EB461" w14:textId="77777777" w:rsidR="00E850D6" w:rsidRPr="00671F26" w:rsidRDefault="00E850D6" w:rsidP="00A47682">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7A9BB1" w14:textId="77777777" w:rsidR="00E850D6" w:rsidRPr="00671F26" w:rsidRDefault="00E850D6" w:rsidP="00A47682">
            <w:pPr>
              <w:pStyle w:val="TAC"/>
              <w:rPr>
                <w:lang w:eastAsia="zh-CN"/>
              </w:rPr>
            </w:pPr>
            <w:r w:rsidRPr="00671F26">
              <w:rPr>
                <w:lang w:eastAsia="zh-CN"/>
              </w:rPr>
              <w:t>0</w:t>
            </w:r>
          </w:p>
        </w:tc>
      </w:tr>
      <w:tr w:rsidR="00E850D6" w:rsidRPr="00671F26" w14:paraId="7D078DB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EDF20F5"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003989"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70AC1123"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41A59CA" w14:textId="77777777" w:rsidR="00E850D6" w:rsidRPr="00671F26" w:rsidRDefault="00E850D6" w:rsidP="00A47682">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F3476A" w14:textId="77777777" w:rsidR="00E850D6" w:rsidRPr="00671F26" w:rsidRDefault="00E850D6" w:rsidP="00A47682">
            <w:pPr>
              <w:pStyle w:val="TAC"/>
              <w:rPr>
                <w:lang w:eastAsia="zh-CN"/>
              </w:rPr>
            </w:pPr>
          </w:p>
        </w:tc>
      </w:tr>
      <w:tr w:rsidR="00E850D6" w:rsidRPr="00671F26" w14:paraId="214C144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5D48803" w14:textId="77777777" w:rsidR="00E850D6" w:rsidRPr="00671F26" w:rsidRDefault="00E850D6" w:rsidP="00A47682">
            <w:pPr>
              <w:pStyle w:val="TAC"/>
            </w:pPr>
          </w:p>
        </w:tc>
        <w:tc>
          <w:tcPr>
            <w:tcW w:w="2268" w:type="dxa"/>
            <w:tcBorders>
              <w:left w:val="single" w:sz="4" w:space="0" w:color="auto"/>
              <w:bottom w:val="nil"/>
              <w:right w:val="single" w:sz="4" w:space="0" w:color="auto"/>
            </w:tcBorders>
            <w:shd w:val="clear" w:color="auto" w:fill="auto"/>
            <w:vAlign w:val="center"/>
          </w:tcPr>
          <w:p w14:paraId="6572AF88" w14:textId="77777777" w:rsidR="00E850D6" w:rsidRPr="00671F26" w:rsidRDefault="00E850D6" w:rsidP="00A47682">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7BC4E971" w14:textId="77777777" w:rsidR="00E850D6" w:rsidRPr="00671F26" w:rsidRDefault="00E850D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C3C899D" w14:textId="77777777" w:rsidR="00E850D6" w:rsidRPr="00671F26" w:rsidRDefault="00E850D6" w:rsidP="00A47682">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497825B9" w14:textId="77777777" w:rsidR="00E850D6" w:rsidRPr="00671F26" w:rsidRDefault="00E850D6" w:rsidP="00A47682">
            <w:pPr>
              <w:pStyle w:val="TAC"/>
              <w:rPr>
                <w:lang w:eastAsia="zh-CN"/>
              </w:rPr>
            </w:pPr>
            <w:r w:rsidRPr="00671F26">
              <w:rPr>
                <w:lang w:eastAsia="zh-CN"/>
              </w:rPr>
              <w:t>1</w:t>
            </w:r>
          </w:p>
        </w:tc>
      </w:tr>
      <w:tr w:rsidR="00E850D6" w:rsidRPr="00671F26" w14:paraId="34F4AF5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B3D5F7"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245892"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166ABFD"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E0BF4F" w14:textId="77777777" w:rsidR="00E850D6" w:rsidRPr="00671F26" w:rsidRDefault="00E850D6" w:rsidP="00A47682">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180E99" w14:textId="77777777" w:rsidR="00E850D6" w:rsidRPr="00671F26" w:rsidRDefault="00E850D6" w:rsidP="00A47682">
            <w:pPr>
              <w:pStyle w:val="TAC"/>
              <w:rPr>
                <w:lang w:eastAsia="zh-CN"/>
              </w:rPr>
            </w:pPr>
          </w:p>
        </w:tc>
      </w:tr>
      <w:tr w:rsidR="00E850D6" w:rsidRPr="00671F26" w14:paraId="35E6C8E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F77971" w14:textId="77777777" w:rsidR="00E850D6" w:rsidRPr="00671F26" w:rsidRDefault="00E850D6" w:rsidP="00A47682">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FABFEA"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FA14202" w14:textId="77777777" w:rsidR="00E850D6" w:rsidRPr="00671F26" w:rsidRDefault="00E850D6" w:rsidP="00A47682">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6E23EF" w14:textId="77777777" w:rsidR="00E850D6" w:rsidRPr="00671F26" w:rsidRDefault="00E850D6" w:rsidP="00A47682">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658687" w14:textId="77777777" w:rsidR="00E850D6" w:rsidRPr="00671F26" w:rsidRDefault="00E850D6" w:rsidP="00A47682">
            <w:pPr>
              <w:pStyle w:val="TAC"/>
              <w:rPr>
                <w:lang w:eastAsia="zh-CN"/>
              </w:rPr>
            </w:pPr>
            <w:r w:rsidRPr="00671F26">
              <w:rPr>
                <w:lang w:eastAsia="zh-CN"/>
              </w:rPr>
              <w:t>0</w:t>
            </w:r>
          </w:p>
        </w:tc>
      </w:tr>
      <w:tr w:rsidR="00E850D6" w:rsidRPr="00671F26" w14:paraId="3EE60CE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1B51F6D"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4C838192"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C0EAA4F"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A88499" w14:textId="77777777" w:rsidR="00E850D6" w:rsidRPr="00671F26" w:rsidRDefault="00E850D6" w:rsidP="00A47682">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F3AAA4" w14:textId="77777777" w:rsidR="00E850D6" w:rsidRPr="00671F26" w:rsidRDefault="00E850D6" w:rsidP="00A47682">
            <w:pPr>
              <w:pStyle w:val="TAC"/>
              <w:rPr>
                <w:lang w:eastAsia="zh-CN"/>
              </w:rPr>
            </w:pPr>
          </w:p>
        </w:tc>
      </w:tr>
      <w:tr w:rsidR="00E850D6" w:rsidRPr="00671F26" w14:paraId="190D927E" w14:textId="77777777" w:rsidTr="00A47682">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1A88C92A" w14:textId="77777777" w:rsidR="00E850D6" w:rsidRPr="00671F26" w:rsidRDefault="00E850D6" w:rsidP="00A47682">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9A174B" w14:textId="77777777" w:rsidR="00E850D6" w:rsidRPr="00671F26" w:rsidRDefault="00E850D6" w:rsidP="00A47682">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0E7C5338" w14:textId="77777777" w:rsidR="00E850D6" w:rsidRPr="00671F26" w:rsidRDefault="00E850D6" w:rsidP="00A47682">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2913CF2" w14:textId="77777777" w:rsidR="00E850D6" w:rsidRPr="00671F26" w:rsidRDefault="00E850D6" w:rsidP="00A47682">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DBF332" w14:textId="77777777" w:rsidR="00E850D6" w:rsidRPr="00671F26" w:rsidRDefault="00E850D6" w:rsidP="00A47682">
            <w:pPr>
              <w:pStyle w:val="TAC"/>
              <w:rPr>
                <w:lang w:eastAsia="zh-CN"/>
              </w:rPr>
            </w:pPr>
            <w:r w:rsidRPr="00671F26">
              <w:rPr>
                <w:lang w:eastAsia="zh-CN"/>
              </w:rPr>
              <w:t>0</w:t>
            </w:r>
          </w:p>
        </w:tc>
      </w:tr>
      <w:tr w:rsidR="00E850D6" w:rsidRPr="00671F26" w14:paraId="4C54058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8B9B0A2"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46BA0DEB"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AB4CCC1" w14:textId="77777777" w:rsidR="00E850D6" w:rsidRPr="00671F26" w:rsidRDefault="00E850D6" w:rsidP="00A47682">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52006E5" w14:textId="77777777" w:rsidR="00E850D6" w:rsidRPr="00671F26" w:rsidRDefault="00E850D6" w:rsidP="00A47682">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B53F8E" w14:textId="77777777" w:rsidR="00E850D6" w:rsidRPr="00671F26" w:rsidRDefault="00E850D6" w:rsidP="00A47682">
            <w:pPr>
              <w:pStyle w:val="TAC"/>
              <w:rPr>
                <w:lang w:eastAsia="zh-CN"/>
              </w:rPr>
            </w:pPr>
          </w:p>
        </w:tc>
      </w:tr>
      <w:tr w:rsidR="00E850D6" w:rsidRPr="00671F26" w14:paraId="42784935"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E65B954" w14:textId="77777777" w:rsidR="00E850D6" w:rsidRPr="00671F26" w:rsidRDefault="00E850D6" w:rsidP="00A47682">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F83B3D1" w14:textId="77777777" w:rsidR="00E850D6" w:rsidRPr="00671F26" w:rsidRDefault="00E850D6" w:rsidP="00A47682">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A962CC5" w14:textId="77777777" w:rsidR="00E850D6" w:rsidRPr="00671F26" w:rsidRDefault="00E850D6" w:rsidP="00A47682">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E406539" w14:textId="77777777" w:rsidR="00E850D6" w:rsidRPr="00671F26" w:rsidRDefault="00E850D6" w:rsidP="00A47682">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780583" w14:textId="77777777" w:rsidR="00E850D6" w:rsidRPr="00671F26" w:rsidRDefault="00E850D6" w:rsidP="00A47682">
            <w:pPr>
              <w:pStyle w:val="TAC"/>
              <w:rPr>
                <w:lang w:eastAsia="zh-CN"/>
              </w:rPr>
            </w:pPr>
            <w:r w:rsidRPr="00671F26">
              <w:rPr>
                <w:lang w:eastAsia="zh-CN"/>
              </w:rPr>
              <w:t>0</w:t>
            </w:r>
          </w:p>
        </w:tc>
      </w:tr>
      <w:tr w:rsidR="00E850D6" w:rsidRPr="00671F26" w14:paraId="069C023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9D4F32" w14:textId="77777777" w:rsidR="00E850D6" w:rsidRPr="00671F26" w:rsidRDefault="00E850D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F3FBF0"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37153108" w14:textId="77777777" w:rsidR="00E850D6" w:rsidRPr="00671F26" w:rsidRDefault="00E850D6" w:rsidP="00A47682">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4306C9B6" w14:textId="77777777" w:rsidR="00E850D6" w:rsidRPr="00671F26" w:rsidRDefault="00E850D6" w:rsidP="00A47682">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7521BB" w14:textId="77777777" w:rsidR="00E850D6" w:rsidRPr="00671F26" w:rsidRDefault="00E850D6" w:rsidP="00A47682">
            <w:pPr>
              <w:pStyle w:val="TAC"/>
              <w:rPr>
                <w:lang w:eastAsia="zh-CN"/>
              </w:rPr>
            </w:pPr>
          </w:p>
        </w:tc>
      </w:tr>
      <w:tr w:rsidR="00E850D6" w:rsidRPr="00671F26" w14:paraId="1C3807B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0EA904" w14:textId="77777777" w:rsidR="00E850D6" w:rsidRPr="00671F26" w:rsidRDefault="00E850D6" w:rsidP="00A47682">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76C38A" w14:textId="77777777" w:rsidR="00E850D6" w:rsidRPr="00671F26" w:rsidRDefault="00E850D6" w:rsidP="00A47682">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A384ABD" w14:textId="77777777" w:rsidR="00E850D6" w:rsidRPr="00671F26" w:rsidRDefault="00E850D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982B0C"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B844E6" w14:textId="77777777" w:rsidR="00E850D6" w:rsidRPr="00671F26" w:rsidRDefault="00E850D6" w:rsidP="00A47682">
            <w:pPr>
              <w:pStyle w:val="TAC"/>
              <w:rPr>
                <w:lang w:eastAsia="zh-CN"/>
              </w:rPr>
            </w:pPr>
            <w:r w:rsidRPr="00671F26">
              <w:rPr>
                <w:lang w:eastAsia="zh-CN"/>
              </w:rPr>
              <w:t>0</w:t>
            </w:r>
          </w:p>
        </w:tc>
      </w:tr>
      <w:tr w:rsidR="00E850D6" w:rsidRPr="00671F26" w14:paraId="22A9E3E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8CE15B" w14:textId="77777777" w:rsidR="00E850D6" w:rsidRPr="00671F26" w:rsidRDefault="00E850D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AE2CC9"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3BF8F4DC" w14:textId="77777777" w:rsidR="00E850D6" w:rsidRPr="00671F26" w:rsidRDefault="00E850D6" w:rsidP="00A47682">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8D66D98" w14:textId="77777777" w:rsidR="00E850D6" w:rsidRPr="00671F26" w:rsidRDefault="00E850D6" w:rsidP="00A47682">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37399C" w14:textId="77777777" w:rsidR="00E850D6" w:rsidRPr="00671F26" w:rsidRDefault="00E850D6" w:rsidP="00A47682">
            <w:pPr>
              <w:pStyle w:val="TAC"/>
              <w:rPr>
                <w:lang w:eastAsia="zh-CN"/>
              </w:rPr>
            </w:pPr>
          </w:p>
        </w:tc>
      </w:tr>
      <w:tr w:rsidR="00E850D6" w:rsidRPr="00671F26" w14:paraId="70AC6B4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A98BA4E" w14:textId="77777777" w:rsidR="00E850D6" w:rsidRPr="00671F26" w:rsidRDefault="00E850D6" w:rsidP="00A47682">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003034AE" w14:textId="77777777" w:rsidR="00E850D6" w:rsidRPr="00671F26" w:rsidRDefault="00E850D6" w:rsidP="00A47682">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5461B1BB" w14:textId="77777777" w:rsidR="00E850D6" w:rsidRPr="00671F26" w:rsidRDefault="00E850D6" w:rsidP="00A47682">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2EC2774" w14:textId="77777777" w:rsidR="00E850D6" w:rsidRPr="00671F26" w:rsidRDefault="00E850D6" w:rsidP="00A47682">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8B2712B" w14:textId="77777777" w:rsidR="00E850D6" w:rsidRPr="00671F26" w:rsidRDefault="00E850D6" w:rsidP="00A47682">
            <w:pPr>
              <w:pStyle w:val="TAC"/>
              <w:rPr>
                <w:lang w:eastAsia="zh-CN"/>
              </w:rPr>
            </w:pPr>
            <w:r w:rsidRPr="00671F26">
              <w:rPr>
                <w:lang w:eastAsia="zh-CN"/>
              </w:rPr>
              <w:t>0</w:t>
            </w:r>
          </w:p>
        </w:tc>
      </w:tr>
      <w:tr w:rsidR="00E850D6" w:rsidRPr="00671F26" w14:paraId="5328238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9BF83B" w14:textId="77777777" w:rsidR="00E850D6" w:rsidRPr="00671F26" w:rsidRDefault="00E850D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8EB1E4"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384B7C74" w14:textId="77777777" w:rsidR="00E850D6" w:rsidRPr="00671F26" w:rsidRDefault="00E850D6" w:rsidP="00A47682">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F23519" w14:textId="77777777" w:rsidR="00E850D6" w:rsidRPr="00671F26" w:rsidRDefault="00E850D6" w:rsidP="00A47682">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EBDA72" w14:textId="77777777" w:rsidR="00E850D6" w:rsidRPr="00671F26" w:rsidRDefault="00E850D6" w:rsidP="00A47682">
            <w:pPr>
              <w:pStyle w:val="TAC"/>
              <w:rPr>
                <w:lang w:eastAsia="zh-CN"/>
              </w:rPr>
            </w:pPr>
          </w:p>
        </w:tc>
      </w:tr>
      <w:tr w:rsidR="00E850D6" w:rsidRPr="00671F26" w14:paraId="64F69C3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5E6C868" w14:textId="77777777" w:rsidR="00E850D6" w:rsidRPr="00671F26" w:rsidRDefault="00E850D6" w:rsidP="00A47682">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41A30EA1" w14:textId="77777777" w:rsidR="00E850D6" w:rsidRPr="00671F26" w:rsidRDefault="00E850D6" w:rsidP="00A47682">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27750FF4" w14:textId="77777777" w:rsidR="00E850D6" w:rsidRPr="00671F26" w:rsidRDefault="00E850D6" w:rsidP="00A47682">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0F1D8D5"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918515F" w14:textId="77777777" w:rsidR="00E850D6" w:rsidRPr="00671F26" w:rsidRDefault="00E850D6" w:rsidP="00A47682">
            <w:pPr>
              <w:pStyle w:val="TAC"/>
              <w:rPr>
                <w:lang w:eastAsia="zh-CN"/>
              </w:rPr>
            </w:pPr>
            <w:r w:rsidRPr="00671F26">
              <w:rPr>
                <w:lang w:eastAsia="zh-CN"/>
              </w:rPr>
              <w:t>0</w:t>
            </w:r>
          </w:p>
        </w:tc>
      </w:tr>
      <w:tr w:rsidR="00E850D6" w:rsidRPr="00671F26" w14:paraId="674A2F5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3D43A6E" w14:textId="77777777" w:rsidR="00E850D6" w:rsidRPr="00671F26" w:rsidRDefault="00E850D6" w:rsidP="00A47682">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5FD2743D"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27C21FAE" w14:textId="77777777" w:rsidR="00E850D6" w:rsidRPr="00671F26" w:rsidRDefault="00E850D6" w:rsidP="00A47682">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460FAE" w14:textId="77777777" w:rsidR="00E850D6" w:rsidRPr="00671F26" w:rsidRDefault="00E850D6" w:rsidP="00A47682">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D46C43" w14:textId="77777777" w:rsidR="00E850D6" w:rsidRPr="00671F26" w:rsidRDefault="00E850D6" w:rsidP="00A47682">
            <w:pPr>
              <w:pStyle w:val="TAC"/>
              <w:rPr>
                <w:lang w:eastAsia="zh-CN"/>
              </w:rPr>
            </w:pPr>
          </w:p>
        </w:tc>
      </w:tr>
      <w:tr w:rsidR="00E850D6" w:rsidRPr="00671F26" w14:paraId="7A7B2BE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405FC43" w14:textId="77777777" w:rsidR="00E850D6" w:rsidRPr="00671F26" w:rsidRDefault="00E850D6" w:rsidP="00A47682">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14AB54E8"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0BE51576" w14:textId="77777777" w:rsidR="00E850D6" w:rsidRPr="00671F26" w:rsidRDefault="00E850D6" w:rsidP="00A47682">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E7506CA"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A9252B2" w14:textId="77777777" w:rsidR="00E850D6" w:rsidRPr="00671F26" w:rsidRDefault="00E850D6" w:rsidP="00A47682">
            <w:pPr>
              <w:pStyle w:val="TAC"/>
              <w:rPr>
                <w:lang w:eastAsia="zh-CN"/>
              </w:rPr>
            </w:pPr>
            <w:r w:rsidRPr="00671F26">
              <w:rPr>
                <w:lang w:eastAsia="zh-CN"/>
              </w:rPr>
              <w:t>1</w:t>
            </w:r>
          </w:p>
        </w:tc>
      </w:tr>
      <w:tr w:rsidR="00E850D6" w:rsidRPr="00671F26" w14:paraId="5FFF183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5175A5" w14:textId="77777777" w:rsidR="00E850D6" w:rsidRPr="00671F26" w:rsidRDefault="00E850D6" w:rsidP="00A47682">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1B24AA" w14:textId="77777777" w:rsidR="00E850D6" w:rsidRPr="00671F26" w:rsidRDefault="00E850D6" w:rsidP="00A47682">
            <w:pPr>
              <w:pStyle w:val="TAC"/>
            </w:pPr>
          </w:p>
        </w:tc>
        <w:tc>
          <w:tcPr>
            <w:tcW w:w="992" w:type="dxa"/>
            <w:tcBorders>
              <w:top w:val="single" w:sz="4" w:space="0" w:color="auto"/>
              <w:left w:val="single" w:sz="4" w:space="0" w:color="auto"/>
              <w:right w:val="single" w:sz="4" w:space="0" w:color="auto"/>
            </w:tcBorders>
            <w:vAlign w:val="center"/>
          </w:tcPr>
          <w:p w14:paraId="2E5A72EA" w14:textId="77777777" w:rsidR="00E850D6" w:rsidRPr="00671F26" w:rsidRDefault="00E850D6" w:rsidP="00A47682">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F736B9" w14:textId="77777777" w:rsidR="00E850D6" w:rsidRPr="00671F26" w:rsidRDefault="00E850D6" w:rsidP="00A47682">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FB4E7E" w14:textId="77777777" w:rsidR="00E850D6" w:rsidRPr="00671F26" w:rsidRDefault="00E850D6" w:rsidP="00A47682">
            <w:pPr>
              <w:pStyle w:val="TAC"/>
              <w:rPr>
                <w:lang w:eastAsia="zh-CN"/>
              </w:rPr>
            </w:pPr>
          </w:p>
        </w:tc>
      </w:tr>
      <w:tr w:rsidR="00E850D6" w:rsidRPr="00671F26" w14:paraId="1F75ED69"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58507A53" w14:textId="77777777" w:rsidR="00E850D6" w:rsidRPr="00671F26" w:rsidRDefault="00E850D6" w:rsidP="00A47682">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2271B086" w14:textId="77777777" w:rsidR="00E850D6" w:rsidRPr="00671F26" w:rsidRDefault="00E850D6" w:rsidP="00A47682">
            <w:pPr>
              <w:pStyle w:val="TAC"/>
              <w:rPr>
                <w:rFonts w:eastAsiaTheme="minorEastAsia"/>
              </w:rPr>
            </w:pPr>
            <w:r w:rsidRPr="00671F26">
              <w:rPr>
                <w:rFonts w:eastAsiaTheme="minorEastAsia"/>
              </w:rPr>
              <w:t>CA_n48B</w:t>
            </w:r>
          </w:p>
          <w:p w14:paraId="7E8DCD82" w14:textId="77777777" w:rsidR="00E850D6" w:rsidRPr="00671F26" w:rsidRDefault="00E850D6" w:rsidP="00A47682">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2111E359" w14:textId="77777777" w:rsidR="00E850D6" w:rsidRPr="00671F26" w:rsidRDefault="00E850D6" w:rsidP="00A47682">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64B8F32"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BC13E0A" w14:textId="77777777" w:rsidR="00E850D6" w:rsidRPr="00671F26" w:rsidRDefault="00E850D6" w:rsidP="00A47682">
            <w:pPr>
              <w:pStyle w:val="TAC"/>
              <w:rPr>
                <w:lang w:eastAsia="zh-CN"/>
              </w:rPr>
            </w:pPr>
            <w:r w:rsidRPr="00671F26">
              <w:rPr>
                <w:lang w:eastAsia="zh-CN"/>
              </w:rPr>
              <w:t>0</w:t>
            </w:r>
          </w:p>
        </w:tc>
      </w:tr>
      <w:tr w:rsidR="00E850D6" w:rsidRPr="00671F26" w14:paraId="76D8C7CA"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0A219E94"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46CD478A"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C3E66AD" w14:textId="77777777" w:rsidR="00E850D6" w:rsidRPr="00671F26" w:rsidRDefault="00E850D6" w:rsidP="00A47682">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F5EA1F" w14:textId="77777777" w:rsidR="00E850D6" w:rsidRPr="00671F26" w:rsidRDefault="00E850D6" w:rsidP="00A47682">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23509F" w14:textId="77777777" w:rsidR="00E850D6" w:rsidRPr="00671F26" w:rsidRDefault="00E850D6" w:rsidP="00A47682">
            <w:pPr>
              <w:pStyle w:val="TAC"/>
              <w:rPr>
                <w:lang w:eastAsia="zh-CN"/>
              </w:rPr>
            </w:pPr>
          </w:p>
        </w:tc>
      </w:tr>
      <w:tr w:rsidR="00E850D6" w:rsidRPr="00671F26" w14:paraId="0DA0C03C"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75757D07"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374A5E12"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B079B00" w14:textId="77777777" w:rsidR="00E850D6" w:rsidRPr="00671F26" w:rsidRDefault="00E850D6" w:rsidP="00A47682">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D22D43" w14:textId="77777777" w:rsidR="00E850D6" w:rsidRPr="00671F26" w:rsidRDefault="00E850D6" w:rsidP="00A47682">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31F2A25" w14:textId="77777777" w:rsidR="00E850D6" w:rsidRPr="00671F26" w:rsidRDefault="00E850D6" w:rsidP="00A47682">
            <w:pPr>
              <w:pStyle w:val="TAC"/>
              <w:rPr>
                <w:lang w:eastAsia="zh-CN"/>
              </w:rPr>
            </w:pPr>
            <w:r w:rsidRPr="00671F26">
              <w:rPr>
                <w:lang w:eastAsia="zh-CN"/>
              </w:rPr>
              <w:t>1</w:t>
            </w:r>
          </w:p>
        </w:tc>
      </w:tr>
      <w:tr w:rsidR="00E850D6" w:rsidRPr="00671F26" w14:paraId="716C721D"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AFB7BC3"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CC7C9FF"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79D13AE" w14:textId="77777777" w:rsidR="00E850D6" w:rsidRPr="00671F26" w:rsidRDefault="00E850D6" w:rsidP="00A47682">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08BE18" w14:textId="77777777" w:rsidR="00E850D6" w:rsidRPr="00671F26" w:rsidRDefault="00E850D6" w:rsidP="00A47682">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718E49" w14:textId="77777777" w:rsidR="00E850D6" w:rsidRPr="00671F26" w:rsidRDefault="00E850D6" w:rsidP="00A47682">
            <w:pPr>
              <w:pStyle w:val="TAC"/>
              <w:rPr>
                <w:lang w:eastAsia="zh-CN"/>
              </w:rPr>
            </w:pPr>
          </w:p>
        </w:tc>
      </w:tr>
      <w:tr w:rsidR="00E850D6" w:rsidRPr="00671F26" w14:paraId="2656043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862BC71" w14:textId="77777777" w:rsidR="00E850D6" w:rsidRPr="00671F26" w:rsidRDefault="00E850D6" w:rsidP="00A47682">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E42946" w14:textId="77777777" w:rsidR="00E850D6" w:rsidRPr="00671F26" w:rsidRDefault="00E850D6" w:rsidP="00A47682">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2101D54" w14:textId="77777777" w:rsidR="00E850D6" w:rsidRPr="00671F26" w:rsidRDefault="00E850D6" w:rsidP="00A47682">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41CA26" w14:textId="77777777" w:rsidR="00E850D6" w:rsidRPr="00671F26" w:rsidRDefault="00E850D6" w:rsidP="00A47682">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F4FB35" w14:textId="77777777" w:rsidR="00E850D6" w:rsidRPr="00671F26" w:rsidRDefault="00E850D6" w:rsidP="00A47682">
            <w:pPr>
              <w:pStyle w:val="TAC"/>
              <w:rPr>
                <w:lang w:eastAsia="zh-CN"/>
              </w:rPr>
            </w:pPr>
            <w:r w:rsidRPr="00671F26">
              <w:rPr>
                <w:lang w:eastAsia="zh-CN"/>
              </w:rPr>
              <w:t>0</w:t>
            </w:r>
          </w:p>
        </w:tc>
      </w:tr>
      <w:tr w:rsidR="00E850D6" w:rsidRPr="00671F26" w14:paraId="3BD5497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CEC4AE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0378F6"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0442971" w14:textId="77777777" w:rsidR="00E850D6" w:rsidRPr="00671F26" w:rsidRDefault="00E850D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F6B71C" w14:textId="77777777" w:rsidR="00E850D6" w:rsidRPr="00671F26" w:rsidRDefault="00E850D6" w:rsidP="00A47682">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DB6598" w14:textId="77777777" w:rsidR="00E850D6" w:rsidRPr="00671F26" w:rsidRDefault="00E850D6" w:rsidP="00A47682">
            <w:pPr>
              <w:pStyle w:val="TAC"/>
              <w:rPr>
                <w:lang w:eastAsia="zh-CN"/>
              </w:rPr>
            </w:pPr>
          </w:p>
        </w:tc>
      </w:tr>
      <w:tr w:rsidR="00E850D6" w:rsidRPr="00671F26" w14:paraId="09E2333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06F49FF"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767C3A" w14:textId="77777777" w:rsidR="00E850D6" w:rsidRPr="00671F26" w:rsidRDefault="00E850D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4888695" w14:textId="77777777" w:rsidR="00E850D6" w:rsidRPr="00671F26" w:rsidRDefault="00E850D6" w:rsidP="00A47682">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49FA1FA" w14:textId="77777777" w:rsidR="00E850D6" w:rsidRPr="00671F26" w:rsidRDefault="00E850D6" w:rsidP="00A47682">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15AEDC" w14:textId="77777777" w:rsidR="00E850D6" w:rsidRPr="00671F26" w:rsidRDefault="00E850D6" w:rsidP="00A47682">
            <w:pPr>
              <w:pStyle w:val="TAC"/>
              <w:rPr>
                <w:lang w:eastAsia="zh-CN"/>
              </w:rPr>
            </w:pPr>
            <w:r w:rsidRPr="00671F26">
              <w:rPr>
                <w:lang w:eastAsia="zh-CN"/>
              </w:rPr>
              <w:t>1</w:t>
            </w:r>
          </w:p>
        </w:tc>
      </w:tr>
      <w:tr w:rsidR="00E850D6" w:rsidRPr="00671F26" w14:paraId="58ECD6C7"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5D3CA9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0F646F" w14:textId="77777777" w:rsidR="00E850D6" w:rsidRPr="00671F26" w:rsidRDefault="00E850D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E8CD9E8" w14:textId="77777777" w:rsidR="00E850D6" w:rsidRPr="00671F26" w:rsidRDefault="00E850D6" w:rsidP="00A47682">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C905C1E" w14:textId="77777777" w:rsidR="00E850D6" w:rsidRPr="00671F26" w:rsidRDefault="00E850D6" w:rsidP="00A47682">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2AC5A3" w14:textId="77777777" w:rsidR="00E850D6" w:rsidRPr="00671F26" w:rsidRDefault="00E850D6" w:rsidP="00A47682">
            <w:pPr>
              <w:pStyle w:val="TAC"/>
              <w:rPr>
                <w:lang w:eastAsia="zh-CN"/>
              </w:rPr>
            </w:pPr>
          </w:p>
        </w:tc>
      </w:tr>
      <w:tr w:rsidR="00E850D6" w:rsidRPr="00671F26" w14:paraId="0564BF11"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0F884F6" w14:textId="77777777" w:rsidR="00E850D6" w:rsidRPr="00671F26" w:rsidRDefault="00E850D6" w:rsidP="00A47682">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9117DBA" w14:textId="77777777" w:rsidR="00E850D6" w:rsidRPr="00671F26" w:rsidRDefault="00E850D6" w:rsidP="00A47682">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F11106E" w14:textId="77777777" w:rsidR="00E850D6" w:rsidRPr="00671F26" w:rsidRDefault="00E850D6" w:rsidP="00A47682">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CB006DA"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03D08F" w14:textId="77777777" w:rsidR="00E850D6" w:rsidRPr="00671F26" w:rsidRDefault="00E850D6" w:rsidP="00A47682">
            <w:pPr>
              <w:pStyle w:val="TAC"/>
              <w:rPr>
                <w:lang w:eastAsia="zh-CN"/>
              </w:rPr>
            </w:pPr>
            <w:r w:rsidRPr="00671F26">
              <w:rPr>
                <w:lang w:eastAsia="zh-CN"/>
              </w:rPr>
              <w:t>0</w:t>
            </w:r>
          </w:p>
        </w:tc>
      </w:tr>
      <w:tr w:rsidR="00E850D6" w:rsidRPr="00671F26" w14:paraId="0D328801"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05029CBC"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439C8E" w14:textId="77777777" w:rsidR="00E850D6" w:rsidRPr="00671F26" w:rsidRDefault="00E850D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CD9DFA2" w14:textId="77777777" w:rsidR="00E850D6" w:rsidRPr="00671F26" w:rsidRDefault="00E850D6" w:rsidP="00A47682">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6520D8" w14:textId="77777777" w:rsidR="00E850D6" w:rsidRPr="00671F26" w:rsidRDefault="00E850D6" w:rsidP="00A47682">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A9D3E4" w14:textId="77777777" w:rsidR="00E850D6" w:rsidRPr="00671F26" w:rsidRDefault="00E850D6" w:rsidP="00A47682">
            <w:pPr>
              <w:pStyle w:val="TAC"/>
              <w:rPr>
                <w:lang w:eastAsia="zh-CN"/>
              </w:rPr>
            </w:pPr>
          </w:p>
        </w:tc>
      </w:tr>
      <w:tr w:rsidR="00E850D6" w:rsidRPr="00671F26" w14:paraId="3A82726D" w14:textId="77777777" w:rsidTr="00A47682">
        <w:trPr>
          <w:trHeight w:val="90"/>
        </w:trPr>
        <w:tc>
          <w:tcPr>
            <w:tcW w:w="2043" w:type="dxa"/>
            <w:tcBorders>
              <w:top w:val="nil"/>
              <w:left w:val="single" w:sz="4" w:space="0" w:color="auto"/>
              <w:bottom w:val="nil"/>
              <w:right w:val="single" w:sz="4" w:space="0" w:color="auto"/>
            </w:tcBorders>
            <w:shd w:val="clear" w:color="auto" w:fill="auto"/>
            <w:vAlign w:val="center"/>
          </w:tcPr>
          <w:p w14:paraId="66984E5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02B12D" w14:textId="77777777" w:rsidR="00E850D6" w:rsidRPr="00671F26" w:rsidRDefault="00E850D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E540D6D" w14:textId="77777777" w:rsidR="00E850D6" w:rsidRPr="00671F26" w:rsidRDefault="00E850D6" w:rsidP="00A47682">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993CEA9"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6C0ED9" w14:textId="77777777" w:rsidR="00E850D6" w:rsidRPr="00671F26" w:rsidRDefault="00E850D6" w:rsidP="00A47682">
            <w:pPr>
              <w:pStyle w:val="TAC"/>
              <w:rPr>
                <w:lang w:eastAsia="zh-CN"/>
              </w:rPr>
            </w:pPr>
            <w:r w:rsidRPr="00671F26">
              <w:rPr>
                <w:lang w:eastAsia="zh-CN"/>
              </w:rPr>
              <w:t>1</w:t>
            </w:r>
          </w:p>
        </w:tc>
      </w:tr>
      <w:tr w:rsidR="00E850D6" w:rsidRPr="00671F26" w14:paraId="2249A869"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96C8009"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78BB34" w14:textId="77777777" w:rsidR="00E850D6" w:rsidRPr="00671F26" w:rsidRDefault="00E850D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CB27CE1"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66D860D" w14:textId="77777777" w:rsidR="00E850D6" w:rsidRPr="00671F26" w:rsidRDefault="00E850D6" w:rsidP="00A47682">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BC710C" w14:textId="77777777" w:rsidR="00E850D6" w:rsidRPr="00671F26" w:rsidRDefault="00E850D6" w:rsidP="00A47682">
            <w:pPr>
              <w:pStyle w:val="TAC"/>
              <w:rPr>
                <w:lang w:eastAsia="zh-CN"/>
              </w:rPr>
            </w:pPr>
          </w:p>
        </w:tc>
      </w:tr>
      <w:tr w:rsidR="00E850D6" w:rsidRPr="00671F26" w14:paraId="6BBE322F"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ECE8FD2" w14:textId="77777777" w:rsidR="00E850D6" w:rsidRPr="00671F26" w:rsidRDefault="00E850D6" w:rsidP="00A47682">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7056A9" w14:textId="77777777" w:rsidR="00E850D6" w:rsidRPr="00671F26" w:rsidRDefault="00E850D6" w:rsidP="00A47682">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1B97679" w14:textId="77777777" w:rsidR="00E850D6" w:rsidRPr="00671F26" w:rsidRDefault="00E850D6" w:rsidP="00A47682">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302DB12" w14:textId="77777777" w:rsidR="00E850D6" w:rsidRPr="00671F26" w:rsidRDefault="00E850D6" w:rsidP="00A47682">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9B1696" w14:textId="77777777" w:rsidR="00E850D6" w:rsidRPr="00671F26" w:rsidRDefault="00E850D6" w:rsidP="00A47682">
            <w:pPr>
              <w:pStyle w:val="TAC"/>
              <w:rPr>
                <w:lang w:eastAsia="zh-CN"/>
              </w:rPr>
            </w:pPr>
            <w:r w:rsidRPr="00671F26">
              <w:rPr>
                <w:lang w:eastAsia="zh-CN"/>
              </w:rPr>
              <w:t>0</w:t>
            </w:r>
          </w:p>
        </w:tc>
      </w:tr>
      <w:tr w:rsidR="00E850D6" w:rsidRPr="00671F26" w14:paraId="1E9E47DC"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A983007"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777F98" w14:textId="77777777" w:rsidR="00E850D6" w:rsidRPr="00671F26" w:rsidRDefault="00E850D6" w:rsidP="00A47682">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266B837" w14:textId="77777777" w:rsidR="00E850D6" w:rsidRPr="00671F26" w:rsidRDefault="00E850D6" w:rsidP="00A47682">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B6198D" w14:textId="77777777" w:rsidR="00E850D6" w:rsidRPr="00671F26" w:rsidRDefault="00E850D6" w:rsidP="00A47682">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09FF34EE" w14:textId="77777777" w:rsidR="00E850D6" w:rsidRPr="00671F26" w:rsidRDefault="00E850D6" w:rsidP="00A47682">
            <w:pPr>
              <w:pStyle w:val="TAC"/>
              <w:rPr>
                <w:lang w:eastAsia="zh-CN"/>
              </w:rPr>
            </w:pPr>
          </w:p>
        </w:tc>
      </w:tr>
      <w:tr w:rsidR="00E850D6" w:rsidRPr="00671F26" w14:paraId="451B030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377BA5" w14:textId="77777777" w:rsidR="00E850D6" w:rsidRPr="00671F26" w:rsidRDefault="00E850D6" w:rsidP="00A47682">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8F2FAD" w14:textId="77777777" w:rsidR="00E850D6" w:rsidRPr="00671F26" w:rsidRDefault="00E850D6" w:rsidP="00A47682">
            <w:pPr>
              <w:pStyle w:val="TAC"/>
              <w:rPr>
                <w:lang w:eastAsia="zh-CN"/>
              </w:rPr>
            </w:pPr>
            <w:r w:rsidRPr="00671F26">
              <w:rPr>
                <w:rFonts w:cs="Arial"/>
                <w:szCs w:val="18"/>
              </w:rPr>
              <w:t>n77</w:t>
            </w:r>
            <w:r w:rsidRPr="00671F26">
              <w:rPr>
                <w:rFonts w:cs="Arial"/>
                <w:szCs w:val="18"/>
                <w:vertAlign w:val="superscript"/>
                <w:lang w:eastAsia="zh-CN"/>
              </w:rPr>
              <w:t>4</w:t>
            </w:r>
          </w:p>
          <w:p w14:paraId="3024C54F" w14:textId="77777777" w:rsidR="00E850D6" w:rsidRPr="00671F26" w:rsidRDefault="00E850D6" w:rsidP="00A47682">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0DB229CA" w14:textId="77777777" w:rsidR="00E850D6" w:rsidRPr="00671F26" w:rsidRDefault="00E850D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6F9E5CE" w14:textId="77777777" w:rsidR="00E850D6" w:rsidRPr="00671F26" w:rsidRDefault="00E850D6" w:rsidP="00A47682">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F1C4E3" w14:textId="77777777" w:rsidR="00E850D6" w:rsidRPr="00671F26" w:rsidRDefault="00E850D6" w:rsidP="00A47682">
            <w:pPr>
              <w:pStyle w:val="TAC"/>
              <w:rPr>
                <w:lang w:eastAsia="zh-CN"/>
              </w:rPr>
            </w:pPr>
            <w:r w:rsidRPr="00671F26">
              <w:rPr>
                <w:lang w:eastAsia="zh-CN"/>
              </w:rPr>
              <w:t>0</w:t>
            </w:r>
          </w:p>
        </w:tc>
      </w:tr>
      <w:tr w:rsidR="00E850D6" w:rsidRPr="00671F26" w14:paraId="0056F23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4FA66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AF206B"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7B9DC2"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60031A" w14:textId="77777777" w:rsidR="00E850D6" w:rsidRPr="00671F26" w:rsidRDefault="00E850D6" w:rsidP="00A47682">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63DE60" w14:textId="77777777" w:rsidR="00E850D6" w:rsidRPr="00671F26" w:rsidRDefault="00E850D6" w:rsidP="00A47682">
            <w:pPr>
              <w:pStyle w:val="TAC"/>
              <w:rPr>
                <w:lang w:eastAsia="zh-CN"/>
              </w:rPr>
            </w:pPr>
          </w:p>
        </w:tc>
      </w:tr>
      <w:tr w:rsidR="00E850D6" w:rsidRPr="00671F26" w14:paraId="6E68BFB3"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2975D62" w14:textId="77777777" w:rsidR="00E850D6" w:rsidRPr="00671F26" w:rsidRDefault="00E850D6" w:rsidP="00A47682">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23E648EE" w14:textId="77777777" w:rsidR="00E850D6" w:rsidRPr="00671F26" w:rsidRDefault="00E850D6" w:rsidP="00A47682">
            <w:pPr>
              <w:pStyle w:val="TAC"/>
              <w:rPr>
                <w:lang w:eastAsia="zh-CN"/>
              </w:rPr>
            </w:pPr>
            <w:r w:rsidRPr="00671F26">
              <w:rPr>
                <w:rFonts w:cs="Arial"/>
                <w:szCs w:val="18"/>
              </w:rPr>
              <w:t>n77</w:t>
            </w:r>
            <w:r w:rsidRPr="00671F26">
              <w:rPr>
                <w:rFonts w:cs="Arial"/>
                <w:szCs w:val="18"/>
                <w:vertAlign w:val="superscript"/>
                <w:lang w:eastAsia="zh-CN"/>
              </w:rPr>
              <w:t>4</w:t>
            </w:r>
          </w:p>
          <w:p w14:paraId="54888988" w14:textId="77777777" w:rsidR="00E850D6" w:rsidRPr="00671F26" w:rsidRDefault="00E850D6" w:rsidP="00A47682">
            <w:pPr>
              <w:pStyle w:val="TAC"/>
              <w:rPr>
                <w:vertAlign w:val="superscript"/>
                <w:lang w:eastAsia="zh-CN"/>
              </w:rPr>
            </w:pPr>
            <w:r w:rsidRPr="00671F26">
              <w:rPr>
                <w:lang w:eastAsia="zh-CN"/>
              </w:rPr>
              <w:t>CA_n5A-n77A</w:t>
            </w:r>
            <w:r w:rsidRPr="00671F26">
              <w:rPr>
                <w:vertAlign w:val="superscript"/>
                <w:lang w:eastAsia="zh-CN"/>
              </w:rPr>
              <w:t>4</w:t>
            </w:r>
          </w:p>
          <w:p w14:paraId="151113A8" w14:textId="77777777" w:rsidR="00E850D6" w:rsidRPr="00671F26" w:rsidRDefault="00E850D6" w:rsidP="00A47682">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4B2BC110" w14:textId="77777777" w:rsidR="00E850D6" w:rsidRPr="00671F26" w:rsidRDefault="00E850D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89A6305"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5D5995A" w14:textId="77777777" w:rsidR="00E850D6" w:rsidRPr="00671F26" w:rsidRDefault="00E850D6" w:rsidP="00A47682">
            <w:pPr>
              <w:pStyle w:val="TAC"/>
              <w:rPr>
                <w:lang w:eastAsia="zh-CN"/>
              </w:rPr>
            </w:pPr>
            <w:r w:rsidRPr="00671F26">
              <w:rPr>
                <w:lang w:eastAsia="zh-CN"/>
              </w:rPr>
              <w:t>0</w:t>
            </w:r>
          </w:p>
        </w:tc>
      </w:tr>
      <w:tr w:rsidR="00E850D6" w:rsidRPr="00671F26" w14:paraId="01D6F583"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438F2419"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6568A67A"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AC77686"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11AFB93" w14:textId="77777777" w:rsidR="00E850D6" w:rsidRPr="00671F26" w:rsidRDefault="00E850D6" w:rsidP="00A47682">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320AD9" w14:textId="77777777" w:rsidR="00E850D6" w:rsidRPr="00671F26" w:rsidRDefault="00E850D6" w:rsidP="00A47682">
            <w:pPr>
              <w:pStyle w:val="TAC"/>
              <w:rPr>
                <w:lang w:eastAsia="zh-CN"/>
              </w:rPr>
            </w:pPr>
          </w:p>
        </w:tc>
      </w:tr>
      <w:tr w:rsidR="00E850D6" w:rsidRPr="00671F26" w14:paraId="452A3047" w14:textId="77777777" w:rsidTr="00A47682">
        <w:trPr>
          <w:trHeight w:val="187"/>
        </w:trPr>
        <w:tc>
          <w:tcPr>
            <w:tcW w:w="2043" w:type="dxa"/>
            <w:vMerge/>
            <w:tcBorders>
              <w:left w:val="single" w:sz="4" w:space="0" w:color="auto"/>
              <w:right w:val="single" w:sz="4" w:space="0" w:color="auto"/>
            </w:tcBorders>
            <w:shd w:val="clear" w:color="auto" w:fill="auto"/>
            <w:vAlign w:val="center"/>
          </w:tcPr>
          <w:p w14:paraId="2E954B6D" w14:textId="77777777" w:rsidR="00E850D6" w:rsidRPr="00671F26" w:rsidRDefault="00E850D6" w:rsidP="00A47682">
            <w:pPr>
              <w:pStyle w:val="TAC"/>
            </w:pPr>
          </w:p>
        </w:tc>
        <w:tc>
          <w:tcPr>
            <w:tcW w:w="2268" w:type="dxa"/>
            <w:vMerge/>
            <w:tcBorders>
              <w:left w:val="single" w:sz="4" w:space="0" w:color="auto"/>
              <w:right w:val="single" w:sz="4" w:space="0" w:color="auto"/>
            </w:tcBorders>
            <w:shd w:val="clear" w:color="auto" w:fill="auto"/>
            <w:vAlign w:val="center"/>
          </w:tcPr>
          <w:p w14:paraId="307B6E37"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A4007C1" w14:textId="77777777" w:rsidR="00E850D6" w:rsidRPr="00671F26" w:rsidRDefault="00E850D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5762D6F" w14:textId="77777777" w:rsidR="00E850D6" w:rsidRPr="00671F26" w:rsidRDefault="00E850D6" w:rsidP="00A47682">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1B9EF9D" w14:textId="77777777" w:rsidR="00E850D6" w:rsidRPr="00671F26" w:rsidRDefault="00E850D6" w:rsidP="00A47682">
            <w:pPr>
              <w:pStyle w:val="TAC"/>
              <w:rPr>
                <w:lang w:eastAsia="zh-CN"/>
              </w:rPr>
            </w:pPr>
            <w:r w:rsidRPr="00671F26">
              <w:rPr>
                <w:lang w:eastAsia="zh-CN"/>
              </w:rPr>
              <w:t>1</w:t>
            </w:r>
          </w:p>
        </w:tc>
      </w:tr>
      <w:tr w:rsidR="00E850D6" w:rsidRPr="00671F26" w14:paraId="19E061E9"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E8AF040"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332FCD00"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BD83551" w14:textId="77777777" w:rsidR="00E850D6" w:rsidRPr="00671F26" w:rsidRDefault="00E850D6" w:rsidP="00A47682">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08246BB" w14:textId="77777777" w:rsidR="00E850D6" w:rsidRPr="00671F26" w:rsidRDefault="00E850D6" w:rsidP="00A47682">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E059C2" w14:textId="77777777" w:rsidR="00E850D6" w:rsidRPr="00671F26" w:rsidRDefault="00E850D6" w:rsidP="00A47682">
            <w:pPr>
              <w:pStyle w:val="TAC"/>
              <w:rPr>
                <w:lang w:eastAsia="zh-CN"/>
              </w:rPr>
            </w:pPr>
          </w:p>
        </w:tc>
      </w:tr>
      <w:tr w:rsidR="00E850D6" w:rsidRPr="00671F26" w14:paraId="5AA05D99"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5018F9D7" w14:textId="77777777" w:rsidR="00E850D6" w:rsidRPr="00671F26" w:rsidRDefault="00E850D6" w:rsidP="00A47682">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693590E8"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7051263" w14:textId="77777777" w:rsidR="00E850D6" w:rsidRPr="00671F26" w:rsidRDefault="00E850D6" w:rsidP="00A47682">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9F2E57" w14:textId="77777777" w:rsidR="00E850D6" w:rsidRPr="00671F26" w:rsidRDefault="00E850D6" w:rsidP="00A47682">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C1994B" w14:textId="77777777" w:rsidR="00E850D6" w:rsidRPr="00671F26" w:rsidRDefault="00E850D6" w:rsidP="00A47682">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22BC59" w14:textId="77777777" w:rsidR="00E850D6" w:rsidRPr="00671F26" w:rsidRDefault="00E850D6" w:rsidP="00A47682">
            <w:pPr>
              <w:pStyle w:val="TAC"/>
              <w:rPr>
                <w:lang w:eastAsia="zh-CN"/>
              </w:rPr>
            </w:pPr>
            <w:r w:rsidRPr="00671F26">
              <w:rPr>
                <w:lang w:eastAsia="zh-CN"/>
              </w:rPr>
              <w:t>0</w:t>
            </w:r>
          </w:p>
        </w:tc>
      </w:tr>
      <w:tr w:rsidR="00E850D6" w:rsidRPr="00671F26" w14:paraId="542CA98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533AA6C"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3A1DC40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2F635BC" w14:textId="77777777" w:rsidR="00E850D6" w:rsidRPr="00671F26" w:rsidRDefault="00E850D6" w:rsidP="00A47682">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782411" w14:textId="77777777" w:rsidR="00E850D6" w:rsidRPr="00671F26" w:rsidRDefault="00E850D6" w:rsidP="00A47682">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0C97E9" w14:textId="77777777" w:rsidR="00E850D6" w:rsidRPr="00671F26" w:rsidRDefault="00E850D6" w:rsidP="00A47682">
            <w:pPr>
              <w:pStyle w:val="TAC"/>
              <w:rPr>
                <w:lang w:eastAsia="zh-CN"/>
              </w:rPr>
            </w:pPr>
          </w:p>
        </w:tc>
      </w:tr>
      <w:tr w:rsidR="00E850D6" w:rsidRPr="00671F26" w14:paraId="3FC3BC4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0705863"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00FBBE96"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4CB3431" w14:textId="77777777" w:rsidR="00E850D6" w:rsidRPr="00671F26" w:rsidRDefault="00E850D6" w:rsidP="00A47682">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29E2262" w14:textId="77777777" w:rsidR="00E850D6" w:rsidRPr="00671F26" w:rsidRDefault="00E850D6" w:rsidP="00A47682">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99BBBA" w14:textId="77777777" w:rsidR="00E850D6" w:rsidRPr="00671F26" w:rsidRDefault="00E850D6" w:rsidP="00A47682">
            <w:pPr>
              <w:pStyle w:val="TAC"/>
              <w:rPr>
                <w:lang w:eastAsia="zh-CN"/>
              </w:rPr>
            </w:pPr>
            <w:r w:rsidRPr="00671F26">
              <w:rPr>
                <w:lang w:eastAsia="zh-CN"/>
              </w:rPr>
              <w:t>1</w:t>
            </w:r>
          </w:p>
        </w:tc>
      </w:tr>
      <w:tr w:rsidR="00E850D6" w:rsidRPr="00671F26" w14:paraId="71CBB36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1A538B"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03E95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51B9363"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DF1FC34" w14:textId="77777777" w:rsidR="00E850D6" w:rsidRPr="00671F26" w:rsidRDefault="00E850D6" w:rsidP="00A47682">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53C6C" w14:textId="77777777" w:rsidR="00E850D6" w:rsidRPr="00671F26" w:rsidRDefault="00E850D6" w:rsidP="00A47682">
            <w:pPr>
              <w:pStyle w:val="TAC"/>
              <w:rPr>
                <w:lang w:eastAsia="zh-CN"/>
              </w:rPr>
            </w:pPr>
          </w:p>
        </w:tc>
      </w:tr>
      <w:tr w:rsidR="00E850D6" w:rsidRPr="00671F26" w14:paraId="63F5191E"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EAF65A5" w14:textId="77777777" w:rsidR="00E850D6" w:rsidRPr="00671F26" w:rsidRDefault="00E850D6" w:rsidP="00A47682">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DB26F6" w14:textId="77777777" w:rsidR="00E850D6" w:rsidRPr="00671F26" w:rsidRDefault="00E850D6" w:rsidP="00A47682">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77271CE" w14:textId="77777777" w:rsidR="00E850D6" w:rsidRPr="00671F26" w:rsidRDefault="00E850D6" w:rsidP="00A47682">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84956C"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6522CF" w14:textId="77777777" w:rsidR="00E850D6" w:rsidRPr="00671F26" w:rsidRDefault="00E850D6" w:rsidP="00A47682">
            <w:pPr>
              <w:pStyle w:val="TAC"/>
              <w:rPr>
                <w:lang w:eastAsia="zh-CN"/>
              </w:rPr>
            </w:pPr>
            <w:r w:rsidRPr="00671F26">
              <w:rPr>
                <w:lang w:eastAsia="zh-CN"/>
              </w:rPr>
              <w:t>0</w:t>
            </w:r>
          </w:p>
        </w:tc>
      </w:tr>
      <w:tr w:rsidR="00E850D6" w:rsidRPr="00671F26" w14:paraId="76C7F86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CD17D66"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BC4824E"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C7B26A"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1482AB" w14:textId="77777777" w:rsidR="00E850D6" w:rsidRPr="00671F26" w:rsidRDefault="00E850D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E5C51E" w14:textId="77777777" w:rsidR="00E850D6" w:rsidRPr="00671F26" w:rsidRDefault="00E850D6" w:rsidP="00A47682">
            <w:pPr>
              <w:pStyle w:val="TAC"/>
              <w:rPr>
                <w:lang w:eastAsia="zh-CN"/>
              </w:rPr>
            </w:pPr>
          </w:p>
        </w:tc>
      </w:tr>
      <w:tr w:rsidR="00E850D6" w:rsidRPr="00671F26" w14:paraId="0AE488E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0922FFB"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47ADFD"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EA9BD9" w14:textId="77777777" w:rsidR="00E850D6" w:rsidRPr="00671F26" w:rsidRDefault="00E850D6" w:rsidP="00A47682">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669C4F9" w14:textId="77777777" w:rsidR="00E850D6" w:rsidRPr="00671F26" w:rsidRDefault="00E850D6" w:rsidP="00A47682">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2B668EF" w14:textId="77777777" w:rsidR="00E850D6" w:rsidRPr="00671F26" w:rsidRDefault="00E850D6" w:rsidP="00A47682">
            <w:pPr>
              <w:pStyle w:val="TAC"/>
              <w:rPr>
                <w:lang w:eastAsia="zh-CN"/>
              </w:rPr>
            </w:pPr>
            <w:r w:rsidRPr="00671F26">
              <w:rPr>
                <w:lang w:eastAsia="zh-CN"/>
              </w:rPr>
              <w:t>1</w:t>
            </w:r>
          </w:p>
        </w:tc>
      </w:tr>
      <w:tr w:rsidR="00E850D6" w:rsidRPr="00671F26" w14:paraId="3549E92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656F0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60EFE0"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DF554B" w14:textId="77777777" w:rsidR="00E850D6" w:rsidRPr="00671F26" w:rsidRDefault="00E850D6" w:rsidP="00A47682">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9D7EDD2" w14:textId="77777777" w:rsidR="00E850D6" w:rsidRPr="00671F26" w:rsidRDefault="00E850D6" w:rsidP="00A47682">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CB6762" w14:textId="77777777" w:rsidR="00E850D6" w:rsidRPr="00671F26" w:rsidRDefault="00E850D6" w:rsidP="00A47682">
            <w:pPr>
              <w:pStyle w:val="TAC"/>
              <w:rPr>
                <w:lang w:eastAsia="zh-CN"/>
              </w:rPr>
            </w:pPr>
          </w:p>
        </w:tc>
      </w:tr>
      <w:tr w:rsidR="00E850D6" w:rsidRPr="00671F26" w14:paraId="6EBDC01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815840" w14:textId="77777777" w:rsidR="00E850D6" w:rsidRPr="00671F26" w:rsidRDefault="00E850D6" w:rsidP="00A47682">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23711B" w14:textId="77777777" w:rsidR="00E850D6" w:rsidRPr="00671F26" w:rsidRDefault="00E850D6" w:rsidP="00A47682">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7AB6FB56" w14:textId="77777777" w:rsidR="00E850D6" w:rsidRPr="00671F26" w:rsidRDefault="00E850D6" w:rsidP="00A47682">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8D50CF9"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05F9AAE" w14:textId="77777777" w:rsidR="00E850D6" w:rsidRPr="00671F26" w:rsidRDefault="00E850D6" w:rsidP="00A47682">
            <w:pPr>
              <w:pStyle w:val="TAC"/>
              <w:rPr>
                <w:szCs w:val="18"/>
                <w:lang w:eastAsia="zh-CN"/>
              </w:rPr>
            </w:pPr>
            <w:r w:rsidRPr="00671F26">
              <w:rPr>
                <w:lang w:eastAsia="zh-CN"/>
              </w:rPr>
              <w:t>0</w:t>
            </w:r>
          </w:p>
        </w:tc>
      </w:tr>
      <w:tr w:rsidR="00E850D6" w:rsidRPr="00671F26" w14:paraId="5637084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7F9CD0"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AF80B3"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E92226" w14:textId="77777777" w:rsidR="00E850D6" w:rsidRPr="00671F26" w:rsidRDefault="00E850D6" w:rsidP="00A47682">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FD01046" w14:textId="77777777" w:rsidR="00E850D6" w:rsidRPr="00671F26" w:rsidRDefault="00E850D6" w:rsidP="00A47682">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0D5306" w14:textId="77777777" w:rsidR="00E850D6" w:rsidRPr="00671F26" w:rsidRDefault="00E850D6" w:rsidP="00A47682">
            <w:pPr>
              <w:pStyle w:val="TAC"/>
              <w:rPr>
                <w:lang w:eastAsia="zh-CN"/>
              </w:rPr>
            </w:pPr>
          </w:p>
        </w:tc>
      </w:tr>
      <w:tr w:rsidR="00E850D6" w:rsidRPr="00671F26" w14:paraId="74E02F4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45C325" w14:textId="77777777" w:rsidR="00E850D6" w:rsidRPr="00671F26" w:rsidRDefault="00E850D6" w:rsidP="00A47682">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5C2820" w14:textId="77777777" w:rsidR="00E850D6" w:rsidRPr="00671F26" w:rsidRDefault="00E850D6" w:rsidP="00A47682">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57C2A9E" w14:textId="77777777" w:rsidR="00E850D6" w:rsidRPr="00671F26" w:rsidRDefault="00E850D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7BC4D0" w14:textId="77777777" w:rsidR="00E850D6" w:rsidRPr="00671F26" w:rsidRDefault="00E850D6" w:rsidP="00A47682">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3A6276" w14:textId="77777777" w:rsidR="00E850D6" w:rsidRPr="00671F26" w:rsidRDefault="00E850D6" w:rsidP="00A47682">
            <w:pPr>
              <w:pStyle w:val="TAC"/>
              <w:rPr>
                <w:lang w:eastAsia="zh-CN"/>
              </w:rPr>
            </w:pPr>
            <w:r w:rsidRPr="00671F26">
              <w:rPr>
                <w:lang w:eastAsia="zh-CN"/>
              </w:rPr>
              <w:t>0</w:t>
            </w:r>
          </w:p>
        </w:tc>
      </w:tr>
      <w:tr w:rsidR="00E850D6" w:rsidRPr="00671F26" w14:paraId="48D5247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8335B3"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AFEBC4"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F4B2F0"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81A13E" w14:textId="77777777" w:rsidR="00E850D6" w:rsidRPr="00671F26" w:rsidRDefault="00E850D6" w:rsidP="00A47682">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138B55" w14:textId="77777777" w:rsidR="00E850D6" w:rsidRPr="00671F26" w:rsidRDefault="00E850D6" w:rsidP="00A47682">
            <w:pPr>
              <w:pStyle w:val="TAC"/>
              <w:rPr>
                <w:lang w:eastAsia="zh-CN"/>
              </w:rPr>
            </w:pPr>
          </w:p>
        </w:tc>
      </w:tr>
      <w:tr w:rsidR="00E850D6" w:rsidRPr="00671F26" w14:paraId="781DEF8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E54C0A" w14:textId="77777777" w:rsidR="00E850D6" w:rsidRPr="00671F26" w:rsidRDefault="00E850D6" w:rsidP="00A47682">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A2EECD" w14:textId="77777777" w:rsidR="00E850D6" w:rsidRPr="00671F26" w:rsidRDefault="00E850D6" w:rsidP="00A47682">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4BB02023" w14:textId="77777777" w:rsidR="00E850D6" w:rsidRPr="00671F26" w:rsidRDefault="00E850D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ECDCDAF" w14:textId="77777777" w:rsidR="00E850D6" w:rsidRPr="00671F26" w:rsidRDefault="00E850D6" w:rsidP="00A47682">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588CC9" w14:textId="77777777" w:rsidR="00E850D6" w:rsidRPr="00671F26" w:rsidRDefault="00E850D6" w:rsidP="00A47682">
            <w:pPr>
              <w:pStyle w:val="TAC"/>
              <w:rPr>
                <w:lang w:eastAsia="zh-CN"/>
              </w:rPr>
            </w:pPr>
            <w:r w:rsidRPr="00671F26">
              <w:rPr>
                <w:lang w:eastAsia="zh-CN"/>
              </w:rPr>
              <w:t>0</w:t>
            </w:r>
          </w:p>
        </w:tc>
      </w:tr>
      <w:tr w:rsidR="00E850D6" w:rsidRPr="00671F26" w14:paraId="01DDE2F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F7B1FA1"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1793AA2"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CB15D8"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11D3C4" w14:textId="77777777" w:rsidR="00E850D6" w:rsidRPr="00671F26" w:rsidRDefault="00E850D6" w:rsidP="00A47682">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F5C6F1" w14:textId="77777777" w:rsidR="00E850D6" w:rsidRPr="00671F26" w:rsidRDefault="00E850D6" w:rsidP="00A47682">
            <w:pPr>
              <w:pStyle w:val="TAC"/>
              <w:rPr>
                <w:lang w:eastAsia="zh-CN"/>
              </w:rPr>
            </w:pPr>
          </w:p>
        </w:tc>
      </w:tr>
      <w:tr w:rsidR="00E850D6" w:rsidRPr="00671F26" w14:paraId="0206423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85A0324"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0373FE3"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9AE712" w14:textId="77777777" w:rsidR="00E850D6" w:rsidRPr="00671F26" w:rsidRDefault="00E850D6" w:rsidP="00A47682">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B9F5DE7" w14:textId="77777777" w:rsidR="00E850D6" w:rsidRPr="00671F26" w:rsidRDefault="00E850D6" w:rsidP="00A47682">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E241E2" w14:textId="77777777" w:rsidR="00E850D6" w:rsidRPr="00671F26" w:rsidRDefault="00E850D6" w:rsidP="00A47682">
            <w:pPr>
              <w:pStyle w:val="TAC"/>
              <w:rPr>
                <w:lang w:eastAsia="zh-CN"/>
              </w:rPr>
            </w:pPr>
            <w:r w:rsidRPr="00671F26">
              <w:rPr>
                <w:lang w:eastAsia="zh-CN"/>
              </w:rPr>
              <w:t>1</w:t>
            </w:r>
          </w:p>
        </w:tc>
      </w:tr>
      <w:tr w:rsidR="00E850D6" w:rsidRPr="00671F26" w14:paraId="6131154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26D38E"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8EC26E"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C5F09E"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ACC494" w14:textId="77777777" w:rsidR="00E850D6" w:rsidRPr="00671F26" w:rsidRDefault="00E850D6" w:rsidP="00A47682">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FE19D0" w14:textId="77777777" w:rsidR="00E850D6" w:rsidRPr="00671F26" w:rsidRDefault="00E850D6" w:rsidP="00A47682">
            <w:pPr>
              <w:pStyle w:val="TAC"/>
              <w:rPr>
                <w:lang w:eastAsia="zh-CN"/>
              </w:rPr>
            </w:pPr>
          </w:p>
        </w:tc>
      </w:tr>
      <w:tr w:rsidR="00E850D6" w:rsidRPr="00671F26" w14:paraId="291241C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0B3BE3" w14:textId="77777777" w:rsidR="00E850D6" w:rsidRPr="00671F26" w:rsidRDefault="00E850D6" w:rsidP="00A47682">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05322E" w14:textId="77777777" w:rsidR="00E850D6" w:rsidRPr="00671F26" w:rsidRDefault="00E850D6" w:rsidP="00A47682">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F62E9D3" w14:textId="77777777" w:rsidR="00E850D6" w:rsidRPr="00671F26" w:rsidRDefault="00E850D6" w:rsidP="00A47682">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0B118B3" w14:textId="77777777" w:rsidR="00E850D6" w:rsidRPr="00671F26" w:rsidRDefault="00E850D6" w:rsidP="00A47682">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0D44B9" w14:textId="77777777" w:rsidR="00E850D6" w:rsidRPr="00671F26" w:rsidRDefault="00E850D6" w:rsidP="00A47682">
            <w:pPr>
              <w:pStyle w:val="TAC"/>
              <w:rPr>
                <w:lang w:eastAsia="zh-CN"/>
              </w:rPr>
            </w:pPr>
            <w:r w:rsidRPr="00671F26">
              <w:rPr>
                <w:lang w:eastAsia="zh-CN"/>
              </w:rPr>
              <w:t>0</w:t>
            </w:r>
          </w:p>
        </w:tc>
      </w:tr>
      <w:tr w:rsidR="00E850D6" w:rsidRPr="00671F26" w14:paraId="59E52D9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C733216"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2A553CF3"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1010A5"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A5B3FAA" w14:textId="77777777" w:rsidR="00E850D6" w:rsidRPr="00671F26" w:rsidRDefault="00E850D6" w:rsidP="00A47682">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A63FA9" w14:textId="77777777" w:rsidR="00E850D6" w:rsidRPr="00671F26" w:rsidRDefault="00E850D6" w:rsidP="00A47682">
            <w:pPr>
              <w:pStyle w:val="TAC"/>
              <w:rPr>
                <w:lang w:eastAsia="zh-CN"/>
              </w:rPr>
            </w:pPr>
          </w:p>
        </w:tc>
      </w:tr>
      <w:tr w:rsidR="00E850D6" w:rsidRPr="00671F26" w14:paraId="47549AA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136CC6" w14:textId="77777777" w:rsidR="00E850D6" w:rsidRPr="00671F26" w:rsidRDefault="00E850D6" w:rsidP="00A47682">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40BD20" w14:textId="77777777" w:rsidR="00E850D6" w:rsidRPr="00671F26" w:rsidRDefault="00E850D6" w:rsidP="00A47682">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4AA43C42" w14:textId="77777777" w:rsidR="00E850D6" w:rsidRPr="00671F26" w:rsidRDefault="00E850D6" w:rsidP="00A47682">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19A87C55" w14:textId="77777777" w:rsidR="00E850D6" w:rsidRPr="00671F26" w:rsidRDefault="00E850D6" w:rsidP="00A47682">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B67FE0" w14:textId="77777777" w:rsidR="00E850D6" w:rsidRPr="00671F26" w:rsidRDefault="00E850D6" w:rsidP="00A47682">
            <w:pPr>
              <w:pStyle w:val="TAC"/>
              <w:rPr>
                <w:lang w:eastAsia="zh-CN"/>
              </w:rPr>
            </w:pPr>
            <w:r w:rsidRPr="00671F26">
              <w:rPr>
                <w:lang w:eastAsia="zh-CN"/>
              </w:rPr>
              <w:t>0</w:t>
            </w:r>
          </w:p>
        </w:tc>
      </w:tr>
      <w:tr w:rsidR="00E850D6" w:rsidRPr="00671F26" w14:paraId="1355E20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3BDD043"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73EB5AC6"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706663A"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B8C8222" w14:textId="77777777" w:rsidR="00E850D6" w:rsidRPr="00671F26" w:rsidRDefault="00E850D6" w:rsidP="00A47682">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91BA2" w14:textId="77777777" w:rsidR="00E850D6" w:rsidRPr="00671F26" w:rsidRDefault="00E850D6" w:rsidP="00A47682">
            <w:pPr>
              <w:pStyle w:val="TAC"/>
              <w:rPr>
                <w:lang w:eastAsia="zh-CN"/>
              </w:rPr>
            </w:pPr>
          </w:p>
        </w:tc>
      </w:tr>
      <w:tr w:rsidR="00E850D6" w:rsidRPr="00671F26" w14:paraId="742BA46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0CE0282"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5A4323BF"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CBF2D27" w14:textId="77777777" w:rsidR="00E850D6" w:rsidRPr="00671F26" w:rsidRDefault="00E850D6" w:rsidP="00A47682">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2D34180C" w14:textId="77777777" w:rsidR="00E850D6" w:rsidRPr="00671F26" w:rsidRDefault="00E850D6" w:rsidP="00A47682">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28B46E5" w14:textId="77777777" w:rsidR="00E850D6" w:rsidRPr="00671F26" w:rsidRDefault="00E850D6" w:rsidP="00A47682">
            <w:pPr>
              <w:pStyle w:val="TAC"/>
              <w:rPr>
                <w:lang w:eastAsia="zh-CN"/>
              </w:rPr>
            </w:pPr>
            <w:r w:rsidRPr="00671F26">
              <w:rPr>
                <w:lang w:eastAsia="zh-CN"/>
              </w:rPr>
              <w:t>1</w:t>
            </w:r>
          </w:p>
        </w:tc>
      </w:tr>
      <w:tr w:rsidR="00E850D6" w:rsidRPr="00671F26" w14:paraId="7327403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4F85EC"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D17BB0"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182D752"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38B2A19" w14:textId="77777777" w:rsidR="00E850D6" w:rsidRPr="00671F26" w:rsidRDefault="00E850D6" w:rsidP="00A47682">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DADB98" w14:textId="77777777" w:rsidR="00E850D6" w:rsidRPr="00671F26" w:rsidRDefault="00E850D6" w:rsidP="00A47682">
            <w:pPr>
              <w:pStyle w:val="TAC"/>
              <w:rPr>
                <w:lang w:eastAsia="zh-CN"/>
              </w:rPr>
            </w:pPr>
          </w:p>
        </w:tc>
      </w:tr>
      <w:tr w:rsidR="00E850D6" w:rsidRPr="00671F26" w14:paraId="5607255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3D86543" w14:textId="77777777" w:rsidR="00E850D6" w:rsidRPr="00671F26" w:rsidRDefault="00E850D6" w:rsidP="00A47682">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5FB193FA" w14:textId="77777777" w:rsidR="00E850D6" w:rsidRPr="00671F26" w:rsidRDefault="00E850D6" w:rsidP="00A47682">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A86D974" w14:textId="77777777" w:rsidR="00E850D6" w:rsidRPr="00671F26" w:rsidRDefault="00E850D6" w:rsidP="00A47682">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25105BD" w14:textId="77777777" w:rsidR="00E850D6" w:rsidRPr="00671F26" w:rsidRDefault="00E850D6" w:rsidP="00A47682">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9561241" w14:textId="77777777" w:rsidR="00E850D6" w:rsidRPr="00671F26" w:rsidRDefault="00E850D6" w:rsidP="00A47682">
            <w:pPr>
              <w:pStyle w:val="TAC"/>
              <w:rPr>
                <w:lang w:eastAsia="zh-CN"/>
              </w:rPr>
            </w:pPr>
            <w:r w:rsidRPr="00671F26">
              <w:rPr>
                <w:lang w:eastAsia="zh-CN"/>
              </w:rPr>
              <w:t>0</w:t>
            </w:r>
          </w:p>
        </w:tc>
      </w:tr>
      <w:tr w:rsidR="00E850D6" w:rsidRPr="00671F26" w14:paraId="327AE4C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30AA16"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F9F744"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48FCD7C"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BCAE975" w14:textId="77777777" w:rsidR="00E850D6" w:rsidRPr="00671F26" w:rsidRDefault="00E850D6" w:rsidP="00A47682">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6B1E6D" w14:textId="77777777" w:rsidR="00E850D6" w:rsidRPr="00671F26" w:rsidRDefault="00E850D6" w:rsidP="00A47682">
            <w:pPr>
              <w:pStyle w:val="TAC"/>
              <w:rPr>
                <w:lang w:eastAsia="zh-CN"/>
              </w:rPr>
            </w:pPr>
          </w:p>
        </w:tc>
      </w:tr>
      <w:tr w:rsidR="00E850D6" w:rsidRPr="00671F26" w14:paraId="651E65FB"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FA8AF4B" w14:textId="77777777" w:rsidR="00E850D6" w:rsidRPr="00671F26" w:rsidRDefault="00E850D6" w:rsidP="00A47682">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75599EC5" w14:textId="77777777" w:rsidR="00E850D6" w:rsidRPr="00671F26" w:rsidRDefault="00E850D6" w:rsidP="00A47682">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0A2CD332" w14:textId="77777777" w:rsidR="00E850D6" w:rsidRPr="00671F26" w:rsidRDefault="00E850D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4AEE0BB" w14:textId="77777777" w:rsidR="00E850D6" w:rsidRPr="00671F26" w:rsidRDefault="00E850D6" w:rsidP="00A47682">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73F04F48" w14:textId="77777777" w:rsidR="00E850D6" w:rsidRPr="00671F26" w:rsidRDefault="00E850D6" w:rsidP="00A47682">
            <w:pPr>
              <w:pStyle w:val="TAC"/>
              <w:rPr>
                <w:lang w:eastAsia="zh-CN"/>
              </w:rPr>
            </w:pPr>
            <w:r w:rsidRPr="00671F26">
              <w:rPr>
                <w:lang w:eastAsia="zh-CN"/>
              </w:rPr>
              <w:t>0</w:t>
            </w:r>
          </w:p>
        </w:tc>
      </w:tr>
      <w:tr w:rsidR="00E850D6" w:rsidRPr="00671F26" w14:paraId="099018F3"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A3B2C84"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B27B81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DCE3907" w14:textId="77777777" w:rsidR="00E850D6" w:rsidRPr="00671F26" w:rsidRDefault="00E850D6" w:rsidP="00A47682">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B6E7FE2" w14:textId="77777777" w:rsidR="00E850D6" w:rsidRPr="00671F26" w:rsidRDefault="00E850D6" w:rsidP="00A47682">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392CDFBD" w14:textId="77777777" w:rsidR="00E850D6" w:rsidRPr="00671F26" w:rsidRDefault="00E850D6" w:rsidP="00A47682">
            <w:pPr>
              <w:pStyle w:val="TAC"/>
              <w:rPr>
                <w:lang w:eastAsia="zh-CN"/>
              </w:rPr>
            </w:pPr>
          </w:p>
        </w:tc>
      </w:tr>
      <w:tr w:rsidR="00E850D6" w:rsidRPr="00671F26" w14:paraId="379F7CFF"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7819DA19" w14:textId="77777777" w:rsidR="00E850D6" w:rsidRPr="00671F26" w:rsidRDefault="00E850D6" w:rsidP="00A47682">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12D0D74A" w14:textId="77777777" w:rsidR="00E850D6" w:rsidRPr="00671F26" w:rsidRDefault="00E850D6" w:rsidP="00A47682">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70DFDC11" w14:textId="77777777" w:rsidR="00E850D6" w:rsidRPr="00671F26" w:rsidRDefault="00E850D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70A5C21" w14:textId="77777777" w:rsidR="00E850D6" w:rsidRPr="00671F26" w:rsidRDefault="00E850D6" w:rsidP="00A47682">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37D43D1" w14:textId="77777777" w:rsidR="00E850D6" w:rsidRPr="00671F26" w:rsidRDefault="00E850D6" w:rsidP="00A47682">
            <w:pPr>
              <w:pStyle w:val="TAC"/>
              <w:rPr>
                <w:lang w:eastAsia="zh-CN"/>
              </w:rPr>
            </w:pPr>
            <w:r w:rsidRPr="00671F26">
              <w:rPr>
                <w:lang w:eastAsia="zh-CN"/>
              </w:rPr>
              <w:t>0</w:t>
            </w:r>
          </w:p>
        </w:tc>
      </w:tr>
      <w:tr w:rsidR="00E850D6" w:rsidRPr="00671F26" w14:paraId="3D82AB62"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C8B14D4"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EAB132E"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40BC9D2" w14:textId="77777777" w:rsidR="00E850D6" w:rsidRPr="00671F26" w:rsidRDefault="00E850D6" w:rsidP="00A47682">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4A2560" w14:textId="77777777" w:rsidR="00E850D6" w:rsidRPr="00671F26" w:rsidRDefault="00E850D6" w:rsidP="00A47682">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5E88B488" w14:textId="77777777" w:rsidR="00E850D6" w:rsidRPr="00671F26" w:rsidRDefault="00E850D6" w:rsidP="00A47682">
            <w:pPr>
              <w:pStyle w:val="TAC"/>
              <w:rPr>
                <w:lang w:eastAsia="zh-CN"/>
              </w:rPr>
            </w:pPr>
          </w:p>
        </w:tc>
      </w:tr>
      <w:tr w:rsidR="00E850D6" w:rsidRPr="00671F26" w14:paraId="21D45E6C"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58F5B09B" w14:textId="77777777" w:rsidR="00E850D6" w:rsidRPr="00671F26" w:rsidRDefault="00E850D6" w:rsidP="00A47682">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64851AA0" w14:textId="77777777" w:rsidR="00E850D6" w:rsidRPr="00671F26" w:rsidRDefault="00E850D6" w:rsidP="00A47682">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15B50AD" w14:textId="77777777" w:rsidR="00E850D6" w:rsidRPr="00671F26" w:rsidRDefault="00E850D6" w:rsidP="00A47682">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732F3EA" w14:textId="77777777" w:rsidR="00E850D6" w:rsidRPr="00671F26" w:rsidRDefault="00E850D6" w:rsidP="00A47682">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48C3FD2C" w14:textId="77777777" w:rsidR="00E850D6" w:rsidRPr="00671F26" w:rsidRDefault="00E850D6" w:rsidP="00A47682">
            <w:pPr>
              <w:pStyle w:val="TAC"/>
              <w:rPr>
                <w:lang w:eastAsia="zh-CN"/>
              </w:rPr>
            </w:pPr>
            <w:r w:rsidRPr="00671F26">
              <w:rPr>
                <w:lang w:eastAsia="zh-CN"/>
              </w:rPr>
              <w:t>0</w:t>
            </w:r>
          </w:p>
        </w:tc>
      </w:tr>
      <w:tr w:rsidR="00E850D6" w:rsidRPr="00671F26" w14:paraId="6E2AAE8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371C1D"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3E7E4B"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47FE387" w14:textId="77777777" w:rsidR="00E850D6" w:rsidRPr="00671F26" w:rsidRDefault="00E850D6" w:rsidP="00A47682">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489B8A"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83F3BE" w14:textId="77777777" w:rsidR="00E850D6" w:rsidRPr="00671F26" w:rsidRDefault="00E850D6" w:rsidP="00A47682">
            <w:pPr>
              <w:pStyle w:val="TAC"/>
              <w:rPr>
                <w:lang w:eastAsia="zh-CN"/>
              </w:rPr>
            </w:pPr>
          </w:p>
        </w:tc>
      </w:tr>
      <w:tr w:rsidR="00E850D6" w:rsidRPr="00671F26" w14:paraId="1B88F3AE"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7676E156" w14:textId="77777777" w:rsidR="00E850D6" w:rsidRPr="00671F26" w:rsidRDefault="00E850D6" w:rsidP="00A47682">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9AF8E29" w14:textId="77777777" w:rsidR="00E850D6" w:rsidRPr="00671F26" w:rsidRDefault="00E850D6" w:rsidP="00A47682">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EEDA6B7" w14:textId="77777777" w:rsidR="00E850D6" w:rsidRPr="00671F26" w:rsidRDefault="00E850D6" w:rsidP="00A47682">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E21A2EF" w14:textId="77777777" w:rsidR="00E850D6" w:rsidRPr="00671F26" w:rsidRDefault="00E850D6" w:rsidP="00A47682">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B746664" w14:textId="77777777" w:rsidR="00E850D6" w:rsidRPr="00671F26" w:rsidRDefault="00E850D6" w:rsidP="00A47682">
            <w:pPr>
              <w:pStyle w:val="TAC"/>
              <w:rPr>
                <w:lang w:eastAsia="zh-CN"/>
              </w:rPr>
            </w:pPr>
            <w:r w:rsidRPr="00671F26">
              <w:rPr>
                <w:lang w:eastAsia="zh-CN"/>
              </w:rPr>
              <w:t>0</w:t>
            </w:r>
          </w:p>
        </w:tc>
      </w:tr>
      <w:tr w:rsidR="00E850D6" w:rsidRPr="00671F26" w14:paraId="69B2A06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F91C85"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C81101"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041226A" w14:textId="77777777" w:rsidR="00E850D6" w:rsidRPr="00671F26" w:rsidRDefault="00E850D6" w:rsidP="00A47682">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DD20830"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90DE72" w14:textId="77777777" w:rsidR="00E850D6" w:rsidRPr="00671F26" w:rsidRDefault="00E850D6" w:rsidP="00A47682">
            <w:pPr>
              <w:pStyle w:val="TAC"/>
              <w:rPr>
                <w:lang w:eastAsia="zh-CN"/>
              </w:rPr>
            </w:pPr>
          </w:p>
        </w:tc>
      </w:tr>
      <w:tr w:rsidR="00E850D6" w:rsidRPr="00671F26" w14:paraId="5E917C18"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04C0FD05" w14:textId="77777777" w:rsidR="00E850D6" w:rsidRPr="00671F26" w:rsidRDefault="00E850D6" w:rsidP="00A47682">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7AB75B9D" w14:textId="77777777" w:rsidR="00E850D6" w:rsidRPr="00671F26" w:rsidRDefault="00E850D6" w:rsidP="00A47682">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67429C14" w14:textId="77777777" w:rsidR="00E850D6" w:rsidRPr="00671F26" w:rsidRDefault="00E850D6" w:rsidP="00A47682">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6AA9D3" w14:textId="77777777" w:rsidR="00E850D6" w:rsidRPr="00671F26" w:rsidRDefault="00E850D6" w:rsidP="00A47682">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401AF1C" w14:textId="77777777" w:rsidR="00E850D6" w:rsidRPr="00671F26" w:rsidRDefault="00E850D6" w:rsidP="00A47682">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7FA7AC7F" w14:textId="77777777" w:rsidR="00E850D6" w:rsidRPr="00671F26" w:rsidRDefault="00E850D6" w:rsidP="00A47682">
            <w:pPr>
              <w:pStyle w:val="TAC"/>
              <w:rPr>
                <w:lang w:eastAsia="zh-CN"/>
              </w:rPr>
            </w:pPr>
            <w:r w:rsidRPr="00671F26">
              <w:rPr>
                <w:lang w:eastAsia="zh-CN"/>
              </w:rPr>
              <w:t>0</w:t>
            </w:r>
          </w:p>
        </w:tc>
      </w:tr>
      <w:tr w:rsidR="00E850D6" w:rsidRPr="00671F26" w14:paraId="1E3E56A9"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E529D95"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274101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999BCE4"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F02056" w14:textId="77777777" w:rsidR="00E850D6" w:rsidRPr="00671F26" w:rsidRDefault="00E850D6" w:rsidP="00A47682">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C157535" w14:textId="77777777" w:rsidR="00E850D6" w:rsidRPr="00671F26" w:rsidRDefault="00E850D6" w:rsidP="00A47682">
            <w:pPr>
              <w:pStyle w:val="TAC"/>
              <w:rPr>
                <w:lang w:eastAsia="zh-CN"/>
              </w:rPr>
            </w:pPr>
          </w:p>
        </w:tc>
      </w:tr>
      <w:tr w:rsidR="00E850D6" w:rsidRPr="00671F26" w14:paraId="4A2A1188"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588F5428" w14:textId="77777777" w:rsidR="00E850D6" w:rsidRPr="00671F26" w:rsidRDefault="00E850D6" w:rsidP="00A47682">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0D9C564E"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A7A4A9" w14:textId="77777777" w:rsidR="00E850D6" w:rsidRPr="00671F26" w:rsidRDefault="00E850D6" w:rsidP="00A47682">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764B552" w14:textId="77777777" w:rsidR="00E850D6" w:rsidRPr="00671F26" w:rsidRDefault="00E850D6" w:rsidP="00A47682">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D8CE108" w14:textId="77777777" w:rsidR="00E850D6" w:rsidRPr="00671F26" w:rsidRDefault="00E850D6" w:rsidP="00A47682">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0A1CC5E" w14:textId="77777777" w:rsidR="00E850D6" w:rsidRPr="00671F26" w:rsidRDefault="00E850D6" w:rsidP="00A47682">
            <w:pPr>
              <w:pStyle w:val="TAC"/>
              <w:rPr>
                <w:lang w:eastAsia="zh-CN"/>
              </w:rPr>
            </w:pPr>
            <w:r w:rsidRPr="00671F26">
              <w:rPr>
                <w:lang w:eastAsia="zh-CN"/>
              </w:rPr>
              <w:t>0</w:t>
            </w:r>
          </w:p>
        </w:tc>
      </w:tr>
      <w:tr w:rsidR="00E850D6" w:rsidRPr="00671F26" w14:paraId="7E1C4F6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EF7103"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CF5B6D"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3F34E8C" w14:textId="77777777" w:rsidR="00E850D6" w:rsidRPr="00671F26" w:rsidRDefault="00E850D6" w:rsidP="00A47682">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19248E"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9C314E" w14:textId="77777777" w:rsidR="00E850D6" w:rsidRPr="00671F26" w:rsidRDefault="00E850D6" w:rsidP="00A47682">
            <w:pPr>
              <w:pStyle w:val="TAC"/>
              <w:rPr>
                <w:lang w:eastAsia="zh-CN"/>
              </w:rPr>
            </w:pPr>
          </w:p>
        </w:tc>
      </w:tr>
      <w:tr w:rsidR="00E850D6" w:rsidRPr="00671F26" w14:paraId="36A0BA51"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1F1E3879" w14:textId="77777777" w:rsidR="00E850D6" w:rsidRPr="00671F26" w:rsidRDefault="00E850D6" w:rsidP="00A47682">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656933BA" w14:textId="77777777" w:rsidR="00E850D6" w:rsidRPr="00671F26" w:rsidRDefault="00E850D6" w:rsidP="00A47682">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FF24223" w14:textId="77777777" w:rsidR="00E850D6" w:rsidRPr="00671F26" w:rsidRDefault="00E850D6" w:rsidP="00A47682">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5BDFEAD7" w14:textId="77777777" w:rsidR="00E850D6" w:rsidRPr="00671F26" w:rsidRDefault="00E850D6" w:rsidP="00A47682">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84127CD" w14:textId="77777777" w:rsidR="00E850D6" w:rsidRPr="00671F26" w:rsidRDefault="00E850D6" w:rsidP="00A47682">
            <w:pPr>
              <w:pStyle w:val="TAC"/>
              <w:rPr>
                <w:lang w:eastAsia="zh-CN"/>
              </w:rPr>
            </w:pPr>
            <w:r w:rsidRPr="00671F26">
              <w:rPr>
                <w:lang w:eastAsia="zh-CN"/>
              </w:rPr>
              <w:t>0</w:t>
            </w:r>
          </w:p>
        </w:tc>
      </w:tr>
      <w:tr w:rsidR="00E850D6" w:rsidRPr="00671F26" w14:paraId="7AA87EE0"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F187CE8" w14:textId="77777777" w:rsidR="00E850D6" w:rsidRPr="00671F26" w:rsidRDefault="00E850D6" w:rsidP="00A47682">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97CB50E"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03AE60D" w14:textId="77777777" w:rsidR="00E850D6" w:rsidRPr="00671F26" w:rsidRDefault="00E850D6" w:rsidP="00A47682">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986640" w14:textId="77777777" w:rsidR="00E850D6" w:rsidRPr="00671F26" w:rsidRDefault="00E850D6" w:rsidP="00A47682">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79783D0" w14:textId="77777777" w:rsidR="00E850D6" w:rsidRPr="00671F26" w:rsidRDefault="00E850D6" w:rsidP="00A47682">
            <w:pPr>
              <w:pStyle w:val="TAC"/>
              <w:rPr>
                <w:lang w:eastAsia="zh-CN"/>
              </w:rPr>
            </w:pPr>
          </w:p>
        </w:tc>
      </w:tr>
      <w:tr w:rsidR="00E850D6" w:rsidRPr="00671F26" w14:paraId="0CF1417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18600C"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B296BD4"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F1A51B9"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FBDF867"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EF6B39" w14:textId="77777777" w:rsidR="00E850D6" w:rsidRPr="00671F26" w:rsidRDefault="00E850D6" w:rsidP="00A47682">
            <w:pPr>
              <w:pStyle w:val="TAC"/>
              <w:rPr>
                <w:lang w:eastAsia="zh-CN"/>
              </w:rPr>
            </w:pPr>
            <w:r w:rsidRPr="00671F26">
              <w:rPr>
                <w:lang w:eastAsia="zh-CN"/>
              </w:rPr>
              <w:t>0</w:t>
            </w:r>
          </w:p>
        </w:tc>
      </w:tr>
      <w:tr w:rsidR="00E850D6" w:rsidRPr="00671F26" w14:paraId="27BE3C7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68A72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E15CDC"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73B427A7"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16239A9" w14:textId="77777777" w:rsidR="00E850D6" w:rsidRPr="00671F26" w:rsidRDefault="00E850D6" w:rsidP="00A47682">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4AFC50" w14:textId="77777777" w:rsidR="00E850D6" w:rsidRPr="00671F26" w:rsidRDefault="00E850D6" w:rsidP="00A47682">
            <w:pPr>
              <w:pStyle w:val="TAC"/>
              <w:rPr>
                <w:lang w:eastAsia="zh-CN"/>
              </w:rPr>
            </w:pPr>
          </w:p>
        </w:tc>
      </w:tr>
      <w:tr w:rsidR="00E850D6" w:rsidRPr="00671F26" w14:paraId="7D7ABB7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226BEF"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938D55"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6A1EA18"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C9E6A11"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457F5BA" w14:textId="77777777" w:rsidR="00E850D6" w:rsidRPr="00671F26" w:rsidRDefault="00E850D6" w:rsidP="00A47682">
            <w:pPr>
              <w:pStyle w:val="TAC"/>
              <w:rPr>
                <w:lang w:eastAsia="zh-CN"/>
              </w:rPr>
            </w:pPr>
            <w:r w:rsidRPr="00671F26">
              <w:rPr>
                <w:lang w:eastAsia="zh-CN"/>
              </w:rPr>
              <w:t>0</w:t>
            </w:r>
          </w:p>
        </w:tc>
      </w:tr>
      <w:tr w:rsidR="00E850D6" w:rsidRPr="00671F26" w14:paraId="63F40EA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765E01"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0138C9"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69EC4A7D"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28F28497" w14:textId="77777777" w:rsidR="00E850D6" w:rsidRPr="00671F26" w:rsidRDefault="00E850D6" w:rsidP="00A47682">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D54CE6" w14:textId="77777777" w:rsidR="00E850D6" w:rsidRPr="00671F26" w:rsidRDefault="00E850D6" w:rsidP="00A47682">
            <w:pPr>
              <w:pStyle w:val="TAC"/>
              <w:rPr>
                <w:lang w:eastAsia="zh-CN"/>
              </w:rPr>
            </w:pPr>
          </w:p>
        </w:tc>
      </w:tr>
      <w:tr w:rsidR="00E850D6" w:rsidRPr="00671F26" w14:paraId="3163CE9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E35405"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1B0980"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8484A7D"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85E9931"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27C957" w14:textId="77777777" w:rsidR="00E850D6" w:rsidRPr="00671F26" w:rsidRDefault="00E850D6" w:rsidP="00A47682">
            <w:pPr>
              <w:pStyle w:val="TAC"/>
              <w:rPr>
                <w:lang w:eastAsia="zh-CN"/>
              </w:rPr>
            </w:pPr>
            <w:r w:rsidRPr="00671F26">
              <w:rPr>
                <w:lang w:eastAsia="zh-CN"/>
              </w:rPr>
              <w:t>0</w:t>
            </w:r>
          </w:p>
        </w:tc>
      </w:tr>
      <w:tr w:rsidR="00E850D6" w:rsidRPr="00671F26" w14:paraId="67B4661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F97BB4"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0B841A"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56D7BFDF"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E8B377" w14:textId="77777777" w:rsidR="00E850D6" w:rsidRPr="00671F26" w:rsidRDefault="00E850D6" w:rsidP="00A47682">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39B3D2" w14:textId="77777777" w:rsidR="00E850D6" w:rsidRPr="00671F26" w:rsidRDefault="00E850D6" w:rsidP="00A47682">
            <w:pPr>
              <w:pStyle w:val="TAC"/>
              <w:rPr>
                <w:lang w:eastAsia="zh-CN"/>
              </w:rPr>
            </w:pPr>
          </w:p>
        </w:tc>
      </w:tr>
      <w:tr w:rsidR="00E850D6" w:rsidRPr="00671F26" w14:paraId="1C05673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BD624A"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7073DF"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7F19F452"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1BEE47A"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4FEB5F" w14:textId="77777777" w:rsidR="00E850D6" w:rsidRPr="00671F26" w:rsidRDefault="00E850D6" w:rsidP="00A47682">
            <w:pPr>
              <w:pStyle w:val="TAC"/>
              <w:rPr>
                <w:lang w:eastAsia="zh-CN"/>
              </w:rPr>
            </w:pPr>
            <w:r w:rsidRPr="00671F26">
              <w:rPr>
                <w:lang w:eastAsia="zh-CN"/>
              </w:rPr>
              <w:t>0</w:t>
            </w:r>
          </w:p>
        </w:tc>
      </w:tr>
      <w:tr w:rsidR="00E850D6" w:rsidRPr="00671F26" w14:paraId="2924C0D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5487D0"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EAF534"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7CDA009"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815270" w14:textId="77777777" w:rsidR="00E850D6" w:rsidRPr="00671F26" w:rsidRDefault="00E850D6" w:rsidP="00A47682">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444C01" w14:textId="77777777" w:rsidR="00E850D6" w:rsidRPr="00671F26" w:rsidRDefault="00E850D6" w:rsidP="00A47682">
            <w:pPr>
              <w:pStyle w:val="TAC"/>
              <w:rPr>
                <w:lang w:eastAsia="zh-CN"/>
              </w:rPr>
            </w:pPr>
          </w:p>
        </w:tc>
      </w:tr>
      <w:tr w:rsidR="00E850D6" w:rsidRPr="00671F26" w14:paraId="5F68914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06E954"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31DA3C"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98E1BC6"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BCC3B98"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1706B2" w14:textId="77777777" w:rsidR="00E850D6" w:rsidRPr="00671F26" w:rsidRDefault="00E850D6" w:rsidP="00A47682">
            <w:pPr>
              <w:pStyle w:val="TAC"/>
              <w:rPr>
                <w:lang w:eastAsia="zh-CN"/>
              </w:rPr>
            </w:pPr>
            <w:r w:rsidRPr="00671F26">
              <w:rPr>
                <w:lang w:eastAsia="zh-CN"/>
              </w:rPr>
              <w:t>0</w:t>
            </w:r>
          </w:p>
        </w:tc>
      </w:tr>
      <w:tr w:rsidR="00E850D6" w:rsidRPr="00671F26" w14:paraId="2AA1B04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9A8751"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461A8C"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4754AD2"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C42B96" w14:textId="77777777" w:rsidR="00E850D6" w:rsidRPr="00671F26" w:rsidRDefault="00E850D6" w:rsidP="00A47682">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C8F668" w14:textId="77777777" w:rsidR="00E850D6" w:rsidRPr="00671F26" w:rsidRDefault="00E850D6" w:rsidP="00A47682">
            <w:pPr>
              <w:pStyle w:val="TAC"/>
              <w:rPr>
                <w:lang w:eastAsia="zh-CN"/>
              </w:rPr>
            </w:pPr>
          </w:p>
        </w:tc>
      </w:tr>
      <w:tr w:rsidR="00E850D6" w:rsidRPr="00671F26" w14:paraId="5C88F01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7F35122"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7C3C92"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752CA838"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D3E5DDC"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A3A1F4" w14:textId="77777777" w:rsidR="00E850D6" w:rsidRPr="00671F26" w:rsidRDefault="00E850D6" w:rsidP="00A47682">
            <w:pPr>
              <w:pStyle w:val="TAC"/>
              <w:rPr>
                <w:lang w:eastAsia="zh-CN"/>
              </w:rPr>
            </w:pPr>
            <w:r w:rsidRPr="00671F26">
              <w:rPr>
                <w:lang w:eastAsia="zh-CN"/>
              </w:rPr>
              <w:t>0</w:t>
            </w:r>
          </w:p>
        </w:tc>
      </w:tr>
      <w:tr w:rsidR="00E850D6" w:rsidRPr="00671F26" w14:paraId="134B6AE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6FBCA3"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A46C9E"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FE7B419" w14:textId="77777777" w:rsidR="00E850D6" w:rsidRPr="00671F26" w:rsidRDefault="00E850D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6F526F4" w14:textId="77777777" w:rsidR="00E850D6" w:rsidRPr="00671F26" w:rsidRDefault="00E850D6" w:rsidP="00A47682">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E452DB" w14:textId="77777777" w:rsidR="00E850D6" w:rsidRPr="00671F26" w:rsidRDefault="00E850D6" w:rsidP="00A47682">
            <w:pPr>
              <w:pStyle w:val="TAC"/>
              <w:rPr>
                <w:lang w:eastAsia="zh-CN"/>
              </w:rPr>
            </w:pPr>
          </w:p>
        </w:tc>
      </w:tr>
      <w:tr w:rsidR="00E850D6" w:rsidRPr="00671F26" w14:paraId="5439499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512DD5"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581F44" w14:textId="77777777" w:rsidR="00E850D6" w:rsidRPr="00671F26" w:rsidRDefault="00E850D6" w:rsidP="00A47682">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67B45A34" w14:textId="77777777" w:rsidR="00E850D6" w:rsidRPr="00671F26" w:rsidRDefault="00E850D6" w:rsidP="00A47682">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CF56951"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D5F588" w14:textId="77777777" w:rsidR="00E850D6" w:rsidRPr="00671F26" w:rsidRDefault="00E850D6" w:rsidP="00A47682">
            <w:pPr>
              <w:pStyle w:val="TAC"/>
              <w:rPr>
                <w:lang w:eastAsia="zh-CN"/>
              </w:rPr>
            </w:pPr>
            <w:r w:rsidRPr="00671F26">
              <w:rPr>
                <w:lang w:eastAsia="zh-CN"/>
              </w:rPr>
              <w:t>0</w:t>
            </w:r>
          </w:p>
        </w:tc>
      </w:tr>
      <w:tr w:rsidR="00E850D6" w:rsidRPr="00671F26" w14:paraId="7B85B5E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C8B78A"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35FDE1"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95964ED" w14:textId="77777777" w:rsidR="00E850D6" w:rsidRPr="00671F26" w:rsidRDefault="00E850D6" w:rsidP="00A47682">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8196D1" w14:textId="77777777" w:rsidR="00E850D6" w:rsidRPr="00671F26" w:rsidRDefault="00E850D6" w:rsidP="00A47682">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8384AD" w14:textId="77777777" w:rsidR="00E850D6" w:rsidRPr="00671F26" w:rsidRDefault="00E850D6" w:rsidP="00A47682">
            <w:pPr>
              <w:pStyle w:val="TAC"/>
              <w:rPr>
                <w:lang w:eastAsia="zh-CN"/>
              </w:rPr>
            </w:pPr>
          </w:p>
        </w:tc>
      </w:tr>
      <w:tr w:rsidR="00E850D6" w:rsidRPr="00671F26" w14:paraId="6912E84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9FCBE3" w14:textId="77777777" w:rsidR="00E850D6" w:rsidRPr="00671F26" w:rsidRDefault="00E850D6" w:rsidP="00A47682">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5D9836" w14:textId="77777777" w:rsidR="00E850D6" w:rsidRPr="00671F26" w:rsidRDefault="00E850D6" w:rsidP="00A47682">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5A513CE" w14:textId="77777777" w:rsidR="00E850D6" w:rsidRPr="00671F26" w:rsidRDefault="00E850D6" w:rsidP="00A47682">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8F5848D" w14:textId="77777777" w:rsidR="00E850D6" w:rsidRPr="00671F26" w:rsidRDefault="00E850D6" w:rsidP="00A47682">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EAF055" w14:textId="77777777" w:rsidR="00E850D6" w:rsidRPr="00671F26" w:rsidRDefault="00E850D6" w:rsidP="00A47682">
            <w:pPr>
              <w:pStyle w:val="TAC"/>
              <w:rPr>
                <w:lang w:eastAsia="zh-CN"/>
              </w:rPr>
            </w:pPr>
            <w:r w:rsidRPr="00671F26">
              <w:rPr>
                <w:lang w:eastAsia="zh-CN"/>
              </w:rPr>
              <w:t>0</w:t>
            </w:r>
          </w:p>
        </w:tc>
      </w:tr>
      <w:tr w:rsidR="00E850D6" w:rsidRPr="00671F26" w14:paraId="3A6C785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6618A8"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CC9A3C"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2C45A1ED" w14:textId="77777777" w:rsidR="00E850D6" w:rsidRPr="00671F26" w:rsidRDefault="00E850D6" w:rsidP="00A47682">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661C86F" w14:textId="77777777" w:rsidR="00E850D6" w:rsidRPr="00671F26" w:rsidRDefault="00E850D6" w:rsidP="00A47682">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52FACD" w14:textId="77777777" w:rsidR="00E850D6" w:rsidRPr="00671F26" w:rsidRDefault="00E850D6" w:rsidP="00A47682">
            <w:pPr>
              <w:pStyle w:val="TAC"/>
              <w:rPr>
                <w:lang w:eastAsia="zh-CN"/>
              </w:rPr>
            </w:pPr>
          </w:p>
        </w:tc>
      </w:tr>
      <w:tr w:rsidR="00E850D6" w:rsidRPr="00671F26" w14:paraId="45836384"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6E50A05A" w14:textId="77777777" w:rsidR="00E850D6" w:rsidRPr="00671F26" w:rsidRDefault="00E850D6" w:rsidP="00A47682">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2624903D" w14:textId="77777777" w:rsidR="00E850D6" w:rsidRPr="00671F26" w:rsidRDefault="00E850D6" w:rsidP="00A47682">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63BE2B3B" w14:textId="77777777" w:rsidR="00E850D6" w:rsidRPr="00671F26" w:rsidRDefault="00E850D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18D63AF" w14:textId="77777777" w:rsidR="00E850D6" w:rsidRPr="00671F26" w:rsidRDefault="00E850D6" w:rsidP="00A47682">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835DD9A" w14:textId="77777777" w:rsidR="00E850D6" w:rsidRPr="00671F26" w:rsidRDefault="00E850D6" w:rsidP="00A47682">
            <w:pPr>
              <w:pStyle w:val="TAC"/>
              <w:rPr>
                <w:lang w:eastAsia="zh-CN"/>
              </w:rPr>
            </w:pPr>
            <w:r w:rsidRPr="00671F26">
              <w:rPr>
                <w:lang w:eastAsia="zh-CN"/>
              </w:rPr>
              <w:t>0</w:t>
            </w:r>
          </w:p>
        </w:tc>
      </w:tr>
      <w:tr w:rsidR="00E850D6" w:rsidRPr="00671F26" w14:paraId="3BF7CE1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C8DA17B"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78E66B"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92C5E93" w14:textId="77777777" w:rsidR="00E850D6" w:rsidRPr="00671F26" w:rsidRDefault="00E850D6" w:rsidP="00A47682">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52716" w14:textId="77777777" w:rsidR="00E850D6" w:rsidRPr="00671F26" w:rsidRDefault="00E850D6" w:rsidP="00A47682">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3029503C" w14:textId="77777777" w:rsidR="00E850D6" w:rsidRPr="00671F26" w:rsidRDefault="00E850D6" w:rsidP="00A47682">
            <w:pPr>
              <w:pStyle w:val="TAC"/>
              <w:rPr>
                <w:lang w:eastAsia="zh-CN"/>
              </w:rPr>
            </w:pPr>
          </w:p>
        </w:tc>
      </w:tr>
      <w:tr w:rsidR="00E850D6" w:rsidRPr="00671F26" w14:paraId="3C48227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CA9F5FD"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4EB624"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9AE44A4" w14:textId="77777777" w:rsidR="00E850D6" w:rsidRPr="00671F26" w:rsidRDefault="00E850D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D8C1EF3" w14:textId="77777777" w:rsidR="00E850D6" w:rsidRPr="00671F26" w:rsidRDefault="00E850D6" w:rsidP="00A47682">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38BFBCF" w14:textId="77777777" w:rsidR="00E850D6" w:rsidRPr="00671F26" w:rsidRDefault="00E850D6" w:rsidP="00A47682">
            <w:pPr>
              <w:pStyle w:val="TAC"/>
              <w:rPr>
                <w:lang w:eastAsia="zh-CN"/>
              </w:rPr>
            </w:pPr>
            <w:r w:rsidRPr="00671F26">
              <w:rPr>
                <w:lang w:eastAsia="zh-CN"/>
              </w:rPr>
              <w:t>1</w:t>
            </w:r>
          </w:p>
        </w:tc>
      </w:tr>
      <w:tr w:rsidR="00E850D6" w:rsidRPr="00671F26" w14:paraId="1E97716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6602400"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51E0E1"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D2CD926"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93769A" w14:textId="77777777" w:rsidR="00E850D6" w:rsidRPr="00671F26" w:rsidRDefault="00E850D6" w:rsidP="00A47682">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039A5B8" w14:textId="77777777" w:rsidR="00E850D6" w:rsidRPr="00671F26" w:rsidRDefault="00E850D6" w:rsidP="00A47682">
            <w:pPr>
              <w:pStyle w:val="TAC"/>
              <w:rPr>
                <w:lang w:eastAsia="zh-CN"/>
              </w:rPr>
            </w:pPr>
          </w:p>
        </w:tc>
      </w:tr>
      <w:tr w:rsidR="00E850D6" w:rsidRPr="00671F26" w14:paraId="36FB86B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2E5D23C"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BF1786"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EF62D58" w14:textId="77777777" w:rsidR="00E850D6" w:rsidRPr="00671F26" w:rsidRDefault="00E850D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536759D" w14:textId="77777777" w:rsidR="00E850D6" w:rsidRPr="00671F26" w:rsidRDefault="00E850D6" w:rsidP="00A47682">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554AF08F" w14:textId="77777777" w:rsidR="00E850D6" w:rsidRPr="00671F26" w:rsidRDefault="00E850D6" w:rsidP="00A47682">
            <w:pPr>
              <w:pStyle w:val="TAC"/>
              <w:rPr>
                <w:lang w:eastAsia="zh-CN"/>
              </w:rPr>
            </w:pPr>
            <w:r w:rsidRPr="00671F26">
              <w:rPr>
                <w:rFonts w:eastAsia="游明朝"/>
              </w:rPr>
              <w:t>4 and 5</w:t>
            </w:r>
          </w:p>
        </w:tc>
      </w:tr>
      <w:tr w:rsidR="00E850D6" w:rsidRPr="00671F26" w14:paraId="3CC939B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6B5851"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280CB8"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227CBAE6"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1ACB0B" w14:textId="77777777" w:rsidR="00E850D6" w:rsidRPr="00671F26" w:rsidRDefault="00E850D6" w:rsidP="00A47682">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6CEC3564" w14:textId="77777777" w:rsidR="00E850D6" w:rsidRPr="00671F26" w:rsidRDefault="00E850D6" w:rsidP="00A47682">
            <w:pPr>
              <w:pStyle w:val="TAC"/>
              <w:rPr>
                <w:lang w:eastAsia="zh-CN"/>
              </w:rPr>
            </w:pPr>
          </w:p>
        </w:tc>
      </w:tr>
      <w:tr w:rsidR="00E850D6" w:rsidRPr="00671F26" w14:paraId="6FFE42A6"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0EB7C2AD" w14:textId="77777777" w:rsidR="00E850D6" w:rsidRPr="00671F26" w:rsidRDefault="00E850D6" w:rsidP="00A47682">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AB42C3B" w14:textId="77777777" w:rsidR="00E850D6" w:rsidRPr="00671F26" w:rsidRDefault="00E850D6" w:rsidP="00A47682">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2D11B4EB" w14:textId="77777777" w:rsidR="00E850D6" w:rsidRPr="00671F26" w:rsidRDefault="00E850D6" w:rsidP="00A47682">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B565AEA" w14:textId="77777777" w:rsidR="00E850D6" w:rsidRPr="00671F26" w:rsidRDefault="00E850D6" w:rsidP="00A47682">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5AEA77AE" w14:textId="77777777" w:rsidR="00E850D6" w:rsidRPr="00671F26" w:rsidRDefault="00E850D6" w:rsidP="00A47682">
            <w:pPr>
              <w:pStyle w:val="TAC"/>
              <w:rPr>
                <w:lang w:eastAsia="zh-CN"/>
              </w:rPr>
            </w:pPr>
            <w:r w:rsidRPr="00671F26">
              <w:rPr>
                <w:lang w:eastAsia="zh-CN"/>
              </w:rPr>
              <w:t>0</w:t>
            </w:r>
          </w:p>
        </w:tc>
      </w:tr>
      <w:tr w:rsidR="00E850D6" w:rsidRPr="00671F26" w14:paraId="7B57CFB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84FBE7D"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4B6F57"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46FB43B5"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614E32" w14:textId="77777777" w:rsidR="00E850D6" w:rsidRPr="00671F26" w:rsidRDefault="00E850D6" w:rsidP="00A47682">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2001AD08" w14:textId="77777777" w:rsidR="00E850D6" w:rsidRPr="00671F26" w:rsidRDefault="00E850D6" w:rsidP="00A47682">
            <w:pPr>
              <w:pStyle w:val="TAC"/>
              <w:rPr>
                <w:lang w:eastAsia="zh-CN"/>
              </w:rPr>
            </w:pPr>
          </w:p>
        </w:tc>
      </w:tr>
      <w:tr w:rsidR="00E850D6" w:rsidRPr="00671F26" w14:paraId="5BCC0A6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2C88814"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1956FD"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12AD4CA" w14:textId="77777777" w:rsidR="00E850D6" w:rsidRPr="00671F26" w:rsidRDefault="00E850D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3324205"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A1B7E61" w14:textId="77777777" w:rsidR="00E850D6" w:rsidRPr="00671F26" w:rsidRDefault="00E850D6" w:rsidP="00A47682">
            <w:pPr>
              <w:pStyle w:val="TAC"/>
              <w:rPr>
                <w:lang w:eastAsia="zh-CN"/>
              </w:rPr>
            </w:pPr>
            <w:r w:rsidRPr="00671F26">
              <w:rPr>
                <w:lang w:eastAsia="zh-CN"/>
              </w:rPr>
              <w:t>1</w:t>
            </w:r>
          </w:p>
        </w:tc>
      </w:tr>
      <w:tr w:rsidR="00E850D6" w:rsidRPr="00671F26" w14:paraId="15A6B5E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DB90AD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EE1644B"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27D18610"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10CE2F" w14:textId="77777777" w:rsidR="00E850D6" w:rsidRPr="00671F26" w:rsidRDefault="00E850D6" w:rsidP="00A47682">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1BC2A7A9" w14:textId="77777777" w:rsidR="00E850D6" w:rsidRPr="00671F26" w:rsidRDefault="00E850D6" w:rsidP="00A47682">
            <w:pPr>
              <w:pStyle w:val="TAC"/>
              <w:rPr>
                <w:lang w:eastAsia="zh-CN"/>
              </w:rPr>
            </w:pPr>
          </w:p>
        </w:tc>
      </w:tr>
      <w:tr w:rsidR="00E850D6" w:rsidRPr="00671F26" w14:paraId="4CDB1F5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79DC2B3"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432E0F"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3E4AD7E8" w14:textId="77777777" w:rsidR="00E850D6" w:rsidRPr="00671F26" w:rsidRDefault="00E850D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849ACAE" w14:textId="77777777" w:rsidR="00E850D6" w:rsidRPr="00671F26" w:rsidRDefault="00E850D6" w:rsidP="00A47682">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1D728167" w14:textId="77777777" w:rsidR="00E850D6" w:rsidRPr="00671F26" w:rsidRDefault="00E850D6" w:rsidP="00A47682">
            <w:pPr>
              <w:pStyle w:val="TAC"/>
              <w:rPr>
                <w:lang w:eastAsia="zh-CN"/>
              </w:rPr>
            </w:pPr>
            <w:r w:rsidRPr="00671F26">
              <w:rPr>
                <w:lang w:eastAsia="zh-CN"/>
              </w:rPr>
              <w:t>4 and 5</w:t>
            </w:r>
          </w:p>
        </w:tc>
      </w:tr>
      <w:tr w:rsidR="00E850D6" w:rsidRPr="00671F26" w14:paraId="7927365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4F0F8D"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1442C1"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D51B83B"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15B2A2" w14:textId="77777777" w:rsidR="00E850D6" w:rsidRPr="00671F26" w:rsidRDefault="00E850D6" w:rsidP="00A47682">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72CCCA" w14:textId="77777777" w:rsidR="00E850D6" w:rsidRPr="00671F26" w:rsidRDefault="00E850D6" w:rsidP="00A47682">
            <w:pPr>
              <w:pStyle w:val="TAC"/>
              <w:rPr>
                <w:lang w:eastAsia="zh-CN"/>
              </w:rPr>
            </w:pPr>
          </w:p>
        </w:tc>
      </w:tr>
      <w:tr w:rsidR="00E850D6" w:rsidRPr="00671F26" w14:paraId="62FDB239"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705CF3C8" w14:textId="77777777" w:rsidR="00E850D6" w:rsidRPr="00671F26" w:rsidRDefault="00E850D6" w:rsidP="00A47682">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39013ECF" w14:textId="77777777" w:rsidR="00E850D6" w:rsidRPr="00671F26" w:rsidRDefault="00E850D6" w:rsidP="00A47682">
            <w:pPr>
              <w:pStyle w:val="TAC"/>
              <w:rPr>
                <w:vertAlign w:val="superscript"/>
                <w:lang w:eastAsia="zh-CN"/>
              </w:rPr>
            </w:pPr>
            <w:r w:rsidRPr="00671F26">
              <w:t>CA_n25A-n77A</w:t>
            </w:r>
            <w:r w:rsidRPr="00671F26">
              <w:rPr>
                <w:vertAlign w:val="superscript"/>
                <w:lang w:eastAsia="zh-CN"/>
              </w:rPr>
              <w:t>4</w:t>
            </w:r>
          </w:p>
          <w:p w14:paraId="7FD36E7A" w14:textId="77777777" w:rsidR="00E850D6" w:rsidRPr="00671F26" w:rsidRDefault="00E850D6" w:rsidP="00A47682">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D423202" w14:textId="77777777" w:rsidR="00E850D6" w:rsidRPr="00671F26" w:rsidRDefault="00E850D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F8561F4"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B0B7E6B" w14:textId="77777777" w:rsidR="00E850D6" w:rsidRPr="00671F26" w:rsidRDefault="00E850D6" w:rsidP="00A47682">
            <w:pPr>
              <w:pStyle w:val="TAC"/>
              <w:rPr>
                <w:lang w:eastAsia="zh-CN"/>
              </w:rPr>
            </w:pPr>
            <w:r w:rsidRPr="00671F26">
              <w:rPr>
                <w:lang w:eastAsia="zh-CN"/>
              </w:rPr>
              <w:t>0</w:t>
            </w:r>
          </w:p>
        </w:tc>
      </w:tr>
      <w:tr w:rsidR="00E850D6" w:rsidRPr="00671F26" w14:paraId="1BCC1F8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9AB2F5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744E9E2"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29CD80E8"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BD71D39" w14:textId="77777777" w:rsidR="00E850D6" w:rsidRPr="00671F26" w:rsidRDefault="00E850D6" w:rsidP="00A47682">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88DE7D" w14:textId="77777777" w:rsidR="00E850D6" w:rsidRPr="00671F26" w:rsidRDefault="00E850D6" w:rsidP="00A47682">
            <w:pPr>
              <w:pStyle w:val="TAC"/>
              <w:rPr>
                <w:lang w:eastAsia="zh-CN"/>
              </w:rPr>
            </w:pPr>
          </w:p>
        </w:tc>
      </w:tr>
      <w:tr w:rsidR="00E850D6" w:rsidRPr="00671F26" w14:paraId="4F7F3B9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0E247C7"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E84695"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00E878D5" w14:textId="77777777" w:rsidR="00E850D6" w:rsidRPr="00671F26" w:rsidRDefault="00E850D6" w:rsidP="00A47682">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17032EA" w14:textId="77777777" w:rsidR="00E850D6" w:rsidRPr="00671F26" w:rsidRDefault="00E850D6" w:rsidP="00A47682">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85E2A07" w14:textId="77777777" w:rsidR="00E850D6" w:rsidRPr="00671F26" w:rsidRDefault="00E850D6" w:rsidP="00A47682">
            <w:pPr>
              <w:pStyle w:val="TAC"/>
              <w:rPr>
                <w:lang w:eastAsia="zh-CN"/>
              </w:rPr>
            </w:pPr>
            <w:r w:rsidRPr="00671F26">
              <w:rPr>
                <w:lang w:eastAsia="zh-CN"/>
              </w:rPr>
              <w:t>4 and 5</w:t>
            </w:r>
          </w:p>
        </w:tc>
      </w:tr>
      <w:tr w:rsidR="00E850D6" w:rsidRPr="00671F26" w14:paraId="1E646E2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1CE83D"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065FB2"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6923350"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1C76372" w14:textId="77777777" w:rsidR="00E850D6" w:rsidRPr="00671F26" w:rsidRDefault="00E850D6" w:rsidP="00A47682">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3EEF06" w14:textId="77777777" w:rsidR="00E850D6" w:rsidRPr="00671F26" w:rsidRDefault="00E850D6" w:rsidP="00A47682">
            <w:pPr>
              <w:pStyle w:val="TAC"/>
              <w:rPr>
                <w:lang w:eastAsia="zh-CN"/>
              </w:rPr>
            </w:pPr>
          </w:p>
        </w:tc>
      </w:tr>
      <w:tr w:rsidR="00E850D6" w:rsidRPr="00671F26" w14:paraId="2CD127BE"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0DE2B81F" w14:textId="77777777" w:rsidR="00E850D6" w:rsidRPr="00671F26" w:rsidRDefault="00E850D6" w:rsidP="00A47682">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4DBE2A98" w14:textId="77777777" w:rsidR="00E850D6" w:rsidRPr="00671F26" w:rsidRDefault="00E850D6" w:rsidP="00A47682">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374DEF1" w14:textId="77777777" w:rsidR="00E850D6" w:rsidRPr="00671F26" w:rsidRDefault="00E850D6" w:rsidP="00A47682">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5996F3D" w14:textId="77777777" w:rsidR="00E850D6" w:rsidRPr="00671F26" w:rsidRDefault="00E850D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A4D26AA" w14:textId="77777777" w:rsidR="00E850D6" w:rsidRPr="00671F26" w:rsidRDefault="00E850D6" w:rsidP="00A47682">
            <w:pPr>
              <w:pStyle w:val="TAC"/>
              <w:rPr>
                <w:lang w:eastAsia="zh-CN"/>
              </w:rPr>
            </w:pPr>
            <w:r w:rsidRPr="00671F26">
              <w:rPr>
                <w:lang w:eastAsia="zh-CN"/>
              </w:rPr>
              <w:t>0</w:t>
            </w:r>
          </w:p>
        </w:tc>
      </w:tr>
      <w:tr w:rsidR="00E850D6" w:rsidRPr="00671F26" w14:paraId="47FA7D0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EEE71A6" w14:textId="77777777" w:rsidR="00E850D6" w:rsidRPr="00671F26" w:rsidRDefault="00E850D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C8ACE09" w14:textId="77777777" w:rsidR="00E850D6" w:rsidRPr="00671F26" w:rsidRDefault="00E850D6" w:rsidP="00A47682">
            <w:pPr>
              <w:pStyle w:val="TAC"/>
              <w:rPr>
                <w:rFonts w:eastAsia="PMingLiU"/>
                <w:lang w:eastAsia="zh-TW"/>
              </w:rPr>
            </w:pPr>
          </w:p>
        </w:tc>
        <w:tc>
          <w:tcPr>
            <w:tcW w:w="992" w:type="dxa"/>
            <w:tcBorders>
              <w:left w:val="single" w:sz="4" w:space="0" w:color="auto"/>
              <w:right w:val="single" w:sz="4" w:space="0" w:color="auto"/>
            </w:tcBorders>
            <w:vAlign w:val="center"/>
          </w:tcPr>
          <w:p w14:paraId="040F1C4B" w14:textId="77777777" w:rsidR="00E850D6" w:rsidRPr="00671F26" w:rsidRDefault="00E850D6" w:rsidP="00A47682">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2BD27BC" w14:textId="77777777" w:rsidR="00E850D6" w:rsidRPr="00671F26" w:rsidRDefault="00E850D6" w:rsidP="00A47682">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A43DE" w14:textId="77777777" w:rsidR="00E850D6" w:rsidRPr="00671F26" w:rsidRDefault="00E850D6" w:rsidP="00A47682">
            <w:pPr>
              <w:pStyle w:val="TAC"/>
              <w:rPr>
                <w:lang w:eastAsia="zh-CN"/>
              </w:rPr>
            </w:pPr>
          </w:p>
        </w:tc>
      </w:tr>
      <w:tr w:rsidR="00E850D6" w:rsidRPr="00671F26" w14:paraId="6E77818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F9C6104" w14:textId="77777777" w:rsidR="00E850D6" w:rsidRPr="00671F26" w:rsidRDefault="00E850D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D42DBF9" w14:textId="77777777" w:rsidR="00E850D6" w:rsidRPr="00671F26" w:rsidRDefault="00E850D6" w:rsidP="00A47682">
            <w:pPr>
              <w:pStyle w:val="TAC"/>
              <w:rPr>
                <w:rFonts w:eastAsia="PMingLiU"/>
                <w:lang w:eastAsia="zh-TW"/>
              </w:rPr>
            </w:pPr>
          </w:p>
        </w:tc>
        <w:tc>
          <w:tcPr>
            <w:tcW w:w="992" w:type="dxa"/>
            <w:tcBorders>
              <w:left w:val="single" w:sz="4" w:space="0" w:color="auto"/>
              <w:right w:val="single" w:sz="4" w:space="0" w:color="auto"/>
            </w:tcBorders>
            <w:vAlign w:val="center"/>
          </w:tcPr>
          <w:p w14:paraId="68FDD3AB" w14:textId="77777777" w:rsidR="00E850D6" w:rsidRPr="00671F26" w:rsidRDefault="00E850D6" w:rsidP="00A47682">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AE3CC2" w14:textId="77777777" w:rsidR="00E850D6" w:rsidRPr="00671F26" w:rsidRDefault="00E850D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35DBF0E" w14:textId="77777777" w:rsidR="00E850D6" w:rsidRPr="00671F26" w:rsidRDefault="00E850D6" w:rsidP="00A47682">
            <w:pPr>
              <w:pStyle w:val="TAC"/>
              <w:rPr>
                <w:lang w:eastAsia="zh-CN"/>
              </w:rPr>
            </w:pPr>
            <w:r w:rsidRPr="00671F26">
              <w:rPr>
                <w:lang w:eastAsia="zh-CN"/>
              </w:rPr>
              <w:t>1</w:t>
            </w:r>
          </w:p>
        </w:tc>
      </w:tr>
      <w:tr w:rsidR="00E850D6" w:rsidRPr="00671F26" w14:paraId="0EEC40C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B12B93" w14:textId="77777777" w:rsidR="00E850D6" w:rsidRPr="00671F26" w:rsidRDefault="00E850D6" w:rsidP="00A47682">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E19945" w14:textId="77777777" w:rsidR="00E850D6" w:rsidRPr="00671F26" w:rsidRDefault="00E850D6" w:rsidP="00A47682">
            <w:pPr>
              <w:pStyle w:val="TAC"/>
              <w:rPr>
                <w:rFonts w:eastAsia="PMingLiU"/>
                <w:lang w:eastAsia="zh-TW"/>
              </w:rPr>
            </w:pPr>
          </w:p>
        </w:tc>
        <w:tc>
          <w:tcPr>
            <w:tcW w:w="992" w:type="dxa"/>
            <w:tcBorders>
              <w:left w:val="single" w:sz="4" w:space="0" w:color="auto"/>
              <w:right w:val="single" w:sz="4" w:space="0" w:color="auto"/>
            </w:tcBorders>
            <w:vAlign w:val="center"/>
          </w:tcPr>
          <w:p w14:paraId="15C1B114" w14:textId="77777777" w:rsidR="00E850D6" w:rsidRPr="00671F26" w:rsidRDefault="00E850D6" w:rsidP="00A47682">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2B30AE8" w14:textId="77777777" w:rsidR="00E850D6" w:rsidRPr="00671F26" w:rsidRDefault="00E850D6" w:rsidP="00A47682">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B63A6C" w14:textId="77777777" w:rsidR="00E850D6" w:rsidRPr="00671F26" w:rsidRDefault="00E850D6" w:rsidP="00A47682">
            <w:pPr>
              <w:pStyle w:val="TAC"/>
              <w:rPr>
                <w:lang w:eastAsia="zh-CN"/>
              </w:rPr>
            </w:pPr>
          </w:p>
        </w:tc>
      </w:tr>
      <w:tr w:rsidR="00E850D6" w:rsidRPr="00671F26" w14:paraId="0185AACC" w14:textId="77777777" w:rsidTr="00A47682">
        <w:trPr>
          <w:trHeight w:val="187"/>
        </w:trPr>
        <w:tc>
          <w:tcPr>
            <w:tcW w:w="2043" w:type="dxa"/>
            <w:tcBorders>
              <w:top w:val="nil"/>
              <w:left w:val="single" w:sz="4" w:space="0" w:color="auto"/>
              <w:bottom w:val="nil"/>
              <w:right w:val="single" w:sz="4" w:space="0" w:color="auto"/>
            </w:tcBorders>
            <w:shd w:val="clear" w:color="auto" w:fill="auto"/>
          </w:tcPr>
          <w:p w14:paraId="187D5887" w14:textId="77777777" w:rsidR="00E850D6" w:rsidRPr="00671F26" w:rsidRDefault="00E850D6" w:rsidP="00A47682">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1BB9E4CC" w14:textId="77777777" w:rsidR="00E850D6" w:rsidRPr="00671F26" w:rsidRDefault="00E850D6" w:rsidP="00A47682">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58B30F6" w14:textId="77777777" w:rsidR="00E850D6" w:rsidRPr="00671F26" w:rsidRDefault="00E850D6" w:rsidP="00A47682">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E238D1" w14:textId="77777777" w:rsidR="00E850D6" w:rsidRPr="00671F26" w:rsidRDefault="00E850D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CAA6F8A" w14:textId="77777777" w:rsidR="00E850D6" w:rsidRPr="00671F26" w:rsidRDefault="00E850D6" w:rsidP="00A47682">
            <w:pPr>
              <w:pStyle w:val="TAC"/>
              <w:rPr>
                <w:lang w:eastAsia="zh-CN"/>
              </w:rPr>
            </w:pPr>
            <w:r w:rsidRPr="00671F26">
              <w:rPr>
                <w:lang w:eastAsia="zh-CN"/>
              </w:rPr>
              <w:t>0</w:t>
            </w:r>
          </w:p>
        </w:tc>
      </w:tr>
      <w:tr w:rsidR="00E850D6" w:rsidRPr="00671F26" w14:paraId="19F6567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FF60748" w14:textId="77777777" w:rsidR="00E850D6" w:rsidRPr="00671F26" w:rsidRDefault="00E850D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C8257AF" w14:textId="77777777" w:rsidR="00E850D6" w:rsidRPr="00671F26" w:rsidRDefault="00E850D6" w:rsidP="00A47682">
            <w:pPr>
              <w:pStyle w:val="TAC"/>
              <w:rPr>
                <w:rFonts w:eastAsia="PMingLiU"/>
                <w:lang w:eastAsia="zh-TW"/>
              </w:rPr>
            </w:pPr>
          </w:p>
        </w:tc>
        <w:tc>
          <w:tcPr>
            <w:tcW w:w="992" w:type="dxa"/>
            <w:tcBorders>
              <w:left w:val="single" w:sz="4" w:space="0" w:color="auto"/>
              <w:right w:val="single" w:sz="4" w:space="0" w:color="auto"/>
            </w:tcBorders>
            <w:vAlign w:val="center"/>
          </w:tcPr>
          <w:p w14:paraId="4F6AA39F" w14:textId="77777777" w:rsidR="00E850D6" w:rsidRPr="00671F26" w:rsidRDefault="00E850D6" w:rsidP="00A47682">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913FCCD" w14:textId="77777777" w:rsidR="00E850D6" w:rsidRPr="00671F26" w:rsidRDefault="00E850D6" w:rsidP="00A47682">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D62FD9" w14:textId="77777777" w:rsidR="00E850D6" w:rsidRPr="00671F26" w:rsidRDefault="00E850D6" w:rsidP="00A47682">
            <w:pPr>
              <w:pStyle w:val="TAC"/>
              <w:rPr>
                <w:lang w:eastAsia="zh-CN"/>
              </w:rPr>
            </w:pPr>
          </w:p>
        </w:tc>
      </w:tr>
      <w:tr w:rsidR="00E850D6" w:rsidRPr="00671F26" w14:paraId="7778B3B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A60341B" w14:textId="77777777" w:rsidR="00E850D6" w:rsidRPr="00671F26" w:rsidRDefault="00E850D6" w:rsidP="00A47682">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77BBA29B" w14:textId="77777777" w:rsidR="00E850D6" w:rsidRPr="00671F26" w:rsidRDefault="00E850D6" w:rsidP="00A47682">
            <w:pPr>
              <w:pStyle w:val="TAC"/>
              <w:rPr>
                <w:rFonts w:eastAsia="PMingLiU"/>
                <w:lang w:eastAsia="zh-TW"/>
              </w:rPr>
            </w:pPr>
          </w:p>
        </w:tc>
        <w:tc>
          <w:tcPr>
            <w:tcW w:w="992" w:type="dxa"/>
            <w:tcBorders>
              <w:left w:val="single" w:sz="4" w:space="0" w:color="auto"/>
              <w:right w:val="single" w:sz="4" w:space="0" w:color="auto"/>
            </w:tcBorders>
            <w:vAlign w:val="center"/>
          </w:tcPr>
          <w:p w14:paraId="745A1A5A" w14:textId="77777777" w:rsidR="00E850D6" w:rsidRPr="00671F26" w:rsidRDefault="00E850D6" w:rsidP="00A47682">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FB1ED40" w14:textId="77777777" w:rsidR="00E850D6" w:rsidRPr="00671F26" w:rsidRDefault="00E850D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7E78226" w14:textId="77777777" w:rsidR="00E850D6" w:rsidRPr="00671F26" w:rsidRDefault="00E850D6" w:rsidP="00A47682">
            <w:pPr>
              <w:pStyle w:val="TAC"/>
              <w:rPr>
                <w:lang w:eastAsia="zh-CN"/>
              </w:rPr>
            </w:pPr>
            <w:r w:rsidRPr="00671F26">
              <w:rPr>
                <w:lang w:eastAsia="zh-CN"/>
              </w:rPr>
              <w:t>1</w:t>
            </w:r>
          </w:p>
        </w:tc>
      </w:tr>
      <w:tr w:rsidR="00E850D6" w:rsidRPr="00671F26" w14:paraId="437B281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941B85" w14:textId="77777777" w:rsidR="00E850D6" w:rsidRPr="00671F26" w:rsidRDefault="00E850D6" w:rsidP="00A47682">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F0B0A2" w14:textId="77777777" w:rsidR="00E850D6" w:rsidRPr="00671F26" w:rsidRDefault="00E850D6" w:rsidP="00A47682">
            <w:pPr>
              <w:pStyle w:val="TAC"/>
              <w:rPr>
                <w:rFonts w:eastAsia="PMingLiU"/>
                <w:lang w:eastAsia="zh-TW"/>
              </w:rPr>
            </w:pPr>
          </w:p>
        </w:tc>
        <w:tc>
          <w:tcPr>
            <w:tcW w:w="992" w:type="dxa"/>
            <w:tcBorders>
              <w:left w:val="single" w:sz="4" w:space="0" w:color="auto"/>
              <w:right w:val="single" w:sz="4" w:space="0" w:color="auto"/>
            </w:tcBorders>
            <w:vAlign w:val="center"/>
          </w:tcPr>
          <w:p w14:paraId="14B4FF4F" w14:textId="77777777" w:rsidR="00E850D6" w:rsidRPr="00671F26" w:rsidRDefault="00E850D6" w:rsidP="00A47682">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B345F9" w14:textId="77777777" w:rsidR="00E850D6" w:rsidRPr="00671F26" w:rsidRDefault="00E850D6" w:rsidP="00A47682">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905E37" w14:textId="77777777" w:rsidR="00E850D6" w:rsidRPr="00671F26" w:rsidRDefault="00E850D6" w:rsidP="00A47682">
            <w:pPr>
              <w:pStyle w:val="TAC"/>
              <w:rPr>
                <w:lang w:eastAsia="zh-CN"/>
              </w:rPr>
            </w:pPr>
          </w:p>
        </w:tc>
      </w:tr>
      <w:tr w:rsidR="00E850D6" w:rsidRPr="00671F26" w14:paraId="6DB1E4D4" w14:textId="77777777" w:rsidTr="00A47682">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6BDD877" w14:textId="77777777" w:rsidR="00E850D6" w:rsidRPr="00671F26" w:rsidRDefault="00E850D6" w:rsidP="00A47682">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1C262C78" w14:textId="77777777" w:rsidR="00E850D6" w:rsidRPr="00671F26" w:rsidRDefault="00E850D6" w:rsidP="00A47682">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7F84A5E5" w14:textId="77777777" w:rsidR="00E850D6" w:rsidRPr="00671F26" w:rsidRDefault="00E850D6" w:rsidP="00A47682">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EDD4C23"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ABE9DA1" w14:textId="77777777" w:rsidR="00E850D6" w:rsidRPr="00671F26" w:rsidRDefault="00E850D6" w:rsidP="00A47682">
            <w:pPr>
              <w:pStyle w:val="TAC"/>
              <w:rPr>
                <w:lang w:eastAsia="zh-CN"/>
              </w:rPr>
            </w:pPr>
            <w:r w:rsidRPr="00671F26">
              <w:rPr>
                <w:lang w:eastAsia="zh-CN"/>
              </w:rPr>
              <w:t>0</w:t>
            </w:r>
          </w:p>
        </w:tc>
      </w:tr>
      <w:tr w:rsidR="00E850D6" w:rsidRPr="00671F26" w14:paraId="0833D3D4" w14:textId="77777777" w:rsidTr="00A47682">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5CA493D2" w14:textId="77777777" w:rsidR="00E850D6" w:rsidRPr="00671F26" w:rsidRDefault="00E850D6" w:rsidP="00A47682">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30C7D467"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D2C4995"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0FD4FD" w14:textId="77777777" w:rsidR="00E850D6" w:rsidRPr="00671F26" w:rsidRDefault="00E850D6" w:rsidP="00A47682">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6AAB21" w14:textId="77777777" w:rsidR="00E850D6" w:rsidRPr="00671F26" w:rsidRDefault="00E850D6" w:rsidP="00A47682">
            <w:pPr>
              <w:pStyle w:val="TAC"/>
              <w:rPr>
                <w:lang w:eastAsia="zh-CN"/>
              </w:rPr>
            </w:pPr>
          </w:p>
        </w:tc>
      </w:tr>
      <w:tr w:rsidR="00E850D6" w:rsidRPr="00671F26" w14:paraId="7DF2C787" w14:textId="77777777" w:rsidTr="00A47682">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47522064" w14:textId="77777777" w:rsidR="00E850D6" w:rsidRPr="00671F26" w:rsidRDefault="00E850D6" w:rsidP="00A47682">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34B174E5" w14:textId="77777777" w:rsidR="00E850D6" w:rsidRPr="00671F26" w:rsidRDefault="00E850D6" w:rsidP="00A47682">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6DE437F" w14:textId="77777777" w:rsidR="00E850D6" w:rsidRPr="00671F26" w:rsidRDefault="00E850D6" w:rsidP="00A47682">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7D00B7E"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55CEFE" w14:textId="77777777" w:rsidR="00E850D6" w:rsidRPr="00671F26" w:rsidRDefault="00E850D6" w:rsidP="00A47682">
            <w:pPr>
              <w:pStyle w:val="TAC"/>
              <w:rPr>
                <w:lang w:eastAsia="zh-CN"/>
              </w:rPr>
            </w:pPr>
            <w:r w:rsidRPr="00671F26">
              <w:rPr>
                <w:lang w:eastAsia="zh-CN"/>
              </w:rPr>
              <w:t>0</w:t>
            </w:r>
          </w:p>
        </w:tc>
      </w:tr>
      <w:tr w:rsidR="00E850D6" w:rsidRPr="00671F26" w14:paraId="3F5A619C" w14:textId="77777777" w:rsidTr="00A47682">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65DD7D67" w14:textId="77777777" w:rsidR="00E850D6" w:rsidRPr="00671F26" w:rsidRDefault="00E850D6" w:rsidP="00A47682">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7D20BFE4"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6C6E881C" w14:textId="77777777" w:rsidR="00E850D6" w:rsidRPr="00671F26" w:rsidRDefault="00E850D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76884CB" w14:textId="77777777" w:rsidR="00E850D6" w:rsidRPr="00671F26" w:rsidRDefault="00E850D6" w:rsidP="00A47682">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BB4BDE" w14:textId="77777777" w:rsidR="00E850D6" w:rsidRPr="00671F26" w:rsidRDefault="00E850D6" w:rsidP="00A47682">
            <w:pPr>
              <w:pStyle w:val="TAC"/>
              <w:rPr>
                <w:lang w:eastAsia="zh-CN"/>
              </w:rPr>
            </w:pPr>
          </w:p>
        </w:tc>
      </w:tr>
      <w:tr w:rsidR="00E850D6" w:rsidRPr="00671F26" w14:paraId="670201F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5F6EF9" w14:textId="77777777" w:rsidR="00E850D6" w:rsidRPr="00671F26" w:rsidRDefault="00E850D6" w:rsidP="00A47682">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30FD02" w14:textId="77777777" w:rsidR="00E850D6" w:rsidRPr="00671F26" w:rsidRDefault="00E850D6" w:rsidP="00A47682">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4B66F231" w14:textId="77777777" w:rsidR="00E850D6" w:rsidRPr="00671F26" w:rsidRDefault="00E850D6" w:rsidP="00A47682">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766320B"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9AAD95" w14:textId="77777777" w:rsidR="00E850D6" w:rsidRPr="00671F26" w:rsidRDefault="00E850D6" w:rsidP="00A47682">
            <w:pPr>
              <w:pStyle w:val="TAC"/>
              <w:rPr>
                <w:lang w:eastAsia="zh-CN"/>
              </w:rPr>
            </w:pPr>
            <w:r w:rsidRPr="00671F26">
              <w:rPr>
                <w:lang w:eastAsia="zh-CN"/>
              </w:rPr>
              <w:t>0</w:t>
            </w:r>
          </w:p>
        </w:tc>
      </w:tr>
      <w:tr w:rsidR="00E850D6" w:rsidRPr="00671F26" w14:paraId="6918EC1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11926E"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2B66EB"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01820DB" w14:textId="77777777" w:rsidR="00E850D6" w:rsidRPr="00671F26" w:rsidRDefault="00E850D6" w:rsidP="00A47682">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B16971" w14:textId="77777777" w:rsidR="00E850D6" w:rsidRPr="00671F26" w:rsidRDefault="00E850D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2705DD" w14:textId="77777777" w:rsidR="00E850D6" w:rsidRPr="00671F26" w:rsidRDefault="00E850D6" w:rsidP="00A47682">
            <w:pPr>
              <w:pStyle w:val="TAC"/>
              <w:rPr>
                <w:lang w:eastAsia="zh-CN"/>
              </w:rPr>
            </w:pPr>
          </w:p>
        </w:tc>
      </w:tr>
      <w:tr w:rsidR="00E850D6" w:rsidRPr="00671F26" w14:paraId="30B041E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27060C" w14:textId="77777777" w:rsidR="00E850D6" w:rsidRPr="00671F26" w:rsidRDefault="00E850D6" w:rsidP="00A47682">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2001AF" w14:textId="77777777" w:rsidR="00E850D6" w:rsidRPr="00671F26" w:rsidRDefault="00E850D6" w:rsidP="00A47682">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66ED4BD9" w14:textId="77777777" w:rsidR="00E850D6" w:rsidRPr="00671F26" w:rsidRDefault="00E850D6" w:rsidP="00A47682">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883A34B"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1C45D8" w14:textId="77777777" w:rsidR="00E850D6" w:rsidRPr="00671F26" w:rsidRDefault="00E850D6" w:rsidP="00A47682">
            <w:pPr>
              <w:pStyle w:val="TAC"/>
              <w:rPr>
                <w:lang w:eastAsia="zh-CN"/>
              </w:rPr>
            </w:pPr>
            <w:r w:rsidRPr="00671F26">
              <w:rPr>
                <w:lang w:eastAsia="zh-CN"/>
              </w:rPr>
              <w:t>0</w:t>
            </w:r>
          </w:p>
        </w:tc>
      </w:tr>
      <w:tr w:rsidR="00E850D6" w:rsidRPr="00671F26" w14:paraId="2037B22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DC9A2C"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137BBA"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C7E5E38" w14:textId="77777777" w:rsidR="00E850D6" w:rsidRPr="00671F26" w:rsidRDefault="00E850D6" w:rsidP="00A47682">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6F16767" w14:textId="77777777" w:rsidR="00E850D6" w:rsidRPr="00671F26" w:rsidRDefault="00E850D6" w:rsidP="00A47682">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18CB30" w14:textId="77777777" w:rsidR="00E850D6" w:rsidRPr="00671F26" w:rsidRDefault="00E850D6" w:rsidP="00A47682">
            <w:pPr>
              <w:pStyle w:val="TAC"/>
              <w:rPr>
                <w:lang w:eastAsia="zh-CN"/>
              </w:rPr>
            </w:pPr>
          </w:p>
        </w:tc>
      </w:tr>
      <w:tr w:rsidR="00E850D6" w:rsidRPr="00671F26" w14:paraId="43973749"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3BA411C"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6B6098D3" w14:textId="77777777" w:rsidR="00E850D6" w:rsidRPr="00671F26" w:rsidRDefault="00E850D6" w:rsidP="00A47682">
            <w:pPr>
              <w:pStyle w:val="TAC"/>
              <w:rPr>
                <w:lang w:eastAsia="zh-CN"/>
              </w:rPr>
            </w:pPr>
            <w:r w:rsidRPr="00671F26">
              <w:rPr>
                <w:lang w:eastAsia="zh-CN"/>
              </w:rPr>
              <w:t>n41</w:t>
            </w:r>
            <w:r w:rsidRPr="00671F26">
              <w:rPr>
                <w:vertAlign w:val="superscript"/>
                <w:lang w:eastAsia="zh-CN"/>
              </w:rPr>
              <w:t>4</w:t>
            </w:r>
          </w:p>
          <w:p w14:paraId="73D3C5B1"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1E541F00"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C35F4AE"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CF87B18" w14:textId="77777777" w:rsidR="00E850D6" w:rsidRPr="00671F26" w:rsidRDefault="00E850D6" w:rsidP="00A47682">
            <w:pPr>
              <w:pStyle w:val="TAC"/>
              <w:rPr>
                <w:lang w:eastAsia="zh-CN"/>
              </w:rPr>
            </w:pPr>
            <w:r w:rsidRPr="00671F26">
              <w:rPr>
                <w:lang w:eastAsia="zh-CN"/>
              </w:rPr>
              <w:t>0</w:t>
            </w:r>
          </w:p>
        </w:tc>
      </w:tr>
      <w:tr w:rsidR="00E850D6" w:rsidRPr="00671F26" w14:paraId="61A62C0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B30D71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B96D72"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3A87632"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CB3675" w14:textId="77777777" w:rsidR="00E850D6" w:rsidRPr="00671F26" w:rsidRDefault="00E850D6" w:rsidP="00A47682">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F4D543" w14:textId="77777777" w:rsidR="00E850D6" w:rsidRPr="00671F26" w:rsidRDefault="00E850D6" w:rsidP="00A47682">
            <w:pPr>
              <w:pStyle w:val="TAC"/>
            </w:pPr>
          </w:p>
        </w:tc>
      </w:tr>
      <w:tr w:rsidR="00E850D6" w:rsidRPr="00671F26" w14:paraId="40EFA84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EF2FE57"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1414D8"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1C704FA7" w14:textId="77777777" w:rsidR="00E850D6" w:rsidRPr="00671F26" w:rsidRDefault="00E850D6" w:rsidP="00A47682">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AC8174" w14:textId="77777777" w:rsidR="00E850D6" w:rsidRPr="00671F26" w:rsidRDefault="00E850D6" w:rsidP="00A47682">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43EEF311" w14:textId="77777777" w:rsidR="00E850D6" w:rsidRPr="00671F26" w:rsidRDefault="00E850D6" w:rsidP="00A47682">
            <w:pPr>
              <w:pStyle w:val="TAC"/>
              <w:rPr>
                <w:rFonts w:eastAsia="游明朝"/>
              </w:rPr>
            </w:pPr>
            <w:r w:rsidRPr="00671F26">
              <w:rPr>
                <w:lang w:eastAsia="zh-CN"/>
              </w:rPr>
              <w:t>1</w:t>
            </w:r>
          </w:p>
        </w:tc>
      </w:tr>
      <w:tr w:rsidR="00E850D6" w:rsidRPr="00671F26" w14:paraId="08C6E3F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182C46"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6749E7"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548AFFE7" w14:textId="77777777" w:rsidR="00E850D6" w:rsidRPr="00671F26" w:rsidRDefault="00E850D6" w:rsidP="00A47682">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882AB7" w14:textId="77777777" w:rsidR="00E850D6" w:rsidRPr="00671F26" w:rsidRDefault="00E850D6" w:rsidP="00A47682">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DB9A9A" w14:textId="77777777" w:rsidR="00E850D6" w:rsidRPr="00671F26" w:rsidRDefault="00E850D6" w:rsidP="00A47682">
            <w:pPr>
              <w:pStyle w:val="TAC"/>
            </w:pPr>
          </w:p>
        </w:tc>
      </w:tr>
      <w:tr w:rsidR="00E850D6" w:rsidRPr="00671F26" w14:paraId="6086AD5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124EC73" w14:textId="77777777" w:rsidR="00E850D6" w:rsidRPr="00671F26" w:rsidRDefault="00E850D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108FD092" w14:textId="77777777" w:rsidR="00E850D6" w:rsidRPr="00671F26" w:rsidRDefault="00E850D6" w:rsidP="00A47682">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78412DE1" w14:textId="77777777" w:rsidR="00E850D6" w:rsidRPr="00671F26" w:rsidRDefault="00E850D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7789FD75"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3CD60ED" w14:textId="77777777" w:rsidR="00E850D6" w:rsidRPr="00671F26" w:rsidRDefault="00E850D6" w:rsidP="00A47682">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790C1B77" w14:textId="77777777" w:rsidR="00E850D6" w:rsidRPr="00671F26" w:rsidRDefault="00E850D6" w:rsidP="00A47682">
            <w:pPr>
              <w:pStyle w:val="TAC"/>
              <w:rPr>
                <w:rFonts w:eastAsia="SimSun"/>
                <w:lang w:eastAsia="zh-CN"/>
              </w:rPr>
            </w:pPr>
            <w:r w:rsidRPr="00671F26">
              <w:rPr>
                <w:rFonts w:eastAsia="SimSun"/>
                <w:lang w:eastAsia="zh-CN"/>
              </w:rPr>
              <w:t>0</w:t>
            </w:r>
          </w:p>
        </w:tc>
      </w:tr>
      <w:tr w:rsidR="00E850D6" w:rsidRPr="00671F26" w14:paraId="27B01F4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B518C2"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8393C2"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09C845AF"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325F3A2" w14:textId="77777777" w:rsidR="00E850D6" w:rsidRPr="00671F26" w:rsidRDefault="00E850D6" w:rsidP="00A47682">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007C5F" w14:textId="77777777" w:rsidR="00E850D6" w:rsidRPr="00671F26" w:rsidRDefault="00E850D6" w:rsidP="00A47682">
            <w:pPr>
              <w:pStyle w:val="TAC"/>
            </w:pPr>
          </w:p>
        </w:tc>
      </w:tr>
      <w:tr w:rsidR="00E850D6" w:rsidRPr="00671F26" w14:paraId="025EBCB5" w14:textId="77777777" w:rsidTr="00A47682">
        <w:trPr>
          <w:trHeight w:val="187"/>
        </w:trPr>
        <w:tc>
          <w:tcPr>
            <w:tcW w:w="2043" w:type="dxa"/>
            <w:vMerge w:val="restart"/>
            <w:tcBorders>
              <w:top w:val="nil"/>
              <w:left w:val="single" w:sz="4" w:space="0" w:color="auto"/>
              <w:right w:val="single" w:sz="4" w:space="0" w:color="auto"/>
            </w:tcBorders>
            <w:shd w:val="clear" w:color="auto" w:fill="auto"/>
            <w:vAlign w:val="center"/>
          </w:tcPr>
          <w:p w14:paraId="2AACCDAC" w14:textId="77777777" w:rsidR="00E850D6" w:rsidRPr="00671F26" w:rsidRDefault="00E850D6" w:rsidP="00A47682">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37F83166" w14:textId="78C9DC42" w:rsidR="00672347" w:rsidRPr="00672347" w:rsidRDefault="00672347" w:rsidP="00A47682">
            <w:pPr>
              <w:pStyle w:val="TAC"/>
              <w:rPr>
                <w:ins w:id="20" w:author="scv605" w:date="2025-04-30T19:37:00Z"/>
                <w:rFonts w:hint="eastAsia"/>
                <w:szCs w:val="18"/>
                <w:vertAlign w:val="superscript"/>
                <w:lang w:eastAsia="ja-JP"/>
              </w:rPr>
            </w:pPr>
            <w:ins w:id="21" w:author="scv605" w:date="2025-04-30T19:37:00Z">
              <w:r>
                <w:rPr>
                  <w:rFonts w:hint="eastAsia"/>
                  <w:szCs w:val="18"/>
                  <w:lang w:eastAsia="ja-JP"/>
                </w:rPr>
                <w:t>n</w:t>
              </w:r>
              <w:r>
                <w:rPr>
                  <w:szCs w:val="18"/>
                  <w:lang w:eastAsia="ja-JP"/>
                </w:rPr>
                <w:t>77</w:t>
              </w:r>
            </w:ins>
            <w:ins w:id="22" w:author="scv605" w:date="2025-04-30T19:43:00Z">
              <w:r w:rsidR="00F97DB1">
                <w:rPr>
                  <w:szCs w:val="18"/>
                  <w:vertAlign w:val="superscript"/>
                  <w:lang w:eastAsia="ja-JP"/>
                </w:rPr>
                <w:t>4</w:t>
              </w:r>
            </w:ins>
            <w:ins w:id="23" w:author="scv605" w:date="2025-04-30T19:37:00Z">
              <w:r>
                <w:rPr>
                  <w:szCs w:val="18"/>
                  <w:vertAlign w:val="superscript"/>
                  <w:lang w:eastAsia="ja-JP"/>
                </w:rPr>
                <w:t>,9</w:t>
              </w:r>
            </w:ins>
          </w:p>
          <w:p w14:paraId="425B0205" w14:textId="5B769740" w:rsidR="00E850D6" w:rsidRPr="00672347" w:rsidRDefault="00E850D6" w:rsidP="00A47682">
            <w:pPr>
              <w:pStyle w:val="TAC"/>
              <w:rPr>
                <w:vertAlign w:val="superscript"/>
                <w:lang w:eastAsia="zh-CN"/>
              </w:rPr>
            </w:pPr>
            <w:r w:rsidRPr="00671F26">
              <w:rPr>
                <w:szCs w:val="18"/>
              </w:rPr>
              <w:t>CA_n</w:t>
            </w:r>
            <w:r w:rsidRPr="00671F26">
              <w:rPr>
                <w:rFonts w:eastAsia="SimSun"/>
                <w:szCs w:val="18"/>
                <w:lang w:eastAsia="zh-CN"/>
              </w:rPr>
              <w:t>28</w:t>
            </w:r>
            <w:r w:rsidRPr="00671F26">
              <w:rPr>
                <w:szCs w:val="18"/>
              </w:rPr>
              <w:t>A-n77A</w:t>
            </w:r>
            <w:ins w:id="24" w:author="scv605" w:date="2025-04-30T19:43:00Z">
              <w:r w:rsidR="00F97DB1">
                <w:rPr>
                  <w:szCs w:val="18"/>
                  <w:vertAlign w:val="superscript"/>
                </w:rPr>
                <w:t>4</w:t>
              </w:r>
            </w:ins>
          </w:p>
        </w:tc>
        <w:tc>
          <w:tcPr>
            <w:tcW w:w="992" w:type="dxa"/>
            <w:tcBorders>
              <w:left w:val="single" w:sz="4" w:space="0" w:color="auto"/>
              <w:right w:val="single" w:sz="4" w:space="0" w:color="auto"/>
            </w:tcBorders>
            <w:vAlign w:val="center"/>
          </w:tcPr>
          <w:p w14:paraId="38695F0C"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D70120C"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F71232A" w14:textId="77777777" w:rsidR="00E850D6" w:rsidRPr="00671F26" w:rsidRDefault="00E850D6" w:rsidP="00A47682">
            <w:pPr>
              <w:pStyle w:val="TAC"/>
              <w:rPr>
                <w:rFonts w:eastAsia="SimSun"/>
                <w:lang w:eastAsia="zh-CN"/>
              </w:rPr>
            </w:pPr>
            <w:r w:rsidRPr="00671F26">
              <w:rPr>
                <w:rFonts w:eastAsia="SimSun"/>
                <w:lang w:eastAsia="zh-CN"/>
              </w:rPr>
              <w:t>0</w:t>
            </w:r>
          </w:p>
        </w:tc>
      </w:tr>
      <w:tr w:rsidR="00E850D6" w:rsidRPr="00671F26" w14:paraId="233E6645" w14:textId="77777777" w:rsidTr="00A47682">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77A12F2" w14:textId="77777777" w:rsidR="00E850D6" w:rsidRPr="00671F26" w:rsidRDefault="00E850D6" w:rsidP="00A47682">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71358151"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2CAEE220"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25AAEF"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C1B6D56" w14:textId="77777777" w:rsidR="00E850D6" w:rsidRPr="00671F26" w:rsidRDefault="00E850D6" w:rsidP="00A47682">
            <w:pPr>
              <w:pStyle w:val="TAC"/>
            </w:pPr>
          </w:p>
        </w:tc>
      </w:tr>
      <w:tr w:rsidR="00E850D6" w:rsidRPr="00671F26" w14:paraId="259E0969"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BE6195E" w14:textId="77777777" w:rsidR="00E850D6" w:rsidRPr="00671F26" w:rsidRDefault="00E850D6" w:rsidP="00A47682">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3567FCBF" w14:textId="77777777" w:rsidR="00E850D6" w:rsidRPr="00671F26" w:rsidRDefault="00E850D6" w:rsidP="00A47682">
            <w:pPr>
              <w:pStyle w:val="TAC"/>
              <w:rPr>
                <w:rFonts w:cs="Arial"/>
                <w:lang w:eastAsia="zh-CN"/>
              </w:rPr>
            </w:pPr>
            <w:r w:rsidRPr="00671F26">
              <w:rPr>
                <w:rFonts w:cs="Arial"/>
                <w:lang w:eastAsia="zh-CN"/>
              </w:rPr>
              <w:t>CA_n77(2A)</w:t>
            </w:r>
          </w:p>
          <w:p w14:paraId="7157FDCE" w14:textId="77777777" w:rsidR="00E850D6" w:rsidRPr="00671F26" w:rsidRDefault="00E850D6" w:rsidP="00A47682">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57B0C08B"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D78650"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1488188" w14:textId="77777777" w:rsidR="00E850D6" w:rsidRPr="00671F26" w:rsidRDefault="00E850D6" w:rsidP="00A47682">
            <w:pPr>
              <w:pStyle w:val="TAC"/>
            </w:pPr>
            <w:r w:rsidRPr="00671F26">
              <w:rPr>
                <w:rFonts w:eastAsia="SimSun"/>
                <w:lang w:eastAsia="zh-CN"/>
              </w:rPr>
              <w:t>0</w:t>
            </w:r>
          </w:p>
        </w:tc>
      </w:tr>
      <w:tr w:rsidR="00E850D6" w:rsidRPr="00671F26" w14:paraId="66A7D7A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DBD42A"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6732FD" w14:textId="77777777" w:rsidR="00E850D6" w:rsidRPr="00671F26" w:rsidRDefault="00E850D6" w:rsidP="00A47682">
            <w:pPr>
              <w:pStyle w:val="TAC"/>
              <w:rPr>
                <w:lang w:eastAsia="zh-CN"/>
              </w:rPr>
            </w:pPr>
          </w:p>
        </w:tc>
        <w:tc>
          <w:tcPr>
            <w:tcW w:w="992" w:type="dxa"/>
            <w:tcBorders>
              <w:left w:val="single" w:sz="4" w:space="0" w:color="auto"/>
              <w:right w:val="single" w:sz="4" w:space="0" w:color="auto"/>
            </w:tcBorders>
            <w:vAlign w:val="center"/>
          </w:tcPr>
          <w:p w14:paraId="781BE4AE"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20E012"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40EBEE" w14:textId="77777777" w:rsidR="00E850D6" w:rsidRPr="00671F26" w:rsidRDefault="00E850D6" w:rsidP="00A47682">
            <w:pPr>
              <w:pStyle w:val="TAC"/>
            </w:pPr>
          </w:p>
        </w:tc>
      </w:tr>
      <w:tr w:rsidR="00E850D6" w:rsidRPr="00671F26" w14:paraId="085772D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0A46B0" w14:textId="77777777" w:rsidR="00E850D6" w:rsidRPr="00671F26" w:rsidRDefault="00E850D6" w:rsidP="00A47682">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46C047" w14:textId="77777777" w:rsidR="00E850D6" w:rsidRPr="00671F26" w:rsidRDefault="00E850D6" w:rsidP="00A47682">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764B44AC" w14:textId="77777777" w:rsidR="00E850D6" w:rsidRPr="00671F26" w:rsidRDefault="00E850D6" w:rsidP="00A47682">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4096755E" w14:textId="77777777" w:rsidR="00E850D6" w:rsidRPr="00671F26" w:rsidRDefault="00E850D6" w:rsidP="00A47682">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216CCA" w14:textId="77777777" w:rsidR="00E850D6" w:rsidRPr="00671F26" w:rsidRDefault="00E850D6" w:rsidP="00A47682">
            <w:pPr>
              <w:pStyle w:val="TAC"/>
              <w:rPr>
                <w:lang w:eastAsia="zh-CN"/>
              </w:rPr>
            </w:pPr>
            <w:r w:rsidRPr="00671F26">
              <w:rPr>
                <w:lang w:eastAsia="zh-CN"/>
              </w:rPr>
              <w:t>0</w:t>
            </w:r>
          </w:p>
        </w:tc>
      </w:tr>
      <w:tr w:rsidR="00E850D6" w:rsidRPr="00671F26" w14:paraId="399EB17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DDCE2A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EF8D30"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083B96"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8E2B878" w14:textId="77777777" w:rsidR="00E850D6" w:rsidRPr="00671F26" w:rsidRDefault="00E850D6" w:rsidP="00A47682">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CB984D" w14:textId="77777777" w:rsidR="00E850D6" w:rsidRPr="00671F26" w:rsidRDefault="00E850D6" w:rsidP="00A47682">
            <w:pPr>
              <w:pStyle w:val="TAC"/>
            </w:pPr>
          </w:p>
        </w:tc>
      </w:tr>
      <w:tr w:rsidR="00E850D6" w:rsidRPr="00671F26" w14:paraId="3EAC961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0B06DD" w14:textId="77777777" w:rsidR="00E850D6" w:rsidRPr="00671F26" w:rsidRDefault="00E850D6" w:rsidP="00A47682">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12FD96" w14:textId="77777777" w:rsidR="00E850D6" w:rsidRPr="00671F26" w:rsidRDefault="00E850D6" w:rsidP="00A47682">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45975143"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9155539"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735C67" w14:textId="77777777" w:rsidR="00E850D6" w:rsidRPr="00671F26" w:rsidRDefault="00E850D6" w:rsidP="00A47682">
            <w:pPr>
              <w:pStyle w:val="TAC"/>
              <w:rPr>
                <w:lang w:eastAsia="zh-CN"/>
              </w:rPr>
            </w:pPr>
            <w:r w:rsidRPr="00671F26">
              <w:rPr>
                <w:lang w:eastAsia="zh-CN"/>
              </w:rPr>
              <w:t>0</w:t>
            </w:r>
          </w:p>
        </w:tc>
      </w:tr>
      <w:tr w:rsidR="00E850D6" w:rsidRPr="00671F26" w14:paraId="62D46BB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E06AC72"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12852D"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E8C019E" w14:textId="77777777" w:rsidR="00E850D6" w:rsidRPr="00671F26" w:rsidRDefault="00E850D6" w:rsidP="00A47682">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C26BDF2" w14:textId="77777777" w:rsidR="00E850D6" w:rsidRPr="00671F26" w:rsidRDefault="00E850D6" w:rsidP="00A47682">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51EBEA" w14:textId="77777777" w:rsidR="00E850D6" w:rsidRPr="00671F26" w:rsidRDefault="00E850D6" w:rsidP="00A47682">
            <w:pPr>
              <w:pStyle w:val="TAC"/>
            </w:pPr>
          </w:p>
        </w:tc>
      </w:tr>
      <w:tr w:rsidR="00E850D6" w:rsidRPr="00671F26" w14:paraId="2869247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352121" w14:textId="77777777" w:rsidR="00E850D6" w:rsidRPr="00671F26" w:rsidRDefault="00E850D6" w:rsidP="00A47682">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34493B4" w14:textId="77777777" w:rsidR="00E850D6" w:rsidRPr="00671F26" w:rsidRDefault="00E850D6" w:rsidP="00A47682">
            <w:pPr>
              <w:pStyle w:val="TAC"/>
              <w:rPr>
                <w:lang w:eastAsia="zh-CN"/>
              </w:rPr>
            </w:pPr>
            <w:r w:rsidRPr="00671F26">
              <w:rPr>
                <w:lang w:eastAsia="zh-CN"/>
              </w:rPr>
              <w:t>n79</w:t>
            </w:r>
            <w:r w:rsidRPr="00671F26">
              <w:rPr>
                <w:vertAlign w:val="superscript"/>
                <w:lang w:eastAsia="zh-CN"/>
              </w:rPr>
              <w:t>4</w:t>
            </w:r>
          </w:p>
          <w:p w14:paraId="68E33A61" w14:textId="77777777" w:rsidR="00E850D6" w:rsidRPr="00671F26" w:rsidRDefault="00E850D6" w:rsidP="00A47682">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437AD8" w14:textId="77777777" w:rsidR="00E850D6" w:rsidRPr="00671F26" w:rsidRDefault="00E850D6" w:rsidP="00A47682">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7CCA7FA" w14:textId="77777777" w:rsidR="00E850D6" w:rsidRPr="00671F26" w:rsidRDefault="00E850D6" w:rsidP="00A47682">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55173C" w14:textId="77777777" w:rsidR="00E850D6" w:rsidRPr="00671F26" w:rsidRDefault="00E850D6" w:rsidP="00A47682">
            <w:pPr>
              <w:pStyle w:val="TAC"/>
              <w:rPr>
                <w:lang w:eastAsia="zh-CN"/>
              </w:rPr>
            </w:pPr>
            <w:r w:rsidRPr="00671F26">
              <w:rPr>
                <w:lang w:eastAsia="zh-CN"/>
              </w:rPr>
              <w:t>0</w:t>
            </w:r>
          </w:p>
        </w:tc>
      </w:tr>
      <w:tr w:rsidR="00E850D6" w:rsidRPr="00671F26" w14:paraId="6B9A8D0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A9215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707885"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CC5A76" w14:textId="77777777" w:rsidR="00E850D6" w:rsidRPr="00671F26" w:rsidRDefault="00E850D6" w:rsidP="00A47682">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7AB73A07" w14:textId="77777777" w:rsidR="00E850D6" w:rsidRPr="00671F26" w:rsidRDefault="00E850D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3A2497" w14:textId="77777777" w:rsidR="00E850D6" w:rsidRPr="00671F26" w:rsidRDefault="00E850D6" w:rsidP="00A47682">
            <w:pPr>
              <w:pStyle w:val="TAC"/>
              <w:rPr>
                <w:lang w:eastAsia="zh-CN"/>
              </w:rPr>
            </w:pPr>
          </w:p>
        </w:tc>
      </w:tr>
      <w:tr w:rsidR="00E850D6" w:rsidRPr="00671F26" w14:paraId="288D143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21D72F" w14:textId="77777777" w:rsidR="00E850D6" w:rsidRPr="00671F26" w:rsidRDefault="00E850D6" w:rsidP="00A47682">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448E709" w14:textId="77777777" w:rsidR="00E850D6" w:rsidRPr="00671F26" w:rsidRDefault="00E850D6" w:rsidP="00A47682">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BD4309D" w14:textId="77777777" w:rsidR="00E850D6" w:rsidRPr="00671F26" w:rsidRDefault="00E850D6" w:rsidP="00A47682">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659E9E6"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6F07D9" w14:textId="77777777" w:rsidR="00E850D6" w:rsidRPr="00671F26" w:rsidRDefault="00E850D6" w:rsidP="00A47682">
            <w:pPr>
              <w:pStyle w:val="TAC"/>
              <w:rPr>
                <w:lang w:eastAsia="zh-CN"/>
              </w:rPr>
            </w:pPr>
            <w:r w:rsidRPr="00671F26">
              <w:rPr>
                <w:lang w:eastAsia="zh-CN"/>
              </w:rPr>
              <w:t>0</w:t>
            </w:r>
          </w:p>
        </w:tc>
      </w:tr>
      <w:tr w:rsidR="00E850D6" w:rsidRPr="00671F26" w14:paraId="743E34A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74DF3C6"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8DD2B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D88906"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0D71E9" w14:textId="77777777" w:rsidR="00E850D6" w:rsidRPr="00671F26" w:rsidRDefault="00E850D6" w:rsidP="00A47682">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D7E378" w14:textId="77777777" w:rsidR="00E850D6" w:rsidRPr="00671F26" w:rsidRDefault="00E850D6" w:rsidP="00A47682">
            <w:pPr>
              <w:pStyle w:val="TAC"/>
            </w:pPr>
          </w:p>
        </w:tc>
      </w:tr>
      <w:tr w:rsidR="00E850D6" w:rsidRPr="00671F26" w14:paraId="6B9C95A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77D8FF" w14:textId="77777777" w:rsidR="00E850D6" w:rsidRPr="00671F26" w:rsidRDefault="00E850D6" w:rsidP="00A47682">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CC63C3" w14:textId="77777777" w:rsidR="00E850D6" w:rsidRPr="00671F26" w:rsidRDefault="00E850D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51C015C" w14:textId="77777777" w:rsidR="00E850D6" w:rsidRPr="00671F26" w:rsidRDefault="00E850D6" w:rsidP="00A47682">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7E6D183C" w14:textId="77777777" w:rsidR="00E850D6" w:rsidRPr="00671F26" w:rsidRDefault="00E850D6" w:rsidP="00A47682">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47B2A1" w14:textId="77777777" w:rsidR="00E850D6" w:rsidRPr="00671F26" w:rsidRDefault="00E850D6" w:rsidP="00A47682">
            <w:pPr>
              <w:pStyle w:val="TAC"/>
              <w:rPr>
                <w:lang w:eastAsia="zh-CN"/>
              </w:rPr>
            </w:pPr>
            <w:r w:rsidRPr="00671F26">
              <w:rPr>
                <w:lang w:eastAsia="zh-CN"/>
              </w:rPr>
              <w:t>0</w:t>
            </w:r>
          </w:p>
        </w:tc>
      </w:tr>
      <w:tr w:rsidR="00E850D6" w:rsidRPr="00671F26" w14:paraId="17F2351E"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25958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E68468"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B726951"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F3F129A" w14:textId="77777777" w:rsidR="00E850D6" w:rsidRPr="00671F26" w:rsidRDefault="00E850D6" w:rsidP="00A47682">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99768" w14:textId="77777777" w:rsidR="00E850D6" w:rsidRPr="00671F26" w:rsidRDefault="00E850D6" w:rsidP="00A47682">
            <w:pPr>
              <w:pStyle w:val="TAC"/>
              <w:rPr>
                <w:lang w:eastAsia="zh-CN"/>
              </w:rPr>
            </w:pPr>
          </w:p>
        </w:tc>
      </w:tr>
      <w:tr w:rsidR="00E850D6" w:rsidRPr="00671F26" w14:paraId="5B75157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EC8C8D" w14:textId="77777777" w:rsidR="00E850D6" w:rsidRPr="00671F26" w:rsidRDefault="00E850D6" w:rsidP="00A47682">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D8D018" w14:textId="77777777" w:rsidR="00E850D6" w:rsidRPr="00671F26" w:rsidRDefault="00E850D6" w:rsidP="00A47682">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AB3FE83" w14:textId="77777777" w:rsidR="00E850D6" w:rsidRPr="00671F26" w:rsidRDefault="00E850D6" w:rsidP="00A47682">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637C09B" w14:textId="77777777" w:rsidR="00E850D6" w:rsidRPr="00671F26" w:rsidRDefault="00E850D6" w:rsidP="00A47682">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E4CC0E" w14:textId="77777777" w:rsidR="00E850D6" w:rsidRPr="00671F26" w:rsidRDefault="00E850D6" w:rsidP="00A47682">
            <w:pPr>
              <w:pStyle w:val="TAC"/>
              <w:rPr>
                <w:lang w:eastAsia="zh-CN"/>
              </w:rPr>
            </w:pPr>
            <w:r w:rsidRPr="00671F26">
              <w:rPr>
                <w:lang w:eastAsia="zh-CN"/>
              </w:rPr>
              <w:t>0</w:t>
            </w:r>
          </w:p>
        </w:tc>
      </w:tr>
      <w:tr w:rsidR="00E850D6" w:rsidRPr="00671F26" w14:paraId="27905AD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5C4808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833A71"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B65EFDF" w14:textId="77777777" w:rsidR="00E850D6" w:rsidRPr="00671F26" w:rsidRDefault="00E850D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0B00A4A" w14:textId="77777777" w:rsidR="00E850D6" w:rsidRPr="00671F26" w:rsidRDefault="00E850D6" w:rsidP="00A47682">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878F46" w14:textId="77777777" w:rsidR="00E850D6" w:rsidRPr="00671F26" w:rsidRDefault="00E850D6" w:rsidP="00A47682">
            <w:pPr>
              <w:pStyle w:val="TAC"/>
              <w:rPr>
                <w:lang w:eastAsia="zh-CN"/>
              </w:rPr>
            </w:pPr>
          </w:p>
        </w:tc>
      </w:tr>
      <w:tr w:rsidR="00E850D6" w:rsidRPr="00671F26" w14:paraId="18053B1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F94E28"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3837E2"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C4D3C3" w14:textId="77777777" w:rsidR="00E850D6" w:rsidRPr="00671F26" w:rsidRDefault="00E850D6" w:rsidP="00A47682">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6FCA095" w14:textId="77777777" w:rsidR="00E850D6" w:rsidRPr="00671F26" w:rsidRDefault="00E850D6" w:rsidP="00A47682">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A92534" w14:textId="77777777" w:rsidR="00E850D6" w:rsidRPr="00671F26" w:rsidRDefault="00E850D6" w:rsidP="00A47682">
            <w:pPr>
              <w:pStyle w:val="TAC"/>
              <w:rPr>
                <w:lang w:eastAsia="zh-CN"/>
              </w:rPr>
            </w:pPr>
            <w:r w:rsidRPr="00671F26">
              <w:rPr>
                <w:lang w:eastAsia="zh-CN"/>
              </w:rPr>
              <w:t>0</w:t>
            </w:r>
          </w:p>
        </w:tc>
      </w:tr>
      <w:tr w:rsidR="00E850D6" w:rsidRPr="00671F26" w14:paraId="6E602A6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B9D839"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A8D2E1"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EAEE937"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735B6E6" w14:textId="77777777" w:rsidR="00E850D6" w:rsidRPr="00671F26" w:rsidRDefault="00E850D6" w:rsidP="00A47682">
            <w:pPr>
              <w:pStyle w:val="TAC"/>
              <w:rPr>
                <w:lang w:eastAsia="zh-CN"/>
              </w:rPr>
            </w:pPr>
            <w:r w:rsidRPr="00671F26">
              <w:rPr>
                <w:rFonts w:eastAsia="SimSun"/>
                <w:lang w:eastAsia="zh-CN" w:bidi="ar"/>
              </w:rPr>
              <w:t xml:space="preserve">5, 10, 15, </w:t>
            </w:r>
            <w:proofErr w:type="gramStart"/>
            <w:r w:rsidRPr="00671F26">
              <w:rPr>
                <w:rFonts w:eastAsia="SimSun"/>
                <w:lang w:eastAsia="zh-CN" w:bidi="ar"/>
              </w:rPr>
              <w:t>20</w:t>
            </w:r>
            <w:r w:rsidRPr="00671F26">
              <w:rPr>
                <w:rStyle w:val="font11"/>
                <w:rFonts w:eastAsia="SimSun"/>
                <w:lang w:eastAsia="zh-CN" w:bidi="ar"/>
              </w:rPr>
              <w:t>1</w:t>
            </w:r>
            <w:r w:rsidRPr="00671F26">
              <w:rPr>
                <w:rFonts w:eastAsia="SimSun"/>
                <w:lang w:eastAsia="zh-CN" w:bidi="ar"/>
              </w:rPr>
              <w:t>,</w:t>
            </w:r>
            <w:r w:rsidRPr="00671F26">
              <w:rPr>
                <w:rStyle w:val="font11"/>
                <w:rFonts w:eastAsia="SimSun"/>
                <w:lang w:eastAsia="zh-CN" w:bidi="ar"/>
              </w:rPr>
              <w:t>,</w:t>
            </w:r>
            <w:proofErr w:type="gramEnd"/>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6802E" w14:textId="77777777" w:rsidR="00E850D6" w:rsidRPr="00671F26" w:rsidRDefault="00E850D6" w:rsidP="00A47682">
            <w:pPr>
              <w:pStyle w:val="TAC"/>
            </w:pPr>
          </w:p>
        </w:tc>
      </w:tr>
      <w:tr w:rsidR="00E850D6" w:rsidRPr="00671F26" w14:paraId="366BF20A" w14:textId="77777777" w:rsidTr="00A47682">
        <w:trPr>
          <w:trHeight w:val="90"/>
        </w:trPr>
        <w:tc>
          <w:tcPr>
            <w:tcW w:w="2043" w:type="dxa"/>
            <w:tcBorders>
              <w:left w:val="single" w:sz="4" w:space="0" w:color="auto"/>
              <w:bottom w:val="nil"/>
              <w:right w:val="single" w:sz="4" w:space="0" w:color="auto"/>
            </w:tcBorders>
            <w:shd w:val="clear" w:color="auto" w:fill="auto"/>
            <w:vAlign w:val="center"/>
          </w:tcPr>
          <w:p w14:paraId="7A473BAE"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19C97E12" w14:textId="77777777" w:rsidR="00E850D6" w:rsidRPr="00671F26" w:rsidRDefault="00E850D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1F635C1" w14:textId="77777777" w:rsidR="00E850D6" w:rsidRPr="00671F26" w:rsidRDefault="00E850D6" w:rsidP="00A47682">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D791650" w14:textId="77777777" w:rsidR="00E850D6" w:rsidRPr="00671F26" w:rsidRDefault="00E850D6" w:rsidP="00A47682">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6959D5CC" w14:textId="77777777" w:rsidR="00E850D6" w:rsidRPr="00671F26" w:rsidRDefault="00E850D6" w:rsidP="00A47682">
            <w:pPr>
              <w:pStyle w:val="TAC"/>
              <w:rPr>
                <w:lang w:eastAsia="zh-CN"/>
              </w:rPr>
            </w:pPr>
            <w:r w:rsidRPr="00671F26">
              <w:rPr>
                <w:lang w:eastAsia="zh-CN"/>
              </w:rPr>
              <w:t>0</w:t>
            </w:r>
          </w:p>
        </w:tc>
      </w:tr>
      <w:tr w:rsidR="00E850D6" w:rsidRPr="00671F26" w14:paraId="2E3E086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3137EE"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3B9E8C"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F3E28B7" w14:textId="77777777" w:rsidR="00E850D6" w:rsidRPr="00671F26" w:rsidRDefault="00E850D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EACD5BD"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9084A8" w14:textId="77777777" w:rsidR="00E850D6" w:rsidRPr="00671F26" w:rsidRDefault="00E850D6" w:rsidP="00A47682">
            <w:pPr>
              <w:pStyle w:val="TAC"/>
              <w:rPr>
                <w:lang w:eastAsia="zh-CN"/>
              </w:rPr>
            </w:pPr>
          </w:p>
        </w:tc>
      </w:tr>
      <w:tr w:rsidR="00E850D6" w:rsidRPr="00671F26" w14:paraId="1B3C93F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CD65747" w14:textId="77777777" w:rsidR="00E850D6" w:rsidRPr="00671F26" w:rsidRDefault="00E850D6" w:rsidP="00A47682">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DF072C" w14:textId="77777777" w:rsidR="00E850D6" w:rsidRPr="00671F26" w:rsidRDefault="00E850D6" w:rsidP="00A47682">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38230EA8" w14:textId="77777777" w:rsidR="00E850D6" w:rsidRPr="00671F26" w:rsidRDefault="00E850D6" w:rsidP="00A47682">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3F61D8C" w14:textId="77777777" w:rsidR="00E850D6" w:rsidRPr="00671F26" w:rsidRDefault="00E850D6" w:rsidP="00A47682">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D84786" w14:textId="77777777" w:rsidR="00E850D6" w:rsidRPr="00671F26" w:rsidRDefault="00E850D6" w:rsidP="00A47682">
            <w:pPr>
              <w:pStyle w:val="TAC"/>
              <w:rPr>
                <w:lang w:eastAsia="zh-CN"/>
              </w:rPr>
            </w:pPr>
            <w:r w:rsidRPr="00671F26">
              <w:rPr>
                <w:lang w:eastAsia="zh-CN"/>
              </w:rPr>
              <w:t>0</w:t>
            </w:r>
          </w:p>
        </w:tc>
      </w:tr>
      <w:tr w:rsidR="00E850D6" w:rsidRPr="00671F26" w14:paraId="29FFE89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05D5C7"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E72C14"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92CD9C"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DE6CB6A" w14:textId="77777777" w:rsidR="00E850D6" w:rsidRPr="00671F26" w:rsidRDefault="00E850D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167128" w14:textId="77777777" w:rsidR="00E850D6" w:rsidRPr="00671F26" w:rsidRDefault="00E850D6" w:rsidP="00A47682">
            <w:pPr>
              <w:pStyle w:val="TAC"/>
              <w:rPr>
                <w:lang w:eastAsia="zh-CN"/>
              </w:rPr>
            </w:pPr>
          </w:p>
        </w:tc>
      </w:tr>
      <w:tr w:rsidR="00E850D6" w:rsidRPr="00671F26" w14:paraId="3B04E52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8AD99F" w14:textId="77777777" w:rsidR="00E850D6" w:rsidRPr="00671F26" w:rsidRDefault="00E850D6" w:rsidP="00A47682">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CB90C3" w14:textId="77777777" w:rsidR="00E850D6" w:rsidRPr="00671F26" w:rsidRDefault="00E850D6" w:rsidP="00A47682">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27D672D" w14:textId="77777777" w:rsidR="00E850D6" w:rsidRPr="00671F26" w:rsidRDefault="00E850D6" w:rsidP="00A47682">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FEBF720" w14:textId="77777777" w:rsidR="00E850D6" w:rsidRPr="00671F26" w:rsidRDefault="00E850D6" w:rsidP="00A47682">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744EEE" w14:textId="77777777" w:rsidR="00E850D6" w:rsidRPr="00671F26" w:rsidRDefault="00E850D6" w:rsidP="00A47682">
            <w:pPr>
              <w:pStyle w:val="TAC"/>
              <w:rPr>
                <w:lang w:eastAsia="zh-CN"/>
              </w:rPr>
            </w:pPr>
            <w:r w:rsidRPr="00671F26">
              <w:rPr>
                <w:lang w:eastAsia="zh-CN"/>
              </w:rPr>
              <w:t>0</w:t>
            </w:r>
          </w:p>
        </w:tc>
      </w:tr>
      <w:tr w:rsidR="00E850D6" w:rsidRPr="00671F26" w14:paraId="5D6CC02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D85AE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23C67B"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821482" w14:textId="77777777" w:rsidR="00E850D6" w:rsidRPr="00671F26" w:rsidRDefault="00E850D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597F11"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6C7FBA" w14:textId="77777777" w:rsidR="00E850D6" w:rsidRPr="00671F26" w:rsidRDefault="00E850D6" w:rsidP="00A47682">
            <w:pPr>
              <w:pStyle w:val="TAC"/>
              <w:rPr>
                <w:lang w:eastAsia="zh-CN"/>
              </w:rPr>
            </w:pPr>
          </w:p>
        </w:tc>
      </w:tr>
      <w:tr w:rsidR="00E850D6" w:rsidRPr="00671F26" w14:paraId="21AB7BA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14CA93" w14:textId="77777777" w:rsidR="00E850D6" w:rsidRPr="00671F26" w:rsidRDefault="00E850D6" w:rsidP="00A47682">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AC3B00" w14:textId="77777777" w:rsidR="00E850D6" w:rsidRPr="00671F26" w:rsidRDefault="00E850D6" w:rsidP="00A47682">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260416B" w14:textId="77777777" w:rsidR="00E850D6" w:rsidRPr="00671F26" w:rsidRDefault="00E850D6" w:rsidP="00A47682">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1BA9E94" w14:textId="77777777" w:rsidR="00E850D6" w:rsidRPr="00671F26" w:rsidRDefault="00E850D6" w:rsidP="00A47682">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628596" w14:textId="77777777" w:rsidR="00E850D6" w:rsidRPr="00671F26" w:rsidRDefault="00E850D6" w:rsidP="00A47682">
            <w:pPr>
              <w:pStyle w:val="TAC"/>
              <w:rPr>
                <w:lang w:eastAsia="zh-CN"/>
              </w:rPr>
            </w:pPr>
            <w:r w:rsidRPr="00671F26">
              <w:rPr>
                <w:lang w:eastAsia="zh-CN"/>
              </w:rPr>
              <w:t>0</w:t>
            </w:r>
          </w:p>
        </w:tc>
      </w:tr>
      <w:tr w:rsidR="00E850D6" w:rsidRPr="00671F26" w14:paraId="3DBC23D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B4477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262268"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2AD86" w14:textId="77777777" w:rsidR="00E850D6" w:rsidRPr="00671F26" w:rsidRDefault="00E850D6" w:rsidP="00A47682">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C7BAEF"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5B2C37" w14:textId="77777777" w:rsidR="00E850D6" w:rsidRPr="00671F26" w:rsidRDefault="00E850D6" w:rsidP="00A47682">
            <w:pPr>
              <w:pStyle w:val="TAC"/>
              <w:rPr>
                <w:lang w:eastAsia="zh-CN"/>
              </w:rPr>
            </w:pPr>
          </w:p>
        </w:tc>
      </w:tr>
      <w:tr w:rsidR="00E850D6" w:rsidRPr="00671F26" w14:paraId="1D398A2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B6E562" w14:textId="77777777" w:rsidR="00E850D6" w:rsidRPr="00671F26" w:rsidRDefault="00E850D6" w:rsidP="00A47682">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8AE65A" w14:textId="77777777" w:rsidR="00E850D6" w:rsidRPr="00671F26" w:rsidRDefault="00E850D6" w:rsidP="00A47682">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5FB3C703" w14:textId="77777777" w:rsidR="00E850D6" w:rsidRPr="00671F26" w:rsidRDefault="00E850D6" w:rsidP="00A47682">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EE6A066" w14:textId="77777777" w:rsidR="00E850D6" w:rsidRPr="00671F26" w:rsidRDefault="00E850D6" w:rsidP="00A47682">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0A42885" w14:textId="77777777" w:rsidR="00E850D6" w:rsidRPr="00671F26" w:rsidRDefault="00E850D6" w:rsidP="00A47682">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B34A62" w14:textId="77777777" w:rsidR="00E850D6" w:rsidRPr="00671F26" w:rsidRDefault="00E850D6" w:rsidP="00A47682">
            <w:pPr>
              <w:pStyle w:val="TAC"/>
              <w:rPr>
                <w:lang w:eastAsia="zh-CN"/>
              </w:rPr>
            </w:pPr>
            <w:r w:rsidRPr="00671F26">
              <w:rPr>
                <w:lang w:eastAsia="zh-CN"/>
              </w:rPr>
              <w:t>0</w:t>
            </w:r>
          </w:p>
        </w:tc>
      </w:tr>
      <w:tr w:rsidR="00E850D6" w:rsidRPr="00671F26" w14:paraId="7311589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762AC6"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753CCA4"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DE79D5"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F4BA71"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A167A1" w14:textId="77777777" w:rsidR="00E850D6" w:rsidRPr="00671F26" w:rsidRDefault="00E850D6" w:rsidP="00A47682">
            <w:pPr>
              <w:pStyle w:val="TAC"/>
              <w:rPr>
                <w:lang w:eastAsia="zh-CN"/>
              </w:rPr>
            </w:pPr>
          </w:p>
        </w:tc>
      </w:tr>
      <w:tr w:rsidR="00E850D6" w:rsidRPr="00671F26" w14:paraId="51673F85"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806F2B" w14:textId="77777777" w:rsidR="00E850D6" w:rsidRPr="00671F26" w:rsidRDefault="00E850D6" w:rsidP="00A47682">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935CE6B"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03C93D8" w14:textId="77777777" w:rsidR="00E850D6" w:rsidRPr="00671F26" w:rsidRDefault="00E850D6" w:rsidP="00A47682">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5F00AF6A" w14:textId="77777777" w:rsidR="00E850D6" w:rsidRPr="00671F26" w:rsidRDefault="00E850D6" w:rsidP="00A47682">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566FB7" w14:textId="77777777" w:rsidR="00E850D6" w:rsidRPr="00671F26" w:rsidRDefault="00E850D6" w:rsidP="00A47682">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08A322" w14:textId="77777777" w:rsidR="00E850D6" w:rsidRPr="00671F26" w:rsidRDefault="00E850D6" w:rsidP="00A47682">
            <w:pPr>
              <w:pStyle w:val="TAC"/>
              <w:rPr>
                <w:lang w:eastAsia="zh-CN"/>
              </w:rPr>
            </w:pPr>
            <w:r w:rsidRPr="00671F26">
              <w:rPr>
                <w:lang w:eastAsia="zh-CN"/>
              </w:rPr>
              <w:t>0</w:t>
            </w:r>
          </w:p>
        </w:tc>
      </w:tr>
      <w:tr w:rsidR="00E850D6" w:rsidRPr="00671F26" w14:paraId="7F563F3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FCA7F0"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C354C3"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B97ADFC" w14:textId="77777777" w:rsidR="00E850D6" w:rsidRPr="00671F26" w:rsidRDefault="00E850D6" w:rsidP="00A47682">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FA6634" w14:textId="77777777" w:rsidR="00E850D6" w:rsidRPr="00671F26" w:rsidRDefault="00E850D6" w:rsidP="00A47682">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2FA192" w14:textId="77777777" w:rsidR="00E850D6" w:rsidRPr="00671F26" w:rsidRDefault="00E850D6" w:rsidP="00A47682">
            <w:pPr>
              <w:pStyle w:val="TAC"/>
              <w:rPr>
                <w:lang w:eastAsia="zh-CN"/>
              </w:rPr>
            </w:pPr>
          </w:p>
        </w:tc>
      </w:tr>
      <w:tr w:rsidR="00E850D6" w:rsidRPr="00671F26" w14:paraId="1A7BDC5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C437BD" w14:textId="77777777" w:rsidR="00E850D6" w:rsidRPr="00671F26" w:rsidRDefault="00E850D6" w:rsidP="00A47682">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449B12D2" w14:textId="77777777" w:rsidR="00E850D6" w:rsidRPr="00671F26" w:rsidRDefault="00E850D6" w:rsidP="00A47682">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0C2DCEDF" w14:textId="77777777" w:rsidR="00E850D6" w:rsidRPr="00671F26" w:rsidRDefault="00E850D6" w:rsidP="00A47682">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465E68D" w14:textId="77777777" w:rsidR="00E850D6" w:rsidRPr="00671F26" w:rsidRDefault="00E850D6" w:rsidP="00A47682">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44A8922" w14:textId="77777777" w:rsidR="00E850D6" w:rsidRPr="00671F26" w:rsidRDefault="00E850D6" w:rsidP="00A47682">
            <w:pPr>
              <w:pStyle w:val="TAC"/>
              <w:rPr>
                <w:lang w:eastAsia="zh-CN"/>
              </w:rPr>
            </w:pPr>
            <w:r w:rsidRPr="00671F26">
              <w:rPr>
                <w:szCs w:val="18"/>
                <w:lang w:eastAsia="zh-CN"/>
              </w:rPr>
              <w:t>0</w:t>
            </w:r>
          </w:p>
        </w:tc>
      </w:tr>
      <w:tr w:rsidR="00E850D6" w:rsidRPr="00671F26" w14:paraId="776908C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C1645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32B91E"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F47C21" w14:textId="77777777" w:rsidR="00E850D6" w:rsidRPr="00671F26" w:rsidRDefault="00E850D6" w:rsidP="00A47682">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4ADBB9" w14:textId="77777777" w:rsidR="00E850D6" w:rsidRPr="00671F26" w:rsidRDefault="00E850D6" w:rsidP="00A47682">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DC2AF6" w14:textId="77777777" w:rsidR="00E850D6" w:rsidRPr="00671F26" w:rsidRDefault="00E850D6" w:rsidP="00A47682">
            <w:pPr>
              <w:pStyle w:val="TAC"/>
              <w:rPr>
                <w:lang w:eastAsia="zh-CN"/>
              </w:rPr>
            </w:pPr>
          </w:p>
        </w:tc>
      </w:tr>
      <w:tr w:rsidR="00E850D6" w:rsidRPr="00671F26" w14:paraId="23FAA8D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831D1B" w14:textId="77777777" w:rsidR="00E850D6" w:rsidRPr="00671F26" w:rsidRDefault="00E850D6" w:rsidP="00A47682">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0041B1" w14:textId="77777777" w:rsidR="00E850D6" w:rsidRPr="00671F26" w:rsidRDefault="00E850D6" w:rsidP="00A47682">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CE4F593" w14:textId="77777777" w:rsidR="00E850D6" w:rsidRPr="00671F26" w:rsidRDefault="00E850D6" w:rsidP="00A47682">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6ADCCCF" w14:textId="77777777" w:rsidR="00E850D6" w:rsidRPr="00671F26" w:rsidRDefault="00E850D6" w:rsidP="00A47682">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971B2F" w14:textId="77777777" w:rsidR="00E850D6" w:rsidRPr="00671F26" w:rsidRDefault="00E850D6" w:rsidP="00A47682">
            <w:pPr>
              <w:pStyle w:val="TAC"/>
              <w:rPr>
                <w:lang w:eastAsia="zh-CN"/>
              </w:rPr>
            </w:pPr>
            <w:r w:rsidRPr="00671F26">
              <w:rPr>
                <w:lang w:eastAsia="zh-CN"/>
              </w:rPr>
              <w:t>0</w:t>
            </w:r>
          </w:p>
        </w:tc>
      </w:tr>
      <w:tr w:rsidR="00E850D6" w:rsidRPr="00671F26" w14:paraId="2A0FA36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2B7CD1"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6059C8"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0613129" w14:textId="77777777" w:rsidR="00E850D6" w:rsidRPr="00671F26" w:rsidRDefault="00E850D6" w:rsidP="00A47682">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A7D420" w14:textId="77777777" w:rsidR="00E850D6" w:rsidRPr="00671F26" w:rsidRDefault="00E850D6" w:rsidP="00A47682">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81AE7D" w14:textId="77777777" w:rsidR="00E850D6" w:rsidRPr="00671F26" w:rsidRDefault="00E850D6" w:rsidP="00A47682">
            <w:pPr>
              <w:pStyle w:val="TAC"/>
              <w:rPr>
                <w:lang w:eastAsia="zh-CN"/>
              </w:rPr>
            </w:pPr>
          </w:p>
        </w:tc>
      </w:tr>
      <w:tr w:rsidR="00E850D6" w:rsidRPr="00671F26" w14:paraId="6DA28F5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FBECB9" w14:textId="77777777" w:rsidR="00E850D6" w:rsidRPr="00671F26" w:rsidRDefault="00E850D6" w:rsidP="00A47682">
            <w:pPr>
              <w:pStyle w:val="TAC"/>
              <w:rPr>
                <w:lang w:eastAsia="zh-CN"/>
              </w:rPr>
            </w:pPr>
            <w:r w:rsidRPr="00671F26">
              <w:rPr>
                <w:lang w:eastAsia="zh-CN"/>
              </w:rPr>
              <w:lastRenderedPageBreak/>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B5544B" w14:textId="77777777" w:rsidR="00E850D6" w:rsidRPr="00671F26" w:rsidRDefault="00E850D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A6F87FB"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3C06DA5" w14:textId="77777777" w:rsidR="00E850D6" w:rsidRPr="00671F26" w:rsidRDefault="00E850D6" w:rsidP="00A47682">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3B1507" w14:textId="77777777" w:rsidR="00E850D6" w:rsidRPr="00671F26" w:rsidRDefault="00E850D6" w:rsidP="00A47682">
            <w:pPr>
              <w:pStyle w:val="TAC"/>
              <w:rPr>
                <w:lang w:eastAsia="zh-CN"/>
              </w:rPr>
            </w:pPr>
            <w:r w:rsidRPr="00671F26">
              <w:rPr>
                <w:lang w:eastAsia="zh-CN"/>
              </w:rPr>
              <w:t>0</w:t>
            </w:r>
          </w:p>
        </w:tc>
      </w:tr>
      <w:tr w:rsidR="00E850D6" w:rsidRPr="00671F26" w14:paraId="2FC324D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613E91"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AA0B3A"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7DA601"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25670F9" w14:textId="77777777" w:rsidR="00E850D6" w:rsidRPr="00671F26" w:rsidRDefault="00E850D6" w:rsidP="00A47682">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38B6A2" w14:textId="77777777" w:rsidR="00E850D6" w:rsidRPr="00671F26" w:rsidRDefault="00E850D6" w:rsidP="00A47682">
            <w:pPr>
              <w:pStyle w:val="TAC"/>
              <w:rPr>
                <w:lang w:eastAsia="zh-CN"/>
              </w:rPr>
            </w:pPr>
          </w:p>
        </w:tc>
      </w:tr>
      <w:tr w:rsidR="00E850D6" w:rsidRPr="00671F26" w14:paraId="37D2023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692A96" w14:textId="77777777" w:rsidR="00E850D6" w:rsidRPr="00671F26" w:rsidRDefault="00E850D6" w:rsidP="00A47682">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93BE92" w14:textId="77777777" w:rsidR="00E850D6" w:rsidRPr="00671F26" w:rsidRDefault="00E850D6" w:rsidP="00A47682">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02A71A"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D175E7" w14:textId="77777777" w:rsidR="00E850D6" w:rsidRPr="00671F26" w:rsidRDefault="00E850D6" w:rsidP="00A47682">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A4D025" w14:textId="77777777" w:rsidR="00E850D6" w:rsidRPr="00671F26" w:rsidRDefault="00E850D6" w:rsidP="00A47682">
            <w:pPr>
              <w:pStyle w:val="TAC"/>
              <w:rPr>
                <w:lang w:eastAsia="zh-CN"/>
              </w:rPr>
            </w:pPr>
            <w:r w:rsidRPr="00671F26">
              <w:rPr>
                <w:lang w:eastAsia="zh-CN"/>
              </w:rPr>
              <w:t>0</w:t>
            </w:r>
          </w:p>
        </w:tc>
      </w:tr>
      <w:tr w:rsidR="00E850D6" w:rsidRPr="00671F26" w14:paraId="320C570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ACE67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11D97E"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9D17916" w14:textId="77777777" w:rsidR="00E850D6" w:rsidRPr="00671F26" w:rsidRDefault="00E850D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41F1151"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E81F7A" w14:textId="77777777" w:rsidR="00E850D6" w:rsidRPr="00671F26" w:rsidRDefault="00E850D6" w:rsidP="00A47682">
            <w:pPr>
              <w:pStyle w:val="TAC"/>
              <w:rPr>
                <w:lang w:eastAsia="zh-CN"/>
              </w:rPr>
            </w:pPr>
          </w:p>
        </w:tc>
      </w:tr>
      <w:tr w:rsidR="00E850D6" w:rsidRPr="00671F26" w14:paraId="7D355C0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E726003" w14:textId="77777777" w:rsidR="00E850D6" w:rsidRPr="00671F26" w:rsidRDefault="00E850D6" w:rsidP="00A47682">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24DA11BB" w14:textId="5D4628AD" w:rsidR="00E850D6" w:rsidRPr="00671F26" w:rsidRDefault="00E850D6" w:rsidP="00A47682">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5CE70714"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07636F"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047E52A6" w14:textId="77777777" w:rsidR="00E850D6" w:rsidRPr="00671F26" w:rsidRDefault="00E850D6" w:rsidP="00A47682">
            <w:pPr>
              <w:pStyle w:val="TAC"/>
              <w:rPr>
                <w:lang w:eastAsia="zh-CN"/>
              </w:rPr>
            </w:pPr>
            <w:r w:rsidRPr="00671F26">
              <w:rPr>
                <w:lang w:eastAsia="zh-CN"/>
              </w:rPr>
              <w:t>0</w:t>
            </w:r>
          </w:p>
        </w:tc>
      </w:tr>
      <w:tr w:rsidR="00E850D6" w:rsidRPr="00671F26" w14:paraId="0A73507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319764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2DC5380"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7BFBB7"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747E63"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213ECF" w14:textId="77777777" w:rsidR="00E850D6" w:rsidRPr="00671F26" w:rsidRDefault="00E850D6" w:rsidP="00A47682">
            <w:pPr>
              <w:pStyle w:val="TAC"/>
              <w:rPr>
                <w:lang w:eastAsia="zh-CN"/>
              </w:rPr>
            </w:pPr>
          </w:p>
        </w:tc>
      </w:tr>
      <w:tr w:rsidR="00E850D6" w:rsidRPr="00671F26" w14:paraId="32179BB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4E185E0"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D983CB"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A1DD08"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A97764"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55F7FE" w14:textId="77777777" w:rsidR="00E850D6" w:rsidRPr="00671F26" w:rsidRDefault="00E850D6" w:rsidP="00A47682">
            <w:pPr>
              <w:pStyle w:val="TAC"/>
              <w:rPr>
                <w:lang w:eastAsia="zh-CN"/>
              </w:rPr>
            </w:pPr>
            <w:r w:rsidRPr="00671F26">
              <w:rPr>
                <w:lang w:eastAsia="zh-CN"/>
              </w:rPr>
              <w:t>1</w:t>
            </w:r>
          </w:p>
        </w:tc>
      </w:tr>
      <w:tr w:rsidR="00E850D6" w:rsidRPr="00671F26" w14:paraId="1138E4C6"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BECB5F"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8CE550"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5F3D3" w14:textId="77777777" w:rsidR="00E850D6" w:rsidRPr="00671F26" w:rsidRDefault="00E850D6" w:rsidP="00A47682">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6A79D40" w14:textId="77777777" w:rsidR="00E850D6" w:rsidRPr="00671F26" w:rsidRDefault="00E850D6" w:rsidP="00A47682">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48718C" w14:textId="77777777" w:rsidR="00E850D6" w:rsidRPr="00671F26" w:rsidRDefault="00E850D6" w:rsidP="00A47682">
            <w:pPr>
              <w:pStyle w:val="TAC"/>
              <w:rPr>
                <w:lang w:eastAsia="zh-CN"/>
              </w:rPr>
            </w:pPr>
          </w:p>
        </w:tc>
      </w:tr>
      <w:tr w:rsidR="00E850D6" w:rsidRPr="00671F26" w14:paraId="5B467FCE"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4EAD3C65" w14:textId="77777777" w:rsidR="00E850D6" w:rsidRPr="00671F26" w:rsidRDefault="00E850D6" w:rsidP="00A47682">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66F2DEEF" w14:textId="77777777" w:rsidR="00E850D6" w:rsidRPr="00671F26" w:rsidRDefault="00E850D6" w:rsidP="00A47682">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0E5F546A" w14:textId="77777777" w:rsidR="00E850D6" w:rsidRPr="00671F26" w:rsidRDefault="00E850D6" w:rsidP="00A47682">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A3614F6"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7CF12E3" w14:textId="77777777" w:rsidR="00E850D6" w:rsidRPr="00671F26" w:rsidRDefault="00E850D6" w:rsidP="00A47682">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144923" w14:textId="77777777" w:rsidR="00E850D6" w:rsidRPr="00671F26" w:rsidRDefault="00E850D6" w:rsidP="00A47682">
            <w:pPr>
              <w:pStyle w:val="TAC"/>
              <w:rPr>
                <w:lang w:eastAsia="zh-CN"/>
              </w:rPr>
            </w:pPr>
            <w:r w:rsidRPr="00671F26">
              <w:rPr>
                <w:lang w:eastAsia="zh-CN"/>
              </w:rPr>
              <w:t>0</w:t>
            </w:r>
          </w:p>
        </w:tc>
      </w:tr>
      <w:tr w:rsidR="00E850D6" w:rsidRPr="00671F26" w14:paraId="079A37B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AA1F59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57E0C5"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56DEE0" w14:textId="77777777" w:rsidR="00E850D6" w:rsidRPr="00671F26" w:rsidRDefault="00E850D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FB11437" w14:textId="77777777" w:rsidR="00E850D6" w:rsidRPr="00671F26" w:rsidRDefault="00E850D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61377B" w14:textId="77777777" w:rsidR="00E850D6" w:rsidRPr="00671F26" w:rsidRDefault="00E850D6" w:rsidP="00A47682">
            <w:pPr>
              <w:pStyle w:val="TAC"/>
            </w:pPr>
          </w:p>
        </w:tc>
      </w:tr>
      <w:tr w:rsidR="00E850D6" w:rsidRPr="00671F26" w14:paraId="268FE7E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25711C9"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52245D"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49BD2E"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2EB6CCC" w14:textId="77777777" w:rsidR="00E850D6" w:rsidRPr="00671F26" w:rsidRDefault="00E850D6" w:rsidP="00A47682">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B994D7" w14:textId="77777777" w:rsidR="00E850D6" w:rsidRPr="00671F26" w:rsidRDefault="00E850D6" w:rsidP="00A47682">
            <w:pPr>
              <w:pStyle w:val="TAC"/>
              <w:rPr>
                <w:lang w:eastAsia="zh-CN"/>
              </w:rPr>
            </w:pPr>
            <w:r w:rsidRPr="00671F26">
              <w:rPr>
                <w:lang w:eastAsia="zh-CN"/>
              </w:rPr>
              <w:t>1</w:t>
            </w:r>
          </w:p>
        </w:tc>
      </w:tr>
      <w:tr w:rsidR="00E850D6" w:rsidRPr="00671F26" w14:paraId="7EE0954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9C1579F"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4B5784"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691408" w14:textId="77777777" w:rsidR="00E850D6" w:rsidRPr="00671F26" w:rsidRDefault="00E850D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C324FC6" w14:textId="77777777" w:rsidR="00E850D6" w:rsidRPr="00671F26" w:rsidRDefault="00E850D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2B22BD" w14:textId="77777777" w:rsidR="00E850D6" w:rsidRPr="00671F26" w:rsidRDefault="00E850D6" w:rsidP="00A47682">
            <w:pPr>
              <w:pStyle w:val="TAC"/>
            </w:pPr>
          </w:p>
        </w:tc>
      </w:tr>
      <w:tr w:rsidR="00E850D6" w:rsidRPr="00671F26" w14:paraId="77ADB45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8CAF4B3"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1A23E8"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E073EB" w14:textId="77777777" w:rsidR="00E850D6" w:rsidRPr="00671F26" w:rsidRDefault="00E850D6" w:rsidP="00A47682">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3CBC2EF" w14:textId="77777777" w:rsidR="00E850D6" w:rsidRPr="00671F26" w:rsidRDefault="00E850D6" w:rsidP="00A47682">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5B020604" w14:textId="77777777" w:rsidR="00E850D6" w:rsidRPr="00671F26" w:rsidRDefault="00E850D6" w:rsidP="00A47682">
            <w:pPr>
              <w:pStyle w:val="TAC"/>
            </w:pPr>
            <w:r w:rsidRPr="00671F26">
              <w:t>2</w:t>
            </w:r>
          </w:p>
        </w:tc>
      </w:tr>
      <w:tr w:rsidR="00E850D6" w:rsidRPr="00671F26" w14:paraId="1D625FC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DEBAB11"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0E9FFD"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1C8D92" w14:textId="77777777" w:rsidR="00E850D6" w:rsidRPr="00671F26" w:rsidRDefault="00E850D6" w:rsidP="00A47682">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B6FD9A8" w14:textId="77777777" w:rsidR="00E850D6" w:rsidRPr="00671F26" w:rsidRDefault="00E850D6" w:rsidP="00A47682">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FDBDAD" w14:textId="77777777" w:rsidR="00E850D6" w:rsidRPr="00671F26" w:rsidRDefault="00E850D6" w:rsidP="00A47682">
            <w:pPr>
              <w:pStyle w:val="TAC"/>
            </w:pPr>
          </w:p>
        </w:tc>
      </w:tr>
      <w:tr w:rsidR="00E850D6" w:rsidRPr="00671F26" w14:paraId="5E6FCFB0"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62022006" w14:textId="77777777" w:rsidR="00E850D6" w:rsidRPr="00671F26" w:rsidRDefault="00E850D6" w:rsidP="00A47682">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06937D3F" w14:textId="77777777" w:rsidR="00E850D6" w:rsidRPr="00671F26" w:rsidRDefault="00E850D6" w:rsidP="00A47682">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3387F0D"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96EF329" w14:textId="77777777" w:rsidR="00E850D6" w:rsidRPr="00671F26" w:rsidRDefault="00E850D6" w:rsidP="00A47682">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007332C8" w14:textId="77777777" w:rsidR="00E850D6" w:rsidRPr="00671F26" w:rsidRDefault="00E850D6" w:rsidP="00A47682">
            <w:pPr>
              <w:pStyle w:val="TAC"/>
              <w:rPr>
                <w:lang w:eastAsia="zh-CN"/>
              </w:rPr>
            </w:pPr>
            <w:r w:rsidRPr="00671F26">
              <w:rPr>
                <w:rFonts w:eastAsia="SimSun"/>
                <w:lang w:eastAsia="zh-CN"/>
              </w:rPr>
              <w:t>0</w:t>
            </w:r>
          </w:p>
        </w:tc>
      </w:tr>
      <w:tr w:rsidR="00E850D6" w:rsidRPr="00671F26" w14:paraId="75FDB82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27F7327"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71406F"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9C1D50C" w14:textId="77777777" w:rsidR="00E850D6" w:rsidRPr="00671F26" w:rsidRDefault="00E850D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C16D4FE" w14:textId="77777777" w:rsidR="00E850D6" w:rsidRPr="00671F26" w:rsidRDefault="00E850D6" w:rsidP="00A47682">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F617D9" w14:textId="77777777" w:rsidR="00E850D6" w:rsidRPr="00671F26" w:rsidRDefault="00E850D6" w:rsidP="00A47682">
            <w:pPr>
              <w:pStyle w:val="TAC"/>
              <w:rPr>
                <w:rFonts w:eastAsia="游明朝"/>
              </w:rPr>
            </w:pPr>
          </w:p>
        </w:tc>
      </w:tr>
      <w:tr w:rsidR="00E850D6" w:rsidRPr="00671F26" w14:paraId="699F7FDD"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218F4FBF" w14:textId="77777777" w:rsidR="00E850D6" w:rsidRPr="00671F26" w:rsidRDefault="00E850D6" w:rsidP="00A47682">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11F30B43" w14:textId="77777777" w:rsidR="00E850D6" w:rsidRPr="00671F26" w:rsidRDefault="00E850D6" w:rsidP="00A47682">
            <w:pPr>
              <w:pStyle w:val="TAC"/>
              <w:rPr>
                <w:lang w:eastAsia="zh-CN"/>
              </w:rPr>
            </w:pPr>
            <w:r w:rsidRPr="00671F26">
              <w:rPr>
                <w:lang w:eastAsia="zh-CN"/>
              </w:rPr>
              <w:t>CA_n41A-n79A</w:t>
            </w:r>
          </w:p>
          <w:p w14:paraId="3403B7A6" w14:textId="77777777" w:rsidR="00E850D6" w:rsidRPr="00671F26" w:rsidRDefault="00E850D6" w:rsidP="00A47682">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0DA91886" w14:textId="77777777" w:rsidR="00E850D6" w:rsidRPr="00671F26" w:rsidRDefault="00E850D6" w:rsidP="00A47682">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B1E8F84" w14:textId="77777777" w:rsidR="00E850D6" w:rsidRPr="00671F26" w:rsidRDefault="00E850D6" w:rsidP="00A47682">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4E7495B1" w14:textId="77777777" w:rsidR="00E850D6" w:rsidRPr="00671F26" w:rsidRDefault="00E850D6" w:rsidP="00A47682">
            <w:pPr>
              <w:pStyle w:val="TAC"/>
              <w:rPr>
                <w:lang w:eastAsia="zh-CN"/>
              </w:rPr>
            </w:pPr>
            <w:r w:rsidRPr="00671F26">
              <w:rPr>
                <w:lang w:eastAsia="zh-CN"/>
              </w:rPr>
              <w:t>0</w:t>
            </w:r>
          </w:p>
        </w:tc>
      </w:tr>
      <w:tr w:rsidR="00E850D6" w:rsidRPr="00671F26" w14:paraId="30ACE1E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6F935F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1977E00"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BC98DDB" w14:textId="77777777" w:rsidR="00E850D6" w:rsidRPr="00671F26" w:rsidRDefault="00E850D6" w:rsidP="00A47682">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E53EBD1" w14:textId="77777777" w:rsidR="00E850D6" w:rsidRPr="00671F26" w:rsidRDefault="00E850D6" w:rsidP="00A47682">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8A8212" w14:textId="77777777" w:rsidR="00E850D6" w:rsidRPr="00671F26" w:rsidRDefault="00E850D6" w:rsidP="00A47682">
            <w:pPr>
              <w:pStyle w:val="TAC"/>
            </w:pPr>
          </w:p>
        </w:tc>
      </w:tr>
      <w:tr w:rsidR="00E850D6" w14:paraId="6442391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623972" w14:textId="77777777" w:rsidR="00E850D6" w:rsidRDefault="00E850D6" w:rsidP="00A47682">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1A42B9E9" w14:textId="77777777" w:rsidR="00E850D6" w:rsidRDefault="00E850D6" w:rsidP="00A47682">
            <w:pPr>
              <w:pStyle w:val="TAC"/>
              <w:keepNext w:val="0"/>
              <w:keepLines w:val="0"/>
              <w:rPr>
                <w:rFonts w:eastAsiaTheme="minorEastAsia"/>
                <w:lang w:eastAsia="zh-CN"/>
              </w:rPr>
            </w:pPr>
            <w:r>
              <w:rPr>
                <w:rFonts w:eastAsiaTheme="minorEastAsia"/>
                <w:lang w:eastAsia="zh-CN"/>
              </w:rPr>
              <w:t>CA_n41C</w:t>
            </w:r>
          </w:p>
          <w:p w14:paraId="0CE2DDEA" w14:textId="77777777" w:rsidR="00E850D6" w:rsidRDefault="00E850D6" w:rsidP="00A47682">
            <w:pPr>
              <w:pStyle w:val="TAC"/>
              <w:keepNext w:val="0"/>
              <w:keepLines w:val="0"/>
              <w:rPr>
                <w:rFonts w:eastAsiaTheme="minorEastAsia"/>
                <w:lang w:eastAsia="zh-CN"/>
              </w:rPr>
            </w:pPr>
            <w:r>
              <w:rPr>
                <w:rFonts w:eastAsiaTheme="minorEastAsia"/>
                <w:lang w:eastAsia="zh-CN"/>
              </w:rPr>
              <w:t>CA_n79C</w:t>
            </w:r>
          </w:p>
          <w:p w14:paraId="76680B4F" w14:textId="77777777" w:rsidR="00E850D6" w:rsidRDefault="00E850D6" w:rsidP="00A47682">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1086C379" w14:textId="77777777" w:rsidR="00E850D6" w:rsidRDefault="00E850D6" w:rsidP="00A47682">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D05B07B" w14:textId="77777777" w:rsidR="00E850D6" w:rsidRDefault="00E850D6" w:rsidP="00A47682">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7E502902" w14:textId="77777777" w:rsidR="00E850D6" w:rsidRDefault="00E850D6" w:rsidP="00A47682">
            <w:pPr>
              <w:pStyle w:val="TAC"/>
              <w:rPr>
                <w:rFonts w:eastAsia="SimSun"/>
                <w:lang w:val="en-US" w:eastAsia="zh-CN"/>
              </w:rPr>
            </w:pPr>
            <w:r>
              <w:rPr>
                <w:rFonts w:eastAsia="SimSun" w:hint="eastAsia"/>
                <w:lang w:val="en-US" w:eastAsia="zh-CN"/>
              </w:rPr>
              <w:t>0</w:t>
            </w:r>
          </w:p>
        </w:tc>
      </w:tr>
      <w:tr w:rsidR="00E850D6" w14:paraId="47AF9A3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963CCB" w14:textId="77777777" w:rsidR="00E850D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A70C1E" w14:textId="77777777" w:rsidR="00E850D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C88A29A" w14:textId="77777777" w:rsidR="00E850D6" w:rsidRDefault="00E850D6" w:rsidP="00A47682">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0D2E7A2" w14:textId="77777777" w:rsidR="00E850D6" w:rsidRDefault="00E850D6" w:rsidP="00A47682">
            <w:pPr>
              <w:pStyle w:val="TAC"/>
              <w:rPr>
                <w:rFonts w:eastAsia="SimSun"/>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0CE4BA" w14:textId="77777777" w:rsidR="00E850D6" w:rsidRDefault="00E850D6" w:rsidP="00A47682">
            <w:pPr>
              <w:pStyle w:val="TAC"/>
            </w:pPr>
          </w:p>
        </w:tc>
      </w:tr>
      <w:tr w:rsidR="00E850D6" w:rsidRPr="00671F26" w14:paraId="178CEBF4"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36BC50B4" w14:textId="77777777" w:rsidR="00E850D6" w:rsidRPr="00671F26" w:rsidRDefault="00E850D6" w:rsidP="00A47682">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7170D49E" w14:textId="77777777" w:rsidR="00E850D6" w:rsidRPr="00671F26" w:rsidRDefault="00E850D6" w:rsidP="00A47682">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0999954" w14:textId="77777777" w:rsidR="00E850D6" w:rsidRPr="00671F26" w:rsidRDefault="00E850D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F9BDC97" w14:textId="77777777" w:rsidR="00E850D6" w:rsidRPr="00671F26" w:rsidRDefault="00E850D6" w:rsidP="00A47682">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496A8C15" w14:textId="77777777" w:rsidR="00E850D6" w:rsidRPr="00671F26" w:rsidRDefault="00E850D6" w:rsidP="00A47682">
            <w:pPr>
              <w:pStyle w:val="TAC"/>
              <w:rPr>
                <w:lang w:eastAsia="zh-CN"/>
              </w:rPr>
            </w:pPr>
            <w:r w:rsidRPr="00671F26">
              <w:rPr>
                <w:lang w:eastAsia="zh-CN"/>
              </w:rPr>
              <w:t>0</w:t>
            </w:r>
          </w:p>
        </w:tc>
      </w:tr>
      <w:tr w:rsidR="00E850D6" w:rsidRPr="00671F26" w14:paraId="561318F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444BFD1"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7F760A"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0E0318E"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D9D8D9" w14:textId="77777777" w:rsidR="00E850D6" w:rsidRPr="00671F26" w:rsidRDefault="00E850D6" w:rsidP="00A47682">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60C283" w14:textId="77777777" w:rsidR="00E850D6" w:rsidRPr="00671F26" w:rsidRDefault="00E850D6" w:rsidP="00A47682">
            <w:pPr>
              <w:pStyle w:val="TAC"/>
              <w:rPr>
                <w:rFonts w:eastAsia="游明朝"/>
              </w:rPr>
            </w:pPr>
          </w:p>
        </w:tc>
      </w:tr>
      <w:tr w:rsidR="00E850D6" w:rsidRPr="00671F26" w14:paraId="520E6C1B" w14:textId="77777777" w:rsidTr="00A47682">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35B0D168" w14:textId="77777777" w:rsidR="00E850D6" w:rsidRPr="00671F26" w:rsidRDefault="00E850D6" w:rsidP="00A47682">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5E6649" w14:textId="77777777" w:rsidR="00E850D6" w:rsidRPr="00671F26" w:rsidRDefault="00E850D6" w:rsidP="00A47682">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F86E0C0" w14:textId="77777777" w:rsidR="00E850D6" w:rsidRPr="00671F26" w:rsidRDefault="00E850D6" w:rsidP="00A47682">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469049D" w14:textId="77777777" w:rsidR="00E850D6" w:rsidRPr="00671F26" w:rsidRDefault="00E850D6" w:rsidP="00A47682">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E2ACDD" w14:textId="77777777" w:rsidR="00E850D6" w:rsidRPr="00671F26" w:rsidRDefault="00E850D6" w:rsidP="00A47682">
            <w:pPr>
              <w:pStyle w:val="TAC"/>
              <w:rPr>
                <w:lang w:eastAsia="zh-CN"/>
              </w:rPr>
            </w:pPr>
            <w:r w:rsidRPr="00671F26">
              <w:rPr>
                <w:lang w:eastAsia="zh-CN"/>
              </w:rPr>
              <w:t>0</w:t>
            </w:r>
          </w:p>
        </w:tc>
      </w:tr>
      <w:tr w:rsidR="00E850D6" w:rsidRPr="00671F26" w14:paraId="508A0ED8"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E562F23" w14:textId="77777777" w:rsidR="00E850D6" w:rsidRPr="00671F26" w:rsidRDefault="00E850D6" w:rsidP="00A47682">
            <w:pPr>
              <w:pStyle w:val="TAC"/>
            </w:pPr>
          </w:p>
        </w:tc>
        <w:tc>
          <w:tcPr>
            <w:tcW w:w="2268" w:type="dxa"/>
            <w:tcBorders>
              <w:top w:val="nil"/>
              <w:left w:val="single" w:sz="4" w:space="0" w:color="auto"/>
              <w:bottom w:val="nil"/>
              <w:right w:val="single" w:sz="4" w:space="0" w:color="auto"/>
            </w:tcBorders>
            <w:shd w:val="clear" w:color="auto" w:fill="auto"/>
            <w:vAlign w:val="center"/>
          </w:tcPr>
          <w:p w14:paraId="1B5B17B3"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10A8FA88" w14:textId="77777777" w:rsidR="00E850D6" w:rsidRPr="00671F26" w:rsidRDefault="00E850D6" w:rsidP="00A47682">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9FF857" w14:textId="77777777" w:rsidR="00E850D6" w:rsidRPr="00671F26" w:rsidRDefault="00E850D6" w:rsidP="00A47682">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06FFA4" w14:textId="77777777" w:rsidR="00E850D6" w:rsidRPr="00671F26" w:rsidRDefault="00E850D6" w:rsidP="00A47682">
            <w:pPr>
              <w:pStyle w:val="TAC"/>
              <w:rPr>
                <w:lang w:eastAsia="zh-CN"/>
              </w:rPr>
            </w:pPr>
          </w:p>
        </w:tc>
      </w:tr>
      <w:tr w:rsidR="00E850D6" w:rsidRPr="00671F26" w14:paraId="6988CF7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684D42" w14:textId="77777777" w:rsidR="00E850D6" w:rsidRPr="00671F26" w:rsidRDefault="00E850D6" w:rsidP="00A47682">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68C02E" w14:textId="77777777" w:rsidR="00E850D6" w:rsidRPr="00671F26" w:rsidRDefault="00E850D6" w:rsidP="00A47682">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0CA1916F" w14:textId="77777777" w:rsidR="00E850D6" w:rsidRPr="00671F26" w:rsidRDefault="00E850D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D55184E" w14:textId="77777777" w:rsidR="00E850D6" w:rsidRPr="00671F26" w:rsidRDefault="00E850D6" w:rsidP="00A47682">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923F07" w14:textId="77777777" w:rsidR="00E850D6" w:rsidRPr="00671F26" w:rsidRDefault="00E850D6" w:rsidP="00A47682">
            <w:pPr>
              <w:pStyle w:val="TAC"/>
              <w:rPr>
                <w:lang w:eastAsia="zh-CN"/>
              </w:rPr>
            </w:pPr>
            <w:r w:rsidRPr="00671F26">
              <w:rPr>
                <w:lang w:eastAsia="zh-CN"/>
              </w:rPr>
              <w:t>0</w:t>
            </w:r>
          </w:p>
        </w:tc>
      </w:tr>
      <w:tr w:rsidR="00E850D6" w:rsidRPr="00671F26" w14:paraId="47491F6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08B5BCC"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4D85F7"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2191AF0"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2B4A97" w14:textId="77777777" w:rsidR="00E850D6" w:rsidRPr="00671F26" w:rsidRDefault="00E850D6" w:rsidP="00A47682">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D98827" w14:textId="77777777" w:rsidR="00E850D6" w:rsidRPr="00671F26" w:rsidRDefault="00E850D6" w:rsidP="00A47682">
            <w:pPr>
              <w:pStyle w:val="TAC"/>
            </w:pPr>
          </w:p>
        </w:tc>
      </w:tr>
      <w:tr w:rsidR="00E850D6" w:rsidRPr="00671F26" w14:paraId="3FF83D9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468716" w14:textId="77777777" w:rsidR="00E850D6" w:rsidRPr="00671F26" w:rsidRDefault="00E850D6" w:rsidP="00A47682">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BB93A93" w14:textId="77777777" w:rsidR="00E850D6" w:rsidRPr="00671F26" w:rsidRDefault="00E850D6" w:rsidP="00A47682">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C08DC3D" w14:textId="77777777" w:rsidR="00E850D6" w:rsidRPr="00671F26" w:rsidRDefault="00E850D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AF5EAE7" w14:textId="77777777" w:rsidR="00E850D6" w:rsidRPr="00671F26" w:rsidRDefault="00E850D6" w:rsidP="00A47682">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41521F" w14:textId="77777777" w:rsidR="00E850D6" w:rsidRPr="00671F26" w:rsidRDefault="00E850D6" w:rsidP="00A47682">
            <w:pPr>
              <w:pStyle w:val="TAC"/>
              <w:rPr>
                <w:rFonts w:eastAsia="游明朝"/>
              </w:rPr>
            </w:pPr>
            <w:r w:rsidRPr="00671F26">
              <w:rPr>
                <w:rFonts w:eastAsia="游明朝"/>
              </w:rPr>
              <w:t>0</w:t>
            </w:r>
          </w:p>
        </w:tc>
      </w:tr>
      <w:tr w:rsidR="00E850D6" w:rsidRPr="00671F26" w14:paraId="4E7DB3F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15E9009"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3C87121"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BA8B9E3"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EFE419" w14:textId="77777777" w:rsidR="00E850D6" w:rsidRPr="00671F26" w:rsidRDefault="00E850D6" w:rsidP="00A47682">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E7A7C" w14:textId="77777777" w:rsidR="00E850D6" w:rsidRPr="00671F26" w:rsidRDefault="00E850D6" w:rsidP="00A47682">
            <w:pPr>
              <w:pStyle w:val="TAC"/>
              <w:rPr>
                <w:rFonts w:eastAsia="游明朝"/>
              </w:rPr>
            </w:pPr>
          </w:p>
        </w:tc>
      </w:tr>
      <w:tr w:rsidR="00E850D6" w:rsidRPr="00671F26" w14:paraId="6AD133D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76F2C61" w14:textId="77777777" w:rsidR="00E850D6" w:rsidRPr="00671F26" w:rsidRDefault="00E850D6" w:rsidP="00A47682">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0670EA"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5267529" w14:textId="77777777" w:rsidR="00E850D6" w:rsidRPr="00671F26" w:rsidRDefault="00E850D6" w:rsidP="00A47682">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F69698E" w14:textId="77777777" w:rsidR="00E850D6" w:rsidRPr="00671F26" w:rsidRDefault="00E850D6" w:rsidP="00A47682">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7A03473F" w14:textId="77777777" w:rsidR="00E850D6" w:rsidRPr="00671F26" w:rsidRDefault="00E850D6" w:rsidP="00A47682">
            <w:pPr>
              <w:pStyle w:val="TAC"/>
              <w:rPr>
                <w:lang w:eastAsia="zh-CN"/>
              </w:rPr>
            </w:pPr>
            <w:r w:rsidRPr="00671F26">
              <w:rPr>
                <w:lang w:eastAsia="zh-CN"/>
              </w:rPr>
              <w:t>0</w:t>
            </w:r>
          </w:p>
        </w:tc>
      </w:tr>
      <w:tr w:rsidR="00E850D6" w:rsidRPr="00671F26" w14:paraId="16707B7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6BEDE5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6415E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1A93396"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2CADD9" w14:textId="77777777" w:rsidR="00E850D6" w:rsidRPr="00671F26" w:rsidRDefault="00E850D6" w:rsidP="00A47682">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164C0D" w14:textId="77777777" w:rsidR="00E850D6" w:rsidRPr="00671F26" w:rsidRDefault="00E850D6" w:rsidP="00A47682">
            <w:pPr>
              <w:pStyle w:val="TAC"/>
              <w:rPr>
                <w:rFonts w:eastAsia="游明朝"/>
              </w:rPr>
            </w:pPr>
          </w:p>
        </w:tc>
      </w:tr>
      <w:tr w:rsidR="00E850D6" w:rsidRPr="00671F26" w14:paraId="3BFE488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43C8D77" w14:textId="77777777" w:rsidR="00E850D6" w:rsidRPr="00671F26" w:rsidRDefault="00E850D6" w:rsidP="00A47682">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0C1241" w14:textId="77777777" w:rsidR="00E850D6" w:rsidRPr="00671F26" w:rsidRDefault="00E850D6" w:rsidP="00A47682">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425238D"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D1AD32" w14:textId="77777777" w:rsidR="00E850D6" w:rsidRPr="00671F26" w:rsidRDefault="00E850D6" w:rsidP="00A47682">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EE09E3" w14:textId="77777777" w:rsidR="00E850D6" w:rsidRPr="00671F26" w:rsidRDefault="00E850D6" w:rsidP="00A47682">
            <w:pPr>
              <w:pStyle w:val="TAC"/>
              <w:rPr>
                <w:lang w:eastAsia="zh-CN"/>
              </w:rPr>
            </w:pPr>
            <w:r w:rsidRPr="00671F26">
              <w:rPr>
                <w:lang w:eastAsia="zh-CN"/>
              </w:rPr>
              <w:t>0</w:t>
            </w:r>
          </w:p>
        </w:tc>
      </w:tr>
      <w:tr w:rsidR="00E850D6" w:rsidRPr="00671F26" w14:paraId="7722E7A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531D8BC"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4546EC8"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2A90E6"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A05A1C5" w14:textId="77777777" w:rsidR="00E850D6" w:rsidRPr="00671F26" w:rsidRDefault="00E850D6" w:rsidP="00A47682">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1BD0B7" w14:textId="77777777" w:rsidR="00E850D6" w:rsidRPr="00671F26" w:rsidRDefault="00E850D6" w:rsidP="00A47682">
            <w:pPr>
              <w:pStyle w:val="TAC"/>
              <w:rPr>
                <w:rFonts w:eastAsia="游明朝"/>
              </w:rPr>
            </w:pPr>
          </w:p>
        </w:tc>
      </w:tr>
      <w:tr w:rsidR="00E850D6" w:rsidRPr="00671F26" w14:paraId="6350D17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11CDB97"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20EA14"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C0B9E9"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A905C5" w14:textId="77777777" w:rsidR="00E850D6" w:rsidRPr="00671F26" w:rsidRDefault="00E850D6" w:rsidP="00A47682">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4F4683" w14:textId="77777777" w:rsidR="00E850D6" w:rsidRPr="00671F26" w:rsidRDefault="00E850D6" w:rsidP="00A47682">
            <w:pPr>
              <w:pStyle w:val="TAC"/>
              <w:rPr>
                <w:lang w:eastAsia="zh-CN"/>
              </w:rPr>
            </w:pPr>
            <w:r w:rsidRPr="00671F26">
              <w:rPr>
                <w:lang w:eastAsia="zh-CN"/>
              </w:rPr>
              <w:t>1</w:t>
            </w:r>
          </w:p>
        </w:tc>
      </w:tr>
      <w:tr w:rsidR="00E850D6" w:rsidRPr="00671F26" w14:paraId="309BE26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E801C0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BFAD3C"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6579DC"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00ED6D"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A135DB" w14:textId="77777777" w:rsidR="00E850D6" w:rsidRPr="00671F26" w:rsidRDefault="00E850D6" w:rsidP="00A47682">
            <w:pPr>
              <w:pStyle w:val="TAC"/>
              <w:rPr>
                <w:rFonts w:eastAsia="游明朝"/>
              </w:rPr>
            </w:pPr>
          </w:p>
        </w:tc>
      </w:tr>
      <w:tr w:rsidR="00E850D6" w:rsidRPr="00671F26" w14:paraId="425640A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74A87ED"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4D738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54DEA1"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ED73E5" w14:textId="77777777" w:rsidR="00E850D6" w:rsidRPr="00671F26" w:rsidRDefault="00E850D6" w:rsidP="00A47682">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83F4E1" w14:textId="77777777" w:rsidR="00E850D6" w:rsidRPr="00671F26" w:rsidRDefault="00E850D6" w:rsidP="00A47682">
            <w:pPr>
              <w:pStyle w:val="TAC"/>
              <w:rPr>
                <w:lang w:eastAsia="zh-CN"/>
              </w:rPr>
            </w:pPr>
            <w:r w:rsidRPr="00671F26">
              <w:rPr>
                <w:lang w:eastAsia="zh-CN"/>
              </w:rPr>
              <w:t>2</w:t>
            </w:r>
          </w:p>
        </w:tc>
      </w:tr>
      <w:tr w:rsidR="00E850D6" w:rsidRPr="00671F26" w14:paraId="5E2056B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FBAD4D"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3419E5"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D24580"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C13224"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AD659E" w14:textId="77777777" w:rsidR="00E850D6" w:rsidRPr="00671F26" w:rsidRDefault="00E850D6" w:rsidP="00A47682">
            <w:pPr>
              <w:pStyle w:val="TAC"/>
              <w:rPr>
                <w:rFonts w:eastAsia="游明朝"/>
              </w:rPr>
            </w:pPr>
          </w:p>
        </w:tc>
      </w:tr>
      <w:tr w:rsidR="00E850D6" w:rsidRPr="00671F26" w14:paraId="0B6B84C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AC3959" w14:textId="77777777" w:rsidR="00E850D6" w:rsidRPr="00671F26" w:rsidRDefault="00E850D6" w:rsidP="00A47682">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20D702" w14:textId="77777777" w:rsidR="00E850D6" w:rsidRPr="00671F26" w:rsidRDefault="00E850D6" w:rsidP="00A47682">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9E5531A"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B1CB29" w14:textId="77777777" w:rsidR="00E850D6" w:rsidRPr="00671F26" w:rsidRDefault="00E850D6" w:rsidP="00A47682">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CBBF03" w14:textId="77777777" w:rsidR="00E850D6" w:rsidRPr="00671F26" w:rsidRDefault="00E850D6" w:rsidP="00A47682">
            <w:pPr>
              <w:pStyle w:val="TAC"/>
              <w:rPr>
                <w:lang w:eastAsia="zh-CN"/>
              </w:rPr>
            </w:pPr>
            <w:r w:rsidRPr="00671F26">
              <w:rPr>
                <w:lang w:eastAsia="zh-CN"/>
              </w:rPr>
              <w:t>0</w:t>
            </w:r>
          </w:p>
        </w:tc>
      </w:tr>
      <w:tr w:rsidR="00E850D6" w:rsidRPr="00671F26" w14:paraId="68411D64"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D159A0"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6823B9"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2F2674"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E31D77" w14:textId="77777777" w:rsidR="00E850D6" w:rsidRPr="00671F26" w:rsidRDefault="00E850D6" w:rsidP="00A47682">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EE124F" w14:textId="77777777" w:rsidR="00E850D6" w:rsidRPr="00671F26" w:rsidRDefault="00E850D6" w:rsidP="00A47682">
            <w:pPr>
              <w:pStyle w:val="TAC"/>
              <w:rPr>
                <w:rFonts w:eastAsia="游明朝"/>
              </w:rPr>
            </w:pPr>
          </w:p>
        </w:tc>
      </w:tr>
      <w:tr w:rsidR="00E850D6" w:rsidRPr="00671F26" w14:paraId="588BAD82"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11641D" w14:textId="77777777" w:rsidR="00E850D6" w:rsidRPr="00671F26" w:rsidRDefault="00E850D6" w:rsidP="00A47682">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3A7DC2" w14:textId="77777777" w:rsidR="00E850D6" w:rsidRPr="00671F26" w:rsidRDefault="00E850D6" w:rsidP="00A47682">
            <w:pPr>
              <w:pStyle w:val="TAC"/>
              <w:rPr>
                <w:lang w:eastAsia="zh-CN"/>
              </w:rPr>
            </w:pPr>
            <w:r w:rsidRPr="00671F26">
              <w:rPr>
                <w:lang w:eastAsia="zh-CN"/>
              </w:rPr>
              <w:t>CA_n48B</w:t>
            </w:r>
          </w:p>
          <w:p w14:paraId="09F7516C" w14:textId="77777777" w:rsidR="00E850D6" w:rsidRPr="00671F26" w:rsidRDefault="00E850D6" w:rsidP="00A47682">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FFB5CD2" w14:textId="77777777" w:rsidR="00E850D6" w:rsidRPr="00671F26" w:rsidRDefault="00E850D6" w:rsidP="00A47682">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924D429" w14:textId="77777777" w:rsidR="00E850D6" w:rsidRPr="00671F26" w:rsidRDefault="00E850D6" w:rsidP="00A47682">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EBE3B7" w14:textId="77777777" w:rsidR="00E850D6" w:rsidRPr="00671F26" w:rsidRDefault="00E850D6" w:rsidP="00A47682">
            <w:pPr>
              <w:pStyle w:val="TAC"/>
              <w:rPr>
                <w:rFonts w:eastAsia="游明朝"/>
              </w:rPr>
            </w:pPr>
            <w:r w:rsidRPr="00671F26">
              <w:rPr>
                <w:rFonts w:eastAsia="游明朝"/>
              </w:rPr>
              <w:t>0</w:t>
            </w:r>
          </w:p>
        </w:tc>
      </w:tr>
      <w:tr w:rsidR="00E850D6" w:rsidRPr="00671F26" w14:paraId="616CE1B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18C3FC1"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767553"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7FE36B" w14:textId="77777777" w:rsidR="00E850D6" w:rsidRPr="00671F26" w:rsidRDefault="00E850D6" w:rsidP="00A47682">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0446566" w14:textId="77777777" w:rsidR="00E850D6" w:rsidRPr="00671F26" w:rsidRDefault="00E850D6" w:rsidP="00A47682">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F2D89D" w14:textId="77777777" w:rsidR="00E850D6" w:rsidRPr="00671F26" w:rsidRDefault="00E850D6" w:rsidP="00A47682">
            <w:pPr>
              <w:pStyle w:val="TAC"/>
              <w:rPr>
                <w:rFonts w:eastAsia="游明朝"/>
              </w:rPr>
            </w:pPr>
          </w:p>
        </w:tc>
      </w:tr>
      <w:tr w:rsidR="00E850D6" w:rsidRPr="00671F26" w14:paraId="079AC85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91C0BC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FD03D9"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896FE8"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96C31E" w14:textId="77777777" w:rsidR="00E850D6" w:rsidRPr="00671F26" w:rsidRDefault="00E850D6" w:rsidP="00A47682">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C81357" w14:textId="77777777" w:rsidR="00E850D6" w:rsidRPr="00671F26" w:rsidRDefault="00E850D6" w:rsidP="00A47682">
            <w:pPr>
              <w:pStyle w:val="TAC"/>
              <w:rPr>
                <w:lang w:eastAsia="zh-CN"/>
              </w:rPr>
            </w:pPr>
            <w:r w:rsidRPr="00671F26">
              <w:rPr>
                <w:lang w:eastAsia="zh-CN"/>
              </w:rPr>
              <w:t>1</w:t>
            </w:r>
          </w:p>
        </w:tc>
      </w:tr>
      <w:tr w:rsidR="00E850D6" w:rsidRPr="00671F26" w14:paraId="3D62690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804CCB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2E157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F97A26"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ACFE570"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1C72A" w14:textId="77777777" w:rsidR="00E850D6" w:rsidRPr="00671F26" w:rsidRDefault="00E850D6" w:rsidP="00A47682">
            <w:pPr>
              <w:pStyle w:val="TAC"/>
              <w:rPr>
                <w:rFonts w:eastAsia="游明朝"/>
              </w:rPr>
            </w:pPr>
          </w:p>
        </w:tc>
      </w:tr>
      <w:tr w:rsidR="00E850D6" w:rsidRPr="00671F26" w14:paraId="1CE2BC2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3650CE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6AD23C8"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428107" w14:textId="77777777" w:rsidR="00E850D6" w:rsidRPr="00671F26" w:rsidRDefault="00E850D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15CCD6C" w14:textId="77777777" w:rsidR="00E850D6" w:rsidRPr="00671F26" w:rsidRDefault="00E850D6" w:rsidP="00A47682">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4186F1" w14:textId="77777777" w:rsidR="00E850D6" w:rsidRPr="00671F26" w:rsidRDefault="00E850D6" w:rsidP="00A47682">
            <w:pPr>
              <w:pStyle w:val="TAC"/>
              <w:rPr>
                <w:lang w:eastAsia="zh-CN"/>
              </w:rPr>
            </w:pPr>
            <w:r w:rsidRPr="00671F26">
              <w:rPr>
                <w:lang w:eastAsia="zh-CN"/>
              </w:rPr>
              <w:t>2</w:t>
            </w:r>
          </w:p>
        </w:tc>
      </w:tr>
      <w:tr w:rsidR="00E850D6" w:rsidRPr="00671F26" w14:paraId="3254E0E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5997C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1FDB06"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2223E16" w14:textId="77777777" w:rsidR="00E850D6" w:rsidRPr="00671F26" w:rsidRDefault="00E850D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6B4A1B8" w14:textId="77777777" w:rsidR="00E850D6" w:rsidRPr="00671F26" w:rsidRDefault="00E850D6" w:rsidP="00A47682">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ACCD82" w14:textId="77777777" w:rsidR="00E850D6" w:rsidRPr="00671F26" w:rsidRDefault="00E850D6" w:rsidP="00A47682">
            <w:pPr>
              <w:pStyle w:val="TAC"/>
              <w:rPr>
                <w:rFonts w:eastAsia="游明朝"/>
              </w:rPr>
            </w:pPr>
          </w:p>
        </w:tc>
      </w:tr>
      <w:tr w:rsidR="00E850D6" w:rsidRPr="00671F26" w14:paraId="45BC1E6A"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7D43B362" w14:textId="77777777" w:rsidR="00E850D6" w:rsidRPr="00671F26" w:rsidRDefault="00E850D6" w:rsidP="00A47682">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2945B7C8" w14:textId="77777777" w:rsidR="00E850D6" w:rsidRPr="00671F26" w:rsidRDefault="00E850D6" w:rsidP="00A47682">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2A82CD3"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CC8B32" w14:textId="77777777" w:rsidR="00E850D6" w:rsidRPr="00671F26" w:rsidRDefault="00E850D6" w:rsidP="00A47682">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1A04D069" w14:textId="77777777" w:rsidR="00E850D6" w:rsidRPr="00671F26" w:rsidRDefault="00E850D6" w:rsidP="00A47682">
            <w:pPr>
              <w:pStyle w:val="TAC"/>
              <w:rPr>
                <w:lang w:eastAsia="zh-CN"/>
              </w:rPr>
            </w:pPr>
            <w:r w:rsidRPr="00671F26">
              <w:rPr>
                <w:lang w:eastAsia="zh-CN"/>
              </w:rPr>
              <w:t>0</w:t>
            </w:r>
          </w:p>
        </w:tc>
      </w:tr>
      <w:tr w:rsidR="00E850D6" w:rsidRPr="00671F26" w14:paraId="56CBC54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CE7B347" w14:textId="77777777" w:rsidR="00E850D6" w:rsidRPr="00671F26" w:rsidRDefault="00E850D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FD5A4C7"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021F350C"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42BD2B"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FC9C1" w14:textId="77777777" w:rsidR="00E850D6" w:rsidRPr="00671F26" w:rsidRDefault="00E850D6" w:rsidP="00A47682">
            <w:pPr>
              <w:pStyle w:val="TAC"/>
              <w:rPr>
                <w:rFonts w:eastAsia="游明朝"/>
              </w:rPr>
            </w:pPr>
          </w:p>
        </w:tc>
      </w:tr>
      <w:tr w:rsidR="00E850D6" w:rsidRPr="00671F26" w14:paraId="6BF975A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25B2022" w14:textId="77777777" w:rsidR="00E850D6" w:rsidRPr="00671F26" w:rsidRDefault="00E850D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5CECAA2B"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7E490A16"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314DF5C" w14:textId="77777777" w:rsidR="00E850D6" w:rsidRPr="00671F26" w:rsidRDefault="00E850D6" w:rsidP="00A47682">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C99F84" w14:textId="77777777" w:rsidR="00E850D6" w:rsidRPr="00671F26" w:rsidRDefault="00E850D6" w:rsidP="00A47682">
            <w:pPr>
              <w:pStyle w:val="TAC"/>
              <w:rPr>
                <w:lang w:eastAsia="zh-CN"/>
              </w:rPr>
            </w:pPr>
            <w:r w:rsidRPr="00671F26">
              <w:rPr>
                <w:lang w:eastAsia="zh-CN"/>
              </w:rPr>
              <w:t>1</w:t>
            </w:r>
          </w:p>
        </w:tc>
      </w:tr>
      <w:tr w:rsidR="00E850D6" w:rsidRPr="00671F26" w14:paraId="2E678A3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C235451" w14:textId="77777777" w:rsidR="00E850D6" w:rsidRPr="00671F26" w:rsidRDefault="00E850D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5266A0BC"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631290F"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00F957"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6A7717" w14:textId="77777777" w:rsidR="00E850D6" w:rsidRPr="00671F26" w:rsidRDefault="00E850D6" w:rsidP="00A47682">
            <w:pPr>
              <w:pStyle w:val="TAC"/>
              <w:rPr>
                <w:rFonts w:eastAsia="游明朝"/>
              </w:rPr>
            </w:pPr>
          </w:p>
        </w:tc>
      </w:tr>
      <w:tr w:rsidR="00E850D6" w:rsidRPr="00671F26" w14:paraId="21FFE24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52D55A9" w14:textId="77777777" w:rsidR="00E850D6" w:rsidRPr="00671F26" w:rsidRDefault="00E850D6" w:rsidP="00A47682">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73C28C2"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9F477AF" w14:textId="77777777" w:rsidR="00E850D6" w:rsidRPr="00671F26" w:rsidRDefault="00E850D6" w:rsidP="00A47682">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A07347" w14:textId="77777777" w:rsidR="00E850D6" w:rsidRPr="00671F26" w:rsidRDefault="00E850D6" w:rsidP="00A47682">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734A8D" w14:textId="77777777" w:rsidR="00E850D6" w:rsidRPr="00671F26" w:rsidRDefault="00E850D6" w:rsidP="00A47682">
            <w:pPr>
              <w:pStyle w:val="TAC"/>
              <w:rPr>
                <w:lang w:eastAsia="zh-CN"/>
              </w:rPr>
            </w:pPr>
            <w:r w:rsidRPr="00671F26">
              <w:rPr>
                <w:lang w:eastAsia="zh-CN"/>
              </w:rPr>
              <w:t>2</w:t>
            </w:r>
          </w:p>
        </w:tc>
      </w:tr>
      <w:tr w:rsidR="00E850D6" w:rsidRPr="00671F26" w14:paraId="25B579D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99B76E" w14:textId="77777777" w:rsidR="00E850D6" w:rsidRPr="00671F26" w:rsidRDefault="00E850D6" w:rsidP="00A47682">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41EE2C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3FEEFB2E"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26FC76" w14:textId="77777777" w:rsidR="00E850D6" w:rsidRPr="00671F26" w:rsidRDefault="00E850D6" w:rsidP="00A47682">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B01229" w14:textId="77777777" w:rsidR="00E850D6" w:rsidRPr="00671F26" w:rsidRDefault="00E850D6" w:rsidP="00A47682">
            <w:pPr>
              <w:pStyle w:val="TAC"/>
              <w:rPr>
                <w:rFonts w:eastAsia="游明朝"/>
              </w:rPr>
            </w:pPr>
          </w:p>
        </w:tc>
      </w:tr>
      <w:tr w:rsidR="00E850D6" w:rsidRPr="00671F26" w14:paraId="74772DC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0F5FB4" w14:textId="77777777" w:rsidR="00E850D6" w:rsidRPr="00671F26" w:rsidRDefault="00E850D6" w:rsidP="00A47682">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ED7643D" w14:textId="77777777" w:rsidR="00E850D6" w:rsidRPr="00671F26" w:rsidRDefault="00E850D6" w:rsidP="00A47682">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82D6EEC" w14:textId="77777777" w:rsidR="00E850D6" w:rsidRPr="00671F26" w:rsidRDefault="00E850D6" w:rsidP="00A47682">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0529D3" w14:textId="77777777" w:rsidR="00E850D6" w:rsidRPr="00671F26" w:rsidRDefault="00E850D6" w:rsidP="00A47682">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22788A" w14:textId="77777777" w:rsidR="00E850D6" w:rsidRPr="00671F26" w:rsidRDefault="00E850D6" w:rsidP="00A47682">
            <w:pPr>
              <w:pStyle w:val="TAC"/>
              <w:rPr>
                <w:lang w:eastAsia="zh-CN"/>
              </w:rPr>
            </w:pPr>
            <w:r w:rsidRPr="00671F26">
              <w:rPr>
                <w:lang w:eastAsia="zh-CN"/>
              </w:rPr>
              <w:t>0</w:t>
            </w:r>
          </w:p>
        </w:tc>
      </w:tr>
      <w:tr w:rsidR="00E850D6" w:rsidRPr="00671F26" w14:paraId="23BDB9C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234D69"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5D7835"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D9528A"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401DF9" w14:textId="77777777" w:rsidR="00E850D6" w:rsidRPr="00671F26" w:rsidRDefault="00E850D6" w:rsidP="00A47682">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CAA8E2" w14:textId="77777777" w:rsidR="00E850D6" w:rsidRPr="00671F26" w:rsidRDefault="00E850D6" w:rsidP="00A47682">
            <w:pPr>
              <w:pStyle w:val="TAC"/>
              <w:rPr>
                <w:lang w:eastAsia="zh-CN"/>
              </w:rPr>
            </w:pPr>
          </w:p>
        </w:tc>
      </w:tr>
      <w:tr w:rsidR="00E850D6" w:rsidRPr="00671F26" w14:paraId="30FCB20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08C2CE4" w14:textId="77777777" w:rsidR="00E850D6" w:rsidRPr="00671F26" w:rsidRDefault="00E850D6" w:rsidP="00A47682">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A30E1E" w14:textId="77777777" w:rsidR="00E850D6" w:rsidRPr="00671F26" w:rsidRDefault="00E850D6" w:rsidP="00A47682">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6616A9D"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440173" w14:textId="77777777" w:rsidR="00E850D6" w:rsidRPr="00671F26" w:rsidRDefault="00E850D6" w:rsidP="00A47682">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F8485B" w14:textId="77777777" w:rsidR="00E850D6" w:rsidRPr="00671F26" w:rsidRDefault="00E850D6" w:rsidP="00A47682">
            <w:pPr>
              <w:pStyle w:val="TAC"/>
              <w:rPr>
                <w:lang w:eastAsia="zh-CN"/>
              </w:rPr>
            </w:pPr>
            <w:r w:rsidRPr="00671F26">
              <w:rPr>
                <w:lang w:eastAsia="zh-CN"/>
              </w:rPr>
              <w:t>0</w:t>
            </w:r>
          </w:p>
        </w:tc>
      </w:tr>
      <w:tr w:rsidR="00E850D6" w:rsidRPr="00671F26" w14:paraId="51275DD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45E698"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AC3654"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ACF794"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CA2B20B" w14:textId="77777777" w:rsidR="00E850D6" w:rsidRPr="00671F26" w:rsidRDefault="00E850D6" w:rsidP="00A47682">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954290" w14:textId="77777777" w:rsidR="00E850D6" w:rsidRPr="00671F26" w:rsidRDefault="00E850D6" w:rsidP="00A47682">
            <w:pPr>
              <w:pStyle w:val="TAC"/>
              <w:rPr>
                <w:lang w:eastAsia="zh-CN"/>
              </w:rPr>
            </w:pPr>
          </w:p>
        </w:tc>
      </w:tr>
      <w:tr w:rsidR="00E850D6" w:rsidRPr="00671F26" w14:paraId="77AB9EF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46C3AF" w14:textId="77777777" w:rsidR="00E850D6" w:rsidRPr="00671F26" w:rsidRDefault="00E850D6" w:rsidP="00A47682">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CE0996" w14:textId="77777777" w:rsidR="00E850D6" w:rsidRPr="00671F26" w:rsidRDefault="00E850D6" w:rsidP="00A47682">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A528075"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16CE7C" w14:textId="77777777" w:rsidR="00E850D6" w:rsidRPr="00671F26" w:rsidRDefault="00E850D6" w:rsidP="00A47682">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FC5DEA" w14:textId="77777777" w:rsidR="00E850D6" w:rsidRPr="00671F26" w:rsidRDefault="00E850D6" w:rsidP="00A47682">
            <w:pPr>
              <w:pStyle w:val="TAC"/>
              <w:rPr>
                <w:lang w:eastAsia="zh-CN"/>
              </w:rPr>
            </w:pPr>
            <w:r w:rsidRPr="00671F26">
              <w:rPr>
                <w:lang w:eastAsia="zh-CN"/>
              </w:rPr>
              <w:t>0</w:t>
            </w:r>
          </w:p>
        </w:tc>
      </w:tr>
      <w:tr w:rsidR="00E850D6" w:rsidRPr="00671F26" w14:paraId="1C7854B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FD6197"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958FD5"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BBBE24"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D7A23CC" w14:textId="77777777" w:rsidR="00E850D6" w:rsidRPr="00671F26" w:rsidRDefault="00E850D6" w:rsidP="00A47682">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BC3635" w14:textId="77777777" w:rsidR="00E850D6" w:rsidRPr="00671F26" w:rsidRDefault="00E850D6" w:rsidP="00A47682">
            <w:pPr>
              <w:pStyle w:val="TAC"/>
              <w:rPr>
                <w:lang w:eastAsia="zh-CN"/>
              </w:rPr>
            </w:pPr>
          </w:p>
        </w:tc>
      </w:tr>
      <w:tr w:rsidR="00E850D6" w:rsidRPr="00671F26" w14:paraId="3C64A19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56B291" w14:textId="77777777" w:rsidR="00E850D6" w:rsidRPr="00671F26" w:rsidRDefault="00E850D6" w:rsidP="00A47682">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0D4675" w14:textId="77777777" w:rsidR="00E850D6" w:rsidRPr="00671F26" w:rsidRDefault="00E850D6" w:rsidP="00A47682">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454D1EB" w14:textId="77777777" w:rsidR="00E850D6" w:rsidRPr="00671F26" w:rsidRDefault="00E850D6" w:rsidP="00A47682">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05EEED" w14:textId="77777777" w:rsidR="00E850D6" w:rsidRPr="00671F26" w:rsidRDefault="00E850D6" w:rsidP="00A47682">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ABC9AC" w14:textId="77777777" w:rsidR="00E850D6" w:rsidRPr="00671F26" w:rsidRDefault="00E850D6" w:rsidP="00A47682">
            <w:pPr>
              <w:pStyle w:val="TAC"/>
              <w:rPr>
                <w:lang w:eastAsia="zh-CN"/>
              </w:rPr>
            </w:pPr>
            <w:r w:rsidRPr="00671F26">
              <w:rPr>
                <w:lang w:eastAsia="zh-CN"/>
              </w:rPr>
              <w:t>0</w:t>
            </w:r>
          </w:p>
        </w:tc>
      </w:tr>
      <w:tr w:rsidR="00E850D6" w:rsidRPr="00671F26" w14:paraId="479ECFB9"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97794A"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14F38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CEA429"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D7C7BF5" w14:textId="77777777" w:rsidR="00E850D6" w:rsidRPr="00671F26" w:rsidRDefault="00E850D6" w:rsidP="00A47682">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AC2F48" w14:textId="77777777" w:rsidR="00E850D6" w:rsidRPr="00671F26" w:rsidRDefault="00E850D6" w:rsidP="00A47682">
            <w:pPr>
              <w:pStyle w:val="TAC"/>
              <w:rPr>
                <w:lang w:eastAsia="zh-CN"/>
              </w:rPr>
            </w:pPr>
          </w:p>
        </w:tc>
      </w:tr>
      <w:tr w:rsidR="00E850D6" w:rsidRPr="00671F26" w14:paraId="56A30D0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93BBB5" w14:textId="77777777" w:rsidR="00E850D6" w:rsidRPr="00671F26" w:rsidRDefault="00E850D6" w:rsidP="00A47682">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94DDE0" w14:textId="77777777" w:rsidR="00E850D6" w:rsidRPr="00671F26" w:rsidRDefault="00E850D6" w:rsidP="00A47682">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210D363" w14:textId="77777777" w:rsidR="00E850D6" w:rsidRPr="00671F26" w:rsidRDefault="00E850D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A8A3DDA" w14:textId="77777777" w:rsidR="00E850D6" w:rsidRPr="00671F26" w:rsidRDefault="00E850D6" w:rsidP="00A47682">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73B993" w14:textId="77777777" w:rsidR="00E850D6" w:rsidRPr="00671F26" w:rsidRDefault="00E850D6" w:rsidP="00A47682">
            <w:pPr>
              <w:pStyle w:val="TAC"/>
              <w:rPr>
                <w:lang w:eastAsia="zh-CN"/>
              </w:rPr>
            </w:pPr>
            <w:r w:rsidRPr="00671F26">
              <w:rPr>
                <w:lang w:eastAsia="zh-CN"/>
              </w:rPr>
              <w:t>0</w:t>
            </w:r>
          </w:p>
        </w:tc>
      </w:tr>
      <w:tr w:rsidR="00E850D6" w:rsidRPr="00671F26" w14:paraId="7710414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378A1A"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B9E90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2C91E0" w14:textId="77777777" w:rsidR="00E850D6" w:rsidRPr="00671F26" w:rsidRDefault="00E850D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0E4EEEF" w14:textId="77777777" w:rsidR="00E850D6" w:rsidRPr="00671F26" w:rsidRDefault="00E850D6" w:rsidP="00A47682">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EEEE9" w14:textId="77777777" w:rsidR="00E850D6" w:rsidRPr="00671F26" w:rsidRDefault="00E850D6" w:rsidP="00A47682">
            <w:pPr>
              <w:pStyle w:val="TAC"/>
              <w:rPr>
                <w:lang w:eastAsia="zh-CN"/>
              </w:rPr>
            </w:pPr>
          </w:p>
        </w:tc>
      </w:tr>
      <w:tr w:rsidR="00E850D6" w:rsidRPr="00671F26" w14:paraId="411C57B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A6186A" w14:textId="77777777" w:rsidR="00E850D6" w:rsidRPr="00671F26" w:rsidRDefault="00E850D6" w:rsidP="00A47682">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0374A6" w14:textId="77777777" w:rsidR="00E850D6" w:rsidRPr="00671F26" w:rsidRDefault="00E850D6" w:rsidP="00A47682">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F9ECB7C" w14:textId="77777777" w:rsidR="00E850D6" w:rsidRPr="00671F26" w:rsidRDefault="00E850D6" w:rsidP="00A47682">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9F14351" w14:textId="77777777" w:rsidR="00E850D6" w:rsidRPr="00671F26" w:rsidRDefault="00E850D6" w:rsidP="00A47682">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B04A39" w14:textId="77777777" w:rsidR="00E850D6" w:rsidRPr="00671F26" w:rsidRDefault="00E850D6" w:rsidP="00A47682">
            <w:pPr>
              <w:pStyle w:val="TAC"/>
              <w:rPr>
                <w:lang w:eastAsia="zh-CN"/>
              </w:rPr>
            </w:pPr>
            <w:r w:rsidRPr="00671F26">
              <w:rPr>
                <w:lang w:eastAsia="zh-CN"/>
              </w:rPr>
              <w:t>0</w:t>
            </w:r>
          </w:p>
        </w:tc>
      </w:tr>
      <w:tr w:rsidR="00E850D6" w:rsidRPr="00671F26" w14:paraId="57CC2FB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5D7CEA" w14:textId="77777777" w:rsidR="00E850D6" w:rsidRPr="00671F26" w:rsidRDefault="00E850D6" w:rsidP="00A4768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8E05C2"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7FBAEB" w14:textId="77777777" w:rsidR="00E850D6" w:rsidRPr="00671F26" w:rsidRDefault="00E850D6" w:rsidP="00A47682">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E32A23C" w14:textId="77777777" w:rsidR="00E850D6" w:rsidRPr="00671F26" w:rsidRDefault="00E850D6" w:rsidP="00A47682">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86C1F9" w14:textId="77777777" w:rsidR="00E850D6" w:rsidRPr="00671F26" w:rsidRDefault="00E850D6" w:rsidP="00A47682">
            <w:pPr>
              <w:pStyle w:val="TAC"/>
              <w:rPr>
                <w:lang w:eastAsia="zh-CN"/>
              </w:rPr>
            </w:pPr>
          </w:p>
        </w:tc>
      </w:tr>
      <w:tr w:rsidR="00E850D6" w:rsidRPr="00671F26" w14:paraId="60A74E03"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4E8905" w14:textId="77777777" w:rsidR="00E850D6" w:rsidRPr="00671F26" w:rsidRDefault="00E850D6" w:rsidP="00A47682">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EB57FD" w14:textId="77777777" w:rsidR="00E850D6" w:rsidRPr="00671F26" w:rsidRDefault="00E850D6" w:rsidP="00A47682">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99B5036" w14:textId="77777777" w:rsidR="00E850D6" w:rsidRPr="00671F26" w:rsidRDefault="00E850D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6611684" w14:textId="77777777" w:rsidR="00E850D6" w:rsidRPr="00671F26" w:rsidRDefault="00E850D6" w:rsidP="00A47682">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A972D6" w14:textId="77777777" w:rsidR="00E850D6" w:rsidRPr="00671F26" w:rsidRDefault="00E850D6" w:rsidP="00A47682">
            <w:pPr>
              <w:pStyle w:val="TAC"/>
              <w:rPr>
                <w:lang w:eastAsia="zh-CN"/>
              </w:rPr>
            </w:pPr>
            <w:r w:rsidRPr="00671F26">
              <w:rPr>
                <w:lang w:eastAsia="zh-CN"/>
              </w:rPr>
              <w:t>0</w:t>
            </w:r>
          </w:p>
        </w:tc>
      </w:tr>
      <w:tr w:rsidR="00E850D6" w:rsidRPr="00671F26" w14:paraId="34ECA43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68B3DE"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C8F8E9"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01AB08" w14:textId="77777777" w:rsidR="00E850D6" w:rsidRPr="00671F26" w:rsidRDefault="00E850D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40B2813" w14:textId="77777777" w:rsidR="00E850D6" w:rsidRPr="00671F26" w:rsidRDefault="00E850D6" w:rsidP="00A47682">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0D3666" w14:textId="77777777" w:rsidR="00E850D6" w:rsidRPr="00671F26" w:rsidRDefault="00E850D6" w:rsidP="00A47682">
            <w:pPr>
              <w:pStyle w:val="TAC"/>
              <w:rPr>
                <w:lang w:eastAsia="zh-CN"/>
              </w:rPr>
            </w:pPr>
          </w:p>
        </w:tc>
      </w:tr>
      <w:tr w:rsidR="00E850D6" w:rsidRPr="00671F26" w14:paraId="493213DB"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63F464" w14:textId="77777777" w:rsidR="00E850D6" w:rsidRPr="00671F26" w:rsidRDefault="00E850D6" w:rsidP="00A47682">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6A3A58E" w14:textId="77777777" w:rsidR="00E850D6" w:rsidRPr="00671F26" w:rsidRDefault="00E850D6" w:rsidP="00A47682">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F12EA91" w14:textId="77777777" w:rsidR="00E850D6" w:rsidRPr="00671F26" w:rsidRDefault="00E850D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3BD7612" w14:textId="77777777" w:rsidR="00E850D6" w:rsidRPr="00671F26" w:rsidRDefault="00E850D6" w:rsidP="00A47682">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676FA0" w14:textId="77777777" w:rsidR="00E850D6" w:rsidRPr="00671F26" w:rsidRDefault="00E850D6" w:rsidP="00A47682">
            <w:pPr>
              <w:pStyle w:val="TAC"/>
              <w:rPr>
                <w:lang w:eastAsia="zh-CN"/>
              </w:rPr>
            </w:pPr>
            <w:r w:rsidRPr="00671F26">
              <w:rPr>
                <w:lang w:eastAsia="zh-CN"/>
              </w:rPr>
              <w:t>0</w:t>
            </w:r>
          </w:p>
        </w:tc>
      </w:tr>
      <w:tr w:rsidR="00E850D6" w:rsidRPr="00671F26" w14:paraId="0A091F0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30A462"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1F05B0"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2A12B8" w14:textId="77777777" w:rsidR="00E850D6" w:rsidRPr="00671F26" w:rsidRDefault="00E850D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81CF841" w14:textId="77777777" w:rsidR="00E850D6" w:rsidRPr="00671F26" w:rsidRDefault="00E850D6" w:rsidP="00A47682">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6CC689" w14:textId="77777777" w:rsidR="00E850D6" w:rsidRPr="00671F26" w:rsidRDefault="00E850D6" w:rsidP="00A47682">
            <w:pPr>
              <w:pStyle w:val="TAC"/>
              <w:rPr>
                <w:lang w:eastAsia="zh-CN"/>
              </w:rPr>
            </w:pPr>
          </w:p>
        </w:tc>
      </w:tr>
      <w:tr w:rsidR="00E850D6" w:rsidRPr="00671F26" w14:paraId="56F02A64"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AF93926" w14:textId="77777777" w:rsidR="00E850D6" w:rsidRPr="00671F26" w:rsidRDefault="00E850D6" w:rsidP="00A47682">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123135" w14:textId="77777777" w:rsidR="00E850D6" w:rsidRPr="00671F26" w:rsidRDefault="00E850D6" w:rsidP="00A47682">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2F6A641" w14:textId="77777777" w:rsidR="00E850D6" w:rsidRPr="00671F26" w:rsidRDefault="00E850D6" w:rsidP="00A47682">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B54E9F3" w14:textId="77777777" w:rsidR="00E850D6" w:rsidRPr="00671F26" w:rsidRDefault="00E850D6" w:rsidP="00A47682">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9FDD0D" w14:textId="77777777" w:rsidR="00E850D6" w:rsidRPr="00671F26" w:rsidRDefault="00E850D6" w:rsidP="00A47682">
            <w:pPr>
              <w:pStyle w:val="TAC"/>
              <w:rPr>
                <w:lang w:eastAsia="zh-CN"/>
              </w:rPr>
            </w:pPr>
            <w:r w:rsidRPr="00671F26">
              <w:rPr>
                <w:lang w:eastAsia="zh-CN"/>
              </w:rPr>
              <w:t>0</w:t>
            </w:r>
          </w:p>
        </w:tc>
      </w:tr>
      <w:tr w:rsidR="00E850D6" w:rsidRPr="00671F26" w14:paraId="0DCF7B0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97231B"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2AA868"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8BA9AD" w14:textId="77777777" w:rsidR="00E850D6" w:rsidRPr="00671F26" w:rsidRDefault="00E850D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F90A1E" w14:textId="77777777" w:rsidR="00E850D6" w:rsidRPr="00671F26" w:rsidRDefault="00E850D6" w:rsidP="00A47682">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060A8D" w14:textId="77777777" w:rsidR="00E850D6" w:rsidRPr="00671F26" w:rsidRDefault="00E850D6" w:rsidP="00A47682">
            <w:pPr>
              <w:pStyle w:val="TAC"/>
              <w:rPr>
                <w:lang w:eastAsia="zh-CN"/>
              </w:rPr>
            </w:pPr>
          </w:p>
        </w:tc>
      </w:tr>
      <w:tr w:rsidR="00E850D6" w:rsidRPr="00671F26" w14:paraId="4A85E8E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BB03B32" w14:textId="77777777" w:rsidR="00E850D6" w:rsidRPr="00671F26" w:rsidRDefault="00E850D6" w:rsidP="00A47682">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62DBE413" w14:textId="77777777" w:rsidR="00E850D6" w:rsidRPr="00671F26" w:rsidRDefault="00E850D6" w:rsidP="00A47682">
            <w:pPr>
              <w:pStyle w:val="TAC"/>
              <w:rPr>
                <w:lang w:eastAsia="zh-CN"/>
              </w:rPr>
            </w:pPr>
            <w:r w:rsidRPr="00671F26">
              <w:t>n77</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8C990EF"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C9E71B" w14:textId="77777777" w:rsidR="00E850D6" w:rsidRPr="00671F26" w:rsidRDefault="00E850D6" w:rsidP="00A47682">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77B3DF2E" w14:textId="77777777" w:rsidR="00E850D6" w:rsidRPr="00671F26" w:rsidRDefault="00E850D6" w:rsidP="00A47682">
            <w:pPr>
              <w:pStyle w:val="TAC"/>
              <w:rPr>
                <w:lang w:eastAsia="zh-CN"/>
              </w:rPr>
            </w:pPr>
            <w:r w:rsidRPr="00671F26">
              <w:rPr>
                <w:lang w:eastAsia="zh-CN"/>
              </w:rPr>
              <w:t>0</w:t>
            </w:r>
          </w:p>
        </w:tc>
      </w:tr>
      <w:tr w:rsidR="00E850D6" w:rsidRPr="00671F26" w14:paraId="73F4901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442C00"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58C62D"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B7A5CF"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060BA89" w14:textId="77777777" w:rsidR="00E850D6" w:rsidRPr="00671F26" w:rsidRDefault="00E850D6" w:rsidP="00A47682">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E0E66B" w14:textId="77777777" w:rsidR="00E850D6" w:rsidRPr="00671F26" w:rsidRDefault="00E850D6" w:rsidP="00A47682">
            <w:pPr>
              <w:pStyle w:val="TAC"/>
              <w:rPr>
                <w:lang w:eastAsia="zh-CN"/>
              </w:rPr>
            </w:pPr>
          </w:p>
        </w:tc>
      </w:tr>
      <w:tr w:rsidR="00E850D6" w:rsidRPr="00671F26" w14:paraId="2A6B424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849319B" w14:textId="77777777" w:rsidR="00E850D6" w:rsidRPr="00671F26" w:rsidRDefault="00E850D6" w:rsidP="00A47682">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7B00BA08" w14:textId="77777777" w:rsidR="00E850D6" w:rsidRPr="00671F26" w:rsidRDefault="00E850D6" w:rsidP="00A47682">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5EDC3FC"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8476C8" w14:textId="77777777" w:rsidR="00E850D6" w:rsidRPr="00671F26" w:rsidRDefault="00E850D6" w:rsidP="00A47682">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DCDC780" w14:textId="77777777" w:rsidR="00E850D6" w:rsidRPr="00671F26" w:rsidRDefault="00E850D6" w:rsidP="00A47682">
            <w:pPr>
              <w:pStyle w:val="TAC"/>
              <w:rPr>
                <w:lang w:eastAsia="zh-CN"/>
              </w:rPr>
            </w:pPr>
            <w:r w:rsidRPr="00671F26">
              <w:rPr>
                <w:lang w:eastAsia="zh-CN"/>
              </w:rPr>
              <w:t>0</w:t>
            </w:r>
          </w:p>
        </w:tc>
      </w:tr>
      <w:tr w:rsidR="00E850D6" w:rsidRPr="00671F26" w14:paraId="090908B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FD99FC3"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D2E81D"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1F6624"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9E6977" w14:textId="77777777" w:rsidR="00E850D6" w:rsidRPr="00671F26" w:rsidRDefault="00E850D6" w:rsidP="00A47682">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40D3C6" w14:textId="77777777" w:rsidR="00E850D6" w:rsidRPr="00671F26" w:rsidRDefault="00E850D6" w:rsidP="00A47682">
            <w:pPr>
              <w:pStyle w:val="TAC"/>
              <w:rPr>
                <w:lang w:eastAsia="zh-CN"/>
              </w:rPr>
            </w:pPr>
          </w:p>
        </w:tc>
      </w:tr>
      <w:tr w:rsidR="00E850D6" w:rsidRPr="00671F26" w14:paraId="7E746D3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AA0B172"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C42F24"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E5151EB"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C0760B" w14:textId="77777777" w:rsidR="00E850D6" w:rsidRPr="00671F26" w:rsidRDefault="00E850D6" w:rsidP="00A47682">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27D5D62" w14:textId="77777777" w:rsidR="00E850D6" w:rsidRPr="00671F26" w:rsidRDefault="00E850D6" w:rsidP="00A47682">
            <w:pPr>
              <w:pStyle w:val="TAC"/>
              <w:rPr>
                <w:lang w:eastAsia="zh-CN"/>
              </w:rPr>
            </w:pPr>
            <w:r w:rsidRPr="00671F26">
              <w:rPr>
                <w:lang w:eastAsia="zh-CN"/>
              </w:rPr>
              <w:t>1</w:t>
            </w:r>
          </w:p>
        </w:tc>
      </w:tr>
      <w:tr w:rsidR="00E850D6" w:rsidRPr="00671F26" w14:paraId="6FFD87B8"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538DBC8D"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875FA2"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6CD812"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A9D4B9" w14:textId="77777777" w:rsidR="00E850D6" w:rsidRPr="00671F26" w:rsidRDefault="00E850D6" w:rsidP="00A47682">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52A12A" w14:textId="77777777" w:rsidR="00E850D6" w:rsidRPr="00671F26" w:rsidRDefault="00E850D6" w:rsidP="00A47682">
            <w:pPr>
              <w:pStyle w:val="TAC"/>
              <w:rPr>
                <w:lang w:eastAsia="zh-CN"/>
              </w:rPr>
            </w:pPr>
          </w:p>
        </w:tc>
      </w:tr>
      <w:tr w:rsidR="00E850D6" w:rsidRPr="00671F26" w14:paraId="264EF54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C4C9846" w14:textId="77777777" w:rsidR="00E850D6" w:rsidRPr="00671F26" w:rsidRDefault="00E850D6" w:rsidP="00A47682">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517AAE23" w14:textId="77777777" w:rsidR="00E850D6" w:rsidRPr="00671F26" w:rsidRDefault="00E850D6" w:rsidP="00A47682">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A776687"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1A545E1" w14:textId="77777777" w:rsidR="00E850D6" w:rsidRPr="00671F26" w:rsidRDefault="00E850D6" w:rsidP="00A47682">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3C766D61" w14:textId="77777777" w:rsidR="00E850D6" w:rsidRPr="00671F26" w:rsidRDefault="00E850D6" w:rsidP="00A47682">
            <w:pPr>
              <w:pStyle w:val="TAC"/>
              <w:rPr>
                <w:lang w:eastAsia="zh-CN"/>
              </w:rPr>
            </w:pPr>
            <w:r w:rsidRPr="00671F26">
              <w:rPr>
                <w:lang w:eastAsia="zh-CN"/>
              </w:rPr>
              <w:t>0</w:t>
            </w:r>
          </w:p>
        </w:tc>
      </w:tr>
      <w:tr w:rsidR="00E850D6" w:rsidRPr="00671F26" w14:paraId="5E08689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E23D42C"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F8F64BC"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B188ED0"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2B879F" w14:textId="77777777" w:rsidR="00E850D6" w:rsidRPr="00671F26" w:rsidRDefault="00E850D6" w:rsidP="00A47682">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FEB23B" w14:textId="77777777" w:rsidR="00E850D6" w:rsidRPr="00671F26" w:rsidRDefault="00E850D6" w:rsidP="00A47682">
            <w:pPr>
              <w:pStyle w:val="TAC"/>
              <w:rPr>
                <w:lang w:eastAsia="zh-CN"/>
              </w:rPr>
            </w:pPr>
          </w:p>
        </w:tc>
      </w:tr>
      <w:tr w:rsidR="00E850D6" w:rsidRPr="00671F26" w14:paraId="2347FA5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3A20729"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F9653E"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ADE1F3"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C20CCD" w14:textId="77777777" w:rsidR="00E850D6" w:rsidRPr="00671F26" w:rsidRDefault="00E850D6" w:rsidP="00A47682">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3B721979" w14:textId="77777777" w:rsidR="00E850D6" w:rsidRPr="00671F26" w:rsidRDefault="00E850D6" w:rsidP="00A47682">
            <w:pPr>
              <w:pStyle w:val="TAC"/>
              <w:rPr>
                <w:lang w:eastAsia="zh-CN"/>
              </w:rPr>
            </w:pPr>
            <w:r w:rsidRPr="00671F26">
              <w:rPr>
                <w:lang w:eastAsia="zh-CN"/>
              </w:rPr>
              <w:t>1</w:t>
            </w:r>
          </w:p>
        </w:tc>
      </w:tr>
      <w:tr w:rsidR="00E850D6" w:rsidRPr="00671F26" w14:paraId="392D3DD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B5ADA9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8041DA"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6AF2C1"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EFB68C" w14:textId="77777777" w:rsidR="00E850D6" w:rsidRPr="00671F26" w:rsidRDefault="00E850D6" w:rsidP="00A47682">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3AE9EE" w14:textId="77777777" w:rsidR="00E850D6" w:rsidRPr="00671F26" w:rsidRDefault="00E850D6" w:rsidP="00A47682">
            <w:pPr>
              <w:pStyle w:val="TAC"/>
              <w:rPr>
                <w:lang w:eastAsia="zh-CN"/>
              </w:rPr>
            </w:pPr>
          </w:p>
        </w:tc>
      </w:tr>
      <w:tr w:rsidR="00E850D6" w:rsidRPr="00671F26" w14:paraId="00014B1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7A9DD36"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98295F"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A7809A9"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1784AB" w14:textId="77777777" w:rsidR="00E850D6" w:rsidRPr="00671F26" w:rsidRDefault="00E850D6" w:rsidP="00A47682">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134959A8" w14:textId="77777777" w:rsidR="00E850D6" w:rsidRPr="00671F26" w:rsidRDefault="00E850D6" w:rsidP="00A47682">
            <w:pPr>
              <w:pStyle w:val="TAC"/>
              <w:rPr>
                <w:lang w:eastAsia="zh-CN"/>
              </w:rPr>
            </w:pPr>
            <w:r w:rsidRPr="00671F26">
              <w:rPr>
                <w:lang w:eastAsia="zh-CN"/>
              </w:rPr>
              <w:t>4 and 5</w:t>
            </w:r>
          </w:p>
        </w:tc>
      </w:tr>
      <w:tr w:rsidR="00E850D6" w:rsidRPr="00671F26" w14:paraId="657303EF"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AA68A7"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7DAA75"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011F66"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61E5E2D" w14:textId="77777777" w:rsidR="00E850D6" w:rsidRPr="00671F26" w:rsidRDefault="00E850D6" w:rsidP="00A47682">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0FC12F" w14:textId="77777777" w:rsidR="00E850D6" w:rsidRPr="00671F26" w:rsidRDefault="00E850D6" w:rsidP="00A47682">
            <w:pPr>
              <w:pStyle w:val="TAC"/>
              <w:rPr>
                <w:lang w:eastAsia="zh-CN"/>
              </w:rPr>
            </w:pPr>
          </w:p>
        </w:tc>
      </w:tr>
      <w:tr w:rsidR="00E850D6" w:rsidRPr="00671F26" w14:paraId="775E9C44"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86ADC31" w14:textId="77777777" w:rsidR="00E850D6" w:rsidRPr="00671F26" w:rsidRDefault="00E850D6" w:rsidP="00A47682">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068DFAA7" w14:textId="77777777" w:rsidR="00E850D6" w:rsidRPr="00671F26" w:rsidRDefault="00E850D6" w:rsidP="00A47682">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FD58AA6"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34BBB4" w14:textId="77777777" w:rsidR="00E850D6" w:rsidRPr="00671F26" w:rsidRDefault="00E850D6" w:rsidP="00A47682">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1811A11D" w14:textId="77777777" w:rsidR="00E850D6" w:rsidRPr="00671F26" w:rsidRDefault="00E850D6" w:rsidP="00A47682">
            <w:pPr>
              <w:pStyle w:val="TAC"/>
              <w:rPr>
                <w:lang w:eastAsia="zh-CN"/>
              </w:rPr>
            </w:pPr>
            <w:r w:rsidRPr="00671F26">
              <w:rPr>
                <w:lang w:eastAsia="zh-CN"/>
              </w:rPr>
              <w:t>0</w:t>
            </w:r>
          </w:p>
        </w:tc>
      </w:tr>
      <w:tr w:rsidR="00E850D6" w:rsidRPr="00671F26" w14:paraId="4C65989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39DC887"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22A534"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28A4A3"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40FEDF" w14:textId="77777777" w:rsidR="00E850D6" w:rsidRPr="00671F26" w:rsidRDefault="00E850D6" w:rsidP="00A47682">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7E7BF0" w14:textId="77777777" w:rsidR="00E850D6" w:rsidRPr="00671F26" w:rsidRDefault="00E850D6" w:rsidP="00A47682">
            <w:pPr>
              <w:pStyle w:val="TAC"/>
              <w:rPr>
                <w:lang w:eastAsia="zh-CN"/>
              </w:rPr>
            </w:pPr>
          </w:p>
        </w:tc>
      </w:tr>
      <w:tr w:rsidR="00E850D6" w:rsidRPr="00671F26" w14:paraId="6747BBC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09C33CB"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7BE982"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B9F652"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2B7651" w14:textId="77777777" w:rsidR="00E850D6" w:rsidRPr="00671F26" w:rsidRDefault="00E850D6" w:rsidP="00A47682">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1E66C2B1" w14:textId="77777777" w:rsidR="00E850D6" w:rsidRPr="00671F26" w:rsidRDefault="00E850D6" w:rsidP="00A47682">
            <w:pPr>
              <w:pStyle w:val="TAC"/>
              <w:rPr>
                <w:lang w:eastAsia="zh-CN"/>
              </w:rPr>
            </w:pPr>
            <w:r w:rsidRPr="00671F26">
              <w:rPr>
                <w:lang w:eastAsia="zh-CN"/>
              </w:rPr>
              <w:t>1</w:t>
            </w:r>
          </w:p>
        </w:tc>
      </w:tr>
      <w:tr w:rsidR="00E850D6" w:rsidRPr="00671F26" w14:paraId="2AF00F0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5FC4B83"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E9C896"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C12730"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0950A8" w14:textId="77777777" w:rsidR="00E850D6" w:rsidRPr="00671F26" w:rsidRDefault="00E850D6" w:rsidP="00A47682">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67E605" w14:textId="77777777" w:rsidR="00E850D6" w:rsidRPr="00671F26" w:rsidRDefault="00E850D6" w:rsidP="00A47682">
            <w:pPr>
              <w:pStyle w:val="TAC"/>
              <w:rPr>
                <w:lang w:eastAsia="zh-CN"/>
              </w:rPr>
            </w:pPr>
          </w:p>
        </w:tc>
      </w:tr>
      <w:tr w:rsidR="00E850D6" w:rsidRPr="00671F26" w14:paraId="3862DEB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67C7440"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F84A1C0"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E3E2F2C" w14:textId="77777777" w:rsidR="00E850D6" w:rsidRPr="00671F26" w:rsidRDefault="00E850D6" w:rsidP="00A47682">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A47E87" w14:textId="77777777" w:rsidR="00E850D6" w:rsidRPr="00671F26" w:rsidRDefault="00E850D6" w:rsidP="00A47682">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0B96EF31" w14:textId="77777777" w:rsidR="00E850D6" w:rsidRPr="00671F26" w:rsidRDefault="00E850D6" w:rsidP="00A47682">
            <w:pPr>
              <w:pStyle w:val="TAC"/>
              <w:rPr>
                <w:lang w:eastAsia="zh-CN"/>
              </w:rPr>
            </w:pPr>
            <w:r w:rsidRPr="00671F26">
              <w:rPr>
                <w:lang w:eastAsia="zh-CN"/>
              </w:rPr>
              <w:t>2</w:t>
            </w:r>
          </w:p>
        </w:tc>
      </w:tr>
      <w:tr w:rsidR="00E850D6" w:rsidRPr="00671F26" w14:paraId="7373EE1A"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075AB0"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2EF8F6" w14:textId="77777777" w:rsidR="00E850D6" w:rsidRPr="00671F26" w:rsidRDefault="00E850D6" w:rsidP="00A4768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11EC34" w14:textId="77777777" w:rsidR="00E850D6" w:rsidRPr="00671F26" w:rsidRDefault="00E850D6" w:rsidP="00A47682">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9F63E1" w14:textId="77777777" w:rsidR="00E850D6" w:rsidRPr="00671F26" w:rsidRDefault="00E850D6" w:rsidP="00A47682">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C7722C" w14:textId="77777777" w:rsidR="00E850D6" w:rsidRPr="00671F26" w:rsidRDefault="00E850D6" w:rsidP="00A47682">
            <w:pPr>
              <w:pStyle w:val="TAC"/>
              <w:rPr>
                <w:lang w:eastAsia="zh-CN"/>
              </w:rPr>
            </w:pPr>
          </w:p>
        </w:tc>
      </w:tr>
      <w:tr w:rsidR="00E850D6" w:rsidRPr="00671F26" w14:paraId="0C2C2FD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825FD8" w14:textId="77777777" w:rsidR="00E850D6" w:rsidRPr="00671F26" w:rsidRDefault="00E850D6" w:rsidP="00A47682">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A3B9CF" w14:textId="77777777" w:rsidR="00E850D6" w:rsidRPr="00671F26" w:rsidRDefault="00E850D6" w:rsidP="00A47682">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11C19F5"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1CAB16" w14:textId="77777777" w:rsidR="00E850D6" w:rsidRPr="00671F26" w:rsidRDefault="00E850D6" w:rsidP="00A47682">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DC5816" w14:textId="77777777" w:rsidR="00E850D6" w:rsidRPr="00671F26" w:rsidRDefault="00E850D6" w:rsidP="00A47682">
            <w:pPr>
              <w:pStyle w:val="TAC"/>
              <w:rPr>
                <w:lang w:eastAsia="zh-CN"/>
              </w:rPr>
            </w:pPr>
            <w:r w:rsidRPr="00671F26">
              <w:rPr>
                <w:lang w:eastAsia="zh-CN"/>
              </w:rPr>
              <w:t>0</w:t>
            </w:r>
          </w:p>
        </w:tc>
      </w:tr>
      <w:tr w:rsidR="00E850D6" w:rsidRPr="00671F26" w14:paraId="537C271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332704"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6C7FDF"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72696D"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4434527" w14:textId="77777777" w:rsidR="00E850D6" w:rsidRPr="00671F26" w:rsidRDefault="00E850D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C0B8BE" w14:textId="77777777" w:rsidR="00E850D6" w:rsidRPr="00671F26" w:rsidRDefault="00E850D6" w:rsidP="00A47682">
            <w:pPr>
              <w:pStyle w:val="TAC"/>
            </w:pPr>
          </w:p>
        </w:tc>
      </w:tr>
      <w:tr w:rsidR="00E850D6" w:rsidRPr="00671F26" w14:paraId="0C8A401C"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5CF5786C" w14:textId="77777777" w:rsidR="00E850D6" w:rsidRPr="00671F26" w:rsidRDefault="00E850D6" w:rsidP="00A47682">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5019AEDC"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4560FC8"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A827AC" w14:textId="77777777" w:rsidR="00E850D6" w:rsidRPr="00671F26" w:rsidRDefault="00E850D6" w:rsidP="00A47682">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7206DE47" w14:textId="77777777" w:rsidR="00E850D6" w:rsidRPr="00671F26" w:rsidRDefault="00E850D6" w:rsidP="00A47682">
            <w:pPr>
              <w:pStyle w:val="TAC"/>
              <w:rPr>
                <w:lang w:eastAsia="zh-CN"/>
              </w:rPr>
            </w:pPr>
            <w:r w:rsidRPr="00671F26">
              <w:rPr>
                <w:lang w:eastAsia="zh-CN"/>
              </w:rPr>
              <w:t>0</w:t>
            </w:r>
          </w:p>
        </w:tc>
      </w:tr>
      <w:tr w:rsidR="00E850D6" w:rsidRPr="00671F26" w14:paraId="38A1A0A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CA1E75"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FF2F65"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4AC9F4B5"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0BD9461" w14:textId="77777777" w:rsidR="00E850D6" w:rsidRPr="00671F26" w:rsidRDefault="00E850D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F211CC" w14:textId="77777777" w:rsidR="00E850D6" w:rsidRPr="00671F26" w:rsidRDefault="00E850D6" w:rsidP="00A47682">
            <w:pPr>
              <w:pStyle w:val="TAC"/>
            </w:pPr>
          </w:p>
        </w:tc>
      </w:tr>
      <w:tr w:rsidR="00E850D6" w:rsidRPr="00671F26" w14:paraId="1F7E77B4" w14:textId="77777777" w:rsidTr="00A47682">
        <w:trPr>
          <w:trHeight w:val="201"/>
        </w:trPr>
        <w:tc>
          <w:tcPr>
            <w:tcW w:w="2043" w:type="dxa"/>
            <w:tcBorders>
              <w:left w:val="single" w:sz="4" w:space="0" w:color="auto"/>
              <w:bottom w:val="nil"/>
              <w:right w:val="single" w:sz="4" w:space="0" w:color="auto"/>
            </w:tcBorders>
            <w:shd w:val="clear" w:color="auto" w:fill="auto"/>
            <w:vAlign w:val="center"/>
          </w:tcPr>
          <w:p w14:paraId="2B9D86A1" w14:textId="77777777" w:rsidR="00E850D6" w:rsidRPr="00671F26" w:rsidRDefault="00E850D6" w:rsidP="00A47682">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5542A567" w14:textId="77777777" w:rsidR="00E850D6" w:rsidRPr="00671F26" w:rsidRDefault="00E850D6" w:rsidP="00A47682">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8D0553A"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629917" w14:textId="77777777" w:rsidR="00E850D6" w:rsidRPr="00671F26" w:rsidRDefault="00E850D6" w:rsidP="00A47682">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4097ED7C" w14:textId="77777777" w:rsidR="00E850D6" w:rsidRPr="00671F26" w:rsidRDefault="00E850D6" w:rsidP="00A47682">
            <w:pPr>
              <w:pStyle w:val="TAC"/>
              <w:rPr>
                <w:lang w:eastAsia="zh-CN"/>
              </w:rPr>
            </w:pPr>
            <w:r w:rsidRPr="00671F26">
              <w:rPr>
                <w:lang w:eastAsia="zh-CN"/>
              </w:rPr>
              <w:t>0</w:t>
            </w:r>
          </w:p>
        </w:tc>
      </w:tr>
      <w:tr w:rsidR="00E850D6" w:rsidRPr="00671F26" w14:paraId="31039C0D"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1C2FD12"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737CB9"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9848F3D"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D77DC51" w14:textId="77777777" w:rsidR="00E850D6" w:rsidRPr="00671F26" w:rsidRDefault="00E850D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4C025D" w14:textId="77777777" w:rsidR="00E850D6" w:rsidRPr="00671F26" w:rsidRDefault="00E850D6" w:rsidP="00A47682">
            <w:pPr>
              <w:pStyle w:val="TAC"/>
            </w:pPr>
          </w:p>
        </w:tc>
      </w:tr>
      <w:tr w:rsidR="00E850D6" w:rsidRPr="00671F26" w14:paraId="71F5E56C"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28678A2" w14:textId="77777777" w:rsidR="00E850D6" w:rsidRPr="00671F26" w:rsidRDefault="00E850D6" w:rsidP="00A47682">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CEDDDB" w14:textId="77777777" w:rsidR="00E850D6" w:rsidRPr="00671F26" w:rsidRDefault="00E850D6" w:rsidP="00A47682">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A21EFE7"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FD467C" w14:textId="77777777" w:rsidR="00E850D6" w:rsidRPr="00671F26" w:rsidRDefault="00E850D6" w:rsidP="00A47682">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85ED86" w14:textId="77777777" w:rsidR="00E850D6" w:rsidRPr="00671F26" w:rsidRDefault="00E850D6" w:rsidP="00A47682">
            <w:pPr>
              <w:pStyle w:val="TAC"/>
              <w:rPr>
                <w:lang w:eastAsia="zh-CN"/>
              </w:rPr>
            </w:pPr>
            <w:r w:rsidRPr="00671F26">
              <w:rPr>
                <w:lang w:eastAsia="zh-CN"/>
              </w:rPr>
              <w:t>0</w:t>
            </w:r>
          </w:p>
        </w:tc>
      </w:tr>
      <w:tr w:rsidR="00E850D6" w:rsidRPr="00671F26" w14:paraId="7B08137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16F65D6"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9A27120"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DA9CCF" w14:textId="77777777" w:rsidR="00E850D6" w:rsidRPr="00671F26" w:rsidRDefault="00E850D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8BEA1C7"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513917" w14:textId="77777777" w:rsidR="00E850D6" w:rsidRPr="00671F26" w:rsidRDefault="00E850D6" w:rsidP="00A47682">
            <w:pPr>
              <w:pStyle w:val="TAC"/>
            </w:pPr>
          </w:p>
        </w:tc>
      </w:tr>
      <w:tr w:rsidR="00E850D6" w:rsidRPr="00671F26" w14:paraId="07E8AA8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FE00D47"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6A549A"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3C82DD" w14:textId="77777777" w:rsidR="00E850D6" w:rsidRPr="00671F26" w:rsidRDefault="00E850D6" w:rsidP="00A47682">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756034" w14:textId="77777777" w:rsidR="00E850D6" w:rsidRPr="00671F26" w:rsidRDefault="00E850D6" w:rsidP="00A47682">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CF897EA" w14:textId="77777777" w:rsidR="00E850D6" w:rsidRPr="00671F26" w:rsidRDefault="00E850D6" w:rsidP="00A47682">
            <w:pPr>
              <w:pStyle w:val="TAC"/>
              <w:rPr>
                <w:rFonts w:eastAsia="游明朝"/>
              </w:rPr>
            </w:pPr>
            <w:r w:rsidRPr="00671F26">
              <w:rPr>
                <w:lang w:eastAsia="zh-CN"/>
              </w:rPr>
              <w:t>1</w:t>
            </w:r>
          </w:p>
        </w:tc>
      </w:tr>
      <w:tr w:rsidR="00E850D6" w:rsidRPr="00671F26" w14:paraId="4B75B20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3E1B6B6"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2B1F2A"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5746D4" w14:textId="77777777" w:rsidR="00E850D6" w:rsidRPr="00671F26" w:rsidRDefault="00E850D6" w:rsidP="00A47682">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945122D"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D7160C" w14:textId="77777777" w:rsidR="00E850D6" w:rsidRPr="00671F26" w:rsidRDefault="00E850D6" w:rsidP="00A47682">
            <w:pPr>
              <w:pStyle w:val="TAC"/>
            </w:pPr>
          </w:p>
        </w:tc>
      </w:tr>
      <w:tr w:rsidR="00E850D6" w:rsidRPr="00671F26" w14:paraId="0ACFFE36"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D3CD24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5BA5B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F03E42"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914457" w14:textId="77777777" w:rsidR="00E850D6" w:rsidRPr="00671F26" w:rsidRDefault="00E850D6" w:rsidP="00A47682">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F799B1" w14:textId="77777777" w:rsidR="00E850D6" w:rsidRPr="00671F26" w:rsidRDefault="00E850D6" w:rsidP="00A47682">
            <w:pPr>
              <w:pStyle w:val="TAC"/>
            </w:pPr>
            <w:r w:rsidRPr="00671F26">
              <w:rPr>
                <w:rFonts w:eastAsia="SimSun"/>
                <w:lang w:eastAsia="zh-CN"/>
              </w:rPr>
              <w:t>4 and 5</w:t>
            </w:r>
          </w:p>
        </w:tc>
      </w:tr>
      <w:tr w:rsidR="00E850D6" w:rsidRPr="00671F26" w14:paraId="69D20B7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8580819"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3BA6EA"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7F0DD6" w14:textId="77777777" w:rsidR="00E850D6" w:rsidRPr="00671F26" w:rsidRDefault="00E850D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842B8BC" w14:textId="77777777" w:rsidR="00E850D6" w:rsidRPr="00671F26" w:rsidRDefault="00E850D6" w:rsidP="00A47682">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B5F704" w14:textId="77777777" w:rsidR="00E850D6" w:rsidRPr="00671F26" w:rsidRDefault="00E850D6" w:rsidP="00A47682">
            <w:pPr>
              <w:pStyle w:val="TAC"/>
            </w:pPr>
          </w:p>
        </w:tc>
      </w:tr>
      <w:tr w:rsidR="00E850D6" w:rsidRPr="00671F26" w14:paraId="073C75C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0E210E" w14:textId="77777777" w:rsidR="00E850D6" w:rsidRPr="00671F26" w:rsidRDefault="00E850D6" w:rsidP="00A47682">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16ED9A" w14:textId="77777777" w:rsidR="00E850D6" w:rsidRPr="00671F26" w:rsidRDefault="00E850D6" w:rsidP="00A47682">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9A60CC7"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451459" w14:textId="77777777" w:rsidR="00E850D6" w:rsidRPr="00671F26" w:rsidRDefault="00E850D6" w:rsidP="00A47682">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2A5CF2" w14:textId="77777777" w:rsidR="00E850D6" w:rsidRPr="00671F26" w:rsidRDefault="00E850D6" w:rsidP="00A47682">
            <w:pPr>
              <w:pStyle w:val="TAC"/>
              <w:rPr>
                <w:rFonts w:eastAsia="游明朝"/>
              </w:rPr>
            </w:pPr>
            <w:r w:rsidRPr="00671F26">
              <w:rPr>
                <w:lang w:eastAsia="zh-CN"/>
              </w:rPr>
              <w:t>0</w:t>
            </w:r>
          </w:p>
        </w:tc>
      </w:tr>
      <w:tr w:rsidR="00E850D6" w:rsidRPr="00671F26" w14:paraId="61EC1F2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57E1C52"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1139E6"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70AAB" w14:textId="77777777" w:rsidR="00E850D6" w:rsidRPr="00671F26" w:rsidRDefault="00E850D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F90FAFE" w14:textId="77777777" w:rsidR="00E850D6" w:rsidRPr="00671F26" w:rsidRDefault="00E850D6" w:rsidP="00A47682">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F9B6F2" w14:textId="77777777" w:rsidR="00E850D6" w:rsidRPr="00671F26" w:rsidRDefault="00E850D6" w:rsidP="00A47682">
            <w:pPr>
              <w:pStyle w:val="TAC"/>
            </w:pPr>
          </w:p>
        </w:tc>
      </w:tr>
      <w:tr w:rsidR="00E850D6" w:rsidRPr="00671F26" w14:paraId="374CC6D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A731E30" w14:textId="77777777" w:rsidR="00E850D6" w:rsidRPr="00671F26" w:rsidRDefault="00E850D6" w:rsidP="00A47682">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6D59F22C" w14:textId="77777777" w:rsidR="00E850D6" w:rsidRPr="00671F26" w:rsidRDefault="00E850D6" w:rsidP="00A47682">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EAC80EA"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DA5F76" w14:textId="77777777" w:rsidR="00E850D6" w:rsidRPr="00671F26" w:rsidRDefault="00E850D6" w:rsidP="00A47682">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168CEC2A" w14:textId="77777777" w:rsidR="00E850D6" w:rsidRPr="00671F26" w:rsidRDefault="00E850D6" w:rsidP="00A47682">
            <w:pPr>
              <w:pStyle w:val="TAC"/>
              <w:rPr>
                <w:lang w:eastAsia="zh-CN"/>
              </w:rPr>
            </w:pPr>
            <w:r w:rsidRPr="00671F26">
              <w:rPr>
                <w:lang w:eastAsia="zh-CN"/>
              </w:rPr>
              <w:t>1</w:t>
            </w:r>
          </w:p>
        </w:tc>
      </w:tr>
      <w:tr w:rsidR="00E850D6" w:rsidRPr="00671F26" w14:paraId="20D79DA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7763B0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C2F8C6"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BCE821F" w14:textId="77777777" w:rsidR="00E850D6" w:rsidRPr="00671F26" w:rsidRDefault="00E850D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C62AFF6" w14:textId="77777777" w:rsidR="00E850D6" w:rsidRPr="00671F26" w:rsidRDefault="00E850D6" w:rsidP="00A47682">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053BE5" w14:textId="77777777" w:rsidR="00E850D6" w:rsidRPr="00671F26" w:rsidRDefault="00E850D6" w:rsidP="00A47682">
            <w:pPr>
              <w:pStyle w:val="TAC"/>
              <w:rPr>
                <w:lang w:eastAsia="zh-CN"/>
              </w:rPr>
            </w:pPr>
          </w:p>
        </w:tc>
      </w:tr>
      <w:tr w:rsidR="00E850D6" w:rsidRPr="00671F26" w14:paraId="08139A9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C6F060" w14:textId="77777777" w:rsidR="00E850D6" w:rsidRPr="00671F26" w:rsidRDefault="00E850D6" w:rsidP="00A47682">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003FE9" w14:textId="77777777" w:rsidR="00E850D6" w:rsidRPr="00671F26" w:rsidRDefault="00E850D6" w:rsidP="00A47682">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DA0877D"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7AA8F0" w14:textId="77777777" w:rsidR="00E850D6" w:rsidRPr="00671F26" w:rsidRDefault="00E850D6" w:rsidP="00A47682">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AFF9EB" w14:textId="77777777" w:rsidR="00E850D6" w:rsidRPr="00671F26" w:rsidRDefault="00E850D6" w:rsidP="00A47682">
            <w:pPr>
              <w:pStyle w:val="TAC"/>
              <w:rPr>
                <w:lang w:eastAsia="zh-CN"/>
              </w:rPr>
            </w:pPr>
            <w:r w:rsidRPr="00671F26">
              <w:rPr>
                <w:lang w:eastAsia="zh-CN"/>
              </w:rPr>
              <w:t>0</w:t>
            </w:r>
          </w:p>
        </w:tc>
      </w:tr>
      <w:tr w:rsidR="00E850D6" w:rsidRPr="00671F26" w14:paraId="4C73E7A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31E741C"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594D88"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70041E1" w14:textId="77777777" w:rsidR="00E850D6" w:rsidRPr="00671F26" w:rsidRDefault="00E850D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FEC4F19"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A33D4F" w14:textId="77777777" w:rsidR="00E850D6" w:rsidRPr="00671F26" w:rsidRDefault="00E850D6" w:rsidP="00A47682">
            <w:pPr>
              <w:pStyle w:val="TAC"/>
            </w:pPr>
          </w:p>
        </w:tc>
      </w:tr>
      <w:tr w:rsidR="00E850D6" w:rsidRPr="00671F26" w14:paraId="6C38C6BD" w14:textId="77777777" w:rsidTr="00A47682">
        <w:trPr>
          <w:trHeight w:val="187"/>
        </w:trPr>
        <w:tc>
          <w:tcPr>
            <w:tcW w:w="2043" w:type="dxa"/>
            <w:tcBorders>
              <w:left w:val="single" w:sz="4" w:space="0" w:color="auto"/>
              <w:bottom w:val="nil"/>
              <w:right w:val="single" w:sz="4" w:space="0" w:color="auto"/>
            </w:tcBorders>
            <w:shd w:val="clear" w:color="auto" w:fill="auto"/>
            <w:vAlign w:val="center"/>
          </w:tcPr>
          <w:p w14:paraId="1589BC92" w14:textId="77777777" w:rsidR="00E850D6" w:rsidRPr="00671F26" w:rsidRDefault="00E850D6" w:rsidP="00A47682">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6013DF8A" w14:textId="77777777" w:rsidR="00E850D6" w:rsidRPr="00671F26" w:rsidRDefault="00E850D6" w:rsidP="00A47682">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5739B4E" w14:textId="77777777" w:rsidR="00E850D6" w:rsidRPr="00671F26" w:rsidRDefault="00E850D6" w:rsidP="00A47682">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19E7EF" w14:textId="77777777" w:rsidR="00E850D6" w:rsidRPr="00671F26" w:rsidRDefault="00E850D6" w:rsidP="00A47682">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shd w:val="clear" w:color="auto" w:fill="auto"/>
            <w:vAlign w:val="center"/>
          </w:tcPr>
          <w:p w14:paraId="4FE3AB8B" w14:textId="77777777" w:rsidR="00E850D6" w:rsidRPr="00671F26" w:rsidRDefault="00E850D6" w:rsidP="00A47682">
            <w:pPr>
              <w:pStyle w:val="TAC"/>
              <w:rPr>
                <w:lang w:eastAsia="zh-CN"/>
              </w:rPr>
            </w:pPr>
            <w:r w:rsidRPr="00671F26">
              <w:rPr>
                <w:lang w:eastAsia="zh-CN"/>
              </w:rPr>
              <w:t>0</w:t>
            </w:r>
          </w:p>
        </w:tc>
      </w:tr>
      <w:tr w:rsidR="00E850D6" w:rsidRPr="00671F26" w14:paraId="580576A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92D394B"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FBDD2B" w14:textId="77777777" w:rsidR="00E850D6" w:rsidRPr="00671F26" w:rsidRDefault="00E850D6" w:rsidP="00A47682">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609C2D" w14:textId="77777777" w:rsidR="00E850D6" w:rsidRPr="00671F26" w:rsidRDefault="00E850D6" w:rsidP="00A47682">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545738" w14:textId="77777777" w:rsidR="00E850D6" w:rsidRPr="00671F26" w:rsidRDefault="00E850D6" w:rsidP="00A47682">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A2D656" w14:textId="77777777" w:rsidR="00E850D6" w:rsidRPr="00671F26" w:rsidRDefault="00E850D6" w:rsidP="00A47682">
            <w:pPr>
              <w:pStyle w:val="TAC"/>
              <w:rPr>
                <w:lang w:eastAsia="zh-CN"/>
              </w:rPr>
            </w:pPr>
          </w:p>
        </w:tc>
      </w:tr>
      <w:tr w:rsidR="00E850D6" w:rsidRPr="00671F26" w14:paraId="087DEB31"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4A60DEE" w14:textId="77777777" w:rsidR="00E850D6" w:rsidRPr="00671F26" w:rsidRDefault="00E850D6" w:rsidP="00A47682">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149D0" w14:textId="77777777" w:rsidR="00E850D6" w:rsidRPr="00671F26" w:rsidRDefault="00E850D6" w:rsidP="00A47682">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2298F0D"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619B13" w14:textId="77777777" w:rsidR="00E850D6" w:rsidRPr="00671F26" w:rsidRDefault="00E850D6" w:rsidP="00A47682">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86E7F8" w14:textId="77777777" w:rsidR="00E850D6" w:rsidRPr="00671F26" w:rsidRDefault="00E850D6" w:rsidP="00A47682">
            <w:pPr>
              <w:pStyle w:val="TAC"/>
              <w:rPr>
                <w:lang w:eastAsia="zh-CN"/>
              </w:rPr>
            </w:pPr>
            <w:r w:rsidRPr="00671F26">
              <w:rPr>
                <w:lang w:eastAsia="zh-CN"/>
              </w:rPr>
              <w:t>0</w:t>
            </w:r>
          </w:p>
        </w:tc>
      </w:tr>
      <w:tr w:rsidR="00E850D6" w:rsidRPr="00671F26" w14:paraId="5E5F05D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1B45EF6"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ABEAFE"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6162F421" w14:textId="77777777" w:rsidR="00E850D6" w:rsidRPr="00671F26" w:rsidRDefault="00E850D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C3C785F"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E29AF2" w14:textId="77777777" w:rsidR="00E850D6" w:rsidRPr="00671F26" w:rsidRDefault="00E850D6" w:rsidP="00A47682">
            <w:pPr>
              <w:pStyle w:val="TAC"/>
            </w:pPr>
          </w:p>
        </w:tc>
      </w:tr>
      <w:tr w:rsidR="00E850D6" w:rsidRPr="00671F26" w14:paraId="7CFDB44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70C1DA" w14:textId="77777777" w:rsidR="00E850D6" w:rsidRPr="00671F26" w:rsidRDefault="00E850D6" w:rsidP="00A47682">
            <w:pPr>
              <w:pStyle w:val="TAC"/>
            </w:pPr>
            <w:r w:rsidRPr="00671F26">
              <w:t>CA_n66A-n77A</w:t>
            </w:r>
          </w:p>
          <w:p w14:paraId="46C9CED7" w14:textId="77777777" w:rsidR="00E850D6" w:rsidRPr="00671F26" w:rsidRDefault="00E850D6" w:rsidP="00A47682">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4710F7AE" w14:textId="77777777" w:rsidR="00E850D6" w:rsidRPr="00671F26" w:rsidRDefault="00E850D6" w:rsidP="00A47682">
            <w:pPr>
              <w:pStyle w:val="TAC"/>
              <w:rPr>
                <w:lang w:eastAsia="zh-CN"/>
              </w:rPr>
            </w:pPr>
            <w:r w:rsidRPr="00671F26">
              <w:rPr>
                <w:rFonts w:cs="Arial"/>
                <w:szCs w:val="18"/>
              </w:rPr>
              <w:t>n77</w:t>
            </w:r>
            <w:r w:rsidRPr="00671F26">
              <w:rPr>
                <w:rFonts w:cs="Arial"/>
                <w:szCs w:val="18"/>
                <w:vertAlign w:val="superscript"/>
                <w:lang w:eastAsia="zh-CN"/>
              </w:rPr>
              <w:t>4</w:t>
            </w:r>
          </w:p>
          <w:p w14:paraId="70FAA56D" w14:textId="77777777" w:rsidR="00E850D6" w:rsidRPr="00671F26" w:rsidRDefault="00E850D6" w:rsidP="00A47682">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AA930EB" w14:textId="77777777" w:rsidR="00E850D6" w:rsidRPr="00671F26" w:rsidRDefault="00E850D6" w:rsidP="00A47682">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7C69DFC" w14:textId="77777777" w:rsidR="00E850D6" w:rsidRPr="00671F26" w:rsidRDefault="00E850D6" w:rsidP="00A47682">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09A794A2" w14:textId="77777777" w:rsidR="00E850D6" w:rsidRPr="00671F26" w:rsidRDefault="00E850D6" w:rsidP="00A47682">
            <w:pPr>
              <w:pStyle w:val="TAC"/>
              <w:rPr>
                <w:lang w:eastAsia="zh-CN"/>
              </w:rPr>
            </w:pPr>
            <w:r w:rsidRPr="00671F26">
              <w:rPr>
                <w:lang w:eastAsia="zh-CN"/>
              </w:rPr>
              <w:t>0</w:t>
            </w:r>
          </w:p>
        </w:tc>
      </w:tr>
      <w:tr w:rsidR="00E850D6" w:rsidRPr="00671F26" w14:paraId="700649C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BFA3F8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63937B"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91D9813" w14:textId="77777777" w:rsidR="00E850D6" w:rsidRPr="00671F26" w:rsidRDefault="00E850D6" w:rsidP="00A47682">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F5FC1D5" w14:textId="77777777" w:rsidR="00E850D6" w:rsidRPr="00671F26" w:rsidRDefault="00E850D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9BD34F" w14:textId="77777777" w:rsidR="00E850D6" w:rsidRPr="00671F26" w:rsidRDefault="00E850D6" w:rsidP="00A47682">
            <w:pPr>
              <w:pStyle w:val="TAC"/>
              <w:rPr>
                <w:lang w:eastAsia="zh-CN"/>
              </w:rPr>
            </w:pPr>
          </w:p>
        </w:tc>
      </w:tr>
      <w:tr w:rsidR="00E850D6" w:rsidRPr="00671F26" w14:paraId="4C9B470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C48329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A0E7E"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A9ADBBA"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1EC543F" w14:textId="77777777" w:rsidR="00E850D6" w:rsidRPr="00671F26" w:rsidRDefault="00E850D6" w:rsidP="00A47682">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68E162" w14:textId="77777777" w:rsidR="00E850D6" w:rsidRPr="00671F26" w:rsidRDefault="00E850D6" w:rsidP="00A47682">
            <w:pPr>
              <w:pStyle w:val="TAC"/>
              <w:rPr>
                <w:lang w:eastAsia="zh-CN"/>
              </w:rPr>
            </w:pPr>
            <w:r w:rsidRPr="00671F26">
              <w:rPr>
                <w:lang w:eastAsia="zh-CN"/>
              </w:rPr>
              <w:t>1</w:t>
            </w:r>
          </w:p>
        </w:tc>
      </w:tr>
      <w:tr w:rsidR="00E850D6" w:rsidRPr="00671F26" w14:paraId="50E00AC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C012DAF"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4297B9"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9C36582"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19E2C5" w14:textId="77777777" w:rsidR="00E850D6" w:rsidRPr="00671F26" w:rsidRDefault="00E850D6" w:rsidP="00A47682">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1DA8C3" w14:textId="77777777" w:rsidR="00E850D6" w:rsidRPr="00671F26" w:rsidRDefault="00E850D6" w:rsidP="00A47682">
            <w:pPr>
              <w:pStyle w:val="TAC"/>
              <w:rPr>
                <w:lang w:eastAsia="zh-CN"/>
              </w:rPr>
            </w:pPr>
          </w:p>
        </w:tc>
      </w:tr>
      <w:tr w:rsidR="00E850D6" w:rsidRPr="00671F26" w14:paraId="3E99E27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E0AF24D"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4FE44AC"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99D4603" w14:textId="77777777" w:rsidR="00E850D6" w:rsidRPr="00671F26" w:rsidRDefault="00E850D6" w:rsidP="00A47682">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93BE86" w14:textId="77777777" w:rsidR="00E850D6" w:rsidRPr="00671F26" w:rsidRDefault="00E850D6" w:rsidP="00A47682">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0107ED" w14:textId="77777777" w:rsidR="00E850D6" w:rsidRPr="00671F26" w:rsidRDefault="00E850D6" w:rsidP="00A47682">
            <w:pPr>
              <w:pStyle w:val="TAC"/>
              <w:rPr>
                <w:lang w:eastAsia="zh-CN"/>
              </w:rPr>
            </w:pPr>
            <w:r w:rsidRPr="00671F26">
              <w:rPr>
                <w:lang w:eastAsia="zh-CN"/>
              </w:rPr>
              <w:t>4 and 5</w:t>
            </w:r>
          </w:p>
        </w:tc>
      </w:tr>
      <w:tr w:rsidR="00E850D6" w:rsidRPr="00671F26" w14:paraId="41D81A45"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92DBFC"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0E0EB8"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F5756D9" w14:textId="77777777" w:rsidR="00E850D6" w:rsidRPr="00671F26" w:rsidRDefault="00E850D6" w:rsidP="00A47682">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ABB0E8" w14:textId="77777777" w:rsidR="00E850D6" w:rsidRPr="00671F26" w:rsidRDefault="00E850D6" w:rsidP="00A47682">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AE6150" w14:textId="77777777" w:rsidR="00E850D6" w:rsidRPr="00671F26" w:rsidRDefault="00E850D6" w:rsidP="00A47682">
            <w:pPr>
              <w:pStyle w:val="TAC"/>
              <w:rPr>
                <w:lang w:eastAsia="zh-CN"/>
              </w:rPr>
            </w:pPr>
          </w:p>
        </w:tc>
      </w:tr>
      <w:tr w:rsidR="00E850D6" w:rsidRPr="00671F26" w14:paraId="22E17D9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tcPr>
          <w:p w14:paraId="1A74AB9A" w14:textId="77777777" w:rsidR="00E850D6" w:rsidRPr="00671F26" w:rsidRDefault="00E850D6" w:rsidP="00A47682">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08E7E0F4"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2ADB859" w14:textId="77777777" w:rsidR="00E850D6" w:rsidRPr="00671F26" w:rsidRDefault="00E850D6" w:rsidP="00A47682">
            <w:pPr>
              <w:pStyle w:val="TAC"/>
            </w:pPr>
            <w:r w:rsidRPr="00671F26">
              <w:t>CA_n66A-n77A</w:t>
            </w:r>
            <w:r w:rsidRPr="00671F26">
              <w:rPr>
                <w:vertAlign w:val="superscript"/>
                <w:lang w:eastAsia="zh-CN"/>
              </w:rPr>
              <w:t>4</w:t>
            </w:r>
          </w:p>
          <w:p w14:paraId="1D8601A8" w14:textId="77777777" w:rsidR="00E850D6" w:rsidRPr="00671F26" w:rsidRDefault="00E850D6" w:rsidP="00A47682">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38FA3CE9"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2FF76EE"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D8282D1" w14:textId="77777777" w:rsidR="00E850D6" w:rsidRPr="00671F26" w:rsidRDefault="00E850D6" w:rsidP="00A47682">
            <w:pPr>
              <w:pStyle w:val="TAC"/>
              <w:rPr>
                <w:lang w:eastAsia="zh-CN"/>
              </w:rPr>
            </w:pPr>
            <w:r w:rsidRPr="00671F26">
              <w:rPr>
                <w:lang w:eastAsia="zh-CN"/>
              </w:rPr>
              <w:t>0</w:t>
            </w:r>
          </w:p>
        </w:tc>
      </w:tr>
      <w:tr w:rsidR="00E850D6" w:rsidRPr="00671F26" w14:paraId="291FE98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F9BF8C0"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DA2B0FE"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56CF8E8"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095C70F" w14:textId="77777777" w:rsidR="00E850D6" w:rsidRPr="00671F26" w:rsidRDefault="00E850D6" w:rsidP="00A47682">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0237B6" w14:textId="77777777" w:rsidR="00E850D6" w:rsidRPr="00671F26" w:rsidRDefault="00E850D6" w:rsidP="00A47682">
            <w:pPr>
              <w:pStyle w:val="TAC"/>
              <w:rPr>
                <w:lang w:eastAsia="zh-CN"/>
              </w:rPr>
            </w:pPr>
          </w:p>
        </w:tc>
      </w:tr>
      <w:tr w:rsidR="00E850D6" w:rsidRPr="00671F26" w14:paraId="392A6E4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84DDB88"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EBD48C"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B45E2D1"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1B2B65"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45C6F67" w14:textId="77777777" w:rsidR="00E850D6" w:rsidRPr="00671F26" w:rsidRDefault="00E850D6" w:rsidP="00A47682">
            <w:pPr>
              <w:pStyle w:val="TAC"/>
              <w:rPr>
                <w:lang w:eastAsia="zh-CN"/>
              </w:rPr>
            </w:pPr>
            <w:r w:rsidRPr="00671F26">
              <w:rPr>
                <w:lang w:eastAsia="zh-CN"/>
              </w:rPr>
              <w:t>1</w:t>
            </w:r>
          </w:p>
        </w:tc>
      </w:tr>
      <w:tr w:rsidR="00E850D6" w:rsidRPr="00671F26" w14:paraId="72770BD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BD4710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01FDD5"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7737C64"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477E204" w14:textId="77777777" w:rsidR="00E850D6" w:rsidRPr="00671F26" w:rsidRDefault="00E850D6" w:rsidP="00A47682">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269D8D" w14:textId="77777777" w:rsidR="00E850D6" w:rsidRPr="00671F26" w:rsidRDefault="00E850D6" w:rsidP="00A47682">
            <w:pPr>
              <w:pStyle w:val="TAC"/>
              <w:rPr>
                <w:lang w:eastAsia="zh-CN"/>
              </w:rPr>
            </w:pPr>
          </w:p>
        </w:tc>
      </w:tr>
      <w:tr w:rsidR="00E850D6" w:rsidRPr="00671F26" w14:paraId="76C20C7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C0E9E08"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D19237"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7DE324BD"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E0561EC" w14:textId="77777777" w:rsidR="00E850D6" w:rsidRPr="00671F26" w:rsidRDefault="00E850D6" w:rsidP="00A47682">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7F8A4690" w14:textId="77777777" w:rsidR="00E850D6" w:rsidRPr="00671F26" w:rsidRDefault="00E850D6" w:rsidP="00A47682">
            <w:pPr>
              <w:pStyle w:val="TAC"/>
              <w:rPr>
                <w:lang w:eastAsia="zh-CN"/>
              </w:rPr>
            </w:pPr>
            <w:r w:rsidRPr="00671F26">
              <w:rPr>
                <w:lang w:eastAsia="zh-CN"/>
              </w:rPr>
              <w:t>4 and 5</w:t>
            </w:r>
          </w:p>
        </w:tc>
      </w:tr>
      <w:tr w:rsidR="00E850D6" w:rsidRPr="00671F26" w14:paraId="5DCD330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65A26E"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14FE0D"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362F305"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11C66D" w14:textId="77777777" w:rsidR="00E850D6" w:rsidRPr="00671F26" w:rsidRDefault="00E850D6" w:rsidP="00A47682">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F64BF8" w14:textId="77777777" w:rsidR="00E850D6" w:rsidRPr="00671F26" w:rsidRDefault="00E850D6" w:rsidP="00A47682">
            <w:pPr>
              <w:pStyle w:val="TAC"/>
              <w:rPr>
                <w:lang w:eastAsia="zh-CN"/>
              </w:rPr>
            </w:pPr>
          </w:p>
        </w:tc>
      </w:tr>
      <w:tr w:rsidR="00E850D6" w:rsidRPr="00671F26" w14:paraId="78F3384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2C37EA" w14:textId="77777777" w:rsidR="00E850D6" w:rsidRPr="00671F26" w:rsidRDefault="00E850D6" w:rsidP="00A47682">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F69DCB4"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B44D749" w14:textId="77777777" w:rsidR="00E850D6" w:rsidRPr="00671F26" w:rsidRDefault="00E850D6" w:rsidP="00A47682">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B03C298"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A4D081A" w14:textId="77777777" w:rsidR="00E850D6" w:rsidRPr="00671F26" w:rsidRDefault="00E850D6" w:rsidP="00A47682">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3CA0D7" w14:textId="77777777" w:rsidR="00E850D6" w:rsidRPr="00671F26" w:rsidRDefault="00E850D6" w:rsidP="00A47682">
            <w:pPr>
              <w:pStyle w:val="TAC"/>
              <w:rPr>
                <w:lang w:eastAsia="zh-CN"/>
              </w:rPr>
            </w:pPr>
            <w:r w:rsidRPr="00671F26">
              <w:rPr>
                <w:lang w:eastAsia="zh-CN"/>
              </w:rPr>
              <w:t>0</w:t>
            </w:r>
          </w:p>
        </w:tc>
      </w:tr>
      <w:tr w:rsidR="00E850D6" w:rsidRPr="00671F26" w14:paraId="1FF3012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5C43798"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9596A9"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CC1C66F"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E65FAC" w14:textId="77777777" w:rsidR="00E850D6" w:rsidRPr="00671F26" w:rsidRDefault="00E850D6" w:rsidP="00A47682">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F13109" w14:textId="77777777" w:rsidR="00E850D6" w:rsidRPr="00671F26" w:rsidRDefault="00E850D6" w:rsidP="00A47682">
            <w:pPr>
              <w:pStyle w:val="TAC"/>
              <w:rPr>
                <w:lang w:eastAsia="zh-CN"/>
              </w:rPr>
            </w:pPr>
          </w:p>
        </w:tc>
      </w:tr>
      <w:tr w:rsidR="00E850D6" w:rsidRPr="00671F26" w14:paraId="30E020ED"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8804208"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721953"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3427EFC"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90E70E0" w14:textId="77777777" w:rsidR="00E850D6" w:rsidRPr="00671F26" w:rsidRDefault="00E850D6" w:rsidP="00A47682">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0D075D" w14:textId="77777777" w:rsidR="00E850D6" w:rsidRPr="00671F26" w:rsidRDefault="00E850D6" w:rsidP="00A47682">
            <w:pPr>
              <w:pStyle w:val="TAC"/>
              <w:rPr>
                <w:lang w:eastAsia="zh-CN"/>
              </w:rPr>
            </w:pPr>
            <w:r w:rsidRPr="00671F26">
              <w:rPr>
                <w:lang w:eastAsia="zh-CN"/>
              </w:rPr>
              <w:t>1</w:t>
            </w:r>
          </w:p>
        </w:tc>
      </w:tr>
      <w:tr w:rsidR="00E850D6" w:rsidRPr="00671F26" w14:paraId="6FAF614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5BE909"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7B5F1"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8DBB6D0"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00148B7" w14:textId="77777777" w:rsidR="00E850D6" w:rsidRPr="00671F26" w:rsidRDefault="00E850D6" w:rsidP="00A47682">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4F77AF" w14:textId="77777777" w:rsidR="00E850D6" w:rsidRPr="00671F26" w:rsidRDefault="00E850D6" w:rsidP="00A47682">
            <w:pPr>
              <w:pStyle w:val="TAC"/>
              <w:rPr>
                <w:lang w:eastAsia="zh-CN"/>
              </w:rPr>
            </w:pPr>
          </w:p>
        </w:tc>
      </w:tr>
      <w:tr w:rsidR="00E850D6" w:rsidRPr="00671F26" w14:paraId="3FBF108A"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6346997" w14:textId="77777777" w:rsidR="00E850D6" w:rsidRPr="00671F26" w:rsidRDefault="00E850D6" w:rsidP="00A47682">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C39CB3"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25F4682" w14:textId="77777777" w:rsidR="00E850D6" w:rsidRPr="00671F26" w:rsidRDefault="00E850D6" w:rsidP="00A47682">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C20CE02"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18BE1F8" w14:textId="77777777" w:rsidR="00E850D6" w:rsidRPr="00671F26" w:rsidRDefault="00E850D6" w:rsidP="00A47682">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68A641" w14:textId="77777777" w:rsidR="00E850D6" w:rsidRPr="00671F26" w:rsidRDefault="00E850D6" w:rsidP="00A47682">
            <w:pPr>
              <w:pStyle w:val="TAC"/>
              <w:rPr>
                <w:lang w:eastAsia="zh-CN"/>
              </w:rPr>
            </w:pPr>
            <w:r w:rsidRPr="00671F26">
              <w:rPr>
                <w:lang w:eastAsia="zh-CN"/>
              </w:rPr>
              <w:t>0</w:t>
            </w:r>
          </w:p>
        </w:tc>
      </w:tr>
      <w:tr w:rsidR="00E850D6" w:rsidRPr="00671F26" w14:paraId="148FF2D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FEA45F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8BDC2A"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58A2E9F"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12B4AE0" w14:textId="77777777" w:rsidR="00E850D6" w:rsidRPr="00671F26" w:rsidRDefault="00E850D6" w:rsidP="00A47682">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E4474C" w14:textId="77777777" w:rsidR="00E850D6" w:rsidRPr="00671F26" w:rsidRDefault="00E850D6" w:rsidP="00A47682">
            <w:pPr>
              <w:pStyle w:val="TAC"/>
              <w:rPr>
                <w:lang w:eastAsia="zh-CN"/>
              </w:rPr>
            </w:pPr>
          </w:p>
        </w:tc>
      </w:tr>
      <w:tr w:rsidR="00E850D6" w:rsidRPr="00671F26" w14:paraId="48746F4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1651AB1"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BDF5A8"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68860386"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420F2E" w14:textId="77777777" w:rsidR="00E850D6" w:rsidRPr="00671F26" w:rsidRDefault="00E850D6" w:rsidP="00A47682">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4D604F" w14:textId="77777777" w:rsidR="00E850D6" w:rsidRPr="00671F26" w:rsidRDefault="00E850D6" w:rsidP="00A47682">
            <w:pPr>
              <w:pStyle w:val="TAC"/>
              <w:rPr>
                <w:lang w:eastAsia="zh-CN"/>
              </w:rPr>
            </w:pPr>
            <w:r w:rsidRPr="00671F26">
              <w:rPr>
                <w:lang w:eastAsia="zh-CN"/>
              </w:rPr>
              <w:t>1</w:t>
            </w:r>
          </w:p>
        </w:tc>
      </w:tr>
      <w:tr w:rsidR="00E850D6" w:rsidRPr="00671F26" w14:paraId="0C5A014C"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DD893A"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E643C6"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2C2C445"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F04D86" w14:textId="77777777" w:rsidR="00E850D6" w:rsidRPr="00671F26" w:rsidRDefault="00E850D6" w:rsidP="00A47682">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DB124E" w14:textId="77777777" w:rsidR="00E850D6" w:rsidRPr="00671F26" w:rsidRDefault="00E850D6" w:rsidP="00A47682">
            <w:pPr>
              <w:pStyle w:val="TAC"/>
              <w:rPr>
                <w:lang w:eastAsia="zh-CN"/>
              </w:rPr>
            </w:pPr>
          </w:p>
        </w:tc>
      </w:tr>
      <w:tr w:rsidR="00E850D6" w:rsidRPr="00671F26" w14:paraId="184056D9"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F0749B" w14:textId="77777777" w:rsidR="00E850D6" w:rsidRPr="00671F26" w:rsidRDefault="00E850D6" w:rsidP="00A47682">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AB660C2" w14:textId="77777777" w:rsidR="00E850D6" w:rsidRPr="00671F26" w:rsidRDefault="00E850D6" w:rsidP="00A47682">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1AAD574" w14:textId="77777777" w:rsidR="00E850D6" w:rsidRPr="00671F26" w:rsidRDefault="00E850D6" w:rsidP="00A47682">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1CBC152"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C43C22" w14:textId="77777777" w:rsidR="00E850D6" w:rsidRPr="00671F26" w:rsidRDefault="00E850D6" w:rsidP="00A47682">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43B9EB" w14:textId="77777777" w:rsidR="00E850D6" w:rsidRPr="00671F26" w:rsidRDefault="00E850D6" w:rsidP="00A47682">
            <w:pPr>
              <w:pStyle w:val="TAC"/>
              <w:rPr>
                <w:lang w:eastAsia="zh-CN"/>
              </w:rPr>
            </w:pPr>
            <w:r w:rsidRPr="00671F26">
              <w:rPr>
                <w:lang w:eastAsia="zh-CN"/>
              </w:rPr>
              <w:t>0</w:t>
            </w:r>
          </w:p>
        </w:tc>
      </w:tr>
      <w:tr w:rsidR="00E850D6" w:rsidRPr="00671F26" w14:paraId="047EB61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507A93"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7B5EFF"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8F857BE"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A4AFE91" w14:textId="77777777" w:rsidR="00E850D6" w:rsidRPr="00671F26" w:rsidRDefault="00E850D6" w:rsidP="00A47682">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150C1E" w14:textId="77777777" w:rsidR="00E850D6" w:rsidRPr="00671F26" w:rsidRDefault="00E850D6" w:rsidP="00A47682">
            <w:pPr>
              <w:pStyle w:val="TAC"/>
              <w:rPr>
                <w:lang w:eastAsia="zh-CN"/>
              </w:rPr>
            </w:pPr>
          </w:p>
        </w:tc>
      </w:tr>
      <w:tr w:rsidR="00E850D6" w:rsidRPr="00671F26" w14:paraId="38B5A16E"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tcPr>
          <w:p w14:paraId="0C1C4602" w14:textId="77777777" w:rsidR="00E850D6" w:rsidRPr="00671F26" w:rsidRDefault="00E850D6" w:rsidP="00A47682">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33B6704D" w14:textId="77777777" w:rsidR="00E850D6" w:rsidRPr="00671F26" w:rsidRDefault="00E850D6" w:rsidP="00A47682">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78FF0EF0"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ED0CA3"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000AC85F" w14:textId="77777777" w:rsidR="00E850D6" w:rsidRPr="00671F26" w:rsidRDefault="00E850D6" w:rsidP="00A47682">
            <w:pPr>
              <w:pStyle w:val="TAC"/>
              <w:rPr>
                <w:lang w:eastAsia="zh-CN"/>
              </w:rPr>
            </w:pPr>
            <w:r w:rsidRPr="00671F26">
              <w:rPr>
                <w:lang w:eastAsia="zh-CN"/>
              </w:rPr>
              <w:t>0</w:t>
            </w:r>
          </w:p>
        </w:tc>
      </w:tr>
      <w:tr w:rsidR="00E850D6" w:rsidRPr="00671F26" w14:paraId="1E0D209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2AFEC64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09D762"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3987D8E"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1577D7" w14:textId="77777777" w:rsidR="00E850D6" w:rsidRPr="00671F26" w:rsidRDefault="00E850D6" w:rsidP="00A47682">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A36958" w14:textId="77777777" w:rsidR="00E850D6" w:rsidRPr="00671F26" w:rsidRDefault="00E850D6" w:rsidP="00A47682">
            <w:pPr>
              <w:pStyle w:val="TAC"/>
              <w:rPr>
                <w:lang w:eastAsia="zh-CN"/>
              </w:rPr>
            </w:pPr>
          </w:p>
        </w:tc>
      </w:tr>
      <w:tr w:rsidR="00E850D6" w:rsidRPr="00671F26" w14:paraId="40957D51"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8A76571"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EB892D"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0EFA5732"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EFD675"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003104E" w14:textId="77777777" w:rsidR="00E850D6" w:rsidRPr="00671F26" w:rsidRDefault="00E850D6" w:rsidP="00A47682">
            <w:pPr>
              <w:pStyle w:val="TAC"/>
              <w:rPr>
                <w:lang w:eastAsia="zh-CN"/>
              </w:rPr>
            </w:pPr>
            <w:r w:rsidRPr="00671F26">
              <w:rPr>
                <w:lang w:eastAsia="zh-CN"/>
              </w:rPr>
              <w:t>1</w:t>
            </w:r>
          </w:p>
        </w:tc>
      </w:tr>
      <w:tr w:rsidR="00E850D6" w:rsidRPr="00671F26" w14:paraId="7458D8F8"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F5655E"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3E91EC"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1711594"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559892" w14:textId="77777777" w:rsidR="00E850D6" w:rsidRPr="00671F26" w:rsidRDefault="00E850D6" w:rsidP="00A47682">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CAEFA8" w14:textId="77777777" w:rsidR="00E850D6" w:rsidRPr="00671F26" w:rsidRDefault="00E850D6" w:rsidP="00A47682">
            <w:pPr>
              <w:pStyle w:val="TAC"/>
              <w:rPr>
                <w:lang w:eastAsia="zh-CN"/>
              </w:rPr>
            </w:pPr>
          </w:p>
        </w:tc>
      </w:tr>
      <w:tr w:rsidR="00E850D6" w:rsidRPr="00671F26" w14:paraId="66A92BE8"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tcPr>
          <w:p w14:paraId="0F88933D" w14:textId="77777777" w:rsidR="00E850D6" w:rsidRPr="00671F26" w:rsidRDefault="00E850D6" w:rsidP="00A47682">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0585496E" w14:textId="77777777" w:rsidR="00E850D6" w:rsidRPr="00671F26" w:rsidRDefault="00E850D6" w:rsidP="00A47682">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655EB243"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E9A21B"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29FCE9FC" w14:textId="77777777" w:rsidR="00E850D6" w:rsidRPr="00671F26" w:rsidRDefault="00E850D6" w:rsidP="00A47682">
            <w:pPr>
              <w:pStyle w:val="TAC"/>
              <w:rPr>
                <w:lang w:eastAsia="zh-CN"/>
              </w:rPr>
            </w:pPr>
            <w:r w:rsidRPr="00671F26">
              <w:rPr>
                <w:lang w:eastAsia="zh-CN"/>
              </w:rPr>
              <w:t>0</w:t>
            </w:r>
          </w:p>
        </w:tc>
      </w:tr>
      <w:tr w:rsidR="00E850D6" w:rsidRPr="00671F26" w14:paraId="1BD9C203"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3064870"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15AC68"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1183E2B6" w14:textId="77777777" w:rsidR="00E850D6" w:rsidRPr="00671F26" w:rsidRDefault="00E850D6" w:rsidP="00A47682">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9D0AD4" w14:textId="77777777" w:rsidR="00E850D6" w:rsidRPr="00671F26" w:rsidRDefault="00E850D6" w:rsidP="00A47682">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B52F06" w14:textId="77777777" w:rsidR="00E850D6" w:rsidRPr="00671F26" w:rsidRDefault="00E850D6" w:rsidP="00A47682">
            <w:pPr>
              <w:pStyle w:val="TAC"/>
              <w:rPr>
                <w:lang w:eastAsia="zh-CN"/>
              </w:rPr>
            </w:pPr>
          </w:p>
        </w:tc>
      </w:tr>
      <w:tr w:rsidR="00E850D6" w:rsidRPr="00671F26" w14:paraId="59BF50B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BF4B5D9"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F1079E"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ABE24AB" w14:textId="77777777" w:rsidR="00E850D6" w:rsidRPr="00671F26" w:rsidRDefault="00E850D6" w:rsidP="00A47682">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91A004"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CB4A8E0" w14:textId="77777777" w:rsidR="00E850D6" w:rsidRPr="00671F26" w:rsidRDefault="00E850D6" w:rsidP="00A47682">
            <w:pPr>
              <w:pStyle w:val="TAC"/>
              <w:rPr>
                <w:lang w:eastAsia="zh-CN"/>
              </w:rPr>
            </w:pPr>
            <w:r w:rsidRPr="00671F26">
              <w:rPr>
                <w:lang w:eastAsia="zh-CN"/>
              </w:rPr>
              <w:t>1</w:t>
            </w:r>
          </w:p>
        </w:tc>
      </w:tr>
      <w:tr w:rsidR="00E850D6" w:rsidRPr="00671F26" w14:paraId="036BB192"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B899225"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B8585B"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46225667" w14:textId="77777777" w:rsidR="00E850D6" w:rsidRPr="00671F26" w:rsidRDefault="00E850D6" w:rsidP="00A47682">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5981DD" w14:textId="77777777" w:rsidR="00E850D6" w:rsidRPr="00671F26" w:rsidRDefault="00E850D6" w:rsidP="00A47682">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D7C9F6" w14:textId="77777777" w:rsidR="00E850D6" w:rsidRPr="00671F26" w:rsidRDefault="00E850D6" w:rsidP="00A47682">
            <w:pPr>
              <w:pStyle w:val="TAC"/>
              <w:rPr>
                <w:lang w:eastAsia="zh-CN"/>
              </w:rPr>
            </w:pPr>
          </w:p>
        </w:tc>
      </w:tr>
      <w:tr w:rsidR="00E850D6" w:rsidRPr="00671F26" w14:paraId="517E6277"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87E14A" w14:textId="77777777" w:rsidR="00E850D6" w:rsidRPr="00671F26" w:rsidRDefault="00E850D6" w:rsidP="00A47682">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58DAB703" w14:textId="77777777" w:rsidR="00E850D6" w:rsidRPr="00671F26" w:rsidRDefault="00E850D6" w:rsidP="00A47682">
            <w:pPr>
              <w:pStyle w:val="TAC"/>
              <w:rPr>
                <w:rFonts w:eastAsiaTheme="minorEastAsia"/>
                <w:vertAlign w:val="superscript"/>
                <w:lang w:eastAsia="zh-CN"/>
              </w:rPr>
            </w:pPr>
            <w:r w:rsidRPr="00671F26">
              <w:rPr>
                <w:rFonts w:eastAsiaTheme="minorEastAsia" w:cs="Arial"/>
              </w:rPr>
              <w:t>n77</w:t>
            </w:r>
          </w:p>
          <w:p w14:paraId="59ABD3D7" w14:textId="77777777" w:rsidR="00E850D6" w:rsidRPr="00671F26" w:rsidRDefault="00E850D6" w:rsidP="00A47682">
            <w:pPr>
              <w:pStyle w:val="TAC"/>
              <w:rPr>
                <w:lang w:eastAsia="zh-CN"/>
              </w:rPr>
            </w:pPr>
            <w:r w:rsidRPr="00671F26">
              <w:rPr>
                <w:rFonts w:eastAsiaTheme="minorEastAsia" w:cs="Arial"/>
                <w:lang w:eastAsia="zh-CN"/>
              </w:rPr>
              <w:t>CA_n77C</w:t>
            </w:r>
          </w:p>
          <w:p w14:paraId="2FEAD292" w14:textId="77777777" w:rsidR="00E850D6" w:rsidRPr="00671F26" w:rsidRDefault="00E850D6" w:rsidP="00A47682">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5E9D015B"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849E37D" w14:textId="77777777" w:rsidR="00E850D6" w:rsidRPr="00671F26" w:rsidRDefault="00E850D6" w:rsidP="00A47682">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5A90DAC" w14:textId="77777777" w:rsidR="00E850D6" w:rsidRPr="00671F26" w:rsidRDefault="00E850D6" w:rsidP="00A47682">
            <w:pPr>
              <w:pStyle w:val="TAC"/>
              <w:rPr>
                <w:lang w:eastAsia="zh-CN"/>
              </w:rPr>
            </w:pPr>
            <w:r w:rsidRPr="00671F26">
              <w:rPr>
                <w:lang w:eastAsia="zh-CN"/>
              </w:rPr>
              <w:t>0</w:t>
            </w:r>
          </w:p>
        </w:tc>
      </w:tr>
      <w:tr w:rsidR="00E850D6" w:rsidRPr="00671F26" w14:paraId="6F527E4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894470B"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B766CB3"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39350B09"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2F5236C" w14:textId="77777777" w:rsidR="00E850D6" w:rsidRPr="00671F26" w:rsidRDefault="00E850D6" w:rsidP="00A47682">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5CC731" w14:textId="77777777" w:rsidR="00E850D6" w:rsidRPr="00671F26" w:rsidRDefault="00E850D6" w:rsidP="00A47682">
            <w:pPr>
              <w:pStyle w:val="TAC"/>
              <w:rPr>
                <w:lang w:eastAsia="zh-CN"/>
              </w:rPr>
            </w:pPr>
          </w:p>
        </w:tc>
      </w:tr>
      <w:tr w:rsidR="00E850D6" w:rsidRPr="00671F26" w14:paraId="1522F7AA"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AC3AE68"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06973C"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27E4AF44" w14:textId="77777777" w:rsidR="00E850D6" w:rsidRPr="00671F26" w:rsidRDefault="00E850D6" w:rsidP="00A47682">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B248EB6" w14:textId="77777777" w:rsidR="00E850D6" w:rsidRPr="00671F26" w:rsidRDefault="00E850D6" w:rsidP="00A47682">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48388C7" w14:textId="77777777" w:rsidR="00E850D6" w:rsidRPr="00671F26" w:rsidRDefault="00E850D6" w:rsidP="00A47682">
            <w:pPr>
              <w:pStyle w:val="TAC"/>
              <w:rPr>
                <w:lang w:eastAsia="zh-CN"/>
              </w:rPr>
            </w:pPr>
            <w:r w:rsidRPr="00671F26">
              <w:rPr>
                <w:lang w:eastAsia="zh-CN"/>
              </w:rPr>
              <w:t>1</w:t>
            </w:r>
          </w:p>
        </w:tc>
      </w:tr>
      <w:tr w:rsidR="00E850D6" w:rsidRPr="00671F26" w14:paraId="1AC4B527"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7983DF2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15471E" w14:textId="77777777" w:rsidR="00E850D6" w:rsidRPr="00671F26" w:rsidRDefault="00E850D6" w:rsidP="00A47682">
            <w:pPr>
              <w:pStyle w:val="TAC"/>
              <w:rPr>
                <w:lang w:eastAsia="zh-CN"/>
              </w:rPr>
            </w:pPr>
          </w:p>
        </w:tc>
        <w:tc>
          <w:tcPr>
            <w:tcW w:w="992" w:type="dxa"/>
            <w:tcBorders>
              <w:top w:val="single" w:sz="4" w:space="0" w:color="auto"/>
              <w:left w:val="single" w:sz="4" w:space="0" w:color="auto"/>
              <w:right w:val="single" w:sz="4" w:space="0" w:color="auto"/>
            </w:tcBorders>
            <w:vAlign w:val="center"/>
          </w:tcPr>
          <w:p w14:paraId="72562349" w14:textId="77777777" w:rsidR="00E850D6" w:rsidRPr="00671F26" w:rsidRDefault="00E850D6" w:rsidP="00A47682">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6D949C1B" w14:textId="77777777" w:rsidR="00E850D6" w:rsidRPr="00671F26" w:rsidRDefault="00E850D6" w:rsidP="00A47682">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35A9EC" w14:textId="77777777" w:rsidR="00E850D6" w:rsidRPr="00671F26" w:rsidRDefault="00E850D6" w:rsidP="00A47682">
            <w:pPr>
              <w:pStyle w:val="TAC"/>
              <w:rPr>
                <w:lang w:eastAsia="zh-CN"/>
              </w:rPr>
            </w:pPr>
          </w:p>
        </w:tc>
      </w:tr>
      <w:tr w:rsidR="00E850D6" w:rsidRPr="00671F26" w14:paraId="6DDFA20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665ABC" w14:textId="77777777" w:rsidR="00E850D6" w:rsidRPr="00671F26" w:rsidRDefault="00E850D6" w:rsidP="00A47682">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38F4C" w14:textId="77777777" w:rsidR="00E850D6" w:rsidRPr="00671F26" w:rsidRDefault="00E850D6" w:rsidP="00A47682">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F8D4EDF" w14:textId="77777777" w:rsidR="00E850D6" w:rsidRPr="00671F26" w:rsidRDefault="00E850D6" w:rsidP="00A47682">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B178905" w14:textId="77777777" w:rsidR="00E850D6" w:rsidRPr="00671F26" w:rsidRDefault="00E850D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F04DA6" w14:textId="77777777" w:rsidR="00E850D6" w:rsidRPr="00671F26" w:rsidRDefault="00E850D6" w:rsidP="00A47682">
            <w:pPr>
              <w:pStyle w:val="TAC"/>
              <w:rPr>
                <w:lang w:eastAsia="zh-CN"/>
              </w:rPr>
            </w:pPr>
            <w:r w:rsidRPr="00671F26">
              <w:rPr>
                <w:lang w:eastAsia="zh-CN"/>
              </w:rPr>
              <w:t>0</w:t>
            </w:r>
          </w:p>
        </w:tc>
      </w:tr>
      <w:tr w:rsidR="00E850D6" w:rsidRPr="00671F26" w14:paraId="01C5F62B"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59019A"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C9F3700"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0DF4D6" w14:textId="77777777" w:rsidR="00E850D6" w:rsidRPr="00671F26" w:rsidRDefault="00E850D6" w:rsidP="00A47682">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7676B5" w14:textId="77777777" w:rsidR="00E850D6" w:rsidRPr="00671F26" w:rsidRDefault="00E850D6" w:rsidP="00A47682">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B4C3BD" w14:textId="77777777" w:rsidR="00E850D6" w:rsidRPr="00671F26" w:rsidRDefault="00E850D6" w:rsidP="00A47682">
            <w:pPr>
              <w:pStyle w:val="TAC"/>
            </w:pPr>
          </w:p>
        </w:tc>
      </w:tr>
      <w:tr w:rsidR="00E850D6" w:rsidRPr="00671F26" w14:paraId="6C97F280"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2816E32" w14:textId="77777777" w:rsidR="00E850D6" w:rsidRPr="00671F26" w:rsidRDefault="00E850D6" w:rsidP="00A47682">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6D2BD6" w14:textId="77777777" w:rsidR="00E850D6" w:rsidRPr="00671F26" w:rsidRDefault="00E850D6" w:rsidP="00A47682">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2937A003" w14:textId="77777777" w:rsidR="00E850D6" w:rsidRPr="00671F26" w:rsidRDefault="00E850D6" w:rsidP="00A47682">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0262D0" w14:textId="77777777" w:rsidR="00E850D6" w:rsidRPr="00671F26" w:rsidRDefault="00E850D6" w:rsidP="00A47682">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3495A998" w14:textId="77777777" w:rsidR="00E850D6" w:rsidRPr="00671F26" w:rsidRDefault="00E850D6" w:rsidP="00A47682">
            <w:pPr>
              <w:pStyle w:val="TAC"/>
              <w:rPr>
                <w:lang w:eastAsia="zh-CN"/>
              </w:rPr>
            </w:pPr>
            <w:r w:rsidRPr="00671F26">
              <w:rPr>
                <w:lang w:eastAsia="zh-CN"/>
              </w:rPr>
              <w:t>0</w:t>
            </w:r>
          </w:p>
        </w:tc>
      </w:tr>
      <w:tr w:rsidR="00E850D6" w:rsidRPr="00671F26" w14:paraId="6FDBBEC3"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3F00E1"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116C44"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732CD8" w14:textId="77777777" w:rsidR="00E850D6" w:rsidRPr="00671F26" w:rsidRDefault="00E850D6" w:rsidP="00A47682">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8C2087" w14:textId="77777777" w:rsidR="00E850D6" w:rsidRPr="00671F26" w:rsidRDefault="00E850D6" w:rsidP="00A47682">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C8AE84" w14:textId="77777777" w:rsidR="00E850D6" w:rsidRPr="00671F26" w:rsidRDefault="00E850D6" w:rsidP="00A47682">
            <w:pPr>
              <w:pStyle w:val="TAC"/>
            </w:pPr>
          </w:p>
        </w:tc>
      </w:tr>
      <w:tr w:rsidR="00E850D6" w:rsidRPr="00671F26" w14:paraId="589CE9BE"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C32439D" w14:textId="77777777" w:rsidR="00E850D6" w:rsidRPr="00671F26" w:rsidRDefault="00E850D6" w:rsidP="00A47682">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0F58B2C8" w14:textId="77777777" w:rsidR="00E850D6" w:rsidRPr="00671F26" w:rsidRDefault="00E850D6" w:rsidP="00A47682">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58CF66D7" w14:textId="77777777" w:rsidR="00E850D6" w:rsidRPr="00671F26" w:rsidRDefault="00E850D6" w:rsidP="00A47682">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27A92B2F" w14:textId="77777777" w:rsidR="00E850D6" w:rsidRPr="00671F26" w:rsidRDefault="00E850D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FEA8530" w14:textId="77777777" w:rsidR="00E850D6" w:rsidRPr="00671F26" w:rsidRDefault="00E850D6" w:rsidP="00A47682">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304577C" w14:textId="77777777" w:rsidR="00E850D6" w:rsidRPr="00671F26" w:rsidRDefault="00E850D6" w:rsidP="00A47682">
            <w:pPr>
              <w:pStyle w:val="TAC"/>
              <w:rPr>
                <w:rFonts w:eastAsia="SimSun"/>
                <w:lang w:eastAsia="zh-CN"/>
              </w:rPr>
            </w:pPr>
            <w:r w:rsidRPr="00671F26">
              <w:rPr>
                <w:rFonts w:eastAsia="SimSun"/>
                <w:lang w:eastAsia="zh-CN"/>
              </w:rPr>
              <w:t>0</w:t>
            </w:r>
          </w:p>
        </w:tc>
      </w:tr>
      <w:tr w:rsidR="00E850D6" w:rsidRPr="00671F26" w14:paraId="233CB36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16BFF29F"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CB8B03"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A0D659" w14:textId="77777777" w:rsidR="00E850D6" w:rsidRPr="00671F26" w:rsidRDefault="00E850D6" w:rsidP="00A47682">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04BC928" w14:textId="77777777" w:rsidR="00E850D6" w:rsidRPr="00671F26" w:rsidRDefault="00E850D6" w:rsidP="00A47682">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70DF8B" w14:textId="77777777" w:rsidR="00E850D6" w:rsidRPr="00671F26" w:rsidRDefault="00E850D6" w:rsidP="00A47682">
            <w:pPr>
              <w:pStyle w:val="TAC"/>
            </w:pPr>
          </w:p>
        </w:tc>
      </w:tr>
      <w:tr w:rsidR="00E850D6" w:rsidRPr="00671F26" w14:paraId="0CCC1DEB"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ABC7E4A"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45DC56"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22A7F4" w14:textId="77777777" w:rsidR="00E850D6" w:rsidRPr="00671F26" w:rsidRDefault="00E850D6" w:rsidP="00A47682">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F923E3D" w14:textId="77777777" w:rsidR="00E850D6" w:rsidRPr="00671F26" w:rsidRDefault="00E850D6" w:rsidP="00A47682">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586A9B13" w14:textId="77777777" w:rsidR="00E850D6" w:rsidRPr="00671F26" w:rsidRDefault="00E850D6" w:rsidP="00A47682">
            <w:pPr>
              <w:pStyle w:val="TAC"/>
            </w:pPr>
            <w:r w:rsidRPr="00671F26">
              <w:rPr>
                <w:rFonts w:eastAsia="游明朝"/>
              </w:rPr>
              <w:t>4 and 5</w:t>
            </w:r>
          </w:p>
        </w:tc>
      </w:tr>
      <w:tr w:rsidR="00E850D6" w:rsidRPr="00671F26" w14:paraId="4359CDE0"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A47712"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78B7F1"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35808E" w14:textId="77777777" w:rsidR="00E850D6" w:rsidRPr="00671F26" w:rsidRDefault="00E850D6" w:rsidP="00A47682">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A917F8F" w14:textId="77777777" w:rsidR="00E850D6" w:rsidRPr="00671F26" w:rsidRDefault="00E850D6" w:rsidP="00A47682">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D75EB9" w14:textId="77777777" w:rsidR="00E850D6" w:rsidRPr="00671F26" w:rsidRDefault="00E850D6" w:rsidP="00A47682">
            <w:pPr>
              <w:pStyle w:val="TAC"/>
            </w:pPr>
          </w:p>
        </w:tc>
      </w:tr>
      <w:tr w:rsidR="00E850D6" w:rsidRPr="00671F26" w14:paraId="036C5193" w14:textId="77777777" w:rsidTr="00A47682">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73BEF14" w14:textId="77777777" w:rsidR="00E850D6" w:rsidRPr="00671F26" w:rsidRDefault="00E850D6" w:rsidP="00A47682">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4FB0E7" w14:textId="77777777" w:rsidR="00E850D6" w:rsidRPr="00671F26" w:rsidRDefault="00E850D6" w:rsidP="00A47682">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9425134" w14:textId="77777777" w:rsidR="00E850D6" w:rsidRPr="00671F26" w:rsidRDefault="00E850D6" w:rsidP="00A47682">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0321614" w14:textId="77777777" w:rsidR="00E850D6" w:rsidRPr="00671F26" w:rsidRDefault="00E850D6" w:rsidP="00A47682">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C85C892" w14:textId="77777777" w:rsidR="00E850D6" w:rsidRPr="00671F26" w:rsidRDefault="00E850D6" w:rsidP="00A47682">
            <w:pPr>
              <w:pStyle w:val="TAC"/>
              <w:rPr>
                <w:lang w:eastAsia="zh-CN"/>
              </w:rPr>
            </w:pPr>
            <w:r w:rsidRPr="00671F26">
              <w:rPr>
                <w:lang w:eastAsia="zh-CN"/>
              </w:rPr>
              <w:t>0</w:t>
            </w:r>
          </w:p>
        </w:tc>
      </w:tr>
      <w:tr w:rsidR="00E850D6" w:rsidRPr="00671F26" w14:paraId="3383BD05"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D822148" w14:textId="77777777" w:rsidR="00E850D6" w:rsidRPr="00671F26" w:rsidRDefault="00E850D6" w:rsidP="00A47682">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3443BFCB" w14:textId="77777777" w:rsidR="00E850D6" w:rsidRPr="00671F26" w:rsidRDefault="00E850D6" w:rsidP="00A4768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621934F" w14:textId="77777777" w:rsidR="00E850D6" w:rsidRPr="00671F26" w:rsidRDefault="00E850D6" w:rsidP="00A47682">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1CF8E4" w14:textId="77777777" w:rsidR="00E850D6" w:rsidRPr="00671F26" w:rsidRDefault="00E850D6" w:rsidP="00A47682">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852FB2" w14:textId="77777777" w:rsidR="00E850D6" w:rsidRPr="00671F26" w:rsidRDefault="00E850D6" w:rsidP="00A47682">
            <w:pPr>
              <w:pStyle w:val="TAC"/>
              <w:rPr>
                <w:lang w:eastAsia="zh-CN"/>
              </w:rPr>
            </w:pPr>
          </w:p>
        </w:tc>
      </w:tr>
      <w:tr w:rsidR="00E850D6" w:rsidRPr="00671F26" w14:paraId="593CE209"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5FF73E4F" w14:textId="77777777" w:rsidR="00E850D6" w:rsidRPr="00671F26" w:rsidRDefault="00E850D6" w:rsidP="00A47682">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2B1E4035" w14:textId="77777777" w:rsidR="00E850D6" w:rsidRPr="00671F26" w:rsidRDefault="00E850D6" w:rsidP="00A4768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291ED1F" w14:textId="77777777" w:rsidR="00E850D6" w:rsidRPr="00671F26" w:rsidRDefault="00E850D6" w:rsidP="00A47682">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3429D1E" w14:textId="77777777" w:rsidR="00E850D6" w:rsidRPr="00671F26" w:rsidRDefault="00E850D6" w:rsidP="00A47682">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928673" w14:textId="77777777" w:rsidR="00E850D6" w:rsidRPr="00671F26" w:rsidRDefault="00E850D6" w:rsidP="00A47682">
            <w:pPr>
              <w:pStyle w:val="TAC"/>
              <w:rPr>
                <w:lang w:eastAsia="zh-CN"/>
              </w:rPr>
            </w:pPr>
            <w:r w:rsidRPr="00671F26">
              <w:rPr>
                <w:lang w:eastAsia="zh-CN"/>
              </w:rPr>
              <w:t>4</w:t>
            </w:r>
            <w:r w:rsidRPr="00671F26">
              <w:rPr>
                <w:rFonts w:eastAsia="游明朝"/>
              </w:rPr>
              <w:t xml:space="preserve"> and 5</w:t>
            </w:r>
          </w:p>
        </w:tc>
      </w:tr>
      <w:tr w:rsidR="00E850D6" w:rsidRPr="00671F26" w14:paraId="7DB42141"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B86191" w14:textId="77777777" w:rsidR="00E850D6" w:rsidRPr="00671F26" w:rsidRDefault="00E850D6" w:rsidP="00A47682">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83B98A" w14:textId="77777777" w:rsidR="00E850D6" w:rsidRPr="00671F26" w:rsidRDefault="00E850D6" w:rsidP="00A4768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B71B002"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37A2482" w14:textId="77777777" w:rsidR="00E850D6" w:rsidRPr="00671F26" w:rsidRDefault="00E850D6" w:rsidP="00A47682">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D7325D" w14:textId="77777777" w:rsidR="00E850D6" w:rsidRPr="00671F26" w:rsidRDefault="00E850D6" w:rsidP="00A47682">
            <w:pPr>
              <w:pStyle w:val="TAC"/>
              <w:rPr>
                <w:lang w:eastAsia="zh-CN"/>
              </w:rPr>
            </w:pPr>
          </w:p>
        </w:tc>
      </w:tr>
      <w:tr w:rsidR="00E850D6" w:rsidRPr="00671F26" w14:paraId="4BE6C4BD"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6CA40B" w14:textId="77777777" w:rsidR="00E850D6" w:rsidRPr="00671F26" w:rsidRDefault="00E850D6" w:rsidP="00A47682">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DDDCFD" w14:textId="77777777" w:rsidR="00E850D6" w:rsidRPr="00671F26" w:rsidRDefault="00E850D6" w:rsidP="00A47682">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673A916" w14:textId="77777777" w:rsidR="00E850D6" w:rsidRPr="00671F26" w:rsidRDefault="00E850D6" w:rsidP="00A47682">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E2A6CF0" w14:textId="77777777" w:rsidR="00E850D6" w:rsidRPr="00671F26" w:rsidRDefault="00E850D6" w:rsidP="00A47682">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A1F2A6" w14:textId="77777777" w:rsidR="00E850D6" w:rsidRPr="00671F26" w:rsidRDefault="00E850D6" w:rsidP="00A47682">
            <w:pPr>
              <w:pStyle w:val="TAC"/>
              <w:rPr>
                <w:rFonts w:eastAsia="游明朝"/>
              </w:rPr>
            </w:pPr>
            <w:r w:rsidRPr="00671F26">
              <w:rPr>
                <w:lang w:eastAsia="zh-CN"/>
              </w:rPr>
              <w:t>0</w:t>
            </w:r>
          </w:p>
        </w:tc>
      </w:tr>
      <w:tr w:rsidR="00E850D6" w:rsidRPr="00671F26" w14:paraId="6232A30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6F1658DB"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5BAD5D"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16A087" w14:textId="77777777" w:rsidR="00E850D6" w:rsidRPr="00671F26" w:rsidRDefault="00E850D6" w:rsidP="00A47682">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19296B" w14:textId="77777777" w:rsidR="00E850D6" w:rsidRPr="00671F26" w:rsidRDefault="00E850D6" w:rsidP="00A47682">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56C78F" w14:textId="77777777" w:rsidR="00E850D6" w:rsidRPr="00671F26" w:rsidRDefault="00E850D6" w:rsidP="00A47682">
            <w:pPr>
              <w:pStyle w:val="TAC"/>
              <w:rPr>
                <w:rFonts w:eastAsia="游明朝"/>
              </w:rPr>
            </w:pPr>
          </w:p>
        </w:tc>
      </w:tr>
      <w:tr w:rsidR="00E850D6" w:rsidRPr="00671F26" w14:paraId="69905F90"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4BA5E4F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64EB1C0"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05E58D" w14:textId="77777777" w:rsidR="00E850D6" w:rsidRPr="00671F26" w:rsidRDefault="00E850D6" w:rsidP="00A47682">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143FAAE" w14:textId="77777777" w:rsidR="00E850D6" w:rsidRPr="00671F26" w:rsidRDefault="00E850D6" w:rsidP="00A47682">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F4E8B5" w14:textId="77777777" w:rsidR="00E850D6" w:rsidRPr="00671F26" w:rsidRDefault="00E850D6" w:rsidP="00A47682">
            <w:pPr>
              <w:pStyle w:val="TAC"/>
              <w:rPr>
                <w:rFonts w:eastAsia="游明朝"/>
              </w:rPr>
            </w:pPr>
            <w:r w:rsidRPr="00671F26">
              <w:rPr>
                <w:lang w:eastAsia="zh-CN"/>
              </w:rPr>
              <w:t>4</w:t>
            </w:r>
            <w:r w:rsidRPr="00671F26">
              <w:rPr>
                <w:rFonts w:eastAsia="游明朝"/>
              </w:rPr>
              <w:t xml:space="preserve"> and 5</w:t>
            </w:r>
          </w:p>
        </w:tc>
      </w:tr>
      <w:tr w:rsidR="00E850D6" w:rsidRPr="00671F26" w14:paraId="349C0DD2"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AF0229"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F2B97B"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C294AC" w14:textId="77777777" w:rsidR="00E850D6" w:rsidRPr="00671F26" w:rsidRDefault="00E850D6" w:rsidP="00A47682">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73CE8763" w14:textId="77777777" w:rsidR="00E850D6" w:rsidRPr="00671F26" w:rsidRDefault="00E850D6" w:rsidP="00A47682">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2CD960" w14:textId="77777777" w:rsidR="00E850D6" w:rsidRPr="00671F26" w:rsidRDefault="00E850D6" w:rsidP="00A47682">
            <w:pPr>
              <w:pStyle w:val="TAC"/>
              <w:rPr>
                <w:rFonts w:eastAsia="游明朝"/>
              </w:rPr>
            </w:pPr>
          </w:p>
        </w:tc>
      </w:tr>
      <w:tr w:rsidR="00E850D6" w:rsidRPr="00671F26" w14:paraId="25516B16"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CAF1E0" w14:textId="77777777" w:rsidR="00E850D6" w:rsidRPr="00671F26" w:rsidRDefault="00E850D6" w:rsidP="00A47682">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AE0E3E" w14:textId="77777777" w:rsidR="00E850D6" w:rsidRPr="00671F26" w:rsidRDefault="00E850D6" w:rsidP="00A47682">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4D6541A1" w14:textId="77777777" w:rsidR="00E850D6" w:rsidRPr="00671F26" w:rsidRDefault="00E850D6" w:rsidP="00A47682">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093A6EA" w14:textId="77777777" w:rsidR="00E850D6" w:rsidRPr="00671F26" w:rsidRDefault="00E850D6" w:rsidP="00A47682">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772849" w14:textId="77777777" w:rsidR="00E850D6" w:rsidRPr="00671F26" w:rsidRDefault="00E850D6" w:rsidP="00A47682">
            <w:pPr>
              <w:pStyle w:val="TAC"/>
              <w:rPr>
                <w:rFonts w:eastAsia="游明朝"/>
              </w:rPr>
            </w:pPr>
            <w:r w:rsidRPr="00671F26">
              <w:rPr>
                <w:lang w:eastAsia="zh-CN"/>
              </w:rPr>
              <w:t>0</w:t>
            </w:r>
          </w:p>
        </w:tc>
      </w:tr>
      <w:tr w:rsidR="00E850D6" w:rsidRPr="00671F26" w14:paraId="6EA688EC"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3F85FA7E"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E782E7"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9958433" w14:textId="77777777" w:rsidR="00E850D6" w:rsidRPr="00671F26" w:rsidRDefault="00E850D6" w:rsidP="00A47682">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FD7FC7" w14:textId="77777777" w:rsidR="00E850D6" w:rsidRPr="00671F26" w:rsidRDefault="00E850D6" w:rsidP="00A47682">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1BDAD2" w14:textId="77777777" w:rsidR="00E850D6" w:rsidRPr="00671F26" w:rsidRDefault="00E850D6" w:rsidP="00A47682">
            <w:pPr>
              <w:pStyle w:val="TAC"/>
              <w:rPr>
                <w:rFonts w:eastAsia="游明朝"/>
              </w:rPr>
            </w:pPr>
          </w:p>
        </w:tc>
      </w:tr>
      <w:tr w:rsidR="00E850D6" w:rsidRPr="00671F26" w14:paraId="65944BDF" w14:textId="77777777" w:rsidTr="00A47682">
        <w:trPr>
          <w:trHeight w:val="187"/>
        </w:trPr>
        <w:tc>
          <w:tcPr>
            <w:tcW w:w="2043" w:type="dxa"/>
            <w:tcBorders>
              <w:top w:val="nil"/>
              <w:left w:val="single" w:sz="4" w:space="0" w:color="auto"/>
              <w:bottom w:val="nil"/>
              <w:right w:val="single" w:sz="4" w:space="0" w:color="auto"/>
            </w:tcBorders>
            <w:shd w:val="clear" w:color="auto" w:fill="auto"/>
            <w:vAlign w:val="center"/>
          </w:tcPr>
          <w:p w14:paraId="05DFAF63" w14:textId="77777777" w:rsidR="00E850D6" w:rsidRPr="00671F26" w:rsidRDefault="00E850D6" w:rsidP="00A47682">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15820EF"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F464F6" w14:textId="77777777" w:rsidR="00E850D6" w:rsidRPr="00671F26" w:rsidRDefault="00E850D6" w:rsidP="00A47682">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6D22030" w14:textId="77777777" w:rsidR="00E850D6" w:rsidRPr="00671F26" w:rsidRDefault="00E850D6" w:rsidP="00A47682">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299DB6" w14:textId="77777777" w:rsidR="00E850D6" w:rsidRPr="00671F26" w:rsidRDefault="00E850D6" w:rsidP="00A47682">
            <w:pPr>
              <w:pStyle w:val="TAC"/>
              <w:rPr>
                <w:rFonts w:eastAsia="游明朝"/>
              </w:rPr>
            </w:pPr>
            <w:r w:rsidRPr="00671F26">
              <w:rPr>
                <w:lang w:eastAsia="zh-CN"/>
              </w:rPr>
              <w:t>4 and 5</w:t>
            </w:r>
          </w:p>
        </w:tc>
      </w:tr>
      <w:tr w:rsidR="00E850D6" w:rsidRPr="00671F26" w14:paraId="07A0E027" w14:textId="77777777" w:rsidTr="00A47682">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2F946A"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5D574A"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EA6EE0" w14:textId="77777777" w:rsidR="00E850D6" w:rsidRPr="00671F26" w:rsidRDefault="00E850D6" w:rsidP="00A47682">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CAC5BAB" w14:textId="77777777" w:rsidR="00E850D6" w:rsidRPr="00671F26" w:rsidRDefault="00E850D6" w:rsidP="00A47682">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5963A" w14:textId="77777777" w:rsidR="00E850D6" w:rsidRPr="00671F26" w:rsidRDefault="00E850D6" w:rsidP="00A47682">
            <w:pPr>
              <w:pStyle w:val="TAC"/>
              <w:rPr>
                <w:rFonts w:eastAsia="游明朝"/>
              </w:rPr>
            </w:pPr>
          </w:p>
        </w:tc>
      </w:tr>
      <w:tr w:rsidR="00E850D6" w:rsidRPr="00671F26" w14:paraId="02BEE321"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C3EAAB" w14:textId="77777777" w:rsidR="00E850D6" w:rsidRPr="00671F26" w:rsidRDefault="00E850D6" w:rsidP="00A47682">
            <w:pPr>
              <w:pStyle w:val="TAC"/>
              <w:rPr>
                <w:lang w:eastAsia="zh-CN"/>
              </w:rPr>
            </w:pPr>
            <w:r w:rsidRPr="00671F26">
              <w:rPr>
                <w:lang w:eastAsia="zh-CN"/>
              </w:rPr>
              <w:lastRenderedPageBreak/>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0E8C4C" w14:textId="77777777" w:rsidR="00E850D6" w:rsidRPr="00671F26" w:rsidRDefault="00E850D6" w:rsidP="00A47682">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0D2901D9" w14:textId="77777777" w:rsidR="00E850D6" w:rsidRPr="00671F26" w:rsidRDefault="00E850D6" w:rsidP="00A47682">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38AB2F" w14:textId="77777777" w:rsidR="00E850D6" w:rsidRPr="00671F26" w:rsidRDefault="00E850D6" w:rsidP="00A47682">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0C239C" w14:textId="77777777" w:rsidR="00E850D6" w:rsidRPr="00671F26" w:rsidRDefault="00E850D6" w:rsidP="00A47682">
            <w:pPr>
              <w:pStyle w:val="TAC"/>
              <w:rPr>
                <w:lang w:eastAsia="zh-CN"/>
              </w:rPr>
            </w:pPr>
            <w:r w:rsidRPr="00671F26">
              <w:rPr>
                <w:lang w:eastAsia="zh-CN"/>
              </w:rPr>
              <w:t>0</w:t>
            </w:r>
          </w:p>
        </w:tc>
      </w:tr>
      <w:tr w:rsidR="00E850D6" w:rsidRPr="00671F26" w14:paraId="186DEAFF" w14:textId="77777777" w:rsidTr="00A47682">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01C1917"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FB78BA" w14:textId="77777777" w:rsidR="00E850D6" w:rsidRPr="00671F26" w:rsidRDefault="00E850D6" w:rsidP="00A47682">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533B3B" w14:textId="77777777" w:rsidR="00E850D6" w:rsidRPr="00671F26" w:rsidRDefault="00E850D6" w:rsidP="00A47682">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6142118" w14:textId="77777777" w:rsidR="00E850D6" w:rsidRPr="00671F26" w:rsidRDefault="00E850D6" w:rsidP="00A47682">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469924" w14:textId="77777777" w:rsidR="00E850D6" w:rsidRPr="00671F26" w:rsidRDefault="00E850D6" w:rsidP="00A47682">
            <w:pPr>
              <w:pStyle w:val="TAC"/>
            </w:pPr>
          </w:p>
        </w:tc>
      </w:tr>
      <w:tr w:rsidR="00E850D6" w:rsidRPr="00671F26" w14:paraId="2515316F" w14:textId="77777777" w:rsidTr="00A47682">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DD0849" w14:textId="77777777" w:rsidR="00E850D6" w:rsidRPr="00671F26" w:rsidRDefault="00E850D6" w:rsidP="00A47682">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93B594" w14:textId="77777777" w:rsidR="00E850D6" w:rsidRPr="00671F26" w:rsidRDefault="00E850D6" w:rsidP="00A47682">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32A9DF89" w14:textId="77777777" w:rsidR="00E850D6" w:rsidRPr="00671F26" w:rsidRDefault="00E850D6" w:rsidP="00A47682">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39F14C7B" w14:textId="77777777" w:rsidR="00E850D6" w:rsidRPr="00671F26" w:rsidRDefault="00E850D6" w:rsidP="00A47682">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90FEFFC" w14:textId="77777777" w:rsidR="00E850D6" w:rsidRPr="00671F26" w:rsidRDefault="00E850D6" w:rsidP="00A47682">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768690" w14:textId="77777777" w:rsidR="00E850D6" w:rsidRPr="00671F26" w:rsidRDefault="00E850D6" w:rsidP="00A47682">
            <w:pPr>
              <w:pStyle w:val="TAC"/>
              <w:rPr>
                <w:lang w:eastAsia="zh-CN"/>
              </w:rPr>
            </w:pPr>
            <w:r w:rsidRPr="00671F26">
              <w:rPr>
                <w:lang w:eastAsia="zh-CN"/>
              </w:rPr>
              <w:t>0</w:t>
            </w:r>
          </w:p>
        </w:tc>
      </w:tr>
      <w:tr w:rsidR="00E850D6" w:rsidRPr="00671F26" w14:paraId="7970E6D3" w14:textId="77777777" w:rsidTr="00A47682">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39163130" w14:textId="77777777" w:rsidR="00E850D6" w:rsidRPr="00671F26" w:rsidRDefault="00E850D6" w:rsidP="00A47682">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69CB51" w14:textId="77777777" w:rsidR="00E850D6" w:rsidRPr="00671F26" w:rsidRDefault="00E850D6" w:rsidP="00A47682">
            <w:pPr>
              <w:pStyle w:val="TAC"/>
            </w:pPr>
          </w:p>
        </w:tc>
        <w:tc>
          <w:tcPr>
            <w:tcW w:w="992" w:type="dxa"/>
            <w:tcBorders>
              <w:left w:val="single" w:sz="4" w:space="0" w:color="auto"/>
              <w:bottom w:val="single" w:sz="4" w:space="0" w:color="auto"/>
              <w:right w:val="single" w:sz="4" w:space="0" w:color="auto"/>
            </w:tcBorders>
            <w:vAlign w:val="center"/>
          </w:tcPr>
          <w:p w14:paraId="2CA9A3D7" w14:textId="77777777" w:rsidR="00E850D6" w:rsidRPr="00671F26" w:rsidRDefault="00E850D6" w:rsidP="00A47682">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2FF388A" w14:textId="77777777" w:rsidR="00E850D6" w:rsidRPr="00671F26" w:rsidRDefault="00E850D6" w:rsidP="00A47682">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28B9E9" w14:textId="77777777" w:rsidR="00E850D6" w:rsidRPr="00671F26" w:rsidRDefault="00E850D6" w:rsidP="00A47682">
            <w:pPr>
              <w:pStyle w:val="TAC"/>
            </w:pPr>
          </w:p>
        </w:tc>
      </w:tr>
      <w:tr w:rsidR="00E850D6" w:rsidRPr="00671F26" w14:paraId="7E0C7FF6" w14:textId="77777777" w:rsidTr="00A47682">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5432EC" w14:textId="77777777" w:rsidR="00E850D6" w:rsidRPr="00671F26" w:rsidRDefault="00E850D6" w:rsidP="00A47682">
            <w:pPr>
              <w:pStyle w:val="TAN"/>
            </w:pPr>
            <w:r w:rsidRPr="00671F26">
              <w:t>NOTE 1:</w:t>
            </w:r>
            <w:r w:rsidRPr="00671F26">
              <w:tab/>
              <w:t>This UE channel bandwidth is applicable only to downlink.</w:t>
            </w:r>
          </w:p>
          <w:p w14:paraId="683274C1" w14:textId="77777777" w:rsidR="00E850D6" w:rsidRPr="00671F26" w:rsidRDefault="00E850D6" w:rsidP="00A47682">
            <w:pPr>
              <w:pStyle w:val="TAN"/>
            </w:pPr>
            <w:r w:rsidRPr="00671F26">
              <w:t>NOTE 2:</w:t>
            </w:r>
            <w:r w:rsidRPr="00671F26">
              <w:tab/>
              <w:t>The minimum requirements for intra-band contiguous or non-contiguous CA apply.</w:t>
            </w:r>
          </w:p>
          <w:p w14:paraId="72B5F50A" w14:textId="77777777" w:rsidR="00E850D6" w:rsidRPr="00671F26" w:rsidRDefault="00E850D6" w:rsidP="00A47682">
            <w:pPr>
              <w:pStyle w:val="TAN"/>
            </w:pPr>
            <w:r w:rsidRPr="00671F26">
              <w:t>NOTE 3:</w:t>
            </w:r>
            <w:r w:rsidRPr="00671F26">
              <w:tab/>
              <w:t>For each channel bandwidth of each component carrier, refer to Table 5.3.5-1 for the applicable SCSs. For a given band, not all UE channel bandwidths support the same SCSs.</w:t>
            </w:r>
          </w:p>
          <w:p w14:paraId="4986742C" w14:textId="77777777" w:rsidR="00E850D6" w:rsidRPr="00671F26" w:rsidRDefault="00E850D6" w:rsidP="00A47682">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623996B" w14:textId="77777777" w:rsidR="00E850D6" w:rsidRPr="00671F26" w:rsidRDefault="00E850D6" w:rsidP="00A47682">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5EC18B1D" w14:textId="77777777" w:rsidR="00E850D6" w:rsidRPr="00671F26" w:rsidRDefault="00E850D6" w:rsidP="00A47682">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 xml:space="preserve">-1. If UE </w:t>
            </w:r>
            <w:proofErr w:type="gramStart"/>
            <w:r w:rsidRPr="00671F26">
              <w:t xml:space="preserve">supporting </w:t>
            </w:r>
            <w:r w:rsidRPr="00671F26">
              <w:rPr>
                <w:rFonts w:eastAsia="SimSun"/>
                <w:lang w:eastAsia="zh-CN"/>
              </w:rPr>
              <w:t xml:space="preserve"> </w:t>
            </w:r>
            <w:r w:rsidRPr="00671F26">
              <w:t>NR</w:t>
            </w:r>
            <w:proofErr w:type="gramEnd"/>
            <w:r w:rsidRPr="00671F26">
              <w:t>-DC configuration do not support the corresponding CA configuration, NR-DC configuration is used in CA test cases.</w:t>
            </w:r>
          </w:p>
          <w:p w14:paraId="4202D14B" w14:textId="77777777" w:rsidR="00E850D6" w:rsidRPr="00671F26" w:rsidRDefault="00E850D6" w:rsidP="00A47682">
            <w:pPr>
              <w:pStyle w:val="TAN"/>
            </w:pPr>
            <w:r w:rsidRPr="00671F26">
              <w:rPr>
                <w:lang w:eastAsia="zh-CN"/>
              </w:rPr>
              <w:t>NOTE 7</w:t>
            </w:r>
            <w:r w:rsidRPr="00671F26">
              <w:rPr>
                <w:rFonts w:eastAsia="游明朝"/>
              </w:rPr>
              <w:t>:</w:t>
            </w:r>
            <w:r w:rsidRPr="00671F26">
              <w:rPr>
                <w:rFonts w:eastAsia="游明朝"/>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01240A75" w14:textId="76CC267B" w:rsidR="00E850D6" w:rsidRPr="00671F26" w:rsidRDefault="00E850D6" w:rsidP="00A47682">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5EB1E6AB" w14:textId="32DD071B" w:rsidR="00E850D6" w:rsidRPr="00671F26" w:rsidRDefault="00E850D6" w:rsidP="00A47682">
            <w:pPr>
              <w:pStyle w:val="TAN"/>
              <w:rPr>
                <w:rFonts w:eastAsia="游明朝"/>
              </w:rPr>
            </w:pPr>
            <w:r w:rsidRPr="00671F26">
              <w:rPr>
                <w:lang w:eastAsia="zh-CN"/>
              </w:rPr>
              <w:t>NOTE 9</w:t>
            </w:r>
            <w:r w:rsidRPr="00671F26">
              <w:rPr>
                <w:rFonts w:eastAsia="游明朝"/>
              </w:rPr>
              <w:t>:</w:t>
            </w:r>
            <w:r w:rsidRPr="00671F26">
              <w:rPr>
                <w:rFonts w:eastAsia="游明朝"/>
              </w:rPr>
              <w:tab/>
            </w:r>
            <w:ins w:id="25" w:author="scv605" w:date="2025-04-30T19:39:00Z">
              <w:r w:rsidR="00672347" w:rsidRPr="001141C9">
                <w:t>Minimum requirements for Power Class 1.5 are applicable for this single uplink carrier with up to 2Tx antenna connectors in this downlink/uplink combination</w:t>
              </w:r>
            </w:ins>
            <w:del w:id="26" w:author="scv605" w:date="2025-04-30T19:39:00Z">
              <w:r w:rsidRPr="00671F26" w:rsidDel="00672347">
                <w:rPr>
                  <w:rFonts w:eastAsia="游明朝"/>
                </w:rPr>
                <w:delText>Reserved</w:delText>
              </w:r>
            </w:del>
          </w:p>
          <w:p w14:paraId="69EB28DA" w14:textId="77777777" w:rsidR="00E850D6" w:rsidRPr="00671F26" w:rsidRDefault="00E850D6" w:rsidP="00A47682">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7D8B2CBA" w14:textId="77777777" w:rsidR="00E850D6" w:rsidRPr="00671F26" w:rsidRDefault="00E850D6" w:rsidP="00A47682">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5F3FCD3C" w14:textId="77777777" w:rsidR="00E850D6" w:rsidRPr="00671F26" w:rsidRDefault="00E850D6" w:rsidP="00A47682">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2DB165C4" w14:textId="77777777" w:rsidR="00E850D6" w:rsidRPr="00671F26" w:rsidRDefault="00E850D6" w:rsidP="00A47682">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999EA6C" w14:textId="77777777" w:rsidR="00E850D6" w:rsidRPr="00671F26" w:rsidRDefault="00E850D6" w:rsidP="00A47682">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0C2D905" w14:textId="77777777" w:rsidR="00E850D6" w:rsidRPr="00671F26" w:rsidRDefault="00E850D6" w:rsidP="00A47682">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4095F6FB" w14:textId="77777777" w:rsidR="00E850D6" w:rsidRPr="00671F26" w:rsidRDefault="00E850D6" w:rsidP="00E850D6"/>
    <w:p w14:paraId="5430C357" w14:textId="77777777" w:rsidR="00E850D6" w:rsidRPr="00671F26" w:rsidRDefault="00E850D6" w:rsidP="00E850D6">
      <w:pPr>
        <w:pStyle w:val="40"/>
      </w:pPr>
      <w:bookmarkStart w:id="27" w:name="_Toc45888061"/>
      <w:bookmarkStart w:id="28" w:name="_Toc45888660"/>
      <w:bookmarkStart w:id="29" w:name="_Toc52989877"/>
      <w:bookmarkStart w:id="30" w:name="_Toc60823068"/>
      <w:bookmarkStart w:id="31" w:name="_Toc60824990"/>
      <w:bookmarkStart w:id="32" w:name="_Toc69305887"/>
      <w:bookmarkStart w:id="33" w:name="_Toc69309739"/>
      <w:bookmarkStart w:id="34" w:name="_Toc76020050"/>
      <w:bookmarkStart w:id="35" w:name="_Toc83720520"/>
      <w:bookmarkStart w:id="36" w:name="_Toc90916374"/>
      <w:bookmarkStart w:id="37" w:name="_Toc90916571"/>
      <w:bookmarkStart w:id="38" w:name="_Toc90917327"/>
      <w:r w:rsidRPr="00671F26">
        <w:lastRenderedPageBreak/>
        <w:t>5.5A.3.2</w:t>
      </w:r>
      <w:r w:rsidRPr="00671F26">
        <w:tab/>
        <w:t>Configurations for inter-band CA (</w:t>
      </w:r>
      <w:r w:rsidRPr="00671F26">
        <w:rPr>
          <w:bCs/>
        </w:rPr>
        <w:t>three bands)</w:t>
      </w:r>
      <w:bookmarkEnd w:id="27"/>
      <w:bookmarkEnd w:id="28"/>
      <w:bookmarkEnd w:id="29"/>
      <w:bookmarkEnd w:id="30"/>
      <w:bookmarkEnd w:id="31"/>
      <w:bookmarkEnd w:id="32"/>
      <w:bookmarkEnd w:id="33"/>
      <w:bookmarkEnd w:id="34"/>
      <w:bookmarkEnd w:id="35"/>
      <w:bookmarkEnd w:id="36"/>
      <w:bookmarkEnd w:id="37"/>
      <w:bookmarkEnd w:id="38"/>
    </w:p>
    <w:p w14:paraId="6DC2B75F" w14:textId="77777777" w:rsidR="00E850D6" w:rsidRPr="00671F26" w:rsidRDefault="00E850D6" w:rsidP="00E850D6">
      <w:pPr>
        <w:pStyle w:val="TH"/>
      </w:pPr>
      <w:bookmarkStart w:id="39" w:name="_Hlk170933729"/>
      <w:r w:rsidRPr="00671F26">
        <w:t>Table 5.5A.3.</w:t>
      </w:r>
      <w:r w:rsidRPr="00671F26">
        <w:rPr>
          <w:lang w:eastAsia="zh-CN"/>
        </w:rPr>
        <w:t>2-1</w:t>
      </w:r>
      <w:bookmarkEnd w:id="39"/>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E850D6" w:rsidRPr="00671F26" w14:paraId="305637D1"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2019E63" w14:textId="77777777" w:rsidR="00E850D6" w:rsidRPr="00671F26" w:rsidRDefault="00E850D6" w:rsidP="00A47682">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732624F0" w14:textId="77777777" w:rsidR="00E850D6" w:rsidRPr="00671F26" w:rsidRDefault="00E850D6" w:rsidP="00A47682">
            <w:pPr>
              <w:pStyle w:val="TAH"/>
              <w:rPr>
                <w:lang w:eastAsia="zh-CN"/>
              </w:rPr>
            </w:pPr>
            <w:r w:rsidRPr="00671F26">
              <w:rPr>
                <w:lang w:eastAsia="zh-CN"/>
              </w:rPr>
              <w:t>Uplink CA configuration</w:t>
            </w:r>
          </w:p>
          <w:p w14:paraId="1963F763" w14:textId="77777777" w:rsidR="00E850D6" w:rsidRPr="00671F26" w:rsidRDefault="00E850D6" w:rsidP="00A47682">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2B164F88" w14:textId="77777777" w:rsidR="00E850D6" w:rsidRPr="00671F26" w:rsidRDefault="00E850D6" w:rsidP="00A47682">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11F5E196" w14:textId="77777777" w:rsidR="00E850D6" w:rsidRPr="00671F26" w:rsidRDefault="00E850D6" w:rsidP="00A47682">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20DBEE6B" w14:textId="77777777" w:rsidR="00E850D6" w:rsidRPr="00671F26" w:rsidRDefault="00E850D6" w:rsidP="00A47682">
            <w:pPr>
              <w:pStyle w:val="TAH"/>
              <w:rPr>
                <w:lang w:eastAsia="zh-CN"/>
              </w:rPr>
            </w:pPr>
            <w:r w:rsidRPr="00671F26">
              <w:rPr>
                <w:lang w:eastAsia="zh-CN"/>
              </w:rPr>
              <w:t>Bandwidth combination set</w:t>
            </w:r>
          </w:p>
        </w:tc>
      </w:tr>
      <w:tr w:rsidR="00E850D6" w:rsidRPr="00671F26" w14:paraId="20E6AEB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6A8288F" w14:textId="77777777" w:rsidR="00E850D6" w:rsidRPr="00671F26" w:rsidRDefault="00E850D6" w:rsidP="00A47682">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2C28FBC6" w14:textId="77777777" w:rsidR="00E850D6" w:rsidRPr="00671F26" w:rsidRDefault="00E850D6" w:rsidP="00A47682">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B4F9E4A" w14:textId="77777777" w:rsidR="00E850D6" w:rsidRPr="00671F26" w:rsidRDefault="00E850D6" w:rsidP="00A47682">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8786208" w14:textId="77777777" w:rsidR="00E850D6" w:rsidRPr="00671F26" w:rsidRDefault="00E850D6" w:rsidP="00A47682">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D55D55A" w14:textId="77777777" w:rsidR="00E850D6" w:rsidRPr="00671F26" w:rsidRDefault="00E850D6" w:rsidP="00A47682">
            <w:pPr>
              <w:pStyle w:val="TAC"/>
              <w:rPr>
                <w:lang w:eastAsia="zh-CN"/>
              </w:rPr>
            </w:pPr>
            <w:r w:rsidRPr="00671F26">
              <w:rPr>
                <w:bCs/>
                <w:lang w:eastAsia="zh-CN"/>
              </w:rPr>
              <w:t>0</w:t>
            </w:r>
          </w:p>
        </w:tc>
      </w:tr>
      <w:tr w:rsidR="00E850D6" w:rsidRPr="00671F26" w14:paraId="2216B267" w14:textId="77777777" w:rsidTr="00A47682">
        <w:trPr>
          <w:trHeight w:val="29"/>
        </w:trPr>
        <w:tc>
          <w:tcPr>
            <w:tcW w:w="2760" w:type="dxa"/>
            <w:tcBorders>
              <w:top w:val="nil"/>
              <w:left w:val="single" w:sz="4" w:space="0" w:color="auto"/>
              <w:bottom w:val="nil"/>
              <w:right w:val="single" w:sz="4" w:space="0" w:color="auto"/>
            </w:tcBorders>
            <w:vAlign w:val="center"/>
          </w:tcPr>
          <w:p w14:paraId="4CC8A3B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83CFD5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FE159" w14:textId="77777777" w:rsidR="00E850D6" w:rsidRPr="00671F26" w:rsidRDefault="00E850D6" w:rsidP="00A47682">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004FF01" w14:textId="77777777" w:rsidR="00E850D6" w:rsidRPr="00671F26" w:rsidRDefault="00E850D6" w:rsidP="00A47682">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6AB7A3E0" w14:textId="77777777" w:rsidR="00E850D6" w:rsidRPr="00671F26" w:rsidRDefault="00E850D6" w:rsidP="00A47682">
            <w:pPr>
              <w:pStyle w:val="TAC"/>
              <w:rPr>
                <w:lang w:eastAsia="zh-CN"/>
              </w:rPr>
            </w:pPr>
          </w:p>
        </w:tc>
      </w:tr>
      <w:tr w:rsidR="00E850D6" w:rsidRPr="00671F26" w14:paraId="57EAB0FA"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BC6CDB7"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4CEDD7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120A79" w14:textId="77777777" w:rsidR="00E850D6" w:rsidRPr="00671F26" w:rsidRDefault="00E850D6" w:rsidP="00A47682">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228964E" w14:textId="77777777" w:rsidR="00E850D6" w:rsidRPr="00671F26" w:rsidRDefault="00E850D6" w:rsidP="00A47682">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5A1AF9B6" w14:textId="77777777" w:rsidR="00E850D6" w:rsidRPr="00671F26" w:rsidRDefault="00E850D6" w:rsidP="00A47682">
            <w:pPr>
              <w:pStyle w:val="TAC"/>
              <w:rPr>
                <w:lang w:eastAsia="zh-CN"/>
              </w:rPr>
            </w:pPr>
          </w:p>
        </w:tc>
      </w:tr>
      <w:tr w:rsidR="00E850D6" w:rsidRPr="00671F26" w14:paraId="3225E2E5"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1945C4E"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13A61559" w14:textId="77777777" w:rsidR="00E850D6" w:rsidRPr="00671F26" w:rsidRDefault="00E850D6" w:rsidP="00A47682">
            <w:pPr>
              <w:pStyle w:val="TAC"/>
              <w:rPr>
                <w:lang w:eastAsia="zh-CN"/>
              </w:rPr>
            </w:pPr>
            <w:r w:rsidRPr="00671F26">
              <w:rPr>
                <w:lang w:eastAsia="zh-CN"/>
              </w:rPr>
              <w:t>CA_n1A-n3A</w:t>
            </w:r>
          </w:p>
          <w:p w14:paraId="658DB838" w14:textId="77777777" w:rsidR="00E850D6" w:rsidRPr="00671F26" w:rsidRDefault="00E850D6" w:rsidP="00A47682">
            <w:pPr>
              <w:pStyle w:val="TAC"/>
              <w:rPr>
                <w:lang w:eastAsia="zh-CN"/>
              </w:rPr>
            </w:pPr>
            <w:r w:rsidRPr="00671F26">
              <w:rPr>
                <w:lang w:eastAsia="zh-CN"/>
              </w:rPr>
              <w:t>CA_n1A-n77A</w:t>
            </w:r>
          </w:p>
          <w:p w14:paraId="08E121BA" w14:textId="77777777" w:rsidR="00E850D6" w:rsidRPr="00671F26" w:rsidRDefault="00E850D6" w:rsidP="00A47682">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3FD786D5" w14:textId="77777777" w:rsidR="00E850D6" w:rsidRPr="00671F26" w:rsidRDefault="00E850D6" w:rsidP="00A47682">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A5C5DF0" w14:textId="77777777" w:rsidR="00E850D6" w:rsidRPr="00671F26" w:rsidRDefault="00E850D6" w:rsidP="00A47682">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48CA1BE" w14:textId="77777777" w:rsidR="00E850D6" w:rsidRPr="00671F26" w:rsidRDefault="00E850D6" w:rsidP="00A47682">
            <w:pPr>
              <w:pStyle w:val="TAC"/>
              <w:rPr>
                <w:lang w:eastAsia="zh-CN"/>
              </w:rPr>
            </w:pPr>
            <w:r w:rsidRPr="00671F26">
              <w:rPr>
                <w:lang w:eastAsia="zh-CN"/>
              </w:rPr>
              <w:t>0</w:t>
            </w:r>
          </w:p>
        </w:tc>
      </w:tr>
      <w:tr w:rsidR="00E850D6" w:rsidRPr="00671F26" w14:paraId="7462464D" w14:textId="77777777" w:rsidTr="00A47682">
        <w:trPr>
          <w:trHeight w:val="29"/>
        </w:trPr>
        <w:tc>
          <w:tcPr>
            <w:tcW w:w="2760" w:type="dxa"/>
            <w:tcBorders>
              <w:top w:val="nil"/>
              <w:left w:val="single" w:sz="4" w:space="0" w:color="auto"/>
              <w:bottom w:val="nil"/>
              <w:right w:val="single" w:sz="4" w:space="0" w:color="auto"/>
            </w:tcBorders>
            <w:vAlign w:val="center"/>
          </w:tcPr>
          <w:p w14:paraId="727E421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0BAFA9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2D867E" w14:textId="77777777" w:rsidR="00E850D6" w:rsidRPr="00671F26" w:rsidRDefault="00E850D6" w:rsidP="00A47682">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D8D7CCA" w14:textId="77777777" w:rsidR="00E850D6" w:rsidRPr="00671F26" w:rsidRDefault="00E850D6" w:rsidP="00A47682">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37F95C9A" w14:textId="77777777" w:rsidR="00E850D6" w:rsidRPr="00671F26" w:rsidRDefault="00E850D6" w:rsidP="00A47682">
            <w:pPr>
              <w:pStyle w:val="TAC"/>
              <w:rPr>
                <w:lang w:eastAsia="zh-CN"/>
              </w:rPr>
            </w:pPr>
          </w:p>
        </w:tc>
      </w:tr>
      <w:tr w:rsidR="00E850D6" w:rsidRPr="00671F26" w14:paraId="5348F3A8" w14:textId="77777777" w:rsidTr="00A47682">
        <w:trPr>
          <w:trHeight w:val="29"/>
        </w:trPr>
        <w:tc>
          <w:tcPr>
            <w:tcW w:w="2760" w:type="dxa"/>
            <w:tcBorders>
              <w:top w:val="nil"/>
              <w:left w:val="single" w:sz="4" w:space="0" w:color="auto"/>
              <w:bottom w:val="nil"/>
              <w:right w:val="single" w:sz="4" w:space="0" w:color="auto"/>
            </w:tcBorders>
            <w:vAlign w:val="center"/>
          </w:tcPr>
          <w:p w14:paraId="792FE75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DC9E54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6D4FA0" w14:textId="77777777" w:rsidR="00E850D6" w:rsidRPr="00671F26" w:rsidRDefault="00E850D6" w:rsidP="00A47682">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947282" w14:textId="77777777" w:rsidR="00E850D6" w:rsidRPr="00671F26" w:rsidRDefault="00E850D6" w:rsidP="00A47682">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2F9C6B5" w14:textId="77777777" w:rsidR="00E850D6" w:rsidRPr="00671F26" w:rsidRDefault="00E850D6" w:rsidP="00A47682">
            <w:pPr>
              <w:pStyle w:val="TAC"/>
              <w:rPr>
                <w:lang w:eastAsia="zh-CN"/>
              </w:rPr>
            </w:pPr>
          </w:p>
        </w:tc>
      </w:tr>
      <w:tr w:rsidR="00E850D6" w:rsidRPr="00671F26" w14:paraId="64220A75" w14:textId="77777777" w:rsidTr="00A47682">
        <w:trPr>
          <w:trHeight w:val="29"/>
        </w:trPr>
        <w:tc>
          <w:tcPr>
            <w:tcW w:w="2760" w:type="dxa"/>
            <w:tcBorders>
              <w:top w:val="nil"/>
              <w:left w:val="single" w:sz="4" w:space="0" w:color="auto"/>
              <w:bottom w:val="nil"/>
              <w:right w:val="single" w:sz="4" w:space="0" w:color="auto"/>
            </w:tcBorders>
            <w:vAlign w:val="center"/>
          </w:tcPr>
          <w:p w14:paraId="30B84F1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9BE339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CEF238" w14:textId="77777777" w:rsidR="00E850D6" w:rsidRPr="00671F26" w:rsidRDefault="00E850D6" w:rsidP="00A47682">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E2EFC34" w14:textId="77777777" w:rsidR="00E850D6" w:rsidRPr="00671F26" w:rsidRDefault="00E850D6" w:rsidP="00A47682">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0B8E10AA" w14:textId="77777777" w:rsidR="00E850D6" w:rsidRPr="00671F26" w:rsidRDefault="00E850D6" w:rsidP="00A47682">
            <w:pPr>
              <w:pStyle w:val="TAC"/>
              <w:rPr>
                <w:lang w:eastAsia="zh-CN"/>
              </w:rPr>
            </w:pPr>
            <w:r w:rsidRPr="00671F26">
              <w:rPr>
                <w:lang w:eastAsia="zh-CN"/>
              </w:rPr>
              <w:t>1</w:t>
            </w:r>
          </w:p>
        </w:tc>
      </w:tr>
      <w:tr w:rsidR="00E850D6" w:rsidRPr="00671F26" w14:paraId="50306A0D" w14:textId="77777777" w:rsidTr="00A47682">
        <w:trPr>
          <w:trHeight w:val="29"/>
        </w:trPr>
        <w:tc>
          <w:tcPr>
            <w:tcW w:w="2760" w:type="dxa"/>
            <w:tcBorders>
              <w:top w:val="nil"/>
              <w:left w:val="single" w:sz="4" w:space="0" w:color="auto"/>
              <w:bottom w:val="nil"/>
              <w:right w:val="single" w:sz="4" w:space="0" w:color="auto"/>
            </w:tcBorders>
            <w:vAlign w:val="center"/>
          </w:tcPr>
          <w:p w14:paraId="08F811A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FC9AEB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40C97E" w14:textId="77777777" w:rsidR="00E850D6" w:rsidRPr="00671F26" w:rsidRDefault="00E850D6" w:rsidP="00A47682">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B7EE242" w14:textId="77777777" w:rsidR="00E850D6" w:rsidRPr="00671F26" w:rsidRDefault="00E850D6" w:rsidP="00A47682">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0DBABEA5" w14:textId="77777777" w:rsidR="00E850D6" w:rsidRPr="00671F26" w:rsidRDefault="00E850D6" w:rsidP="00A47682">
            <w:pPr>
              <w:pStyle w:val="TAC"/>
              <w:rPr>
                <w:lang w:eastAsia="zh-CN"/>
              </w:rPr>
            </w:pPr>
          </w:p>
        </w:tc>
      </w:tr>
      <w:tr w:rsidR="00E850D6" w:rsidRPr="00671F26" w14:paraId="6E10D447" w14:textId="77777777" w:rsidTr="00A47682">
        <w:trPr>
          <w:trHeight w:val="29"/>
        </w:trPr>
        <w:tc>
          <w:tcPr>
            <w:tcW w:w="2760" w:type="dxa"/>
            <w:tcBorders>
              <w:top w:val="nil"/>
              <w:left w:val="single" w:sz="4" w:space="0" w:color="auto"/>
              <w:bottom w:val="nil"/>
              <w:right w:val="single" w:sz="4" w:space="0" w:color="auto"/>
            </w:tcBorders>
            <w:vAlign w:val="center"/>
          </w:tcPr>
          <w:p w14:paraId="6C6151B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C88768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38EB58" w14:textId="77777777" w:rsidR="00E850D6" w:rsidRPr="00671F26" w:rsidRDefault="00E850D6" w:rsidP="00A47682">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A96D02" w14:textId="77777777" w:rsidR="00E850D6" w:rsidRPr="00671F26" w:rsidRDefault="00E850D6" w:rsidP="00A47682">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72C797A0" w14:textId="77777777" w:rsidR="00E850D6" w:rsidRPr="00671F26" w:rsidRDefault="00E850D6" w:rsidP="00A47682">
            <w:pPr>
              <w:pStyle w:val="TAC"/>
              <w:rPr>
                <w:lang w:eastAsia="zh-CN"/>
              </w:rPr>
            </w:pPr>
          </w:p>
        </w:tc>
      </w:tr>
      <w:tr w:rsidR="00E850D6" w:rsidRPr="00671F26" w14:paraId="7154B58F" w14:textId="77777777" w:rsidTr="00A47682">
        <w:trPr>
          <w:trHeight w:val="29"/>
        </w:trPr>
        <w:tc>
          <w:tcPr>
            <w:tcW w:w="2760" w:type="dxa"/>
            <w:tcBorders>
              <w:top w:val="nil"/>
              <w:left w:val="single" w:sz="4" w:space="0" w:color="auto"/>
              <w:bottom w:val="nil"/>
              <w:right w:val="single" w:sz="4" w:space="0" w:color="auto"/>
            </w:tcBorders>
            <w:vAlign w:val="center"/>
          </w:tcPr>
          <w:p w14:paraId="16AC8B1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460254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3ED2A" w14:textId="77777777" w:rsidR="00E850D6" w:rsidRPr="00671F26" w:rsidRDefault="00E850D6" w:rsidP="00A47682">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B2E3735" w14:textId="77777777" w:rsidR="00E850D6" w:rsidRPr="00671F26" w:rsidRDefault="00E850D6" w:rsidP="00A47682">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0708A2A8" w14:textId="77777777" w:rsidR="00E850D6" w:rsidRPr="00671F26" w:rsidRDefault="00E850D6" w:rsidP="00A47682">
            <w:pPr>
              <w:pStyle w:val="TAC"/>
              <w:rPr>
                <w:lang w:eastAsia="zh-CN"/>
              </w:rPr>
            </w:pPr>
            <w:r w:rsidRPr="00671F26">
              <w:rPr>
                <w:lang w:eastAsia="zh-CN"/>
              </w:rPr>
              <w:t>2</w:t>
            </w:r>
          </w:p>
        </w:tc>
      </w:tr>
      <w:tr w:rsidR="00E850D6" w:rsidRPr="00671F26" w14:paraId="56D354BF" w14:textId="77777777" w:rsidTr="00A47682">
        <w:trPr>
          <w:trHeight w:val="29"/>
        </w:trPr>
        <w:tc>
          <w:tcPr>
            <w:tcW w:w="2760" w:type="dxa"/>
            <w:tcBorders>
              <w:top w:val="nil"/>
              <w:left w:val="single" w:sz="4" w:space="0" w:color="auto"/>
              <w:bottom w:val="nil"/>
              <w:right w:val="single" w:sz="4" w:space="0" w:color="auto"/>
            </w:tcBorders>
            <w:vAlign w:val="center"/>
          </w:tcPr>
          <w:p w14:paraId="59C6276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1E3AA2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03C2C2" w14:textId="77777777" w:rsidR="00E850D6" w:rsidRPr="00671F26" w:rsidRDefault="00E850D6" w:rsidP="00A47682">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9535A7A" w14:textId="77777777" w:rsidR="00E850D6" w:rsidRPr="00671F26" w:rsidRDefault="00E850D6" w:rsidP="00A47682">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1DC2D789" w14:textId="77777777" w:rsidR="00E850D6" w:rsidRPr="00671F26" w:rsidRDefault="00E850D6" w:rsidP="00A47682">
            <w:pPr>
              <w:pStyle w:val="TAC"/>
              <w:rPr>
                <w:lang w:eastAsia="zh-CN"/>
              </w:rPr>
            </w:pPr>
          </w:p>
        </w:tc>
      </w:tr>
      <w:tr w:rsidR="00E850D6" w:rsidRPr="00671F26" w14:paraId="41A8812E"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4670326"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F0818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A5DEC6" w14:textId="77777777" w:rsidR="00E850D6" w:rsidRPr="00671F26" w:rsidRDefault="00E850D6" w:rsidP="00A47682">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603DC0" w14:textId="77777777" w:rsidR="00E850D6" w:rsidRPr="00671F26" w:rsidRDefault="00E850D6" w:rsidP="00A47682">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82DD746" w14:textId="77777777" w:rsidR="00E850D6" w:rsidRPr="00671F26" w:rsidRDefault="00E850D6" w:rsidP="00A47682">
            <w:pPr>
              <w:pStyle w:val="TAC"/>
              <w:rPr>
                <w:lang w:eastAsia="zh-CN"/>
              </w:rPr>
            </w:pPr>
          </w:p>
        </w:tc>
      </w:tr>
      <w:tr w:rsidR="00E850D6" w:rsidRPr="00671F26" w14:paraId="5E987BA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8709900"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12AA864B" w14:textId="77777777" w:rsidR="00E850D6" w:rsidRPr="00671F26" w:rsidRDefault="00E850D6" w:rsidP="00A47682">
            <w:pPr>
              <w:pStyle w:val="TAC"/>
              <w:rPr>
                <w:lang w:eastAsia="zh-CN"/>
              </w:rPr>
            </w:pPr>
            <w:r w:rsidRPr="00671F26">
              <w:rPr>
                <w:lang w:eastAsia="zh-CN"/>
              </w:rPr>
              <w:t>CA_n1A-n3A</w:t>
            </w:r>
          </w:p>
          <w:p w14:paraId="32EEB74D" w14:textId="77777777" w:rsidR="00E850D6" w:rsidRPr="00671F26" w:rsidRDefault="00E850D6" w:rsidP="00A47682">
            <w:pPr>
              <w:pStyle w:val="TAC"/>
              <w:rPr>
                <w:lang w:eastAsia="zh-CN"/>
              </w:rPr>
            </w:pPr>
            <w:r w:rsidRPr="00671F26">
              <w:rPr>
                <w:lang w:eastAsia="zh-CN"/>
              </w:rPr>
              <w:t>CA_n1A-n78A</w:t>
            </w:r>
          </w:p>
          <w:p w14:paraId="0AFAC677" w14:textId="77777777" w:rsidR="00E850D6" w:rsidRPr="00671F26" w:rsidRDefault="00E850D6" w:rsidP="00A47682">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519C6D44"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9189FB8" w14:textId="77777777" w:rsidR="00E850D6" w:rsidRPr="00671F26" w:rsidRDefault="00E850D6" w:rsidP="00A47682">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0B443C4" w14:textId="77777777" w:rsidR="00E850D6" w:rsidRPr="00671F26" w:rsidRDefault="00E850D6" w:rsidP="00A47682">
            <w:pPr>
              <w:pStyle w:val="TAC"/>
              <w:rPr>
                <w:lang w:eastAsia="zh-CN"/>
              </w:rPr>
            </w:pPr>
            <w:r w:rsidRPr="00671F26">
              <w:rPr>
                <w:lang w:eastAsia="zh-CN"/>
              </w:rPr>
              <w:t>0</w:t>
            </w:r>
          </w:p>
        </w:tc>
      </w:tr>
      <w:tr w:rsidR="00E850D6" w:rsidRPr="00671F26" w14:paraId="316CDF4F" w14:textId="77777777" w:rsidTr="00A47682">
        <w:trPr>
          <w:trHeight w:val="29"/>
        </w:trPr>
        <w:tc>
          <w:tcPr>
            <w:tcW w:w="2760" w:type="dxa"/>
            <w:tcBorders>
              <w:top w:val="nil"/>
              <w:left w:val="single" w:sz="4" w:space="0" w:color="auto"/>
              <w:bottom w:val="nil"/>
              <w:right w:val="single" w:sz="4" w:space="0" w:color="auto"/>
            </w:tcBorders>
            <w:vAlign w:val="center"/>
          </w:tcPr>
          <w:p w14:paraId="1ACCEAD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25A424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C6CAA"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0D18050" w14:textId="77777777" w:rsidR="00E850D6" w:rsidRPr="00671F26" w:rsidRDefault="00E850D6" w:rsidP="00A47682">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0344CA3" w14:textId="77777777" w:rsidR="00E850D6" w:rsidRPr="00671F26" w:rsidRDefault="00E850D6" w:rsidP="00A47682">
            <w:pPr>
              <w:pStyle w:val="TAC"/>
              <w:rPr>
                <w:lang w:eastAsia="zh-CN"/>
              </w:rPr>
            </w:pPr>
          </w:p>
        </w:tc>
      </w:tr>
      <w:tr w:rsidR="00E850D6" w:rsidRPr="00671F26" w14:paraId="0C290CE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8BFA83A"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A57A5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52F0BD"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6EA3EAE" w14:textId="77777777" w:rsidR="00E850D6" w:rsidRPr="00671F26" w:rsidRDefault="00E850D6" w:rsidP="00A47682">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3735FA5" w14:textId="77777777" w:rsidR="00E850D6" w:rsidRPr="00671F26" w:rsidRDefault="00E850D6" w:rsidP="00A47682">
            <w:pPr>
              <w:pStyle w:val="TAC"/>
              <w:rPr>
                <w:lang w:eastAsia="zh-CN"/>
              </w:rPr>
            </w:pPr>
          </w:p>
        </w:tc>
      </w:tr>
      <w:tr w:rsidR="00E850D6" w:rsidRPr="00671F26" w14:paraId="52BC5AE4" w14:textId="77777777" w:rsidTr="00A47682">
        <w:trPr>
          <w:trHeight w:val="29"/>
        </w:trPr>
        <w:tc>
          <w:tcPr>
            <w:tcW w:w="2760" w:type="dxa"/>
            <w:tcBorders>
              <w:top w:val="nil"/>
              <w:left w:val="single" w:sz="4" w:space="0" w:color="auto"/>
              <w:bottom w:val="nil"/>
              <w:right w:val="single" w:sz="4" w:space="0" w:color="auto"/>
            </w:tcBorders>
            <w:vAlign w:val="center"/>
          </w:tcPr>
          <w:p w14:paraId="1DE05967" w14:textId="77777777" w:rsidR="00E850D6" w:rsidRPr="00671F26" w:rsidRDefault="00E850D6" w:rsidP="00A47682">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42D27E56" w14:textId="77777777" w:rsidR="00E850D6" w:rsidRPr="00671F26" w:rsidRDefault="00E850D6" w:rsidP="00A47682">
            <w:pPr>
              <w:pStyle w:val="TAC"/>
              <w:rPr>
                <w:rFonts w:eastAsiaTheme="minorEastAsia"/>
                <w:lang w:eastAsia="zh-CN"/>
              </w:rPr>
            </w:pPr>
            <w:r w:rsidRPr="00671F26">
              <w:rPr>
                <w:rFonts w:eastAsiaTheme="minorEastAsia"/>
                <w:lang w:eastAsia="zh-CN"/>
              </w:rPr>
              <w:t>CA_n1A-n5A</w:t>
            </w:r>
          </w:p>
          <w:p w14:paraId="204592BE" w14:textId="77777777" w:rsidR="00E850D6" w:rsidRPr="00671F26" w:rsidRDefault="00E850D6" w:rsidP="00A47682">
            <w:pPr>
              <w:pStyle w:val="TAC"/>
              <w:rPr>
                <w:rFonts w:eastAsiaTheme="minorEastAsia"/>
                <w:lang w:eastAsia="zh-CN"/>
              </w:rPr>
            </w:pPr>
            <w:r w:rsidRPr="00671F26">
              <w:rPr>
                <w:rFonts w:eastAsiaTheme="minorEastAsia"/>
                <w:lang w:eastAsia="zh-CN"/>
              </w:rPr>
              <w:t>CA_n1A-n78A</w:t>
            </w:r>
          </w:p>
          <w:p w14:paraId="281B5346" w14:textId="77777777" w:rsidR="00E850D6" w:rsidRPr="00671F26" w:rsidRDefault="00E850D6" w:rsidP="00A47682">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3B566C83"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D8DAD63" w14:textId="77777777" w:rsidR="00E850D6" w:rsidRPr="00671F26" w:rsidRDefault="00E850D6" w:rsidP="00A47682">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3F4199F6" w14:textId="77777777" w:rsidR="00E850D6" w:rsidRPr="00671F26" w:rsidRDefault="00E850D6" w:rsidP="00A47682">
            <w:pPr>
              <w:pStyle w:val="TAC"/>
              <w:rPr>
                <w:lang w:eastAsia="zh-CN"/>
              </w:rPr>
            </w:pPr>
            <w:r w:rsidRPr="00671F26">
              <w:rPr>
                <w:lang w:eastAsia="zh-CN"/>
              </w:rPr>
              <w:t>0</w:t>
            </w:r>
          </w:p>
        </w:tc>
      </w:tr>
      <w:tr w:rsidR="00E850D6" w:rsidRPr="00671F26" w14:paraId="4D8DA7B2" w14:textId="77777777" w:rsidTr="00A47682">
        <w:trPr>
          <w:trHeight w:val="29"/>
        </w:trPr>
        <w:tc>
          <w:tcPr>
            <w:tcW w:w="2760" w:type="dxa"/>
            <w:tcBorders>
              <w:top w:val="nil"/>
              <w:left w:val="single" w:sz="4" w:space="0" w:color="auto"/>
              <w:bottom w:val="nil"/>
              <w:right w:val="single" w:sz="4" w:space="0" w:color="auto"/>
            </w:tcBorders>
            <w:vAlign w:val="center"/>
          </w:tcPr>
          <w:p w14:paraId="1EF7C59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263960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808860"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FCBD4B"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CF6A7BB" w14:textId="77777777" w:rsidR="00E850D6" w:rsidRPr="00671F26" w:rsidRDefault="00E850D6" w:rsidP="00A47682">
            <w:pPr>
              <w:pStyle w:val="TAC"/>
              <w:rPr>
                <w:lang w:eastAsia="zh-CN"/>
              </w:rPr>
            </w:pPr>
          </w:p>
        </w:tc>
      </w:tr>
      <w:tr w:rsidR="00E850D6" w:rsidRPr="00671F26" w14:paraId="7DFA33D9"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E672DC2"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533A0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4F99F"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14950FC"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64B48FB6" w14:textId="77777777" w:rsidR="00E850D6" w:rsidRPr="00671F26" w:rsidRDefault="00E850D6" w:rsidP="00A47682">
            <w:pPr>
              <w:pStyle w:val="TAC"/>
              <w:rPr>
                <w:lang w:eastAsia="zh-CN"/>
              </w:rPr>
            </w:pPr>
          </w:p>
        </w:tc>
      </w:tr>
      <w:tr w:rsidR="00E850D6" w:rsidRPr="00671F26" w14:paraId="265A209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2A3F9E8" w14:textId="77777777" w:rsidR="00E850D6" w:rsidRPr="00671F26" w:rsidRDefault="00E850D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67B6E650" w14:textId="77777777" w:rsidR="00E850D6" w:rsidRPr="00671F26" w:rsidRDefault="00E850D6" w:rsidP="00A47682">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6EAE6B45" w14:textId="77777777" w:rsidR="00E850D6" w:rsidRPr="00671F26" w:rsidRDefault="00E850D6" w:rsidP="00A47682">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34562F9A" w14:textId="77777777" w:rsidR="00E850D6" w:rsidRPr="00671F26" w:rsidRDefault="00E850D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696CF265"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39C0986"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42624AE" w14:textId="77777777" w:rsidR="00E850D6" w:rsidRPr="00671F26" w:rsidRDefault="00E850D6" w:rsidP="00A47682">
            <w:pPr>
              <w:pStyle w:val="TAC"/>
              <w:rPr>
                <w:lang w:eastAsia="zh-CN"/>
              </w:rPr>
            </w:pPr>
            <w:r w:rsidRPr="00671F26">
              <w:rPr>
                <w:lang w:eastAsia="zh-CN"/>
              </w:rPr>
              <w:t>0</w:t>
            </w:r>
          </w:p>
        </w:tc>
      </w:tr>
      <w:tr w:rsidR="00E850D6" w:rsidRPr="00671F26" w14:paraId="5C58B39D" w14:textId="77777777" w:rsidTr="00A47682">
        <w:trPr>
          <w:trHeight w:val="29"/>
        </w:trPr>
        <w:tc>
          <w:tcPr>
            <w:tcW w:w="2760" w:type="dxa"/>
            <w:tcBorders>
              <w:top w:val="nil"/>
              <w:left w:val="single" w:sz="4" w:space="0" w:color="auto"/>
              <w:bottom w:val="nil"/>
              <w:right w:val="single" w:sz="4" w:space="0" w:color="auto"/>
            </w:tcBorders>
            <w:vAlign w:val="center"/>
          </w:tcPr>
          <w:p w14:paraId="6AA14AF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8C51D0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84E38" w14:textId="77777777" w:rsidR="00E850D6" w:rsidRPr="00671F26" w:rsidRDefault="00E850D6" w:rsidP="00A47682">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CDD93A8"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B7681A8" w14:textId="77777777" w:rsidR="00E850D6" w:rsidRPr="00671F26" w:rsidRDefault="00E850D6" w:rsidP="00A47682">
            <w:pPr>
              <w:pStyle w:val="TAC"/>
              <w:rPr>
                <w:lang w:eastAsia="zh-CN"/>
              </w:rPr>
            </w:pPr>
          </w:p>
        </w:tc>
      </w:tr>
      <w:tr w:rsidR="00E850D6" w:rsidRPr="00671F26" w14:paraId="604E15B3" w14:textId="77777777" w:rsidTr="00A47682">
        <w:trPr>
          <w:trHeight w:val="29"/>
        </w:trPr>
        <w:tc>
          <w:tcPr>
            <w:tcW w:w="2760" w:type="dxa"/>
            <w:tcBorders>
              <w:top w:val="nil"/>
              <w:left w:val="single" w:sz="4" w:space="0" w:color="auto"/>
              <w:bottom w:val="nil"/>
              <w:right w:val="single" w:sz="4" w:space="0" w:color="auto"/>
            </w:tcBorders>
            <w:vAlign w:val="center"/>
          </w:tcPr>
          <w:p w14:paraId="51EF86F8"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19B86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32461"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F57471F"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2505EB6" w14:textId="77777777" w:rsidR="00E850D6" w:rsidRPr="00671F26" w:rsidRDefault="00E850D6" w:rsidP="00A47682">
            <w:pPr>
              <w:pStyle w:val="TAC"/>
              <w:rPr>
                <w:lang w:eastAsia="zh-CN"/>
              </w:rPr>
            </w:pPr>
          </w:p>
        </w:tc>
      </w:tr>
      <w:tr w:rsidR="00E850D6" w:rsidRPr="00671F26" w14:paraId="1346CFFD" w14:textId="77777777" w:rsidTr="00A47682">
        <w:trPr>
          <w:trHeight w:val="29"/>
        </w:trPr>
        <w:tc>
          <w:tcPr>
            <w:tcW w:w="2760" w:type="dxa"/>
            <w:tcBorders>
              <w:top w:val="nil"/>
              <w:left w:val="single" w:sz="4" w:space="0" w:color="auto"/>
              <w:bottom w:val="nil"/>
              <w:right w:val="single" w:sz="4" w:space="0" w:color="auto"/>
            </w:tcBorders>
            <w:vAlign w:val="center"/>
          </w:tcPr>
          <w:p w14:paraId="2EA36CF7" w14:textId="77777777" w:rsidR="00E850D6" w:rsidRPr="00671F26" w:rsidRDefault="00E850D6" w:rsidP="00A47682">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E9810A7" w14:textId="77777777" w:rsidR="00E850D6" w:rsidRPr="00671F26" w:rsidRDefault="00E850D6" w:rsidP="00A47682">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AC3B71A"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1543186"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5FC8353" w14:textId="77777777" w:rsidR="00E850D6" w:rsidRPr="00671F26" w:rsidRDefault="00E850D6" w:rsidP="00A47682">
            <w:pPr>
              <w:pStyle w:val="TAC"/>
              <w:rPr>
                <w:lang w:eastAsia="zh-CN"/>
              </w:rPr>
            </w:pPr>
            <w:r w:rsidRPr="00671F26">
              <w:rPr>
                <w:lang w:eastAsia="zh-CN"/>
              </w:rPr>
              <w:t>1</w:t>
            </w:r>
          </w:p>
        </w:tc>
      </w:tr>
      <w:tr w:rsidR="00E850D6" w:rsidRPr="00671F26" w14:paraId="6D915112" w14:textId="77777777" w:rsidTr="00A47682">
        <w:trPr>
          <w:trHeight w:val="29"/>
        </w:trPr>
        <w:tc>
          <w:tcPr>
            <w:tcW w:w="2760" w:type="dxa"/>
            <w:tcBorders>
              <w:top w:val="nil"/>
              <w:left w:val="single" w:sz="4" w:space="0" w:color="auto"/>
              <w:bottom w:val="nil"/>
              <w:right w:val="single" w:sz="4" w:space="0" w:color="auto"/>
            </w:tcBorders>
            <w:vAlign w:val="center"/>
          </w:tcPr>
          <w:p w14:paraId="1EA5CAC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962114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3D70C1" w14:textId="77777777" w:rsidR="00E850D6" w:rsidRPr="00671F26" w:rsidRDefault="00E850D6" w:rsidP="00A47682">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A1B4E77"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9E0777" w14:textId="77777777" w:rsidR="00E850D6" w:rsidRPr="00671F26" w:rsidRDefault="00E850D6" w:rsidP="00A47682">
            <w:pPr>
              <w:pStyle w:val="TAC"/>
              <w:rPr>
                <w:lang w:eastAsia="zh-CN"/>
              </w:rPr>
            </w:pPr>
          </w:p>
        </w:tc>
      </w:tr>
      <w:tr w:rsidR="00E850D6" w:rsidRPr="00671F26" w14:paraId="17E11CE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AE00EA8"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9F2B4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4B4FED"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54625D7"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4F26A051" w14:textId="77777777" w:rsidR="00E850D6" w:rsidRPr="00671F26" w:rsidRDefault="00E850D6" w:rsidP="00A47682">
            <w:pPr>
              <w:pStyle w:val="TAC"/>
              <w:rPr>
                <w:lang w:eastAsia="zh-CN"/>
              </w:rPr>
            </w:pPr>
          </w:p>
        </w:tc>
      </w:tr>
      <w:tr w:rsidR="00E850D6" w:rsidRPr="00671F26" w14:paraId="58BBAF9B"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21E2C06" w14:textId="77777777" w:rsidR="00E850D6" w:rsidRPr="00671F26" w:rsidRDefault="00E850D6" w:rsidP="00A47682">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4A8BA9D0" w14:textId="77777777" w:rsidR="00E850D6" w:rsidRPr="00671F26" w:rsidRDefault="00E850D6" w:rsidP="00A47682">
            <w:pPr>
              <w:pStyle w:val="TAC"/>
            </w:pPr>
            <w:r w:rsidRPr="00671F26">
              <w:t>CA_n1A-n28A</w:t>
            </w:r>
          </w:p>
          <w:p w14:paraId="6AFE5CEA" w14:textId="77777777" w:rsidR="00E850D6" w:rsidRPr="00671F26" w:rsidRDefault="00E850D6" w:rsidP="00A47682">
            <w:pPr>
              <w:pStyle w:val="TAC"/>
            </w:pPr>
            <w:r w:rsidRPr="00671F26">
              <w:t>CA_n1A-n77A</w:t>
            </w:r>
          </w:p>
          <w:p w14:paraId="3B3F5A5E" w14:textId="77777777" w:rsidR="00E850D6" w:rsidRPr="00671F26" w:rsidRDefault="00E850D6" w:rsidP="00A47682">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087AAE94"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58822DA" w14:textId="77777777" w:rsidR="00E850D6" w:rsidRPr="00671F26" w:rsidRDefault="00E850D6" w:rsidP="00A47682">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2AE0327" w14:textId="77777777" w:rsidR="00E850D6" w:rsidRPr="00671F26" w:rsidRDefault="00E850D6" w:rsidP="00A47682">
            <w:pPr>
              <w:pStyle w:val="TAC"/>
              <w:rPr>
                <w:lang w:eastAsia="zh-CN"/>
              </w:rPr>
            </w:pPr>
            <w:r w:rsidRPr="00671F26">
              <w:rPr>
                <w:lang w:eastAsia="zh-CN"/>
              </w:rPr>
              <w:t>0</w:t>
            </w:r>
          </w:p>
        </w:tc>
      </w:tr>
      <w:tr w:rsidR="00E850D6" w:rsidRPr="00671F26" w14:paraId="730AD514" w14:textId="77777777" w:rsidTr="00A47682">
        <w:trPr>
          <w:trHeight w:val="29"/>
        </w:trPr>
        <w:tc>
          <w:tcPr>
            <w:tcW w:w="2760" w:type="dxa"/>
            <w:tcBorders>
              <w:top w:val="nil"/>
              <w:left w:val="single" w:sz="4" w:space="0" w:color="auto"/>
              <w:bottom w:val="nil"/>
              <w:right w:val="single" w:sz="4" w:space="0" w:color="auto"/>
            </w:tcBorders>
            <w:vAlign w:val="center"/>
          </w:tcPr>
          <w:p w14:paraId="334CAF3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FEBA08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7983E7"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9C6053E" w14:textId="77777777" w:rsidR="00E850D6" w:rsidRPr="00671F26" w:rsidRDefault="00E850D6" w:rsidP="00A47682">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2CC3EA93" w14:textId="77777777" w:rsidR="00E850D6" w:rsidRPr="00671F26" w:rsidRDefault="00E850D6" w:rsidP="00A47682">
            <w:pPr>
              <w:pStyle w:val="TAC"/>
              <w:rPr>
                <w:lang w:eastAsia="zh-CN"/>
              </w:rPr>
            </w:pPr>
          </w:p>
        </w:tc>
      </w:tr>
      <w:tr w:rsidR="00E850D6" w:rsidRPr="00671F26" w14:paraId="7F4481A0" w14:textId="77777777" w:rsidTr="00A47682">
        <w:trPr>
          <w:trHeight w:val="29"/>
        </w:trPr>
        <w:tc>
          <w:tcPr>
            <w:tcW w:w="2760" w:type="dxa"/>
            <w:tcBorders>
              <w:top w:val="nil"/>
              <w:left w:val="single" w:sz="4" w:space="0" w:color="auto"/>
              <w:bottom w:val="nil"/>
              <w:right w:val="single" w:sz="4" w:space="0" w:color="auto"/>
            </w:tcBorders>
            <w:vAlign w:val="center"/>
          </w:tcPr>
          <w:p w14:paraId="019D4BA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A6B914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B1C55C"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ED3AF7" w14:textId="77777777" w:rsidR="00E850D6" w:rsidRPr="00671F26" w:rsidRDefault="00E850D6" w:rsidP="00A47682">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0FC047A" w14:textId="77777777" w:rsidR="00E850D6" w:rsidRPr="00671F26" w:rsidRDefault="00E850D6" w:rsidP="00A47682">
            <w:pPr>
              <w:pStyle w:val="TAC"/>
              <w:rPr>
                <w:lang w:eastAsia="zh-CN"/>
              </w:rPr>
            </w:pPr>
          </w:p>
        </w:tc>
      </w:tr>
      <w:tr w:rsidR="00E850D6" w:rsidRPr="00671F26" w14:paraId="050F545E" w14:textId="77777777" w:rsidTr="00A47682">
        <w:trPr>
          <w:trHeight w:val="29"/>
        </w:trPr>
        <w:tc>
          <w:tcPr>
            <w:tcW w:w="2760" w:type="dxa"/>
            <w:tcBorders>
              <w:top w:val="nil"/>
              <w:left w:val="single" w:sz="4" w:space="0" w:color="auto"/>
              <w:bottom w:val="nil"/>
              <w:right w:val="single" w:sz="4" w:space="0" w:color="auto"/>
            </w:tcBorders>
            <w:vAlign w:val="center"/>
          </w:tcPr>
          <w:p w14:paraId="022DD80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3C4620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F15AD9"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936F912" w14:textId="77777777" w:rsidR="00E850D6" w:rsidRPr="00671F26" w:rsidRDefault="00E850D6" w:rsidP="00A47682">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CFDF0E6" w14:textId="77777777" w:rsidR="00E850D6" w:rsidRPr="00671F26" w:rsidRDefault="00E850D6" w:rsidP="00A47682">
            <w:pPr>
              <w:pStyle w:val="TAC"/>
              <w:rPr>
                <w:lang w:eastAsia="zh-CN"/>
              </w:rPr>
            </w:pPr>
            <w:r w:rsidRPr="00671F26">
              <w:rPr>
                <w:lang w:eastAsia="zh-CN"/>
              </w:rPr>
              <w:t>1</w:t>
            </w:r>
          </w:p>
        </w:tc>
      </w:tr>
      <w:tr w:rsidR="00E850D6" w:rsidRPr="00671F26" w14:paraId="053A9E49" w14:textId="77777777" w:rsidTr="00A47682">
        <w:trPr>
          <w:trHeight w:val="29"/>
        </w:trPr>
        <w:tc>
          <w:tcPr>
            <w:tcW w:w="2760" w:type="dxa"/>
            <w:tcBorders>
              <w:top w:val="nil"/>
              <w:left w:val="single" w:sz="4" w:space="0" w:color="auto"/>
              <w:bottom w:val="nil"/>
              <w:right w:val="single" w:sz="4" w:space="0" w:color="auto"/>
            </w:tcBorders>
            <w:vAlign w:val="center"/>
          </w:tcPr>
          <w:p w14:paraId="38243F1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1951DE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A860B6"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692F863" w14:textId="77777777" w:rsidR="00E850D6" w:rsidRPr="00671F26" w:rsidRDefault="00E850D6" w:rsidP="00A47682">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F4FD8BE" w14:textId="77777777" w:rsidR="00E850D6" w:rsidRPr="00671F26" w:rsidRDefault="00E850D6" w:rsidP="00A47682">
            <w:pPr>
              <w:pStyle w:val="TAC"/>
              <w:rPr>
                <w:lang w:eastAsia="zh-CN"/>
              </w:rPr>
            </w:pPr>
          </w:p>
        </w:tc>
      </w:tr>
      <w:tr w:rsidR="00E850D6" w:rsidRPr="00671F26" w14:paraId="62FACBEC" w14:textId="77777777" w:rsidTr="00A47682">
        <w:trPr>
          <w:trHeight w:val="29"/>
        </w:trPr>
        <w:tc>
          <w:tcPr>
            <w:tcW w:w="2760" w:type="dxa"/>
            <w:tcBorders>
              <w:top w:val="nil"/>
              <w:left w:val="single" w:sz="4" w:space="0" w:color="auto"/>
              <w:bottom w:val="nil"/>
              <w:right w:val="single" w:sz="4" w:space="0" w:color="auto"/>
            </w:tcBorders>
            <w:vAlign w:val="center"/>
          </w:tcPr>
          <w:p w14:paraId="34D6FEE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6FDE07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987145"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3E4793" w14:textId="77777777" w:rsidR="00E850D6" w:rsidRPr="00671F26" w:rsidRDefault="00E850D6" w:rsidP="00A47682">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B4C8E46" w14:textId="77777777" w:rsidR="00E850D6" w:rsidRPr="00671F26" w:rsidRDefault="00E850D6" w:rsidP="00A47682">
            <w:pPr>
              <w:pStyle w:val="TAC"/>
              <w:rPr>
                <w:lang w:eastAsia="zh-CN"/>
              </w:rPr>
            </w:pPr>
          </w:p>
        </w:tc>
      </w:tr>
      <w:tr w:rsidR="00E850D6" w:rsidRPr="00671F26" w14:paraId="6B2E9827"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A6E1B4A" w14:textId="77777777" w:rsidR="00E850D6" w:rsidRPr="00671F26" w:rsidRDefault="00E850D6" w:rsidP="00A47682">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7D19B7B3" w14:textId="77777777" w:rsidR="00E850D6" w:rsidRPr="00671F26" w:rsidRDefault="00E850D6" w:rsidP="00A47682">
            <w:pPr>
              <w:pStyle w:val="TAC"/>
              <w:rPr>
                <w:rFonts w:eastAsia="SimSun"/>
                <w:kern w:val="2"/>
                <w:szCs w:val="18"/>
                <w:lang w:eastAsia="zh-CN"/>
              </w:rPr>
            </w:pPr>
            <w:r w:rsidRPr="00671F26">
              <w:rPr>
                <w:rFonts w:eastAsia="SimSun"/>
                <w:kern w:val="2"/>
                <w:szCs w:val="18"/>
                <w:lang w:eastAsia="zh-CN"/>
              </w:rPr>
              <w:t>CA_n1A-n28A</w:t>
            </w:r>
          </w:p>
          <w:p w14:paraId="5EA95BB7" w14:textId="77777777" w:rsidR="00E850D6" w:rsidRPr="00671F26" w:rsidRDefault="00E850D6" w:rsidP="00A47682">
            <w:pPr>
              <w:pStyle w:val="TAC"/>
              <w:rPr>
                <w:rFonts w:eastAsia="SimSun"/>
                <w:kern w:val="2"/>
                <w:szCs w:val="18"/>
                <w:lang w:eastAsia="zh-CN"/>
              </w:rPr>
            </w:pPr>
            <w:r w:rsidRPr="00671F26">
              <w:rPr>
                <w:rFonts w:eastAsia="SimSun"/>
                <w:kern w:val="2"/>
                <w:szCs w:val="18"/>
                <w:lang w:eastAsia="zh-CN"/>
              </w:rPr>
              <w:t>CA_n1A-n78A</w:t>
            </w:r>
          </w:p>
          <w:p w14:paraId="223067E7" w14:textId="77777777" w:rsidR="00E850D6" w:rsidRPr="00671F26" w:rsidRDefault="00E850D6" w:rsidP="00A47682">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360EDC64" w14:textId="77777777" w:rsidR="00E850D6" w:rsidRPr="00671F26" w:rsidRDefault="00E850D6" w:rsidP="00A47682">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29A923" w14:textId="77777777" w:rsidR="00E850D6" w:rsidRPr="00671F26" w:rsidRDefault="00E850D6" w:rsidP="00A47682">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04AA87D" w14:textId="77777777" w:rsidR="00E850D6" w:rsidRPr="00671F26" w:rsidRDefault="00E850D6" w:rsidP="00A47682">
            <w:pPr>
              <w:pStyle w:val="TAC"/>
              <w:rPr>
                <w:lang w:eastAsia="zh-CN"/>
              </w:rPr>
            </w:pPr>
            <w:r w:rsidRPr="00671F26">
              <w:rPr>
                <w:lang w:eastAsia="zh-CN"/>
              </w:rPr>
              <w:t>0</w:t>
            </w:r>
          </w:p>
        </w:tc>
      </w:tr>
      <w:tr w:rsidR="00E850D6" w:rsidRPr="00671F26" w14:paraId="146F57F0" w14:textId="77777777" w:rsidTr="00A47682">
        <w:trPr>
          <w:trHeight w:val="29"/>
        </w:trPr>
        <w:tc>
          <w:tcPr>
            <w:tcW w:w="2760" w:type="dxa"/>
            <w:tcBorders>
              <w:top w:val="nil"/>
              <w:left w:val="single" w:sz="4" w:space="0" w:color="auto"/>
              <w:bottom w:val="nil"/>
              <w:right w:val="single" w:sz="4" w:space="0" w:color="auto"/>
            </w:tcBorders>
            <w:vAlign w:val="center"/>
          </w:tcPr>
          <w:p w14:paraId="758FFAB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F9223B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70BFE2" w14:textId="77777777" w:rsidR="00E850D6" w:rsidRPr="00671F26" w:rsidRDefault="00E850D6" w:rsidP="00A47682">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47DEE82" w14:textId="77777777" w:rsidR="00E850D6" w:rsidRPr="00671F26" w:rsidRDefault="00E850D6" w:rsidP="00A47682">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E33CDEA" w14:textId="77777777" w:rsidR="00E850D6" w:rsidRPr="00671F26" w:rsidRDefault="00E850D6" w:rsidP="00A47682">
            <w:pPr>
              <w:pStyle w:val="TAC"/>
              <w:rPr>
                <w:lang w:eastAsia="zh-CN"/>
              </w:rPr>
            </w:pPr>
          </w:p>
        </w:tc>
      </w:tr>
      <w:tr w:rsidR="00E850D6" w:rsidRPr="00671F26" w14:paraId="05ADBFE2" w14:textId="77777777" w:rsidTr="00A47682">
        <w:trPr>
          <w:trHeight w:val="29"/>
        </w:trPr>
        <w:tc>
          <w:tcPr>
            <w:tcW w:w="2760" w:type="dxa"/>
            <w:tcBorders>
              <w:top w:val="nil"/>
              <w:left w:val="single" w:sz="4" w:space="0" w:color="auto"/>
              <w:bottom w:val="nil"/>
              <w:right w:val="single" w:sz="4" w:space="0" w:color="auto"/>
            </w:tcBorders>
            <w:vAlign w:val="center"/>
          </w:tcPr>
          <w:p w14:paraId="0E8D421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C2C62A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D0E69A" w14:textId="77777777" w:rsidR="00E850D6" w:rsidRPr="00671F26" w:rsidRDefault="00E850D6" w:rsidP="00A47682">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22B5E30" w14:textId="77777777" w:rsidR="00E850D6" w:rsidRPr="00671F26" w:rsidRDefault="00E850D6" w:rsidP="00A47682">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4C932C7" w14:textId="77777777" w:rsidR="00E850D6" w:rsidRPr="00671F26" w:rsidRDefault="00E850D6" w:rsidP="00A47682">
            <w:pPr>
              <w:pStyle w:val="TAC"/>
              <w:rPr>
                <w:lang w:eastAsia="zh-CN"/>
              </w:rPr>
            </w:pPr>
          </w:p>
        </w:tc>
      </w:tr>
      <w:tr w:rsidR="00E850D6" w:rsidRPr="00671F26" w14:paraId="791685D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5A6EE6E" w14:textId="77777777" w:rsidR="00E850D6" w:rsidRPr="00671F26" w:rsidRDefault="00E850D6" w:rsidP="00A47682">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015EE0B" w14:textId="77777777" w:rsidR="00E850D6" w:rsidRPr="00671F26" w:rsidRDefault="00E850D6" w:rsidP="00A47682">
            <w:pPr>
              <w:pStyle w:val="TAC"/>
              <w:rPr>
                <w:rFonts w:eastAsiaTheme="minorEastAsia"/>
              </w:rPr>
            </w:pPr>
            <w:r w:rsidRPr="00671F26">
              <w:rPr>
                <w:rFonts w:eastAsiaTheme="minorEastAsia"/>
              </w:rPr>
              <w:t>CA_n1A-n41A</w:t>
            </w:r>
          </w:p>
          <w:p w14:paraId="0459EE0C" w14:textId="77777777" w:rsidR="00E850D6" w:rsidRPr="00671F26" w:rsidRDefault="00E850D6" w:rsidP="00A47682">
            <w:pPr>
              <w:pStyle w:val="TAC"/>
              <w:rPr>
                <w:rFonts w:eastAsiaTheme="minorEastAsia"/>
              </w:rPr>
            </w:pPr>
            <w:r w:rsidRPr="00671F26">
              <w:rPr>
                <w:rFonts w:eastAsiaTheme="minorEastAsia"/>
              </w:rPr>
              <w:t>CA_n1A-n77A</w:t>
            </w:r>
          </w:p>
          <w:p w14:paraId="090DF1DE" w14:textId="77777777" w:rsidR="00E850D6" w:rsidRPr="00671F26" w:rsidRDefault="00E850D6" w:rsidP="00A47682">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7048B44" w14:textId="77777777" w:rsidR="00E850D6" w:rsidRPr="00671F26" w:rsidRDefault="00E850D6" w:rsidP="00A47682">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45FA3B2" w14:textId="77777777" w:rsidR="00E850D6" w:rsidRPr="00671F26" w:rsidRDefault="00E850D6" w:rsidP="00A47682">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4179E08" w14:textId="77777777" w:rsidR="00E850D6" w:rsidRPr="00671F26" w:rsidRDefault="00E850D6" w:rsidP="00A47682">
            <w:pPr>
              <w:pStyle w:val="TAC"/>
              <w:rPr>
                <w:lang w:eastAsia="zh-CN"/>
              </w:rPr>
            </w:pPr>
            <w:r w:rsidRPr="00671F26">
              <w:rPr>
                <w:lang w:eastAsia="zh-CN"/>
              </w:rPr>
              <w:t>0</w:t>
            </w:r>
          </w:p>
        </w:tc>
      </w:tr>
      <w:tr w:rsidR="00E850D6" w:rsidRPr="00671F26" w14:paraId="3112FBDC" w14:textId="77777777" w:rsidTr="00A47682">
        <w:trPr>
          <w:trHeight w:val="29"/>
        </w:trPr>
        <w:tc>
          <w:tcPr>
            <w:tcW w:w="2760" w:type="dxa"/>
            <w:tcBorders>
              <w:top w:val="nil"/>
              <w:left w:val="single" w:sz="4" w:space="0" w:color="auto"/>
              <w:bottom w:val="nil"/>
              <w:right w:val="single" w:sz="4" w:space="0" w:color="auto"/>
            </w:tcBorders>
            <w:vAlign w:val="center"/>
          </w:tcPr>
          <w:p w14:paraId="7019DA1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AD0220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B674FC" w14:textId="77777777" w:rsidR="00E850D6" w:rsidRPr="00671F26" w:rsidRDefault="00E850D6" w:rsidP="00A47682">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BB2A67D" w14:textId="77777777" w:rsidR="00E850D6" w:rsidRPr="00671F26" w:rsidRDefault="00E850D6" w:rsidP="00A47682">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7FA9D310" w14:textId="77777777" w:rsidR="00E850D6" w:rsidRPr="00671F26" w:rsidRDefault="00E850D6" w:rsidP="00A47682">
            <w:pPr>
              <w:pStyle w:val="TAC"/>
              <w:rPr>
                <w:lang w:eastAsia="zh-CN"/>
              </w:rPr>
            </w:pPr>
          </w:p>
        </w:tc>
      </w:tr>
      <w:tr w:rsidR="00E850D6" w:rsidRPr="00671F26" w14:paraId="5B933BB1" w14:textId="77777777" w:rsidTr="00A47682">
        <w:trPr>
          <w:trHeight w:val="29"/>
        </w:trPr>
        <w:tc>
          <w:tcPr>
            <w:tcW w:w="2760" w:type="dxa"/>
            <w:tcBorders>
              <w:top w:val="nil"/>
              <w:left w:val="single" w:sz="4" w:space="0" w:color="auto"/>
              <w:bottom w:val="nil"/>
              <w:right w:val="single" w:sz="4" w:space="0" w:color="auto"/>
            </w:tcBorders>
            <w:vAlign w:val="center"/>
          </w:tcPr>
          <w:p w14:paraId="4054E1E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36ABFC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CB208" w14:textId="77777777" w:rsidR="00E850D6" w:rsidRPr="00671F26" w:rsidRDefault="00E850D6" w:rsidP="00A47682">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5683DE" w14:textId="77777777" w:rsidR="00E850D6" w:rsidRPr="00671F26" w:rsidRDefault="00E850D6" w:rsidP="00A47682">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00DC6DF" w14:textId="77777777" w:rsidR="00E850D6" w:rsidRPr="00671F26" w:rsidRDefault="00E850D6" w:rsidP="00A47682">
            <w:pPr>
              <w:pStyle w:val="TAC"/>
              <w:rPr>
                <w:lang w:eastAsia="zh-CN"/>
              </w:rPr>
            </w:pPr>
          </w:p>
        </w:tc>
      </w:tr>
      <w:tr w:rsidR="00E850D6" w:rsidRPr="00671F26" w14:paraId="58D21FF6"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A65D7AF" w14:textId="77777777" w:rsidR="00E850D6" w:rsidRPr="00671F26" w:rsidRDefault="00E850D6" w:rsidP="00A47682">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70101B01" w14:textId="77777777" w:rsidR="00E850D6" w:rsidRPr="00671F26" w:rsidRDefault="00E850D6" w:rsidP="00A47682">
            <w:pPr>
              <w:pStyle w:val="TAC"/>
              <w:rPr>
                <w:lang w:eastAsia="zh-CN"/>
              </w:rPr>
            </w:pPr>
            <w:r w:rsidRPr="00671F26">
              <w:rPr>
                <w:lang w:eastAsia="zh-CN"/>
              </w:rPr>
              <w:t>CA_n1A-n78A</w:t>
            </w:r>
          </w:p>
          <w:p w14:paraId="34E8EBAD" w14:textId="77777777" w:rsidR="00E850D6" w:rsidRPr="00671F26" w:rsidRDefault="00E850D6" w:rsidP="00A47682">
            <w:pPr>
              <w:pStyle w:val="TAC"/>
              <w:rPr>
                <w:lang w:eastAsia="zh-CN"/>
              </w:rPr>
            </w:pPr>
            <w:r w:rsidRPr="00671F26">
              <w:rPr>
                <w:lang w:eastAsia="zh-CN"/>
              </w:rPr>
              <w:t>CA_n1A-n79A</w:t>
            </w:r>
          </w:p>
          <w:p w14:paraId="66A61E7E" w14:textId="77777777" w:rsidR="00E850D6" w:rsidRPr="00671F26" w:rsidRDefault="00E850D6" w:rsidP="00A47682">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0DECAF07" w14:textId="77777777" w:rsidR="00E850D6" w:rsidRPr="00671F26" w:rsidRDefault="00E850D6" w:rsidP="00A47682">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C035E8F" w14:textId="77777777" w:rsidR="00E850D6" w:rsidRPr="00671F26" w:rsidRDefault="00E850D6" w:rsidP="00A47682">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84F6493" w14:textId="77777777" w:rsidR="00E850D6" w:rsidRPr="00671F26" w:rsidRDefault="00E850D6" w:rsidP="00A47682">
            <w:pPr>
              <w:pStyle w:val="TAC"/>
              <w:rPr>
                <w:lang w:eastAsia="zh-CN"/>
              </w:rPr>
            </w:pPr>
            <w:r w:rsidRPr="00671F26">
              <w:rPr>
                <w:lang w:eastAsia="zh-CN"/>
              </w:rPr>
              <w:t>0</w:t>
            </w:r>
          </w:p>
        </w:tc>
      </w:tr>
      <w:tr w:rsidR="00E850D6" w:rsidRPr="00671F26" w14:paraId="29D04F62" w14:textId="77777777" w:rsidTr="00A47682">
        <w:trPr>
          <w:trHeight w:val="29"/>
        </w:trPr>
        <w:tc>
          <w:tcPr>
            <w:tcW w:w="2760" w:type="dxa"/>
            <w:tcBorders>
              <w:top w:val="nil"/>
              <w:left w:val="single" w:sz="4" w:space="0" w:color="auto"/>
              <w:bottom w:val="nil"/>
              <w:right w:val="single" w:sz="4" w:space="0" w:color="auto"/>
            </w:tcBorders>
            <w:vAlign w:val="center"/>
          </w:tcPr>
          <w:p w14:paraId="102101ED"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D53A79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51BC39"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3AECB84" w14:textId="77777777" w:rsidR="00E850D6" w:rsidRPr="00671F26" w:rsidRDefault="00E850D6" w:rsidP="00A47682">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13C28E0D" w14:textId="77777777" w:rsidR="00E850D6" w:rsidRPr="00671F26" w:rsidRDefault="00E850D6" w:rsidP="00A47682">
            <w:pPr>
              <w:pStyle w:val="TAC"/>
              <w:rPr>
                <w:lang w:eastAsia="zh-CN"/>
              </w:rPr>
            </w:pPr>
          </w:p>
        </w:tc>
      </w:tr>
      <w:tr w:rsidR="00E850D6" w:rsidRPr="00671F26" w14:paraId="715180C4" w14:textId="77777777" w:rsidTr="00A47682">
        <w:trPr>
          <w:trHeight w:val="29"/>
        </w:trPr>
        <w:tc>
          <w:tcPr>
            <w:tcW w:w="2760" w:type="dxa"/>
            <w:tcBorders>
              <w:top w:val="nil"/>
              <w:left w:val="single" w:sz="4" w:space="0" w:color="auto"/>
              <w:bottom w:val="nil"/>
              <w:right w:val="single" w:sz="4" w:space="0" w:color="auto"/>
            </w:tcBorders>
            <w:vAlign w:val="center"/>
          </w:tcPr>
          <w:p w14:paraId="3782211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63C5BE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9F7482" w14:textId="77777777" w:rsidR="00E850D6" w:rsidRPr="00671F26" w:rsidRDefault="00E850D6" w:rsidP="00A47682">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44557CD" w14:textId="77777777" w:rsidR="00E850D6" w:rsidRPr="00671F26" w:rsidRDefault="00E850D6" w:rsidP="00A47682">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43460C45" w14:textId="77777777" w:rsidR="00E850D6" w:rsidRPr="00671F26" w:rsidRDefault="00E850D6" w:rsidP="00A47682">
            <w:pPr>
              <w:pStyle w:val="TAC"/>
              <w:rPr>
                <w:lang w:eastAsia="zh-CN"/>
              </w:rPr>
            </w:pPr>
          </w:p>
        </w:tc>
      </w:tr>
      <w:tr w:rsidR="00E850D6" w:rsidRPr="00671F26" w14:paraId="2B16B715" w14:textId="77777777" w:rsidTr="00A47682">
        <w:trPr>
          <w:trHeight w:val="29"/>
        </w:trPr>
        <w:tc>
          <w:tcPr>
            <w:tcW w:w="2760" w:type="dxa"/>
            <w:vMerge w:val="restart"/>
            <w:tcBorders>
              <w:top w:val="single" w:sz="4" w:space="0" w:color="auto"/>
              <w:left w:val="single" w:sz="4" w:space="0" w:color="auto"/>
              <w:right w:val="single" w:sz="4" w:space="0" w:color="auto"/>
            </w:tcBorders>
            <w:vAlign w:val="center"/>
          </w:tcPr>
          <w:p w14:paraId="5EC5C6E7" w14:textId="77777777" w:rsidR="00E850D6" w:rsidRPr="00671F26" w:rsidRDefault="00E850D6" w:rsidP="00A47682">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646C74BE" w14:textId="77777777" w:rsidR="00E850D6" w:rsidRPr="00671F26" w:rsidRDefault="00E850D6" w:rsidP="00A47682">
            <w:pPr>
              <w:pStyle w:val="TAC"/>
              <w:rPr>
                <w:lang w:eastAsia="zh-CN"/>
              </w:rPr>
            </w:pPr>
            <w:r w:rsidRPr="00671F26">
              <w:rPr>
                <w:lang w:eastAsia="zh-CN"/>
              </w:rPr>
              <w:t>CA_n2A-n5A</w:t>
            </w:r>
          </w:p>
          <w:p w14:paraId="2FC77B49" w14:textId="77777777" w:rsidR="00E850D6" w:rsidRPr="00671F26" w:rsidRDefault="00E850D6" w:rsidP="00A47682">
            <w:pPr>
              <w:pStyle w:val="TAC"/>
              <w:rPr>
                <w:lang w:eastAsia="zh-CN"/>
              </w:rPr>
            </w:pPr>
            <w:r w:rsidRPr="00671F26">
              <w:rPr>
                <w:lang w:eastAsia="zh-CN"/>
              </w:rPr>
              <w:t>CA_n2A-n48A</w:t>
            </w:r>
          </w:p>
          <w:p w14:paraId="12D16654" w14:textId="77777777" w:rsidR="00E850D6" w:rsidRPr="00671F26" w:rsidRDefault="00E850D6" w:rsidP="00A47682">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64F70F2"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ACB1E2" w14:textId="77777777" w:rsidR="00E850D6" w:rsidRPr="00671F26" w:rsidRDefault="00E850D6" w:rsidP="00A47682">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C30E6E4" w14:textId="77777777" w:rsidR="00E850D6" w:rsidRPr="00671F26" w:rsidRDefault="00E850D6" w:rsidP="00A47682">
            <w:pPr>
              <w:pStyle w:val="TAC"/>
              <w:rPr>
                <w:lang w:eastAsia="zh-CN"/>
              </w:rPr>
            </w:pPr>
            <w:r w:rsidRPr="00671F26">
              <w:rPr>
                <w:lang w:eastAsia="zh-CN"/>
              </w:rPr>
              <w:t>0</w:t>
            </w:r>
          </w:p>
        </w:tc>
      </w:tr>
      <w:tr w:rsidR="00E850D6" w:rsidRPr="00671F26" w14:paraId="0F1AC2D0" w14:textId="77777777" w:rsidTr="00A47682">
        <w:trPr>
          <w:trHeight w:val="29"/>
        </w:trPr>
        <w:tc>
          <w:tcPr>
            <w:tcW w:w="2760" w:type="dxa"/>
            <w:vMerge/>
            <w:tcBorders>
              <w:left w:val="single" w:sz="4" w:space="0" w:color="auto"/>
              <w:right w:val="single" w:sz="4" w:space="0" w:color="auto"/>
            </w:tcBorders>
            <w:vAlign w:val="center"/>
          </w:tcPr>
          <w:p w14:paraId="217A7D05" w14:textId="77777777" w:rsidR="00E850D6" w:rsidRPr="00671F26" w:rsidRDefault="00E850D6" w:rsidP="00A47682">
            <w:pPr>
              <w:pStyle w:val="TAC"/>
              <w:rPr>
                <w:lang w:eastAsia="zh-CN"/>
              </w:rPr>
            </w:pPr>
          </w:p>
        </w:tc>
        <w:tc>
          <w:tcPr>
            <w:tcW w:w="2802" w:type="dxa"/>
            <w:vMerge/>
            <w:tcBorders>
              <w:left w:val="single" w:sz="4" w:space="0" w:color="auto"/>
              <w:right w:val="single" w:sz="4" w:space="0" w:color="auto"/>
            </w:tcBorders>
            <w:vAlign w:val="center"/>
          </w:tcPr>
          <w:p w14:paraId="731ADAD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4B5D5F"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4A06EA" w14:textId="77777777" w:rsidR="00E850D6" w:rsidRPr="00671F26" w:rsidRDefault="00E850D6" w:rsidP="00A47682">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68F80D15" w14:textId="77777777" w:rsidR="00E850D6" w:rsidRPr="00671F26" w:rsidRDefault="00E850D6" w:rsidP="00A47682">
            <w:pPr>
              <w:pStyle w:val="TAC"/>
              <w:rPr>
                <w:lang w:eastAsia="zh-CN"/>
              </w:rPr>
            </w:pPr>
          </w:p>
        </w:tc>
      </w:tr>
      <w:tr w:rsidR="00E850D6" w:rsidRPr="00671F26" w14:paraId="2ADB0127"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10B0536C" w14:textId="77777777" w:rsidR="00E850D6" w:rsidRPr="00671F26" w:rsidRDefault="00E850D6" w:rsidP="00A47682">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77D100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DBD1EC"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114996" w14:textId="77777777" w:rsidR="00E850D6" w:rsidRPr="00671F26" w:rsidRDefault="00E850D6" w:rsidP="00A47682">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5940ED43" w14:textId="77777777" w:rsidR="00E850D6" w:rsidRPr="00671F26" w:rsidRDefault="00E850D6" w:rsidP="00A47682">
            <w:pPr>
              <w:pStyle w:val="TAC"/>
              <w:rPr>
                <w:lang w:eastAsia="zh-CN"/>
              </w:rPr>
            </w:pPr>
          </w:p>
        </w:tc>
      </w:tr>
      <w:tr w:rsidR="00E850D6" w:rsidRPr="00671F26" w14:paraId="499C61B7" w14:textId="77777777" w:rsidTr="00A47682">
        <w:trPr>
          <w:trHeight w:val="29"/>
        </w:trPr>
        <w:tc>
          <w:tcPr>
            <w:tcW w:w="2760" w:type="dxa"/>
            <w:tcBorders>
              <w:left w:val="single" w:sz="4" w:space="0" w:color="auto"/>
              <w:bottom w:val="nil"/>
              <w:right w:val="single" w:sz="4" w:space="0" w:color="auto"/>
            </w:tcBorders>
            <w:vAlign w:val="center"/>
          </w:tcPr>
          <w:p w14:paraId="2EC7F888" w14:textId="77777777" w:rsidR="00E850D6" w:rsidRPr="00671F26" w:rsidRDefault="00E850D6" w:rsidP="00A47682">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48963832" w14:textId="77777777" w:rsidR="00E850D6" w:rsidRPr="00671F26" w:rsidRDefault="00E850D6" w:rsidP="00A47682">
            <w:pPr>
              <w:pStyle w:val="TAC"/>
              <w:rPr>
                <w:rFonts w:cs="Arial"/>
                <w:color w:val="000000"/>
                <w:szCs w:val="18"/>
              </w:rPr>
            </w:pPr>
            <w:r w:rsidRPr="00671F26">
              <w:rPr>
                <w:rFonts w:cs="Arial"/>
                <w:color w:val="000000"/>
                <w:szCs w:val="18"/>
              </w:rPr>
              <w:t>CA_n2A-n5A</w:t>
            </w:r>
          </w:p>
          <w:p w14:paraId="45F6B83F"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250719D0" w14:textId="77777777" w:rsidR="00E850D6" w:rsidRPr="00671F26" w:rsidRDefault="00E850D6" w:rsidP="00A47682">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C75FAA2"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1CE9EC"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146F11A" w14:textId="77777777" w:rsidR="00E850D6" w:rsidRPr="00671F26" w:rsidRDefault="00E850D6" w:rsidP="00A47682">
            <w:pPr>
              <w:pStyle w:val="TAC"/>
              <w:rPr>
                <w:lang w:eastAsia="zh-CN"/>
              </w:rPr>
            </w:pPr>
            <w:r w:rsidRPr="00671F26">
              <w:rPr>
                <w:lang w:eastAsia="zh-CN"/>
              </w:rPr>
              <w:t>0</w:t>
            </w:r>
          </w:p>
        </w:tc>
      </w:tr>
      <w:tr w:rsidR="00E850D6" w:rsidRPr="00671F26" w14:paraId="7193BA74" w14:textId="77777777" w:rsidTr="00A47682">
        <w:trPr>
          <w:trHeight w:val="29"/>
        </w:trPr>
        <w:tc>
          <w:tcPr>
            <w:tcW w:w="2760" w:type="dxa"/>
            <w:tcBorders>
              <w:top w:val="nil"/>
              <w:left w:val="single" w:sz="4" w:space="0" w:color="auto"/>
              <w:bottom w:val="nil"/>
              <w:right w:val="single" w:sz="4" w:space="0" w:color="auto"/>
            </w:tcBorders>
            <w:vAlign w:val="center"/>
          </w:tcPr>
          <w:p w14:paraId="0F5D794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00283C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86C4E8"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3CE109"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691C733" w14:textId="77777777" w:rsidR="00E850D6" w:rsidRPr="00671F26" w:rsidRDefault="00E850D6" w:rsidP="00A47682">
            <w:pPr>
              <w:pStyle w:val="TAC"/>
              <w:rPr>
                <w:lang w:eastAsia="zh-CN"/>
              </w:rPr>
            </w:pPr>
          </w:p>
        </w:tc>
      </w:tr>
      <w:tr w:rsidR="00E850D6" w:rsidRPr="00671F26" w14:paraId="12C05ED7" w14:textId="77777777" w:rsidTr="00A47682">
        <w:trPr>
          <w:trHeight w:val="29"/>
        </w:trPr>
        <w:tc>
          <w:tcPr>
            <w:tcW w:w="2760" w:type="dxa"/>
            <w:tcBorders>
              <w:top w:val="nil"/>
              <w:left w:val="single" w:sz="4" w:space="0" w:color="auto"/>
              <w:bottom w:val="nil"/>
              <w:right w:val="single" w:sz="4" w:space="0" w:color="auto"/>
            </w:tcBorders>
            <w:vAlign w:val="center"/>
          </w:tcPr>
          <w:p w14:paraId="4B64E68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8EDBD8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8C21F5"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1FF860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02C67698" w14:textId="77777777" w:rsidR="00E850D6" w:rsidRPr="00671F26" w:rsidRDefault="00E850D6" w:rsidP="00A47682">
            <w:pPr>
              <w:pStyle w:val="TAC"/>
              <w:rPr>
                <w:lang w:eastAsia="zh-CN"/>
              </w:rPr>
            </w:pPr>
          </w:p>
        </w:tc>
      </w:tr>
      <w:tr w:rsidR="00E850D6" w:rsidRPr="00671F26" w14:paraId="1B4C84BA" w14:textId="77777777" w:rsidTr="00A47682">
        <w:trPr>
          <w:trHeight w:val="29"/>
        </w:trPr>
        <w:tc>
          <w:tcPr>
            <w:tcW w:w="2760" w:type="dxa"/>
            <w:tcBorders>
              <w:top w:val="nil"/>
              <w:left w:val="single" w:sz="4" w:space="0" w:color="auto"/>
              <w:bottom w:val="nil"/>
              <w:right w:val="single" w:sz="4" w:space="0" w:color="auto"/>
            </w:tcBorders>
            <w:vAlign w:val="center"/>
          </w:tcPr>
          <w:p w14:paraId="79032BB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9B19CA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D43026"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480E7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75F3A4D" w14:textId="77777777" w:rsidR="00E850D6" w:rsidRPr="00671F26" w:rsidRDefault="00E850D6" w:rsidP="00A47682">
            <w:pPr>
              <w:pStyle w:val="TAC"/>
              <w:rPr>
                <w:lang w:eastAsia="zh-CN"/>
              </w:rPr>
            </w:pPr>
            <w:r w:rsidRPr="00671F26">
              <w:rPr>
                <w:lang w:eastAsia="zh-CN"/>
              </w:rPr>
              <w:t>1</w:t>
            </w:r>
          </w:p>
        </w:tc>
      </w:tr>
      <w:tr w:rsidR="00E850D6" w:rsidRPr="00671F26" w14:paraId="29016E2F" w14:textId="77777777" w:rsidTr="00A47682">
        <w:trPr>
          <w:trHeight w:val="29"/>
        </w:trPr>
        <w:tc>
          <w:tcPr>
            <w:tcW w:w="2760" w:type="dxa"/>
            <w:tcBorders>
              <w:top w:val="nil"/>
              <w:left w:val="single" w:sz="4" w:space="0" w:color="auto"/>
              <w:bottom w:val="nil"/>
              <w:right w:val="single" w:sz="4" w:space="0" w:color="auto"/>
            </w:tcBorders>
            <w:vAlign w:val="center"/>
          </w:tcPr>
          <w:p w14:paraId="618C84A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6C9AD2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0534CB"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CC73858"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1C977B1" w14:textId="77777777" w:rsidR="00E850D6" w:rsidRPr="00671F26" w:rsidRDefault="00E850D6" w:rsidP="00A47682">
            <w:pPr>
              <w:pStyle w:val="TAC"/>
              <w:rPr>
                <w:lang w:eastAsia="zh-CN"/>
              </w:rPr>
            </w:pPr>
          </w:p>
        </w:tc>
      </w:tr>
      <w:tr w:rsidR="00E850D6" w:rsidRPr="00671F26" w14:paraId="3EFC585E" w14:textId="77777777" w:rsidTr="00A47682">
        <w:trPr>
          <w:trHeight w:val="29"/>
        </w:trPr>
        <w:tc>
          <w:tcPr>
            <w:tcW w:w="2760" w:type="dxa"/>
            <w:tcBorders>
              <w:top w:val="nil"/>
              <w:left w:val="single" w:sz="4" w:space="0" w:color="auto"/>
              <w:bottom w:val="nil"/>
              <w:right w:val="single" w:sz="4" w:space="0" w:color="auto"/>
            </w:tcBorders>
            <w:vAlign w:val="center"/>
          </w:tcPr>
          <w:p w14:paraId="36ECD35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674D8B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ABE1F1"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07AA20"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5D1663B7" w14:textId="77777777" w:rsidR="00E850D6" w:rsidRPr="00671F26" w:rsidRDefault="00E850D6" w:rsidP="00A47682">
            <w:pPr>
              <w:pStyle w:val="TAC"/>
              <w:rPr>
                <w:lang w:eastAsia="zh-CN"/>
              </w:rPr>
            </w:pPr>
          </w:p>
        </w:tc>
      </w:tr>
      <w:tr w:rsidR="00E850D6" w:rsidRPr="00671F26" w14:paraId="0EBD3D6C" w14:textId="77777777" w:rsidTr="00A47682">
        <w:trPr>
          <w:trHeight w:val="29"/>
        </w:trPr>
        <w:tc>
          <w:tcPr>
            <w:tcW w:w="2760" w:type="dxa"/>
            <w:tcBorders>
              <w:top w:val="nil"/>
              <w:left w:val="single" w:sz="4" w:space="0" w:color="auto"/>
              <w:bottom w:val="nil"/>
              <w:right w:val="single" w:sz="4" w:space="0" w:color="auto"/>
            </w:tcBorders>
            <w:vAlign w:val="center"/>
          </w:tcPr>
          <w:p w14:paraId="71D6F5C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E9F8EC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5978D"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503D09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E661EEC" w14:textId="77777777" w:rsidR="00E850D6" w:rsidRPr="00671F26" w:rsidRDefault="00E850D6" w:rsidP="00A47682">
            <w:pPr>
              <w:pStyle w:val="TAC"/>
              <w:rPr>
                <w:lang w:eastAsia="zh-CN"/>
              </w:rPr>
            </w:pPr>
            <w:r w:rsidRPr="00671F26">
              <w:rPr>
                <w:lang w:eastAsia="zh-CN"/>
              </w:rPr>
              <w:t>2</w:t>
            </w:r>
          </w:p>
        </w:tc>
      </w:tr>
      <w:tr w:rsidR="00E850D6" w:rsidRPr="00671F26" w14:paraId="1B245D3F" w14:textId="77777777" w:rsidTr="00A47682">
        <w:trPr>
          <w:trHeight w:val="29"/>
        </w:trPr>
        <w:tc>
          <w:tcPr>
            <w:tcW w:w="2760" w:type="dxa"/>
            <w:tcBorders>
              <w:top w:val="nil"/>
              <w:left w:val="single" w:sz="4" w:space="0" w:color="auto"/>
              <w:bottom w:val="nil"/>
              <w:right w:val="single" w:sz="4" w:space="0" w:color="auto"/>
            </w:tcBorders>
            <w:vAlign w:val="center"/>
          </w:tcPr>
          <w:p w14:paraId="0CEA0B1D"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9B917D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D3CDA6"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852489"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2D75D56" w14:textId="77777777" w:rsidR="00E850D6" w:rsidRPr="00671F26" w:rsidRDefault="00E850D6" w:rsidP="00A47682">
            <w:pPr>
              <w:pStyle w:val="TAC"/>
              <w:rPr>
                <w:lang w:eastAsia="zh-CN"/>
              </w:rPr>
            </w:pPr>
          </w:p>
        </w:tc>
      </w:tr>
      <w:tr w:rsidR="00E850D6" w:rsidRPr="00671F26" w14:paraId="4FF3626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D1A0BC9"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42FCF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EEFBCC"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3EB52C"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1AB940B0" w14:textId="77777777" w:rsidR="00E850D6" w:rsidRPr="00671F26" w:rsidRDefault="00E850D6" w:rsidP="00A47682">
            <w:pPr>
              <w:pStyle w:val="TAC"/>
              <w:rPr>
                <w:lang w:eastAsia="zh-CN"/>
              </w:rPr>
            </w:pPr>
          </w:p>
        </w:tc>
      </w:tr>
      <w:tr w:rsidR="00E850D6" w:rsidRPr="00671F26" w14:paraId="62E131A7" w14:textId="77777777" w:rsidTr="00A47682">
        <w:trPr>
          <w:trHeight w:val="29"/>
        </w:trPr>
        <w:tc>
          <w:tcPr>
            <w:tcW w:w="2760" w:type="dxa"/>
            <w:tcBorders>
              <w:left w:val="single" w:sz="4" w:space="0" w:color="auto"/>
              <w:bottom w:val="nil"/>
              <w:right w:val="single" w:sz="4" w:space="0" w:color="auto"/>
            </w:tcBorders>
            <w:vAlign w:val="center"/>
          </w:tcPr>
          <w:p w14:paraId="4712C150" w14:textId="77777777" w:rsidR="00E850D6" w:rsidRPr="00671F26" w:rsidRDefault="00E850D6" w:rsidP="00A47682">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358F073C" w14:textId="77777777" w:rsidR="00E850D6" w:rsidRPr="00671F26" w:rsidRDefault="00E850D6" w:rsidP="00A47682">
            <w:pPr>
              <w:pStyle w:val="TAC"/>
              <w:rPr>
                <w:rFonts w:cs="Arial"/>
                <w:color w:val="000000"/>
                <w:szCs w:val="18"/>
              </w:rPr>
            </w:pPr>
            <w:r w:rsidRPr="00671F26">
              <w:rPr>
                <w:rFonts w:cs="Arial"/>
                <w:color w:val="000000"/>
                <w:szCs w:val="18"/>
              </w:rPr>
              <w:t>CA_n2A-n5A</w:t>
            </w:r>
          </w:p>
          <w:p w14:paraId="4B155539"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0C73500A" w14:textId="77777777" w:rsidR="00E850D6" w:rsidRPr="00671F26" w:rsidRDefault="00E850D6" w:rsidP="00A47682">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ED24B6D"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4A46C7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2E2D3B9" w14:textId="77777777" w:rsidR="00E850D6" w:rsidRPr="00671F26" w:rsidRDefault="00E850D6" w:rsidP="00A47682">
            <w:pPr>
              <w:pStyle w:val="TAC"/>
              <w:rPr>
                <w:lang w:eastAsia="zh-CN"/>
              </w:rPr>
            </w:pPr>
            <w:r w:rsidRPr="00671F26">
              <w:rPr>
                <w:lang w:eastAsia="zh-CN"/>
              </w:rPr>
              <w:t>0</w:t>
            </w:r>
          </w:p>
        </w:tc>
      </w:tr>
      <w:tr w:rsidR="00E850D6" w:rsidRPr="00671F26" w14:paraId="356FB266" w14:textId="77777777" w:rsidTr="00A47682">
        <w:trPr>
          <w:trHeight w:val="29"/>
        </w:trPr>
        <w:tc>
          <w:tcPr>
            <w:tcW w:w="2760" w:type="dxa"/>
            <w:tcBorders>
              <w:top w:val="nil"/>
              <w:left w:val="single" w:sz="4" w:space="0" w:color="auto"/>
              <w:bottom w:val="nil"/>
              <w:right w:val="single" w:sz="4" w:space="0" w:color="auto"/>
            </w:tcBorders>
            <w:vAlign w:val="center"/>
          </w:tcPr>
          <w:p w14:paraId="743ABE8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CABA88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6DA733"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B42D09"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030A67D" w14:textId="77777777" w:rsidR="00E850D6" w:rsidRPr="00671F26" w:rsidRDefault="00E850D6" w:rsidP="00A47682">
            <w:pPr>
              <w:pStyle w:val="TAC"/>
              <w:rPr>
                <w:lang w:eastAsia="zh-CN"/>
              </w:rPr>
            </w:pPr>
          </w:p>
        </w:tc>
      </w:tr>
      <w:tr w:rsidR="00E850D6" w:rsidRPr="00671F26" w14:paraId="63CAD4F0" w14:textId="77777777" w:rsidTr="00A47682">
        <w:trPr>
          <w:trHeight w:val="29"/>
        </w:trPr>
        <w:tc>
          <w:tcPr>
            <w:tcW w:w="2760" w:type="dxa"/>
            <w:tcBorders>
              <w:top w:val="nil"/>
              <w:left w:val="single" w:sz="4" w:space="0" w:color="auto"/>
              <w:bottom w:val="nil"/>
              <w:right w:val="single" w:sz="4" w:space="0" w:color="auto"/>
            </w:tcBorders>
            <w:vAlign w:val="center"/>
          </w:tcPr>
          <w:p w14:paraId="191BB43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6DE896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4A67A6"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77115C"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51E1F041" w14:textId="77777777" w:rsidR="00E850D6" w:rsidRPr="00671F26" w:rsidRDefault="00E850D6" w:rsidP="00A47682">
            <w:pPr>
              <w:pStyle w:val="TAC"/>
              <w:rPr>
                <w:lang w:eastAsia="zh-CN"/>
              </w:rPr>
            </w:pPr>
          </w:p>
        </w:tc>
      </w:tr>
      <w:tr w:rsidR="00E850D6" w:rsidRPr="00671F26" w14:paraId="4D48A6E0" w14:textId="77777777" w:rsidTr="00A47682">
        <w:trPr>
          <w:trHeight w:val="29"/>
        </w:trPr>
        <w:tc>
          <w:tcPr>
            <w:tcW w:w="2760" w:type="dxa"/>
            <w:tcBorders>
              <w:top w:val="nil"/>
              <w:left w:val="single" w:sz="4" w:space="0" w:color="auto"/>
              <w:bottom w:val="nil"/>
              <w:right w:val="single" w:sz="4" w:space="0" w:color="auto"/>
            </w:tcBorders>
            <w:vAlign w:val="center"/>
          </w:tcPr>
          <w:p w14:paraId="7757E78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25A3F4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3A2570"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BB1EB1"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5955774" w14:textId="77777777" w:rsidR="00E850D6" w:rsidRPr="00671F26" w:rsidRDefault="00E850D6" w:rsidP="00A47682">
            <w:pPr>
              <w:pStyle w:val="TAC"/>
              <w:rPr>
                <w:lang w:eastAsia="zh-CN"/>
              </w:rPr>
            </w:pPr>
            <w:r w:rsidRPr="00671F26">
              <w:rPr>
                <w:lang w:eastAsia="zh-CN"/>
              </w:rPr>
              <w:t>1</w:t>
            </w:r>
          </w:p>
        </w:tc>
      </w:tr>
      <w:tr w:rsidR="00E850D6" w:rsidRPr="00671F26" w14:paraId="744B2389" w14:textId="77777777" w:rsidTr="00A47682">
        <w:trPr>
          <w:trHeight w:val="29"/>
        </w:trPr>
        <w:tc>
          <w:tcPr>
            <w:tcW w:w="2760" w:type="dxa"/>
            <w:tcBorders>
              <w:top w:val="nil"/>
              <w:left w:val="single" w:sz="4" w:space="0" w:color="auto"/>
              <w:bottom w:val="nil"/>
              <w:right w:val="single" w:sz="4" w:space="0" w:color="auto"/>
            </w:tcBorders>
            <w:vAlign w:val="center"/>
          </w:tcPr>
          <w:p w14:paraId="7736BFE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A6C192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0D6466"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D1939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17EF7C" w14:textId="77777777" w:rsidR="00E850D6" w:rsidRPr="00671F26" w:rsidRDefault="00E850D6" w:rsidP="00A47682">
            <w:pPr>
              <w:pStyle w:val="TAC"/>
              <w:rPr>
                <w:lang w:eastAsia="zh-CN"/>
              </w:rPr>
            </w:pPr>
          </w:p>
        </w:tc>
      </w:tr>
      <w:tr w:rsidR="00E850D6" w:rsidRPr="00671F26" w14:paraId="02860981"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19F4785"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87597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7FDACA"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F92AEF"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31F0EB77" w14:textId="77777777" w:rsidR="00E850D6" w:rsidRPr="00671F26" w:rsidRDefault="00E850D6" w:rsidP="00A47682">
            <w:pPr>
              <w:pStyle w:val="TAC"/>
              <w:rPr>
                <w:lang w:eastAsia="zh-CN"/>
              </w:rPr>
            </w:pPr>
          </w:p>
        </w:tc>
      </w:tr>
      <w:tr w:rsidR="00E850D6" w:rsidRPr="00671F26" w14:paraId="7F608B42" w14:textId="77777777" w:rsidTr="00A47682">
        <w:trPr>
          <w:trHeight w:val="29"/>
        </w:trPr>
        <w:tc>
          <w:tcPr>
            <w:tcW w:w="2760" w:type="dxa"/>
            <w:tcBorders>
              <w:top w:val="nil"/>
              <w:left w:val="single" w:sz="4" w:space="0" w:color="auto"/>
              <w:bottom w:val="nil"/>
              <w:right w:val="single" w:sz="4" w:space="0" w:color="auto"/>
            </w:tcBorders>
            <w:vAlign w:val="center"/>
          </w:tcPr>
          <w:p w14:paraId="6B274219" w14:textId="77777777" w:rsidR="00E850D6" w:rsidRPr="00671F26" w:rsidRDefault="00E850D6" w:rsidP="00A47682">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5C1FA7AD" w14:textId="77777777" w:rsidR="00E850D6" w:rsidRPr="00671F26" w:rsidRDefault="00E850D6" w:rsidP="00A47682">
            <w:pPr>
              <w:pStyle w:val="TAC"/>
              <w:rPr>
                <w:rFonts w:eastAsiaTheme="minorEastAsia"/>
              </w:rPr>
            </w:pPr>
            <w:r w:rsidRPr="00671F26">
              <w:rPr>
                <w:rFonts w:eastAsiaTheme="minorEastAsia"/>
              </w:rPr>
              <w:t>CA_n2A-n5A</w:t>
            </w:r>
          </w:p>
          <w:p w14:paraId="45708CA9" w14:textId="77777777" w:rsidR="00E850D6" w:rsidRPr="00671F26" w:rsidRDefault="00E850D6" w:rsidP="00A47682">
            <w:pPr>
              <w:pStyle w:val="TAC"/>
              <w:rPr>
                <w:rFonts w:eastAsiaTheme="minorEastAsia"/>
              </w:rPr>
            </w:pPr>
            <w:r w:rsidRPr="00671F26">
              <w:rPr>
                <w:rFonts w:eastAsiaTheme="minorEastAsia"/>
              </w:rPr>
              <w:t>CA_n2A-n66A</w:t>
            </w:r>
          </w:p>
          <w:p w14:paraId="09D1100E" w14:textId="77777777" w:rsidR="00E850D6" w:rsidRPr="00671F26" w:rsidRDefault="00E850D6" w:rsidP="00A47682">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3461A8B3"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191BD09"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F0DCC39" w14:textId="77777777" w:rsidR="00E850D6" w:rsidRPr="00671F26" w:rsidRDefault="00E850D6" w:rsidP="00A47682">
            <w:pPr>
              <w:pStyle w:val="TAC"/>
              <w:rPr>
                <w:lang w:eastAsia="zh-CN"/>
              </w:rPr>
            </w:pPr>
            <w:r w:rsidRPr="00671F26">
              <w:rPr>
                <w:lang w:eastAsia="zh-CN"/>
              </w:rPr>
              <w:t>0</w:t>
            </w:r>
          </w:p>
        </w:tc>
      </w:tr>
      <w:tr w:rsidR="00E850D6" w:rsidRPr="00671F26" w14:paraId="3574E90F" w14:textId="77777777" w:rsidTr="00A47682">
        <w:trPr>
          <w:trHeight w:val="29"/>
        </w:trPr>
        <w:tc>
          <w:tcPr>
            <w:tcW w:w="2760" w:type="dxa"/>
            <w:tcBorders>
              <w:top w:val="nil"/>
              <w:left w:val="single" w:sz="4" w:space="0" w:color="auto"/>
              <w:bottom w:val="nil"/>
              <w:right w:val="single" w:sz="4" w:space="0" w:color="auto"/>
            </w:tcBorders>
            <w:vAlign w:val="center"/>
          </w:tcPr>
          <w:p w14:paraId="35CB5A3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54FBCFA" w14:textId="77777777" w:rsidR="00E850D6" w:rsidRPr="00671F26" w:rsidRDefault="00E850D6" w:rsidP="00A47682">
            <w:pPr>
              <w:pStyle w:val="TAC"/>
              <w:rPr>
                <w:lang w:eastAsia="zh-CN"/>
              </w:rPr>
            </w:pPr>
          </w:p>
        </w:tc>
        <w:tc>
          <w:tcPr>
            <w:tcW w:w="1315" w:type="dxa"/>
            <w:tcBorders>
              <w:top w:val="nil"/>
              <w:left w:val="single" w:sz="4" w:space="0" w:color="auto"/>
              <w:bottom w:val="nil"/>
              <w:right w:val="single" w:sz="4" w:space="0" w:color="auto"/>
            </w:tcBorders>
            <w:vAlign w:val="center"/>
          </w:tcPr>
          <w:p w14:paraId="6F119EFB"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0CED0F"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4EF2541" w14:textId="77777777" w:rsidR="00E850D6" w:rsidRPr="00671F26" w:rsidRDefault="00E850D6" w:rsidP="00A47682">
            <w:pPr>
              <w:pStyle w:val="TAC"/>
              <w:rPr>
                <w:lang w:eastAsia="zh-CN"/>
              </w:rPr>
            </w:pPr>
          </w:p>
        </w:tc>
      </w:tr>
      <w:tr w:rsidR="00E850D6" w:rsidRPr="00671F26" w14:paraId="5C6C9AD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611DB200"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4283C4" w14:textId="77777777" w:rsidR="00E850D6" w:rsidRPr="00671F26" w:rsidRDefault="00E850D6" w:rsidP="00A47682">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1C5C0E8"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8661CB"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062769A" w14:textId="77777777" w:rsidR="00E850D6" w:rsidRPr="00671F26" w:rsidRDefault="00E850D6" w:rsidP="00A47682">
            <w:pPr>
              <w:pStyle w:val="TAC"/>
              <w:rPr>
                <w:lang w:eastAsia="zh-CN"/>
              </w:rPr>
            </w:pPr>
          </w:p>
        </w:tc>
      </w:tr>
      <w:tr w:rsidR="00E850D6" w:rsidRPr="00671F26" w14:paraId="34E3798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D7DA424" w14:textId="77777777" w:rsidR="00E850D6" w:rsidRPr="00671F26" w:rsidRDefault="00E850D6" w:rsidP="00A47682">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680EE679" w14:textId="77777777" w:rsidR="00E850D6" w:rsidRPr="00671F26" w:rsidRDefault="00E850D6" w:rsidP="00A47682">
            <w:pPr>
              <w:pStyle w:val="TAC"/>
              <w:rPr>
                <w:rFonts w:eastAsiaTheme="minorEastAsia"/>
              </w:rPr>
            </w:pPr>
            <w:r w:rsidRPr="00671F26">
              <w:rPr>
                <w:rFonts w:eastAsiaTheme="minorEastAsia"/>
              </w:rPr>
              <w:t>CA_n2A-n5A</w:t>
            </w:r>
          </w:p>
          <w:p w14:paraId="1EAC914B" w14:textId="77777777" w:rsidR="00E850D6" w:rsidRPr="00671F26" w:rsidRDefault="00E850D6" w:rsidP="00A47682">
            <w:pPr>
              <w:pStyle w:val="TAC"/>
              <w:rPr>
                <w:rFonts w:eastAsiaTheme="minorEastAsia"/>
              </w:rPr>
            </w:pPr>
            <w:r w:rsidRPr="00671F26">
              <w:rPr>
                <w:rFonts w:eastAsiaTheme="minorEastAsia"/>
              </w:rPr>
              <w:t>CA_n2A-n66A</w:t>
            </w:r>
          </w:p>
          <w:p w14:paraId="5D4E9BD9" w14:textId="77777777" w:rsidR="00E850D6" w:rsidRPr="00671F26" w:rsidRDefault="00E850D6" w:rsidP="00A47682">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2BBDB71D"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26A0DD"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6CF60324" w14:textId="77777777" w:rsidR="00E850D6" w:rsidRPr="00671F26" w:rsidRDefault="00E850D6" w:rsidP="00A47682">
            <w:pPr>
              <w:pStyle w:val="TAC"/>
              <w:rPr>
                <w:lang w:eastAsia="zh-CN"/>
              </w:rPr>
            </w:pPr>
            <w:r w:rsidRPr="00671F26">
              <w:rPr>
                <w:lang w:eastAsia="zh-CN"/>
              </w:rPr>
              <w:t>0</w:t>
            </w:r>
          </w:p>
        </w:tc>
      </w:tr>
      <w:tr w:rsidR="00E850D6" w:rsidRPr="00671F26" w14:paraId="64F13796" w14:textId="77777777" w:rsidTr="00A47682">
        <w:trPr>
          <w:trHeight w:val="29"/>
        </w:trPr>
        <w:tc>
          <w:tcPr>
            <w:tcW w:w="2760" w:type="dxa"/>
            <w:tcBorders>
              <w:top w:val="nil"/>
              <w:left w:val="single" w:sz="4" w:space="0" w:color="auto"/>
              <w:bottom w:val="nil"/>
              <w:right w:val="single" w:sz="4" w:space="0" w:color="auto"/>
            </w:tcBorders>
            <w:vAlign w:val="center"/>
          </w:tcPr>
          <w:p w14:paraId="15B94CC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0C2BB32" w14:textId="77777777" w:rsidR="00E850D6" w:rsidRPr="00671F26" w:rsidRDefault="00E850D6" w:rsidP="00A47682">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9942549"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673D3B"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AA4F253" w14:textId="77777777" w:rsidR="00E850D6" w:rsidRPr="00671F26" w:rsidRDefault="00E850D6" w:rsidP="00A47682">
            <w:pPr>
              <w:pStyle w:val="TAC"/>
              <w:rPr>
                <w:lang w:eastAsia="zh-CN"/>
              </w:rPr>
            </w:pPr>
          </w:p>
        </w:tc>
      </w:tr>
      <w:tr w:rsidR="00E850D6" w:rsidRPr="00671F26" w14:paraId="00798378"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4EE62BE"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4EC00F" w14:textId="77777777" w:rsidR="00E850D6" w:rsidRPr="00671F26" w:rsidRDefault="00E850D6" w:rsidP="00A47682">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2AB94C"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1354C7"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AA82AA9" w14:textId="77777777" w:rsidR="00E850D6" w:rsidRPr="00671F26" w:rsidRDefault="00E850D6" w:rsidP="00A47682">
            <w:pPr>
              <w:pStyle w:val="TAC"/>
              <w:rPr>
                <w:lang w:eastAsia="zh-CN"/>
              </w:rPr>
            </w:pPr>
          </w:p>
        </w:tc>
      </w:tr>
      <w:tr w:rsidR="00E850D6" w:rsidRPr="00671F26" w14:paraId="1738B343"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50B53F8D" w14:textId="77777777" w:rsidR="00E850D6" w:rsidRPr="00671F26" w:rsidRDefault="00E850D6" w:rsidP="00A47682">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453DD76" w14:textId="77777777" w:rsidR="00E850D6" w:rsidRPr="00671F26" w:rsidRDefault="00E850D6" w:rsidP="00A47682">
            <w:pPr>
              <w:pStyle w:val="TAC"/>
              <w:rPr>
                <w:rFonts w:eastAsiaTheme="minorEastAsia"/>
              </w:rPr>
            </w:pPr>
            <w:r w:rsidRPr="00671F26">
              <w:rPr>
                <w:rFonts w:eastAsiaTheme="minorEastAsia"/>
              </w:rPr>
              <w:t>CA_n2A-n5A</w:t>
            </w:r>
          </w:p>
          <w:p w14:paraId="3063E9FC" w14:textId="77777777" w:rsidR="00E850D6" w:rsidRPr="00671F26" w:rsidRDefault="00E850D6" w:rsidP="00A47682">
            <w:pPr>
              <w:pStyle w:val="TAC"/>
              <w:rPr>
                <w:rFonts w:eastAsiaTheme="minorEastAsia"/>
              </w:rPr>
            </w:pPr>
            <w:r w:rsidRPr="00671F26">
              <w:rPr>
                <w:rFonts w:eastAsiaTheme="minorEastAsia"/>
              </w:rPr>
              <w:t>CA_n2A-n66A</w:t>
            </w:r>
          </w:p>
          <w:p w14:paraId="04143487" w14:textId="77777777" w:rsidR="00E850D6" w:rsidRPr="00671F26" w:rsidRDefault="00E850D6" w:rsidP="00A47682">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162FD991"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BA3DD5"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7E2EA06" w14:textId="77777777" w:rsidR="00E850D6" w:rsidRPr="00671F26" w:rsidRDefault="00E850D6" w:rsidP="00A47682">
            <w:pPr>
              <w:pStyle w:val="TAC"/>
              <w:rPr>
                <w:lang w:eastAsia="zh-CN"/>
              </w:rPr>
            </w:pPr>
            <w:r w:rsidRPr="00671F26">
              <w:rPr>
                <w:lang w:eastAsia="zh-CN"/>
              </w:rPr>
              <w:t>0</w:t>
            </w:r>
          </w:p>
        </w:tc>
      </w:tr>
      <w:tr w:rsidR="00E850D6" w:rsidRPr="00671F26" w14:paraId="0DE99633" w14:textId="77777777" w:rsidTr="00A47682">
        <w:trPr>
          <w:trHeight w:val="29"/>
        </w:trPr>
        <w:tc>
          <w:tcPr>
            <w:tcW w:w="2760" w:type="dxa"/>
            <w:tcBorders>
              <w:top w:val="nil"/>
              <w:left w:val="single" w:sz="4" w:space="0" w:color="auto"/>
              <w:bottom w:val="nil"/>
              <w:right w:val="single" w:sz="4" w:space="0" w:color="auto"/>
            </w:tcBorders>
            <w:vAlign w:val="center"/>
          </w:tcPr>
          <w:p w14:paraId="7541C4F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72E1756" w14:textId="77777777" w:rsidR="00E850D6" w:rsidRPr="00671F26" w:rsidRDefault="00E850D6" w:rsidP="00A47682">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E4235C1"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14FC2B"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91AA2EF" w14:textId="77777777" w:rsidR="00E850D6" w:rsidRPr="00671F26" w:rsidRDefault="00E850D6" w:rsidP="00A47682">
            <w:pPr>
              <w:pStyle w:val="TAC"/>
              <w:rPr>
                <w:lang w:eastAsia="zh-CN"/>
              </w:rPr>
            </w:pPr>
          </w:p>
        </w:tc>
      </w:tr>
      <w:tr w:rsidR="00E850D6" w:rsidRPr="00671F26" w14:paraId="711B03E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533E13E"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54E2A3" w14:textId="77777777" w:rsidR="00E850D6" w:rsidRPr="00671F26" w:rsidRDefault="00E850D6" w:rsidP="00A47682">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D875C42"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EB3008"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459E9DDD" w14:textId="77777777" w:rsidR="00E850D6" w:rsidRPr="00671F26" w:rsidRDefault="00E850D6" w:rsidP="00A47682">
            <w:pPr>
              <w:pStyle w:val="TAC"/>
              <w:rPr>
                <w:lang w:eastAsia="zh-CN"/>
              </w:rPr>
            </w:pPr>
          </w:p>
        </w:tc>
      </w:tr>
      <w:tr w:rsidR="00E850D6" w:rsidRPr="00671F26" w14:paraId="069801C7"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4715583" w14:textId="77777777" w:rsidR="00E850D6" w:rsidRPr="00671F26" w:rsidRDefault="00E850D6" w:rsidP="00A47682">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7AEA5D06" w14:textId="77777777" w:rsidR="00E850D6" w:rsidRPr="00671F26" w:rsidRDefault="00E850D6" w:rsidP="00A47682">
            <w:pPr>
              <w:pStyle w:val="TAC"/>
              <w:rPr>
                <w:rFonts w:eastAsia="SimSun"/>
              </w:rPr>
            </w:pPr>
            <w:r w:rsidRPr="00671F26">
              <w:rPr>
                <w:rFonts w:eastAsia="SimSun"/>
              </w:rPr>
              <w:t>n77</w:t>
            </w:r>
            <w:r w:rsidRPr="00671F26">
              <w:rPr>
                <w:rFonts w:eastAsia="SimSun"/>
                <w:vertAlign w:val="superscript"/>
              </w:rPr>
              <w:t>7, 9</w:t>
            </w:r>
          </w:p>
          <w:p w14:paraId="0BFFB89A" w14:textId="77777777" w:rsidR="00E850D6" w:rsidRPr="00671F26" w:rsidRDefault="00E850D6" w:rsidP="00A47682">
            <w:pPr>
              <w:pStyle w:val="TAC"/>
            </w:pPr>
            <w:r w:rsidRPr="00671F26">
              <w:t>CA_n2A-n5A</w:t>
            </w:r>
          </w:p>
          <w:p w14:paraId="6C59A484" w14:textId="77777777" w:rsidR="00E850D6" w:rsidRPr="00671F26" w:rsidRDefault="00E850D6" w:rsidP="00A47682">
            <w:pPr>
              <w:pStyle w:val="TAC"/>
              <w:rPr>
                <w:vertAlign w:val="superscript"/>
              </w:rPr>
            </w:pPr>
            <w:r w:rsidRPr="00671F26">
              <w:t>CA_n2A-n77A</w:t>
            </w:r>
            <w:r w:rsidRPr="00671F26">
              <w:rPr>
                <w:vertAlign w:val="superscript"/>
              </w:rPr>
              <w:t>7</w:t>
            </w:r>
          </w:p>
          <w:p w14:paraId="46093B1D" w14:textId="77777777" w:rsidR="00E850D6" w:rsidRPr="00671F26" w:rsidRDefault="00E850D6" w:rsidP="00A47682">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2D9562" w14:textId="77777777" w:rsidR="00E850D6" w:rsidRPr="00671F26" w:rsidRDefault="00E850D6" w:rsidP="00A47682">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4EC8C63D" w14:textId="77777777" w:rsidR="00E850D6" w:rsidRPr="00671F26" w:rsidRDefault="00E850D6" w:rsidP="00A47682">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769F2E5" w14:textId="77777777" w:rsidR="00E850D6" w:rsidRPr="00671F26" w:rsidRDefault="00E850D6" w:rsidP="00A47682">
            <w:pPr>
              <w:pStyle w:val="TAC"/>
              <w:rPr>
                <w:lang w:eastAsia="zh-CN"/>
              </w:rPr>
            </w:pPr>
            <w:r w:rsidRPr="00671F26">
              <w:rPr>
                <w:lang w:eastAsia="zh-CN"/>
              </w:rPr>
              <w:t>0</w:t>
            </w:r>
          </w:p>
        </w:tc>
      </w:tr>
      <w:tr w:rsidR="00E850D6" w:rsidRPr="00671F26" w14:paraId="0D5D1860" w14:textId="77777777" w:rsidTr="00A47682">
        <w:trPr>
          <w:trHeight w:val="29"/>
        </w:trPr>
        <w:tc>
          <w:tcPr>
            <w:tcW w:w="2760" w:type="dxa"/>
            <w:tcBorders>
              <w:top w:val="nil"/>
              <w:left w:val="single" w:sz="4" w:space="0" w:color="auto"/>
              <w:bottom w:val="nil"/>
              <w:right w:val="single" w:sz="4" w:space="0" w:color="auto"/>
            </w:tcBorders>
            <w:vAlign w:val="center"/>
          </w:tcPr>
          <w:p w14:paraId="1088E6D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F0BAA4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8F60A6" w14:textId="77777777" w:rsidR="00E850D6" w:rsidRPr="00671F26" w:rsidRDefault="00E850D6" w:rsidP="00A47682">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707B7C78" w14:textId="77777777" w:rsidR="00E850D6" w:rsidRPr="00671F26" w:rsidRDefault="00E850D6" w:rsidP="00A47682">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4C630253" w14:textId="77777777" w:rsidR="00E850D6" w:rsidRPr="00671F26" w:rsidRDefault="00E850D6" w:rsidP="00A47682">
            <w:pPr>
              <w:pStyle w:val="TAC"/>
              <w:rPr>
                <w:lang w:eastAsia="zh-CN"/>
              </w:rPr>
            </w:pPr>
          </w:p>
        </w:tc>
      </w:tr>
      <w:tr w:rsidR="00E850D6" w:rsidRPr="00671F26" w14:paraId="4E2BD5EF"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77CD5C5"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21B79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8BF6B6" w14:textId="77777777" w:rsidR="00E850D6" w:rsidRPr="00671F26" w:rsidRDefault="00E850D6" w:rsidP="00A47682">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4F84976E" w14:textId="77777777" w:rsidR="00E850D6" w:rsidRPr="00671F26" w:rsidRDefault="00E850D6" w:rsidP="00A47682">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B245C8" w14:textId="77777777" w:rsidR="00E850D6" w:rsidRPr="00671F26" w:rsidRDefault="00E850D6" w:rsidP="00A47682">
            <w:pPr>
              <w:pStyle w:val="TAC"/>
              <w:rPr>
                <w:lang w:eastAsia="zh-CN"/>
              </w:rPr>
            </w:pPr>
          </w:p>
        </w:tc>
      </w:tr>
      <w:tr w:rsidR="00E850D6" w:rsidRPr="00671F26" w14:paraId="4C00785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2BB0838" w14:textId="77777777" w:rsidR="00E850D6" w:rsidRPr="00671F26" w:rsidRDefault="00E850D6" w:rsidP="00A47682">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5C371061" w14:textId="77777777" w:rsidR="00E850D6" w:rsidRPr="00671F26" w:rsidRDefault="00E850D6" w:rsidP="00A47682">
            <w:pPr>
              <w:pStyle w:val="TAC"/>
              <w:rPr>
                <w:rFonts w:eastAsiaTheme="minorEastAsia" w:cs="Arial"/>
                <w:szCs w:val="18"/>
              </w:rPr>
            </w:pPr>
            <w:r w:rsidRPr="00671F26">
              <w:rPr>
                <w:rFonts w:eastAsiaTheme="minorEastAsia" w:cs="Arial"/>
                <w:szCs w:val="18"/>
              </w:rPr>
              <w:t>CA_n2A-n5A</w:t>
            </w:r>
          </w:p>
          <w:p w14:paraId="477C3062" w14:textId="77777777" w:rsidR="00E850D6" w:rsidRPr="00671F26" w:rsidRDefault="00E850D6" w:rsidP="00A47682">
            <w:pPr>
              <w:pStyle w:val="TAC"/>
              <w:rPr>
                <w:rFonts w:eastAsiaTheme="minorEastAsia" w:cs="Arial"/>
                <w:szCs w:val="18"/>
              </w:rPr>
            </w:pPr>
            <w:r w:rsidRPr="00671F26">
              <w:rPr>
                <w:rFonts w:eastAsiaTheme="minorEastAsia" w:cs="Arial"/>
                <w:szCs w:val="18"/>
              </w:rPr>
              <w:t>CA_n2A-n77A</w:t>
            </w:r>
          </w:p>
          <w:p w14:paraId="0258F39A" w14:textId="77777777" w:rsidR="00E850D6" w:rsidRPr="00671F26" w:rsidRDefault="00E850D6" w:rsidP="00A47682">
            <w:pPr>
              <w:pStyle w:val="TAC"/>
              <w:rPr>
                <w:rFonts w:eastAsiaTheme="minorEastAsia" w:cs="Arial"/>
                <w:szCs w:val="18"/>
              </w:rPr>
            </w:pPr>
            <w:r w:rsidRPr="00671F26">
              <w:rPr>
                <w:rFonts w:eastAsiaTheme="minorEastAsia" w:cs="Arial"/>
                <w:szCs w:val="18"/>
              </w:rPr>
              <w:t>CA_n5A-n77A</w:t>
            </w:r>
          </w:p>
          <w:p w14:paraId="2985FFD0" w14:textId="77777777" w:rsidR="00E850D6" w:rsidRPr="00671F26" w:rsidRDefault="00E850D6" w:rsidP="00A47682">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4B39021"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7AD09FF"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4654477" w14:textId="77777777" w:rsidR="00E850D6" w:rsidRPr="00671F26" w:rsidRDefault="00E850D6" w:rsidP="00A47682">
            <w:pPr>
              <w:pStyle w:val="TAC"/>
              <w:rPr>
                <w:lang w:eastAsia="zh-CN"/>
              </w:rPr>
            </w:pPr>
            <w:r w:rsidRPr="00671F26">
              <w:rPr>
                <w:lang w:eastAsia="zh-CN"/>
              </w:rPr>
              <w:t>0</w:t>
            </w:r>
          </w:p>
        </w:tc>
      </w:tr>
      <w:tr w:rsidR="00E850D6" w:rsidRPr="00671F26" w14:paraId="43BA80DF" w14:textId="77777777" w:rsidTr="00A47682">
        <w:trPr>
          <w:trHeight w:val="29"/>
        </w:trPr>
        <w:tc>
          <w:tcPr>
            <w:tcW w:w="2760" w:type="dxa"/>
            <w:tcBorders>
              <w:top w:val="nil"/>
              <w:left w:val="single" w:sz="4" w:space="0" w:color="auto"/>
              <w:bottom w:val="nil"/>
              <w:right w:val="single" w:sz="4" w:space="0" w:color="auto"/>
            </w:tcBorders>
            <w:vAlign w:val="center"/>
          </w:tcPr>
          <w:p w14:paraId="4915D67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5D218F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4348A" w14:textId="77777777" w:rsidR="00E850D6" w:rsidRPr="00671F26" w:rsidRDefault="00E850D6" w:rsidP="00A47682">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A305B30"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3C271E19" w14:textId="77777777" w:rsidR="00E850D6" w:rsidRPr="00671F26" w:rsidRDefault="00E850D6" w:rsidP="00A47682">
            <w:pPr>
              <w:pStyle w:val="TAC"/>
              <w:rPr>
                <w:lang w:eastAsia="zh-CN"/>
              </w:rPr>
            </w:pPr>
          </w:p>
        </w:tc>
      </w:tr>
      <w:tr w:rsidR="00E850D6" w:rsidRPr="00671F26" w14:paraId="50E0B14F" w14:textId="77777777" w:rsidTr="00A47682">
        <w:trPr>
          <w:trHeight w:val="29"/>
        </w:trPr>
        <w:tc>
          <w:tcPr>
            <w:tcW w:w="2760" w:type="dxa"/>
            <w:tcBorders>
              <w:top w:val="nil"/>
              <w:left w:val="single" w:sz="4" w:space="0" w:color="auto"/>
              <w:bottom w:val="nil"/>
              <w:right w:val="single" w:sz="4" w:space="0" w:color="auto"/>
            </w:tcBorders>
            <w:vAlign w:val="center"/>
          </w:tcPr>
          <w:p w14:paraId="64EEB20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431315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E3B7B"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7CC0F7"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103910F" w14:textId="77777777" w:rsidR="00E850D6" w:rsidRPr="00671F26" w:rsidRDefault="00E850D6" w:rsidP="00A47682">
            <w:pPr>
              <w:pStyle w:val="TAC"/>
              <w:rPr>
                <w:lang w:eastAsia="zh-CN"/>
              </w:rPr>
            </w:pPr>
          </w:p>
        </w:tc>
      </w:tr>
      <w:tr w:rsidR="00E850D6" w:rsidRPr="00671F26" w14:paraId="10A25A3A" w14:textId="77777777" w:rsidTr="00A47682">
        <w:trPr>
          <w:trHeight w:val="29"/>
        </w:trPr>
        <w:tc>
          <w:tcPr>
            <w:tcW w:w="2760" w:type="dxa"/>
            <w:tcBorders>
              <w:top w:val="nil"/>
              <w:left w:val="single" w:sz="4" w:space="0" w:color="auto"/>
              <w:bottom w:val="nil"/>
              <w:right w:val="single" w:sz="4" w:space="0" w:color="auto"/>
            </w:tcBorders>
            <w:vAlign w:val="center"/>
          </w:tcPr>
          <w:p w14:paraId="56FEFAC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EE70D9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013245"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F267CB"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F84B1B6" w14:textId="77777777" w:rsidR="00E850D6" w:rsidRPr="00671F26" w:rsidRDefault="00E850D6" w:rsidP="00A47682">
            <w:pPr>
              <w:pStyle w:val="TAC"/>
              <w:rPr>
                <w:lang w:eastAsia="zh-CN"/>
              </w:rPr>
            </w:pPr>
            <w:r w:rsidRPr="00671F26">
              <w:rPr>
                <w:lang w:eastAsia="zh-CN"/>
              </w:rPr>
              <w:t>1</w:t>
            </w:r>
          </w:p>
        </w:tc>
      </w:tr>
      <w:tr w:rsidR="00E850D6" w:rsidRPr="00671F26" w14:paraId="693C158E" w14:textId="77777777" w:rsidTr="00A47682">
        <w:trPr>
          <w:trHeight w:val="29"/>
        </w:trPr>
        <w:tc>
          <w:tcPr>
            <w:tcW w:w="2760" w:type="dxa"/>
            <w:tcBorders>
              <w:top w:val="nil"/>
              <w:left w:val="single" w:sz="4" w:space="0" w:color="auto"/>
              <w:bottom w:val="nil"/>
              <w:right w:val="single" w:sz="4" w:space="0" w:color="auto"/>
            </w:tcBorders>
            <w:vAlign w:val="center"/>
          </w:tcPr>
          <w:p w14:paraId="3F6C250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2D4919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E171B2" w14:textId="77777777" w:rsidR="00E850D6" w:rsidRPr="00671F26" w:rsidRDefault="00E850D6" w:rsidP="00A47682">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6D38378"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B676937" w14:textId="77777777" w:rsidR="00E850D6" w:rsidRPr="00671F26" w:rsidRDefault="00E850D6" w:rsidP="00A47682">
            <w:pPr>
              <w:pStyle w:val="TAC"/>
              <w:rPr>
                <w:lang w:eastAsia="zh-CN"/>
              </w:rPr>
            </w:pPr>
          </w:p>
        </w:tc>
      </w:tr>
      <w:tr w:rsidR="00E850D6" w:rsidRPr="00671F26" w14:paraId="66C047D1"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113D9BA"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94990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05174" w14:textId="77777777" w:rsidR="00E850D6" w:rsidRPr="00671F26" w:rsidRDefault="00E850D6" w:rsidP="00A47682">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019ECA"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E358871" w14:textId="77777777" w:rsidR="00E850D6" w:rsidRPr="00671F26" w:rsidRDefault="00E850D6" w:rsidP="00A47682">
            <w:pPr>
              <w:pStyle w:val="TAC"/>
              <w:rPr>
                <w:lang w:eastAsia="zh-CN"/>
              </w:rPr>
            </w:pPr>
          </w:p>
        </w:tc>
      </w:tr>
      <w:tr w:rsidR="00E850D6" w:rsidRPr="00671F26" w14:paraId="74E0E346"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99004FF" w14:textId="77777777" w:rsidR="00E850D6" w:rsidRPr="00671F26" w:rsidRDefault="00E850D6" w:rsidP="00A47682">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251CB64E"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598A97FD" w14:textId="77777777" w:rsidR="00E850D6" w:rsidRPr="00671F26" w:rsidRDefault="00E850D6" w:rsidP="00A47682">
            <w:pPr>
              <w:pStyle w:val="TAC"/>
              <w:rPr>
                <w:rFonts w:eastAsiaTheme="minorEastAsia"/>
              </w:rPr>
            </w:pPr>
            <w:r w:rsidRPr="00671F26">
              <w:rPr>
                <w:rFonts w:eastAsiaTheme="minorEastAsia"/>
              </w:rPr>
              <w:t>CA_n2A-n5A</w:t>
            </w:r>
          </w:p>
          <w:p w14:paraId="34F5B3F4" w14:textId="77777777" w:rsidR="00E850D6" w:rsidRPr="00671F26" w:rsidRDefault="00E850D6" w:rsidP="00A47682">
            <w:pPr>
              <w:pStyle w:val="TAC"/>
              <w:rPr>
                <w:rFonts w:eastAsiaTheme="minorEastAsia"/>
              </w:rPr>
            </w:pPr>
            <w:r w:rsidRPr="00671F26">
              <w:rPr>
                <w:rFonts w:eastAsiaTheme="minorEastAsia"/>
              </w:rPr>
              <w:t>CA_n2A-n77A</w:t>
            </w:r>
            <w:r w:rsidRPr="00671F26">
              <w:rPr>
                <w:vertAlign w:val="superscript"/>
              </w:rPr>
              <w:t>7</w:t>
            </w:r>
          </w:p>
          <w:p w14:paraId="510578D2" w14:textId="77777777" w:rsidR="00E850D6" w:rsidRPr="00671F26" w:rsidRDefault="00E850D6" w:rsidP="00A47682">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9F900AE" w14:textId="77777777" w:rsidR="00E850D6" w:rsidRPr="00671F26" w:rsidRDefault="00E850D6" w:rsidP="00A47682">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9BFEBC"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3B883EE0" w14:textId="77777777" w:rsidR="00E850D6" w:rsidRPr="00671F26" w:rsidRDefault="00E850D6" w:rsidP="00A47682">
            <w:pPr>
              <w:pStyle w:val="TAC"/>
              <w:rPr>
                <w:lang w:eastAsia="zh-CN"/>
              </w:rPr>
            </w:pPr>
            <w:r w:rsidRPr="00671F26">
              <w:rPr>
                <w:lang w:eastAsia="zh-CN"/>
              </w:rPr>
              <w:t>0</w:t>
            </w:r>
          </w:p>
        </w:tc>
      </w:tr>
      <w:tr w:rsidR="00E850D6" w:rsidRPr="00671F26" w14:paraId="1592FA18" w14:textId="77777777" w:rsidTr="00A47682">
        <w:trPr>
          <w:trHeight w:val="29"/>
        </w:trPr>
        <w:tc>
          <w:tcPr>
            <w:tcW w:w="2760" w:type="dxa"/>
            <w:tcBorders>
              <w:top w:val="nil"/>
              <w:left w:val="single" w:sz="4" w:space="0" w:color="auto"/>
              <w:bottom w:val="nil"/>
              <w:right w:val="single" w:sz="4" w:space="0" w:color="auto"/>
            </w:tcBorders>
            <w:vAlign w:val="center"/>
          </w:tcPr>
          <w:p w14:paraId="727BF4B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8679C6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E7A409" w14:textId="77777777" w:rsidR="00E850D6" w:rsidRPr="00671F26" w:rsidRDefault="00E850D6" w:rsidP="00A47682">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68CC2D7"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11B7638" w14:textId="77777777" w:rsidR="00E850D6" w:rsidRPr="00671F26" w:rsidRDefault="00E850D6" w:rsidP="00A47682">
            <w:pPr>
              <w:pStyle w:val="TAC"/>
              <w:rPr>
                <w:lang w:eastAsia="zh-CN"/>
              </w:rPr>
            </w:pPr>
          </w:p>
        </w:tc>
      </w:tr>
      <w:tr w:rsidR="00E850D6" w:rsidRPr="00671F26" w14:paraId="5C6B6D98"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2912397"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50F380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E5305F" w14:textId="77777777" w:rsidR="00E850D6" w:rsidRPr="00671F26" w:rsidRDefault="00E850D6" w:rsidP="00A47682">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7D7F75"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8F8844" w14:textId="77777777" w:rsidR="00E850D6" w:rsidRPr="00671F26" w:rsidRDefault="00E850D6" w:rsidP="00A47682">
            <w:pPr>
              <w:pStyle w:val="TAC"/>
              <w:rPr>
                <w:lang w:eastAsia="zh-CN"/>
              </w:rPr>
            </w:pPr>
          </w:p>
        </w:tc>
      </w:tr>
      <w:tr w:rsidR="00E850D6" w:rsidRPr="00671F26" w14:paraId="33F298FC"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205858B5" w14:textId="77777777" w:rsidR="00E850D6" w:rsidRPr="00671F26" w:rsidRDefault="00E850D6" w:rsidP="00A47682">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784FCE39"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28A762EF" w14:textId="77777777" w:rsidR="00E850D6" w:rsidRPr="00671F26" w:rsidRDefault="00E850D6" w:rsidP="00A47682">
            <w:pPr>
              <w:pStyle w:val="TAC"/>
              <w:rPr>
                <w:rFonts w:eastAsiaTheme="minorEastAsia"/>
              </w:rPr>
            </w:pPr>
            <w:r w:rsidRPr="00671F26">
              <w:rPr>
                <w:rFonts w:eastAsiaTheme="minorEastAsia"/>
              </w:rPr>
              <w:t>CA_n2A-n5A</w:t>
            </w:r>
          </w:p>
          <w:p w14:paraId="388B38FA" w14:textId="77777777" w:rsidR="00E850D6" w:rsidRPr="00671F26" w:rsidRDefault="00E850D6" w:rsidP="00A47682">
            <w:pPr>
              <w:pStyle w:val="TAC"/>
              <w:rPr>
                <w:rFonts w:eastAsiaTheme="minorEastAsia"/>
              </w:rPr>
            </w:pPr>
            <w:r w:rsidRPr="00671F26">
              <w:rPr>
                <w:rFonts w:eastAsiaTheme="minorEastAsia"/>
              </w:rPr>
              <w:t>CA_n2A-n77A</w:t>
            </w:r>
            <w:r w:rsidRPr="00671F26">
              <w:rPr>
                <w:vertAlign w:val="superscript"/>
              </w:rPr>
              <w:t>7</w:t>
            </w:r>
          </w:p>
          <w:p w14:paraId="5015939B" w14:textId="77777777" w:rsidR="00E850D6" w:rsidRPr="00671F26" w:rsidRDefault="00E850D6" w:rsidP="00A47682">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6CC7168" w14:textId="77777777" w:rsidR="00E850D6" w:rsidRPr="00671F26" w:rsidRDefault="00E850D6" w:rsidP="00A47682">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C27834A"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2E485ED" w14:textId="77777777" w:rsidR="00E850D6" w:rsidRPr="00671F26" w:rsidRDefault="00E850D6" w:rsidP="00A47682">
            <w:pPr>
              <w:pStyle w:val="TAC"/>
              <w:rPr>
                <w:lang w:eastAsia="zh-CN"/>
              </w:rPr>
            </w:pPr>
            <w:r w:rsidRPr="00671F26">
              <w:rPr>
                <w:lang w:eastAsia="zh-CN"/>
              </w:rPr>
              <w:t>0</w:t>
            </w:r>
          </w:p>
        </w:tc>
      </w:tr>
      <w:tr w:rsidR="00E850D6" w:rsidRPr="00671F26" w14:paraId="30993081" w14:textId="77777777" w:rsidTr="00A47682">
        <w:trPr>
          <w:trHeight w:val="29"/>
        </w:trPr>
        <w:tc>
          <w:tcPr>
            <w:tcW w:w="2760" w:type="dxa"/>
            <w:tcBorders>
              <w:top w:val="nil"/>
              <w:left w:val="single" w:sz="4" w:space="0" w:color="auto"/>
              <w:bottom w:val="nil"/>
              <w:right w:val="single" w:sz="4" w:space="0" w:color="auto"/>
            </w:tcBorders>
            <w:vAlign w:val="center"/>
          </w:tcPr>
          <w:p w14:paraId="7CE3C4C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8FFE55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0E5AE1" w14:textId="77777777" w:rsidR="00E850D6" w:rsidRPr="00671F26" w:rsidRDefault="00E850D6" w:rsidP="00A47682">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DC13184"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795959B" w14:textId="77777777" w:rsidR="00E850D6" w:rsidRPr="00671F26" w:rsidRDefault="00E850D6" w:rsidP="00A47682">
            <w:pPr>
              <w:pStyle w:val="TAC"/>
              <w:rPr>
                <w:lang w:eastAsia="zh-CN"/>
              </w:rPr>
            </w:pPr>
          </w:p>
        </w:tc>
      </w:tr>
      <w:tr w:rsidR="00E850D6" w:rsidRPr="00671F26" w14:paraId="7EFBDF94"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FE68C7E"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A8B07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88D9" w14:textId="77777777" w:rsidR="00E850D6" w:rsidRPr="00671F26" w:rsidRDefault="00E850D6" w:rsidP="00A47682">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99B3B7"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99046E1" w14:textId="77777777" w:rsidR="00E850D6" w:rsidRPr="00671F26" w:rsidRDefault="00E850D6" w:rsidP="00A47682">
            <w:pPr>
              <w:pStyle w:val="TAC"/>
              <w:rPr>
                <w:lang w:eastAsia="zh-CN"/>
              </w:rPr>
            </w:pPr>
          </w:p>
        </w:tc>
      </w:tr>
      <w:tr w:rsidR="00E850D6" w14:paraId="08C0D4FD" w14:textId="77777777" w:rsidTr="00A47682">
        <w:trPr>
          <w:trHeight w:val="29"/>
        </w:trPr>
        <w:tc>
          <w:tcPr>
            <w:tcW w:w="2760" w:type="dxa"/>
            <w:tcBorders>
              <w:top w:val="nil"/>
              <w:left w:val="single" w:sz="4" w:space="0" w:color="auto"/>
              <w:bottom w:val="nil"/>
              <w:right w:val="single" w:sz="4" w:space="0" w:color="auto"/>
            </w:tcBorders>
            <w:vAlign w:val="center"/>
          </w:tcPr>
          <w:p w14:paraId="1FBD39A9" w14:textId="77777777" w:rsidR="00E850D6" w:rsidRDefault="00E850D6" w:rsidP="00A47682">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3959DCD7" w14:textId="77777777" w:rsidR="00E850D6" w:rsidRDefault="00E850D6" w:rsidP="00A47682">
            <w:pPr>
              <w:pStyle w:val="TAC"/>
              <w:keepNext w:val="0"/>
              <w:keepLines w:val="0"/>
              <w:rPr>
                <w:rFonts w:eastAsiaTheme="minorEastAsia"/>
                <w:lang w:eastAsia="zh-CN"/>
              </w:rPr>
            </w:pPr>
            <w:r>
              <w:rPr>
                <w:rFonts w:eastAsiaTheme="minorEastAsia"/>
                <w:lang w:eastAsia="zh-CN"/>
              </w:rPr>
              <w:t>CA_n2A-n14A</w:t>
            </w:r>
          </w:p>
          <w:p w14:paraId="4779F2C8" w14:textId="77777777" w:rsidR="00E850D6" w:rsidRDefault="00E850D6" w:rsidP="00A47682">
            <w:pPr>
              <w:pStyle w:val="TAC"/>
              <w:keepNext w:val="0"/>
              <w:keepLines w:val="0"/>
              <w:rPr>
                <w:rFonts w:eastAsiaTheme="minorEastAsia"/>
                <w:lang w:eastAsia="zh-CN"/>
              </w:rPr>
            </w:pPr>
            <w:r>
              <w:rPr>
                <w:rFonts w:eastAsiaTheme="minorEastAsia"/>
                <w:lang w:eastAsia="zh-CN"/>
              </w:rPr>
              <w:t>CA_n2A-n66A</w:t>
            </w:r>
          </w:p>
          <w:p w14:paraId="2C63B1DB" w14:textId="77777777" w:rsidR="00E850D6" w:rsidRDefault="00E850D6" w:rsidP="00A47682">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7AAF82D" w14:textId="77777777" w:rsidR="00E850D6" w:rsidRDefault="00E850D6" w:rsidP="00A47682">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FF931D"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BBBA54A" w14:textId="77777777" w:rsidR="00E850D6" w:rsidRDefault="00E850D6" w:rsidP="00A47682">
            <w:pPr>
              <w:pStyle w:val="TAC"/>
              <w:rPr>
                <w:lang w:val="en-US" w:eastAsia="zh-CN"/>
              </w:rPr>
            </w:pPr>
            <w:r>
              <w:rPr>
                <w:rFonts w:hint="eastAsia"/>
                <w:lang w:val="en-US" w:eastAsia="zh-CN"/>
              </w:rPr>
              <w:t>0</w:t>
            </w:r>
          </w:p>
        </w:tc>
      </w:tr>
      <w:tr w:rsidR="00E850D6" w14:paraId="3364C90E" w14:textId="77777777" w:rsidTr="00A47682">
        <w:trPr>
          <w:trHeight w:val="29"/>
        </w:trPr>
        <w:tc>
          <w:tcPr>
            <w:tcW w:w="2760" w:type="dxa"/>
            <w:tcBorders>
              <w:top w:val="nil"/>
              <w:left w:val="single" w:sz="4" w:space="0" w:color="auto"/>
              <w:bottom w:val="nil"/>
              <w:right w:val="single" w:sz="4" w:space="0" w:color="auto"/>
            </w:tcBorders>
            <w:vAlign w:val="center"/>
          </w:tcPr>
          <w:p w14:paraId="68B79DDD"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7300AB7"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17E9BE"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56F0100"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E865B2D" w14:textId="77777777" w:rsidR="00E850D6" w:rsidRDefault="00E850D6" w:rsidP="00A47682">
            <w:pPr>
              <w:pStyle w:val="TAC"/>
              <w:rPr>
                <w:lang w:eastAsia="zh-CN"/>
              </w:rPr>
            </w:pPr>
          </w:p>
        </w:tc>
      </w:tr>
      <w:tr w:rsidR="00E850D6" w14:paraId="2D77E4A8"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C81F3BB"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701803"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60514" w14:textId="77777777" w:rsidR="00E850D6" w:rsidRDefault="00E850D6" w:rsidP="00A47682">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0DAFE0"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A20F587" w14:textId="77777777" w:rsidR="00E850D6" w:rsidRDefault="00E850D6" w:rsidP="00A47682">
            <w:pPr>
              <w:pStyle w:val="TAC"/>
              <w:rPr>
                <w:lang w:eastAsia="zh-CN"/>
              </w:rPr>
            </w:pPr>
          </w:p>
        </w:tc>
      </w:tr>
      <w:tr w:rsidR="00E850D6" w14:paraId="52D04DC0" w14:textId="77777777" w:rsidTr="00A47682">
        <w:trPr>
          <w:trHeight w:val="29"/>
        </w:trPr>
        <w:tc>
          <w:tcPr>
            <w:tcW w:w="2760" w:type="dxa"/>
            <w:tcBorders>
              <w:top w:val="nil"/>
              <w:left w:val="single" w:sz="4" w:space="0" w:color="auto"/>
              <w:bottom w:val="nil"/>
              <w:right w:val="single" w:sz="4" w:space="0" w:color="auto"/>
            </w:tcBorders>
            <w:vAlign w:val="center"/>
          </w:tcPr>
          <w:p w14:paraId="6B8BC5BD" w14:textId="77777777" w:rsidR="00E850D6" w:rsidRDefault="00E850D6" w:rsidP="00A47682">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6C2DD327" w14:textId="77777777" w:rsidR="00E850D6" w:rsidRDefault="00E850D6" w:rsidP="00A47682">
            <w:pPr>
              <w:pStyle w:val="TAC"/>
              <w:keepNext w:val="0"/>
              <w:keepLines w:val="0"/>
              <w:rPr>
                <w:rFonts w:eastAsiaTheme="minorEastAsia"/>
                <w:lang w:eastAsia="zh-CN"/>
              </w:rPr>
            </w:pPr>
            <w:r>
              <w:rPr>
                <w:rFonts w:eastAsiaTheme="minorEastAsia"/>
                <w:lang w:eastAsia="zh-CN"/>
              </w:rPr>
              <w:t>CA_n2A-n14A</w:t>
            </w:r>
          </w:p>
          <w:p w14:paraId="350A63CC" w14:textId="77777777" w:rsidR="00E850D6" w:rsidRDefault="00E850D6" w:rsidP="00A47682">
            <w:pPr>
              <w:pStyle w:val="TAC"/>
              <w:keepNext w:val="0"/>
              <w:keepLines w:val="0"/>
              <w:rPr>
                <w:rFonts w:eastAsiaTheme="minorEastAsia"/>
                <w:lang w:eastAsia="zh-CN"/>
              </w:rPr>
            </w:pPr>
            <w:r>
              <w:rPr>
                <w:rFonts w:eastAsiaTheme="minorEastAsia"/>
                <w:lang w:eastAsia="zh-CN"/>
              </w:rPr>
              <w:t>CA_n2A-n66A</w:t>
            </w:r>
          </w:p>
          <w:p w14:paraId="6AA360D9" w14:textId="77777777" w:rsidR="00E850D6" w:rsidRDefault="00E850D6" w:rsidP="00A47682">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18C75993" w14:textId="77777777" w:rsidR="00E850D6" w:rsidRDefault="00E850D6" w:rsidP="00A47682">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C40FBB"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269C3CAC" w14:textId="77777777" w:rsidR="00E850D6" w:rsidRDefault="00E850D6" w:rsidP="00A47682">
            <w:pPr>
              <w:pStyle w:val="TAC"/>
              <w:rPr>
                <w:lang w:val="en-US" w:eastAsia="zh-CN"/>
              </w:rPr>
            </w:pPr>
            <w:r>
              <w:rPr>
                <w:rFonts w:hint="eastAsia"/>
                <w:lang w:val="en-US" w:eastAsia="zh-CN"/>
              </w:rPr>
              <w:t>0</w:t>
            </w:r>
          </w:p>
        </w:tc>
      </w:tr>
      <w:tr w:rsidR="00E850D6" w14:paraId="5C3DCD55" w14:textId="77777777" w:rsidTr="00A47682">
        <w:trPr>
          <w:trHeight w:val="29"/>
        </w:trPr>
        <w:tc>
          <w:tcPr>
            <w:tcW w:w="2760" w:type="dxa"/>
            <w:tcBorders>
              <w:top w:val="nil"/>
              <w:left w:val="single" w:sz="4" w:space="0" w:color="auto"/>
              <w:bottom w:val="nil"/>
              <w:right w:val="single" w:sz="4" w:space="0" w:color="auto"/>
            </w:tcBorders>
            <w:vAlign w:val="center"/>
          </w:tcPr>
          <w:p w14:paraId="1C43B297"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C271DA6"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A95E7E"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39AE4EA"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84C9004" w14:textId="77777777" w:rsidR="00E850D6" w:rsidRDefault="00E850D6" w:rsidP="00A47682">
            <w:pPr>
              <w:pStyle w:val="TAC"/>
              <w:rPr>
                <w:lang w:eastAsia="zh-CN"/>
              </w:rPr>
            </w:pPr>
          </w:p>
        </w:tc>
      </w:tr>
      <w:tr w:rsidR="00E850D6" w14:paraId="035B9F4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9FB1497"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51AF1C"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B79F3D" w14:textId="77777777" w:rsidR="00E850D6" w:rsidRDefault="00E850D6" w:rsidP="00A47682">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64A75F"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B75DAE7" w14:textId="77777777" w:rsidR="00E850D6" w:rsidRDefault="00E850D6" w:rsidP="00A47682">
            <w:pPr>
              <w:pStyle w:val="TAC"/>
              <w:rPr>
                <w:lang w:eastAsia="zh-CN"/>
              </w:rPr>
            </w:pPr>
          </w:p>
        </w:tc>
      </w:tr>
      <w:tr w:rsidR="00E850D6" w14:paraId="59F6CEB7" w14:textId="77777777" w:rsidTr="00A47682">
        <w:trPr>
          <w:trHeight w:val="29"/>
        </w:trPr>
        <w:tc>
          <w:tcPr>
            <w:tcW w:w="2760" w:type="dxa"/>
            <w:tcBorders>
              <w:top w:val="nil"/>
              <w:left w:val="single" w:sz="4" w:space="0" w:color="auto"/>
              <w:bottom w:val="nil"/>
              <w:right w:val="single" w:sz="4" w:space="0" w:color="auto"/>
            </w:tcBorders>
            <w:vAlign w:val="center"/>
          </w:tcPr>
          <w:p w14:paraId="6CF9DB40" w14:textId="77777777" w:rsidR="00E850D6" w:rsidRDefault="00E850D6" w:rsidP="00A47682">
            <w:pPr>
              <w:pStyle w:val="TAC"/>
              <w:rPr>
                <w:lang w:eastAsia="zh-CN"/>
              </w:rPr>
            </w:pPr>
            <w:r>
              <w:rPr>
                <w:rFonts w:eastAsia="SimSun"/>
                <w:kern w:val="2"/>
                <w:szCs w:val="22"/>
                <w:lang w:eastAsia="zh-CN"/>
              </w:rPr>
              <w:lastRenderedPageBreak/>
              <w:t>CA_n2A-n14A-n66(2A)</w:t>
            </w:r>
          </w:p>
        </w:tc>
        <w:tc>
          <w:tcPr>
            <w:tcW w:w="2802" w:type="dxa"/>
            <w:tcBorders>
              <w:top w:val="nil"/>
              <w:left w:val="single" w:sz="4" w:space="0" w:color="auto"/>
              <w:bottom w:val="nil"/>
              <w:right w:val="single" w:sz="4" w:space="0" w:color="auto"/>
            </w:tcBorders>
            <w:vAlign w:val="center"/>
          </w:tcPr>
          <w:p w14:paraId="485D2780" w14:textId="77777777" w:rsidR="00E850D6" w:rsidRDefault="00E850D6" w:rsidP="00A47682">
            <w:pPr>
              <w:pStyle w:val="TAC"/>
              <w:keepNext w:val="0"/>
              <w:keepLines w:val="0"/>
              <w:rPr>
                <w:rFonts w:eastAsia="SimSun"/>
                <w:kern w:val="2"/>
                <w:lang w:eastAsia="zh-CN"/>
              </w:rPr>
            </w:pPr>
            <w:r>
              <w:rPr>
                <w:rFonts w:eastAsia="SimSun"/>
                <w:kern w:val="2"/>
                <w:szCs w:val="22"/>
                <w:lang w:eastAsia="zh-CN"/>
              </w:rPr>
              <w:t>CA_n2A-n14A</w:t>
            </w:r>
          </w:p>
          <w:p w14:paraId="38C14014" w14:textId="77777777" w:rsidR="00E850D6" w:rsidRDefault="00E850D6" w:rsidP="00A47682">
            <w:pPr>
              <w:pStyle w:val="TAC"/>
              <w:keepNext w:val="0"/>
              <w:keepLines w:val="0"/>
              <w:rPr>
                <w:rFonts w:eastAsia="SimSun"/>
                <w:kern w:val="2"/>
                <w:szCs w:val="22"/>
                <w:lang w:eastAsia="zh-CN"/>
              </w:rPr>
            </w:pPr>
            <w:r>
              <w:rPr>
                <w:rFonts w:eastAsia="SimSun"/>
                <w:kern w:val="2"/>
                <w:szCs w:val="22"/>
                <w:lang w:eastAsia="zh-CN"/>
              </w:rPr>
              <w:t>CA_n2A-n66A</w:t>
            </w:r>
          </w:p>
          <w:p w14:paraId="68C40C4A" w14:textId="77777777" w:rsidR="00E850D6" w:rsidRDefault="00E850D6" w:rsidP="00A47682">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4186898" w14:textId="77777777" w:rsidR="00E850D6" w:rsidRDefault="00E850D6" w:rsidP="00A47682">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7176C4" w14:textId="77777777" w:rsidR="00E850D6" w:rsidRDefault="00E850D6" w:rsidP="00A47682">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6E63E74" w14:textId="77777777" w:rsidR="00E850D6" w:rsidRDefault="00E850D6" w:rsidP="00A47682">
            <w:pPr>
              <w:pStyle w:val="TAC"/>
              <w:rPr>
                <w:lang w:val="en-US" w:eastAsia="zh-CN"/>
              </w:rPr>
            </w:pPr>
            <w:r>
              <w:rPr>
                <w:rFonts w:hint="eastAsia"/>
                <w:lang w:val="en-US" w:eastAsia="zh-CN"/>
              </w:rPr>
              <w:t>0</w:t>
            </w:r>
          </w:p>
        </w:tc>
      </w:tr>
      <w:tr w:rsidR="00E850D6" w14:paraId="00754C85" w14:textId="77777777" w:rsidTr="00A47682">
        <w:trPr>
          <w:trHeight w:val="29"/>
        </w:trPr>
        <w:tc>
          <w:tcPr>
            <w:tcW w:w="2760" w:type="dxa"/>
            <w:tcBorders>
              <w:top w:val="nil"/>
              <w:left w:val="single" w:sz="4" w:space="0" w:color="auto"/>
              <w:bottom w:val="nil"/>
              <w:right w:val="single" w:sz="4" w:space="0" w:color="auto"/>
            </w:tcBorders>
            <w:vAlign w:val="center"/>
          </w:tcPr>
          <w:p w14:paraId="6C6535DE"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1D07B5D"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19600C"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6868E39"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30ACD5D" w14:textId="77777777" w:rsidR="00E850D6" w:rsidRDefault="00E850D6" w:rsidP="00A47682">
            <w:pPr>
              <w:pStyle w:val="TAC"/>
              <w:rPr>
                <w:lang w:eastAsia="zh-CN"/>
              </w:rPr>
            </w:pPr>
          </w:p>
        </w:tc>
      </w:tr>
      <w:tr w:rsidR="00E850D6" w14:paraId="394DA4FD"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F0534CD"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C775EF"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0458E3" w14:textId="77777777" w:rsidR="00E850D6" w:rsidRDefault="00E850D6" w:rsidP="00A47682">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1D2AC7E"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CA_n66(2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A30482C" w14:textId="77777777" w:rsidR="00E850D6" w:rsidRDefault="00E850D6" w:rsidP="00A47682">
            <w:pPr>
              <w:pStyle w:val="TAC"/>
              <w:rPr>
                <w:lang w:eastAsia="zh-CN"/>
              </w:rPr>
            </w:pPr>
          </w:p>
        </w:tc>
      </w:tr>
      <w:tr w:rsidR="00E850D6" w14:paraId="37DBCFD0" w14:textId="77777777" w:rsidTr="00A47682">
        <w:trPr>
          <w:trHeight w:val="29"/>
        </w:trPr>
        <w:tc>
          <w:tcPr>
            <w:tcW w:w="2760" w:type="dxa"/>
            <w:tcBorders>
              <w:top w:val="nil"/>
              <w:left w:val="single" w:sz="4" w:space="0" w:color="auto"/>
              <w:bottom w:val="nil"/>
              <w:right w:val="single" w:sz="4" w:space="0" w:color="auto"/>
            </w:tcBorders>
            <w:vAlign w:val="center"/>
          </w:tcPr>
          <w:p w14:paraId="72BF520D" w14:textId="77777777" w:rsidR="00E850D6" w:rsidRDefault="00E850D6" w:rsidP="00A47682">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30BBBC40" w14:textId="77777777" w:rsidR="00E850D6" w:rsidRDefault="00E850D6" w:rsidP="00A47682">
            <w:pPr>
              <w:pStyle w:val="TAC"/>
              <w:keepNext w:val="0"/>
              <w:keepLines w:val="0"/>
              <w:rPr>
                <w:rFonts w:eastAsiaTheme="minorEastAsia"/>
              </w:rPr>
            </w:pPr>
            <w:r>
              <w:rPr>
                <w:rFonts w:eastAsiaTheme="minorEastAsia"/>
              </w:rPr>
              <w:t>CA_n2A-n14A</w:t>
            </w:r>
          </w:p>
          <w:p w14:paraId="2D31C316" w14:textId="77777777" w:rsidR="00E850D6" w:rsidRDefault="00E850D6" w:rsidP="00A47682">
            <w:pPr>
              <w:pStyle w:val="TAC"/>
              <w:keepNext w:val="0"/>
              <w:keepLines w:val="0"/>
              <w:rPr>
                <w:rFonts w:eastAsiaTheme="minorEastAsia"/>
                <w:vertAlign w:val="superscript"/>
              </w:rPr>
            </w:pPr>
            <w:r>
              <w:rPr>
                <w:rFonts w:eastAsiaTheme="minorEastAsia"/>
              </w:rPr>
              <w:t>CA_n2A-n77A</w:t>
            </w:r>
          </w:p>
          <w:p w14:paraId="6915E2AE" w14:textId="77777777" w:rsidR="00E850D6" w:rsidRDefault="00E850D6" w:rsidP="00A47682">
            <w:pPr>
              <w:pStyle w:val="TAC"/>
              <w:rPr>
                <w:lang w:eastAsia="zh-CN"/>
              </w:rPr>
            </w:pPr>
            <w:r>
              <w:rPr>
                <w:rFonts w:eastAsiaTheme="minorEastAsia"/>
              </w:rPr>
              <w:t>CA_n14A-n77A</w:t>
            </w:r>
          </w:p>
        </w:tc>
        <w:tc>
          <w:tcPr>
            <w:tcW w:w="1315" w:type="dxa"/>
            <w:tcBorders>
              <w:top w:val="single" w:sz="4" w:space="0" w:color="auto"/>
              <w:left w:val="single" w:sz="4" w:space="0" w:color="auto"/>
              <w:bottom w:val="single" w:sz="4" w:space="0" w:color="auto"/>
              <w:right w:val="single" w:sz="4" w:space="0" w:color="auto"/>
            </w:tcBorders>
            <w:vAlign w:val="center"/>
          </w:tcPr>
          <w:p w14:paraId="07A61630" w14:textId="77777777" w:rsidR="00E850D6" w:rsidRDefault="00E850D6" w:rsidP="00A47682">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ADF546"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1A73CFE" w14:textId="77777777" w:rsidR="00E850D6" w:rsidRDefault="00E850D6" w:rsidP="00A47682">
            <w:pPr>
              <w:pStyle w:val="TAC"/>
              <w:rPr>
                <w:lang w:val="en-US" w:eastAsia="zh-CN"/>
              </w:rPr>
            </w:pPr>
            <w:r>
              <w:rPr>
                <w:rFonts w:hint="eastAsia"/>
                <w:lang w:val="en-US" w:eastAsia="zh-CN"/>
              </w:rPr>
              <w:t>0</w:t>
            </w:r>
          </w:p>
        </w:tc>
      </w:tr>
      <w:tr w:rsidR="00E850D6" w14:paraId="56EA5BDE" w14:textId="77777777" w:rsidTr="00A47682">
        <w:trPr>
          <w:trHeight w:val="29"/>
        </w:trPr>
        <w:tc>
          <w:tcPr>
            <w:tcW w:w="2760" w:type="dxa"/>
            <w:tcBorders>
              <w:top w:val="nil"/>
              <w:left w:val="single" w:sz="4" w:space="0" w:color="auto"/>
              <w:bottom w:val="nil"/>
              <w:right w:val="single" w:sz="4" w:space="0" w:color="auto"/>
            </w:tcBorders>
            <w:vAlign w:val="center"/>
          </w:tcPr>
          <w:p w14:paraId="06C03C00"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7CA92E3"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71BB7F"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332D759"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07C2D80" w14:textId="77777777" w:rsidR="00E850D6" w:rsidRDefault="00E850D6" w:rsidP="00A47682">
            <w:pPr>
              <w:pStyle w:val="TAC"/>
              <w:rPr>
                <w:lang w:eastAsia="zh-CN"/>
              </w:rPr>
            </w:pPr>
          </w:p>
        </w:tc>
      </w:tr>
      <w:tr w:rsidR="00E850D6" w14:paraId="535BEF6F"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7D341B7"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8D0329"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3B80" w14:textId="77777777" w:rsidR="00E850D6" w:rsidRDefault="00E850D6" w:rsidP="00A47682">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5A5DDC"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ECFC241" w14:textId="77777777" w:rsidR="00E850D6" w:rsidRDefault="00E850D6" w:rsidP="00A47682">
            <w:pPr>
              <w:pStyle w:val="TAC"/>
              <w:rPr>
                <w:lang w:eastAsia="zh-CN"/>
              </w:rPr>
            </w:pPr>
          </w:p>
        </w:tc>
      </w:tr>
      <w:tr w:rsidR="00E850D6" w14:paraId="7F81C4E6" w14:textId="77777777" w:rsidTr="00A47682">
        <w:trPr>
          <w:trHeight w:val="29"/>
        </w:trPr>
        <w:tc>
          <w:tcPr>
            <w:tcW w:w="2760" w:type="dxa"/>
            <w:tcBorders>
              <w:top w:val="nil"/>
              <w:left w:val="single" w:sz="4" w:space="0" w:color="auto"/>
              <w:bottom w:val="nil"/>
              <w:right w:val="single" w:sz="4" w:space="0" w:color="auto"/>
            </w:tcBorders>
            <w:vAlign w:val="center"/>
          </w:tcPr>
          <w:p w14:paraId="08FD5B88" w14:textId="77777777" w:rsidR="00E850D6" w:rsidRDefault="00E850D6" w:rsidP="00A47682">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7AAD1A96" w14:textId="77777777" w:rsidR="00E850D6" w:rsidRDefault="00E850D6" w:rsidP="00A47682">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5DE1F6CF" w14:textId="77777777" w:rsidR="00E850D6" w:rsidRDefault="00E850D6" w:rsidP="00A47682">
            <w:pPr>
              <w:pStyle w:val="TAC"/>
              <w:keepNext w:val="0"/>
              <w:keepLines w:val="0"/>
              <w:rPr>
                <w:rFonts w:eastAsiaTheme="minorEastAsia"/>
              </w:rPr>
            </w:pPr>
            <w:r>
              <w:rPr>
                <w:rFonts w:eastAsiaTheme="minorEastAsia"/>
              </w:rPr>
              <w:t>CA_n2A-n77A</w:t>
            </w:r>
          </w:p>
          <w:p w14:paraId="40C64907" w14:textId="77777777" w:rsidR="00E850D6" w:rsidRDefault="00E850D6" w:rsidP="00A47682">
            <w:pPr>
              <w:pStyle w:val="TAC"/>
              <w:rPr>
                <w:lang w:eastAsia="zh-CN"/>
              </w:rPr>
            </w:pPr>
            <w:r>
              <w:rPr>
                <w:rFonts w:eastAsiaTheme="minorEastAsia"/>
              </w:rPr>
              <w:t>CA_n14A-n77A</w:t>
            </w:r>
          </w:p>
        </w:tc>
        <w:tc>
          <w:tcPr>
            <w:tcW w:w="1315" w:type="dxa"/>
            <w:tcBorders>
              <w:top w:val="single" w:sz="4" w:space="0" w:color="auto"/>
              <w:left w:val="single" w:sz="4" w:space="0" w:color="auto"/>
              <w:bottom w:val="single" w:sz="4" w:space="0" w:color="auto"/>
              <w:right w:val="single" w:sz="4" w:space="0" w:color="auto"/>
            </w:tcBorders>
            <w:vAlign w:val="center"/>
          </w:tcPr>
          <w:p w14:paraId="11EC659E" w14:textId="77777777" w:rsidR="00E850D6" w:rsidRDefault="00E850D6" w:rsidP="00A47682">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030A3C"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50AC5D3D" w14:textId="77777777" w:rsidR="00E850D6" w:rsidRDefault="00E850D6" w:rsidP="00A47682">
            <w:pPr>
              <w:pStyle w:val="TAC"/>
              <w:rPr>
                <w:lang w:val="en-US" w:eastAsia="zh-CN"/>
              </w:rPr>
            </w:pPr>
            <w:r>
              <w:rPr>
                <w:rFonts w:hint="eastAsia"/>
                <w:lang w:val="en-US" w:eastAsia="zh-CN"/>
              </w:rPr>
              <w:t>0</w:t>
            </w:r>
          </w:p>
        </w:tc>
      </w:tr>
      <w:tr w:rsidR="00E850D6" w14:paraId="0B2C21AA" w14:textId="77777777" w:rsidTr="00A47682">
        <w:trPr>
          <w:trHeight w:val="29"/>
        </w:trPr>
        <w:tc>
          <w:tcPr>
            <w:tcW w:w="2760" w:type="dxa"/>
            <w:tcBorders>
              <w:top w:val="nil"/>
              <w:left w:val="single" w:sz="4" w:space="0" w:color="auto"/>
              <w:bottom w:val="nil"/>
              <w:right w:val="single" w:sz="4" w:space="0" w:color="auto"/>
            </w:tcBorders>
            <w:vAlign w:val="center"/>
          </w:tcPr>
          <w:p w14:paraId="306BA04B"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BF13716"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B18AA"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34E0B25"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40E7F08" w14:textId="77777777" w:rsidR="00E850D6" w:rsidRDefault="00E850D6" w:rsidP="00A47682">
            <w:pPr>
              <w:pStyle w:val="TAC"/>
              <w:rPr>
                <w:lang w:eastAsia="zh-CN"/>
              </w:rPr>
            </w:pPr>
          </w:p>
        </w:tc>
      </w:tr>
      <w:tr w:rsidR="00E850D6" w14:paraId="48EFA4B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7141C5F"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914966"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B97C35" w14:textId="77777777" w:rsidR="00E850D6" w:rsidRDefault="00E850D6" w:rsidP="00A47682">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7DEF942"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00D4A7E" w14:textId="77777777" w:rsidR="00E850D6" w:rsidRDefault="00E850D6" w:rsidP="00A47682">
            <w:pPr>
              <w:pStyle w:val="TAC"/>
              <w:rPr>
                <w:lang w:eastAsia="zh-CN"/>
              </w:rPr>
            </w:pPr>
          </w:p>
        </w:tc>
      </w:tr>
      <w:tr w:rsidR="00E850D6" w14:paraId="68E6FCCD" w14:textId="77777777" w:rsidTr="00A47682">
        <w:trPr>
          <w:trHeight w:val="29"/>
        </w:trPr>
        <w:tc>
          <w:tcPr>
            <w:tcW w:w="2760" w:type="dxa"/>
            <w:tcBorders>
              <w:top w:val="nil"/>
              <w:left w:val="single" w:sz="4" w:space="0" w:color="auto"/>
              <w:bottom w:val="nil"/>
              <w:right w:val="single" w:sz="4" w:space="0" w:color="auto"/>
            </w:tcBorders>
            <w:vAlign w:val="center"/>
          </w:tcPr>
          <w:p w14:paraId="2C8F7593" w14:textId="77777777" w:rsidR="00E850D6" w:rsidRDefault="00E850D6" w:rsidP="00A47682">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169E4180" w14:textId="77777777" w:rsidR="00E850D6" w:rsidRDefault="00E850D6" w:rsidP="00A47682">
            <w:pPr>
              <w:pStyle w:val="TAC"/>
              <w:keepNext w:val="0"/>
              <w:keepLines w:val="0"/>
              <w:rPr>
                <w:rFonts w:eastAsiaTheme="minorEastAsia"/>
              </w:rPr>
            </w:pPr>
            <w:r>
              <w:rPr>
                <w:rFonts w:eastAsiaTheme="minorEastAsia"/>
              </w:rPr>
              <w:t>CA_n2A-n14A</w:t>
            </w:r>
          </w:p>
          <w:p w14:paraId="50438EB6" w14:textId="77777777" w:rsidR="00E850D6" w:rsidRDefault="00E850D6" w:rsidP="00A47682">
            <w:pPr>
              <w:pStyle w:val="TAC"/>
              <w:keepNext w:val="0"/>
              <w:keepLines w:val="0"/>
              <w:rPr>
                <w:rFonts w:eastAsiaTheme="minorEastAsia"/>
              </w:rPr>
            </w:pPr>
            <w:r>
              <w:rPr>
                <w:rFonts w:eastAsiaTheme="minorEastAsia"/>
              </w:rPr>
              <w:t>CA_n2A-n77A</w:t>
            </w:r>
          </w:p>
          <w:p w14:paraId="4AC6B355" w14:textId="77777777" w:rsidR="00E850D6" w:rsidRDefault="00E850D6" w:rsidP="00A47682">
            <w:pPr>
              <w:pStyle w:val="TAC"/>
              <w:rPr>
                <w:lang w:eastAsia="zh-CN"/>
              </w:rPr>
            </w:pPr>
            <w:r>
              <w:rPr>
                <w:rFonts w:eastAsiaTheme="minorEastAsia"/>
              </w:rPr>
              <w:t>CA_n14A-n77A</w:t>
            </w:r>
          </w:p>
        </w:tc>
        <w:tc>
          <w:tcPr>
            <w:tcW w:w="1315" w:type="dxa"/>
            <w:tcBorders>
              <w:top w:val="single" w:sz="4" w:space="0" w:color="auto"/>
              <w:left w:val="single" w:sz="4" w:space="0" w:color="auto"/>
              <w:bottom w:val="single" w:sz="4" w:space="0" w:color="auto"/>
              <w:right w:val="single" w:sz="4" w:space="0" w:color="auto"/>
            </w:tcBorders>
            <w:vAlign w:val="center"/>
          </w:tcPr>
          <w:p w14:paraId="43DAAE34" w14:textId="77777777" w:rsidR="00E850D6" w:rsidRDefault="00E850D6" w:rsidP="00A47682">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59D111"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BB63A4B" w14:textId="77777777" w:rsidR="00E850D6" w:rsidRDefault="00E850D6" w:rsidP="00A47682">
            <w:pPr>
              <w:pStyle w:val="TAC"/>
              <w:rPr>
                <w:lang w:val="en-US" w:eastAsia="zh-CN"/>
              </w:rPr>
            </w:pPr>
            <w:r>
              <w:rPr>
                <w:rFonts w:hint="eastAsia"/>
                <w:lang w:val="en-US" w:eastAsia="zh-CN"/>
              </w:rPr>
              <w:t>0</w:t>
            </w:r>
          </w:p>
        </w:tc>
      </w:tr>
      <w:tr w:rsidR="00E850D6" w14:paraId="5F639961" w14:textId="77777777" w:rsidTr="00A47682">
        <w:trPr>
          <w:trHeight w:val="29"/>
        </w:trPr>
        <w:tc>
          <w:tcPr>
            <w:tcW w:w="2760" w:type="dxa"/>
            <w:tcBorders>
              <w:top w:val="nil"/>
              <w:left w:val="single" w:sz="4" w:space="0" w:color="auto"/>
              <w:bottom w:val="nil"/>
              <w:right w:val="single" w:sz="4" w:space="0" w:color="auto"/>
            </w:tcBorders>
            <w:vAlign w:val="center"/>
          </w:tcPr>
          <w:p w14:paraId="007D2F1A"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D8497C4"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BF1132"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7038C0C"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E207CE2" w14:textId="77777777" w:rsidR="00E850D6" w:rsidRDefault="00E850D6" w:rsidP="00A47682">
            <w:pPr>
              <w:pStyle w:val="TAC"/>
              <w:rPr>
                <w:lang w:eastAsia="zh-CN"/>
              </w:rPr>
            </w:pPr>
          </w:p>
        </w:tc>
      </w:tr>
      <w:tr w:rsidR="00E850D6" w14:paraId="4DEFA333"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B000FAF"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666034"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56423" w14:textId="77777777" w:rsidR="00E850D6" w:rsidRDefault="00E850D6" w:rsidP="00A47682">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5F63DC" w14:textId="77777777" w:rsidR="00E850D6" w:rsidRDefault="00E850D6" w:rsidP="00A47682">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C86E443" w14:textId="77777777" w:rsidR="00E850D6" w:rsidRDefault="00E850D6" w:rsidP="00A47682">
            <w:pPr>
              <w:pStyle w:val="TAC"/>
              <w:rPr>
                <w:lang w:eastAsia="zh-CN"/>
              </w:rPr>
            </w:pPr>
          </w:p>
        </w:tc>
      </w:tr>
      <w:tr w:rsidR="00E850D6" w:rsidRPr="00671F26" w14:paraId="71FD54DE" w14:textId="77777777" w:rsidTr="00A47682">
        <w:trPr>
          <w:trHeight w:val="29"/>
        </w:trPr>
        <w:tc>
          <w:tcPr>
            <w:tcW w:w="2760" w:type="dxa"/>
            <w:vMerge w:val="restart"/>
            <w:tcBorders>
              <w:top w:val="nil"/>
              <w:left w:val="single" w:sz="4" w:space="0" w:color="auto"/>
              <w:right w:val="single" w:sz="4" w:space="0" w:color="auto"/>
            </w:tcBorders>
            <w:vAlign w:val="center"/>
          </w:tcPr>
          <w:p w14:paraId="7D54B297" w14:textId="77777777" w:rsidR="00E850D6" w:rsidRPr="00671F26" w:rsidRDefault="00E850D6" w:rsidP="00A47682">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35544D9B"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7E320BCC" w14:textId="77777777" w:rsidR="00E850D6" w:rsidRPr="00671F26" w:rsidRDefault="00E850D6" w:rsidP="00A47682">
            <w:pPr>
              <w:pStyle w:val="TAC"/>
              <w:rPr>
                <w:rFonts w:cs="Arial"/>
                <w:color w:val="000000"/>
                <w:szCs w:val="18"/>
              </w:rPr>
            </w:pPr>
            <w:r w:rsidRPr="00671F26">
              <w:rPr>
                <w:rFonts w:cs="Arial"/>
                <w:color w:val="000000"/>
                <w:szCs w:val="18"/>
              </w:rPr>
              <w:t>CA_n2A-n66A</w:t>
            </w:r>
          </w:p>
          <w:p w14:paraId="60FB7ECD" w14:textId="77777777" w:rsidR="00E850D6" w:rsidRPr="00671F26" w:rsidRDefault="00E850D6" w:rsidP="00A47682">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B3C7BAE" w14:textId="77777777" w:rsidR="00E850D6" w:rsidRPr="00671F26" w:rsidRDefault="00E850D6" w:rsidP="00A47682">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A6189B1" w14:textId="77777777" w:rsidR="00E850D6" w:rsidRPr="00671F26" w:rsidRDefault="00E850D6" w:rsidP="00A47682">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1AEC3015" w14:textId="77777777" w:rsidR="00E850D6" w:rsidRPr="00671F26" w:rsidRDefault="00E850D6" w:rsidP="00A47682">
            <w:pPr>
              <w:pStyle w:val="TAC"/>
              <w:rPr>
                <w:lang w:eastAsia="zh-CN"/>
              </w:rPr>
            </w:pPr>
            <w:r w:rsidRPr="00671F26">
              <w:rPr>
                <w:lang w:eastAsia="zh-CN"/>
              </w:rPr>
              <w:t>0</w:t>
            </w:r>
          </w:p>
        </w:tc>
      </w:tr>
      <w:tr w:rsidR="00E850D6" w:rsidRPr="00671F26" w14:paraId="1A59AB60" w14:textId="77777777" w:rsidTr="00A47682">
        <w:trPr>
          <w:trHeight w:val="29"/>
        </w:trPr>
        <w:tc>
          <w:tcPr>
            <w:tcW w:w="2760" w:type="dxa"/>
            <w:vMerge/>
            <w:tcBorders>
              <w:left w:val="single" w:sz="4" w:space="0" w:color="auto"/>
              <w:right w:val="single" w:sz="4" w:space="0" w:color="auto"/>
            </w:tcBorders>
            <w:vAlign w:val="center"/>
          </w:tcPr>
          <w:p w14:paraId="1EADAE2E" w14:textId="77777777" w:rsidR="00E850D6" w:rsidRPr="00671F26" w:rsidRDefault="00E850D6" w:rsidP="00A47682">
            <w:pPr>
              <w:pStyle w:val="TAC"/>
              <w:rPr>
                <w:lang w:eastAsia="zh-CN"/>
              </w:rPr>
            </w:pPr>
          </w:p>
        </w:tc>
        <w:tc>
          <w:tcPr>
            <w:tcW w:w="2802" w:type="dxa"/>
            <w:vMerge/>
            <w:tcBorders>
              <w:left w:val="single" w:sz="4" w:space="0" w:color="auto"/>
              <w:right w:val="single" w:sz="4" w:space="0" w:color="auto"/>
            </w:tcBorders>
            <w:vAlign w:val="center"/>
          </w:tcPr>
          <w:p w14:paraId="07FFD2F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D0D4" w14:textId="77777777" w:rsidR="00E850D6" w:rsidRPr="00671F26" w:rsidRDefault="00E850D6" w:rsidP="00A47682">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0515990" w14:textId="77777777" w:rsidR="00E850D6" w:rsidRPr="00671F26" w:rsidRDefault="00E850D6" w:rsidP="00A47682">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5BE5CF97" w14:textId="77777777" w:rsidR="00E850D6" w:rsidRPr="00671F26" w:rsidRDefault="00E850D6" w:rsidP="00A47682">
            <w:pPr>
              <w:pStyle w:val="TAC"/>
              <w:rPr>
                <w:lang w:eastAsia="zh-CN"/>
              </w:rPr>
            </w:pPr>
          </w:p>
        </w:tc>
      </w:tr>
      <w:tr w:rsidR="00E850D6" w:rsidRPr="00671F26" w14:paraId="3E8B6423"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7D103B57" w14:textId="77777777" w:rsidR="00E850D6" w:rsidRPr="00671F26" w:rsidRDefault="00E850D6" w:rsidP="00A47682">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2C1850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18F9F2" w14:textId="77777777" w:rsidR="00E850D6" w:rsidRPr="00671F26" w:rsidRDefault="00E850D6" w:rsidP="00A47682">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396666" w14:textId="77777777" w:rsidR="00E850D6" w:rsidRPr="00671F26" w:rsidRDefault="00E850D6" w:rsidP="00A47682">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771A1458" w14:textId="77777777" w:rsidR="00E850D6" w:rsidRPr="00671F26" w:rsidRDefault="00E850D6" w:rsidP="00A47682">
            <w:pPr>
              <w:pStyle w:val="TAC"/>
              <w:rPr>
                <w:lang w:eastAsia="zh-CN"/>
              </w:rPr>
            </w:pPr>
          </w:p>
        </w:tc>
      </w:tr>
      <w:tr w:rsidR="00E850D6" w:rsidRPr="00671F26" w14:paraId="1B380FDD" w14:textId="77777777" w:rsidTr="00A47682">
        <w:trPr>
          <w:trHeight w:val="29"/>
        </w:trPr>
        <w:tc>
          <w:tcPr>
            <w:tcW w:w="2760" w:type="dxa"/>
            <w:tcBorders>
              <w:left w:val="single" w:sz="4" w:space="0" w:color="auto"/>
              <w:bottom w:val="nil"/>
              <w:right w:val="single" w:sz="4" w:space="0" w:color="auto"/>
            </w:tcBorders>
            <w:vAlign w:val="center"/>
          </w:tcPr>
          <w:p w14:paraId="048D6969" w14:textId="77777777" w:rsidR="00E850D6" w:rsidRPr="00671F26" w:rsidRDefault="00E850D6" w:rsidP="00A47682">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40119AB1"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7E683EF4" w14:textId="77777777" w:rsidR="00E850D6" w:rsidRPr="00671F26" w:rsidRDefault="00E850D6" w:rsidP="00A47682">
            <w:pPr>
              <w:pStyle w:val="TAC"/>
              <w:rPr>
                <w:rFonts w:cs="Arial"/>
                <w:color w:val="000000"/>
                <w:szCs w:val="18"/>
              </w:rPr>
            </w:pPr>
            <w:r w:rsidRPr="00671F26">
              <w:rPr>
                <w:rFonts w:cs="Arial"/>
                <w:color w:val="000000"/>
                <w:szCs w:val="18"/>
              </w:rPr>
              <w:t>CA_n2A-n66A</w:t>
            </w:r>
          </w:p>
          <w:p w14:paraId="004421DD" w14:textId="77777777" w:rsidR="00E850D6" w:rsidRPr="00671F26" w:rsidRDefault="00E850D6" w:rsidP="00A47682">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D3BB47"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5C4822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EC15DCB" w14:textId="77777777" w:rsidR="00E850D6" w:rsidRPr="00671F26" w:rsidRDefault="00E850D6" w:rsidP="00A47682">
            <w:pPr>
              <w:pStyle w:val="TAC"/>
              <w:rPr>
                <w:lang w:eastAsia="zh-CN"/>
              </w:rPr>
            </w:pPr>
            <w:r w:rsidRPr="00671F26">
              <w:rPr>
                <w:lang w:eastAsia="zh-CN"/>
              </w:rPr>
              <w:t>0</w:t>
            </w:r>
          </w:p>
        </w:tc>
      </w:tr>
      <w:tr w:rsidR="00E850D6" w:rsidRPr="00671F26" w14:paraId="28751786" w14:textId="77777777" w:rsidTr="00A47682">
        <w:trPr>
          <w:trHeight w:val="29"/>
        </w:trPr>
        <w:tc>
          <w:tcPr>
            <w:tcW w:w="2760" w:type="dxa"/>
            <w:tcBorders>
              <w:top w:val="nil"/>
              <w:left w:val="single" w:sz="4" w:space="0" w:color="auto"/>
              <w:bottom w:val="nil"/>
              <w:right w:val="single" w:sz="4" w:space="0" w:color="auto"/>
            </w:tcBorders>
            <w:vAlign w:val="center"/>
          </w:tcPr>
          <w:p w14:paraId="50C53FF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A33C6C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E07F9"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64DE70"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09B60F49" w14:textId="77777777" w:rsidR="00E850D6" w:rsidRPr="00671F26" w:rsidRDefault="00E850D6" w:rsidP="00A47682">
            <w:pPr>
              <w:pStyle w:val="TAC"/>
              <w:rPr>
                <w:lang w:eastAsia="zh-CN"/>
              </w:rPr>
            </w:pPr>
          </w:p>
        </w:tc>
      </w:tr>
      <w:tr w:rsidR="00E850D6" w:rsidRPr="00671F26" w14:paraId="45FDB83B" w14:textId="77777777" w:rsidTr="00A47682">
        <w:trPr>
          <w:trHeight w:val="29"/>
        </w:trPr>
        <w:tc>
          <w:tcPr>
            <w:tcW w:w="2760" w:type="dxa"/>
            <w:tcBorders>
              <w:top w:val="nil"/>
              <w:left w:val="single" w:sz="4" w:space="0" w:color="auto"/>
              <w:bottom w:val="nil"/>
              <w:right w:val="single" w:sz="4" w:space="0" w:color="auto"/>
            </w:tcBorders>
            <w:vAlign w:val="center"/>
          </w:tcPr>
          <w:p w14:paraId="2F14256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2EBC35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11801"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F2917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9C3576D" w14:textId="77777777" w:rsidR="00E850D6" w:rsidRPr="00671F26" w:rsidRDefault="00E850D6" w:rsidP="00A47682">
            <w:pPr>
              <w:pStyle w:val="TAC"/>
              <w:rPr>
                <w:lang w:eastAsia="zh-CN"/>
              </w:rPr>
            </w:pPr>
          </w:p>
        </w:tc>
      </w:tr>
      <w:tr w:rsidR="00E850D6" w:rsidRPr="00671F26" w14:paraId="4D9467A6" w14:textId="77777777" w:rsidTr="00A47682">
        <w:trPr>
          <w:trHeight w:val="29"/>
        </w:trPr>
        <w:tc>
          <w:tcPr>
            <w:tcW w:w="2760" w:type="dxa"/>
            <w:tcBorders>
              <w:top w:val="nil"/>
              <w:left w:val="single" w:sz="4" w:space="0" w:color="auto"/>
              <w:bottom w:val="nil"/>
              <w:right w:val="single" w:sz="4" w:space="0" w:color="auto"/>
            </w:tcBorders>
            <w:vAlign w:val="center"/>
          </w:tcPr>
          <w:p w14:paraId="31917BC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546AB6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298E83"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4D3579"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9091C6D" w14:textId="77777777" w:rsidR="00E850D6" w:rsidRPr="00671F26" w:rsidRDefault="00E850D6" w:rsidP="00A47682">
            <w:pPr>
              <w:pStyle w:val="TAC"/>
              <w:rPr>
                <w:lang w:eastAsia="zh-CN"/>
              </w:rPr>
            </w:pPr>
            <w:r w:rsidRPr="00671F26">
              <w:rPr>
                <w:lang w:eastAsia="zh-CN"/>
              </w:rPr>
              <w:t>1</w:t>
            </w:r>
          </w:p>
        </w:tc>
      </w:tr>
      <w:tr w:rsidR="00E850D6" w:rsidRPr="00671F26" w14:paraId="69070F19" w14:textId="77777777" w:rsidTr="00A47682">
        <w:trPr>
          <w:trHeight w:val="29"/>
        </w:trPr>
        <w:tc>
          <w:tcPr>
            <w:tcW w:w="2760" w:type="dxa"/>
            <w:tcBorders>
              <w:top w:val="nil"/>
              <w:left w:val="single" w:sz="4" w:space="0" w:color="auto"/>
              <w:bottom w:val="nil"/>
              <w:right w:val="single" w:sz="4" w:space="0" w:color="auto"/>
            </w:tcBorders>
            <w:vAlign w:val="center"/>
          </w:tcPr>
          <w:p w14:paraId="5159344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63773F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995D6"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A62649"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2177597" w14:textId="77777777" w:rsidR="00E850D6" w:rsidRPr="00671F26" w:rsidRDefault="00E850D6" w:rsidP="00A47682">
            <w:pPr>
              <w:pStyle w:val="TAC"/>
              <w:rPr>
                <w:lang w:eastAsia="zh-CN"/>
              </w:rPr>
            </w:pPr>
          </w:p>
        </w:tc>
      </w:tr>
      <w:tr w:rsidR="00E850D6" w:rsidRPr="00671F26" w14:paraId="3B806460" w14:textId="77777777" w:rsidTr="00A47682">
        <w:trPr>
          <w:trHeight w:val="29"/>
        </w:trPr>
        <w:tc>
          <w:tcPr>
            <w:tcW w:w="2760" w:type="dxa"/>
            <w:tcBorders>
              <w:top w:val="nil"/>
              <w:left w:val="single" w:sz="4" w:space="0" w:color="auto"/>
              <w:bottom w:val="nil"/>
              <w:right w:val="single" w:sz="4" w:space="0" w:color="auto"/>
            </w:tcBorders>
            <w:vAlign w:val="center"/>
          </w:tcPr>
          <w:p w14:paraId="4EDB2BD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92DB75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DE5A97"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464D96"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E1B61B6" w14:textId="77777777" w:rsidR="00E850D6" w:rsidRPr="00671F26" w:rsidRDefault="00E850D6" w:rsidP="00A47682">
            <w:pPr>
              <w:pStyle w:val="TAC"/>
              <w:rPr>
                <w:lang w:eastAsia="zh-CN"/>
              </w:rPr>
            </w:pPr>
          </w:p>
        </w:tc>
      </w:tr>
      <w:tr w:rsidR="00E850D6" w:rsidRPr="00671F26" w14:paraId="67327B89" w14:textId="77777777" w:rsidTr="00A47682">
        <w:trPr>
          <w:trHeight w:val="29"/>
        </w:trPr>
        <w:tc>
          <w:tcPr>
            <w:tcW w:w="2760" w:type="dxa"/>
            <w:tcBorders>
              <w:top w:val="nil"/>
              <w:left w:val="single" w:sz="4" w:space="0" w:color="auto"/>
              <w:bottom w:val="nil"/>
              <w:right w:val="single" w:sz="4" w:space="0" w:color="auto"/>
            </w:tcBorders>
            <w:vAlign w:val="center"/>
          </w:tcPr>
          <w:p w14:paraId="479787D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B445D6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C07876"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DA0F3F"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A87CF90" w14:textId="77777777" w:rsidR="00E850D6" w:rsidRPr="00671F26" w:rsidRDefault="00E850D6" w:rsidP="00A47682">
            <w:pPr>
              <w:pStyle w:val="TAC"/>
              <w:rPr>
                <w:lang w:eastAsia="zh-CN"/>
              </w:rPr>
            </w:pPr>
            <w:r w:rsidRPr="00671F26">
              <w:rPr>
                <w:lang w:eastAsia="zh-CN"/>
              </w:rPr>
              <w:t>2</w:t>
            </w:r>
          </w:p>
        </w:tc>
      </w:tr>
      <w:tr w:rsidR="00E850D6" w:rsidRPr="00671F26" w14:paraId="31D37B4D" w14:textId="77777777" w:rsidTr="00A47682">
        <w:trPr>
          <w:trHeight w:val="29"/>
        </w:trPr>
        <w:tc>
          <w:tcPr>
            <w:tcW w:w="2760" w:type="dxa"/>
            <w:tcBorders>
              <w:top w:val="nil"/>
              <w:left w:val="single" w:sz="4" w:space="0" w:color="auto"/>
              <w:bottom w:val="nil"/>
              <w:right w:val="single" w:sz="4" w:space="0" w:color="auto"/>
            </w:tcBorders>
            <w:vAlign w:val="center"/>
          </w:tcPr>
          <w:p w14:paraId="16BA27C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E943A6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909393"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7A3D74"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C9456D2" w14:textId="77777777" w:rsidR="00E850D6" w:rsidRPr="00671F26" w:rsidRDefault="00E850D6" w:rsidP="00A47682">
            <w:pPr>
              <w:pStyle w:val="TAC"/>
              <w:rPr>
                <w:lang w:eastAsia="zh-CN"/>
              </w:rPr>
            </w:pPr>
          </w:p>
        </w:tc>
      </w:tr>
      <w:tr w:rsidR="00E850D6" w:rsidRPr="00671F26" w14:paraId="73334087"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92DF79E"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381162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BBE0"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00600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471F791" w14:textId="77777777" w:rsidR="00E850D6" w:rsidRPr="00671F26" w:rsidRDefault="00E850D6" w:rsidP="00A47682">
            <w:pPr>
              <w:pStyle w:val="TAC"/>
              <w:rPr>
                <w:lang w:eastAsia="zh-CN"/>
              </w:rPr>
            </w:pPr>
          </w:p>
        </w:tc>
      </w:tr>
      <w:tr w:rsidR="00E850D6" w:rsidRPr="00671F26" w14:paraId="4822CDEC" w14:textId="77777777" w:rsidTr="00A47682">
        <w:trPr>
          <w:trHeight w:val="29"/>
        </w:trPr>
        <w:tc>
          <w:tcPr>
            <w:tcW w:w="2760" w:type="dxa"/>
            <w:tcBorders>
              <w:left w:val="single" w:sz="4" w:space="0" w:color="auto"/>
              <w:bottom w:val="nil"/>
              <w:right w:val="single" w:sz="4" w:space="0" w:color="auto"/>
            </w:tcBorders>
            <w:vAlign w:val="center"/>
          </w:tcPr>
          <w:p w14:paraId="103F667E" w14:textId="77777777" w:rsidR="00E850D6" w:rsidRPr="00671F26" w:rsidRDefault="00E850D6" w:rsidP="00A47682">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6B4BB588"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5280005E" w14:textId="77777777" w:rsidR="00E850D6" w:rsidRPr="00671F26" w:rsidRDefault="00E850D6" w:rsidP="00A47682">
            <w:pPr>
              <w:pStyle w:val="TAC"/>
              <w:rPr>
                <w:rFonts w:cs="Arial"/>
                <w:color w:val="000000"/>
                <w:szCs w:val="18"/>
              </w:rPr>
            </w:pPr>
            <w:r w:rsidRPr="00671F26">
              <w:rPr>
                <w:rFonts w:cs="Arial"/>
                <w:color w:val="000000"/>
                <w:szCs w:val="18"/>
              </w:rPr>
              <w:t>CA_n2A-n66A</w:t>
            </w:r>
          </w:p>
          <w:p w14:paraId="139AE799" w14:textId="77777777" w:rsidR="00E850D6" w:rsidRPr="00671F26" w:rsidRDefault="00E850D6" w:rsidP="00A47682">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8B39D11"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D9D6FC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BD57CD4" w14:textId="77777777" w:rsidR="00E850D6" w:rsidRPr="00671F26" w:rsidRDefault="00E850D6" w:rsidP="00A47682">
            <w:pPr>
              <w:pStyle w:val="TAC"/>
              <w:rPr>
                <w:lang w:eastAsia="zh-CN"/>
              </w:rPr>
            </w:pPr>
            <w:r w:rsidRPr="00671F26">
              <w:rPr>
                <w:lang w:eastAsia="zh-CN"/>
              </w:rPr>
              <w:t>0</w:t>
            </w:r>
          </w:p>
        </w:tc>
      </w:tr>
      <w:tr w:rsidR="00E850D6" w:rsidRPr="00671F26" w14:paraId="7ABCD33A" w14:textId="77777777" w:rsidTr="00A47682">
        <w:trPr>
          <w:trHeight w:val="29"/>
        </w:trPr>
        <w:tc>
          <w:tcPr>
            <w:tcW w:w="2760" w:type="dxa"/>
            <w:tcBorders>
              <w:top w:val="nil"/>
              <w:left w:val="single" w:sz="4" w:space="0" w:color="auto"/>
              <w:bottom w:val="nil"/>
              <w:right w:val="single" w:sz="4" w:space="0" w:color="auto"/>
            </w:tcBorders>
            <w:vAlign w:val="center"/>
          </w:tcPr>
          <w:p w14:paraId="7A42A8C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A51D68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FB2D0"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9BB11F"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4E6F11E" w14:textId="77777777" w:rsidR="00E850D6" w:rsidRPr="00671F26" w:rsidRDefault="00E850D6" w:rsidP="00A47682">
            <w:pPr>
              <w:pStyle w:val="TAC"/>
              <w:rPr>
                <w:lang w:eastAsia="zh-CN"/>
              </w:rPr>
            </w:pPr>
          </w:p>
        </w:tc>
      </w:tr>
      <w:tr w:rsidR="00E850D6" w:rsidRPr="00671F26" w14:paraId="5FBB78EB" w14:textId="77777777" w:rsidTr="00A47682">
        <w:trPr>
          <w:trHeight w:val="29"/>
        </w:trPr>
        <w:tc>
          <w:tcPr>
            <w:tcW w:w="2760" w:type="dxa"/>
            <w:tcBorders>
              <w:top w:val="nil"/>
              <w:left w:val="single" w:sz="4" w:space="0" w:color="auto"/>
              <w:bottom w:val="nil"/>
              <w:right w:val="single" w:sz="4" w:space="0" w:color="auto"/>
            </w:tcBorders>
            <w:vAlign w:val="center"/>
          </w:tcPr>
          <w:p w14:paraId="3900554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CD44C5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81DE14"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3186C0"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30B334B" w14:textId="77777777" w:rsidR="00E850D6" w:rsidRPr="00671F26" w:rsidRDefault="00E850D6" w:rsidP="00A47682">
            <w:pPr>
              <w:pStyle w:val="TAC"/>
              <w:rPr>
                <w:lang w:eastAsia="zh-CN"/>
              </w:rPr>
            </w:pPr>
          </w:p>
        </w:tc>
      </w:tr>
      <w:tr w:rsidR="00E850D6" w:rsidRPr="00671F26" w14:paraId="19B35211" w14:textId="77777777" w:rsidTr="00A47682">
        <w:trPr>
          <w:trHeight w:val="29"/>
        </w:trPr>
        <w:tc>
          <w:tcPr>
            <w:tcW w:w="2760" w:type="dxa"/>
            <w:tcBorders>
              <w:top w:val="nil"/>
              <w:left w:val="single" w:sz="4" w:space="0" w:color="auto"/>
              <w:bottom w:val="nil"/>
              <w:right w:val="single" w:sz="4" w:space="0" w:color="auto"/>
            </w:tcBorders>
            <w:vAlign w:val="center"/>
          </w:tcPr>
          <w:p w14:paraId="361AC3D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BD6D76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1195C1"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AAEE1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D7C0406" w14:textId="77777777" w:rsidR="00E850D6" w:rsidRPr="00671F26" w:rsidRDefault="00E850D6" w:rsidP="00A47682">
            <w:pPr>
              <w:pStyle w:val="TAC"/>
              <w:rPr>
                <w:lang w:eastAsia="zh-CN"/>
              </w:rPr>
            </w:pPr>
            <w:r w:rsidRPr="00671F26">
              <w:rPr>
                <w:lang w:eastAsia="zh-CN"/>
              </w:rPr>
              <w:t>1</w:t>
            </w:r>
          </w:p>
        </w:tc>
      </w:tr>
      <w:tr w:rsidR="00E850D6" w:rsidRPr="00671F26" w14:paraId="04F79491" w14:textId="77777777" w:rsidTr="00A47682">
        <w:trPr>
          <w:trHeight w:val="29"/>
        </w:trPr>
        <w:tc>
          <w:tcPr>
            <w:tcW w:w="2760" w:type="dxa"/>
            <w:tcBorders>
              <w:top w:val="nil"/>
              <w:left w:val="single" w:sz="4" w:space="0" w:color="auto"/>
              <w:bottom w:val="nil"/>
              <w:right w:val="single" w:sz="4" w:space="0" w:color="auto"/>
            </w:tcBorders>
            <w:vAlign w:val="center"/>
          </w:tcPr>
          <w:p w14:paraId="0F6021A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5F6F3F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F9C902"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A124D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B0E76FD" w14:textId="77777777" w:rsidR="00E850D6" w:rsidRPr="00671F26" w:rsidRDefault="00E850D6" w:rsidP="00A47682">
            <w:pPr>
              <w:pStyle w:val="TAC"/>
              <w:rPr>
                <w:lang w:eastAsia="zh-CN"/>
              </w:rPr>
            </w:pPr>
          </w:p>
        </w:tc>
      </w:tr>
      <w:tr w:rsidR="00E850D6" w:rsidRPr="00671F26" w14:paraId="45EC98AF"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90B2B2F"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847FD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2A40A9"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FF8B81"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B97B44C" w14:textId="77777777" w:rsidR="00E850D6" w:rsidRPr="00671F26" w:rsidRDefault="00E850D6" w:rsidP="00A47682">
            <w:pPr>
              <w:pStyle w:val="TAC"/>
              <w:rPr>
                <w:lang w:eastAsia="zh-CN"/>
              </w:rPr>
            </w:pPr>
          </w:p>
        </w:tc>
      </w:tr>
      <w:tr w:rsidR="00E850D6" w:rsidRPr="00671F26" w14:paraId="7B9B4F66" w14:textId="77777777" w:rsidTr="00A47682">
        <w:trPr>
          <w:trHeight w:val="29"/>
        </w:trPr>
        <w:tc>
          <w:tcPr>
            <w:tcW w:w="2760" w:type="dxa"/>
            <w:vMerge w:val="restart"/>
            <w:tcBorders>
              <w:left w:val="single" w:sz="4" w:space="0" w:color="auto"/>
              <w:right w:val="single" w:sz="4" w:space="0" w:color="auto"/>
            </w:tcBorders>
            <w:vAlign w:val="center"/>
          </w:tcPr>
          <w:p w14:paraId="20AA3995" w14:textId="77777777" w:rsidR="00E850D6" w:rsidRPr="00671F26" w:rsidRDefault="00E850D6" w:rsidP="00A47682">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3D6FD1F6" w14:textId="77777777" w:rsidR="00E850D6" w:rsidRPr="00671F26" w:rsidRDefault="00E850D6" w:rsidP="00A47682">
            <w:pPr>
              <w:pStyle w:val="TAC"/>
              <w:rPr>
                <w:rFonts w:cs="Arial"/>
                <w:color w:val="000000"/>
                <w:kern w:val="2"/>
                <w:szCs w:val="18"/>
              </w:rPr>
            </w:pPr>
            <w:r w:rsidRPr="00671F26">
              <w:rPr>
                <w:rFonts w:cs="Arial"/>
                <w:color w:val="000000"/>
                <w:kern w:val="2"/>
                <w:szCs w:val="18"/>
              </w:rPr>
              <w:t>n77</w:t>
            </w:r>
          </w:p>
          <w:p w14:paraId="05D69320"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13D6F46A" w14:textId="77777777" w:rsidR="00E850D6" w:rsidRPr="00671F26" w:rsidRDefault="00E850D6" w:rsidP="00A47682">
            <w:pPr>
              <w:pStyle w:val="TAC"/>
              <w:rPr>
                <w:lang w:eastAsia="zh-CN"/>
              </w:rPr>
            </w:pPr>
            <w:r w:rsidRPr="00671F26">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86B4C6B" w14:textId="77777777" w:rsidR="00E850D6" w:rsidRPr="00671F26" w:rsidRDefault="00E850D6" w:rsidP="00A47682">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75F6A69" w14:textId="77777777" w:rsidR="00E850D6" w:rsidRPr="00671F26" w:rsidRDefault="00E850D6" w:rsidP="00A47682">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281E0D5" w14:textId="77777777" w:rsidR="00E850D6" w:rsidRPr="00671F26" w:rsidRDefault="00E850D6" w:rsidP="00A47682">
            <w:pPr>
              <w:pStyle w:val="TAC"/>
              <w:rPr>
                <w:lang w:eastAsia="zh-CN"/>
              </w:rPr>
            </w:pPr>
            <w:r w:rsidRPr="00671F26">
              <w:rPr>
                <w:lang w:eastAsia="zh-CN"/>
              </w:rPr>
              <w:t>0</w:t>
            </w:r>
          </w:p>
        </w:tc>
      </w:tr>
      <w:tr w:rsidR="00E850D6" w:rsidRPr="00671F26" w14:paraId="085F1EDC" w14:textId="77777777" w:rsidTr="00A47682">
        <w:trPr>
          <w:trHeight w:val="29"/>
        </w:trPr>
        <w:tc>
          <w:tcPr>
            <w:tcW w:w="2760" w:type="dxa"/>
            <w:vMerge/>
            <w:tcBorders>
              <w:left w:val="single" w:sz="4" w:space="0" w:color="auto"/>
              <w:right w:val="single" w:sz="4" w:space="0" w:color="auto"/>
            </w:tcBorders>
            <w:vAlign w:val="center"/>
          </w:tcPr>
          <w:p w14:paraId="1041FE5C" w14:textId="77777777" w:rsidR="00E850D6" w:rsidRPr="00671F26" w:rsidRDefault="00E850D6" w:rsidP="00A47682">
            <w:pPr>
              <w:pStyle w:val="TAC"/>
              <w:rPr>
                <w:lang w:eastAsia="zh-CN"/>
              </w:rPr>
            </w:pPr>
          </w:p>
        </w:tc>
        <w:tc>
          <w:tcPr>
            <w:tcW w:w="2802" w:type="dxa"/>
            <w:vMerge/>
            <w:tcBorders>
              <w:left w:val="single" w:sz="4" w:space="0" w:color="auto"/>
              <w:right w:val="single" w:sz="4" w:space="0" w:color="auto"/>
            </w:tcBorders>
            <w:vAlign w:val="center"/>
          </w:tcPr>
          <w:p w14:paraId="4EC7BE1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D4CB80" w14:textId="77777777" w:rsidR="00E850D6" w:rsidRPr="00671F26" w:rsidRDefault="00E850D6" w:rsidP="00A47682">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8FE876" w14:textId="77777777" w:rsidR="00E850D6" w:rsidRPr="00671F26" w:rsidRDefault="00E850D6" w:rsidP="00A47682">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8D5AD1E" w14:textId="77777777" w:rsidR="00E850D6" w:rsidRPr="00671F26" w:rsidRDefault="00E850D6" w:rsidP="00A47682">
            <w:pPr>
              <w:pStyle w:val="TAC"/>
              <w:rPr>
                <w:lang w:eastAsia="zh-CN"/>
              </w:rPr>
            </w:pPr>
          </w:p>
        </w:tc>
      </w:tr>
      <w:tr w:rsidR="00E850D6" w:rsidRPr="00671F26" w14:paraId="27D066CD"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442F9D6C" w14:textId="77777777" w:rsidR="00E850D6" w:rsidRPr="00671F26" w:rsidRDefault="00E850D6" w:rsidP="00A47682">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1B722F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C56774" w14:textId="77777777" w:rsidR="00E850D6" w:rsidRPr="00671F26" w:rsidRDefault="00E850D6" w:rsidP="00A47682">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1E7B39" w14:textId="77777777" w:rsidR="00E850D6" w:rsidRPr="00671F26" w:rsidRDefault="00E850D6" w:rsidP="00A47682">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D6A0862" w14:textId="77777777" w:rsidR="00E850D6" w:rsidRPr="00671F26" w:rsidRDefault="00E850D6" w:rsidP="00A47682">
            <w:pPr>
              <w:pStyle w:val="TAC"/>
              <w:rPr>
                <w:lang w:eastAsia="zh-CN"/>
              </w:rPr>
            </w:pPr>
          </w:p>
        </w:tc>
      </w:tr>
      <w:tr w:rsidR="00E850D6" w:rsidRPr="00671F26" w14:paraId="31FE98A5"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104A017" w14:textId="77777777" w:rsidR="00E850D6" w:rsidRPr="00671F26" w:rsidRDefault="00E850D6" w:rsidP="00A47682">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297E4F20" w14:textId="77777777" w:rsidR="00E850D6" w:rsidRPr="00671F26" w:rsidRDefault="00E850D6" w:rsidP="00A47682">
            <w:pPr>
              <w:pStyle w:val="TAC"/>
              <w:rPr>
                <w:rFonts w:cs="Arial"/>
                <w:color w:val="000000"/>
                <w:szCs w:val="18"/>
              </w:rPr>
            </w:pPr>
            <w:r w:rsidRPr="00671F26">
              <w:rPr>
                <w:rFonts w:cs="Arial"/>
                <w:color w:val="000000"/>
                <w:szCs w:val="18"/>
              </w:rPr>
              <w:t>CA_n2A-n48A</w:t>
            </w:r>
          </w:p>
          <w:p w14:paraId="6DAE3E03" w14:textId="77777777" w:rsidR="00E850D6" w:rsidRPr="00671F26" w:rsidRDefault="00E850D6" w:rsidP="00A47682">
            <w:pPr>
              <w:pStyle w:val="TAC"/>
              <w:rPr>
                <w:rFonts w:cs="Arial"/>
                <w:color w:val="000000"/>
                <w:szCs w:val="18"/>
              </w:rPr>
            </w:pPr>
            <w:r w:rsidRPr="00671F26">
              <w:rPr>
                <w:rFonts w:cs="Arial"/>
                <w:color w:val="000000"/>
                <w:szCs w:val="18"/>
              </w:rPr>
              <w:t>CA_n2A-n77A</w:t>
            </w:r>
          </w:p>
          <w:p w14:paraId="508DF80E" w14:textId="77777777" w:rsidR="00E850D6" w:rsidRPr="00671F26" w:rsidRDefault="00E850D6" w:rsidP="00A47682">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1721629"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C9245F"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F85258D" w14:textId="77777777" w:rsidR="00E850D6" w:rsidRPr="00671F26" w:rsidRDefault="00E850D6" w:rsidP="00A47682">
            <w:pPr>
              <w:pStyle w:val="TAC"/>
              <w:rPr>
                <w:lang w:eastAsia="zh-CN"/>
              </w:rPr>
            </w:pPr>
            <w:r w:rsidRPr="00671F26">
              <w:rPr>
                <w:lang w:eastAsia="zh-CN"/>
              </w:rPr>
              <w:t>0</w:t>
            </w:r>
          </w:p>
        </w:tc>
      </w:tr>
      <w:tr w:rsidR="00E850D6" w:rsidRPr="00671F26" w14:paraId="4BCFB786" w14:textId="77777777" w:rsidTr="00A47682">
        <w:trPr>
          <w:trHeight w:val="29"/>
        </w:trPr>
        <w:tc>
          <w:tcPr>
            <w:tcW w:w="2760" w:type="dxa"/>
            <w:tcBorders>
              <w:top w:val="nil"/>
              <w:left w:val="single" w:sz="4" w:space="0" w:color="auto"/>
              <w:bottom w:val="nil"/>
              <w:right w:val="single" w:sz="4" w:space="0" w:color="auto"/>
            </w:tcBorders>
            <w:vAlign w:val="center"/>
          </w:tcPr>
          <w:p w14:paraId="0F32C6B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9FD122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AD1456"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F228B8"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5310EFE3" w14:textId="77777777" w:rsidR="00E850D6" w:rsidRPr="00671F26" w:rsidRDefault="00E850D6" w:rsidP="00A47682">
            <w:pPr>
              <w:pStyle w:val="TAC"/>
              <w:rPr>
                <w:lang w:eastAsia="zh-CN"/>
              </w:rPr>
            </w:pPr>
          </w:p>
        </w:tc>
      </w:tr>
      <w:tr w:rsidR="00E850D6" w:rsidRPr="00671F26" w14:paraId="0070C56E" w14:textId="77777777" w:rsidTr="00A47682">
        <w:trPr>
          <w:trHeight w:val="29"/>
        </w:trPr>
        <w:tc>
          <w:tcPr>
            <w:tcW w:w="2760" w:type="dxa"/>
            <w:tcBorders>
              <w:top w:val="nil"/>
              <w:left w:val="single" w:sz="4" w:space="0" w:color="auto"/>
              <w:bottom w:val="nil"/>
              <w:right w:val="single" w:sz="4" w:space="0" w:color="auto"/>
            </w:tcBorders>
            <w:vAlign w:val="center"/>
          </w:tcPr>
          <w:p w14:paraId="7AC0644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1D3AE0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C8A2F3"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204501"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D041399" w14:textId="77777777" w:rsidR="00E850D6" w:rsidRPr="00671F26" w:rsidRDefault="00E850D6" w:rsidP="00A47682">
            <w:pPr>
              <w:pStyle w:val="TAC"/>
              <w:rPr>
                <w:lang w:eastAsia="zh-CN"/>
              </w:rPr>
            </w:pPr>
          </w:p>
        </w:tc>
      </w:tr>
      <w:tr w:rsidR="00E850D6" w:rsidRPr="00671F26" w14:paraId="3F7E8FD9" w14:textId="77777777" w:rsidTr="00A47682">
        <w:trPr>
          <w:trHeight w:val="29"/>
        </w:trPr>
        <w:tc>
          <w:tcPr>
            <w:tcW w:w="2760" w:type="dxa"/>
            <w:tcBorders>
              <w:top w:val="nil"/>
              <w:left w:val="single" w:sz="4" w:space="0" w:color="auto"/>
              <w:bottom w:val="nil"/>
              <w:right w:val="single" w:sz="4" w:space="0" w:color="auto"/>
            </w:tcBorders>
            <w:vAlign w:val="center"/>
          </w:tcPr>
          <w:p w14:paraId="0152AF3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C18381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D3D76"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A9B9455"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D96711E" w14:textId="77777777" w:rsidR="00E850D6" w:rsidRPr="00671F26" w:rsidRDefault="00E850D6" w:rsidP="00A47682">
            <w:pPr>
              <w:pStyle w:val="TAC"/>
              <w:rPr>
                <w:lang w:eastAsia="zh-CN"/>
              </w:rPr>
            </w:pPr>
            <w:r w:rsidRPr="00671F26">
              <w:rPr>
                <w:lang w:eastAsia="zh-CN"/>
              </w:rPr>
              <w:t>1</w:t>
            </w:r>
          </w:p>
        </w:tc>
      </w:tr>
      <w:tr w:rsidR="00E850D6" w:rsidRPr="00671F26" w14:paraId="04F9A16B" w14:textId="77777777" w:rsidTr="00A47682">
        <w:trPr>
          <w:trHeight w:val="29"/>
        </w:trPr>
        <w:tc>
          <w:tcPr>
            <w:tcW w:w="2760" w:type="dxa"/>
            <w:tcBorders>
              <w:top w:val="nil"/>
              <w:left w:val="single" w:sz="4" w:space="0" w:color="auto"/>
              <w:bottom w:val="nil"/>
              <w:right w:val="single" w:sz="4" w:space="0" w:color="auto"/>
            </w:tcBorders>
            <w:vAlign w:val="center"/>
          </w:tcPr>
          <w:p w14:paraId="75614CB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0C94DB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B65C23"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F98694"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12ACA9C5" w14:textId="77777777" w:rsidR="00E850D6" w:rsidRPr="00671F26" w:rsidRDefault="00E850D6" w:rsidP="00A47682">
            <w:pPr>
              <w:pStyle w:val="TAC"/>
              <w:rPr>
                <w:lang w:eastAsia="zh-CN"/>
              </w:rPr>
            </w:pPr>
          </w:p>
        </w:tc>
      </w:tr>
      <w:tr w:rsidR="00E850D6" w:rsidRPr="00671F26" w14:paraId="0191CEAE"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7B237D8"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155F9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010317" w14:textId="77777777" w:rsidR="00E850D6" w:rsidRPr="00671F26" w:rsidRDefault="00E850D6" w:rsidP="00A47682">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E05E07"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583EFC3" w14:textId="77777777" w:rsidR="00E850D6" w:rsidRPr="00671F26" w:rsidRDefault="00E850D6" w:rsidP="00A47682">
            <w:pPr>
              <w:pStyle w:val="TAC"/>
              <w:rPr>
                <w:lang w:eastAsia="zh-CN"/>
              </w:rPr>
            </w:pPr>
          </w:p>
        </w:tc>
      </w:tr>
      <w:tr w:rsidR="00E850D6" w:rsidRPr="00671F26" w14:paraId="281D0EBF" w14:textId="77777777" w:rsidTr="00A47682">
        <w:trPr>
          <w:trHeight w:val="29"/>
        </w:trPr>
        <w:tc>
          <w:tcPr>
            <w:tcW w:w="2760" w:type="dxa"/>
            <w:tcBorders>
              <w:left w:val="single" w:sz="4" w:space="0" w:color="auto"/>
              <w:bottom w:val="nil"/>
              <w:right w:val="single" w:sz="4" w:space="0" w:color="auto"/>
            </w:tcBorders>
            <w:vAlign w:val="center"/>
          </w:tcPr>
          <w:p w14:paraId="51B29D96" w14:textId="77777777" w:rsidR="00E850D6" w:rsidRPr="00671F26" w:rsidRDefault="00E850D6" w:rsidP="00A47682">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4C545C0F" w14:textId="77777777" w:rsidR="00E850D6" w:rsidRPr="00671F26" w:rsidRDefault="00E850D6" w:rsidP="00A47682">
            <w:pPr>
              <w:pStyle w:val="TAC"/>
              <w:rPr>
                <w:lang w:eastAsia="zh-CN"/>
              </w:rPr>
            </w:pPr>
            <w:r w:rsidRPr="00671F26">
              <w:rPr>
                <w:lang w:eastAsia="zh-CN"/>
              </w:rPr>
              <w:t>CA_n2A-n48A</w:t>
            </w:r>
          </w:p>
          <w:p w14:paraId="5B5C8536" w14:textId="77777777" w:rsidR="00E850D6" w:rsidRPr="00671F26" w:rsidRDefault="00E850D6" w:rsidP="00A47682">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76F59B0"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D06C15"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CF55D8" w14:textId="77777777" w:rsidR="00E850D6" w:rsidRPr="00671F26" w:rsidRDefault="00E850D6" w:rsidP="00A47682">
            <w:pPr>
              <w:pStyle w:val="TAC"/>
              <w:rPr>
                <w:lang w:eastAsia="zh-CN"/>
              </w:rPr>
            </w:pPr>
            <w:r w:rsidRPr="00671F26">
              <w:rPr>
                <w:lang w:eastAsia="zh-CN"/>
              </w:rPr>
              <w:t>0</w:t>
            </w:r>
          </w:p>
        </w:tc>
      </w:tr>
      <w:tr w:rsidR="00E850D6" w:rsidRPr="00671F26" w14:paraId="0C911755" w14:textId="77777777" w:rsidTr="00A47682">
        <w:trPr>
          <w:trHeight w:val="29"/>
        </w:trPr>
        <w:tc>
          <w:tcPr>
            <w:tcW w:w="2760" w:type="dxa"/>
            <w:tcBorders>
              <w:top w:val="nil"/>
              <w:left w:val="single" w:sz="4" w:space="0" w:color="auto"/>
              <w:bottom w:val="nil"/>
              <w:right w:val="single" w:sz="4" w:space="0" w:color="auto"/>
            </w:tcBorders>
            <w:vAlign w:val="center"/>
          </w:tcPr>
          <w:p w14:paraId="7DCB6F9A"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0856C5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9458E"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0E222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14198D6" w14:textId="77777777" w:rsidR="00E850D6" w:rsidRPr="00671F26" w:rsidRDefault="00E850D6" w:rsidP="00A47682">
            <w:pPr>
              <w:pStyle w:val="TAC"/>
              <w:rPr>
                <w:lang w:eastAsia="zh-CN"/>
              </w:rPr>
            </w:pPr>
          </w:p>
        </w:tc>
      </w:tr>
      <w:tr w:rsidR="00E850D6" w:rsidRPr="00671F26" w14:paraId="4B5DB717" w14:textId="77777777" w:rsidTr="00A47682">
        <w:trPr>
          <w:trHeight w:val="29"/>
        </w:trPr>
        <w:tc>
          <w:tcPr>
            <w:tcW w:w="2760" w:type="dxa"/>
            <w:tcBorders>
              <w:top w:val="nil"/>
              <w:left w:val="single" w:sz="4" w:space="0" w:color="auto"/>
              <w:bottom w:val="nil"/>
              <w:right w:val="single" w:sz="4" w:space="0" w:color="auto"/>
            </w:tcBorders>
            <w:vAlign w:val="center"/>
          </w:tcPr>
          <w:p w14:paraId="3538E1E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23F6CC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3DE76A"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E39968"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812B0F" w14:textId="77777777" w:rsidR="00E850D6" w:rsidRPr="00671F26" w:rsidRDefault="00E850D6" w:rsidP="00A47682">
            <w:pPr>
              <w:pStyle w:val="TAC"/>
              <w:rPr>
                <w:lang w:eastAsia="zh-CN"/>
              </w:rPr>
            </w:pPr>
          </w:p>
        </w:tc>
      </w:tr>
      <w:tr w:rsidR="00E850D6" w:rsidRPr="00671F26" w14:paraId="32DC2500" w14:textId="77777777" w:rsidTr="00A47682">
        <w:trPr>
          <w:trHeight w:val="29"/>
        </w:trPr>
        <w:tc>
          <w:tcPr>
            <w:tcW w:w="2760" w:type="dxa"/>
            <w:tcBorders>
              <w:top w:val="nil"/>
              <w:left w:val="single" w:sz="4" w:space="0" w:color="auto"/>
              <w:bottom w:val="nil"/>
              <w:right w:val="single" w:sz="4" w:space="0" w:color="auto"/>
            </w:tcBorders>
            <w:vAlign w:val="center"/>
          </w:tcPr>
          <w:p w14:paraId="6545C29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04842B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4A1CD"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1301336"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C5DBB02" w14:textId="77777777" w:rsidR="00E850D6" w:rsidRPr="00671F26" w:rsidRDefault="00E850D6" w:rsidP="00A47682">
            <w:pPr>
              <w:pStyle w:val="TAC"/>
              <w:rPr>
                <w:lang w:eastAsia="zh-CN"/>
              </w:rPr>
            </w:pPr>
            <w:r w:rsidRPr="00671F26">
              <w:rPr>
                <w:lang w:eastAsia="zh-CN"/>
              </w:rPr>
              <w:t>1</w:t>
            </w:r>
          </w:p>
        </w:tc>
      </w:tr>
      <w:tr w:rsidR="00E850D6" w:rsidRPr="00671F26" w14:paraId="084A95E0" w14:textId="77777777" w:rsidTr="00A47682">
        <w:trPr>
          <w:trHeight w:val="29"/>
        </w:trPr>
        <w:tc>
          <w:tcPr>
            <w:tcW w:w="2760" w:type="dxa"/>
            <w:tcBorders>
              <w:top w:val="nil"/>
              <w:left w:val="single" w:sz="4" w:space="0" w:color="auto"/>
              <w:bottom w:val="nil"/>
              <w:right w:val="single" w:sz="4" w:space="0" w:color="auto"/>
            </w:tcBorders>
            <w:vAlign w:val="center"/>
          </w:tcPr>
          <w:p w14:paraId="428452C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9689E1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4E317"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08DF4C"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56B167D" w14:textId="77777777" w:rsidR="00E850D6" w:rsidRPr="00671F26" w:rsidRDefault="00E850D6" w:rsidP="00A47682">
            <w:pPr>
              <w:pStyle w:val="TAC"/>
              <w:rPr>
                <w:lang w:eastAsia="zh-CN"/>
              </w:rPr>
            </w:pPr>
          </w:p>
        </w:tc>
      </w:tr>
      <w:tr w:rsidR="00E850D6" w:rsidRPr="00671F26" w14:paraId="66D5AEE6" w14:textId="77777777" w:rsidTr="00A47682">
        <w:trPr>
          <w:trHeight w:val="29"/>
        </w:trPr>
        <w:tc>
          <w:tcPr>
            <w:tcW w:w="2760" w:type="dxa"/>
            <w:tcBorders>
              <w:top w:val="nil"/>
              <w:left w:val="single" w:sz="4" w:space="0" w:color="auto"/>
              <w:bottom w:val="nil"/>
              <w:right w:val="single" w:sz="4" w:space="0" w:color="auto"/>
            </w:tcBorders>
            <w:vAlign w:val="center"/>
          </w:tcPr>
          <w:p w14:paraId="30646B6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778E44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DB12F3"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72B7D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046CFC" w14:textId="77777777" w:rsidR="00E850D6" w:rsidRPr="00671F26" w:rsidRDefault="00E850D6" w:rsidP="00A47682">
            <w:pPr>
              <w:pStyle w:val="TAC"/>
              <w:rPr>
                <w:lang w:eastAsia="zh-CN"/>
              </w:rPr>
            </w:pPr>
          </w:p>
        </w:tc>
      </w:tr>
      <w:tr w:rsidR="00E850D6" w:rsidRPr="00671F26" w14:paraId="30CF1B56" w14:textId="77777777" w:rsidTr="00A47682">
        <w:trPr>
          <w:trHeight w:val="29"/>
        </w:trPr>
        <w:tc>
          <w:tcPr>
            <w:tcW w:w="2760" w:type="dxa"/>
            <w:tcBorders>
              <w:top w:val="nil"/>
              <w:left w:val="single" w:sz="4" w:space="0" w:color="auto"/>
              <w:bottom w:val="nil"/>
              <w:right w:val="single" w:sz="4" w:space="0" w:color="auto"/>
            </w:tcBorders>
            <w:vAlign w:val="center"/>
          </w:tcPr>
          <w:p w14:paraId="2EA3A5F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722CA9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32F90"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7049B4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6C6B9B5" w14:textId="77777777" w:rsidR="00E850D6" w:rsidRPr="00671F26" w:rsidRDefault="00E850D6" w:rsidP="00A47682">
            <w:pPr>
              <w:pStyle w:val="TAC"/>
              <w:rPr>
                <w:lang w:eastAsia="zh-CN"/>
              </w:rPr>
            </w:pPr>
            <w:r w:rsidRPr="00671F26">
              <w:rPr>
                <w:lang w:eastAsia="zh-CN"/>
              </w:rPr>
              <w:t>2</w:t>
            </w:r>
          </w:p>
        </w:tc>
      </w:tr>
      <w:tr w:rsidR="00E850D6" w:rsidRPr="00671F26" w14:paraId="0B0D2D66" w14:textId="77777777" w:rsidTr="00A47682">
        <w:trPr>
          <w:trHeight w:val="29"/>
        </w:trPr>
        <w:tc>
          <w:tcPr>
            <w:tcW w:w="2760" w:type="dxa"/>
            <w:tcBorders>
              <w:top w:val="nil"/>
              <w:left w:val="single" w:sz="4" w:space="0" w:color="auto"/>
              <w:bottom w:val="nil"/>
              <w:right w:val="single" w:sz="4" w:space="0" w:color="auto"/>
            </w:tcBorders>
            <w:vAlign w:val="center"/>
          </w:tcPr>
          <w:p w14:paraId="1458902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49E0C5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6075"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C04AF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48088CC5" w14:textId="77777777" w:rsidR="00E850D6" w:rsidRPr="00671F26" w:rsidRDefault="00E850D6" w:rsidP="00A47682">
            <w:pPr>
              <w:pStyle w:val="TAC"/>
              <w:rPr>
                <w:lang w:eastAsia="zh-CN"/>
              </w:rPr>
            </w:pPr>
          </w:p>
        </w:tc>
      </w:tr>
      <w:tr w:rsidR="00E850D6" w:rsidRPr="00671F26" w14:paraId="5541F88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3934EA4"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C9FF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20EB7"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8B549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3974C8" w14:textId="77777777" w:rsidR="00E850D6" w:rsidRPr="00671F26" w:rsidRDefault="00E850D6" w:rsidP="00A47682">
            <w:pPr>
              <w:pStyle w:val="TAC"/>
              <w:rPr>
                <w:lang w:eastAsia="zh-CN"/>
              </w:rPr>
            </w:pPr>
          </w:p>
        </w:tc>
      </w:tr>
      <w:tr w:rsidR="00E850D6" w:rsidRPr="00671F26" w14:paraId="0CE53F9A" w14:textId="77777777" w:rsidTr="00A47682">
        <w:trPr>
          <w:trHeight w:val="29"/>
        </w:trPr>
        <w:tc>
          <w:tcPr>
            <w:tcW w:w="2760" w:type="dxa"/>
            <w:tcBorders>
              <w:left w:val="single" w:sz="4" w:space="0" w:color="auto"/>
              <w:bottom w:val="nil"/>
              <w:right w:val="single" w:sz="4" w:space="0" w:color="auto"/>
            </w:tcBorders>
            <w:vAlign w:val="center"/>
          </w:tcPr>
          <w:p w14:paraId="5EE7EB51" w14:textId="77777777" w:rsidR="00E850D6" w:rsidRPr="00671F26" w:rsidRDefault="00E850D6" w:rsidP="00A47682">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023B7CF0" w14:textId="77777777" w:rsidR="00E850D6" w:rsidRPr="00671F26" w:rsidRDefault="00E850D6" w:rsidP="00A47682">
            <w:pPr>
              <w:pStyle w:val="TAC"/>
              <w:rPr>
                <w:lang w:eastAsia="zh-CN"/>
              </w:rPr>
            </w:pPr>
            <w:r w:rsidRPr="00671F26">
              <w:rPr>
                <w:lang w:eastAsia="zh-CN"/>
              </w:rPr>
              <w:t>CA_n2A-n48A</w:t>
            </w:r>
          </w:p>
          <w:p w14:paraId="3F34B5FD" w14:textId="77777777" w:rsidR="00E850D6" w:rsidRPr="00671F26" w:rsidRDefault="00E850D6" w:rsidP="00A47682">
            <w:pPr>
              <w:pStyle w:val="TAC"/>
              <w:rPr>
                <w:lang w:eastAsia="zh-CN"/>
              </w:rPr>
            </w:pPr>
            <w:r w:rsidRPr="00671F26">
              <w:rPr>
                <w:lang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4368A98"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6FD85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CCB4365" w14:textId="77777777" w:rsidR="00E850D6" w:rsidRPr="00671F26" w:rsidRDefault="00E850D6" w:rsidP="00A47682">
            <w:pPr>
              <w:pStyle w:val="TAC"/>
              <w:rPr>
                <w:lang w:eastAsia="zh-CN"/>
              </w:rPr>
            </w:pPr>
            <w:r w:rsidRPr="00671F26">
              <w:rPr>
                <w:lang w:eastAsia="zh-CN"/>
              </w:rPr>
              <w:t>0</w:t>
            </w:r>
          </w:p>
        </w:tc>
      </w:tr>
      <w:tr w:rsidR="00E850D6" w:rsidRPr="00671F26" w14:paraId="242F0771" w14:textId="77777777" w:rsidTr="00A47682">
        <w:trPr>
          <w:trHeight w:val="29"/>
        </w:trPr>
        <w:tc>
          <w:tcPr>
            <w:tcW w:w="2760" w:type="dxa"/>
            <w:tcBorders>
              <w:top w:val="nil"/>
              <w:left w:val="single" w:sz="4" w:space="0" w:color="auto"/>
              <w:bottom w:val="nil"/>
              <w:right w:val="single" w:sz="4" w:space="0" w:color="auto"/>
            </w:tcBorders>
            <w:vAlign w:val="center"/>
          </w:tcPr>
          <w:p w14:paraId="51C5BC7A"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9DC83B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B6C753"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09709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4B30A4CC" w14:textId="77777777" w:rsidR="00E850D6" w:rsidRPr="00671F26" w:rsidRDefault="00E850D6" w:rsidP="00A47682">
            <w:pPr>
              <w:pStyle w:val="TAC"/>
              <w:rPr>
                <w:lang w:eastAsia="zh-CN"/>
              </w:rPr>
            </w:pPr>
          </w:p>
        </w:tc>
      </w:tr>
      <w:tr w:rsidR="00E850D6" w:rsidRPr="00671F26" w14:paraId="15B9866D" w14:textId="77777777" w:rsidTr="00A47682">
        <w:trPr>
          <w:trHeight w:val="29"/>
        </w:trPr>
        <w:tc>
          <w:tcPr>
            <w:tcW w:w="2760" w:type="dxa"/>
            <w:tcBorders>
              <w:top w:val="nil"/>
              <w:left w:val="single" w:sz="4" w:space="0" w:color="auto"/>
              <w:bottom w:val="nil"/>
              <w:right w:val="single" w:sz="4" w:space="0" w:color="auto"/>
            </w:tcBorders>
            <w:vAlign w:val="center"/>
          </w:tcPr>
          <w:p w14:paraId="3B3D520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A8046B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26679F"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6229F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2F17F9D" w14:textId="77777777" w:rsidR="00E850D6" w:rsidRPr="00671F26" w:rsidRDefault="00E850D6" w:rsidP="00A47682">
            <w:pPr>
              <w:pStyle w:val="TAC"/>
              <w:rPr>
                <w:lang w:eastAsia="zh-CN"/>
              </w:rPr>
            </w:pPr>
          </w:p>
        </w:tc>
      </w:tr>
      <w:tr w:rsidR="00E850D6" w:rsidRPr="00671F26" w14:paraId="62386E5F" w14:textId="77777777" w:rsidTr="00A47682">
        <w:trPr>
          <w:trHeight w:val="29"/>
        </w:trPr>
        <w:tc>
          <w:tcPr>
            <w:tcW w:w="2760" w:type="dxa"/>
            <w:tcBorders>
              <w:top w:val="nil"/>
              <w:left w:val="single" w:sz="4" w:space="0" w:color="auto"/>
              <w:bottom w:val="nil"/>
              <w:right w:val="single" w:sz="4" w:space="0" w:color="auto"/>
            </w:tcBorders>
            <w:vAlign w:val="center"/>
          </w:tcPr>
          <w:p w14:paraId="0966B5A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453880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675DE" w14:textId="77777777" w:rsidR="00E850D6" w:rsidRPr="00671F26" w:rsidRDefault="00E850D6" w:rsidP="00A47682">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E34B31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6C86E33" w14:textId="77777777" w:rsidR="00E850D6" w:rsidRPr="00671F26" w:rsidRDefault="00E850D6" w:rsidP="00A47682">
            <w:pPr>
              <w:pStyle w:val="TAC"/>
              <w:rPr>
                <w:lang w:eastAsia="zh-CN"/>
              </w:rPr>
            </w:pPr>
            <w:r w:rsidRPr="00671F26">
              <w:rPr>
                <w:lang w:eastAsia="zh-CN"/>
              </w:rPr>
              <w:t>1</w:t>
            </w:r>
          </w:p>
        </w:tc>
      </w:tr>
      <w:tr w:rsidR="00E850D6" w:rsidRPr="00671F26" w14:paraId="083CB939" w14:textId="77777777" w:rsidTr="00A47682">
        <w:trPr>
          <w:trHeight w:val="29"/>
        </w:trPr>
        <w:tc>
          <w:tcPr>
            <w:tcW w:w="2760" w:type="dxa"/>
            <w:tcBorders>
              <w:top w:val="nil"/>
              <w:left w:val="single" w:sz="4" w:space="0" w:color="auto"/>
              <w:bottom w:val="nil"/>
              <w:right w:val="single" w:sz="4" w:space="0" w:color="auto"/>
            </w:tcBorders>
            <w:vAlign w:val="center"/>
          </w:tcPr>
          <w:p w14:paraId="29EF162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432396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D1E137"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B9D3E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703CF84" w14:textId="77777777" w:rsidR="00E850D6" w:rsidRPr="00671F26" w:rsidRDefault="00E850D6" w:rsidP="00A47682">
            <w:pPr>
              <w:pStyle w:val="TAC"/>
              <w:rPr>
                <w:lang w:eastAsia="zh-CN"/>
              </w:rPr>
            </w:pPr>
          </w:p>
        </w:tc>
      </w:tr>
      <w:tr w:rsidR="00E850D6" w:rsidRPr="00671F26" w14:paraId="4A4B873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C9A7103"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EE477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9B0F3"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461DA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3EBDB5E" w14:textId="77777777" w:rsidR="00E850D6" w:rsidRPr="00671F26" w:rsidRDefault="00E850D6" w:rsidP="00A47682">
            <w:pPr>
              <w:pStyle w:val="TAC"/>
              <w:rPr>
                <w:lang w:eastAsia="zh-CN"/>
              </w:rPr>
            </w:pPr>
          </w:p>
        </w:tc>
      </w:tr>
      <w:tr w:rsidR="00E850D6" w:rsidRPr="00671F26" w14:paraId="493EF05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E8FB35B" w14:textId="77777777" w:rsidR="00E850D6" w:rsidRPr="00671F26" w:rsidRDefault="00E850D6" w:rsidP="00A47682">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79E08A7D" w14:textId="77777777" w:rsidR="00E850D6" w:rsidRPr="00671F26" w:rsidRDefault="00E850D6" w:rsidP="00A47682">
            <w:pPr>
              <w:pStyle w:val="TAC"/>
              <w:rPr>
                <w:szCs w:val="18"/>
                <w:lang w:eastAsia="zh-CN"/>
              </w:rPr>
            </w:pPr>
            <w:r w:rsidRPr="00671F26">
              <w:t>n77</w:t>
            </w:r>
            <w:r w:rsidRPr="00671F26">
              <w:rPr>
                <w:vertAlign w:val="superscript"/>
              </w:rPr>
              <w:t>7, 9</w:t>
            </w:r>
          </w:p>
          <w:p w14:paraId="362DD4D9" w14:textId="77777777" w:rsidR="00E850D6" w:rsidRPr="00671F26" w:rsidRDefault="00E850D6" w:rsidP="00A47682">
            <w:pPr>
              <w:pStyle w:val="TAC"/>
              <w:rPr>
                <w:lang w:eastAsia="zh-CN"/>
              </w:rPr>
            </w:pPr>
            <w:r w:rsidRPr="00671F26">
              <w:rPr>
                <w:lang w:eastAsia="zh-CN"/>
              </w:rPr>
              <w:t>CA_n2A-n66A</w:t>
            </w:r>
          </w:p>
          <w:p w14:paraId="174B50FE" w14:textId="77777777" w:rsidR="00E850D6" w:rsidRPr="00671F26" w:rsidRDefault="00E850D6" w:rsidP="00A47682">
            <w:pPr>
              <w:pStyle w:val="TAC"/>
              <w:rPr>
                <w:lang w:eastAsia="zh-CN"/>
              </w:rPr>
            </w:pPr>
            <w:r w:rsidRPr="00671F26">
              <w:rPr>
                <w:lang w:eastAsia="zh-CN"/>
              </w:rPr>
              <w:t>CA_n66A-n77A</w:t>
            </w:r>
            <w:r w:rsidRPr="00671F26">
              <w:rPr>
                <w:vertAlign w:val="superscript"/>
                <w:lang w:eastAsia="zh-CN"/>
              </w:rPr>
              <w:t>7</w:t>
            </w:r>
          </w:p>
          <w:p w14:paraId="3F6ED0AD" w14:textId="77777777" w:rsidR="00E850D6" w:rsidRPr="00671F26" w:rsidRDefault="00E850D6" w:rsidP="00A47682">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4863BA"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26991C" w14:textId="77777777" w:rsidR="00E850D6" w:rsidRPr="00671F26" w:rsidRDefault="00E850D6" w:rsidP="00A47682">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8CC860A" w14:textId="77777777" w:rsidR="00E850D6" w:rsidRPr="00671F26" w:rsidRDefault="00E850D6" w:rsidP="00A47682">
            <w:pPr>
              <w:pStyle w:val="TAC"/>
              <w:rPr>
                <w:lang w:eastAsia="zh-CN"/>
              </w:rPr>
            </w:pPr>
            <w:r w:rsidRPr="00671F26">
              <w:rPr>
                <w:lang w:eastAsia="zh-CN"/>
              </w:rPr>
              <w:t>0</w:t>
            </w:r>
          </w:p>
        </w:tc>
      </w:tr>
      <w:tr w:rsidR="00E850D6" w:rsidRPr="00671F26" w14:paraId="46DE2356" w14:textId="77777777" w:rsidTr="00A47682">
        <w:trPr>
          <w:trHeight w:val="29"/>
        </w:trPr>
        <w:tc>
          <w:tcPr>
            <w:tcW w:w="2760" w:type="dxa"/>
            <w:tcBorders>
              <w:top w:val="nil"/>
              <w:left w:val="single" w:sz="4" w:space="0" w:color="auto"/>
              <w:bottom w:val="nil"/>
              <w:right w:val="single" w:sz="4" w:space="0" w:color="auto"/>
            </w:tcBorders>
            <w:vAlign w:val="center"/>
          </w:tcPr>
          <w:p w14:paraId="0E96469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61EEFA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D1A4F"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472276" w14:textId="77777777" w:rsidR="00E850D6" w:rsidRPr="00671F26" w:rsidRDefault="00E850D6" w:rsidP="00A47682">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001F9EF" w14:textId="77777777" w:rsidR="00E850D6" w:rsidRPr="00671F26" w:rsidRDefault="00E850D6" w:rsidP="00A47682">
            <w:pPr>
              <w:pStyle w:val="TAC"/>
              <w:rPr>
                <w:lang w:eastAsia="zh-CN"/>
              </w:rPr>
            </w:pPr>
          </w:p>
        </w:tc>
      </w:tr>
      <w:tr w:rsidR="00E850D6" w:rsidRPr="00671F26" w14:paraId="0B89076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2FE6818"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EC2FF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FA03DA"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972C791" w14:textId="77777777" w:rsidR="00E850D6" w:rsidRPr="00671F26" w:rsidRDefault="00E850D6" w:rsidP="00A47682">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5EEBCE" w14:textId="77777777" w:rsidR="00E850D6" w:rsidRPr="00671F26" w:rsidRDefault="00E850D6" w:rsidP="00A47682">
            <w:pPr>
              <w:pStyle w:val="TAC"/>
              <w:rPr>
                <w:lang w:eastAsia="zh-CN"/>
              </w:rPr>
            </w:pPr>
          </w:p>
        </w:tc>
      </w:tr>
      <w:tr w:rsidR="00E850D6" w:rsidRPr="00671F26" w14:paraId="693B7680"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22EE5596" w14:textId="77777777" w:rsidR="00E850D6" w:rsidRPr="00671F26" w:rsidRDefault="00E850D6" w:rsidP="00A47682">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2C561A6F" w14:textId="77777777" w:rsidR="00E850D6" w:rsidRPr="00671F26" w:rsidRDefault="00E850D6" w:rsidP="00A47682">
            <w:pPr>
              <w:pStyle w:val="TAC"/>
              <w:rPr>
                <w:rFonts w:eastAsiaTheme="minorEastAsia" w:cs="Arial"/>
                <w:szCs w:val="18"/>
                <w:lang w:eastAsia="zh-CN"/>
              </w:rPr>
            </w:pPr>
            <w:r w:rsidRPr="00671F26">
              <w:rPr>
                <w:rFonts w:eastAsiaTheme="minorEastAsia" w:cs="Arial"/>
                <w:szCs w:val="18"/>
                <w:lang w:eastAsia="zh-CN"/>
              </w:rPr>
              <w:t>CA_n2A-n66A</w:t>
            </w:r>
          </w:p>
          <w:p w14:paraId="7E40DDFA" w14:textId="77777777" w:rsidR="00E850D6" w:rsidRPr="00671F26" w:rsidRDefault="00E850D6" w:rsidP="00A47682">
            <w:pPr>
              <w:pStyle w:val="TAC"/>
              <w:rPr>
                <w:rFonts w:eastAsiaTheme="minorEastAsia" w:cs="Arial"/>
                <w:szCs w:val="18"/>
                <w:lang w:eastAsia="zh-CN"/>
              </w:rPr>
            </w:pPr>
            <w:r w:rsidRPr="00671F26">
              <w:rPr>
                <w:rFonts w:eastAsiaTheme="minorEastAsia" w:cs="Arial"/>
                <w:szCs w:val="18"/>
                <w:lang w:eastAsia="zh-CN"/>
              </w:rPr>
              <w:t>CA_n2A-n77A</w:t>
            </w:r>
          </w:p>
          <w:p w14:paraId="1990AEDE" w14:textId="77777777" w:rsidR="00E850D6" w:rsidRPr="00671F26" w:rsidRDefault="00E850D6" w:rsidP="00A47682">
            <w:pPr>
              <w:pStyle w:val="TAC"/>
              <w:rPr>
                <w:lang w:eastAsia="zh-CN"/>
              </w:rPr>
            </w:pPr>
            <w:r w:rsidRPr="00671F26">
              <w:rPr>
                <w:rFonts w:eastAsiaTheme="minorEastAsia" w:cs="Arial"/>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E91359E"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C2C65E"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240C110" w14:textId="77777777" w:rsidR="00E850D6" w:rsidRPr="00671F26" w:rsidRDefault="00E850D6" w:rsidP="00A47682">
            <w:pPr>
              <w:pStyle w:val="TAC"/>
              <w:rPr>
                <w:lang w:eastAsia="zh-CN"/>
              </w:rPr>
            </w:pPr>
            <w:r w:rsidRPr="00671F26">
              <w:rPr>
                <w:lang w:eastAsia="zh-CN"/>
              </w:rPr>
              <w:t>0</w:t>
            </w:r>
          </w:p>
        </w:tc>
      </w:tr>
      <w:tr w:rsidR="00E850D6" w:rsidRPr="00671F26" w14:paraId="43A0B9EB" w14:textId="77777777" w:rsidTr="00A47682">
        <w:trPr>
          <w:trHeight w:val="29"/>
        </w:trPr>
        <w:tc>
          <w:tcPr>
            <w:tcW w:w="2760" w:type="dxa"/>
            <w:tcBorders>
              <w:top w:val="nil"/>
              <w:left w:val="single" w:sz="4" w:space="0" w:color="auto"/>
              <w:bottom w:val="nil"/>
              <w:right w:val="single" w:sz="4" w:space="0" w:color="auto"/>
            </w:tcBorders>
            <w:vAlign w:val="center"/>
          </w:tcPr>
          <w:p w14:paraId="293DF7B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9554B4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598D0"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B346257"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3AD8A55" w14:textId="77777777" w:rsidR="00E850D6" w:rsidRPr="00671F26" w:rsidRDefault="00E850D6" w:rsidP="00A47682">
            <w:pPr>
              <w:pStyle w:val="TAC"/>
              <w:rPr>
                <w:lang w:eastAsia="zh-CN"/>
              </w:rPr>
            </w:pPr>
          </w:p>
        </w:tc>
      </w:tr>
      <w:tr w:rsidR="00E850D6" w:rsidRPr="00671F26" w14:paraId="257E94B0" w14:textId="77777777" w:rsidTr="00A47682">
        <w:trPr>
          <w:trHeight w:val="29"/>
        </w:trPr>
        <w:tc>
          <w:tcPr>
            <w:tcW w:w="2760" w:type="dxa"/>
            <w:tcBorders>
              <w:top w:val="nil"/>
              <w:left w:val="single" w:sz="4" w:space="0" w:color="auto"/>
              <w:bottom w:val="nil"/>
              <w:right w:val="single" w:sz="4" w:space="0" w:color="auto"/>
            </w:tcBorders>
            <w:vAlign w:val="center"/>
          </w:tcPr>
          <w:p w14:paraId="08093A7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5140B9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D9A70"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EA9AD3"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C4245DA" w14:textId="77777777" w:rsidR="00E850D6" w:rsidRPr="00671F26" w:rsidRDefault="00E850D6" w:rsidP="00A47682">
            <w:pPr>
              <w:pStyle w:val="TAC"/>
              <w:rPr>
                <w:lang w:eastAsia="zh-CN"/>
              </w:rPr>
            </w:pPr>
          </w:p>
        </w:tc>
      </w:tr>
      <w:tr w:rsidR="00E850D6" w:rsidRPr="00671F26" w14:paraId="264E7C59" w14:textId="77777777" w:rsidTr="00A47682">
        <w:trPr>
          <w:trHeight w:val="29"/>
        </w:trPr>
        <w:tc>
          <w:tcPr>
            <w:tcW w:w="2760" w:type="dxa"/>
            <w:tcBorders>
              <w:top w:val="nil"/>
              <w:left w:val="single" w:sz="4" w:space="0" w:color="auto"/>
              <w:bottom w:val="nil"/>
              <w:right w:val="single" w:sz="4" w:space="0" w:color="auto"/>
            </w:tcBorders>
            <w:vAlign w:val="center"/>
          </w:tcPr>
          <w:p w14:paraId="041AEB4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7C08CE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EA8E20"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15B4667"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5A8C306" w14:textId="77777777" w:rsidR="00E850D6" w:rsidRPr="00671F26" w:rsidRDefault="00E850D6" w:rsidP="00A47682">
            <w:pPr>
              <w:pStyle w:val="TAC"/>
              <w:rPr>
                <w:lang w:eastAsia="zh-CN"/>
              </w:rPr>
            </w:pPr>
            <w:r w:rsidRPr="00671F26">
              <w:rPr>
                <w:lang w:eastAsia="zh-CN"/>
              </w:rPr>
              <w:t>1</w:t>
            </w:r>
          </w:p>
        </w:tc>
      </w:tr>
      <w:tr w:rsidR="00E850D6" w:rsidRPr="00671F26" w14:paraId="0CF1A0C0" w14:textId="77777777" w:rsidTr="00A47682">
        <w:trPr>
          <w:trHeight w:val="29"/>
        </w:trPr>
        <w:tc>
          <w:tcPr>
            <w:tcW w:w="2760" w:type="dxa"/>
            <w:tcBorders>
              <w:top w:val="nil"/>
              <w:left w:val="single" w:sz="4" w:space="0" w:color="auto"/>
              <w:bottom w:val="nil"/>
              <w:right w:val="single" w:sz="4" w:space="0" w:color="auto"/>
            </w:tcBorders>
            <w:vAlign w:val="center"/>
          </w:tcPr>
          <w:p w14:paraId="2C051A8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AD78FB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18E84"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B51D6B"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73665F1" w14:textId="77777777" w:rsidR="00E850D6" w:rsidRPr="00671F26" w:rsidRDefault="00E850D6" w:rsidP="00A47682">
            <w:pPr>
              <w:pStyle w:val="TAC"/>
              <w:rPr>
                <w:lang w:eastAsia="zh-CN"/>
              </w:rPr>
            </w:pPr>
          </w:p>
        </w:tc>
      </w:tr>
      <w:tr w:rsidR="00E850D6" w:rsidRPr="00671F26" w14:paraId="69ED2A41"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CB0A331"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71668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77B0E0" w14:textId="77777777" w:rsidR="00E850D6" w:rsidRPr="00671F26" w:rsidRDefault="00E850D6" w:rsidP="00A47682">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C934B3" w14:textId="77777777" w:rsidR="00E850D6" w:rsidRPr="00671F26" w:rsidRDefault="00E850D6" w:rsidP="00A47682">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FF7A120" w14:textId="77777777" w:rsidR="00E850D6" w:rsidRPr="00671F26" w:rsidRDefault="00E850D6" w:rsidP="00A47682">
            <w:pPr>
              <w:pStyle w:val="TAC"/>
              <w:rPr>
                <w:lang w:eastAsia="zh-CN"/>
              </w:rPr>
            </w:pPr>
          </w:p>
        </w:tc>
      </w:tr>
      <w:tr w:rsidR="00E850D6" w:rsidRPr="00671F26" w14:paraId="1EAA998A"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A7AF374" w14:textId="77777777" w:rsidR="00E850D6" w:rsidRPr="00671F26" w:rsidRDefault="00E850D6" w:rsidP="00A47682">
            <w:pPr>
              <w:pStyle w:val="TAC"/>
              <w:rPr>
                <w:lang w:eastAsia="zh-CN"/>
              </w:rPr>
            </w:pPr>
            <w:r w:rsidRPr="00671F26">
              <w:rPr>
                <w:rFonts w:eastAsiaTheme="minorEastAsia"/>
                <w:lang w:eastAsia="zh-CN"/>
              </w:rPr>
              <w:lastRenderedPageBreak/>
              <w:t>CA_n2(2A)-n66A-n77A</w:t>
            </w:r>
          </w:p>
        </w:tc>
        <w:tc>
          <w:tcPr>
            <w:tcW w:w="2802" w:type="dxa"/>
            <w:tcBorders>
              <w:top w:val="single" w:sz="4" w:space="0" w:color="auto"/>
              <w:left w:val="single" w:sz="4" w:space="0" w:color="auto"/>
              <w:bottom w:val="nil"/>
              <w:right w:val="single" w:sz="4" w:space="0" w:color="auto"/>
            </w:tcBorders>
            <w:vAlign w:val="center"/>
          </w:tcPr>
          <w:p w14:paraId="69DA7BEF"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7DD17502" w14:textId="77777777" w:rsidR="00E850D6" w:rsidRPr="00671F26" w:rsidRDefault="00E850D6" w:rsidP="00A47682">
            <w:pPr>
              <w:pStyle w:val="TAC"/>
              <w:rPr>
                <w:rFonts w:eastAsiaTheme="minorEastAsia"/>
              </w:rPr>
            </w:pPr>
            <w:r w:rsidRPr="00671F26">
              <w:rPr>
                <w:rFonts w:eastAsiaTheme="minorEastAsia"/>
              </w:rPr>
              <w:t>CA_n2A-n66A</w:t>
            </w:r>
          </w:p>
          <w:p w14:paraId="6782D139" w14:textId="77777777" w:rsidR="00E850D6" w:rsidRPr="00671F26" w:rsidRDefault="00E850D6" w:rsidP="00A47682">
            <w:pPr>
              <w:pStyle w:val="TAC"/>
              <w:rPr>
                <w:rFonts w:eastAsiaTheme="minorEastAsia"/>
              </w:rPr>
            </w:pPr>
            <w:r w:rsidRPr="00671F26">
              <w:rPr>
                <w:rFonts w:eastAsiaTheme="minorEastAsia"/>
              </w:rPr>
              <w:t>CA_n2A-n77A</w:t>
            </w:r>
          </w:p>
          <w:p w14:paraId="20A16F85" w14:textId="77777777" w:rsidR="00E850D6" w:rsidRPr="00671F26" w:rsidRDefault="00E850D6" w:rsidP="00A47682">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4005CC"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2B640F"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6EAA8483" w14:textId="77777777" w:rsidR="00E850D6" w:rsidRPr="00671F26" w:rsidRDefault="00E850D6" w:rsidP="00A47682">
            <w:pPr>
              <w:pStyle w:val="TAC"/>
              <w:rPr>
                <w:lang w:eastAsia="zh-CN"/>
              </w:rPr>
            </w:pPr>
            <w:r w:rsidRPr="00671F26">
              <w:rPr>
                <w:lang w:eastAsia="zh-CN"/>
              </w:rPr>
              <w:t>0</w:t>
            </w:r>
          </w:p>
        </w:tc>
      </w:tr>
      <w:tr w:rsidR="00E850D6" w:rsidRPr="00671F26" w14:paraId="2D1B63B3" w14:textId="77777777" w:rsidTr="00A47682">
        <w:trPr>
          <w:trHeight w:val="29"/>
        </w:trPr>
        <w:tc>
          <w:tcPr>
            <w:tcW w:w="2760" w:type="dxa"/>
            <w:tcBorders>
              <w:top w:val="nil"/>
              <w:left w:val="single" w:sz="4" w:space="0" w:color="auto"/>
              <w:bottom w:val="nil"/>
              <w:right w:val="single" w:sz="4" w:space="0" w:color="auto"/>
            </w:tcBorders>
            <w:vAlign w:val="center"/>
          </w:tcPr>
          <w:p w14:paraId="11D1180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D9396A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7D498"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173A715"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CDD9EA2" w14:textId="77777777" w:rsidR="00E850D6" w:rsidRPr="00671F26" w:rsidRDefault="00E850D6" w:rsidP="00A47682">
            <w:pPr>
              <w:pStyle w:val="TAC"/>
              <w:rPr>
                <w:lang w:eastAsia="zh-CN"/>
              </w:rPr>
            </w:pPr>
          </w:p>
        </w:tc>
      </w:tr>
      <w:tr w:rsidR="00E850D6" w:rsidRPr="00671F26" w14:paraId="700D776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ECCA25F"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7DCFE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DD65F"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6359AE2"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183958F" w14:textId="77777777" w:rsidR="00E850D6" w:rsidRPr="00671F26" w:rsidRDefault="00E850D6" w:rsidP="00A47682">
            <w:pPr>
              <w:pStyle w:val="TAC"/>
              <w:rPr>
                <w:lang w:eastAsia="zh-CN"/>
              </w:rPr>
            </w:pPr>
          </w:p>
        </w:tc>
      </w:tr>
      <w:tr w:rsidR="00E850D6" w:rsidRPr="00671F26" w14:paraId="088CDCF1"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FAA65D6" w14:textId="77777777" w:rsidR="00E850D6" w:rsidRPr="00671F26" w:rsidRDefault="00E850D6" w:rsidP="00A47682">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57119E3B"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59F00EF4" w14:textId="77777777" w:rsidR="00E850D6" w:rsidRPr="00671F26" w:rsidRDefault="00E850D6" w:rsidP="00A47682">
            <w:pPr>
              <w:pStyle w:val="TAC"/>
              <w:rPr>
                <w:rFonts w:eastAsiaTheme="minorEastAsia"/>
              </w:rPr>
            </w:pPr>
            <w:r w:rsidRPr="00671F26">
              <w:rPr>
                <w:rFonts w:eastAsiaTheme="minorEastAsia"/>
              </w:rPr>
              <w:t>CA_n2A-n66A</w:t>
            </w:r>
          </w:p>
          <w:p w14:paraId="697A9874" w14:textId="77777777" w:rsidR="00E850D6" w:rsidRPr="00671F26" w:rsidRDefault="00E850D6" w:rsidP="00A47682">
            <w:pPr>
              <w:pStyle w:val="TAC"/>
              <w:rPr>
                <w:rFonts w:eastAsiaTheme="minorEastAsia"/>
              </w:rPr>
            </w:pPr>
            <w:r w:rsidRPr="00671F26">
              <w:rPr>
                <w:rFonts w:eastAsiaTheme="minorEastAsia"/>
              </w:rPr>
              <w:t>CA_n2A-n77A</w:t>
            </w:r>
            <w:r w:rsidRPr="00671F26">
              <w:rPr>
                <w:vertAlign w:val="superscript"/>
              </w:rPr>
              <w:t>7</w:t>
            </w:r>
          </w:p>
          <w:p w14:paraId="1F3796F9" w14:textId="77777777" w:rsidR="00E850D6" w:rsidRPr="00671F26" w:rsidRDefault="00E850D6" w:rsidP="00A47682">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A79976"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B716E3" w14:textId="77777777" w:rsidR="00E850D6" w:rsidRPr="00671F26" w:rsidRDefault="00E850D6" w:rsidP="00A47682">
            <w:pPr>
              <w:pStyle w:val="TAC"/>
              <w:rPr>
                <w:rFonts w:eastAsiaTheme="minorEastAsia" w:cs="Arial"/>
                <w:color w:val="000000"/>
                <w:szCs w:val="18"/>
                <w:lang w:eastAsia="zh-CN" w:bidi="ar"/>
              </w:rPr>
            </w:pPr>
            <w:bookmarkStart w:id="40" w:name="_GoBack"/>
            <w:bookmarkEnd w:id="40"/>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4F5E632" w14:textId="77777777" w:rsidR="00E850D6" w:rsidRPr="00671F26" w:rsidRDefault="00E850D6" w:rsidP="00A47682">
            <w:pPr>
              <w:pStyle w:val="TAC"/>
              <w:rPr>
                <w:lang w:eastAsia="zh-CN"/>
              </w:rPr>
            </w:pPr>
            <w:r w:rsidRPr="00671F26">
              <w:rPr>
                <w:lang w:eastAsia="zh-CN"/>
              </w:rPr>
              <w:t>0</w:t>
            </w:r>
          </w:p>
        </w:tc>
      </w:tr>
      <w:tr w:rsidR="00E850D6" w:rsidRPr="00671F26" w14:paraId="1A2C7BA9" w14:textId="77777777" w:rsidTr="00A47682">
        <w:trPr>
          <w:trHeight w:val="29"/>
        </w:trPr>
        <w:tc>
          <w:tcPr>
            <w:tcW w:w="2760" w:type="dxa"/>
            <w:tcBorders>
              <w:top w:val="nil"/>
              <w:left w:val="single" w:sz="4" w:space="0" w:color="auto"/>
              <w:bottom w:val="nil"/>
              <w:right w:val="single" w:sz="4" w:space="0" w:color="auto"/>
            </w:tcBorders>
            <w:vAlign w:val="center"/>
          </w:tcPr>
          <w:p w14:paraId="1F04B5B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2BAD3E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5F9916"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80B0DF"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E0E0041" w14:textId="77777777" w:rsidR="00E850D6" w:rsidRPr="00671F26" w:rsidRDefault="00E850D6" w:rsidP="00A47682">
            <w:pPr>
              <w:pStyle w:val="TAC"/>
              <w:rPr>
                <w:lang w:eastAsia="zh-CN"/>
              </w:rPr>
            </w:pPr>
          </w:p>
        </w:tc>
      </w:tr>
      <w:tr w:rsidR="00E850D6" w:rsidRPr="00671F26" w14:paraId="0812B56C"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790B5CC"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9B1DD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D39212"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97B0C1"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364AB76" w14:textId="77777777" w:rsidR="00E850D6" w:rsidRPr="00671F26" w:rsidRDefault="00E850D6" w:rsidP="00A47682">
            <w:pPr>
              <w:pStyle w:val="TAC"/>
              <w:rPr>
                <w:lang w:eastAsia="zh-CN"/>
              </w:rPr>
            </w:pPr>
          </w:p>
        </w:tc>
      </w:tr>
      <w:tr w:rsidR="00E850D6" w:rsidRPr="00671F26" w14:paraId="66DA1DF6"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50C6A4C2" w14:textId="77777777" w:rsidR="00E850D6" w:rsidRPr="00671F26" w:rsidRDefault="00E850D6" w:rsidP="00A47682">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6FAB8CFA"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234C3F3E" w14:textId="77777777" w:rsidR="00E850D6" w:rsidRPr="00671F26" w:rsidRDefault="00E850D6" w:rsidP="00A47682">
            <w:pPr>
              <w:pStyle w:val="TAC"/>
              <w:rPr>
                <w:rFonts w:eastAsiaTheme="minorEastAsia"/>
              </w:rPr>
            </w:pPr>
            <w:r w:rsidRPr="00671F26">
              <w:rPr>
                <w:rFonts w:eastAsiaTheme="minorEastAsia"/>
              </w:rPr>
              <w:t>CA_n2A-n66A</w:t>
            </w:r>
          </w:p>
          <w:p w14:paraId="3F230112" w14:textId="77777777" w:rsidR="00E850D6" w:rsidRPr="00671F26" w:rsidRDefault="00E850D6" w:rsidP="00A47682">
            <w:pPr>
              <w:pStyle w:val="TAC"/>
              <w:rPr>
                <w:rFonts w:eastAsiaTheme="minorEastAsia"/>
              </w:rPr>
            </w:pPr>
            <w:r w:rsidRPr="00671F26">
              <w:rPr>
                <w:rFonts w:eastAsiaTheme="minorEastAsia"/>
              </w:rPr>
              <w:t>CA_n2A-n77A</w:t>
            </w:r>
            <w:r w:rsidRPr="00671F26">
              <w:rPr>
                <w:vertAlign w:val="superscript"/>
              </w:rPr>
              <w:t>7</w:t>
            </w:r>
          </w:p>
          <w:p w14:paraId="3CECD752" w14:textId="77777777" w:rsidR="00E850D6" w:rsidRPr="00671F26" w:rsidRDefault="00E850D6" w:rsidP="00A47682">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50D3F13" w14:textId="77777777" w:rsidR="00E850D6" w:rsidRPr="00671F26" w:rsidRDefault="00E850D6" w:rsidP="00A47682">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39B762"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93D11A0" w14:textId="77777777" w:rsidR="00E850D6" w:rsidRPr="00671F26" w:rsidRDefault="00E850D6" w:rsidP="00A47682">
            <w:pPr>
              <w:pStyle w:val="TAC"/>
              <w:rPr>
                <w:lang w:eastAsia="zh-CN"/>
              </w:rPr>
            </w:pPr>
            <w:r w:rsidRPr="00671F26">
              <w:rPr>
                <w:lang w:eastAsia="zh-CN"/>
              </w:rPr>
              <w:t>0</w:t>
            </w:r>
          </w:p>
        </w:tc>
      </w:tr>
      <w:tr w:rsidR="00E850D6" w:rsidRPr="00671F26" w14:paraId="3C974C24" w14:textId="77777777" w:rsidTr="00A47682">
        <w:trPr>
          <w:trHeight w:val="29"/>
        </w:trPr>
        <w:tc>
          <w:tcPr>
            <w:tcW w:w="2760" w:type="dxa"/>
            <w:tcBorders>
              <w:top w:val="nil"/>
              <w:left w:val="single" w:sz="4" w:space="0" w:color="auto"/>
              <w:bottom w:val="nil"/>
              <w:right w:val="single" w:sz="4" w:space="0" w:color="auto"/>
            </w:tcBorders>
            <w:vAlign w:val="center"/>
          </w:tcPr>
          <w:p w14:paraId="58BC435A"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970BD7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276E6"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380D28"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F5D6276" w14:textId="77777777" w:rsidR="00E850D6" w:rsidRPr="00671F26" w:rsidRDefault="00E850D6" w:rsidP="00A47682">
            <w:pPr>
              <w:pStyle w:val="TAC"/>
              <w:rPr>
                <w:lang w:eastAsia="zh-CN"/>
              </w:rPr>
            </w:pPr>
          </w:p>
        </w:tc>
      </w:tr>
      <w:tr w:rsidR="00E850D6" w:rsidRPr="00671F26" w14:paraId="06A49157"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350E3E9"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442B8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469144"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3FB285"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63B089D5" w14:textId="77777777" w:rsidR="00E850D6" w:rsidRPr="00671F26" w:rsidRDefault="00E850D6" w:rsidP="00A47682">
            <w:pPr>
              <w:pStyle w:val="TAC"/>
              <w:rPr>
                <w:lang w:eastAsia="zh-CN"/>
              </w:rPr>
            </w:pPr>
          </w:p>
        </w:tc>
      </w:tr>
      <w:tr w:rsidR="00E850D6" w:rsidRPr="00671F26" w14:paraId="50163870"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2686BBA" w14:textId="77777777" w:rsidR="00E850D6" w:rsidRPr="00671F26" w:rsidRDefault="00E850D6" w:rsidP="00A47682">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2AF9B675" w14:textId="77777777" w:rsidR="00E850D6" w:rsidRPr="00671F26" w:rsidRDefault="00E850D6" w:rsidP="00A47682">
            <w:pPr>
              <w:pStyle w:val="TAC"/>
              <w:rPr>
                <w:lang w:eastAsia="zh-CN"/>
              </w:rPr>
            </w:pPr>
            <w:r w:rsidRPr="00671F26">
              <w:rPr>
                <w:lang w:eastAsia="zh-CN"/>
              </w:rPr>
              <w:t>CA_n3A-n5A</w:t>
            </w:r>
          </w:p>
          <w:p w14:paraId="48D971F5" w14:textId="77777777" w:rsidR="00E850D6" w:rsidRPr="00671F26" w:rsidRDefault="00E850D6" w:rsidP="00A47682">
            <w:pPr>
              <w:pStyle w:val="TAC"/>
              <w:rPr>
                <w:lang w:eastAsia="zh-CN"/>
              </w:rPr>
            </w:pPr>
            <w:r w:rsidRPr="00671F26">
              <w:rPr>
                <w:lang w:eastAsia="zh-CN"/>
              </w:rPr>
              <w:t>CA_n3A-n78A</w:t>
            </w:r>
          </w:p>
          <w:p w14:paraId="58F59A78" w14:textId="77777777" w:rsidR="00E850D6" w:rsidRPr="00671F26" w:rsidRDefault="00E850D6" w:rsidP="00A47682">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6133DEF5"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DFD5664"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1AE7F7B2" w14:textId="77777777" w:rsidR="00E850D6" w:rsidRPr="00671F26" w:rsidRDefault="00E850D6" w:rsidP="00A47682">
            <w:pPr>
              <w:pStyle w:val="TAC"/>
              <w:rPr>
                <w:lang w:eastAsia="zh-CN"/>
              </w:rPr>
            </w:pPr>
            <w:r w:rsidRPr="00671F26">
              <w:rPr>
                <w:lang w:eastAsia="zh-CN"/>
              </w:rPr>
              <w:t>0</w:t>
            </w:r>
          </w:p>
        </w:tc>
      </w:tr>
      <w:tr w:rsidR="00E850D6" w:rsidRPr="00671F26" w14:paraId="3A6E6B28" w14:textId="77777777" w:rsidTr="00A47682">
        <w:trPr>
          <w:trHeight w:val="29"/>
        </w:trPr>
        <w:tc>
          <w:tcPr>
            <w:tcW w:w="2760" w:type="dxa"/>
            <w:tcBorders>
              <w:top w:val="nil"/>
              <w:left w:val="single" w:sz="4" w:space="0" w:color="auto"/>
              <w:bottom w:val="nil"/>
              <w:right w:val="single" w:sz="4" w:space="0" w:color="auto"/>
            </w:tcBorders>
            <w:vAlign w:val="center"/>
          </w:tcPr>
          <w:p w14:paraId="7F7FF32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AA12B6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0A6296"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74E45D"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869B5C0" w14:textId="77777777" w:rsidR="00E850D6" w:rsidRPr="00671F26" w:rsidRDefault="00E850D6" w:rsidP="00A47682">
            <w:pPr>
              <w:pStyle w:val="TAC"/>
              <w:rPr>
                <w:lang w:eastAsia="zh-CN"/>
              </w:rPr>
            </w:pPr>
          </w:p>
        </w:tc>
      </w:tr>
      <w:tr w:rsidR="00E850D6" w:rsidRPr="00671F26" w14:paraId="4A3C66A9"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911A04B"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43F310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484324"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A448A14"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71FE7A" w14:textId="77777777" w:rsidR="00E850D6" w:rsidRPr="00671F26" w:rsidRDefault="00E850D6" w:rsidP="00A47682">
            <w:pPr>
              <w:pStyle w:val="TAC"/>
              <w:rPr>
                <w:lang w:eastAsia="zh-CN"/>
              </w:rPr>
            </w:pPr>
          </w:p>
        </w:tc>
      </w:tr>
      <w:tr w:rsidR="00E850D6" w:rsidRPr="00671F26" w14:paraId="2C0B611C"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A3B4128" w14:textId="77777777" w:rsidR="00E850D6" w:rsidRPr="00671F26" w:rsidRDefault="00E850D6" w:rsidP="00A47682">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1E3F5441" w14:textId="77777777" w:rsidR="00E850D6" w:rsidRPr="00671F26" w:rsidRDefault="00E850D6" w:rsidP="00A47682">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7E900858"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69D03CA"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00A744E9" w14:textId="77777777" w:rsidR="00E850D6" w:rsidRPr="00671F26" w:rsidRDefault="00E850D6" w:rsidP="00A47682">
            <w:pPr>
              <w:pStyle w:val="TAC"/>
              <w:rPr>
                <w:lang w:eastAsia="zh-CN"/>
              </w:rPr>
            </w:pPr>
          </w:p>
        </w:tc>
      </w:tr>
      <w:tr w:rsidR="00E850D6" w:rsidRPr="00671F26" w14:paraId="6D0FA767" w14:textId="77777777" w:rsidTr="00A47682">
        <w:trPr>
          <w:trHeight w:val="29"/>
        </w:trPr>
        <w:tc>
          <w:tcPr>
            <w:tcW w:w="2760" w:type="dxa"/>
            <w:tcBorders>
              <w:top w:val="nil"/>
              <w:left w:val="single" w:sz="4" w:space="0" w:color="auto"/>
              <w:bottom w:val="nil"/>
              <w:right w:val="single" w:sz="4" w:space="0" w:color="auto"/>
            </w:tcBorders>
            <w:vAlign w:val="center"/>
          </w:tcPr>
          <w:p w14:paraId="4B99271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D7CAFD9" w14:textId="77777777" w:rsidR="00E850D6" w:rsidRPr="00671F26" w:rsidRDefault="00E850D6" w:rsidP="00A47682">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4372F2F2" w14:textId="77777777" w:rsidR="00E850D6" w:rsidRPr="00671F26" w:rsidRDefault="00E850D6" w:rsidP="00A47682">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BDF02F6"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815110" w14:textId="77777777" w:rsidR="00E850D6" w:rsidRPr="00671F26" w:rsidRDefault="00E850D6" w:rsidP="00A47682">
            <w:pPr>
              <w:pStyle w:val="TAC"/>
              <w:rPr>
                <w:lang w:eastAsia="zh-CN"/>
              </w:rPr>
            </w:pPr>
            <w:r w:rsidRPr="00671F26">
              <w:rPr>
                <w:lang w:eastAsia="zh-CN"/>
              </w:rPr>
              <w:t>0</w:t>
            </w:r>
          </w:p>
        </w:tc>
      </w:tr>
      <w:tr w:rsidR="00E850D6" w:rsidRPr="00671F26" w14:paraId="0A48BD6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C961D65"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F272A5" w14:textId="77777777" w:rsidR="00E850D6" w:rsidRPr="00671F26" w:rsidRDefault="00E850D6" w:rsidP="00A47682">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712524AA"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8FC905C" w14:textId="77777777" w:rsidR="00E850D6" w:rsidRPr="00671F26" w:rsidRDefault="00E850D6" w:rsidP="00A47682">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4C3AE3FA" w14:textId="77777777" w:rsidR="00E850D6" w:rsidRPr="00671F26" w:rsidRDefault="00E850D6" w:rsidP="00A47682">
            <w:pPr>
              <w:pStyle w:val="TAC"/>
              <w:rPr>
                <w:lang w:eastAsia="zh-CN"/>
              </w:rPr>
            </w:pPr>
          </w:p>
        </w:tc>
      </w:tr>
      <w:tr w:rsidR="00E850D6" w:rsidRPr="00671F26" w14:paraId="2550F36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2396A1C9" w14:textId="77777777" w:rsidR="00E850D6" w:rsidRPr="00671F26" w:rsidRDefault="00E850D6" w:rsidP="00A47682">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79FD1E3C" w14:textId="21B1746C" w:rsidR="00F97DB1" w:rsidRPr="00F97DB1" w:rsidRDefault="00F97DB1" w:rsidP="00A47682">
            <w:pPr>
              <w:pStyle w:val="TAC"/>
              <w:snapToGrid w:val="0"/>
              <w:rPr>
                <w:ins w:id="41" w:author="scv605" w:date="2025-04-30T19:44:00Z"/>
                <w:rFonts w:cs="Arial" w:hint="eastAsia"/>
                <w:vertAlign w:val="superscript"/>
                <w:lang w:eastAsia="ja-JP"/>
              </w:rPr>
            </w:pPr>
            <w:ins w:id="42" w:author="scv605" w:date="2025-04-30T19:44:00Z">
              <w:r>
                <w:rPr>
                  <w:rFonts w:cs="Arial" w:hint="eastAsia"/>
                  <w:lang w:eastAsia="ja-JP"/>
                </w:rPr>
                <w:t>n</w:t>
              </w:r>
              <w:r>
                <w:rPr>
                  <w:rFonts w:cs="Arial"/>
                  <w:lang w:eastAsia="ja-JP"/>
                </w:rPr>
                <w:t>41</w:t>
              </w:r>
            </w:ins>
            <w:ins w:id="43" w:author="scv605" w:date="2025-04-30T19:45:00Z">
              <w:r>
                <w:rPr>
                  <w:rFonts w:cs="Arial"/>
                  <w:vertAlign w:val="superscript"/>
                  <w:lang w:eastAsia="ja-JP"/>
                </w:rPr>
                <w:t>7</w:t>
              </w:r>
            </w:ins>
          </w:p>
          <w:p w14:paraId="64C96A8B" w14:textId="75773A1B" w:rsidR="00E850D6" w:rsidRPr="00671F26" w:rsidRDefault="00E850D6" w:rsidP="00A47682">
            <w:pPr>
              <w:pStyle w:val="TAC"/>
              <w:snapToGrid w:val="0"/>
              <w:rPr>
                <w:rFonts w:cs="Arial"/>
              </w:rPr>
            </w:pPr>
            <w:r w:rsidRPr="00671F26">
              <w:rPr>
                <w:rFonts w:cs="Arial"/>
              </w:rPr>
              <w:t>CA_n3A-n28A</w:t>
            </w:r>
          </w:p>
          <w:p w14:paraId="1E093E20" w14:textId="77777777" w:rsidR="00E850D6" w:rsidRPr="00671F26" w:rsidRDefault="00E850D6" w:rsidP="00A47682">
            <w:pPr>
              <w:pStyle w:val="TAC"/>
              <w:snapToGrid w:val="0"/>
              <w:rPr>
                <w:rFonts w:ascii="Times New Roman" w:hAnsi="Times New Roman" w:cs="Arial"/>
                <w:sz w:val="20"/>
              </w:rPr>
            </w:pPr>
            <w:r w:rsidRPr="00671F26">
              <w:rPr>
                <w:rFonts w:cs="Arial"/>
              </w:rPr>
              <w:t>CA_n3A-n41A</w:t>
            </w:r>
          </w:p>
          <w:p w14:paraId="63A10D1E" w14:textId="77777777" w:rsidR="00E850D6" w:rsidRPr="00671F26" w:rsidRDefault="00E850D6" w:rsidP="00A47682">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34811A48"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7DA0296" w14:textId="77777777" w:rsidR="00E850D6" w:rsidRPr="00671F26" w:rsidRDefault="00E850D6" w:rsidP="00A47682">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1A22ACD" w14:textId="77777777" w:rsidR="00E850D6" w:rsidRPr="00671F26" w:rsidRDefault="00E850D6" w:rsidP="00A47682">
            <w:pPr>
              <w:pStyle w:val="TAC"/>
              <w:rPr>
                <w:lang w:eastAsia="zh-CN"/>
              </w:rPr>
            </w:pPr>
            <w:r w:rsidRPr="00671F26">
              <w:rPr>
                <w:lang w:eastAsia="zh-CN"/>
              </w:rPr>
              <w:t>0</w:t>
            </w:r>
          </w:p>
        </w:tc>
      </w:tr>
      <w:tr w:rsidR="00E850D6" w:rsidRPr="00671F26" w14:paraId="116C4429" w14:textId="77777777" w:rsidTr="00A47682">
        <w:trPr>
          <w:trHeight w:val="29"/>
        </w:trPr>
        <w:tc>
          <w:tcPr>
            <w:tcW w:w="2760" w:type="dxa"/>
            <w:tcBorders>
              <w:top w:val="nil"/>
              <w:left w:val="single" w:sz="4" w:space="0" w:color="auto"/>
              <w:bottom w:val="nil"/>
              <w:right w:val="single" w:sz="4" w:space="0" w:color="auto"/>
            </w:tcBorders>
            <w:vAlign w:val="center"/>
          </w:tcPr>
          <w:p w14:paraId="2D96BD1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ADFF85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45E54F"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D7AF626" w14:textId="77777777" w:rsidR="00E850D6" w:rsidRPr="00671F26" w:rsidRDefault="00E850D6" w:rsidP="00A47682">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4141B93E" w14:textId="77777777" w:rsidR="00E850D6" w:rsidRPr="00671F26" w:rsidRDefault="00E850D6" w:rsidP="00A47682">
            <w:pPr>
              <w:pStyle w:val="TAC"/>
              <w:rPr>
                <w:lang w:eastAsia="zh-CN"/>
              </w:rPr>
            </w:pPr>
          </w:p>
        </w:tc>
      </w:tr>
      <w:tr w:rsidR="00E850D6" w:rsidRPr="00671F26" w14:paraId="009C64D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17F9B0F"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6C50D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65F909" w14:textId="77777777" w:rsidR="00E850D6" w:rsidRPr="00671F26" w:rsidRDefault="00E850D6" w:rsidP="00A47682">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00FA4B3" w14:textId="77777777" w:rsidR="00E850D6" w:rsidRPr="00671F26" w:rsidRDefault="00E850D6" w:rsidP="00A47682">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632E41BA" w14:textId="77777777" w:rsidR="00E850D6" w:rsidRPr="00671F26" w:rsidRDefault="00E850D6" w:rsidP="00A47682">
            <w:pPr>
              <w:pStyle w:val="TAC"/>
              <w:rPr>
                <w:lang w:eastAsia="zh-CN"/>
              </w:rPr>
            </w:pPr>
          </w:p>
        </w:tc>
      </w:tr>
      <w:tr w:rsidR="00E850D6" w:rsidRPr="00671F26" w14:paraId="506AC841"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AD522E3" w14:textId="77777777" w:rsidR="00E850D6" w:rsidRPr="00671F26" w:rsidRDefault="00E850D6" w:rsidP="00A47682">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2DA81A56" w14:textId="77777777" w:rsidR="00E850D6" w:rsidRPr="00671F26" w:rsidRDefault="00E850D6" w:rsidP="00A47682">
            <w:pPr>
              <w:pStyle w:val="TAC"/>
              <w:snapToGrid w:val="0"/>
              <w:rPr>
                <w:rFonts w:cs="Arial"/>
              </w:rPr>
            </w:pPr>
            <w:r w:rsidRPr="00671F26">
              <w:rPr>
                <w:rFonts w:cs="Arial"/>
              </w:rPr>
              <w:t>CA_n3A-n28A</w:t>
            </w:r>
          </w:p>
          <w:p w14:paraId="2507193E" w14:textId="77777777" w:rsidR="00E850D6" w:rsidRPr="00671F26" w:rsidRDefault="00E850D6" w:rsidP="00A47682">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1C602000" w14:textId="77777777" w:rsidR="00E850D6" w:rsidRPr="00671F26" w:rsidRDefault="00E850D6" w:rsidP="00A47682">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2EB8723C"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5033BE7" w14:textId="77777777" w:rsidR="00E850D6" w:rsidRPr="00671F26" w:rsidRDefault="00E850D6" w:rsidP="00A47682">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81DF5C8" w14:textId="77777777" w:rsidR="00E850D6" w:rsidRPr="00671F26" w:rsidRDefault="00E850D6" w:rsidP="00A47682">
            <w:pPr>
              <w:pStyle w:val="TAC"/>
              <w:rPr>
                <w:lang w:eastAsia="zh-CN"/>
              </w:rPr>
            </w:pPr>
            <w:r w:rsidRPr="00671F26">
              <w:rPr>
                <w:lang w:eastAsia="zh-CN"/>
              </w:rPr>
              <w:t>0</w:t>
            </w:r>
          </w:p>
        </w:tc>
      </w:tr>
      <w:tr w:rsidR="00E850D6" w:rsidRPr="00671F26" w14:paraId="4AA484AA" w14:textId="77777777" w:rsidTr="00A47682">
        <w:trPr>
          <w:trHeight w:val="29"/>
        </w:trPr>
        <w:tc>
          <w:tcPr>
            <w:tcW w:w="2760" w:type="dxa"/>
            <w:tcBorders>
              <w:top w:val="nil"/>
              <w:left w:val="single" w:sz="4" w:space="0" w:color="auto"/>
              <w:bottom w:val="nil"/>
              <w:right w:val="single" w:sz="4" w:space="0" w:color="auto"/>
            </w:tcBorders>
            <w:vAlign w:val="center"/>
          </w:tcPr>
          <w:p w14:paraId="2B91543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15852F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496AB"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7C4E108"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6F9DD1D" w14:textId="77777777" w:rsidR="00E850D6" w:rsidRPr="00671F26" w:rsidRDefault="00E850D6" w:rsidP="00A47682">
            <w:pPr>
              <w:pStyle w:val="TAC"/>
              <w:rPr>
                <w:lang w:eastAsia="zh-CN"/>
              </w:rPr>
            </w:pPr>
          </w:p>
        </w:tc>
      </w:tr>
      <w:tr w:rsidR="00E850D6" w:rsidRPr="00671F26" w14:paraId="510E27C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4825383"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CA95B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7D9F" w14:textId="77777777" w:rsidR="00E850D6" w:rsidRPr="00671F26" w:rsidRDefault="00E850D6" w:rsidP="00A47682">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028F9D5"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0F051548" w14:textId="77777777" w:rsidR="00E850D6" w:rsidRPr="00671F26" w:rsidRDefault="00E850D6" w:rsidP="00A47682">
            <w:pPr>
              <w:pStyle w:val="TAC"/>
              <w:rPr>
                <w:lang w:eastAsia="zh-CN"/>
              </w:rPr>
            </w:pPr>
          </w:p>
        </w:tc>
      </w:tr>
      <w:tr w:rsidR="00E850D6" w:rsidRPr="00671F26" w14:paraId="1C2ABE2A" w14:textId="77777777" w:rsidTr="00A47682">
        <w:trPr>
          <w:trHeight w:val="29"/>
        </w:trPr>
        <w:tc>
          <w:tcPr>
            <w:tcW w:w="2760" w:type="dxa"/>
            <w:tcBorders>
              <w:top w:val="nil"/>
              <w:left w:val="single" w:sz="4" w:space="0" w:color="auto"/>
              <w:bottom w:val="nil"/>
              <w:right w:val="single" w:sz="4" w:space="0" w:color="auto"/>
            </w:tcBorders>
            <w:vAlign w:val="center"/>
          </w:tcPr>
          <w:p w14:paraId="2718AEBF" w14:textId="77777777" w:rsidR="00E850D6" w:rsidRPr="00671F26" w:rsidRDefault="00E850D6" w:rsidP="00A47682">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78F4AABA" w14:textId="77777777" w:rsidR="00E850D6" w:rsidRPr="00671F26" w:rsidRDefault="00E850D6" w:rsidP="00A47682">
            <w:pPr>
              <w:pStyle w:val="TAC"/>
              <w:rPr>
                <w:rFonts w:cs="Arial"/>
                <w:lang w:eastAsia="zh-CN"/>
              </w:rPr>
            </w:pPr>
            <w:r w:rsidRPr="00671F26">
              <w:rPr>
                <w:rFonts w:cs="Arial"/>
                <w:lang w:eastAsia="zh-CN"/>
              </w:rPr>
              <w:t>CA_n3A-n28A</w:t>
            </w:r>
          </w:p>
          <w:p w14:paraId="5D469D80" w14:textId="77777777" w:rsidR="00E850D6" w:rsidRPr="00671F26" w:rsidRDefault="00E850D6" w:rsidP="00A47682">
            <w:pPr>
              <w:pStyle w:val="TAC"/>
              <w:rPr>
                <w:rFonts w:cs="Arial"/>
                <w:lang w:eastAsia="zh-CN"/>
              </w:rPr>
            </w:pPr>
            <w:r w:rsidRPr="00671F26">
              <w:rPr>
                <w:rFonts w:cs="Arial"/>
                <w:lang w:eastAsia="zh-CN"/>
              </w:rPr>
              <w:t>CA_n3A-n77A</w:t>
            </w:r>
          </w:p>
          <w:p w14:paraId="7915221F" w14:textId="77777777" w:rsidR="00E850D6" w:rsidRPr="00671F26" w:rsidRDefault="00E850D6" w:rsidP="00A47682">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ACAEB4F"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5B20CD8" w14:textId="77777777" w:rsidR="00E850D6" w:rsidRPr="00671F26" w:rsidRDefault="00E850D6" w:rsidP="00A47682">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6AA37775" w14:textId="77777777" w:rsidR="00E850D6" w:rsidRPr="00671F26" w:rsidRDefault="00E850D6" w:rsidP="00A47682">
            <w:pPr>
              <w:pStyle w:val="TAC"/>
              <w:rPr>
                <w:lang w:eastAsia="zh-CN"/>
              </w:rPr>
            </w:pPr>
            <w:r w:rsidRPr="00671F26">
              <w:rPr>
                <w:lang w:eastAsia="zh-CN"/>
              </w:rPr>
              <w:t>0</w:t>
            </w:r>
          </w:p>
        </w:tc>
      </w:tr>
      <w:tr w:rsidR="00E850D6" w:rsidRPr="00671F26" w14:paraId="000CA97F" w14:textId="77777777" w:rsidTr="00A47682">
        <w:trPr>
          <w:trHeight w:val="29"/>
        </w:trPr>
        <w:tc>
          <w:tcPr>
            <w:tcW w:w="2760" w:type="dxa"/>
            <w:tcBorders>
              <w:top w:val="nil"/>
              <w:left w:val="single" w:sz="4" w:space="0" w:color="auto"/>
              <w:bottom w:val="nil"/>
              <w:right w:val="single" w:sz="4" w:space="0" w:color="auto"/>
            </w:tcBorders>
            <w:vAlign w:val="center"/>
          </w:tcPr>
          <w:p w14:paraId="2ECE11F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2953B1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084722"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29DA72A" w14:textId="77777777" w:rsidR="00E850D6" w:rsidRPr="00671F26" w:rsidRDefault="00E850D6" w:rsidP="00A47682">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522B87E" w14:textId="77777777" w:rsidR="00E850D6" w:rsidRPr="00671F26" w:rsidRDefault="00E850D6" w:rsidP="00A47682">
            <w:pPr>
              <w:pStyle w:val="TAC"/>
              <w:rPr>
                <w:lang w:eastAsia="zh-CN"/>
              </w:rPr>
            </w:pPr>
          </w:p>
        </w:tc>
      </w:tr>
      <w:tr w:rsidR="00E850D6" w:rsidRPr="00671F26" w14:paraId="7EB2797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0CF19F3"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423243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314E87"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9E7F4D" w14:textId="77777777" w:rsidR="00E850D6" w:rsidRPr="00671F26" w:rsidRDefault="00E850D6" w:rsidP="00A47682">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6C867E91" w14:textId="77777777" w:rsidR="00E850D6" w:rsidRPr="00671F26" w:rsidRDefault="00E850D6" w:rsidP="00A47682">
            <w:pPr>
              <w:pStyle w:val="TAC"/>
              <w:rPr>
                <w:lang w:eastAsia="zh-CN"/>
              </w:rPr>
            </w:pPr>
          </w:p>
        </w:tc>
      </w:tr>
      <w:tr w:rsidR="00E850D6" w:rsidRPr="00671F26" w14:paraId="442FC282" w14:textId="77777777" w:rsidTr="00A47682">
        <w:trPr>
          <w:trHeight w:val="29"/>
        </w:trPr>
        <w:tc>
          <w:tcPr>
            <w:tcW w:w="2760" w:type="dxa"/>
            <w:tcBorders>
              <w:top w:val="nil"/>
              <w:left w:val="single" w:sz="4" w:space="0" w:color="auto"/>
              <w:bottom w:val="nil"/>
              <w:right w:val="single" w:sz="4" w:space="0" w:color="auto"/>
            </w:tcBorders>
            <w:vAlign w:val="center"/>
          </w:tcPr>
          <w:p w14:paraId="1FEA7637" w14:textId="77777777" w:rsidR="00E850D6" w:rsidRPr="00671F26" w:rsidRDefault="00E850D6" w:rsidP="00A47682">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00C5E770" w14:textId="77777777" w:rsidR="00E850D6" w:rsidRPr="00671F26" w:rsidRDefault="00E850D6" w:rsidP="00A47682">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34C63CB"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49D2DC0" w14:textId="77777777" w:rsidR="00E850D6" w:rsidRPr="00671F26" w:rsidRDefault="00E850D6" w:rsidP="00A47682">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CF0FD3B" w14:textId="77777777" w:rsidR="00E850D6" w:rsidRPr="00671F26" w:rsidRDefault="00E850D6" w:rsidP="00A47682">
            <w:pPr>
              <w:pStyle w:val="TAC"/>
              <w:rPr>
                <w:lang w:eastAsia="zh-CN"/>
              </w:rPr>
            </w:pPr>
            <w:r w:rsidRPr="00671F26">
              <w:rPr>
                <w:lang w:eastAsia="zh-CN"/>
              </w:rPr>
              <w:t>0</w:t>
            </w:r>
          </w:p>
        </w:tc>
      </w:tr>
      <w:tr w:rsidR="00E850D6" w:rsidRPr="00671F26" w14:paraId="254FAC6F" w14:textId="77777777" w:rsidTr="00A47682">
        <w:trPr>
          <w:trHeight w:val="29"/>
        </w:trPr>
        <w:tc>
          <w:tcPr>
            <w:tcW w:w="2760" w:type="dxa"/>
            <w:tcBorders>
              <w:top w:val="nil"/>
              <w:left w:val="single" w:sz="4" w:space="0" w:color="auto"/>
              <w:bottom w:val="nil"/>
              <w:right w:val="single" w:sz="4" w:space="0" w:color="auto"/>
            </w:tcBorders>
            <w:vAlign w:val="center"/>
          </w:tcPr>
          <w:p w14:paraId="7745DBA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E087B1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682C01"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56CF0BD" w14:textId="77777777" w:rsidR="00E850D6" w:rsidRPr="00671F26" w:rsidRDefault="00E850D6" w:rsidP="00A47682">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4F5C5C59" w14:textId="77777777" w:rsidR="00E850D6" w:rsidRPr="00671F26" w:rsidRDefault="00E850D6" w:rsidP="00A47682">
            <w:pPr>
              <w:pStyle w:val="TAC"/>
              <w:rPr>
                <w:lang w:eastAsia="zh-CN"/>
              </w:rPr>
            </w:pPr>
          </w:p>
        </w:tc>
      </w:tr>
      <w:tr w:rsidR="00E850D6" w:rsidRPr="00671F26" w14:paraId="0D888A8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C96D997"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2669B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B1A49C"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804D16E" w14:textId="77777777" w:rsidR="00E850D6" w:rsidRPr="00671F26" w:rsidRDefault="00E850D6" w:rsidP="00A47682">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BE36437" w14:textId="77777777" w:rsidR="00E850D6" w:rsidRPr="00671F26" w:rsidRDefault="00E850D6" w:rsidP="00A47682">
            <w:pPr>
              <w:pStyle w:val="TAC"/>
              <w:rPr>
                <w:lang w:eastAsia="zh-CN"/>
              </w:rPr>
            </w:pPr>
          </w:p>
        </w:tc>
      </w:tr>
      <w:tr w:rsidR="00E850D6" w:rsidRPr="00671F26" w14:paraId="45A97987"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A37B403" w14:textId="77777777" w:rsidR="00E850D6" w:rsidRPr="00671F26" w:rsidRDefault="00E850D6" w:rsidP="00A47682">
            <w:pPr>
              <w:pStyle w:val="TAC"/>
              <w:rPr>
                <w:lang w:eastAsia="zh-CN"/>
              </w:rPr>
            </w:pPr>
            <w:r w:rsidRPr="00671F26">
              <w:rPr>
                <w:rFonts w:eastAsiaTheme="minorEastAsia"/>
                <w:lang w:eastAsia="zh-CN"/>
              </w:rPr>
              <w:lastRenderedPageBreak/>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5601B5CC" w14:textId="77777777" w:rsidR="00E850D6" w:rsidRPr="00671F26" w:rsidRDefault="00E850D6" w:rsidP="00A47682">
            <w:pPr>
              <w:pStyle w:val="TAC"/>
              <w:rPr>
                <w:lang w:eastAsia="zh-CN"/>
              </w:rPr>
            </w:pPr>
            <w:r w:rsidRPr="00671F26">
              <w:rPr>
                <w:lang w:eastAsia="zh-CN"/>
              </w:rPr>
              <w:t>CA_n3A-n40A</w:t>
            </w:r>
          </w:p>
          <w:p w14:paraId="1AA843BB" w14:textId="77777777" w:rsidR="00E850D6" w:rsidRPr="00671F26" w:rsidRDefault="00E850D6" w:rsidP="00A47682">
            <w:pPr>
              <w:pStyle w:val="TAC"/>
              <w:rPr>
                <w:lang w:eastAsia="zh-CN"/>
              </w:rPr>
            </w:pPr>
            <w:r w:rsidRPr="00671F26">
              <w:rPr>
                <w:lang w:eastAsia="zh-CN"/>
              </w:rPr>
              <w:t>CA_n3A-n77A</w:t>
            </w:r>
          </w:p>
          <w:p w14:paraId="443B10A2" w14:textId="77777777" w:rsidR="00E850D6" w:rsidRPr="00671F26" w:rsidRDefault="00E850D6" w:rsidP="00A47682">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F9FD6E"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97C31FD"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4C968642" w14:textId="77777777" w:rsidR="00E850D6" w:rsidRPr="00671F26" w:rsidRDefault="00E850D6" w:rsidP="00A47682">
            <w:pPr>
              <w:pStyle w:val="TAC"/>
              <w:rPr>
                <w:lang w:eastAsia="zh-CN"/>
              </w:rPr>
            </w:pPr>
            <w:r w:rsidRPr="00671F26">
              <w:rPr>
                <w:lang w:eastAsia="zh-CN"/>
              </w:rPr>
              <w:t>0</w:t>
            </w:r>
          </w:p>
        </w:tc>
      </w:tr>
      <w:tr w:rsidR="00E850D6" w:rsidRPr="00671F26" w14:paraId="661C71AE" w14:textId="77777777" w:rsidTr="00A47682">
        <w:trPr>
          <w:trHeight w:val="29"/>
        </w:trPr>
        <w:tc>
          <w:tcPr>
            <w:tcW w:w="2760" w:type="dxa"/>
            <w:tcBorders>
              <w:top w:val="nil"/>
              <w:left w:val="single" w:sz="4" w:space="0" w:color="auto"/>
              <w:bottom w:val="nil"/>
              <w:right w:val="single" w:sz="4" w:space="0" w:color="auto"/>
            </w:tcBorders>
            <w:vAlign w:val="center"/>
          </w:tcPr>
          <w:p w14:paraId="11A80AE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6B832F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87F3CB" w14:textId="77777777" w:rsidR="00E850D6" w:rsidRPr="00671F26" w:rsidRDefault="00E850D6" w:rsidP="00A47682">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61A05FED"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10, 15, 20, 25, 30, 40, 50, 60, 70,</w:t>
            </w:r>
          </w:p>
          <w:p w14:paraId="608CF53E"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1AA925D1" w14:textId="77777777" w:rsidR="00E850D6" w:rsidRPr="00671F26" w:rsidRDefault="00E850D6" w:rsidP="00A47682">
            <w:pPr>
              <w:pStyle w:val="TAC"/>
              <w:rPr>
                <w:lang w:eastAsia="zh-CN"/>
              </w:rPr>
            </w:pPr>
          </w:p>
        </w:tc>
      </w:tr>
      <w:tr w:rsidR="00E850D6" w:rsidRPr="00671F26" w14:paraId="49B8AD62"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6C42073C"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1C7FA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5946FD"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052947"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10, 15, 20, 25, 30, 40, 50, 60, 70,</w:t>
            </w:r>
          </w:p>
          <w:p w14:paraId="790D9308"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18CE9F0E" w14:textId="77777777" w:rsidR="00E850D6" w:rsidRPr="00671F26" w:rsidRDefault="00E850D6" w:rsidP="00A47682">
            <w:pPr>
              <w:pStyle w:val="TAC"/>
              <w:rPr>
                <w:lang w:eastAsia="zh-CN"/>
              </w:rPr>
            </w:pPr>
          </w:p>
        </w:tc>
      </w:tr>
      <w:tr w:rsidR="00E850D6" w:rsidRPr="00671F26" w14:paraId="3DBBD186"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CE06583" w14:textId="77777777" w:rsidR="00E850D6" w:rsidRPr="00671F26" w:rsidRDefault="00E850D6" w:rsidP="00A47682">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1AD63202" w14:textId="49B84B05" w:rsidR="00F97DB1" w:rsidRPr="00F97DB1" w:rsidRDefault="00F97DB1" w:rsidP="00A47682">
            <w:pPr>
              <w:pStyle w:val="TAC"/>
              <w:rPr>
                <w:ins w:id="44" w:author="scv605" w:date="2025-04-30T19:46:00Z"/>
                <w:rFonts w:hint="eastAsia"/>
                <w:vertAlign w:val="superscript"/>
                <w:lang w:eastAsia="ja-JP"/>
              </w:rPr>
            </w:pPr>
            <w:ins w:id="45" w:author="scv605" w:date="2025-04-30T19:46:00Z">
              <w:r>
                <w:rPr>
                  <w:rFonts w:hint="eastAsia"/>
                  <w:lang w:eastAsia="ja-JP"/>
                </w:rPr>
                <w:t>n</w:t>
              </w:r>
              <w:r>
                <w:rPr>
                  <w:lang w:eastAsia="ja-JP"/>
                </w:rPr>
                <w:t>41</w:t>
              </w:r>
              <w:r>
                <w:rPr>
                  <w:vertAlign w:val="superscript"/>
                  <w:lang w:eastAsia="ja-JP"/>
                </w:rPr>
                <w:t>7</w:t>
              </w:r>
            </w:ins>
          </w:p>
          <w:p w14:paraId="5CE973A8" w14:textId="23B0D5C9" w:rsidR="00F97DB1" w:rsidRDefault="00F97DB1" w:rsidP="00A47682">
            <w:pPr>
              <w:pStyle w:val="TAC"/>
              <w:rPr>
                <w:ins w:id="46" w:author="scv605" w:date="2025-04-30T19:46:00Z"/>
                <w:lang w:eastAsia="zh-CN"/>
              </w:rPr>
            </w:pPr>
            <w:ins w:id="47" w:author="scv605" w:date="2025-04-30T19:46:00Z">
              <w:r>
                <w:rPr>
                  <w:rFonts w:hint="eastAsia"/>
                  <w:lang w:eastAsia="ja-JP"/>
                </w:rPr>
                <w:t>n</w:t>
              </w:r>
              <w:r>
                <w:rPr>
                  <w:lang w:eastAsia="ja-JP"/>
                </w:rPr>
                <w:t>77</w:t>
              </w:r>
              <w:r>
                <w:rPr>
                  <w:vertAlign w:val="superscript"/>
                  <w:lang w:eastAsia="ja-JP"/>
                </w:rPr>
                <w:t>7</w:t>
              </w:r>
            </w:ins>
          </w:p>
          <w:p w14:paraId="57A3356B" w14:textId="3E22ECF6" w:rsidR="00E850D6" w:rsidRPr="00671F26" w:rsidRDefault="00E850D6" w:rsidP="00A47682">
            <w:pPr>
              <w:pStyle w:val="TAC"/>
              <w:rPr>
                <w:lang w:eastAsia="zh-CN"/>
              </w:rPr>
            </w:pPr>
            <w:r w:rsidRPr="00671F26">
              <w:rPr>
                <w:lang w:eastAsia="zh-CN"/>
              </w:rPr>
              <w:t>CA_n3A-n41A</w:t>
            </w:r>
          </w:p>
          <w:p w14:paraId="2B453A1E" w14:textId="77777777" w:rsidR="00E850D6" w:rsidRPr="00671F26" w:rsidRDefault="00E850D6" w:rsidP="00A47682">
            <w:pPr>
              <w:pStyle w:val="TAC"/>
              <w:rPr>
                <w:lang w:eastAsia="zh-CN"/>
              </w:rPr>
            </w:pPr>
            <w:r w:rsidRPr="00671F26">
              <w:rPr>
                <w:lang w:eastAsia="zh-CN"/>
              </w:rPr>
              <w:t>CA_n3A-n77A</w:t>
            </w:r>
          </w:p>
          <w:p w14:paraId="19D34820" w14:textId="77777777" w:rsidR="00E850D6" w:rsidRPr="00671F26" w:rsidRDefault="00E850D6" w:rsidP="00A47682">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982A214" w14:textId="77777777" w:rsidR="00E850D6" w:rsidRPr="00671F26" w:rsidRDefault="00E850D6" w:rsidP="00A47682">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390CAC9" w14:textId="77777777" w:rsidR="00E850D6" w:rsidRPr="00671F26" w:rsidRDefault="00E850D6" w:rsidP="00A47682">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4C03B9D" w14:textId="77777777" w:rsidR="00E850D6" w:rsidRPr="00671F26" w:rsidRDefault="00E850D6" w:rsidP="00A47682">
            <w:pPr>
              <w:pStyle w:val="TAC"/>
              <w:rPr>
                <w:lang w:eastAsia="zh-CN"/>
              </w:rPr>
            </w:pPr>
            <w:r w:rsidRPr="00671F26">
              <w:rPr>
                <w:lang w:eastAsia="zh-CN"/>
              </w:rPr>
              <w:t>0</w:t>
            </w:r>
          </w:p>
        </w:tc>
      </w:tr>
      <w:tr w:rsidR="00E850D6" w:rsidRPr="00671F26" w14:paraId="5F38D884" w14:textId="77777777" w:rsidTr="00A47682">
        <w:trPr>
          <w:trHeight w:val="29"/>
        </w:trPr>
        <w:tc>
          <w:tcPr>
            <w:tcW w:w="2760" w:type="dxa"/>
            <w:tcBorders>
              <w:top w:val="nil"/>
              <w:left w:val="single" w:sz="4" w:space="0" w:color="auto"/>
              <w:bottom w:val="nil"/>
              <w:right w:val="single" w:sz="4" w:space="0" w:color="auto"/>
            </w:tcBorders>
            <w:vAlign w:val="center"/>
          </w:tcPr>
          <w:p w14:paraId="6961D33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8F03D5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6E2F6F" w14:textId="77777777" w:rsidR="00E850D6" w:rsidRPr="00671F26" w:rsidRDefault="00E850D6" w:rsidP="00A47682">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51EA6B2" w14:textId="77777777" w:rsidR="00E850D6" w:rsidRPr="00671F26" w:rsidRDefault="00E850D6" w:rsidP="00A47682">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53EDA752" w14:textId="77777777" w:rsidR="00E850D6" w:rsidRPr="00671F26" w:rsidRDefault="00E850D6" w:rsidP="00A47682">
            <w:pPr>
              <w:pStyle w:val="TAC"/>
              <w:rPr>
                <w:lang w:eastAsia="zh-CN"/>
              </w:rPr>
            </w:pPr>
          </w:p>
        </w:tc>
      </w:tr>
      <w:tr w:rsidR="00E850D6" w:rsidRPr="00671F26" w14:paraId="3C9A1A5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2D73717"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693FD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36783"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66D3D8" w14:textId="77777777" w:rsidR="00E850D6" w:rsidRPr="00671F26" w:rsidRDefault="00E850D6" w:rsidP="00A47682">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3D9FBB4" w14:textId="77777777" w:rsidR="00E850D6" w:rsidRPr="00671F26" w:rsidRDefault="00E850D6" w:rsidP="00A47682">
            <w:pPr>
              <w:pStyle w:val="TAC"/>
              <w:rPr>
                <w:lang w:eastAsia="zh-CN"/>
              </w:rPr>
            </w:pPr>
          </w:p>
        </w:tc>
      </w:tr>
      <w:tr w:rsidR="00E850D6" w:rsidRPr="00671F26" w14:paraId="558A4156" w14:textId="77777777" w:rsidTr="00A47682">
        <w:trPr>
          <w:trHeight w:val="29"/>
        </w:trPr>
        <w:tc>
          <w:tcPr>
            <w:tcW w:w="2760" w:type="dxa"/>
            <w:vMerge w:val="restart"/>
            <w:tcBorders>
              <w:top w:val="nil"/>
              <w:left w:val="single" w:sz="4" w:space="0" w:color="auto"/>
              <w:right w:val="single" w:sz="4" w:space="0" w:color="auto"/>
            </w:tcBorders>
            <w:vAlign w:val="center"/>
          </w:tcPr>
          <w:p w14:paraId="7EF1F976" w14:textId="77777777" w:rsidR="00E850D6" w:rsidRPr="00671F26" w:rsidRDefault="00E850D6" w:rsidP="00A47682">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23FC0CFE" w14:textId="77777777" w:rsidR="00E850D6" w:rsidRPr="00671F26" w:rsidRDefault="00E850D6" w:rsidP="00A47682">
            <w:pPr>
              <w:pStyle w:val="TAC"/>
              <w:rPr>
                <w:color w:val="000000" w:themeColor="text1"/>
                <w:szCs w:val="18"/>
                <w:lang w:eastAsia="zh-CN"/>
              </w:rPr>
            </w:pPr>
            <w:r w:rsidRPr="00671F26">
              <w:rPr>
                <w:color w:val="000000" w:themeColor="text1"/>
                <w:szCs w:val="18"/>
                <w:lang w:eastAsia="zh-CN"/>
              </w:rPr>
              <w:t>CA_n5A-n48A</w:t>
            </w:r>
          </w:p>
          <w:p w14:paraId="178B401F" w14:textId="77777777" w:rsidR="00E850D6" w:rsidRPr="00671F26" w:rsidRDefault="00E850D6" w:rsidP="00A47682">
            <w:pPr>
              <w:pStyle w:val="TAC"/>
              <w:rPr>
                <w:color w:val="000000" w:themeColor="text1"/>
                <w:szCs w:val="18"/>
                <w:lang w:eastAsia="zh-CN"/>
              </w:rPr>
            </w:pPr>
            <w:r w:rsidRPr="00671F26">
              <w:rPr>
                <w:color w:val="000000" w:themeColor="text1"/>
                <w:szCs w:val="18"/>
                <w:lang w:eastAsia="zh-CN"/>
              </w:rPr>
              <w:t>CA_n5A-n66A</w:t>
            </w:r>
          </w:p>
          <w:p w14:paraId="5427A28D" w14:textId="77777777" w:rsidR="00E850D6" w:rsidRPr="00671F26" w:rsidRDefault="00E850D6" w:rsidP="00A47682">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F93EB65"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BA31F2" w14:textId="77777777" w:rsidR="00E850D6" w:rsidRPr="00671F26" w:rsidRDefault="00E850D6" w:rsidP="00A47682">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A1AE9DA" w14:textId="77777777" w:rsidR="00E850D6" w:rsidRPr="00671F26" w:rsidRDefault="00E850D6" w:rsidP="00A47682">
            <w:pPr>
              <w:pStyle w:val="TAC"/>
              <w:rPr>
                <w:lang w:eastAsia="zh-CN"/>
              </w:rPr>
            </w:pPr>
            <w:r w:rsidRPr="00671F26">
              <w:rPr>
                <w:lang w:eastAsia="zh-CN"/>
              </w:rPr>
              <w:t>0</w:t>
            </w:r>
          </w:p>
        </w:tc>
      </w:tr>
      <w:tr w:rsidR="00E850D6" w:rsidRPr="00671F26" w14:paraId="5313F157" w14:textId="77777777" w:rsidTr="00A47682">
        <w:trPr>
          <w:trHeight w:val="29"/>
        </w:trPr>
        <w:tc>
          <w:tcPr>
            <w:tcW w:w="2760" w:type="dxa"/>
            <w:vMerge/>
            <w:tcBorders>
              <w:left w:val="single" w:sz="4" w:space="0" w:color="auto"/>
              <w:right w:val="single" w:sz="4" w:space="0" w:color="auto"/>
            </w:tcBorders>
            <w:vAlign w:val="center"/>
          </w:tcPr>
          <w:p w14:paraId="33F964B9" w14:textId="77777777" w:rsidR="00E850D6" w:rsidRPr="00671F26" w:rsidRDefault="00E850D6" w:rsidP="00A47682">
            <w:pPr>
              <w:pStyle w:val="TAC"/>
              <w:rPr>
                <w:lang w:eastAsia="zh-CN"/>
              </w:rPr>
            </w:pPr>
          </w:p>
        </w:tc>
        <w:tc>
          <w:tcPr>
            <w:tcW w:w="2802" w:type="dxa"/>
            <w:vMerge/>
            <w:tcBorders>
              <w:left w:val="single" w:sz="4" w:space="0" w:color="auto"/>
              <w:right w:val="single" w:sz="4" w:space="0" w:color="auto"/>
            </w:tcBorders>
            <w:vAlign w:val="center"/>
          </w:tcPr>
          <w:p w14:paraId="0199D6F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784D7"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0FE2CE" w14:textId="77777777" w:rsidR="00E850D6" w:rsidRPr="00671F26" w:rsidRDefault="00E850D6" w:rsidP="00A47682">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547CCEBC" w14:textId="77777777" w:rsidR="00E850D6" w:rsidRPr="00671F26" w:rsidRDefault="00E850D6" w:rsidP="00A47682">
            <w:pPr>
              <w:pStyle w:val="TAC"/>
              <w:rPr>
                <w:lang w:eastAsia="zh-CN"/>
              </w:rPr>
            </w:pPr>
          </w:p>
        </w:tc>
      </w:tr>
      <w:tr w:rsidR="00E850D6" w:rsidRPr="00671F26" w14:paraId="3DBF6360"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3F1E77CA" w14:textId="77777777" w:rsidR="00E850D6" w:rsidRPr="00671F26" w:rsidRDefault="00E850D6" w:rsidP="00A47682">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EE64A6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C189AB"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CB31B3" w14:textId="77777777" w:rsidR="00E850D6" w:rsidRPr="00671F26" w:rsidRDefault="00E850D6" w:rsidP="00A47682">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83E6BED" w14:textId="77777777" w:rsidR="00E850D6" w:rsidRPr="00671F26" w:rsidRDefault="00E850D6" w:rsidP="00A47682">
            <w:pPr>
              <w:pStyle w:val="TAC"/>
              <w:rPr>
                <w:lang w:eastAsia="zh-CN"/>
              </w:rPr>
            </w:pPr>
          </w:p>
        </w:tc>
      </w:tr>
      <w:tr w:rsidR="00E850D6" w:rsidRPr="00671F26" w14:paraId="411F9B76" w14:textId="77777777" w:rsidTr="00A47682">
        <w:trPr>
          <w:trHeight w:val="29"/>
        </w:trPr>
        <w:tc>
          <w:tcPr>
            <w:tcW w:w="2760" w:type="dxa"/>
            <w:tcBorders>
              <w:left w:val="single" w:sz="4" w:space="0" w:color="auto"/>
              <w:bottom w:val="nil"/>
              <w:right w:val="single" w:sz="4" w:space="0" w:color="auto"/>
            </w:tcBorders>
            <w:vAlign w:val="center"/>
          </w:tcPr>
          <w:p w14:paraId="72543283" w14:textId="77777777" w:rsidR="00E850D6" w:rsidRPr="00671F26" w:rsidRDefault="00E850D6" w:rsidP="00A47682">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2322C739" w14:textId="77777777" w:rsidR="00E850D6" w:rsidRPr="00671F26" w:rsidRDefault="00E850D6" w:rsidP="00A47682">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0841A476" w14:textId="77777777" w:rsidR="00E850D6" w:rsidRPr="00671F26" w:rsidRDefault="00E850D6" w:rsidP="00A47682">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594EF2AC" w14:textId="77777777" w:rsidR="00E850D6" w:rsidRPr="00671F26" w:rsidRDefault="00E850D6" w:rsidP="00A47682">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4C085FA"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E0AB54"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E197162" w14:textId="77777777" w:rsidR="00E850D6" w:rsidRPr="00671F26" w:rsidRDefault="00E850D6" w:rsidP="00A47682">
            <w:pPr>
              <w:pStyle w:val="TAC"/>
              <w:rPr>
                <w:lang w:eastAsia="zh-CN"/>
              </w:rPr>
            </w:pPr>
            <w:r w:rsidRPr="00671F26">
              <w:rPr>
                <w:lang w:eastAsia="zh-CN"/>
              </w:rPr>
              <w:t>0</w:t>
            </w:r>
          </w:p>
        </w:tc>
      </w:tr>
      <w:tr w:rsidR="00E850D6" w:rsidRPr="00671F26" w14:paraId="1D4D9360" w14:textId="77777777" w:rsidTr="00A47682">
        <w:trPr>
          <w:trHeight w:val="29"/>
        </w:trPr>
        <w:tc>
          <w:tcPr>
            <w:tcW w:w="2760" w:type="dxa"/>
            <w:tcBorders>
              <w:top w:val="nil"/>
              <w:left w:val="single" w:sz="4" w:space="0" w:color="auto"/>
              <w:bottom w:val="nil"/>
              <w:right w:val="single" w:sz="4" w:space="0" w:color="auto"/>
            </w:tcBorders>
            <w:vAlign w:val="center"/>
          </w:tcPr>
          <w:p w14:paraId="749BD60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96FCF4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6F7164"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5DF5AC"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EA6BA80" w14:textId="77777777" w:rsidR="00E850D6" w:rsidRPr="00671F26" w:rsidRDefault="00E850D6" w:rsidP="00A47682">
            <w:pPr>
              <w:pStyle w:val="TAC"/>
              <w:rPr>
                <w:lang w:eastAsia="zh-CN"/>
              </w:rPr>
            </w:pPr>
          </w:p>
        </w:tc>
      </w:tr>
      <w:tr w:rsidR="00E850D6" w:rsidRPr="00671F26" w14:paraId="50BD666B" w14:textId="77777777" w:rsidTr="00A47682">
        <w:trPr>
          <w:trHeight w:val="29"/>
        </w:trPr>
        <w:tc>
          <w:tcPr>
            <w:tcW w:w="2760" w:type="dxa"/>
            <w:tcBorders>
              <w:top w:val="nil"/>
              <w:left w:val="single" w:sz="4" w:space="0" w:color="auto"/>
              <w:bottom w:val="nil"/>
              <w:right w:val="single" w:sz="4" w:space="0" w:color="auto"/>
            </w:tcBorders>
            <w:vAlign w:val="center"/>
          </w:tcPr>
          <w:p w14:paraId="441B794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D097E5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11472"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BA137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C8A4D1F" w14:textId="77777777" w:rsidR="00E850D6" w:rsidRPr="00671F26" w:rsidRDefault="00E850D6" w:rsidP="00A47682">
            <w:pPr>
              <w:pStyle w:val="TAC"/>
              <w:rPr>
                <w:lang w:eastAsia="zh-CN"/>
              </w:rPr>
            </w:pPr>
          </w:p>
        </w:tc>
      </w:tr>
      <w:tr w:rsidR="00E850D6" w:rsidRPr="00671F26" w14:paraId="2649BE56" w14:textId="77777777" w:rsidTr="00A47682">
        <w:trPr>
          <w:trHeight w:val="29"/>
        </w:trPr>
        <w:tc>
          <w:tcPr>
            <w:tcW w:w="2760" w:type="dxa"/>
            <w:tcBorders>
              <w:top w:val="nil"/>
              <w:left w:val="single" w:sz="4" w:space="0" w:color="auto"/>
              <w:bottom w:val="nil"/>
              <w:right w:val="single" w:sz="4" w:space="0" w:color="auto"/>
            </w:tcBorders>
            <w:vAlign w:val="center"/>
          </w:tcPr>
          <w:p w14:paraId="0D0EEDA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0BF6D1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C8F442"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A4F46D8"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E5D8F28" w14:textId="77777777" w:rsidR="00E850D6" w:rsidRPr="00671F26" w:rsidRDefault="00E850D6" w:rsidP="00A47682">
            <w:pPr>
              <w:pStyle w:val="TAC"/>
              <w:rPr>
                <w:lang w:eastAsia="zh-CN"/>
              </w:rPr>
            </w:pPr>
            <w:r w:rsidRPr="00671F26">
              <w:rPr>
                <w:lang w:eastAsia="zh-CN"/>
              </w:rPr>
              <w:t>1</w:t>
            </w:r>
          </w:p>
        </w:tc>
      </w:tr>
      <w:tr w:rsidR="00E850D6" w:rsidRPr="00671F26" w14:paraId="15D1C9DA" w14:textId="77777777" w:rsidTr="00A47682">
        <w:trPr>
          <w:trHeight w:val="29"/>
        </w:trPr>
        <w:tc>
          <w:tcPr>
            <w:tcW w:w="2760" w:type="dxa"/>
            <w:tcBorders>
              <w:top w:val="nil"/>
              <w:left w:val="single" w:sz="4" w:space="0" w:color="auto"/>
              <w:bottom w:val="nil"/>
              <w:right w:val="single" w:sz="4" w:space="0" w:color="auto"/>
            </w:tcBorders>
            <w:vAlign w:val="center"/>
          </w:tcPr>
          <w:p w14:paraId="7617A3A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3EF647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EE941"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5770DE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35DF020" w14:textId="77777777" w:rsidR="00E850D6" w:rsidRPr="00671F26" w:rsidRDefault="00E850D6" w:rsidP="00A47682">
            <w:pPr>
              <w:pStyle w:val="TAC"/>
              <w:rPr>
                <w:lang w:eastAsia="zh-CN"/>
              </w:rPr>
            </w:pPr>
          </w:p>
        </w:tc>
      </w:tr>
      <w:tr w:rsidR="00E850D6" w:rsidRPr="00671F26" w14:paraId="00043901" w14:textId="77777777" w:rsidTr="00A47682">
        <w:trPr>
          <w:trHeight w:val="29"/>
        </w:trPr>
        <w:tc>
          <w:tcPr>
            <w:tcW w:w="2760" w:type="dxa"/>
            <w:tcBorders>
              <w:top w:val="nil"/>
              <w:left w:val="single" w:sz="4" w:space="0" w:color="auto"/>
              <w:bottom w:val="nil"/>
              <w:right w:val="single" w:sz="4" w:space="0" w:color="auto"/>
            </w:tcBorders>
            <w:vAlign w:val="center"/>
          </w:tcPr>
          <w:p w14:paraId="2C397BF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454E54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CF7F"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840FA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15975AD" w14:textId="77777777" w:rsidR="00E850D6" w:rsidRPr="00671F26" w:rsidRDefault="00E850D6" w:rsidP="00A47682">
            <w:pPr>
              <w:pStyle w:val="TAC"/>
              <w:rPr>
                <w:lang w:eastAsia="zh-CN"/>
              </w:rPr>
            </w:pPr>
          </w:p>
        </w:tc>
      </w:tr>
      <w:tr w:rsidR="00E850D6" w:rsidRPr="00671F26" w14:paraId="4CEA8BC1" w14:textId="77777777" w:rsidTr="00A47682">
        <w:trPr>
          <w:trHeight w:val="29"/>
        </w:trPr>
        <w:tc>
          <w:tcPr>
            <w:tcW w:w="2760" w:type="dxa"/>
            <w:tcBorders>
              <w:top w:val="nil"/>
              <w:left w:val="single" w:sz="4" w:space="0" w:color="auto"/>
              <w:bottom w:val="nil"/>
              <w:right w:val="single" w:sz="4" w:space="0" w:color="auto"/>
            </w:tcBorders>
            <w:vAlign w:val="center"/>
          </w:tcPr>
          <w:p w14:paraId="3D0B95F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084B37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6C827"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9998924"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22EEA98" w14:textId="77777777" w:rsidR="00E850D6" w:rsidRPr="00671F26" w:rsidRDefault="00E850D6" w:rsidP="00A47682">
            <w:pPr>
              <w:pStyle w:val="TAC"/>
              <w:rPr>
                <w:lang w:eastAsia="zh-CN"/>
              </w:rPr>
            </w:pPr>
            <w:r w:rsidRPr="00671F26">
              <w:rPr>
                <w:lang w:eastAsia="zh-CN"/>
              </w:rPr>
              <w:t>2</w:t>
            </w:r>
          </w:p>
        </w:tc>
      </w:tr>
      <w:tr w:rsidR="00E850D6" w:rsidRPr="00671F26" w14:paraId="66151E90" w14:textId="77777777" w:rsidTr="00A47682">
        <w:trPr>
          <w:trHeight w:val="29"/>
        </w:trPr>
        <w:tc>
          <w:tcPr>
            <w:tcW w:w="2760" w:type="dxa"/>
            <w:tcBorders>
              <w:top w:val="nil"/>
              <w:left w:val="single" w:sz="4" w:space="0" w:color="auto"/>
              <w:bottom w:val="nil"/>
              <w:right w:val="single" w:sz="4" w:space="0" w:color="auto"/>
            </w:tcBorders>
            <w:vAlign w:val="center"/>
          </w:tcPr>
          <w:p w14:paraId="5D00505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01702A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DB3D5"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778D344"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114D85DD" w14:textId="77777777" w:rsidR="00E850D6" w:rsidRPr="00671F26" w:rsidRDefault="00E850D6" w:rsidP="00A47682">
            <w:pPr>
              <w:pStyle w:val="TAC"/>
              <w:rPr>
                <w:lang w:eastAsia="zh-CN"/>
              </w:rPr>
            </w:pPr>
          </w:p>
        </w:tc>
      </w:tr>
      <w:tr w:rsidR="00E850D6" w:rsidRPr="00671F26" w14:paraId="56E6D4A3"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3426BC1"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2CA51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C6B60D"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743083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19FB4C6" w14:textId="77777777" w:rsidR="00E850D6" w:rsidRPr="00671F26" w:rsidRDefault="00E850D6" w:rsidP="00A47682">
            <w:pPr>
              <w:pStyle w:val="TAC"/>
              <w:rPr>
                <w:lang w:eastAsia="zh-CN"/>
              </w:rPr>
            </w:pPr>
          </w:p>
        </w:tc>
      </w:tr>
      <w:tr w:rsidR="00E850D6" w:rsidRPr="00671F26" w14:paraId="7D10213C" w14:textId="77777777" w:rsidTr="00A47682">
        <w:trPr>
          <w:trHeight w:val="29"/>
        </w:trPr>
        <w:tc>
          <w:tcPr>
            <w:tcW w:w="2760" w:type="dxa"/>
            <w:tcBorders>
              <w:left w:val="single" w:sz="4" w:space="0" w:color="auto"/>
              <w:bottom w:val="nil"/>
              <w:right w:val="single" w:sz="4" w:space="0" w:color="auto"/>
            </w:tcBorders>
            <w:vAlign w:val="center"/>
          </w:tcPr>
          <w:p w14:paraId="707860B5" w14:textId="77777777" w:rsidR="00E850D6" w:rsidRPr="00671F26" w:rsidRDefault="00E850D6" w:rsidP="00A47682">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5522E462" w14:textId="77777777" w:rsidR="00E850D6" w:rsidRPr="00671F26" w:rsidRDefault="00E850D6" w:rsidP="00A47682">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36A05B58" w14:textId="77777777" w:rsidR="00E850D6" w:rsidRPr="00671F26" w:rsidRDefault="00E850D6" w:rsidP="00A47682">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0DD0D58" w14:textId="77777777" w:rsidR="00E850D6" w:rsidRPr="00671F26" w:rsidRDefault="00E850D6" w:rsidP="00A47682">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55C2A8"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199122"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3E180A0" w14:textId="77777777" w:rsidR="00E850D6" w:rsidRPr="00671F26" w:rsidRDefault="00E850D6" w:rsidP="00A47682">
            <w:pPr>
              <w:pStyle w:val="TAC"/>
              <w:rPr>
                <w:lang w:eastAsia="zh-CN"/>
              </w:rPr>
            </w:pPr>
            <w:r w:rsidRPr="00671F26">
              <w:rPr>
                <w:lang w:eastAsia="zh-CN"/>
              </w:rPr>
              <w:t>0</w:t>
            </w:r>
          </w:p>
        </w:tc>
      </w:tr>
      <w:tr w:rsidR="00E850D6" w:rsidRPr="00671F26" w14:paraId="144A5444" w14:textId="77777777" w:rsidTr="00A47682">
        <w:trPr>
          <w:trHeight w:val="29"/>
        </w:trPr>
        <w:tc>
          <w:tcPr>
            <w:tcW w:w="2760" w:type="dxa"/>
            <w:tcBorders>
              <w:top w:val="nil"/>
              <w:left w:val="single" w:sz="4" w:space="0" w:color="auto"/>
              <w:bottom w:val="nil"/>
              <w:right w:val="single" w:sz="4" w:space="0" w:color="auto"/>
            </w:tcBorders>
            <w:vAlign w:val="center"/>
          </w:tcPr>
          <w:p w14:paraId="6ED7F3F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DB6CCE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DF9E1A"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5C0F960"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72BBEF9" w14:textId="77777777" w:rsidR="00E850D6" w:rsidRPr="00671F26" w:rsidRDefault="00E850D6" w:rsidP="00A47682">
            <w:pPr>
              <w:pStyle w:val="TAC"/>
              <w:rPr>
                <w:lang w:eastAsia="zh-CN"/>
              </w:rPr>
            </w:pPr>
          </w:p>
        </w:tc>
      </w:tr>
      <w:tr w:rsidR="00E850D6" w:rsidRPr="00671F26" w14:paraId="1B24C63E" w14:textId="77777777" w:rsidTr="00A47682">
        <w:trPr>
          <w:trHeight w:val="29"/>
        </w:trPr>
        <w:tc>
          <w:tcPr>
            <w:tcW w:w="2760" w:type="dxa"/>
            <w:tcBorders>
              <w:top w:val="nil"/>
              <w:left w:val="single" w:sz="4" w:space="0" w:color="auto"/>
              <w:bottom w:val="nil"/>
              <w:right w:val="single" w:sz="4" w:space="0" w:color="auto"/>
            </w:tcBorders>
            <w:vAlign w:val="center"/>
          </w:tcPr>
          <w:p w14:paraId="028F673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277201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15EE6A"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6838D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45A66C2" w14:textId="77777777" w:rsidR="00E850D6" w:rsidRPr="00671F26" w:rsidRDefault="00E850D6" w:rsidP="00A47682">
            <w:pPr>
              <w:pStyle w:val="TAC"/>
              <w:rPr>
                <w:lang w:eastAsia="zh-CN"/>
              </w:rPr>
            </w:pPr>
          </w:p>
        </w:tc>
      </w:tr>
      <w:tr w:rsidR="00E850D6" w:rsidRPr="00671F26" w14:paraId="57293F36" w14:textId="77777777" w:rsidTr="00A47682">
        <w:trPr>
          <w:trHeight w:val="29"/>
        </w:trPr>
        <w:tc>
          <w:tcPr>
            <w:tcW w:w="2760" w:type="dxa"/>
            <w:tcBorders>
              <w:top w:val="nil"/>
              <w:left w:val="single" w:sz="4" w:space="0" w:color="auto"/>
              <w:bottom w:val="nil"/>
              <w:right w:val="single" w:sz="4" w:space="0" w:color="auto"/>
            </w:tcBorders>
            <w:vAlign w:val="center"/>
          </w:tcPr>
          <w:p w14:paraId="6CD600FA"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8F0697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0AAA68"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38501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665DCD" w14:textId="77777777" w:rsidR="00E850D6" w:rsidRPr="00671F26" w:rsidRDefault="00E850D6" w:rsidP="00A47682">
            <w:pPr>
              <w:pStyle w:val="TAC"/>
              <w:rPr>
                <w:lang w:eastAsia="zh-CN"/>
              </w:rPr>
            </w:pPr>
            <w:r w:rsidRPr="00671F26">
              <w:rPr>
                <w:lang w:eastAsia="zh-CN"/>
              </w:rPr>
              <w:t>1</w:t>
            </w:r>
          </w:p>
        </w:tc>
      </w:tr>
      <w:tr w:rsidR="00E850D6" w:rsidRPr="00671F26" w14:paraId="1C7EE308" w14:textId="77777777" w:rsidTr="00A47682">
        <w:trPr>
          <w:trHeight w:val="29"/>
        </w:trPr>
        <w:tc>
          <w:tcPr>
            <w:tcW w:w="2760" w:type="dxa"/>
            <w:tcBorders>
              <w:top w:val="nil"/>
              <w:left w:val="single" w:sz="4" w:space="0" w:color="auto"/>
              <w:bottom w:val="nil"/>
              <w:right w:val="single" w:sz="4" w:space="0" w:color="auto"/>
            </w:tcBorders>
            <w:vAlign w:val="center"/>
          </w:tcPr>
          <w:p w14:paraId="646AEE3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54231A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90821"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398FB6"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04B1C06" w14:textId="77777777" w:rsidR="00E850D6" w:rsidRPr="00671F26" w:rsidRDefault="00E850D6" w:rsidP="00A47682">
            <w:pPr>
              <w:pStyle w:val="TAC"/>
              <w:rPr>
                <w:lang w:eastAsia="zh-CN"/>
              </w:rPr>
            </w:pPr>
          </w:p>
        </w:tc>
      </w:tr>
      <w:tr w:rsidR="00E850D6" w:rsidRPr="00671F26" w14:paraId="7CDB1232"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AD85D02"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74EAE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5275E"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A40D80"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4A6C4DD" w14:textId="77777777" w:rsidR="00E850D6" w:rsidRPr="00671F26" w:rsidRDefault="00E850D6" w:rsidP="00A47682">
            <w:pPr>
              <w:pStyle w:val="TAC"/>
              <w:rPr>
                <w:lang w:eastAsia="zh-CN"/>
              </w:rPr>
            </w:pPr>
          </w:p>
        </w:tc>
      </w:tr>
      <w:tr w:rsidR="00E850D6" w:rsidRPr="00671F26" w14:paraId="73143167" w14:textId="77777777" w:rsidTr="00A47682">
        <w:trPr>
          <w:trHeight w:val="29"/>
        </w:trPr>
        <w:tc>
          <w:tcPr>
            <w:tcW w:w="2760" w:type="dxa"/>
            <w:vMerge w:val="restart"/>
            <w:tcBorders>
              <w:top w:val="nil"/>
              <w:left w:val="single" w:sz="4" w:space="0" w:color="auto"/>
              <w:right w:val="single" w:sz="4" w:space="0" w:color="auto"/>
            </w:tcBorders>
            <w:vAlign w:val="center"/>
          </w:tcPr>
          <w:p w14:paraId="7B56060A" w14:textId="77777777" w:rsidR="00E850D6" w:rsidRPr="00671F26" w:rsidRDefault="00E850D6" w:rsidP="00A47682">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2E32B3D5" w14:textId="77777777" w:rsidR="00E850D6" w:rsidRPr="00671F26" w:rsidRDefault="00E850D6" w:rsidP="00A47682">
            <w:pPr>
              <w:pStyle w:val="TAC"/>
              <w:rPr>
                <w:rFonts w:cs="Arial"/>
                <w:color w:val="000000"/>
                <w:kern w:val="2"/>
                <w:szCs w:val="18"/>
                <w:vertAlign w:val="superscript"/>
              </w:rPr>
            </w:pPr>
            <w:r w:rsidRPr="00671F26">
              <w:rPr>
                <w:rFonts w:cs="Arial"/>
                <w:color w:val="000000"/>
                <w:kern w:val="2"/>
                <w:szCs w:val="18"/>
              </w:rPr>
              <w:t>n77</w:t>
            </w:r>
          </w:p>
          <w:p w14:paraId="6A29B224" w14:textId="77777777" w:rsidR="00E850D6" w:rsidRPr="00671F26" w:rsidRDefault="00E850D6" w:rsidP="00A47682">
            <w:pPr>
              <w:pStyle w:val="TAC"/>
              <w:rPr>
                <w:rFonts w:cs="Arial"/>
                <w:color w:val="000000"/>
                <w:szCs w:val="18"/>
              </w:rPr>
            </w:pPr>
            <w:r w:rsidRPr="00671F26">
              <w:rPr>
                <w:rFonts w:cs="Arial"/>
                <w:color w:val="000000"/>
                <w:szCs w:val="18"/>
              </w:rPr>
              <w:t>CA_n5A-n48A</w:t>
            </w:r>
          </w:p>
          <w:p w14:paraId="5CA3FF05" w14:textId="77777777" w:rsidR="00E850D6" w:rsidRPr="00671F26" w:rsidRDefault="00E850D6" w:rsidP="00A47682">
            <w:pPr>
              <w:pStyle w:val="TAC"/>
              <w:rPr>
                <w:lang w:eastAsia="zh-CN"/>
              </w:rPr>
            </w:pPr>
            <w:r w:rsidRPr="00671F26">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A7B4AE5"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F4F223" w14:textId="77777777" w:rsidR="00E850D6" w:rsidRPr="00671F26" w:rsidRDefault="00E850D6" w:rsidP="00A47682">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DF9CC01" w14:textId="77777777" w:rsidR="00E850D6" w:rsidRPr="00671F26" w:rsidRDefault="00E850D6" w:rsidP="00A47682">
            <w:pPr>
              <w:pStyle w:val="TAC"/>
              <w:rPr>
                <w:lang w:eastAsia="zh-CN"/>
              </w:rPr>
            </w:pPr>
            <w:r w:rsidRPr="00671F26">
              <w:rPr>
                <w:lang w:eastAsia="zh-CN"/>
              </w:rPr>
              <w:t>0</w:t>
            </w:r>
          </w:p>
        </w:tc>
      </w:tr>
      <w:tr w:rsidR="00E850D6" w:rsidRPr="00671F26" w14:paraId="0023DAA1" w14:textId="77777777" w:rsidTr="00A47682">
        <w:trPr>
          <w:trHeight w:val="29"/>
        </w:trPr>
        <w:tc>
          <w:tcPr>
            <w:tcW w:w="2760" w:type="dxa"/>
            <w:vMerge/>
            <w:tcBorders>
              <w:left w:val="single" w:sz="4" w:space="0" w:color="auto"/>
              <w:right w:val="single" w:sz="4" w:space="0" w:color="auto"/>
            </w:tcBorders>
            <w:vAlign w:val="center"/>
          </w:tcPr>
          <w:p w14:paraId="68B8441C" w14:textId="77777777" w:rsidR="00E850D6" w:rsidRPr="00671F26" w:rsidRDefault="00E850D6" w:rsidP="00A47682">
            <w:pPr>
              <w:pStyle w:val="TAC"/>
              <w:rPr>
                <w:lang w:eastAsia="zh-CN"/>
              </w:rPr>
            </w:pPr>
          </w:p>
        </w:tc>
        <w:tc>
          <w:tcPr>
            <w:tcW w:w="2802" w:type="dxa"/>
            <w:vMerge/>
            <w:tcBorders>
              <w:left w:val="single" w:sz="4" w:space="0" w:color="auto"/>
              <w:right w:val="single" w:sz="4" w:space="0" w:color="auto"/>
            </w:tcBorders>
            <w:vAlign w:val="center"/>
          </w:tcPr>
          <w:p w14:paraId="0019E49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62C5A6"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4560DF" w14:textId="77777777" w:rsidR="00E850D6" w:rsidRPr="00671F26" w:rsidRDefault="00E850D6" w:rsidP="00A47682">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4A24453" w14:textId="77777777" w:rsidR="00E850D6" w:rsidRPr="00671F26" w:rsidRDefault="00E850D6" w:rsidP="00A47682">
            <w:pPr>
              <w:pStyle w:val="TAC"/>
              <w:rPr>
                <w:lang w:eastAsia="zh-CN"/>
              </w:rPr>
            </w:pPr>
          </w:p>
        </w:tc>
      </w:tr>
      <w:tr w:rsidR="00E850D6" w:rsidRPr="00671F26" w14:paraId="58F16447"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7A8707FC" w14:textId="77777777" w:rsidR="00E850D6" w:rsidRPr="00671F26" w:rsidRDefault="00E850D6" w:rsidP="00A47682">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94A42E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5D052"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458DF1" w14:textId="77777777" w:rsidR="00E850D6" w:rsidRPr="00671F26" w:rsidRDefault="00E850D6" w:rsidP="00A47682">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4631A36" w14:textId="77777777" w:rsidR="00E850D6" w:rsidRPr="00671F26" w:rsidRDefault="00E850D6" w:rsidP="00A47682">
            <w:pPr>
              <w:pStyle w:val="TAC"/>
              <w:rPr>
                <w:lang w:eastAsia="zh-CN"/>
              </w:rPr>
            </w:pPr>
          </w:p>
        </w:tc>
      </w:tr>
      <w:tr w:rsidR="00E850D6" w:rsidRPr="00671F26" w14:paraId="546FE8C8"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FA0EFC1" w14:textId="77777777" w:rsidR="00E850D6" w:rsidRPr="00671F26" w:rsidRDefault="00E850D6" w:rsidP="00A47682">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1C1A9189" w14:textId="77777777" w:rsidR="00E850D6" w:rsidRPr="00671F26" w:rsidRDefault="00E850D6" w:rsidP="00A47682">
            <w:pPr>
              <w:pStyle w:val="TAC"/>
              <w:rPr>
                <w:rFonts w:cs="Arial"/>
                <w:color w:val="000000"/>
                <w:szCs w:val="18"/>
              </w:rPr>
            </w:pPr>
            <w:r w:rsidRPr="00671F26">
              <w:rPr>
                <w:rFonts w:cs="Arial"/>
                <w:color w:val="000000"/>
                <w:szCs w:val="18"/>
              </w:rPr>
              <w:t>CA_n5A-n48A</w:t>
            </w:r>
          </w:p>
          <w:p w14:paraId="424E071E" w14:textId="77777777" w:rsidR="00E850D6" w:rsidRPr="00671F26" w:rsidRDefault="00E850D6" w:rsidP="00A47682">
            <w:pPr>
              <w:pStyle w:val="TAC"/>
              <w:rPr>
                <w:rFonts w:cs="Arial"/>
                <w:color w:val="000000"/>
                <w:szCs w:val="18"/>
              </w:rPr>
            </w:pPr>
            <w:r w:rsidRPr="00671F26">
              <w:rPr>
                <w:rFonts w:cs="Arial"/>
                <w:color w:val="000000"/>
                <w:szCs w:val="18"/>
              </w:rPr>
              <w:t>CA_n5A-n77A</w:t>
            </w:r>
          </w:p>
          <w:p w14:paraId="4673D547" w14:textId="77777777" w:rsidR="00E850D6" w:rsidRPr="00671F26" w:rsidRDefault="00E850D6" w:rsidP="00A47682">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4C9D44A"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E2105F"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549ADF28" w14:textId="77777777" w:rsidR="00E850D6" w:rsidRPr="00671F26" w:rsidRDefault="00E850D6" w:rsidP="00A47682">
            <w:pPr>
              <w:pStyle w:val="TAC"/>
              <w:rPr>
                <w:lang w:eastAsia="zh-CN"/>
              </w:rPr>
            </w:pPr>
            <w:r w:rsidRPr="00671F26">
              <w:rPr>
                <w:lang w:eastAsia="zh-CN"/>
              </w:rPr>
              <w:t>0</w:t>
            </w:r>
          </w:p>
        </w:tc>
      </w:tr>
      <w:tr w:rsidR="00E850D6" w:rsidRPr="00671F26" w14:paraId="08DFBFEA" w14:textId="77777777" w:rsidTr="00A47682">
        <w:trPr>
          <w:trHeight w:val="29"/>
        </w:trPr>
        <w:tc>
          <w:tcPr>
            <w:tcW w:w="2760" w:type="dxa"/>
            <w:tcBorders>
              <w:top w:val="nil"/>
              <w:left w:val="single" w:sz="4" w:space="0" w:color="auto"/>
              <w:bottom w:val="nil"/>
              <w:right w:val="single" w:sz="4" w:space="0" w:color="auto"/>
            </w:tcBorders>
            <w:vAlign w:val="center"/>
          </w:tcPr>
          <w:p w14:paraId="6442260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8B9F7E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67D0C0"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C0374F"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716985C" w14:textId="77777777" w:rsidR="00E850D6" w:rsidRPr="00671F26" w:rsidRDefault="00E850D6" w:rsidP="00A47682">
            <w:pPr>
              <w:pStyle w:val="TAC"/>
              <w:rPr>
                <w:lang w:eastAsia="zh-CN"/>
              </w:rPr>
            </w:pPr>
          </w:p>
        </w:tc>
      </w:tr>
      <w:tr w:rsidR="00E850D6" w:rsidRPr="00671F26" w14:paraId="3D0EE96A" w14:textId="77777777" w:rsidTr="00A47682">
        <w:trPr>
          <w:trHeight w:val="29"/>
        </w:trPr>
        <w:tc>
          <w:tcPr>
            <w:tcW w:w="2760" w:type="dxa"/>
            <w:tcBorders>
              <w:top w:val="nil"/>
              <w:left w:val="single" w:sz="4" w:space="0" w:color="auto"/>
              <w:bottom w:val="nil"/>
              <w:right w:val="single" w:sz="4" w:space="0" w:color="auto"/>
            </w:tcBorders>
            <w:vAlign w:val="center"/>
          </w:tcPr>
          <w:p w14:paraId="0AD23A3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E10316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4381E7"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EDB33B7"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A5BC12E" w14:textId="77777777" w:rsidR="00E850D6" w:rsidRPr="00671F26" w:rsidRDefault="00E850D6" w:rsidP="00A47682">
            <w:pPr>
              <w:pStyle w:val="TAC"/>
              <w:rPr>
                <w:lang w:eastAsia="zh-CN"/>
              </w:rPr>
            </w:pPr>
          </w:p>
        </w:tc>
      </w:tr>
      <w:tr w:rsidR="00E850D6" w:rsidRPr="00671F26" w14:paraId="35FEBA7D" w14:textId="77777777" w:rsidTr="00A47682">
        <w:trPr>
          <w:trHeight w:val="29"/>
        </w:trPr>
        <w:tc>
          <w:tcPr>
            <w:tcW w:w="2760" w:type="dxa"/>
            <w:tcBorders>
              <w:top w:val="nil"/>
              <w:left w:val="single" w:sz="4" w:space="0" w:color="auto"/>
              <w:bottom w:val="nil"/>
              <w:right w:val="single" w:sz="4" w:space="0" w:color="auto"/>
            </w:tcBorders>
            <w:vAlign w:val="center"/>
          </w:tcPr>
          <w:p w14:paraId="001D49F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EAB8D5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5AA2DF"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26F98A"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83FE346" w14:textId="77777777" w:rsidR="00E850D6" w:rsidRPr="00671F26" w:rsidRDefault="00E850D6" w:rsidP="00A47682">
            <w:pPr>
              <w:pStyle w:val="TAC"/>
              <w:rPr>
                <w:lang w:eastAsia="zh-CN"/>
              </w:rPr>
            </w:pPr>
            <w:r w:rsidRPr="00671F26">
              <w:rPr>
                <w:lang w:eastAsia="zh-CN"/>
              </w:rPr>
              <w:t>1</w:t>
            </w:r>
          </w:p>
        </w:tc>
      </w:tr>
      <w:tr w:rsidR="00E850D6" w:rsidRPr="00671F26" w14:paraId="31C01435" w14:textId="77777777" w:rsidTr="00A47682">
        <w:trPr>
          <w:trHeight w:val="29"/>
        </w:trPr>
        <w:tc>
          <w:tcPr>
            <w:tcW w:w="2760" w:type="dxa"/>
            <w:tcBorders>
              <w:top w:val="nil"/>
              <w:left w:val="single" w:sz="4" w:space="0" w:color="auto"/>
              <w:bottom w:val="nil"/>
              <w:right w:val="single" w:sz="4" w:space="0" w:color="auto"/>
            </w:tcBorders>
            <w:vAlign w:val="center"/>
          </w:tcPr>
          <w:p w14:paraId="084520E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F0B3EE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79756B"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79A5E9D"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82C9796" w14:textId="77777777" w:rsidR="00E850D6" w:rsidRPr="00671F26" w:rsidRDefault="00E850D6" w:rsidP="00A47682">
            <w:pPr>
              <w:pStyle w:val="TAC"/>
              <w:rPr>
                <w:lang w:eastAsia="zh-CN"/>
              </w:rPr>
            </w:pPr>
          </w:p>
        </w:tc>
      </w:tr>
      <w:tr w:rsidR="00E850D6" w:rsidRPr="00671F26" w14:paraId="75DDFFA1"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0D4105E"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84BB3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0E26DC"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F59A84"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F359690" w14:textId="77777777" w:rsidR="00E850D6" w:rsidRPr="00671F26" w:rsidRDefault="00E850D6" w:rsidP="00A47682">
            <w:pPr>
              <w:pStyle w:val="TAC"/>
              <w:rPr>
                <w:lang w:eastAsia="zh-CN"/>
              </w:rPr>
            </w:pPr>
          </w:p>
        </w:tc>
      </w:tr>
      <w:tr w:rsidR="00E850D6" w:rsidRPr="00671F26" w14:paraId="52EB38BF" w14:textId="77777777" w:rsidTr="00A47682">
        <w:trPr>
          <w:trHeight w:val="29"/>
        </w:trPr>
        <w:tc>
          <w:tcPr>
            <w:tcW w:w="2760" w:type="dxa"/>
            <w:tcBorders>
              <w:left w:val="single" w:sz="4" w:space="0" w:color="auto"/>
              <w:bottom w:val="nil"/>
              <w:right w:val="single" w:sz="4" w:space="0" w:color="auto"/>
            </w:tcBorders>
            <w:vAlign w:val="center"/>
          </w:tcPr>
          <w:p w14:paraId="60A4C44A" w14:textId="77777777" w:rsidR="00E850D6" w:rsidRPr="00671F26" w:rsidRDefault="00E850D6" w:rsidP="00A47682">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2C0B2E04" w14:textId="77777777" w:rsidR="00E850D6" w:rsidRPr="00671F26" w:rsidRDefault="00E850D6" w:rsidP="00A47682">
            <w:pPr>
              <w:pStyle w:val="TAC"/>
              <w:rPr>
                <w:rFonts w:cs="Arial"/>
                <w:color w:val="000000"/>
                <w:szCs w:val="18"/>
              </w:rPr>
            </w:pPr>
            <w:r w:rsidRPr="00671F26">
              <w:rPr>
                <w:rFonts w:cs="Arial"/>
                <w:color w:val="000000"/>
                <w:szCs w:val="18"/>
              </w:rPr>
              <w:t>CA_n5A-n48A</w:t>
            </w:r>
          </w:p>
          <w:p w14:paraId="43F10ED8" w14:textId="77777777" w:rsidR="00E850D6" w:rsidRPr="00671F26" w:rsidRDefault="00E850D6" w:rsidP="00A47682">
            <w:pPr>
              <w:pStyle w:val="TAC"/>
              <w:rPr>
                <w:lang w:eastAsia="zh-CN"/>
              </w:rPr>
            </w:pPr>
            <w:r w:rsidRPr="00671F26">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1D34193"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87545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2BC0A7E" w14:textId="77777777" w:rsidR="00E850D6" w:rsidRPr="00671F26" w:rsidRDefault="00E850D6" w:rsidP="00A47682">
            <w:pPr>
              <w:pStyle w:val="TAC"/>
              <w:rPr>
                <w:lang w:eastAsia="zh-CN"/>
              </w:rPr>
            </w:pPr>
            <w:r w:rsidRPr="00671F26">
              <w:rPr>
                <w:lang w:eastAsia="zh-CN"/>
              </w:rPr>
              <w:t>0</w:t>
            </w:r>
          </w:p>
        </w:tc>
      </w:tr>
      <w:tr w:rsidR="00E850D6" w:rsidRPr="00671F26" w14:paraId="338E7097" w14:textId="77777777" w:rsidTr="00A47682">
        <w:trPr>
          <w:trHeight w:val="29"/>
        </w:trPr>
        <w:tc>
          <w:tcPr>
            <w:tcW w:w="2760" w:type="dxa"/>
            <w:tcBorders>
              <w:top w:val="nil"/>
              <w:left w:val="single" w:sz="4" w:space="0" w:color="auto"/>
              <w:bottom w:val="nil"/>
              <w:right w:val="single" w:sz="4" w:space="0" w:color="auto"/>
            </w:tcBorders>
            <w:vAlign w:val="center"/>
          </w:tcPr>
          <w:p w14:paraId="24ECE15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E8D73F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A593E9"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27FD55"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32E5562" w14:textId="77777777" w:rsidR="00E850D6" w:rsidRPr="00671F26" w:rsidRDefault="00E850D6" w:rsidP="00A47682">
            <w:pPr>
              <w:pStyle w:val="TAC"/>
              <w:rPr>
                <w:lang w:eastAsia="zh-CN"/>
              </w:rPr>
            </w:pPr>
          </w:p>
        </w:tc>
      </w:tr>
      <w:tr w:rsidR="00E850D6" w:rsidRPr="00671F26" w14:paraId="09D26660" w14:textId="77777777" w:rsidTr="00A47682">
        <w:trPr>
          <w:trHeight w:val="29"/>
        </w:trPr>
        <w:tc>
          <w:tcPr>
            <w:tcW w:w="2760" w:type="dxa"/>
            <w:tcBorders>
              <w:top w:val="nil"/>
              <w:left w:val="single" w:sz="4" w:space="0" w:color="auto"/>
              <w:bottom w:val="nil"/>
              <w:right w:val="single" w:sz="4" w:space="0" w:color="auto"/>
            </w:tcBorders>
            <w:vAlign w:val="center"/>
          </w:tcPr>
          <w:p w14:paraId="7A820F1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A8AEFE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234504"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1B9633"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85E0429" w14:textId="77777777" w:rsidR="00E850D6" w:rsidRPr="00671F26" w:rsidRDefault="00E850D6" w:rsidP="00A47682">
            <w:pPr>
              <w:pStyle w:val="TAC"/>
              <w:rPr>
                <w:lang w:eastAsia="zh-CN"/>
              </w:rPr>
            </w:pPr>
          </w:p>
        </w:tc>
      </w:tr>
      <w:tr w:rsidR="00E850D6" w:rsidRPr="00671F26" w14:paraId="35E5231F" w14:textId="77777777" w:rsidTr="00A47682">
        <w:trPr>
          <w:trHeight w:val="29"/>
        </w:trPr>
        <w:tc>
          <w:tcPr>
            <w:tcW w:w="2760" w:type="dxa"/>
            <w:tcBorders>
              <w:top w:val="nil"/>
              <w:left w:val="single" w:sz="4" w:space="0" w:color="auto"/>
              <w:bottom w:val="nil"/>
              <w:right w:val="single" w:sz="4" w:space="0" w:color="auto"/>
            </w:tcBorders>
            <w:vAlign w:val="center"/>
          </w:tcPr>
          <w:p w14:paraId="67AE1D4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DA72E8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B0A7D1"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22CE4C"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511D7E" w14:textId="77777777" w:rsidR="00E850D6" w:rsidRPr="00671F26" w:rsidRDefault="00E850D6" w:rsidP="00A47682">
            <w:pPr>
              <w:pStyle w:val="TAC"/>
              <w:rPr>
                <w:lang w:eastAsia="zh-CN"/>
              </w:rPr>
            </w:pPr>
            <w:r w:rsidRPr="00671F26">
              <w:rPr>
                <w:lang w:eastAsia="zh-CN"/>
              </w:rPr>
              <w:t>1</w:t>
            </w:r>
          </w:p>
        </w:tc>
      </w:tr>
      <w:tr w:rsidR="00E850D6" w:rsidRPr="00671F26" w14:paraId="0F4BC68A" w14:textId="77777777" w:rsidTr="00A47682">
        <w:trPr>
          <w:trHeight w:val="29"/>
        </w:trPr>
        <w:tc>
          <w:tcPr>
            <w:tcW w:w="2760" w:type="dxa"/>
            <w:tcBorders>
              <w:top w:val="nil"/>
              <w:left w:val="single" w:sz="4" w:space="0" w:color="auto"/>
              <w:bottom w:val="nil"/>
              <w:right w:val="single" w:sz="4" w:space="0" w:color="auto"/>
            </w:tcBorders>
            <w:vAlign w:val="center"/>
          </w:tcPr>
          <w:p w14:paraId="3281268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FAF700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693008"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646FE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3626F32D" w14:textId="77777777" w:rsidR="00E850D6" w:rsidRPr="00671F26" w:rsidRDefault="00E850D6" w:rsidP="00A47682">
            <w:pPr>
              <w:pStyle w:val="TAC"/>
              <w:rPr>
                <w:lang w:eastAsia="zh-CN"/>
              </w:rPr>
            </w:pPr>
          </w:p>
        </w:tc>
      </w:tr>
      <w:tr w:rsidR="00E850D6" w:rsidRPr="00671F26" w14:paraId="55D7E11E" w14:textId="77777777" w:rsidTr="00A47682">
        <w:trPr>
          <w:trHeight w:val="29"/>
        </w:trPr>
        <w:tc>
          <w:tcPr>
            <w:tcW w:w="2760" w:type="dxa"/>
            <w:tcBorders>
              <w:top w:val="nil"/>
              <w:left w:val="single" w:sz="4" w:space="0" w:color="auto"/>
              <w:bottom w:val="nil"/>
              <w:right w:val="single" w:sz="4" w:space="0" w:color="auto"/>
            </w:tcBorders>
            <w:vAlign w:val="center"/>
          </w:tcPr>
          <w:p w14:paraId="690C50A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87F238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8304D3"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5D0C7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B4D83A" w14:textId="77777777" w:rsidR="00E850D6" w:rsidRPr="00671F26" w:rsidRDefault="00E850D6" w:rsidP="00A47682">
            <w:pPr>
              <w:pStyle w:val="TAC"/>
              <w:rPr>
                <w:lang w:eastAsia="zh-CN"/>
              </w:rPr>
            </w:pPr>
          </w:p>
        </w:tc>
      </w:tr>
      <w:tr w:rsidR="00E850D6" w:rsidRPr="00671F26" w14:paraId="69C71B56" w14:textId="77777777" w:rsidTr="00A47682">
        <w:trPr>
          <w:trHeight w:val="29"/>
        </w:trPr>
        <w:tc>
          <w:tcPr>
            <w:tcW w:w="2760" w:type="dxa"/>
            <w:tcBorders>
              <w:top w:val="nil"/>
              <w:left w:val="single" w:sz="4" w:space="0" w:color="auto"/>
              <w:bottom w:val="nil"/>
              <w:right w:val="single" w:sz="4" w:space="0" w:color="auto"/>
            </w:tcBorders>
            <w:vAlign w:val="center"/>
          </w:tcPr>
          <w:p w14:paraId="55E410A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95F4E2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506B4"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B1F0282"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AFE3E9" w14:textId="77777777" w:rsidR="00E850D6" w:rsidRPr="00671F26" w:rsidRDefault="00E850D6" w:rsidP="00A47682">
            <w:pPr>
              <w:pStyle w:val="TAC"/>
              <w:rPr>
                <w:lang w:eastAsia="zh-CN"/>
              </w:rPr>
            </w:pPr>
            <w:r w:rsidRPr="00671F26">
              <w:rPr>
                <w:lang w:eastAsia="zh-CN"/>
              </w:rPr>
              <w:t>2</w:t>
            </w:r>
          </w:p>
        </w:tc>
      </w:tr>
      <w:tr w:rsidR="00E850D6" w:rsidRPr="00671F26" w14:paraId="4488FEFC" w14:textId="77777777" w:rsidTr="00A47682">
        <w:trPr>
          <w:trHeight w:val="29"/>
        </w:trPr>
        <w:tc>
          <w:tcPr>
            <w:tcW w:w="2760" w:type="dxa"/>
            <w:tcBorders>
              <w:top w:val="nil"/>
              <w:left w:val="single" w:sz="4" w:space="0" w:color="auto"/>
              <w:bottom w:val="nil"/>
              <w:right w:val="single" w:sz="4" w:space="0" w:color="auto"/>
            </w:tcBorders>
            <w:vAlign w:val="center"/>
          </w:tcPr>
          <w:p w14:paraId="1670AD3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BB15A2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DBDE09"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E1D9B5"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3169D7CF" w14:textId="77777777" w:rsidR="00E850D6" w:rsidRPr="00671F26" w:rsidRDefault="00E850D6" w:rsidP="00A47682">
            <w:pPr>
              <w:pStyle w:val="TAC"/>
              <w:rPr>
                <w:lang w:eastAsia="zh-CN"/>
              </w:rPr>
            </w:pPr>
          </w:p>
        </w:tc>
      </w:tr>
      <w:tr w:rsidR="00E850D6" w:rsidRPr="00671F26" w14:paraId="1F73F133"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6AADAC5"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978D8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1C9B2E"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79FD5E"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EF9C7D5" w14:textId="77777777" w:rsidR="00E850D6" w:rsidRPr="00671F26" w:rsidRDefault="00E850D6" w:rsidP="00A47682">
            <w:pPr>
              <w:pStyle w:val="TAC"/>
              <w:rPr>
                <w:lang w:eastAsia="zh-CN"/>
              </w:rPr>
            </w:pPr>
          </w:p>
        </w:tc>
      </w:tr>
      <w:tr w:rsidR="00E850D6" w:rsidRPr="00671F26" w14:paraId="701D23D5" w14:textId="77777777" w:rsidTr="00A47682">
        <w:trPr>
          <w:trHeight w:val="29"/>
        </w:trPr>
        <w:tc>
          <w:tcPr>
            <w:tcW w:w="2760" w:type="dxa"/>
            <w:tcBorders>
              <w:left w:val="single" w:sz="4" w:space="0" w:color="auto"/>
              <w:bottom w:val="nil"/>
              <w:right w:val="single" w:sz="4" w:space="0" w:color="auto"/>
            </w:tcBorders>
            <w:vAlign w:val="center"/>
          </w:tcPr>
          <w:p w14:paraId="3DF8FB8F" w14:textId="77777777" w:rsidR="00E850D6" w:rsidRPr="00671F26" w:rsidRDefault="00E850D6" w:rsidP="00A47682">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13D7621C" w14:textId="77777777" w:rsidR="00E850D6" w:rsidRPr="00671F26" w:rsidRDefault="00E850D6" w:rsidP="00A47682">
            <w:pPr>
              <w:pStyle w:val="TAC"/>
              <w:rPr>
                <w:rFonts w:cs="Arial"/>
                <w:color w:val="000000"/>
                <w:szCs w:val="18"/>
              </w:rPr>
            </w:pPr>
            <w:r w:rsidRPr="00671F26">
              <w:rPr>
                <w:rFonts w:cs="Arial"/>
                <w:color w:val="000000"/>
                <w:szCs w:val="18"/>
              </w:rPr>
              <w:t>CA_n5A-n48A</w:t>
            </w:r>
          </w:p>
          <w:p w14:paraId="48DB98C0" w14:textId="77777777" w:rsidR="00E850D6" w:rsidRPr="00671F26" w:rsidRDefault="00E850D6" w:rsidP="00A47682">
            <w:pPr>
              <w:pStyle w:val="TAC"/>
              <w:rPr>
                <w:lang w:eastAsia="zh-CN"/>
              </w:rPr>
            </w:pPr>
            <w:r w:rsidRPr="00671F26">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B7FC9A7"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067E595"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CDF5DC6" w14:textId="77777777" w:rsidR="00E850D6" w:rsidRPr="00671F26" w:rsidRDefault="00E850D6" w:rsidP="00A47682">
            <w:pPr>
              <w:pStyle w:val="TAC"/>
              <w:rPr>
                <w:lang w:eastAsia="zh-CN"/>
              </w:rPr>
            </w:pPr>
            <w:r w:rsidRPr="00671F26">
              <w:rPr>
                <w:lang w:eastAsia="zh-CN"/>
              </w:rPr>
              <w:t>0</w:t>
            </w:r>
          </w:p>
        </w:tc>
      </w:tr>
      <w:tr w:rsidR="00E850D6" w:rsidRPr="00671F26" w14:paraId="60378859" w14:textId="77777777" w:rsidTr="00A47682">
        <w:trPr>
          <w:trHeight w:val="29"/>
        </w:trPr>
        <w:tc>
          <w:tcPr>
            <w:tcW w:w="2760" w:type="dxa"/>
            <w:tcBorders>
              <w:top w:val="nil"/>
              <w:left w:val="single" w:sz="4" w:space="0" w:color="auto"/>
              <w:bottom w:val="nil"/>
              <w:right w:val="single" w:sz="4" w:space="0" w:color="auto"/>
            </w:tcBorders>
            <w:vAlign w:val="center"/>
          </w:tcPr>
          <w:p w14:paraId="28F4975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A5ED34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DC0922"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E573BF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33A51C32" w14:textId="77777777" w:rsidR="00E850D6" w:rsidRPr="00671F26" w:rsidRDefault="00E850D6" w:rsidP="00A47682">
            <w:pPr>
              <w:pStyle w:val="TAC"/>
              <w:rPr>
                <w:lang w:eastAsia="zh-CN"/>
              </w:rPr>
            </w:pPr>
          </w:p>
        </w:tc>
      </w:tr>
      <w:tr w:rsidR="00E850D6" w:rsidRPr="00671F26" w14:paraId="6FB8454D" w14:textId="77777777" w:rsidTr="00A47682">
        <w:trPr>
          <w:trHeight w:val="29"/>
        </w:trPr>
        <w:tc>
          <w:tcPr>
            <w:tcW w:w="2760" w:type="dxa"/>
            <w:tcBorders>
              <w:top w:val="nil"/>
              <w:left w:val="single" w:sz="4" w:space="0" w:color="auto"/>
              <w:bottom w:val="nil"/>
              <w:right w:val="single" w:sz="4" w:space="0" w:color="auto"/>
            </w:tcBorders>
            <w:vAlign w:val="center"/>
          </w:tcPr>
          <w:p w14:paraId="4D76A48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B92EC5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80C362"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D445EB"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68B0E82" w14:textId="77777777" w:rsidR="00E850D6" w:rsidRPr="00671F26" w:rsidRDefault="00E850D6" w:rsidP="00A47682">
            <w:pPr>
              <w:pStyle w:val="TAC"/>
              <w:rPr>
                <w:lang w:eastAsia="zh-CN"/>
              </w:rPr>
            </w:pPr>
          </w:p>
        </w:tc>
      </w:tr>
      <w:tr w:rsidR="00E850D6" w:rsidRPr="00671F26" w14:paraId="540FADCC" w14:textId="77777777" w:rsidTr="00A47682">
        <w:trPr>
          <w:trHeight w:val="29"/>
        </w:trPr>
        <w:tc>
          <w:tcPr>
            <w:tcW w:w="2760" w:type="dxa"/>
            <w:tcBorders>
              <w:top w:val="nil"/>
              <w:left w:val="single" w:sz="4" w:space="0" w:color="auto"/>
              <w:bottom w:val="nil"/>
              <w:right w:val="single" w:sz="4" w:space="0" w:color="auto"/>
            </w:tcBorders>
            <w:vAlign w:val="center"/>
          </w:tcPr>
          <w:p w14:paraId="0B477E0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0BAB17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7747B"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7C6062"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D8A774D" w14:textId="77777777" w:rsidR="00E850D6" w:rsidRPr="00671F26" w:rsidRDefault="00E850D6" w:rsidP="00A47682">
            <w:pPr>
              <w:pStyle w:val="TAC"/>
              <w:rPr>
                <w:lang w:eastAsia="zh-CN"/>
              </w:rPr>
            </w:pPr>
            <w:r w:rsidRPr="00671F26">
              <w:rPr>
                <w:lang w:eastAsia="zh-CN"/>
              </w:rPr>
              <w:t>1</w:t>
            </w:r>
          </w:p>
        </w:tc>
      </w:tr>
      <w:tr w:rsidR="00E850D6" w:rsidRPr="00671F26" w14:paraId="7FF4F9B9" w14:textId="77777777" w:rsidTr="00A47682">
        <w:trPr>
          <w:trHeight w:val="29"/>
        </w:trPr>
        <w:tc>
          <w:tcPr>
            <w:tcW w:w="2760" w:type="dxa"/>
            <w:tcBorders>
              <w:top w:val="nil"/>
              <w:left w:val="single" w:sz="4" w:space="0" w:color="auto"/>
              <w:bottom w:val="nil"/>
              <w:right w:val="single" w:sz="4" w:space="0" w:color="auto"/>
            </w:tcBorders>
            <w:vAlign w:val="center"/>
          </w:tcPr>
          <w:p w14:paraId="788B495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28A885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9C7E4A" w14:textId="77777777" w:rsidR="00E850D6" w:rsidRPr="00671F26" w:rsidRDefault="00E850D6" w:rsidP="00A47682">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9A5C82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7FD6ABE" w14:textId="77777777" w:rsidR="00E850D6" w:rsidRPr="00671F26" w:rsidRDefault="00E850D6" w:rsidP="00A47682">
            <w:pPr>
              <w:pStyle w:val="TAC"/>
              <w:rPr>
                <w:lang w:eastAsia="zh-CN"/>
              </w:rPr>
            </w:pPr>
          </w:p>
        </w:tc>
      </w:tr>
      <w:tr w:rsidR="00E850D6" w:rsidRPr="00671F26" w14:paraId="66EFACD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41D3453"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6D59C0"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18EF7F"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A89F52"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F4F1DF" w14:textId="77777777" w:rsidR="00E850D6" w:rsidRPr="00671F26" w:rsidRDefault="00E850D6" w:rsidP="00A47682">
            <w:pPr>
              <w:pStyle w:val="TAC"/>
              <w:rPr>
                <w:lang w:eastAsia="zh-CN"/>
              </w:rPr>
            </w:pPr>
          </w:p>
        </w:tc>
      </w:tr>
      <w:tr w:rsidR="00E850D6" w:rsidRPr="00671F26" w14:paraId="158AA945"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13C669C2" w14:textId="77777777" w:rsidR="00E850D6" w:rsidRPr="00671F26" w:rsidRDefault="00E850D6" w:rsidP="00A47682">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3DD3ED0D"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7, 9</w:t>
            </w:r>
          </w:p>
          <w:p w14:paraId="0639E0B2" w14:textId="77777777" w:rsidR="00E850D6" w:rsidRPr="00671F26" w:rsidRDefault="00E850D6" w:rsidP="00A47682">
            <w:pPr>
              <w:pStyle w:val="TAC"/>
            </w:pPr>
            <w:r w:rsidRPr="00671F26">
              <w:t>CA_n5A-n66A</w:t>
            </w:r>
          </w:p>
          <w:p w14:paraId="756DBF63" w14:textId="77777777" w:rsidR="00E850D6" w:rsidRPr="00671F26" w:rsidRDefault="00E850D6" w:rsidP="00A47682">
            <w:pPr>
              <w:pStyle w:val="TAC"/>
            </w:pPr>
            <w:r w:rsidRPr="00671F26">
              <w:t>CA_n66A-n77A</w:t>
            </w:r>
            <w:r w:rsidRPr="00671F26">
              <w:rPr>
                <w:vertAlign w:val="superscript"/>
              </w:rPr>
              <w:t>7</w:t>
            </w:r>
          </w:p>
          <w:p w14:paraId="0E54380C" w14:textId="77777777" w:rsidR="00E850D6" w:rsidRPr="00671F26" w:rsidRDefault="00E850D6" w:rsidP="00A47682">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F6DA3B"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1EFA46" w14:textId="77777777" w:rsidR="00E850D6" w:rsidRPr="00671F26" w:rsidRDefault="00E850D6" w:rsidP="00A47682">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B743E66" w14:textId="77777777" w:rsidR="00E850D6" w:rsidRPr="00671F26" w:rsidRDefault="00E850D6" w:rsidP="00A47682">
            <w:pPr>
              <w:pStyle w:val="TAC"/>
              <w:rPr>
                <w:lang w:eastAsia="zh-CN"/>
              </w:rPr>
            </w:pPr>
            <w:r w:rsidRPr="00671F26">
              <w:rPr>
                <w:lang w:eastAsia="zh-CN"/>
              </w:rPr>
              <w:t>0</w:t>
            </w:r>
          </w:p>
        </w:tc>
      </w:tr>
      <w:tr w:rsidR="00E850D6" w:rsidRPr="00671F26" w14:paraId="11F85762" w14:textId="77777777" w:rsidTr="00A47682">
        <w:trPr>
          <w:trHeight w:val="29"/>
        </w:trPr>
        <w:tc>
          <w:tcPr>
            <w:tcW w:w="2760" w:type="dxa"/>
            <w:tcBorders>
              <w:top w:val="nil"/>
              <w:left w:val="single" w:sz="4" w:space="0" w:color="auto"/>
              <w:bottom w:val="nil"/>
              <w:right w:val="single" w:sz="4" w:space="0" w:color="auto"/>
            </w:tcBorders>
            <w:vAlign w:val="center"/>
          </w:tcPr>
          <w:p w14:paraId="038C8A3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19F4B2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20117"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C08980" w14:textId="77777777" w:rsidR="00E850D6" w:rsidRPr="00671F26" w:rsidRDefault="00E850D6" w:rsidP="00A47682">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D67CB8A" w14:textId="77777777" w:rsidR="00E850D6" w:rsidRPr="00671F26" w:rsidRDefault="00E850D6" w:rsidP="00A47682">
            <w:pPr>
              <w:pStyle w:val="TAC"/>
              <w:rPr>
                <w:lang w:eastAsia="zh-CN"/>
              </w:rPr>
            </w:pPr>
          </w:p>
        </w:tc>
      </w:tr>
      <w:tr w:rsidR="00E850D6" w:rsidRPr="00671F26" w14:paraId="543EDA1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F3D13F4"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33712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8996CE"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6B0CF1" w14:textId="77777777" w:rsidR="00E850D6" w:rsidRPr="00671F26" w:rsidRDefault="00E850D6" w:rsidP="00A47682">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DC448F" w14:textId="77777777" w:rsidR="00E850D6" w:rsidRPr="00671F26" w:rsidRDefault="00E850D6" w:rsidP="00A47682">
            <w:pPr>
              <w:pStyle w:val="TAC"/>
              <w:rPr>
                <w:lang w:eastAsia="zh-CN"/>
              </w:rPr>
            </w:pPr>
          </w:p>
        </w:tc>
      </w:tr>
      <w:tr w:rsidR="00E850D6" w:rsidRPr="00671F26" w14:paraId="08A58514"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A423031" w14:textId="77777777" w:rsidR="00E850D6" w:rsidRPr="00671F26" w:rsidRDefault="00E850D6" w:rsidP="00A47682">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283F72A9" w14:textId="77777777" w:rsidR="00E850D6" w:rsidRPr="00671F26" w:rsidRDefault="00E850D6" w:rsidP="00A47682">
            <w:pPr>
              <w:pStyle w:val="TAC"/>
              <w:rPr>
                <w:rFonts w:cs="Arial"/>
                <w:szCs w:val="18"/>
                <w:lang w:eastAsia="zh-CN"/>
              </w:rPr>
            </w:pPr>
            <w:r w:rsidRPr="00671F26">
              <w:rPr>
                <w:rFonts w:cs="Arial"/>
                <w:szCs w:val="18"/>
                <w:lang w:eastAsia="zh-CN"/>
              </w:rPr>
              <w:t>CA_n5A-n66A</w:t>
            </w:r>
          </w:p>
          <w:p w14:paraId="251E9357" w14:textId="77777777" w:rsidR="00E850D6" w:rsidRPr="00671F26" w:rsidRDefault="00E850D6" w:rsidP="00A47682">
            <w:pPr>
              <w:pStyle w:val="TAC"/>
              <w:rPr>
                <w:rFonts w:cs="Arial"/>
                <w:szCs w:val="18"/>
                <w:lang w:eastAsia="zh-CN"/>
              </w:rPr>
            </w:pPr>
            <w:r w:rsidRPr="00671F26">
              <w:rPr>
                <w:rFonts w:cs="Arial"/>
                <w:color w:val="000000"/>
                <w:szCs w:val="18"/>
                <w:lang w:eastAsia="zh-CN"/>
              </w:rPr>
              <w:t>CA_n5A-n77A</w:t>
            </w:r>
          </w:p>
          <w:p w14:paraId="21073132" w14:textId="77777777" w:rsidR="00E850D6" w:rsidRPr="00671F26" w:rsidRDefault="00E850D6" w:rsidP="00A47682">
            <w:pPr>
              <w:pStyle w:val="TAC"/>
              <w:rPr>
                <w:rFonts w:cs="Arial"/>
                <w:szCs w:val="18"/>
                <w:lang w:eastAsia="zh-CN"/>
              </w:rPr>
            </w:pPr>
            <w:r w:rsidRPr="00671F26">
              <w:rPr>
                <w:rFonts w:cs="Arial"/>
                <w:szCs w:val="18"/>
                <w:lang w:eastAsia="zh-CN"/>
              </w:rPr>
              <w:t>CA_n66A-n77A</w:t>
            </w:r>
          </w:p>
          <w:p w14:paraId="2BF714AC" w14:textId="77777777" w:rsidR="00E850D6" w:rsidRPr="00671F26" w:rsidRDefault="00E850D6" w:rsidP="00A47682">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0E0C53A"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FB2B7F"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3C0706C" w14:textId="77777777" w:rsidR="00E850D6" w:rsidRPr="00671F26" w:rsidRDefault="00E850D6" w:rsidP="00A47682">
            <w:pPr>
              <w:pStyle w:val="TAC"/>
              <w:rPr>
                <w:lang w:eastAsia="zh-CN"/>
              </w:rPr>
            </w:pPr>
            <w:r w:rsidRPr="00671F26">
              <w:rPr>
                <w:lang w:eastAsia="zh-CN"/>
              </w:rPr>
              <w:t>0</w:t>
            </w:r>
          </w:p>
        </w:tc>
      </w:tr>
      <w:tr w:rsidR="00E850D6" w:rsidRPr="00671F26" w14:paraId="278F5390" w14:textId="77777777" w:rsidTr="00A47682">
        <w:trPr>
          <w:trHeight w:val="29"/>
        </w:trPr>
        <w:tc>
          <w:tcPr>
            <w:tcW w:w="2760" w:type="dxa"/>
            <w:tcBorders>
              <w:top w:val="nil"/>
              <w:left w:val="single" w:sz="4" w:space="0" w:color="auto"/>
              <w:bottom w:val="nil"/>
              <w:right w:val="single" w:sz="4" w:space="0" w:color="auto"/>
            </w:tcBorders>
            <w:vAlign w:val="center"/>
          </w:tcPr>
          <w:p w14:paraId="50EEF95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ADFD3A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84440"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EF3246"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6B689E57" w14:textId="77777777" w:rsidR="00E850D6" w:rsidRPr="00671F26" w:rsidRDefault="00E850D6" w:rsidP="00A47682">
            <w:pPr>
              <w:pStyle w:val="TAC"/>
              <w:rPr>
                <w:lang w:eastAsia="zh-CN"/>
              </w:rPr>
            </w:pPr>
          </w:p>
        </w:tc>
      </w:tr>
      <w:tr w:rsidR="00E850D6" w:rsidRPr="00671F26" w14:paraId="6D75AF0A" w14:textId="77777777" w:rsidTr="00A47682">
        <w:trPr>
          <w:trHeight w:val="29"/>
        </w:trPr>
        <w:tc>
          <w:tcPr>
            <w:tcW w:w="2760" w:type="dxa"/>
            <w:tcBorders>
              <w:top w:val="nil"/>
              <w:left w:val="single" w:sz="4" w:space="0" w:color="auto"/>
              <w:bottom w:val="nil"/>
              <w:right w:val="single" w:sz="4" w:space="0" w:color="auto"/>
            </w:tcBorders>
            <w:vAlign w:val="center"/>
          </w:tcPr>
          <w:p w14:paraId="40857AC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BC3F85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1BD9FC"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F8655FD"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F9DA2A7" w14:textId="77777777" w:rsidR="00E850D6" w:rsidRPr="00671F26" w:rsidRDefault="00E850D6" w:rsidP="00A47682">
            <w:pPr>
              <w:pStyle w:val="TAC"/>
              <w:rPr>
                <w:lang w:eastAsia="zh-CN"/>
              </w:rPr>
            </w:pPr>
          </w:p>
        </w:tc>
      </w:tr>
      <w:tr w:rsidR="00E850D6" w:rsidRPr="00671F26" w14:paraId="789FDEAD" w14:textId="77777777" w:rsidTr="00A47682">
        <w:trPr>
          <w:trHeight w:val="29"/>
        </w:trPr>
        <w:tc>
          <w:tcPr>
            <w:tcW w:w="2760" w:type="dxa"/>
            <w:tcBorders>
              <w:top w:val="nil"/>
              <w:left w:val="single" w:sz="4" w:space="0" w:color="auto"/>
              <w:bottom w:val="nil"/>
              <w:right w:val="single" w:sz="4" w:space="0" w:color="auto"/>
            </w:tcBorders>
            <w:vAlign w:val="center"/>
          </w:tcPr>
          <w:p w14:paraId="56C912A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ADEADB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BC60FC"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4E19345"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CDB6AE0" w14:textId="77777777" w:rsidR="00E850D6" w:rsidRPr="00671F26" w:rsidRDefault="00E850D6" w:rsidP="00A47682">
            <w:pPr>
              <w:pStyle w:val="TAC"/>
              <w:rPr>
                <w:lang w:eastAsia="zh-CN"/>
              </w:rPr>
            </w:pPr>
            <w:r w:rsidRPr="00671F26">
              <w:rPr>
                <w:lang w:eastAsia="zh-CN"/>
              </w:rPr>
              <w:t>1</w:t>
            </w:r>
          </w:p>
        </w:tc>
      </w:tr>
      <w:tr w:rsidR="00E850D6" w:rsidRPr="00671F26" w14:paraId="300744A7" w14:textId="77777777" w:rsidTr="00A47682">
        <w:trPr>
          <w:trHeight w:val="29"/>
        </w:trPr>
        <w:tc>
          <w:tcPr>
            <w:tcW w:w="2760" w:type="dxa"/>
            <w:tcBorders>
              <w:top w:val="nil"/>
              <w:left w:val="single" w:sz="4" w:space="0" w:color="auto"/>
              <w:bottom w:val="nil"/>
              <w:right w:val="single" w:sz="4" w:space="0" w:color="auto"/>
            </w:tcBorders>
            <w:vAlign w:val="center"/>
          </w:tcPr>
          <w:p w14:paraId="282E81B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B34294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200E57"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D2E404" w14:textId="77777777" w:rsidR="00E850D6" w:rsidRPr="00671F26" w:rsidRDefault="00E850D6" w:rsidP="00A47682">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0824113" w14:textId="77777777" w:rsidR="00E850D6" w:rsidRPr="00671F26" w:rsidRDefault="00E850D6" w:rsidP="00A47682">
            <w:pPr>
              <w:pStyle w:val="TAC"/>
              <w:rPr>
                <w:lang w:eastAsia="zh-CN"/>
              </w:rPr>
            </w:pPr>
          </w:p>
        </w:tc>
      </w:tr>
      <w:tr w:rsidR="00E850D6" w:rsidRPr="00671F26" w14:paraId="7B0B1AF0"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1E190D6"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7E373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19DC4D"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255835" w14:textId="77777777" w:rsidR="00E850D6" w:rsidRPr="00671F26" w:rsidRDefault="00E850D6" w:rsidP="00A47682">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8B5A1C0" w14:textId="77777777" w:rsidR="00E850D6" w:rsidRPr="00671F26" w:rsidRDefault="00E850D6" w:rsidP="00A47682">
            <w:pPr>
              <w:pStyle w:val="TAC"/>
              <w:rPr>
                <w:lang w:eastAsia="zh-CN"/>
              </w:rPr>
            </w:pPr>
          </w:p>
        </w:tc>
      </w:tr>
      <w:tr w:rsidR="00E850D6" w:rsidRPr="00671F26" w14:paraId="197B8037"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415615F" w14:textId="77777777" w:rsidR="00E850D6" w:rsidRPr="00671F26" w:rsidRDefault="00E850D6" w:rsidP="00A47682">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734560D6"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47A0DE2A" w14:textId="77777777" w:rsidR="00E850D6" w:rsidRPr="00671F26" w:rsidRDefault="00E850D6" w:rsidP="00A47682">
            <w:pPr>
              <w:pStyle w:val="TAC"/>
              <w:rPr>
                <w:rFonts w:eastAsiaTheme="minorEastAsia"/>
              </w:rPr>
            </w:pPr>
            <w:r w:rsidRPr="00671F26">
              <w:rPr>
                <w:rFonts w:eastAsiaTheme="minorEastAsia"/>
              </w:rPr>
              <w:t>CA_n5A-n66A</w:t>
            </w:r>
          </w:p>
          <w:p w14:paraId="0177C4CF" w14:textId="77777777" w:rsidR="00E850D6" w:rsidRPr="00671F26" w:rsidRDefault="00E850D6" w:rsidP="00A47682">
            <w:pPr>
              <w:pStyle w:val="TAC"/>
              <w:rPr>
                <w:rFonts w:eastAsiaTheme="minorEastAsia"/>
              </w:rPr>
            </w:pPr>
            <w:r w:rsidRPr="00671F26">
              <w:rPr>
                <w:rFonts w:eastAsiaTheme="minorEastAsia"/>
              </w:rPr>
              <w:t>CA_n5A-n77A</w:t>
            </w:r>
            <w:r w:rsidRPr="00671F26">
              <w:rPr>
                <w:vertAlign w:val="superscript"/>
              </w:rPr>
              <w:t>7</w:t>
            </w:r>
          </w:p>
          <w:p w14:paraId="6AC5DA9D" w14:textId="77777777" w:rsidR="00E850D6" w:rsidRPr="00671F26" w:rsidRDefault="00E850D6" w:rsidP="00A47682">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360B9B0"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C075AB"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26F0E12" w14:textId="77777777" w:rsidR="00E850D6" w:rsidRPr="00671F26" w:rsidRDefault="00E850D6" w:rsidP="00A47682">
            <w:pPr>
              <w:pStyle w:val="TAC"/>
              <w:rPr>
                <w:lang w:eastAsia="zh-CN"/>
              </w:rPr>
            </w:pPr>
            <w:r w:rsidRPr="00671F26">
              <w:rPr>
                <w:lang w:eastAsia="zh-CN"/>
              </w:rPr>
              <w:t>0</w:t>
            </w:r>
          </w:p>
        </w:tc>
      </w:tr>
      <w:tr w:rsidR="00E850D6" w:rsidRPr="00671F26" w14:paraId="08464D3C" w14:textId="77777777" w:rsidTr="00A47682">
        <w:trPr>
          <w:trHeight w:val="29"/>
        </w:trPr>
        <w:tc>
          <w:tcPr>
            <w:tcW w:w="2760" w:type="dxa"/>
            <w:tcBorders>
              <w:top w:val="nil"/>
              <w:left w:val="single" w:sz="4" w:space="0" w:color="auto"/>
              <w:bottom w:val="nil"/>
              <w:right w:val="single" w:sz="4" w:space="0" w:color="auto"/>
            </w:tcBorders>
            <w:vAlign w:val="center"/>
          </w:tcPr>
          <w:p w14:paraId="31F26FE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CBB09E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75308"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B946A0"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8D7578B" w14:textId="77777777" w:rsidR="00E850D6" w:rsidRPr="00671F26" w:rsidRDefault="00E850D6" w:rsidP="00A47682">
            <w:pPr>
              <w:pStyle w:val="TAC"/>
              <w:rPr>
                <w:lang w:eastAsia="zh-CN"/>
              </w:rPr>
            </w:pPr>
          </w:p>
        </w:tc>
      </w:tr>
      <w:tr w:rsidR="00E850D6" w:rsidRPr="00671F26" w14:paraId="382B19AD"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C0DB331"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A021B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A24D4"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7A38718"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8298C3" w14:textId="77777777" w:rsidR="00E850D6" w:rsidRPr="00671F26" w:rsidRDefault="00E850D6" w:rsidP="00A47682">
            <w:pPr>
              <w:pStyle w:val="TAC"/>
              <w:rPr>
                <w:lang w:eastAsia="zh-CN"/>
              </w:rPr>
            </w:pPr>
          </w:p>
        </w:tc>
      </w:tr>
      <w:tr w:rsidR="00E850D6" w:rsidRPr="00671F26" w14:paraId="2A0EBCB8"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884DB76" w14:textId="77777777" w:rsidR="00E850D6" w:rsidRPr="00671F26" w:rsidRDefault="00E850D6" w:rsidP="00A47682">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4BE420FF" w14:textId="77777777" w:rsidR="00E850D6" w:rsidRPr="00671F26" w:rsidRDefault="00E850D6" w:rsidP="00A47682">
            <w:pPr>
              <w:pStyle w:val="TAC"/>
            </w:pPr>
            <w:r w:rsidRPr="00671F26">
              <w:rPr>
                <w:rFonts w:eastAsia="SimSun"/>
                <w:lang w:eastAsia="zh-CN"/>
              </w:rPr>
              <w:t>n77</w:t>
            </w:r>
            <w:r w:rsidRPr="00671F26">
              <w:rPr>
                <w:rFonts w:eastAsia="SimSun"/>
                <w:vertAlign w:val="superscript"/>
                <w:lang w:eastAsia="zh-CN"/>
              </w:rPr>
              <w:t>7</w:t>
            </w:r>
          </w:p>
          <w:p w14:paraId="09D2BC65" w14:textId="77777777" w:rsidR="00E850D6" w:rsidRPr="00671F26" w:rsidRDefault="00E850D6" w:rsidP="00A47682">
            <w:pPr>
              <w:pStyle w:val="TAC"/>
              <w:rPr>
                <w:rFonts w:eastAsiaTheme="minorEastAsia"/>
              </w:rPr>
            </w:pPr>
            <w:r w:rsidRPr="00671F26">
              <w:rPr>
                <w:rFonts w:eastAsiaTheme="minorEastAsia"/>
              </w:rPr>
              <w:t>CA_n5A-n66A</w:t>
            </w:r>
          </w:p>
          <w:p w14:paraId="7492156D" w14:textId="77777777" w:rsidR="00E850D6" w:rsidRPr="00671F26" w:rsidRDefault="00E850D6" w:rsidP="00A47682">
            <w:pPr>
              <w:pStyle w:val="TAC"/>
              <w:rPr>
                <w:rFonts w:eastAsiaTheme="minorEastAsia"/>
              </w:rPr>
            </w:pPr>
            <w:r w:rsidRPr="00671F26">
              <w:rPr>
                <w:rFonts w:eastAsiaTheme="minorEastAsia"/>
              </w:rPr>
              <w:t>CA_n5A-n77A</w:t>
            </w:r>
            <w:r w:rsidRPr="00671F26">
              <w:rPr>
                <w:vertAlign w:val="superscript"/>
              </w:rPr>
              <w:t>7</w:t>
            </w:r>
          </w:p>
          <w:p w14:paraId="234CF348" w14:textId="77777777" w:rsidR="00E850D6" w:rsidRPr="00671F26" w:rsidRDefault="00E850D6" w:rsidP="00A47682">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A1DCE39" w14:textId="77777777" w:rsidR="00E850D6" w:rsidRPr="00671F26" w:rsidRDefault="00E850D6" w:rsidP="00A47682">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7D3BF8"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3727C14" w14:textId="77777777" w:rsidR="00E850D6" w:rsidRPr="00671F26" w:rsidRDefault="00E850D6" w:rsidP="00A47682">
            <w:pPr>
              <w:pStyle w:val="TAC"/>
              <w:rPr>
                <w:lang w:eastAsia="zh-CN"/>
              </w:rPr>
            </w:pPr>
            <w:r w:rsidRPr="00671F26">
              <w:rPr>
                <w:lang w:eastAsia="zh-CN"/>
              </w:rPr>
              <w:t>0</w:t>
            </w:r>
          </w:p>
        </w:tc>
      </w:tr>
      <w:tr w:rsidR="00E850D6" w:rsidRPr="00671F26" w14:paraId="47C3C4A1" w14:textId="77777777" w:rsidTr="00A47682">
        <w:trPr>
          <w:trHeight w:val="29"/>
        </w:trPr>
        <w:tc>
          <w:tcPr>
            <w:tcW w:w="2760" w:type="dxa"/>
            <w:tcBorders>
              <w:top w:val="nil"/>
              <w:left w:val="single" w:sz="4" w:space="0" w:color="auto"/>
              <w:bottom w:val="nil"/>
              <w:right w:val="single" w:sz="4" w:space="0" w:color="auto"/>
            </w:tcBorders>
            <w:vAlign w:val="center"/>
          </w:tcPr>
          <w:p w14:paraId="126AB43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28F6B0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08EFD5"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E5C2DA" w14:textId="77777777" w:rsidR="00E850D6" w:rsidRPr="00671F26" w:rsidRDefault="00E850D6" w:rsidP="00A47682">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171046D" w14:textId="77777777" w:rsidR="00E850D6" w:rsidRPr="00671F26" w:rsidRDefault="00E850D6" w:rsidP="00A47682">
            <w:pPr>
              <w:pStyle w:val="TAC"/>
              <w:rPr>
                <w:lang w:eastAsia="zh-CN"/>
              </w:rPr>
            </w:pPr>
          </w:p>
        </w:tc>
      </w:tr>
      <w:tr w:rsidR="00E850D6" w:rsidRPr="00671F26" w14:paraId="48D1829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C5B3812"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82CD6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0DB69D"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237D9B" w14:textId="77777777" w:rsidR="00E850D6" w:rsidRPr="00671F26" w:rsidRDefault="00E850D6" w:rsidP="00A47682">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8964B3F" w14:textId="77777777" w:rsidR="00E850D6" w:rsidRPr="00671F26" w:rsidRDefault="00E850D6" w:rsidP="00A47682">
            <w:pPr>
              <w:pStyle w:val="TAC"/>
              <w:rPr>
                <w:lang w:eastAsia="zh-CN"/>
              </w:rPr>
            </w:pPr>
          </w:p>
        </w:tc>
      </w:tr>
      <w:tr w:rsidR="00E850D6" w14:paraId="517E757F" w14:textId="77777777" w:rsidTr="00A47682">
        <w:trPr>
          <w:trHeight w:val="29"/>
        </w:trPr>
        <w:tc>
          <w:tcPr>
            <w:tcW w:w="2760" w:type="dxa"/>
            <w:tcBorders>
              <w:top w:val="nil"/>
              <w:left w:val="single" w:sz="4" w:space="0" w:color="auto"/>
              <w:bottom w:val="nil"/>
              <w:right w:val="single" w:sz="4" w:space="0" w:color="auto"/>
            </w:tcBorders>
            <w:vAlign w:val="center"/>
          </w:tcPr>
          <w:p w14:paraId="288C6288" w14:textId="77777777" w:rsidR="00E850D6" w:rsidRDefault="00E850D6" w:rsidP="00A47682">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2CACB64D" w14:textId="77777777" w:rsidR="00E850D6" w:rsidRDefault="00E850D6" w:rsidP="00A47682">
            <w:pPr>
              <w:pStyle w:val="TAC"/>
              <w:keepNext w:val="0"/>
              <w:keepLines w:val="0"/>
              <w:rPr>
                <w:rFonts w:eastAsiaTheme="minorEastAsia"/>
                <w:lang w:eastAsia="zh-CN"/>
              </w:rPr>
            </w:pPr>
            <w:r>
              <w:rPr>
                <w:rFonts w:eastAsiaTheme="minorEastAsia"/>
                <w:lang w:eastAsia="zh-CN"/>
              </w:rPr>
              <w:t>CA_n14A-n66A</w:t>
            </w:r>
          </w:p>
          <w:p w14:paraId="78DA78F8" w14:textId="77777777" w:rsidR="00E850D6" w:rsidRDefault="00E850D6" w:rsidP="00A47682">
            <w:pPr>
              <w:pStyle w:val="TAC"/>
              <w:keepNext w:val="0"/>
              <w:keepLines w:val="0"/>
              <w:rPr>
                <w:rFonts w:eastAsiaTheme="minorEastAsia"/>
                <w:vertAlign w:val="superscript"/>
                <w:lang w:eastAsia="zh-CN"/>
              </w:rPr>
            </w:pPr>
            <w:r>
              <w:rPr>
                <w:rFonts w:eastAsiaTheme="minorEastAsia"/>
                <w:lang w:eastAsia="zh-CN"/>
              </w:rPr>
              <w:t>CA_n14A-n77A</w:t>
            </w:r>
          </w:p>
          <w:p w14:paraId="705FA97E" w14:textId="77777777" w:rsidR="00E850D6" w:rsidRDefault="00E850D6" w:rsidP="00A47682">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0F63A17"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11F4CD0"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8D293D7" w14:textId="77777777" w:rsidR="00E850D6" w:rsidRDefault="00E850D6" w:rsidP="00A47682">
            <w:pPr>
              <w:pStyle w:val="TAC"/>
              <w:rPr>
                <w:lang w:val="en-US" w:eastAsia="zh-CN"/>
              </w:rPr>
            </w:pPr>
            <w:r>
              <w:rPr>
                <w:rFonts w:hint="eastAsia"/>
                <w:lang w:val="en-US" w:eastAsia="zh-CN"/>
              </w:rPr>
              <w:t>0</w:t>
            </w:r>
          </w:p>
        </w:tc>
      </w:tr>
      <w:tr w:rsidR="00E850D6" w14:paraId="76BD40F9" w14:textId="77777777" w:rsidTr="00A47682">
        <w:trPr>
          <w:trHeight w:val="29"/>
        </w:trPr>
        <w:tc>
          <w:tcPr>
            <w:tcW w:w="2760" w:type="dxa"/>
            <w:tcBorders>
              <w:top w:val="nil"/>
              <w:left w:val="single" w:sz="4" w:space="0" w:color="auto"/>
              <w:bottom w:val="nil"/>
              <w:right w:val="single" w:sz="4" w:space="0" w:color="auto"/>
            </w:tcBorders>
            <w:vAlign w:val="center"/>
          </w:tcPr>
          <w:p w14:paraId="7B6E7388"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75325E9"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23F13" w14:textId="77777777" w:rsidR="00E850D6" w:rsidRDefault="00E850D6" w:rsidP="00A47682">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9A972B"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42A6093D" w14:textId="77777777" w:rsidR="00E850D6" w:rsidRDefault="00E850D6" w:rsidP="00A47682">
            <w:pPr>
              <w:pStyle w:val="TAC"/>
              <w:rPr>
                <w:lang w:eastAsia="zh-CN"/>
              </w:rPr>
            </w:pPr>
          </w:p>
        </w:tc>
      </w:tr>
      <w:tr w:rsidR="00E850D6" w14:paraId="652F2671"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5728C2A"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77FCE7"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2DF4FF" w14:textId="77777777" w:rsidR="00E850D6" w:rsidRDefault="00E850D6" w:rsidP="00A47682">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1CB4A0"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24A3DBC" w14:textId="77777777" w:rsidR="00E850D6" w:rsidRDefault="00E850D6" w:rsidP="00A47682">
            <w:pPr>
              <w:pStyle w:val="TAC"/>
              <w:rPr>
                <w:lang w:eastAsia="zh-CN"/>
              </w:rPr>
            </w:pPr>
          </w:p>
        </w:tc>
      </w:tr>
      <w:tr w:rsidR="00E850D6" w14:paraId="531CA4D1" w14:textId="77777777" w:rsidTr="00A47682">
        <w:trPr>
          <w:trHeight w:val="29"/>
        </w:trPr>
        <w:tc>
          <w:tcPr>
            <w:tcW w:w="2760" w:type="dxa"/>
            <w:tcBorders>
              <w:top w:val="nil"/>
              <w:left w:val="single" w:sz="4" w:space="0" w:color="auto"/>
              <w:bottom w:val="nil"/>
              <w:right w:val="single" w:sz="4" w:space="0" w:color="auto"/>
            </w:tcBorders>
            <w:vAlign w:val="center"/>
          </w:tcPr>
          <w:p w14:paraId="5CE2B263" w14:textId="77777777" w:rsidR="00E850D6" w:rsidRDefault="00E850D6" w:rsidP="00A47682">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7FE26B09" w14:textId="77777777" w:rsidR="00E850D6" w:rsidRDefault="00E850D6" w:rsidP="00A47682">
            <w:pPr>
              <w:pStyle w:val="TAC"/>
              <w:keepNext w:val="0"/>
              <w:keepLines w:val="0"/>
              <w:rPr>
                <w:rFonts w:eastAsiaTheme="minorEastAsia"/>
                <w:lang w:eastAsia="zh-CN"/>
              </w:rPr>
            </w:pPr>
            <w:r>
              <w:rPr>
                <w:rFonts w:eastAsiaTheme="minorEastAsia"/>
                <w:lang w:eastAsia="zh-CN"/>
              </w:rPr>
              <w:t>CA_n14A-n66A</w:t>
            </w:r>
          </w:p>
          <w:p w14:paraId="2C3127C4" w14:textId="77777777" w:rsidR="00E850D6" w:rsidRDefault="00E850D6" w:rsidP="00A47682">
            <w:pPr>
              <w:pStyle w:val="TAC"/>
              <w:keepNext w:val="0"/>
              <w:keepLines w:val="0"/>
              <w:rPr>
                <w:rFonts w:eastAsiaTheme="minorEastAsia"/>
                <w:vertAlign w:val="superscript"/>
                <w:lang w:eastAsia="zh-CN"/>
              </w:rPr>
            </w:pPr>
            <w:r>
              <w:rPr>
                <w:rFonts w:eastAsiaTheme="minorEastAsia"/>
                <w:lang w:eastAsia="zh-CN"/>
              </w:rPr>
              <w:t>CA_n14A-n77A</w:t>
            </w:r>
          </w:p>
          <w:p w14:paraId="74CF4877" w14:textId="77777777" w:rsidR="00E850D6" w:rsidRDefault="00E850D6" w:rsidP="00A47682">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F1BFB42"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F8300E5"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FC63CF0" w14:textId="77777777" w:rsidR="00E850D6" w:rsidRDefault="00E850D6" w:rsidP="00A47682">
            <w:pPr>
              <w:pStyle w:val="TAC"/>
              <w:rPr>
                <w:lang w:val="en-US" w:eastAsia="zh-CN"/>
              </w:rPr>
            </w:pPr>
            <w:r>
              <w:rPr>
                <w:rFonts w:hint="eastAsia"/>
                <w:lang w:val="en-US" w:eastAsia="zh-CN"/>
              </w:rPr>
              <w:t>0</w:t>
            </w:r>
          </w:p>
        </w:tc>
      </w:tr>
      <w:tr w:rsidR="00E850D6" w14:paraId="32451E25" w14:textId="77777777" w:rsidTr="00A47682">
        <w:trPr>
          <w:trHeight w:val="29"/>
        </w:trPr>
        <w:tc>
          <w:tcPr>
            <w:tcW w:w="2760" w:type="dxa"/>
            <w:tcBorders>
              <w:top w:val="nil"/>
              <w:left w:val="single" w:sz="4" w:space="0" w:color="auto"/>
              <w:bottom w:val="nil"/>
              <w:right w:val="single" w:sz="4" w:space="0" w:color="auto"/>
            </w:tcBorders>
            <w:vAlign w:val="center"/>
          </w:tcPr>
          <w:p w14:paraId="0CEBD9C5"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F0E0700"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2F59D3" w14:textId="77777777" w:rsidR="00E850D6" w:rsidRDefault="00E850D6" w:rsidP="00A47682">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95D0C9"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nil"/>
              <w:right w:val="single" w:sz="4" w:space="0" w:color="auto"/>
            </w:tcBorders>
            <w:vAlign w:val="center"/>
          </w:tcPr>
          <w:p w14:paraId="3D77A6C1" w14:textId="77777777" w:rsidR="00E850D6" w:rsidRDefault="00E850D6" w:rsidP="00A47682">
            <w:pPr>
              <w:pStyle w:val="TAC"/>
              <w:rPr>
                <w:lang w:eastAsia="zh-CN"/>
              </w:rPr>
            </w:pPr>
          </w:p>
        </w:tc>
      </w:tr>
      <w:tr w:rsidR="00E850D6" w14:paraId="65952FF3"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0A237BA"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409C96"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3DAF1" w14:textId="77777777" w:rsidR="00E850D6" w:rsidRDefault="00E850D6" w:rsidP="00A47682">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B32F15"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C222940" w14:textId="77777777" w:rsidR="00E850D6" w:rsidRDefault="00E850D6" w:rsidP="00A47682">
            <w:pPr>
              <w:pStyle w:val="TAC"/>
              <w:rPr>
                <w:lang w:eastAsia="zh-CN"/>
              </w:rPr>
            </w:pPr>
          </w:p>
        </w:tc>
      </w:tr>
      <w:tr w:rsidR="00E850D6" w14:paraId="0CC553F7" w14:textId="77777777" w:rsidTr="00A47682">
        <w:trPr>
          <w:trHeight w:val="29"/>
        </w:trPr>
        <w:tc>
          <w:tcPr>
            <w:tcW w:w="2760" w:type="dxa"/>
            <w:tcBorders>
              <w:top w:val="nil"/>
              <w:left w:val="single" w:sz="4" w:space="0" w:color="auto"/>
              <w:bottom w:val="nil"/>
              <w:right w:val="single" w:sz="4" w:space="0" w:color="auto"/>
            </w:tcBorders>
            <w:vAlign w:val="center"/>
          </w:tcPr>
          <w:p w14:paraId="275D63DB" w14:textId="77777777" w:rsidR="00E850D6" w:rsidRDefault="00E850D6" w:rsidP="00A47682">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44CC9596" w14:textId="77777777" w:rsidR="00E850D6" w:rsidRDefault="00E850D6" w:rsidP="00A47682">
            <w:pPr>
              <w:pStyle w:val="TAC"/>
              <w:keepNext w:val="0"/>
              <w:keepLines w:val="0"/>
              <w:rPr>
                <w:rFonts w:eastAsiaTheme="minorEastAsia"/>
                <w:lang w:eastAsia="zh-CN"/>
              </w:rPr>
            </w:pPr>
            <w:r>
              <w:rPr>
                <w:rFonts w:eastAsiaTheme="minorEastAsia"/>
                <w:lang w:eastAsia="zh-CN"/>
              </w:rPr>
              <w:t>CA_n14A-n66A</w:t>
            </w:r>
          </w:p>
          <w:p w14:paraId="77936AD7" w14:textId="77777777" w:rsidR="00E850D6" w:rsidRDefault="00E850D6" w:rsidP="00A47682">
            <w:pPr>
              <w:pStyle w:val="TAC"/>
              <w:keepNext w:val="0"/>
              <w:keepLines w:val="0"/>
              <w:rPr>
                <w:rFonts w:eastAsiaTheme="minorEastAsia"/>
                <w:vertAlign w:val="superscript"/>
                <w:lang w:eastAsia="zh-CN"/>
              </w:rPr>
            </w:pPr>
            <w:r>
              <w:rPr>
                <w:rFonts w:eastAsiaTheme="minorEastAsia"/>
                <w:lang w:eastAsia="zh-CN"/>
              </w:rPr>
              <w:t>CA_n14A-n77A</w:t>
            </w:r>
          </w:p>
          <w:p w14:paraId="6D76A1A7" w14:textId="77777777" w:rsidR="00E850D6" w:rsidRDefault="00E850D6" w:rsidP="00A47682">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B248511" w14:textId="77777777" w:rsidR="00E850D6" w:rsidRDefault="00E850D6" w:rsidP="00A47682">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311D1B0"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DA6382A" w14:textId="77777777" w:rsidR="00E850D6" w:rsidRDefault="00E850D6" w:rsidP="00A47682">
            <w:pPr>
              <w:pStyle w:val="TAC"/>
              <w:rPr>
                <w:lang w:val="en-US" w:eastAsia="zh-CN"/>
              </w:rPr>
            </w:pPr>
            <w:r>
              <w:rPr>
                <w:rFonts w:hint="eastAsia"/>
                <w:lang w:val="en-US" w:eastAsia="zh-CN"/>
              </w:rPr>
              <w:t>0</w:t>
            </w:r>
          </w:p>
        </w:tc>
      </w:tr>
      <w:tr w:rsidR="00E850D6" w14:paraId="4583E4C8" w14:textId="77777777" w:rsidTr="00A47682">
        <w:trPr>
          <w:trHeight w:val="29"/>
        </w:trPr>
        <w:tc>
          <w:tcPr>
            <w:tcW w:w="2760" w:type="dxa"/>
            <w:tcBorders>
              <w:top w:val="nil"/>
              <w:left w:val="single" w:sz="4" w:space="0" w:color="auto"/>
              <w:bottom w:val="nil"/>
              <w:right w:val="single" w:sz="4" w:space="0" w:color="auto"/>
            </w:tcBorders>
            <w:vAlign w:val="center"/>
          </w:tcPr>
          <w:p w14:paraId="0932E0C2" w14:textId="77777777" w:rsidR="00E850D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FE52486"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735C6" w14:textId="77777777" w:rsidR="00E850D6" w:rsidRDefault="00E850D6" w:rsidP="00A47682">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96A19A"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54C28562" w14:textId="77777777" w:rsidR="00E850D6" w:rsidRDefault="00E850D6" w:rsidP="00A47682">
            <w:pPr>
              <w:pStyle w:val="TAC"/>
              <w:rPr>
                <w:lang w:eastAsia="zh-CN"/>
              </w:rPr>
            </w:pPr>
          </w:p>
        </w:tc>
      </w:tr>
      <w:tr w:rsidR="00E850D6" w14:paraId="7C6012CC"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6FECA0E0" w14:textId="77777777" w:rsidR="00E850D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E49182" w14:textId="77777777" w:rsidR="00E850D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AF03DD" w14:textId="77777777" w:rsidR="00E850D6" w:rsidRDefault="00E850D6" w:rsidP="00A47682">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3414BF" w14:textId="77777777" w:rsidR="00E850D6" w:rsidRDefault="00E850D6" w:rsidP="00A47682">
            <w:pPr>
              <w:pStyle w:val="TAC"/>
              <w:rPr>
                <w:rFonts w:eastAsiaTheme="minorEastAsia" w:cs="Arial"/>
                <w:color w:val="000000"/>
                <w:szCs w:val="18"/>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C0CA699" w14:textId="77777777" w:rsidR="00E850D6" w:rsidRDefault="00E850D6" w:rsidP="00A47682">
            <w:pPr>
              <w:pStyle w:val="TAC"/>
              <w:rPr>
                <w:lang w:eastAsia="zh-CN"/>
              </w:rPr>
            </w:pPr>
          </w:p>
        </w:tc>
      </w:tr>
      <w:tr w:rsidR="00E850D6" w:rsidRPr="00671F26" w14:paraId="72BA6150"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CBE0670" w14:textId="77777777" w:rsidR="00E850D6" w:rsidRPr="00671F26" w:rsidRDefault="00E850D6" w:rsidP="00A47682">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7109A092" w14:textId="77777777" w:rsidR="00E850D6" w:rsidRPr="00671F26" w:rsidRDefault="00E850D6" w:rsidP="00A47682">
            <w:pPr>
              <w:pStyle w:val="TAC"/>
              <w:snapToGrid w:val="0"/>
              <w:rPr>
                <w:szCs w:val="18"/>
                <w:lang w:eastAsia="zh-CN"/>
              </w:rPr>
            </w:pPr>
            <w:r w:rsidRPr="00671F26">
              <w:rPr>
                <w:szCs w:val="18"/>
                <w:lang w:eastAsia="zh-CN"/>
              </w:rPr>
              <w:t>CA_n25A-n66A</w:t>
            </w:r>
          </w:p>
          <w:p w14:paraId="1961EF7C" w14:textId="77777777" w:rsidR="00E850D6" w:rsidRPr="00671F26" w:rsidRDefault="00E850D6" w:rsidP="00A47682">
            <w:pPr>
              <w:pStyle w:val="TAC"/>
              <w:snapToGrid w:val="0"/>
              <w:rPr>
                <w:szCs w:val="18"/>
                <w:lang w:eastAsia="zh-CN"/>
              </w:rPr>
            </w:pPr>
            <w:r w:rsidRPr="00671F26">
              <w:rPr>
                <w:szCs w:val="18"/>
                <w:lang w:eastAsia="zh-CN"/>
              </w:rPr>
              <w:t>CA_n25A-n77A</w:t>
            </w:r>
          </w:p>
          <w:p w14:paraId="5D2D37FE" w14:textId="77777777" w:rsidR="00E850D6" w:rsidRPr="00671F26" w:rsidRDefault="00E850D6" w:rsidP="00A47682">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ACA0436" w14:textId="77777777" w:rsidR="00E850D6" w:rsidRPr="00671F26" w:rsidRDefault="00E850D6" w:rsidP="00A47682">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310458A" w14:textId="77777777" w:rsidR="00E850D6" w:rsidRPr="00671F26" w:rsidRDefault="00E850D6" w:rsidP="00A47682">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2488245" w14:textId="77777777" w:rsidR="00E850D6" w:rsidRPr="00671F26" w:rsidRDefault="00E850D6" w:rsidP="00A47682">
            <w:pPr>
              <w:pStyle w:val="TAC"/>
              <w:rPr>
                <w:lang w:eastAsia="zh-CN"/>
              </w:rPr>
            </w:pPr>
            <w:r w:rsidRPr="00671F26">
              <w:rPr>
                <w:lang w:eastAsia="zh-CN"/>
              </w:rPr>
              <w:t>0</w:t>
            </w:r>
          </w:p>
        </w:tc>
      </w:tr>
      <w:tr w:rsidR="00E850D6" w:rsidRPr="00671F26" w14:paraId="4799E412" w14:textId="77777777" w:rsidTr="00A47682">
        <w:trPr>
          <w:trHeight w:val="29"/>
        </w:trPr>
        <w:tc>
          <w:tcPr>
            <w:tcW w:w="2760" w:type="dxa"/>
            <w:tcBorders>
              <w:top w:val="nil"/>
              <w:left w:val="single" w:sz="4" w:space="0" w:color="auto"/>
              <w:bottom w:val="nil"/>
              <w:right w:val="single" w:sz="4" w:space="0" w:color="auto"/>
            </w:tcBorders>
            <w:vAlign w:val="center"/>
          </w:tcPr>
          <w:p w14:paraId="7334288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302D32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6C37FF"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ACF286" w14:textId="77777777" w:rsidR="00E850D6" w:rsidRPr="00671F26" w:rsidRDefault="00E850D6" w:rsidP="00A47682">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DE0E40F" w14:textId="77777777" w:rsidR="00E850D6" w:rsidRPr="00671F26" w:rsidRDefault="00E850D6" w:rsidP="00A47682">
            <w:pPr>
              <w:pStyle w:val="TAC"/>
              <w:rPr>
                <w:lang w:eastAsia="zh-CN"/>
              </w:rPr>
            </w:pPr>
          </w:p>
        </w:tc>
      </w:tr>
      <w:tr w:rsidR="00E850D6" w:rsidRPr="00671F26" w14:paraId="5DBF619F" w14:textId="77777777" w:rsidTr="00A47682">
        <w:trPr>
          <w:trHeight w:val="29"/>
        </w:trPr>
        <w:tc>
          <w:tcPr>
            <w:tcW w:w="2760" w:type="dxa"/>
            <w:tcBorders>
              <w:top w:val="nil"/>
              <w:left w:val="single" w:sz="4" w:space="0" w:color="auto"/>
              <w:bottom w:val="nil"/>
              <w:right w:val="single" w:sz="4" w:space="0" w:color="auto"/>
            </w:tcBorders>
            <w:vAlign w:val="center"/>
          </w:tcPr>
          <w:p w14:paraId="75CF7175"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409D6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E42541"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761378" w14:textId="77777777" w:rsidR="00E850D6" w:rsidRPr="00671F26" w:rsidRDefault="00E850D6" w:rsidP="00A47682">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D5A8F3" w14:textId="77777777" w:rsidR="00E850D6" w:rsidRPr="00671F26" w:rsidRDefault="00E850D6" w:rsidP="00A47682">
            <w:pPr>
              <w:pStyle w:val="TAC"/>
              <w:rPr>
                <w:lang w:eastAsia="zh-CN"/>
              </w:rPr>
            </w:pPr>
          </w:p>
        </w:tc>
      </w:tr>
      <w:tr w:rsidR="00E850D6" w:rsidRPr="00671F26" w14:paraId="29059D91" w14:textId="77777777" w:rsidTr="00A47682">
        <w:trPr>
          <w:trHeight w:val="29"/>
        </w:trPr>
        <w:tc>
          <w:tcPr>
            <w:tcW w:w="2760" w:type="dxa"/>
            <w:tcBorders>
              <w:top w:val="nil"/>
              <w:left w:val="single" w:sz="4" w:space="0" w:color="auto"/>
              <w:bottom w:val="nil"/>
              <w:right w:val="single" w:sz="4" w:space="0" w:color="auto"/>
            </w:tcBorders>
            <w:vAlign w:val="center"/>
          </w:tcPr>
          <w:p w14:paraId="1210E775" w14:textId="77777777" w:rsidR="00E850D6" w:rsidRPr="00671F26" w:rsidRDefault="00E850D6" w:rsidP="00A47682">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D8C2D0D" w14:textId="77777777" w:rsidR="00E850D6" w:rsidRPr="00671F26" w:rsidRDefault="00E850D6" w:rsidP="00A47682">
            <w:pPr>
              <w:pStyle w:val="TAC"/>
              <w:snapToGrid w:val="0"/>
              <w:rPr>
                <w:szCs w:val="18"/>
                <w:lang w:eastAsia="zh-CN"/>
              </w:rPr>
            </w:pPr>
            <w:r w:rsidRPr="00671F26">
              <w:rPr>
                <w:szCs w:val="18"/>
                <w:lang w:eastAsia="zh-CN"/>
              </w:rPr>
              <w:t>CA_n25A-n66A</w:t>
            </w:r>
          </w:p>
          <w:p w14:paraId="75A91261" w14:textId="77777777" w:rsidR="00E850D6" w:rsidRPr="00671F26" w:rsidRDefault="00E850D6" w:rsidP="00A47682">
            <w:pPr>
              <w:pStyle w:val="TAC"/>
              <w:snapToGrid w:val="0"/>
              <w:rPr>
                <w:szCs w:val="18"/>
                <w:lang w:eastAsia="zh-CN"/>
              </w:rPr>
            </w:pPr>
            <w:r w:rsidRPr="00671F26">
              <w:rPr>
                <w:szCs w:val="18"/>
                <w:lang w:eastAsia="zh-CN"/>
              </w:rPr>
              <w:t>CA_n25A-n77A</w:t>
            </w:r>
          </w:p>
          <w:p w14:paraId="7232F817" w14:textId="77777777" w:rsidR="00E850D6" w:rsidRPr="00671F26" w:rsidRDefault="00E850D6" w:rsidP="00A47682">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8647714" w14:textId="77777777" w:rsidR="00E850D6" w:rsidRPr="00671F26" w:rsidRDefault="00E850D6" w:rsidP="00A47682">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31390352" w14:textId="77777777" w:rsidR="00E850D6" w:rsidRPr="00671F26" w:rsidRDefault="00E850D6" w:rsidP="00A47682">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73413E72" w14:textId="77777777" w:rsidR="00E850D6" w:rsidRPr="00671F26" w:rsidRDefault="00E850D6" w:rsidP="00A47682">
            <w:pPr>
              <w:pStyle w:val="TAC"/>
              <w:rPr>
                <w:lang w:eastAsia="zh-CN"/>
              </w:rPr>
            </w:pPr>
            <w:r w:rsidRPr="00671F26">
              <w:rPr>
                <w:lang w:eastAsia="zh-CN"/>
              </w:rPr>
              <w:t>4 and 5</w:t>
            </w:r>
          </w:p>
        </w:tc>
      </w:tr>
      <w:tr w:rsidR="00E850D6" w:rsidRPr="00671F26" w14:paraId="456D2157" w14:textId="77777777" w:rsidTr="00A47682">
        <w:trPr>
          <w:trHeight w:val="29"/>
        </w:trPr>
        <w:tc>
          <w:tcPr>
            <w:tcW w:w="2760" w:type="dxa"/>
            <w:tcBorders>
              <w:top w:val="nil"/>
              <w:left w:val="single" w:sz="4" w:space="0" w:color="auto"/>
              <w:bottom w:val="nil"/>
              <w:right w:val="single" w:sz="4" w:space="0" w:color="auto"/>
            </w:tcBorders>
            <w:vAlign w:val="center"/>
          </w:tcPr>
          <w:p w14:paraId="577A8AC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32B02F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1D44D9"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E71C7D" w14:textId="77777777" w:rsidR="00E850D6" w:rsidRPr="00671F26" w:rsidRDefault="00E850D6" w:rsidP="00A47682">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3A3CB15D" w14:textId="77777777" w:rsidR="00E850D6" w:rsidRPr="00671F26" w:rsidRDefault="00E850D6" w:rsidP="00A47682">
            <w:pPr>
              <w:pStyle w:val="TAC"/>
              <w:rPr>
                <w:lang w:eastAsia="zh-CN"/>
              </w:rPr>
            </w:pPr>
          </w:p>
        </w:tc>
      </w:tr>
      <w:tr w:rsidR="00E850D6" w:rsidRPr="00671F26" w14:paraId="05D9FDDA"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6A4D74F"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CE496D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7C79B8"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56752B" w14:textId="77777777" w:rsidR="00E850D6" w:rsidRPr="00671F26" w:rsidRDefault="00E850D6" w:rsidP="00A47682">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31D9A69F" w14:textId="77777777" w:rsidR="00E850D6" w:rsidRPr="00671F26" w:rsidRDefault="00E850D6" w:rsidP="00A47682">
            <w:pPr>
              <w:pStyle w:val="TAC"/>
              <w:rPr>
                <w:lang w:eastAsia="zh-CN"/>
              </w:rPr>
            </w:pPr>
          </w:p>
        </w:tc>
      </w:tr>
      <w:tr w:rsidR="00E850D6" w:rsidRPr="00671F26" w14:paraId="7662CC33" w14:textId="77777777" w:rsidTr="00A47682">
        <w:trPr>
          <w:trHeight w:val="29"/>
        </w:trPr>
        <w:tc>
          <w:tcPr>
            <w:tcW w:w="2760" w:type="dxa"/>
            <w:tcBorders>
              <w:top w:val="nil"/>
              <w:left w:val="single" w:sz="4" w:space="0" w:color="auto"/>
              <w:bottom w:val="nil"/>
              <w:right w:val="single" w:sz="4" w:space="0" w:color="auto"/>
            </w:tcBorders>
            <w:vAlign w:val="center"/>
          </w:tcPr>
          <w:p w14:paraId="16EC50BD" w14:textId="77777777" w:rsidR="00E850D6" w:rsidRPr="00671F26" w:rsidRDefault="00E850D6" w:rsidP="00A47682">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02E23383" w14:textId="77777777" w:rsidR="00E850D6" w:rsidRPr="00671F26" w:rsidRDefault="00E850D6" w:rsidP="00A47682">
            <w:pPr>
              <w:pStyle w:val="TAC"/>
              <w:snapToGrid w:val="0"/>
              <w:rPr>
                <w:lang w:eastAsia="zh-CN"/>
              </w:rPr>
            </w:pPr>
            <w:r w:rsidRPr="00671F26">
              <w:rPr>
                <w:szCs w:val="18"/>
                <w:lang w:eastAsia="zh-CN"/>
              </w:rPr>
              <w:t>CA_n25A-n66A</w:t>
            </w:r>
          </w:p>
          <w:p w14:paraId="3ADEDBB1" w14:textId="77777777" w:rsidR="00E850D6" w:rsidRPr="00671F26" w:rsidRDefault="00E850D6" w:rsidP="00A47682">
            <w:pPr>
              <w:pStyle w:val="TAC"/>
              <w:snapToGrid w:val="0"/>
              <w:rPr>
                <w:szCs w:val="18"/>
                <w:lang w:eastAsia="zh-CN"/>
              </w:rPr>
            </w:pPr>
            <w:r w:rsidRPr="00671F26">
              <w:rPr>
                <w:szCs w:val="18"/>
                <w:lang w:eastAsia="zh-CN"/>
              </w:rPr>
              <w:t>CA_n25A-n77A</w:t>
            </w:r>
          </w:p>
          <w:p w14:paraId="129EEA80" w14:textId="77777777" w:rsidR="00E850D6" w:rsidRPr="00671F26" w:rsidRDefault="00E850D6" w:rsidP="00A47682">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596E8C5" w14:textId="77777777" w:rsidR="00E850D6" w:rsidRPr="00671F26" w:rsidRDefault="00E850D6" w:rsidP="00A47682">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96CB737" w14:textId="77777777" w:rsidR="00E850D6" w:rsidRPr="00671F26" w:rsidRDefault="00E850D6" w:rsidP="00A47682">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ABD9751" w14:textId="77777777" w:rsidR="00E850D6" w:rsidRPr="00671F26" w:rsidRDefault="00E850D6" w:rsidP="00A47682">
            <w:pPr>
              <w:pStyle w:val="TAC"/>
              <w:rPr>
                <w:lang w:eastAsia="zh-CN"/>
              </w:rPr>
            </w:pPr>
            <w:r w:rsidRPr="00671F26">
              <w:rPr>
                <w:lang w:eastAsia="zh-CN"/>
              </w:rPr>
              <w:t>0</w:t>
            </w:r>
          </w:p>
        </w:tc>
      </w:tr>
      <w:tr w:rsidR="00E850D6" w:rsidRPr="00671F26" w14:paraId="35196563" w14:textId="77777777" w:rsidTr="00A47682">
        <w:trPr>
          <w:trHeight w:val="29"/>
        </w:trPr>
        <w:tc>
          <w:tcPr>
            <w:tcW w:w="2760" w:type="dxa"/>
            <w:tcBorders>
              <w:top w:val="nil"/>
              <w:left w:val="single" w:sz="4" w:space="0" w:color="auto"/>
              <w:bottom w:val="nil"/>
              <w:right w:val="single" w:sz="4" w:space="0" w:color="auto"/>
            </w:tcBorders>
            <w:vAlign w:val="center"/>
          </w:tcPr>
          <w:p w14:paraId="4740AF3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78DF5F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210427" w14:textId="77777777" w:rsidR="00E850D6" w:rsidRPr="00671F26" w:rsidRDefault="00E850D6" w:rsidP="00A47682">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A931B2" w14:textId="77777777" w:rsidR="00E850D6" w:rsidRPr="00671F26" w:rsidRDefault="00E850D6" w:rsidP="00A47682">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AE45839" w14:textId="77777777" w:rsidR="00E850D6" w:rsidRPr="00671F26" w:rsidRDefault="00E850D6" w:rsidP="00A47682">
            <w:pPr>
              <w:pStyle w:val="TAC"/>
              <w:rPr>
                <w:lang w:eastAsia="zh-CN"/>
              </w:rPr>
            </w:pPr>
          </w:p>
        </w:tc>
      </w:tr>
      <w:tr w:rsidR="00E850D6" w:rsidRPr="00671F26" w14:paraId="56CB6424" w14:textId="77777777" w:rsidTr="00A47682">
        <w:trPr>
          <w:trHeight w:val="29"/>
        </w:trPr>
        <w:tc>
          <w:tcPr>
            <w:tcW w:w="2760" w:type="dxa"/>
            <w:tcBorders>
              <w:top w:val="nil"/>
              <w:left w:val="single" w:sz="4" w:space="0" w:color="auto"/>
              <w:bottom w:val="nil"/>
              <w:right w:val="single" w:sz="4" w:space="0" w:color="auto"/>
            </w:tcBorders>
            <w:vAlign w:val="center"/>
          </w:tcPr>
          <w:p w14:paraId="2A536946"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FA61E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8A6244"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E8768A" w14:textId="77777777" w:rsidR="00E850D6" w:rsidRPr="00671F26" w:rsidRDefault="00E850D6" w:rsidP="00A47682">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8184992" w14:textId="77777777" w:rsidR="00E850D6" w:rsidRPr="00671F26" w:rsidRDefault="00E850D6" w:rsidP="00A47682">
            <w:pPr>
              <w:pStyle w:val="TAC"/>
              <w:rPr>
                <w:lang w:eastAsia="zh-CN"/>
              </w:rPr>
            </w:pPr>
          </w:p>
        </w:tc>
      </w:tr>
      <w:tr w:rsidR="00E850D6" w:rsidRPr="00671F26" w14:paraId="50B4ABBE" w14:textId="77777777" w:rsidTr="00A47682">
        <w:trPr>
          <w:trHeight w:val="29"/>
        </w:trPr>
        <w:tc>
          <w:tcPr>
            <w:tcW w:w="2760" w:type="dxa"/>
            <w:tcBorders>
              <w:top w:val="nil"/>
              <w:left w:val="single" w:sz="4" w:space="0" w:color="auto"/>
              <w:bottom w:val="nil"/>
              <w:right w:val="single" w:sz="4" w:space="0" w:color="auto"/>
            </w:tcBorders>
            <w:vAlign w:val="center"/>
          </w:tcPr>
          <w:p w14:paraId="53CDADE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494E47D" w14:textId="77777777" w:rsidR="00E850D6" w:rsidRPr="00671F26" w:rsidRDefault="00E850D6" w:rsidP="00A47682">
            <w:pPr>
              <w:pStyle w:val="TAC"/>
              <w:snapToGrid w:val="0"/>
              <w:rPr>
                <w:lang w:eastAsia="zh-CN"/>
              </w:rPr>
            </w:pPr>
            <w:r w:rsidRPr="00671F26">
              <w:rPr>
                <w:szCs w:val="18"/>
                <w:lang w:eastAsia="zh-CN"/>
              </w:rPr>
              <w:t>CA_n25A-n66A</w:t>
            </w:r>
          </w:p>
          <w:p w14:paraId="2F0E4F07" w14:textId="77777777" w:rsidR="00E850D6" w:rsidRPr="00671F26" w:rsidRDefault="00E850D6" w:rsidP="00A47682">
            <w:pPr>
              <w:pStyle w:val="TAC"/>
              <w:snapToGrid w:val="0"/>
              <w:rPr>
                <w:szCs w:val="18"/>
                <w:lang w:eastAsia="zh-CN"/>
              </w:rPr>
            </w:pPr>
            <w:r w:rsidRPr="00671F26">
              <w:rPr>
                <w:szCs w:val="18"/>
                <w:lang w:eastAsia="zh-CN"/>
              </w:rPr>
              <w:t>CA_n25A-n77A</w:t>
            </w:r>
          </w:p>
          <w:p w14:paraId="52FA7B2F" w14:textId="77777777" w:rsidR="00E850D6" w:rsidRPr="00671F26" w:rsidRDefault="00E850D6" w:rsidP="00A47682">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E54AA64" w14:textId="77777777" w:rsidR="00E850D6" w:rsidRPr="00671F26" w:rsidRDefault="00E850D6" w:rsidP="00A47682">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4119A2E2" w14:textId="77777777" w:rsidR="00E850D6" w:rsidRPr="00671F26" w:rsidRDefault="00E850D6" w:rsidP="00A47682">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0F8A88F4" w14:textId="77777777" w:rsidR="00E850D6" w:rsidRPr="00671F26" w:rsidRDefault="00E850D6" w:rsidP="00A47682">
            <w:pPr>
              <w:pStyle w:val="TAC"/>
              <w:rPr>
                <w:lang w:eastAsia="zh-CN"/>
              </w:rPr>
            </w:pPr>
            <w:r w:rsidRPr="00671F26">
              <w:rPr>
                <w:lang w:eastAsia="zh-CN"/>
              </w:rPr>
              <w:t>4 and 5</w:t>
            </w:r>
          </w:p>
        </w:tc>
      </w:tr>
      <w:tr w:rsidR="00E850D6" w:rsidRPr="00671F26" w14:paraId="33C4E072" w14:textId="77777777" w:rsidTr="00A47682">
        <w:trPr>
          <w:trHeight w:val="29"/>
        </w:trPr>
        <w:tc>
          <w:tcPr>
            <w:tcW w:w="2760" w:type="dxa"/>
            <w:tcBorders>
              <w:top w:val="nil"/>
              <w:left w:val="single" w:sz="4" w:space="0" w:color="auto"/>
              <w:bottom w:val="nil"/>
              <w:right w:val="single" w:sz="4" w:space="0" w:color="auto"/>
            </w:tcBorders>
            <w:vAlign w:val="center"/>
          </w:tcPr>
          <w:p w14:paraId="3E2D6D38"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FC3C4F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68772C"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B0B06B" w14:textId="77777777" w:rsidR="00E850D6" w:rsidRPr="00671F26" w:rsidRDefault="00E850D6" w:rsidP="00A47682">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36CE61D" w14:textId="77777777" w:rsidR="00E850D6" w:rsidRPr="00671F26" w:rsidRDefault="00E850D6" w:rsidP="00A47682">
            <w:pPr>
              <w:pStyle w:val="TAC"/>
              <w:rPr>
                <w:lang w:eastAsia="zh-CN"/>
              </w:rPr>
            </w:pPr>
          </w:p>
        </w:tc>
      </w:tr>
      <w:tr w:rsidR="00E850D6" w:rsidRPr="00671F26" w14:paraId="1AC1CEEF"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2E33D46"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B2615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C7E27"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905F35" w14:textId="77777777" w:rsidR="00E850D6" w:rsidRPr="00671F26" w:rsidRDefault="00E850D6" w:rsidP="00A47682">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7AA15834" w14:textId="77777777" w:rsidR="00E850D6" w:rsidRPr="00671F26" w:rsidRDefault="00E850D6" w:rsidP="00A47682">
            <w:pPr>
              <w:pStyle w:val="TAC"/>
              <w:rPr>
                <w:lang w:eastAsia="zh-CN"/>
              </w:rPr>
            </w:pPr>
          </w:p>
        </w:tc>
      </w:tr>
      <w:tr w:rsidR="00E850D6" w:rsidRPr="00671F26" w14:paraId="54E10EDE" w14:textId="77777777" w:rsidTr="00A47682">
        <w:trPr>
          <w:trHeight w:val="29"/>
        </w:trPr>
        <w:tc>
          <w:tcPr>
            <w:tcW w:w="2760" w:type="dxa"/>
            <w:tcBorders>
              <w:top w:val="nil"/>
              <w:left w:val="single" w:sz="4" w:space="0" w:color="auto"/>
              <w:bottom w:val="nil"/>
              <w:right w:val="single" w:sz="4" w:space="0" w:color="auto"/>
            </w:tcBorders>
          </w:tcPr>
          <w:p w14:paraId="182C6D09" w14:textId="77777777" w:rsidR="00E850D6" w:rsidRPr="00671F26" w:rsidRDefault="00E850D6" w:rsidP="00A47682">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7B5FAD4F" w14:textId="77777777" w:rsidR="00E850D6" w:rsidRPr="00671F26" w:rsidRDefault="00E850D6" w:rsidP="00A47682">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2088B500" w14:textId="77777777" w:rsidR="00E850D6" w:rsidRPr="00671F26" w:rsidRDefault="00E850D6" w:rsidP="00A47682">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379479DF" w14:textId="77777777" w:rsidR="00E850D6" w:rsidRPr="00671F26" w:rsidRDefault="00E850D6" w:rsidP="00A47682">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561434AE" w14:textId="77777777" w:rsidR="00E850D6" w:rsidRPr="00671F26" w:rsidRDefault="00E850D6" w:rsidP="00A47682">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035DACA" w14:textId="77777777" w:rsidR="00E850D6" w:rsidRPr="00671F26" w:rsidRDefault="00E850D6" w:rsidP="00A47682">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0D176096" w14:textId="77777777" w:rsidR="00E850D6" w:rsidRPr="00671F26" w:rsidRDefault="00E850D6" w:rsidP="00A47682">
            <w:pPr>
              <w:pStyle w:val="TAC"/>
              <w:rPr>
                <w:lang w:eastAsia="zh-CN"/>
              </w:rPr>
            </w:pPr>
            <w:r w:rsidRPr="00671F26">
              <w:rPr>
                <w:lang w:eastAsia="zh-CN"/>
              </w:rPr>
              <w:t>0</w:t>
            </w:r>
          </w:p>
        </w:tc>
      </w:tr>
      <w:tr w:rsidR="00E850D6" w:rsidRPr="00671F26" w14:paraId="77F7E751" w14:textId="77777777" w:rsidTr="00A47682">
        <w:trPr>
          <w:trHeight w:val="29"/>
        </w:trPr>
        <w:tc>
          <w:tcPr>
            <w:tcW w:w="2760" w:type="dxa"/>
            <w:tcBorders>
              <w:top w:val="nil"/>
              <w:left w:val="single" w:sz="4" w:space="0" w:color="auto"/>
              <w:bottom w:val="nil"/>
              <w:right w:val="single" w:sz="4" w:space="0" w:color="auto"/>
            </w:tcBorders>
            <w:vAlign w:val="center"/>
          </w:tcPr>
          <w:p w14:paraId="5904333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12D934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7803E1"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399698" w14:textId="77777777" w:rsidR="00E850D6" w:rsidRPr="00671F26" w:rsidRDefault="00E850D6" w:rsidP="00A47682">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353267B" w14:textId="77777777" w:rsidR="00E850D6" w:rsidRPr="00671F26" w:rsidRDefault="00E850D6" w:rsidP="00A47682">
            <w:pPr>
              <w:pStyle w:val="TAC"/>
              <w:rPr>
                <w:lang w:eastAsia="zh-CN"/>
              </w:rPr>
            </w:pPr>
          </w:p>
        </w:tc>
      </w:tr>
      <w:tr w:rsidR="00E850D6" w:rsidRPr="00671F26" w14:paraId="0F338A3B" w14:textId="77777777" w:rsidTr="00A47682">
        <w:trPr>
          <w:trHeight w:val="29"/>
        </w:trPr>
        <w:tc>
          <w:tcPr>
            <w:tcW w:w="2760" w:type="dxa"/>
            <w:tcBorders>
              <w:top w:val="nil"/>
              <w:left w:val="single" w:sz="4" w:space="0" w:color="auto"/>
              <w:bottom w:val="nil"/>
              <w:right w:val="single" w:sz="4" w:space="0" w:color="auto"/>
            </w:tcBorders>
            <w:vAlign w:val="center"/>
          </w:tcPr>
          <w:p w14:paraId="7C71F5D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AF092F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2FC8D"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6DF7980" w14:textId="77777777" w:rsidR="00E850D6" w:rsidRPr="00671F26" w:rsidRDefault="00E850D6" w:rsidP="00A47682">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3644F9E5" w14:textId="77777777" w:rsidR="00E850D6" w:rsidRPr="00671F26" w:rsidRDefault="00E850D6" w:rsidP="00A47682">
            <w:pPr>
              <w:pStyle w:val="TAC"/>
              <w:rPr>
                <w:lang w:eastAsia="zh-CN"/>
              </w:rPr>
            </w:pPr>
          </w:p>
        </w:tc>
      </w:tr>
      <w:tr w:rsidR="00E850D6" w:rsidRPr="00671F26" w14:paraId="3575BC15" w14:textId="77777777" w:rsidTr="00A47682">
        <w:trPr>
          <w:trHeight w:val="29"/>
        </w:trPr>
        <w:tc>
          <w:tcPr>
            <w:tcW w:w="2760" w:type="dxa"/>
            <w:tcBorders>
              <w:top w:val="nil"/>
              <w:left w:val="single" w:sz="4" w:space="0" w:color="auto"/>
              <w:bottom w:val="nil"/>
              <w:right w:val="single" w:sz="4" w:space="0" w:color="auto"/>
            </w:tcBorders>
            <w:vAlign w:val="center"/>
          </w:tcPr>
          <w:p w14:paraId="474AAA3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670BCF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0E70BF" w14:textId="77777777" w:rsidR="00E850D6" w:rsidRPr="00671F26" w:rsidRDefault="00E850D6" w:rsidP="00A47682">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B085CDB" w14:textId="77777777" w:rsidR="00E850D6" w:rsidRPr="00671F26" w:rsidRDefault="00E850D6" w:rsidP="00A47682">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ADEEEA3" w14:textId="77777777" w:rsidR="00E850D6" w:rsidRPr="00671F26" w:rsidRDefault="00E850D6" w:rsidP="00A47682">
            <w:pPr>
              <w:pStyle w:val="TAC"/>
              <w:rPr>
                <w:lang w:eastAsia="zh-CN"/>
              </w:rPr>
            </w:pPr>
            <w:r w:rsidRPr="00671F26">
              <w:rPr>
                <w:lang w:eastAsia="zh-CN"/>
              </w:rPr>
              <w:t>1</w:t>
            </w:r>
          </w:p>
        </w:tc>
      </w:tr>
      <w:tr w:rsidR="00E850D6" w:rsidRPr="00671F26" w14:paraId="72C839A8" w14:textId="77777777" w:rsidTr="00A47682">
        <w:trPr>
          <w:trHeight w:val="29"/>
        </w:trPr>
        <w:tc>
          <w:tcPr>
            <w:tcW w:w="2760" w:type="dxa"/>
            <w:tcBorders>
              <w:top w:val="nil"/>
              <w:left w:val="single" w:sz="4" w:space="0" w:color="auto"/>
              <w:bottom w:val="nil"/>
              <w:right w:val="single" w:sz="4" w:space="0" w:color="auto"/>
            </w:tcBorders>
            <w:vAlign w:val="center"/>
          </w:tcPr>
          <w:p w14:paraId="00BD357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5B7F24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D6CA3E"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1964F2" w14:textId="77777777" w:rsidR="00E850D6" w:rsidRPr="00671F26" w:rsidRDefault="00E850D6" w:rsidP="00A47682">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4426923" w14:textId="77777777" w:rsidR="00E850D6" w:rsidRPr="00671F26" w:rsidRDefault="00E850D6" w:rsidP="00A47682">
            <w:pPr>
              <w:pStyle w:val="TAC"/>
              <w:rPr>
                <w:lang w:eastAsia="zh-CN"/>
              </w:rPr>
            </w:pPr>
          </w:p>
        </w:tc>
      </w:tr>
      <w:tr w:rsidR="00E850D6" w:rsidRPr="00671F26" w14:paraId="433511D2"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658C8FD"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23353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BCD492"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333C639" w14:textId="77777777" w:rsidR="00E850D6" w:rsidRPr="00671F26" w:rsidRDefault="00E850D6" w:rsidP="00A47682">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44842BC" w14:textId="77777777" w:rsidR="00E850D6" w:rsidRPr="00671F26" w:rsidRDefault="00E850D6" w:rsidP="00A47682">
            <w:pPr>
              <w:pStyle w:val="TAC"/>
              <w:rPr>
                <w:lang w:eastAsia="zh-CN"/>
              </w:rPr>
            </w:pPr>
          </w:p>
        </w:tc>
      </w:tr>
      <w:tr w:rsidR="00E850D6" w:rsidRPr="00671F26" w14:paraId="396CA01E"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5F971DD" w14:textId="77777777" w:rsidR="00E850D6" w:rsidRPr="00671F26" w:rsidRDefault="00E850D6" w:rsidP="00A47682">
            <w:pPr>
              <w:pStyle w:val="TAC"/>
              <w:rPr>
                <w:lang w:eastAsia="zh-CN"/>
              </w:rPr>
            </w:pPr>
            <w:r w:rsidRPr="00671F26">
              <w:rPr>
                <w:rFonts w:cs="Arial"/>
                <w:szCs w:val="18"/>
              </w:rPr>
              <w:lastRenderedPageBreak/>
              <w:t>CA_n25A-n66A-n78(2A)</w:t>
            </w:r>
          </w:p>
        </w:tc>
        <w:tc>
          <w:tcPr>
            <w:tcW w:w="2802" w:type="dxa"/>
            <w:tcBorders>
              <w:top w:val="single" w:sz="4" w:space="0" w:color="auto"/>
              <w:left w:val="single" w:sz="4" w:space="0" w:color="auto"/>
              <w:bottom w:val="nil"/>
              <w:right w:val="single" w:sz="4" w:space="0" w:color="auto"/>
            </w:tcBorders>
            <w:vAlign w:val="center"/>
          </w:tcPr>
          <w:p w14:paraId="2D921D8D" w14:textId="77777777" w:rsidR="00E850D6" w:rsidRPr="00671F26" w:rsidRDefault="00E850D6" w:rsidP="00A47682">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59848423" w14:textId="77777777" w:rsidR="00E850D6" w:rsidRPr="00671F26" w:rsidRDefault="00E850D6" w:rsidP="00A47682">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BCE0B5B" w14:textId="77777777" w:rsidR="00E850D6" w:rsidRPr="00671F26" w:rsidRDefault="00E850D6" w:rsidP="00A47682">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A967754" w14:textId="77777777" w:rsidR="00E850D6" w:rsidRPr="00671F26" w:rsidRDefault="00E850D6" w:rsidP="00A47682">
            <w:pPr>
              <w:pStyle w:val="TAC"/>
              <w:rPr>
                <w:lang w:eastAsia="zh-CN"/>
              </w:rPr>
            </w:pPr>
            <w:r w:rsidRPr="00671F26">
              <w:rPr>
                <w:lang w:eastAsia="zh-CN"/>
              </w:rPr>
              <w:t>0</w:t>
            </w:r>
          </w:p>
        </w:tc>
      </w:tr>
      <w:tr w:rsidR="00E850D6" w:rsidRPr="00671F26" w14:paraId="7ECAFCE8" w14:textId="77777777" w:rsidTr="00A47682">
        <w:trPr>
          <w:trHeight w:val="29"/>
        </w:trPr>
        <w:tc>
          <w:tcPr>
            <w:tcW w:w="2760" w:type="dxa"/>
            <w:tcBorders>
              <w:top w:val="nil"/>
              <w:left w:val="single" w:sz="4" w:space="0" w:color="auto"/>
              <w:bottom w:val="nil"/>
              <w:right w:val="single" w:sz="4" w:space="0" w:color="auto"/>
            </w:tcBorders>
            <w:vAlign w:val="center"/>
          </w:tcPr>
          <w:p w14:paraId="1747672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94C3AB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75ADF6"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9F9FA3" w14:textId="77777777" w:rsidR="00E850D6" w:rsidRPr="00671F26" w:rsidRDefault="00E850D6" w:rsidP="00A47682">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BBC385B" w14:textId="77777777" w:rsidR="00E850D6" w:rsidRPr="00671F26" w:rsidRDefault="00E850D6" w:rsidP="00A47682">
            <w:pPr>
              <w:pStyle w:val="TAC"/>
              <w:rPr>
                <w:lang w:eastAsia="zh-CN"/>
              </w:rPr>
            </w:pPr>
          </w:p>
        </w:tc>
      </w:tr>
      <w:tr w:rsidR="00E850D6" w:rsidRPr="00671F26" w14:paraId="4A6A9F7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C55483E"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EC1450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81AA21" w14:textId="77777777" w:rsidR="00E850D6" w:rsidRPr="00671F26" w:rsidRDefault="00E850D6" w:rsidP="00A47682">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68A19C" w14:textId="77777777" w:rsidR="00E850D6" w:rsidRPr="00671F26" w:rsidRDefault="00E850D6" w:rsidP="00A47682">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5D0CAD8B" w14:textId="77777777" w:rsidR="00E850D6" w:rsidRPr="00671F26" w:rsidRDefault="00E850D6" w:rsidP="00A47682">
            <w:pPr>
              <w:pStyle w:val="TAC"/>
              <w:rPr>
                <w:lang w:eastAsia="zh-CN"/>
              </w:rPr>
            </w:pPr>
          </w:p>
        </w:tc>
      </w:tr>
      <w:tr w:rsidR="00E850D6" w:rsidRPr="00671F26" w14:paraId="35C92A1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7745645" w14:textId="77777777" w:rsidR="00E850D6" w:rsidRPr="00671F26" w:rsidRDefault="00E850D6" w:rsidP="00A47682">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451E7E31" w14:textId="77777777" w:rsidR="00E850D6" w:rsidRPr="00671F26" w:rsidRDefault="00E850D6" w:rsidP="00A47682">
            <w:pPr>
              <w:pStyle w:val="TAC"/>
              <w:rPr>
                <w:lang w:eastAsia="zh-CN"/>
              </w:rPr>
            </w:pPr>
            <w:r w:rsidRPr="00671F26">
              <w:rPr>
                <w:lang w:eastAsia="zh-CN"/>
              </w:rPr>
              <w:t>CA_n26A-n66A</w:t>
            </w:r>
          </w:p>
          <w:p w14:paraId="3DDBF1A5" w14:textId="77777777" w:rsidR="00E850D6" w:rsidRPr="00671F26" w:rsidRDefault="00E850D6" w:rsidP="00A47682">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39D22A99" w14:textId="77777777" w:rsidR="00E850D6" w:rsidRPr="00671F26" w:rsidRDefault="00E850D6" w:rsidP="00A47682">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4EB8F963" w14:textId="77777777" w:rsidR="00E850D6" w:rsidRPr="00671F26" w:rsidRDefault="00E850D6" w:rsidP="00A47682">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9442195" w14:textId="77777777" w:rsidR="00E850D6" w:rsidRPr="00671F26" w:rsidRDefault="00E850D6" w:rsidP="00A47682">
            <w:pPr>
              <w:pStyle w:val="TAC"/>
              <w:rPr>
                <w:lang w:eastAsia="zh-CN"/>
              </w:rPr>
            </w:pPr>
            <w:r w:rsidRPr="00671F26">
              <w:rPr>
                <w:lang w:eastAsia="zh-CN"/>
              </w:rPr>
              <w:t>0</w:t>
            </w:r>
          </w:p>
        </w:tc>
      </w:tr>
      <w:tr w:rsidR="00E850D6" w:rsidRPr="00671F26" w14:paraId="755601E1" w14:textId="77777777" w:rsidTr="00A47682">
        <w:trPr>
          <w:trHeight w:val="29"/>
        </w:trPr>
        <w:tc>
          <w:tcPr>
            <w:tcW w:w="2760" w:type="dxa"/>
            <w:tcBorders>
              <w:top w:val="nil"/>
              <w:left w:val="single" w:sz="4" w:space="0" w:color="auto"/>
              <w:bottom w:val="nil"/>
              <w:right w:val="single" w:sz="4" w:space="0" w:color="auto"/>
            </w:tcBorders>
            <w:vAlign w:val="center"/>
          </w:tcPr>
          <w:p w14:paraId="015FBF5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13B6AE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811002"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501E34"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DA385F0" w14:textId="77777777" w:rsidR="00E850D6" w:rsidRPr="00671F26" w:rsidRDefault="00E850D6" w:rsidP="00A47682">
            <w:pPr>
              <w:pStyle w:val="TAC"/>
              <w:rPr>
                <w:lang w:eastAsia="zh-CN"/>
              </w:rPr>
            </w:pPr>
          </w:p>
        </w:tc>
      </w:tr>
      <w:tr w:rsidR="00E850D6" w:rsidRPr="00671F26" w14:paraId="26AC303E"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F930FB1"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CDFC5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56D6B2" w14:textId="77777777" w:rsidR="00E850D6" w:rsidRPr="00671F26" w:rsidRDefault="00E850D6" w:rsidP="00A47682">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27747E0"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50D34B7" w14:textId="77777777" w:rsidR="00E850D6" w:rsidRPr="00671F26" w:rsidRDefault="00E850D6" w:rsidP="00A47682">
            <w:pPr>
              <w:pStyle w:val="TAC"/>
              <w:rPr>
                <w:lang w:eastAsia="zh-CN"/>
              </w:rPr>
            </w:pPr>
          </w:p>
        </w:tc>
      </w:tr>
      <w:tr w:rsidR="00E850D6" w:rsidRPr="00671F26" w14:paraId="5A664D7D"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6C3733F" w14:textId="77777777" w:rsidR="00E850D6" w:rsidRPr="00671F26" w:rsidRDefault="00E850D6" w:rsidP="00A47682">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0328FEA0" w14:textId="77777777" w:rsidR="00E850D6" w:rsidRPr="00671F26" w:rsidRDefault="00E850D6" w:rsidP="00A47682">
            <w:pPr>
              <w:pStyle w:val="TAC"/>
              <w:rPr>
                <w:lang w:eastAsia="zh-CN"/>
              </w:rPr>
            </w:pPr>
            <w:r w:rsidRPr="00671F26">
              <w:rPr>
                <w:lang w:eastAsia="zh-CN"/>
              </w:rPr>
              <w:t>CA_n26A-n66A</w:t>
            </w:r>
          </w:p>
          <w:p w14:paraId="56BCDF38" w14:textId="77777777" w:rsidR="00E850D6" w:rsidRPr="00671F26" w:rsidRDefault="00E850D6" w:rsidP="00A47682">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26CC4FCC" w14:textId="77777777" w:rsidR="00E850D6" w:rsidRPr="00671F26" w:rsidRDefault="00E850D6" w:rsidP="00A47682">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71E1789" w14:textId="77777777" w:rsidR="00E850D6" w:rsidRPr="00671F26" w:rsidRDefault="00E850D6" w:rsidP="00A47682">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8798EC1" w14:textId="77777777" w:rsidR="00E850D6" w:rsidRPr="00671F26" w:rsidRDefault="00E850D6" w:rsidP="00A47682">
            <w:pPr>
              <w:pStyle w:val="TAC"/>
              <w:rPr>
                <w:lang w:eastAsia="zh-CN"/>
              </w:rPr>
            </w:pPr>
            <w:r w:rsidRPr="00671F26">
              <w:rPr>
                <w:lang w:eastAsia="zh-CN"/>
              </w:rPr>
              <w:t>0</w:t>
            </w:r>
          </w:p>
        </w:tc>
      </w:tr>
      <w:tr w:rsidR="00E850D6" w:rsidRPr="00671F26" w14:paraId="15A76557" w14:textId="77777777" w:rsidTr="00A47682">
        <w:trPr>
          <w:trHeight w:val="29"/>
        </w:trPr>
        <w:tc>
          <w:tcPr>
            <w:tcW w:w="2760" w:type="dxa"/>
            <w:tcBorders>
              <w:top w:val="nil"/>
              <w:left w:val="single" w:sz="4" w:space="0" w:color="auto"/>
              <w:bottom w:val="nil"/>
              <w:right w:val="single" w:sz="4" w:space="0" w:color="auto"/>
            </w:tcBorders>
            <w:vAlign w:val="center"/>
          </w:tcPr>
          <w:p w14:paraId="21B7AA4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E0C0E8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97303B"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222EAF" w14:textId="77777777" w:rsidR="00E850D6" w:rsidRPr="00671F26" w:rsidRDefault="00E850D6" w:rsidP="00A47682">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1865D4F4" w14:textId="77777777" w:rsidR="00E850D6" w:rsidRPr="00671F26" w:rsidRDefault="00E850D6" w:rsidP="00A47682">
            <w:pPr>
              <w:pStyle w:val="TAC"/>
              <w:rPr>
                <w:lang w:eastAsia="zh-CN"/>
              </w:rPr>
            </w:pPr>
          </w:p>
        </w:tc>
      </w:tr>
      <w:tr w:rsidR="00E850D6" w:rsidRPr="00671F26" w14:paraId="14F42F6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1E78622"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11A3C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54344" w14:textId="77777777" w:rsidR="00E850D6" w:rsidRPr="00671F26" w:rsidRDefault="00E850D6" w:rsidP="00A47682">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7B25B1A"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05DAE4B" w14:textId="77777777" w:rsidR="00E850D6" w:rsidRPr="00671F26" w:rsidRDefault="00E850D6" w:rsidP="00A47682">
            <w:pPr>
              <w:pStyle w:val="TAC"/>
              <w:rPr>
                <w:lang w:eastAsia="zh-CN"/>
              </w:rPr>
            </w:pPr>
          </w:p>
        </w:tc>
      </w:tr>
      <w:tr w:rsidR="00E850D6" w:rsidRPr="00671F26" w14:paraId="4096C87A"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6CBC9E0" w14:textId="77777777" w:rsidR="00E850D6" w:rsidRPr="00671F26" w:rsidRDefault="00E850D6" w:rsidP="00A47682">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030C8473" w14:textId="77777777" w:rsidR="00E850D6" w:rsidRPr="00671F26" w:rsidRDefault="00E850D6" w:rsidP="00A47682">
            <w:pPr>
              <w:pStyle w:val="TAC"/>
              <w:rPr>
                <w:lang w:eastAsia="zh-CN"/>
              </w:rPr>
            </w:pPr>
            <w:r w:rsidRPr="00671F26">
              <w:rPr>
                <w:lang w:eastAsia="zh-CN"/>
              </w:rPr>
              <w:t>CA_n28A-n40A</w:t>
            </w:r>
          </w:p>
          <w:p w14:paraId="1241DCD0" w14:textId="77777777" w:rsidR="00E850D6" w:rsidRPr="00671F26" w:rsidRDefault="00E850D6" w:rsidP="00A47682">
            <w:pPr>
              <w:pStyle w:val="TAC"/>
              <w:rPr>
                <w:lang w:eastAsia="zh-CN"/>
              </w:rPr>
            </w:pPr>
            <w:r w:rsidRPr="00671F26">
              <w:rPr>
                <w:lang w:eastAsia="zh-CN"/>
              </w:rPr>
              <w:t>CA_n28A-n77A</w:t>
            </w:r>
          </w:p>
          <w:p w14:paraId="03C0D16A" w14:textId="77777777" w:rsidR="00E850D6" w:rsidRPr="00671F26" w:rsidRDefault="00E850D6" w:rsidP="00A47682">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72E7C51"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D63FABA" w14:textId="77777777" w:rsidR="00E850D6" w:rsidRPr="00671F26" w:rsidRDefault="00E850D6" w:rsidP="00A47682">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2F96A077" w14:textId="77777777" w:rsidR="00E850D6" w:rsidRPr="00671F26" w:rsidRDefault="00E850D6" w:rsidP="00A47682">
            <w:pPr>
              <w:pStyle w:val="TAC"/>
              <w:rPr>
                <w:lang w:eastAsia="zh-CN"/>
              </w:rPr>
            </w:pPr>
            <w:r w:rsidRPr="00671F26">
              <w:rPr>
                <w:lang w:eastAsia="zh-CN"/>
              </w:rPr>
              <w:t>0</w:t>
            </w:r>
          </w:p>
        </w:tc>
      </w:tr>
      <w:tr w:rsidR="00E850D6" w:rsidRPr="00671F26" w14:paraId="2350239E" w14:textId="77777777" w:rsidTr="00A47682">
        <w:trPr>
          <w:trHeight w:val="29"/>
        </w:trPr>
        <w:tc>
          <w:tcPr>
            <w:tcW w:w="2760" w:type="dxa"/>
            <w:tcBorders>
              <w:top w:val="nil"/>
              <w:left w:val="single" w:sz="4" w:space="0" w:color="auto"/>
              <w:bottom w:val="nil"/>
              <w:right w:val="single" w:sz="4" w:space="0" w:color="auto"/>
            </w:tcBorders>
            <w:vAlign w:val="center"/>
          </w:tcPr>
          <w:p w14:paraId="7395C29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35705A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FC52F" w14:textId="77777777" w:rsidR="00E850D6" w:rsidRPr="00671F26" w:rsidRDefault="00E850D6" w:rsidP="00A47682">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5CBC71CA" w14:textId="77777777" w:rsidR="00E850D6" w:rsidRPr="00671F26" w:rsidRDefault="00E850D6" w:rsidP="00A47682">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44664ACB" w14:textId="77777777" w:rsidR="00E850D6" w:rsidRPr="00671F26" w:rsidRDefault="00E850D6" w:rsidP="00A47682">
            <w:pPr>
              <w:pStyle w:val="TAC"/>
              <w:rPr>
                <w:lang w:eastAsia="zh-CN"/>
              </w:rPr>
            </w:pPr>
          </w:p>
        </w:tc>
      </w:tr>
      <w:tr w:rsidR="00E850D6" w:rsidRPr="00671F26" w14:paraId="5C72FDB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4731E04"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53737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096C9"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25639B" w14:textId="77777777" w:rsidR="00E850D6" w:rsidRPr="00671F26" w:rsidRDefault="00E850D6" w:rsidP="00A47682">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6C6AE8D4" w14:textId="77777777" w:rsidR="00E850D6" w:rsidRPr="00671F26" w:rsidRDefault="00E850D6" w:rsidP="00A47682">
            <w:pPr>
              <w:pStyle w:val="TAC"/>
              <w:rPr>
                <w:lang w:eastAsia="zh-CN"/>
              </w:rPr>
            </w:pPr>
          </w:p>
        </w:tc>
      </w:tr>
      <w:tr w:rsidR="00E850D6" w:rsidRPr="00671F26" w14:paraId="52E7847E" w14:textId="77777777" w:rsidTr="00A47682">
        <w:trPr>
          <w:trHeight w:val="29"/>
        </w:trPr>
        <w:tc>
          <w:tcPr>
            <w:tcW w:w="2760" w:type="dxa"/>
            <w:tcBorders>
              <w:top w:val="nil"/>
              <w:left w:val="single" w:sz="4" w:space="0" w:color="auto"/>
              <w:bottom w:val="nil"/>
              <w:right w:val="single" w:sz="4" w:space="0" w:color="auto"/>
            </w:tcBorders>
            <w:vAlign w:val="center"/>
          </w:tcPr>
          <w:p w14:paraId="427BE9C9" w14:textId="77777777" w:rsidR="00E850D6" w:rsidRPr="00671F26" w:rsidRDefault="00E850D6" w:rsidP="00A47682">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4251A6D4" w14:textId="17016713" w:rsidR="00C877F0" w:rsidRDefault="00C877F0" w:rsidP="00A47682">
            <w:pPr>
              <w:pStyle w:val="TAC"/>
              <w:rPr>
                <w:ins w:id="48" w:author="scv605" w:date="2025-04-30T19:47:00Z"/>
                <w:rFonts w:hint="eastAsia"/>
                <w:lang w:eastAsia="ja-JP"/>
              </w:rPr>
            </w:pPr>
            <w:ins w:id="49" w:author="scv605" w:date="2025-04-30T19:47:00Z">
              <w:r>
                <w:rPr>
                  <w:rFonts w:hint="eastAsia"/>
                  <w:lang w:eastAsia="ja-JP"/>
                </w:rPr>
                <w:t>n</w:t>
              </w:r>
              <w:r>
                <w:rPr>
                  <w:lang w:eastAsia="ja-JP"/>
                </w:rPr>
                <w:t>41</w:t>
              </w:r>
              <w:r>
                <w:rPr>
                  <w:vertAlign w:val="superscript"/>
                  <w:lang w:eastAsia="ja-JP"/>
                </w:rPr>
                <w:t>7</w:t>
              </w:r>
            </w:ins>
          </w:p>
          <w:p w14:paraId="30469A91" w14:textId="6EC3DFB4" w:rsidR="00C877F0" w:rsidRDefault="00C877F0" w:rsidP="00A47682">
            <w:pPr>
              <w:pStyle w:val="TAC"/>
              <w:rPr>
                <w:ins w:id="50" w:author="scv605" w:date="2025-04-30T19:47:00Z"/>
                <w:lang w:eastAsia="zh-CN"/>
              </w:rPr>
            </w:pPr>
            <w:ins w:id="51" w:author="scv605" w:date="2025-04-30T19:47:00Z">
              <w:r>
                <w:rPr>
                  <w:rFonts w:hint="eastAsia"/>
                  <w:lang w:eastAsia="ja-JP"/>
                </w:rPr>
                <w:t>n</w:t>
              </w:r>
              <w:r>
                <w:rPr>
                  <w:lang w:eastAsia="ja-JP"/>
                </w:rPr>
                <w:t>77</w:t>
              </w:r>
              <w:r>
                <w:rPr>
                  <w:vertAlign w:val="superscript"/>
                  <w:lang w:eastAsia="ja-JP"/>
                </w:rPr>
                <w:t>7</w:t>
              </w:r>
            </w:ins>
          </w:p>
          <w:p w14:paraId="26C4A67A" w14:textId="2BDBF4AF" w:rsidR="00E850D6" w:rsidRPr="00671F26" w:rsidRDefault="00E850D6" w:rsidP="00A47682">
            <w:pPr>
              <w:pStyle w:val="TAC"/>
              <w:rPr>
                <w:lang w:eastAsia="zh-CN"/>
              </w:rPr>
            </w:pPr>
            <w:r w:rsidRPr="00671F26">
              <w:rPr>
                <w:lang w:eastAsia="zh-CN"/>
              </w:rPr>
              <w:t>CA_n28A-n41A</w:t>
            </w:r>
          </w:p>
          <w:p w14:paraId="613363B8" w14:textId="77777777" w:rsidR="00E850D6" w:rsidRPr="00671F26" w:rsidRDefault="00E850D6" w:rsidP="00A47682">
            <w:pPr>
              <w:pStyle w:val="TAC"/>
              <w:rPr>
                <w:lang w:eastAsia="zh-CN"/>
              </w:rPr>
            </w:pPr>
            <w:r w:rsidRPr="00671F26">
              <w:rPr>
                <w:lang w:eastAsia="zh-CN"/>
              </w:rPr>
              <w:t>CA_n28A-n77A</w:t>
            </w:r>
          </w:p>
          <w:p w14:paraId="0B857C0A" w14:textId="77777777" w:rsidR="00E850D6" w:rsidRPr="00671F26" w:rsidRDefault="00E850D6" w:rsidP="00A47682">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1AF43838"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61D72BE" w14:textId="77777777" w:rsidR="00E850D6" w:rsidRPr="00671F26" w:rsidRDefault="00E850D6" w:rsidP="00A47682">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52C7B7EB" w14:textId="77777777" w:rsidR="00E850D6" w:rsidRPr="00671F26" w:rsidRDefault="00E850D6" w:rsidP="00A47682">
            <w:pPr>
              <w:pStyle w:val="TAC"/>
              <w:rPr>
                <w:lang w:eastAsia="zh-CN"/>
              </w:rPr>
            </w:pPr>
            <w:r w:rsidRPr="00671F26">
              <w:rPr>
                <w:lang w:eastAsia="zh-CN"/>
              </w:rPr>
              <w:t>0</w:t>
            </w:r>
          </w:p>
        </w:tc>
      </w:tr>
      <w:tr w:rsidR="00E850D6" w:rsidRPr="00671F26" w14:paraId="411049AF" w14:textId="77777777" w:rsidTr="00A47682">
        <w:trPr>
          <w:trHeight w:val="29"/>
        </w:trPr>
        <w:tc>
          <w:tcPr>
            <w:tcW w:w="2760" w:type="dxa"/>
            <w:tcBorders>
              <w:top w:val="nil"/>
              <w:left w:val="single" w:sz="4" w:space="0" w:color="auto"/>
              <w:bottom w:val="nil"/>
              <w:right w:val="single" w:sz="4" w:space="0" w:color="auto"/>
            </w:tcBorders>
            <w:vAlign w:val="center"/>
          </w:tcPr>
          <w:p w14:paraId="16D2B29D"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C1AE68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AE3C6" w14:textId="77777777" w:rsidR="00E850D6" w:rsidRPr="00671F26" w:rsidRDefault="00E850D6" w:rsidP="00A47682">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FD0D9C6" w14:textId="77777777" w:rsidR="00E850D6" w:rsidRPr="00671F26" w:rsidRDefault="00E850D6" w:rsidP="00A47682">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0A3F7FA3" w14:textId="77777777" w:rsidR="00E850D6" w:rsidRPr="00671F26" w:rsidRDefault="00E850D6" w:rsidP="00A47682">
            <w:pPr>
              <w:pStyle w:val="TAC"/>
              <w:rPr>
                <w:lang w:eastAsia="zh-CN"/>
              </w:rPr>
            </w:pPr>
          </w:p>
        </w:tc>
      </w:tr>
      <w:tr w:rsidR="00E850D6" w:rsidRPr="00671F26" w14:paraId="6ADD60C1"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8E7A4A1"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A3771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1CE647" w14:textId="77777777" w:rsidR="00E850D6" w:rsidRPr="00671F26" w:rsidRDefault="00E850D6" w:rsidP="00A47682">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BB16B9" w14:textId="77777777" w:rsidR="00E850D6" w:rsidRPr="00671F26" w:rsidRDefault="00E850D6" w:rsidP="00A47682">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1E638476" w14:textId="77777777" w:rsidR="00E850D6" w:rsidRPr="00671F26" w:rsidRDefault="00E850D6" w:rsidP="00A47682">
            <w:pPr>
              <w:pStyle w:val="TAC"/>
              <w:rPr>
                <w:lang w:eastAsia="zh-CN"/>
              </w:rPr>
            </w:pPr>
          </w:p>
        </w:tc>
      </w:tr>
      <w:tr w:rsidR="00E850D6" w:rsidRPr="00671F26" w14:paraId="49822806" w14:textId="77777777" w:rsidTr="00A47682">
        <w:trPr>
          <w:trHeight w:val="29"/>
        </w:trPr>
        <w:tc>
          <w:tcPr>
            <w:tcW w:w="2760" w:type="dxa"/>
            <w:vMerge w:val="restart"/>
            <w:tcBorders>
              <w:top w:val="nil"/>
              <w:left w:val="single" w:sz="4" w:space="0" w:color="auto"/>
              <w:right w:val="single" w:sz="4" w:space="0" w:color="auto"/>
            </w:tcBorders>
            <w:vAlign w:val="center"/>
          </w:tcPr>
          <w:p w14:paraId="49D5CDAA" w14:textId="77777777" w:rsidR="00E850D6" w:rsidRPr="00671F26" w:rsidRDefault="00E850D6" w:rsidP="00A47682">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2A3FCED9" w14:textId="77777777" w:rsidR="00E850D6" w:rsidRPr="00671F26" w:rsidRDefault="00E850D6" w:rsidP="00A47682">
            <w:pPr>
              <w:pStyle w:val="TAC"/>
              <w:rPr>
                <w:color w:val="000000"/>
                <w:szCs w:val="18"/>
                <w:lang w:eastAsia="zh-CN"/>
              </w:rPr>
            </w:pPr>
            <w:r w:rsidRPr="00671F26">
              <w:rPr>
                <w:color w:val="000000"/>
                <w:szCs w:val="18"/>
                <w:lang w:eastAsia="zh-CN"/>
              </w:rPr>
              <w:t>CA_n28A-n41A</w:t>
            </w:r>
          </w:p>
          <w:p w14:paraId="6CEF175F" w14:textId="77777777" w:rsidR="00E850D6" w:rsidRPr="00671F26" w:rsidRDefault="00E850D6" w:rsidP="00A47682">
            <w:pPr>
              <w:pStyle w:val="TAC"/>
              <w:rPr>
                <w:color w:val="000000"/>
                <w:szCs w:val="18"/>
                <w:lang w:eastAsia="zh-CN"/>
              </w:rPr>
            </w:pPr>
            <w:r w:rsidRPr="00671F26">
              <w:rPr>
                <w:color w:val="000000"/>
                <w:szCs w:val="18"/>
                <w:lang w:eastAsia="zh-CN"/>
              </w:rPr>
              <w:t>CA_n28A-n79A</w:t>
            </w:r>
          </w:p>
          <w:p w14:paraId="2B608EB9" w14:textId="77777777" w:rsidR="00E850D6" w:rsidRPr="00671F26" w:rsidRDefault="00E850D6" w:rsidP="00A47682">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25028BF" w14:textId="77777777" w:rsidR="00E850D6" w:rsidRPr="00671F26" w:rsidRDefault="00E850D6" w:rsidP="00A47682">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838038C" w14:textId="77777777" w:rsidR="00E850D6" w:rsidRPr="00671F26" w:rsidRDefault="00E850D6" w:rsidP="00A47682">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27ECFBBC" w14:textId="77777777" w:rsidR="00E850D6" w:rsidRPr="00671F26" w:rsidRDefault="00E850D6" w:rsidP="00A47682">
            <w:pPr>
              <w:pStyle w:val="TAC"/>
              <w:rPr>
                <w:lang w:eastAsia="zh-CN"/>
              </w:rPr>
            </w:pPr>
            <w:r w:rsidRPr="00671F26">
              <w:rPr>
                <w:lang w:eastAsia="zh-CN"/>
              </w:rPr>
              <w:t>0</w:t>
            </w:r>
          </w:p>
        </w:tc>
      </w:tr>
      <w:tr w:rsidR="00E850D6" w:rsidRPr="00671F26" w14:paraId="00B64DB6" w14:textId="77777777" w:rsidTr="00A47682">
        <w:trPr>
          <w:trHeight w:val="29"/>
        </w:trPr>
        <w:tc>
          <w:tcPr>
            <w:tcW w:w="2760" w:type="dxa"/>
            <w:vMerge/>
            <w:tcBorders>
              <w:left w:val="single" w:sz="4" w:space="0" w:color="auto"/>
              <w:right w:val="single" w:sz="4" w:space="0" w:color="auto"/>
            </w:tcBorders>
            <w:vAlign w:val="center"/>
          </w:tcPr>
          <w:p w14:paraId="21464805" w14:textId="77777777" w:rsidR="00E850D6" w:rsidRPr="00671F26" w:rsidRDefault="00E850D6" w:rsidP="00A47682">
            <w:pPr>
              <w:pStyle w:val="TAC"/>
              <w:rPr>
                <w:lang w:eastAsia="zh-CN"/>
              </w:rPr>
            </w:pPr>
          </w:p>
        </w:tc>
        <w:tc>
          <w:tcPr>
            <w:tcW w:w="2802" w:type="dxa"/>
            <w:vMerge/>
            <w:tcBorders>
              <w:left w:val="single" w:sz="4" w:space="0" w:color="auto"/>
              <w:right w:val="single" w:sz="4" w:space="0" w:color="auto"/>
            </w:tcBorders>
            <w:vAlign w:val="center"/>
          </w:tcPr>
          <w:p w14:paraId="2045B97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E9C9CD" w14:textId="77777777" w:rsidR="00E850D6" w:rsidRPr="00671F26" w:rsidRDefault="00E850D6" w:rsidP="00A47682">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CEF8BB2" w14:textId="77777777" w:rsidR="00E850D6" w:rsidRPr="00671F26" w:rsidRDefault="00E850D6" w:rsidP="00A47682">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0CCF1DC9" w14:textId="77777777" w:rsidR="00E850D6" w:rsidRPr="00671F26" w:rsidRDefault="00E850D6" w:rsidP="00A47682">
            <w:pPr>
              <w:pStyle w:val="TAC"/>
              <w:rPr>
                <w:lang w:eastAsia="zh-CN"/>
              </w:rPr>
            </w:pPr>
          </w:p>
        </w:tc>
      </w:tr>
      <w:tr w:rsidR="00E850D6" w:rsidRPr="00671F26" w14:paraId="30B112F4"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6CD0009A" w14:textId="77777777" w:rsidR="00E850D6" w:rsidRPr="00671F26" w:rsidRDefault="00E850D6" w:rsidP="00A47682">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2B40AB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0BA363" w14:textId="77777777" w:rsidR="00E850D6" w:rsidRPr="00671F26" w:rsidRDefault="00E850D6" w:rsidP="00A47682">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6987DA71" w14:textId="77777777" w:rsidR="00E850D6" w:rsidRPr="00671F26" w:rsidRDefault="00E850D6" w:rsidP="00A47682">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1BD40ADA" w14:textId="77777777" w:rsidR="00E850D6" w:rsidRPr="00671F26" w:rsidRDefault="00E850D6" w:rsidP="00A47682">
            <w:pPr>
              <w:pStyle w:val="TAC"/>
              <w:rPr>
                <w:lang w:eastAsia="zh-CN"/>
              </w:rPr>
            </w:pPr>
          </w:p>
        </w:tc>
      </w:tr>
      <w:tr w:rsidR="00E850D6" w:rsidRPr="00671F26" w14:paraId="76CAFEE0"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1430F89B" w14:textId="77777777" w:rsidR="00E850D6" w:rsidRPr="00671F26" w:rsidRDefault="00E850D6" w:rsidP="00A47682">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35BDFD3E" w14:textId="77777777" w:rsidR="00E850D6" w:rsidRPr="00671F26" w:rsidRDefault="00E850D6" w:rsidP="00A47682">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4A9106F" w14:textId="77777777" w:rsidR="00E850D6" w:rsidRPr="00671F26" w:rsidRDefault="00E850D6" w:rsidP="00A47682">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4E85527" w14:textId="77777777" w:rsidR="00E850D6" w:rsidRPr="00671F26" w:rsidRDefault="00E850D6" w:rsidP="00A47682">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1017A96A" w14:textId="77777777" w:rsidR="00E850D6" w:rsidRPr="00671F26" w:rsidRDefault="00E850D6" w:rsidP="00A47682">
            <w:pPr>
              <w:pStyle w:val="TAC"/>
              <w:rPr>
                <w:lang w:eastAsia="zh-CN"/>
              </w:rPr>
            </w:pPr>
            <w:r w:rsidRPr="00671F26">
              <w:rPr>
                <w:lang w:eastAsia="zh-CN"/>
              </w:rPr>
              <w:t>0</w:t>
            </w:r>
          </w:p>
        </w:tc>
      </w:tr>
      <w:tr w:rsidR="00E850D6" w:rsidRPr="00671F26" w14:paraId="73F7019F" w14:textId="77777777" w:rsidTr="00A47682">
        <w:trPr>
          <w:trHeight w:val="29"/>
        </w:trPr>
        <w:tc>
          <w:tcPr>
            <w:tcW w:w="2760" w:type="dxa"/>
            <w:tcBorders>
              <w:top w:val="nil"/>
              <w:left w:val="single" w:sz="4" w:space="0" w:color="auto"/>
              <w:bottom w:val="nil"/>
              <w:right w:val="single" w:sz="4" w:space="0" w:color="auto"/>
            </w:tcBorders>
            <w:vAlign w:val="center"/>
          </w:tcPr>
          <w:p w14:paraId="64A0E07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AD12B3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730CCF" w14:textId="77777777" w:rsidR="00E850D6" w:rsidRPr="00671F26" w:rsidRDefault="00E850D6" w:rsidP="00A47682">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BF2D66" w14:textId="77777777" w:rsidR="00E850D6" w:rsidRPr="00671F26" w:rsidRDefault="00E850D6" w:rsidP="00A47682">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363D97D8" w14:textId="77777777" w:rsidR="00E850D6" w:rsidRPr="00671F26" w:rsidRDefault="00E850D6" w:rsidP="00A47682">
            <w:pPr>
              <w:pStyle w:val="TAC"/>
              <w:rPr>
                <w:lang w:eastAsia="zh-CN"/>
              </w:rPr>
            </w:pPr>
          </w:p>
        </w:tc>
      </w:tr>
      <w:tr w:rsidR="00E850D6" w:rsidRPr="00671F26" w14:paraId="50CFA53F"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66062DE4"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61B6AD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DF2408" w14:textId="77777777" w:rsidR="00E850D6" w:rsidRPr="00671F26" w:rsidRDefault="00E850D6" w:rsidP="00A47682">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F7623E4" w14:textId="77777777" w:rsidR="00E850D6" w:rsidRPr="00671F26" w:rsidRDefault="00E850D6" w:rsidP="00A47682">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24BCBA1" w14:textId="77777777" w:rsidR="00E850D6" w:rsidRPr="00671F26" w:rsidRDefault="00E850D6" w:rsidP="00A47682">
            <w:pPr>
              <w:pStyle w:val="TAC"/>
              <w:rPr>
                <w:lang w:eastAsia="zh-CN"/>
              </w:rPr>
            </w:pPr>
          </w:p>
        </w:tc>
      </w:tr>
      <w:tr w:rsidR="00E850D6" w:rsidRPr="00671F26" w14:paraId="359E1800"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9033FD9" w14:textId="77777777" w:rsidR="00E850D6" w:rsidRPr="00671F26" w:rsidRDefault="00E850D6" w:rsidP="00A47682">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1CB53922" w14:textId="77777777" w:rsidR="00E850D6" w:rsidRPr="00671F26" w:rsidRDefault="00E850D6" w:rsidP="00A47682">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F5D83E6" w14:textId="77777777" w:rsidR="00E850D6" w:rsidRPr="00671F26" w:rsidRDefault="00E850D6" w:rsidP="00A47682">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199F162" w14:textId="77777777" w:rsidR="00E850D6" w:rsidRPr="00671F26" w:rsidRDefault="00E850D6" w:rsidP="00A47682">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39CE2CEB" w14:textId="77777777" w:rsidR="00E850D6" w:rsidRPr="00671F26" w:rsidRDefault="00E850D6" w:rsidP="00A47682">
            <w:pPr>
              <w:pStyle w:val="TAC"/>
              <w:rPr>
                <w:lang w:eastAsia="zh-CN"/>
              </w:rPr>
            </w:pPr>
            <w:r w:rsidRPr="00671F26">
              <w:rPr>
                <w:lang w:eastAsia="zh-CN"/>
              </w:rPr>
              <w:t>0</w:t>
            </w:r>
          </w:p>
        </w:tc>
      </w:tr>
      <w:tr w:rsidR="00E850D6" w:rsidRPr="00671F26" w14:paraId="73B848C2" w14:textId="77777777" w:rsidTr="00A47682">
        <w:trPr>
          <w:trHeight w:val="29"/>
        </w:trPr>
        <w:tc>
          <w:tcPr>
            <w:tcW w:w="2760" w:type="dxa"/>
            <w:tcBorders>
              <w:top w:val="nil"/>
              <w:left w:val="single" w:sz="4" w:space="0" w:color="auto"/>
              <w:bottom w:val="nil"/>
              <w:right w:val="single" w:sz="4" w:space="0" w:color="auto"/>
            </w:tcBorders>
            <w:vAlign w:val="center"/>
          </w:tcPr>
          <w:p w14:paraId="0D0B8FAB"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F935A8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04CADB" w14:textId="77777777" w:rsidR="00E850D6" w:rsidRPr="00671F26" w:rsidRDefault="00E850D6" w:rsidP="00A47682">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9E6F6EC" w14:textId="77777777" w:rsidR="00E850D6" w:rsidRPr="00671F26" w:rsidRDefault="00E850D6" w:rsidP="00A47682">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C9B7A85" w14:textId="77777777" w:rsidR="00E850D6" w:rsidRPr="00671F26" w:rsidRDefault="00E850D6" w:rsidP="00A47682">
            <w:pPr>
              <w:pStyle w:val="TAC"/>
              <w:rPr>
                <w:lang w:eastAsia="zh-CN"/>
              </w:rPr>
            </w:pPr>
          </w:p>
        </w:tc>
      </w:tr>
      <w:tr w:rsidR="00E850D6" w:rsidRPr="00671F26" w14:paraId="639460B3"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FCC31D5"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A0C63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E12656" w14:textId="77777777" w:rsidR="00E850D6" w:rsidRPr="00671F26" w:rsidRDefault="00E850D6" w:rsidP="00A47682">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188A2D5"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1DBAD4F" w14:textId="77777777" w:rsidR="00E850D6" w:rsidRPr="00671F26" w:rsidRDefault="00E850D6" w:rsidP="00A47682">
            <w:pPr>
              <w:pStyle w:val="TAC"/>
              <w:rPr>
                <w:lang w:eastAsia="zh-CN"/>
              </w:rPr>
            </w:pPr>
          </w:p>
        </w:tc>
      </w:tr>
      <w:tr w:rsidR="00E850D6" w:rsidRPr="00671F26" w14:paraId="6D7BC8D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E4EAB4A" w14:textId="77777777" w:rsidR="00E850D6" w:rsidRPr="00671F26" w:rsidRDefault="00E850D6" w:rsidP="00A47682">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3B0E14D1" w14:textId="77777777" w:rsidR="00E850D6" w:rsidRPr="00671F26" w:rsidRDefault="00E850D6" w:rsidP="00A47682">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6417516" w14:textId="77777777" w:rsidR="00E850D6" w:rsidRPr="00671F26" w:rsidRDefault="00E850D6" w:rsidP="00A47682">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8359AB2" w14:textId="77777777" w:rsidR="00E850D6" w:rsidRPr="00671F26" w:rsidRDefault="00E850D6" w:rsidP="00A47682">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7B7C6000" w14:textId="77777777" w:rsidR="00E850D6" w:rsidRPr="00671F26" w:rsidRDefault="00E850D6" w:rsidP="00A47682">
            <w:pPr>
              <w:pStyle w:val="TAC"/>
              <w:rPr>
                <w:lang w:eastAsia="zh-CN"/>
              </w:rPr>
            </w:pPr>
            <w:r w:rsidRPr="00671F26">
              <w:rPr>
                <w:lang w:eastAsia="zh-CN"/>
              </w:rPr>
              <w:t>0</w:t>
            </w:r>
          </w:p>
        </w:tc>
      </w:tr>
      <w:tr w:rsidR="00E850D6" w:rsidRPr="00671F26" w14:paraId="3BD71769" w14:textId="77777777" w:rsidTr="00A47682">
        <w:trPr>
          <w:trHeight w:val="29"/>
        </w:trPr>
        <w:tc>
          <w:tcPr>
            <w:tcW w:w="2760" w:type="dxa"/>
            <w:tcBorders>
              <w:top w:val="nil"/>
              <w:left w:val="single" w:sz="4" w:space="0" w:color="auto"/>
              <w:bottom w:val="nil"/>
              <w:right w:val="single" w:sz="4" w:space="0" w:color="auto"/>
            </w:tcBorders>
            <w:vAlign w:val="center"/>
          </w:tcPr>
          <w:p w14:paraId="40D424FD"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59BCBC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E4C71D" w14:textId="77777777" w:rsidR="00E850D6" w:rsidRPr="00671F26" w:rsidRDefault="00E850D6" w:rsidP="00A47682">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7B7841E" w14:textId="77777777" w:rsidR="00E850D6" w:rsidRPr="00671F26" w:rsidRDefault="00E850D6" w:rsidP="00A47682">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165451E9" w14:textId="77777777" w:rsidR="00E850D6" w:rsidRPr="00671F26" w:rsidRDefault="00E850D6" w:rsidP="00A47682">
            <w:pPr>
              <w:pStyle w:val="TAC"/>
              <w:rPr>
                <w:lang w:eastAsia="zh-CN"/>
              </w:rPr>
            </w:pPr>
          </w:p>
        </w:tc>
      </w:tr>
      <w:tr w:rsidR="00E850D6" w:rsidRPr="00671F26" w14:paraId="1142679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5A9E0B9"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1F014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810C76" w14:textId="77777777" w:rsidR="00E850D6" w:rsidRPr="00671F26" w:rsidRDefault="00E850D6" w:rsidP="00A47682">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AC7D486"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F30E15B" w14:textId="77777777" w:rsidR="00E850D6" w:rsidRPr="00671F26" w:rsidRDefault="00E850D6" w:rsidP="00A47682">
            <w:pPr>
              <w:pStyle w:val="TAC"/>
              <w:rPr>
                <w:lang w:eastAsia="zh-CN"/>
              </w:rPr>
            </w:pPr>
          </w:p>
        </w:tc>
      </w:tr>
      <w:tr w:rsidR="00E850D6" w:rsidRPr="00671F26" w14:paraId="16ABB0E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B8D6F6A" w14:textId="77777777" w:rsidR="00E850D6" w:rsidRPr="00671F26" w:rsidRDefault="00E850D6" w:rsidP="00A47682">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3BF801A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392AC" w14:textId="77777777" w:rsidR="00E850D6" w:rsidRPr="00671F26" w:rsidRDefault="00E850D6" w:rsidP="00A47682">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AFE9CC2" w14:textId="77777777" w:rsidR="00E850D6" w:rsidRPr="00671F26" w:rsidRDefault="00E850D6" w:rsidP="00A47682">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44D0BB3B" w14:textId="77777777" w:rsidR="00E850D6" w:rsidRPr="00671F26" w:rsidRDefault="00E850D6" w:rsidP="00A47682">
            <w:pPr>
              <w:pStyle w:val="TAC"/>
              <w:rPr>
                <w:lang w:eastAsia="zh-CN"/>
              </w:rPr>
            </w:pPr>
            <w:r w:rsidRPr="00671F26">
              <w:rPr>
                <w:lang w:eastAsia="zh-CN"/>
              </w:rPr>
              <w:t>0</w:t>
            </w:r>
          </w:p>
        </w:tc>
      </w:tr>
      <w:tr w:rsidR="00E850D6" w:rsidRPr="00671F26" w14:paraId="79B80526" w14:textId="77777777" w:rsidTr="00A47682">
        <w:trPr>
          <w:trHeight w:val="29"/>
        </w:trPr>
        <w:tc>
          <w:tcPr>
            <w:tcW w:w="2760" w:type="dxa"/>
            <w:tcBorders>
              <w:top w:val="nil"/>
              <w:left w:val="single" w:sz="4" w:space="0" w:color="auto"/>
              <w:bottom w:val="nil"/>
              <w:right w:val="single" w:sz="4" w:space="0" w:color="auto"/>
            </w:tcBorders>
            <w:vAlign w:val="center"/>
          </w:tcPr>
          <w:p w14:paraId="53AE926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B32E58F"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9D99FC" w14:textId="77777777" w:rsidR="00E850D6" w:rsidRPr="00671F26" w:rsidRDefault="00E850D6" w:rsidP="00A47682">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2915EA" w14:textId="77777777" w:rsidR="00E850D6" w:rsidRPr="00671F26" w:rsidRDefault="00E850D6" w:rsidP="00A47682">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623A82C7" w14:textId="77777777" w:rsidR="00E850D6" w:rsidRPr="00671F26" w:rsidRDefault="00E850D6" w:rsidP="00A47682">
            <w:pPr>
              <w:pStyle w:val="TAC"/>
              <w:rPr>
                <w:lang w:eastAsia="zh-CN"/>
              </w:rPr>
            </w:pPr>
          </w:p>
        </w:tc>
      </w:tr>
      <w:tr w:rsidR="00E850D6" w:rsidRPr="00671F26" w14:paraId="2CFFC162"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3AA827C"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5C964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EFE35" w14:textId="77777777" w:rsidR="00E850D6" w:rsidRPr="00671F26" w:rsidRDefault="00E850D6" w:rsidP="00A47682">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A6B2938" w14:textId="77777777" w:rsidR="00E850D6" w:rsidRPr="00671F26" w:rsidRDefault="00E850D6" w:rsidP="00A47682">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3C192DD3" w14:textId="77777777" w:rsidR="00E850D6" w:rsidRPr="00671F26" w:rsidRDefault="00E850D6" w:rsidP="00A47682">
            <w:pPr>
              <w:pStyle w:val="TAC"/>
              <w:rPr>
                <w:lang w:eastAsia="zh-CN"/>
              </w:rPr>
            </w:pPr>
          </w:p>
        </w:tc>
      </w:tr>
      <w:tr w:rsidR="00E850D6" w:rsidRPr="00671F26" w14:paraId="5F6AE438"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AAA9C40" w14:textId="77777777" w:rsidR="00E850D6" w:rsidRPr="00671F26" w:rsidRDefault="00E850D6" w:rsidP="00A47682">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2E392050" w14:textId="77777777" w:rsidR="00E850D6" w:rsidRPr="00671F26" w:rsidRDefault="00E850D6" w:rsidP="00A47682">
            <w:pPr>
              <w:pStyle w:val="TAC"/>
            </w:pPr>
            <w:r w:rsidRPr="00671F26">
              <w:t>CA_n48A-n66A</w:t>
            </w:r>
          </w:p>
          <w:p w14:paraId="60996777"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823283A"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7CB3DC4"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B0D7C6B" w14:textId="77777777" w:rsidR="00E850D6" w:rsidRPr="00671F26" w:rsidRDefault="00E850D6" w:rsidP="00A47682">
            <w:pPr>
              <w:pStyle w:val="TAC"/>
              <w:rPr>
                <w:lang w:eastAsia="zh-CN"/>
              </w:rPr>
            </w:pPr>
            <w:r w:rsidRPr="00671F26">
              <w:rPr>
                <w:lang w:eastAsia="zh-CN"/>
              </w:rPr>
              <w:t>0</w:t>
            </w:r>
          </w:p>
        </w:tc>
      </w:tr>
      <w:tr w:rsidR="00E850D6" w:rsidRPr="00671F26" w14:paraId="1C6D2266" w14:textId="77777777" w:rsidTr="00A47682">
        <w:trPr>
          <w:trHeight w:val="29"/>
        </w:trPr>
        <w:tc>
          <w:tcPr>
            <w:tcW w:w="2760" w:type="dxa"/>
            <w:tcBorders>
              <w:top w:val="nil"/>
              <w:left w:val="single" w:sz="4" w:space="0" w:color="auto"/>
              <w:bottom w:val="nil"/>
              <w:right w:val="single" w:sz="4" w:space="0" w:color="auto"/>
            </w:tcBorders>
            <w:vAlign w:val="center"/>
          </w:tcPr>
          <w:p w14:paraId="22C21FE6"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C4E6F15"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80838C5"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E76A3A0"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8700499" w14:textId="77777777" w:rsidR="00E850D6" w:rsidRPr="00671F26" w:rsidRDefault="00E850D6" w:rsidP="00A47682">
            <w:pPr>
              <w:pStyle w:val="TAC"/>
              <w:rPr>
                <w:lang w:eastAsia="zh-CN"/>
              </w:rPr>
            </w:pPr>
          </w:p>
        </w:tc>
      </w:tr>
      <w:tr w:rsidR="00E850D6" w:rsidRPr="00671F26" w14:paraId="0CD1C214"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1CD5B1A"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5E2CC930"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72F20FC"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61148A0"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01BFD50" w14:textId="77777777" w:rsidR="00E850D6" w:rsidRPr="00671F26" w:rsidRDefault="00E850D6" w:rsidP="00A47682">
            <w:pPr>
              <w:pStyle w:val="TAC"/>
              <w:rPr>
                <w:lang w:eastAsia="zh-CN"/>
              </w:rPr>
            </w:pPr>
          </w:p>
        </w:tc>
      </w:tr>
      <w:tr w:rsidR="00E850D6" w:rsidRPr="00671F26" w14:paraId="17F01B55"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60F2ED6" w14:textId="77777777" w:rsidR="00E850D6" w:rsidRPr="00671F26" w:rsidRDefault="00E850D6" w:rsidP="00A47682">
            <w:pPr>
              <w:pStyle w:val="TAC"/>
            </w:pPr>
            <w:r w:rsidRPr="00671F26">
              <w:lastRenderedPageBreak/>
              <w:t>CA_n48A-n66(2A)-n70A</w:t>
            </w:r>
          </w:p>
        </w:tc>
        <w:tc>
          <w:tcPr>
            <w:tcW w:w="2802" w:type="dxa"/>
            <w:tcBorders>
              <w:top w:val="single" w:sz="4" w:space="0" w:color="auto"/>
              <w:left w:val="single" w:sz="4" w:space="0" w:color="auto"/>
              <w:bottom w:val="nil"/>
              <w:right w:val="single" w:sz="4" w:space="0" w:color="auto"/>
            </w:tcBorders>
            <w:vAlign w:val="center"/>
          </w:tcPr>
          <w:p w14:paraId="6F84C312" w14:textId="77777777" w:rsidR="00E850D6" w:rsidRPr="00671F26" w:rsidRDefault="00E850D6" w:rsidP="00A47682">
            <w:pPr>
              <w:pStyle w:val="TAC"/>
            </w:pPr>
            <w:r w:rsidRPr="00671F26">
              <w:t>CA_n48A-n66A</w:t>
            </w:r>
          </w:p>
          <w:p w14:paraId="533C88FE"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4605110"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E12B605"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DDA42C" w14:textId="77777777" w:rsidR="00E850D6" w:rsidRPr="00671F26" w:rsidRDefault="00E850D6" w:rsidP="00A47682">
            <w:pPr>
              <w:pStyle w:val="TAC"/>
              <w:rPr>
                <w:lang w:eastAsia="zh-CN"/>
              </w:rPr>
            </w:pPr>
            <w:r w:rsidRPr="00671F26">
              <w:rPr>
                <w:lang w:eastAsia="zh-CN"/>
              </w:rPr>
              <w:t>0</w:t>
            </w:r>
          </w:p>
        </w:tc>
      </w:tr>
      <w:tr w:rsidR="00E850D6" w:rsidRPr="00671F26" w14:paraId="338D064A" w14:textId="77777777" w:rsidTr="00A47682">
        <w:trPr>
          <w:trHeight w:val="29"/>
        </w:trPr>
        <w:tc>
          <w:tcPr>
            <w:tcW w:w="2760" w:type="dxa"/>
            <w:tcBorders>
              <w:top w:val="nil"/>
              <w:left w:val="single" w:sz="4" w:space="0" w:color="auto"/>
              <w:bottom w:val="nil"/>
              <w:right w:val="single" w:sz="4" w:space="0" w:color="auto"/>
            </w:tcBorders>
            <w:vAlign w:val="center"/>
          </w:tcPr>
          <w:p w14:paraId="71553C5B"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6DF95CE7"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26DEED9"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E70C816" w14:textId="77777777" w:rsidR="00E850D6" w:rsidRPr="00671F26" w:rsidRDefault="00E850D6" w:rsidP="00A47682">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67B8B1E2" w14:textId="77777777" w:rsidR="00E850D6" w:rsidRPr="00671F26" w:rsidRDefault="00E850D6" w:rsidP="00A47682">
            <w:pPr>
              <w:pStyle w:val="TAC"/>
              <w:rPr>
                <w:lang w:eastAsia="zh-CN"/>
              </w:rPr>
            </w:pPr>
          </w:p>
        </w:tc>
      </w:tr>
      <w:tr w:rsidR="00E850D6" w:rsidRPr="00671F26" w14:paraId="0D46D690"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43720E5"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11F5CD22"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CB3FF6"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9617319"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A89386F" w14:textId="77777777" w:rsidR="00E850D6" w:rsidRPr="00671F26" w:rsidRDefault="00E850D6" w:rsidP="00A47682">
            <w:pPr>
              <w:pStyle w:val="TAC"/>
              <w:rPr>
                <w:lang w:eastAsia="zh-CN"/>
              </w:rPr>
            </w:pPr>
          </w:p>
        </w:tc>
      </w:tr>
      <w:tr w:rsidR="00E850D6" w:rsidRPr="00671F26" w14:paraId="071B4FF7"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71A21CCA" w14:textId="77777777" w:rsidR="00E850D6" w:rsidRPr="00671F26" w:rsidRDefault="00E850D6" w:rsidP="00A47682">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73376059" w14:textId="77777777" w:rsidR="00E850D6" w:rsidRPr="00671F26" w:rsidRDefault="00E850D6" w:rsidP="00A47682">
            <w:pPr>
              <w:pStyle w:val="TAC"/>
            </w:pPr>
            <w:r w:rsidRPr="00671F26">
              <w:t>CA_n48A-n66A</w:t>
            </w:r>
          </w:p>
          <w:p w14:paraId="2E7836FC"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4E236BD"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55ADEA9" w14:textId="77777777" w:rsidR="00E850D6" w:rsidRPr="00671F26" w:rsidRDefault="00E850D6" w:rsidP="00A47682">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0A1C9F63" w14:textId="77777777" w:rsidR="00E850D6" w:rsidRPr="00671F26" w:rsidRDefault="00E850D6" w:rsidP="00A47682">
            <w:pPr>
              <w:pStyle w:val="TAC"/>
              <w:rPr>
                <w:lang w:eastAsia="zh-CN"/>
              </w:rPr>
            </w:pPr>
            <w:r w:rsidRPr="00671F26">
              <w:rPr>
                <w:lang w:eastAsia="zh-CN"/>
              </w:rPr>
              <w:t>0</w:t>
            </w:r>
          </w:p>
        </w:tc>
      </w:tr>
      <w:tr w:rsidR="00E850D6" w:rsidRPr="00671F26" w14:paraId="671D969D" w14:textId="77777777" w:rsidTr="00A47682">
        <w:trPr>
          <w:trHeight w:val="29"/>
        </w:trPr>
        <w:tc>
          <w:tcPr>
            <w:tcW w:w="2760" w:type="dxa"/>
            <w:tcBorders>
              <w:top w:val="nil"/>
              <w:left w:val="single" w:sz="4" w:space="0" w:color="auto"/>
              <w:bottom w:val="nil"/>
              <w:right w:val="single" w:sz="4" w:space="0" w:color="auto"/>
            </w:tcBorders>
            <w:vAlign w:val="center"/>
          </w:tcPr>
          <w:p w14:paraId="3DD776A5"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DEF6F76"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593BB57"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F86B84A"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E58FE38" w14:textId="77777777" w:rsidR="00E850D6" w:rsidRPr="00671F26" w:rsidRDefault="00E850D6" w:rsidP="00A47682">
            <w:pPr>
              <w:pStyle w:val="TAC"/>
              <w:rPr>
                <w:lang w:eastAsia="zh-CN"/>
              </w:rPr>
            </w:pPr>
          </w:p>
        </w:tc>
      </w:tr>
      <w:tr w:rsidR="00E850D6" w:rsidRPr="00671F26" w14:paraId="67DD09BC"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527F101"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1855A9C1"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95E044B"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6D7670C"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098FADE" w14:textId="77777777" w:rsidR="00E850D6" w:rsidRPr="00671F26" w:rsidRDefault="00E850D6" w:rsidP="00A47682">
            <w:pPr>
              <w:pStyle w:val="TAC"/>
              <w:rPr>
                <w:lang w:eastAsia="zh-CN"/>
              </w:rPr>
            </w:pPr>
          </w:p>
        </w:tc>
      </w:tr>
      <w:tr w:rsidR="00E850D6" w:rsidRPr="00671F26" w14:paraId="20691DBF"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25CB7180" w14:textId="77777777" w:rsidR="00E850D6" w:rsidRPr="00671F26" w:rsidRDefault="00E850D6" w:rsidP="00A47682">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08CE0D2D" w14:textId="77777777" w:rsidR="00E850D6" w:rsidRPr="00671F26" w:rsidRDefault="00E850D6" w:rsidP="00A47682">
            <w:pPr>
              <w:pStyle w:val="TAC"/>
            </w:pPr>
            <w:r w:rsidRPr="00671F26">
              <w:t>CA_n48A-n66A</w:t>
            </w:r>
          </w:p>
          <w:p w14:paraId="63DC2A5F"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052731A"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6167833" w14:textId="77777777" w:rsidR="00E850D6" w:rsidRPr="00671F26" w:rsidRDefault="00E850D6" w:rsidP="00A47682">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670E0881" w14:textId="77777777" w:rsidR="00E850D6" w:rsidRPr="00671F26" w:rsidRDefault="00E850D6" w:rsidP="00A47682">
            <w:pPr>
              <w:pStyle w:val="TAC"/>
              <w:rPr>
                <w:lang w:eastAsia="zh-CN"/>
              </w:rPr>
            </w:pPr>
            <w:r w:rsidRPr="00671F26">
              <w:rPr>
                <w:lang w:eastAsia="zh-CN"/>
              </w:rPr>
              <w:t>0</w:t>
            </w:r>
          </w:p>
        </w:tc>
      </w:tr>
      <w:tr w:rsidR="00E850D6" w:rsidRPr="00671F26" w14:paraId="28FD1E4A" w14:textId="77777777" w:rsidTr="00A47682">
        <w:trPr>
          <w:trHeight w:val="29"/>
        </w:trPr>
        <w:tc>
          <w:tcPr>
            <w:tcW w:w="2760" w:type="dxa"/>
            <w:tcBorders>
              <w:top w:val="nil"/>
              <w:left w:val="single" w:sz="4" w:space="0" w:color="auto"/>
              <w:bottom w:val="nil"/>
              <w:right w:val="single" w:sz="4" w:space="0" w:color="auto"/>
            </w:tcBorders>
            <w:vAlign w:val="center"/>
          </w:tcPr>
          <w:p w14:paraId="7BA6FCE7"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504125EC"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58C040"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DD43835"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17D24E4" w14:textId="77777777" w:rsidR="00E850D6" w:rsidRPr="00671F26" w:rsidRDefault="00E850D6" w:rsidP="00A47682">
            <w:pPr>
              <w:pStyle w:val="TAC"/>
            </w:pPr>
          </w:p>
        </w:tc>
      </w:tr>
      <w:tr w:rsidR="00E850D6" w:rsidRPr="00671F26" w14:paraId="62C7166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17FC019"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6CF92FEF"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EB0CE26"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FE1580D"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2FBD92C" w14:textId="77777777" w:rsidR="00E850D6" w:rsidRPr="00671F26" w:rsidRDefault="00E850D6" w:rsidP="00A47682">
            <w:pPr>
              <w:pStyle w:val="TAC"/>
            </w:pPr>
          </w:p>
        </w:tc>
      </w:tr>
      <w:tr w:rsidR="00E850D6" w:rsidRPr="00671F26" w14:paraId="630F75B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AB3F1DF" w14:textId="77777777" w:rsidR="00E850D6" w:rsidRPr="00671F26" w:rsidRDefault="00E850D6" w:rsidP="00A47682">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3452BA2D" w14:textId="77777777" w:rsidR="00E850D6" w:rsidRPr="00671F26" w:rsidRDefault="00E850D6" w:rsidP="00A47682">
            <w:pPr>
              <w:pStyle w:val="TAC"/>
            </w:pPr>
            <w:r w:rsidRPr="00671F26">
              <w:t>CA_n48A-n71A</w:t>
            </w:r>
          </w:p>
          <w:p w14:paraId="64BD12BB" w14:textId="77777777" w:rsidR="00E850D6" w:rsidRPr="00671F26" w:rsidRDefault="00E850D6" w:rsidP="00A47682">
            <w:pPr>
              <w:pStyle w:val="TAC"/>
            </w:pPr>
            <w:r w:rsidRPr="00671F26">
              <w:t>CA_n66A-n71A</w:t>
            </w:r>
          </w:p>
          <w:p w14:paraId="44848D97" w14:textId="77777777" w:rsidR="00E850D6" w:rsidRPr="00671F26" w:rsidRDefault="00E850D6" w:rsidP="00A47682">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C38A4C9"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4167F13"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E15BD64" w14:textId="77777777" w:rsidR="00E850D6" w:rsidRPr="00671F26" w:rsidRDefault="00E850D6" w:rsidP="00A47682">
            <w:pPr>
              <w:pStyle w:val="TAC"/>
            </w:pPr>
            <w:r w:rsidRPr="00671F26">
              <w:t>0</w:t>
            </w:r>
          </w:p>
        </w:tc>
      </w:tr>
      <w:tr w:rsidR="00E850D6" w:rsidRPr="00671F26" w14:paraId="0D56A3EB" w14:textId="77777777" w:rsidTr="00A47682">
        <w:trPr>
          <w:trHeight w:val="29"/>
        </w:trPr>
        <w:tc>
          <w:tcPr>
            <w:tcW w:w="2760" w:type="dxa"/>
            <w:tcBorders>
              <w:top w:val="nil"/>
              <w:left w:val="single" w:sz="4" w:space="0" w:color="auto"/>
              <w:bottom w:val="nil"/>
              <w:right w:val="single" w:sz="4" w:space="0" w:color="auto"/>
            </w:tcBorders>
            <w:vAlign w:val="center"/>
          </w:tcPr>
          <w:p w14:paraId="63243696"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7F4F0669"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B5D5E5"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BDB6D75"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C031558" w14:textId="77777777" w:rsidR="00E850D6" w:rsidRPr="00671F26" w:rsidRDefault="00E850D6" w:rsidP="00A47682">
            <w:pPr>
              <w:pStyle w:val="TAC"/>
            </w:pPr>
          </w:p>
        </w:tc>
      </w:tr>
      <w:tr w:rsidR="00E850D6" w:rsidRPr="00671F26" w14:paraId="5A27D840"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FDB24C5"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251E6E76"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8076FE"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A61A4BF"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EFA0F3F" w14:textId="77777777" w:rsidR="00E850D6" w:rsidRPr="00671F26" w:rsidRDefault="00E850D6" w:rsidP="00A47682">
            <w:pPr>
              <w:pStyle w:val="TAC"/>
            </w:pPr>
          </w:p>
        </w:tc>
      </w:tr>
      <w:tr w:rsidR="00E850D6" w:rsidRPr="00671F26" w14:paraId="204D77C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59FEC89" w14:textId="77777777" w:rsidR="00E850D6" w:rsidRPr="00671F26" w:rsidRDefault="00E850D6" w:rsidP="00A47682">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23422315" w14:textId="77777777" w:rsidR="00E850D6" w:rsidRPr="00671F26" w:rsidRDefault="00E850D6" w:rsidP="00A47682">
            <w:pPr>
              <w:pStyle w:val="TAC"/>
            </w:pPr>
            <w:r w:rsidRPr="00671F26">
              <w:t>CA_n48A-n71A</w:t>
            </w:r>
          </w:p>
          <w:p w14:paraId="3B4891E7" w14:textId="77777777" w:rsidR="00E850D6" w:rsidRPr="00671F26" w:rsidRDefault="00E850D6" w:rsidP="00A47682">
            <w:pPr>
              <w:pStyle w:val="TAC"/>
            </w:pPr>
            <w:r w:rsidRPr="00671F26">
              <w:t>CA_n66A-n71A</w:t>
            </w:r>
          </w:p>
          <w:p w14:paraId="6A122A60" w14:textId="77777777" w:rsidR="00E850D6" w:rsidRPr="00671F26" w:rsidRDefault="00E850D6" w:rsidP="00A47682">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5F08E73" w14:textId="77777777" w:rsidR="00E850D6" w:rsidRPr="00671F26" w:rsidRDefault="00E850D6" w:rsidP="00A47682">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95A8FF"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0810298" w14:textId="77777777" w:rsidR="00E850D6" w:rsidRPr="00671F26" w:rsidRDefault="00E850D6" w:rsidP="00A47682">
            <w:pPr>
              <w:pStyle w:val="TAC"/>
            </w:pPr>
            <w:r w:rsidRPr="00671F26">
              <w:rPr>
                <w:lang w:eastAsia="zh-CN"/>
              </w:rPr>
              <w:t>0</w:t>
            </w:r>
          </w:p>
        </w:tc>
      </w:tr>
      <w:tr w:rsidR="00E850D6" w:rsidRPr="00671F26" w14:paraId="25001DAF" w14:textId="77777777" w:rsidTr="00A47682">
        <w:trPr>
          <w:trHeight w:val="29"/>
        </w:trPr>
        <w:tc>
          <w:tcPr>
            <w:tcW w:w="2760" w:type="dxa"/>
            <w:tcBorders>
              <w:top w:val="nil"/>
              <w:left w:val="single" w:sz="4" w:space="0" w:color="auto"/>
              <w:bottom w:val="nil"/>
              <w:right w:val="single" w:sz="4" w:space="0" w:color="auto"/>
            </w:tcBorders>
            <w:vAlign w:val="center"/>
          </w:tcPr>
          <w:p w14:paraId="56F80EBD"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55A4A85"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E98C55" w14:textId="77777777" w:rsidR="00E850D6" w:rsidRPr="00671F26" w:rsidRDefault="00E850D6" w:rsidP="00A47682">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B985AC" w14:textId="77777777" w:rsidR="00E850D6" w:rsidRPr="00671F26" w:rsidRDefault="00E850D6" w:rsidP="00A47682">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254A0DCC" w14:textId="77777777" w:rsidR="00E850D6" w:rsidRPr="00671F26" w:rsidRDefault="00E850D6" w:rsidP="00A47682">
            <w:pPr>
              <w:pStyle w:val="TAC"/>
            </w:pPr>
          </w:p>
        </w:tc>
      </w:tr>
      <w:tr w:rsidR="00E850D6" w:rsidRPr="00671F26" w14:paraId="1A3E44FF"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07F7C7F"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05D7D747"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6A68AE" w14:textId="77777777" w:rsidR="00E850D6" w:rsidRPr="00671F26" w:rsidRDefault="00E850D6" w:rsidP="00A47682">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13EA34B"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B0B440C" w14:textId="77777777" w:rsidR="00E850D6" w:rsidRPr="00671F26" w:rsidRDefault="00E850D6" w:rsidP="00A47682">
            <w:pPr>
              <w:pStyle w:val="TAC"/>
            </w:pPr>
          </w:p>
        </w:tc>
      </w:tr>
      <w:tr w:rsidR="00E850D6" w:rsidRPr="00671F26" w14:paraId="13ABE79B"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1E9ACCC" w14:textId="77777777" w:rsidR="00E850D6" w:rsidRPr="00671F26" w:rsidRDefault="00E850D6" w:rsidP="00A47682">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5C96F6DC" w14:textId="77777777" w:rsidR="00E850D6" w:rsidRPr="00671F26" w:rsidRDefault="00E850D6" w:rsidP="00A47682">
            <w:pPr>
              <w:pStyle w:val="TAC"/>
            </w:pPr>
            <w:r w:rsidRPr="00671F26">
              <w:t>CA_n48A-n71A</w:t>
            </w:r>
          </w:p>
          <w:p w14:paraId="26892D37" w14:textId="77777777" w:rsidR="00E850D6" w:rsidRPr="00671F26" w:rsidRDefault="00E850D6" w:rsidP="00A47682">
            <w:pPr>
              <w:pStyle w:val="TAC"/>
            </w:pPr>
            <w:r w:rsidRPr="00671F26">
              <w:t>CA_n66A-n71A</w:t>
            </w:r>
          </w:p>
          <w:p w14:paraId="779861E8" w14:textId="77777777" w:rsidR="00E850D6" w:rsidRPr="00671F26" w:rsidRDefault="00E850D6" w:rsidP="00A47682">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BF0F3B3"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5C1DB97" w14:textId="77777777" w:rsidR="00E850D6" w:rsidRPr="00671F26" w:rsidRDefault="00E850D6" w:rsidP="00A47682">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0912073A" w14:textId="77777777" w:rsidR="00E850D6" w:rsidRPr="00671F26" w:rsidRDefault="00E850D6" w:rsidP="00A47682">
            <w:pPr>
              <w:pStyle w:val="TAC"/>
              <w:rPr>
                <w:lang w:eastAsia="zh-CN"/>
              </w:rPr>
            </w:pPr>
            <w:r w:rsidRPr="00671F26">
              <w:rPr>
                <w:lang w:eastAsia="zh-CN"/>
              </w:rPr>
              <w:t>0</w:t>
            </w:r>
          </w:p>
        </w:tc>
      </w:tr>
      <w:tr w:rsidR="00E850D6" w:rsidRPr="00671F26" w14:paraId="57639C8B" w14:textId="77777777" w:rsidTr="00A47682">
        <w:trPr>
          <w:trHeight w:val="29"/>
        </w:trPr>
        <w:tc>
          <w:tcPr>
            <w:tcW w:w="2760" w:type="dxa"/>
            <w:tcBorders>
              <w:top w:val="nil"/>
              <w:left w:val="single" w:sz="4" w:space="0" w:color="auto"/>
              <w:bottom w:val="nil"/>
              <w:right w:val="single" w:sz="4" w:space="0" w:color="auto"/>
            </w:tcBorders>
            <w:vAlign w:val="center"/>
          </w:tcPr>
          <w:p w14:paraId="44E0ED3D"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3FA2564"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E7913D8"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5FB06E1"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43D588" w14:textId="77777777" w:rsidR="00E850D6" w:rsidRPr="00671F26" w:rsidRDefault="00E850D6" w:rsidP="00A47682">
            <w:pPr>
              <w:pStyle w:val="TAC"/>
            </w:pPr>
          </w:p>
        </w:tc>
      </w:tr>
      <w:tr w:rsidR="00E850D6" w:rsidRPr="00671F26" w14:paraId="708E7B03"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3796E0B"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047F64E8"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4EC1A5"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667949C"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EBCEAF4" w14:textId="77777777" w:rsidR="00E850D6" w:rsidRPr="00671F26" w:rsidRDefault="00E850D6" w:rsidP="00A47682">
            <w:pPr>
              <w:pStyle w:val="TAC"/>
            </w:pPr>
          </w:p>
        </w:tc>
      </w:tr>
      <w:tr w:rsidR="00E850D6" w:rsidRPr="00671F26" w14:paraId="789A3AC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25122345" w14:textId="77777777" w:rsidR="00E850D6" w:rsidRPr="00671F26" w:rsidRDefault="00E850D6" w:rsidP="00A47682">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43DFC73D" w14:textId="77777777" w:rsidR="00E850D6" w:rsidRPr="00671F26" w:rsidRDefault="00E850D6" w:rsidP="00A47682">
            <w:pPr>
              <w:pStyle w:val="TAC"/>
            </w:pPr>
            <w:r w:rsidRPr="00671F26">
              <w:t>CA_n48A-n71A</w:t>
            </w:r>
          </w:p>
          <w:p w14:paraId="7AEB3956" w14:textId="77777777" w:rsidR="00E850D6" w:rsidRPr="00671F26" w:rsidRDefault="00E850D6" w:rsidP="00A47682">
            <w:pPr>
              <w:pStyle w:val="TAC"/>
            </w:pPr>
            <w:r w:rsidRPr="00671F26">
              <w:t>CA_n66A-n71A</w:t>
            </w:r>
          </w:p>
          <w:p w14:paraId="2D0391B4" w14:textId="77777777" w:rsidR="00E850D6" w:rsidRPr="00671F26" w:rsidRDefault="00E850D6" w:rsidP="00A47682">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CF96ACC"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7830E19" w14:textId="77777777" w:rsidR="00E850D6" w:rsidRPr="00671F26" w:rsidRDefault="00E850D6" w:rsidP="00A47682">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49C07D78" w14:textId="77777777" w:rsidR="00E850D6" w:rsidRPr="00671F26" w:rsidRDefault="00E850D6" w:rsidP="00A47682">
            <w:pPr>
              <w:pStyle w:val="TAC"/>
              <w:rPr>
                <w:lang w:eastAsia="zh-CN"/>
              </w:rPr>
            </w:pPr>
            <w:r w:rsidRPr="00671F26">
              <w:rPr>
                <w:lang w:eastAsia="zh-CN"/>
              </w:rPr>
              <w:t>0</w:t>
            </w:r>
          </w:p>
        </w:tc>
      </w:tr>
      <w:tr w:rsidR="00E850D6" w:rsidRPr="00671F26" w14:paraId="20F060E3" w14:textId="77777777" w:rsidTr="00A47682">
        <w:trPr>
          <w:trHeight w:val="29"/>
        </w:trPr>
        <w:tc>
          <w:tcPr>
            <w:tcW w:w="2760" w:type="dxa"/>
            <w:tcBorders>
              <w:top w:val="nil"/>
              <w:left w:val="single" w:sz="4" w:space="0" w:color="auto"/>
              <w:bottom w:val="nil"/>
              <w:right w:val="single" w:sz="4" w:space="0" w:color="auto"/>
            </w:tcBorders>
            <w:vAlign w:val="center"/>
          </w:tcPr>
          <w:p w14:paraId="4FCD2055"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B5E4076"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DBB1B4"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C3D2121"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02CC78F" w14:textId="77777777" w:rsidR="00E850D6" w:rsidRPr="00671F26" w:rsidRDefault="00E850D6" w:rsidP="00A47682">
            <w:pPr>
              <w:pStyle w:val="TAC"/>
            </w:pPr>
          </w:p>
        </w:tc>
      </w:tr>
      <w:tr w:rsidR="00E850D6" w:rsidRPr="00671F26" w14:paraId="618B971A"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0C1B730"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629D744B"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834281"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F9B1FDC"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D222253" w14:textId="77777777" w:rsidR="00E850D6" w:rsidRPr="00671F26" w:rsidRDefault="00E850D6" w:rsidP="00A47682">
            <w:pPr>
              <w:pStyle w:val="TAC"/>
            </w:pPr>
          </w:p>
        </w:tc>
      </w:tr>
      <w:tr w:rsidR="00E850D6" w:rsidRPr="00671F26" w14:paraId="001ED1F2"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330AF31" w14:textId="77777777" w:rsidR="00E850D6" w:rsidRPr="00671F26" w:rsidRDefault="00E850D6" w:rsidP="00A47682">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3DBDB01C" w14:textId="77777777" w:rsidR="00E850D6" w:rsidRPr="00671F26" w:rsidRDefault="00E850D6" w:rsidP="00A47682">
            <w:pPr>
              <w:pStyle w:val="TAC"/>
            </w:pPr>
            <w:r w:rsidRPr="00671F26">
              <w:t>CA_n48A-n71A</w:t>
            </w:r>
          </w:p>
          <w:p w14:paraId="3119FCB0" w14:textId="77777777" w:rsidR="00E850D6" w:rsidRPr="00671F26" w:rsidRDefault="00E850D6" w:rsidP="00A47682">
            <w:pPr>
              <w:pStyle w:val="TAC"/>
            </w:pPr>
            <w:r w:rsidRPr="00671F26">
              <w:t>CA_n66A-n71A</w:t>
            </w:r>
          </w:p>
          <w:p w14:paraId="4CFFAF99" w14:textId="77777777" w:rsidR="00E850D6" w:rsidRPr="00671F26" w:rsidRDefault="00E850D6" w:rsidP="00A47682">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8005B40"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0B9517D"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77D478" w14:textId="77777777" w:rsidR="00E850D6" w:rsidRPr="00671F26" w:rsidRDefault="00E850D6" w:rsidP="00A47682">
            <w:pPr>
              <w:pStyle w:val="TAC"/>
            </w:pPr>
            <w:r w:rsidRPr="00671F26">
              <w:t>0</w:t>
            </w:r>
          </w:p>
        </w:tc>
      </w:tr>
      <w:tr w:rsidR="00E850D6" w:rsidRPr="00671F26" w14:paraId="0F4C8B93" w14:textId="77777777" w:rsidTr="00A47682">
        <w:trPr>
          <w:trHeight w:val="29"/>
        </w:trPr>
        <w:tc>
          <w:tcPr>
            <w:tcW w:w="2760" w:type="dxa"/>
            <w:tcBorders>
              <w:top w:val="nil"/>
              <w:left w:val="single" w:sz="4" w:space="0" w:color="auto"/>
              <w:bottom w:val="nil"/>
              <w:right w:val="single" w:sz="4" w:space="0" w:color="auto"/>
            </w:tcBorders>
            <w:vAlign w:val="center"/>
          </w:tcPr>
          <w:p w14:paraId="3968D5EE"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5E3DAF7"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153ECE2"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BB34196" w14:textId="77777777" w:rsidR="00E850D6" w:rsidRPr="00671F26" w:rsidRDefault="00E850D6" w:rsidP="00A47682">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6E80D22" w14:textId="77777777" w:rsidR="00E850D6" w:rsidRPr="00671F26" w:rsidRDefault="00E850D6" w:rsidP="00A47682">
            <w:pPr>
              <w:pStyle w:val="TAC"/>
            </w:pPr>
          </w:p>
        </w:tc>
      </w:tr>
      <w:tr w:rsidR="00E850D6" w:rsidRPr="00671F26" w14:paraId="0DAAAEB9"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6933F0D"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59E6957C"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E01A5FC"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049C2FD" w14:textId="77777777" w:rsidR="00E850D6" w:rsidRPr="00671F26" w:rsidRDefault="00E850D6" w:rsidP="00A47682">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8CA22ED" w14:textId="77777777" w:rsidR="00E850D6" w:rsidRPr="00671F26" w:rsidRDefault="00E850D6" w:rsidP="00A47682">
            <w:pPr>
              <w:pStyle w:val="TAC"/>
            </w:pPr>
          </w:p>
        </w:tc>
      </w:tr>
      <w:tr w:rsidR="00E850D6" w:rsidRPr="00671F26" w14:paraId="5F68893A" w14:textId="77777777" w:rsidTr="00A47682">
        <w:trPr>
          <w:trHeight w:val="29"/>
        </w:trPr>
        <w:tc>
          <w:tcPr>
            <w:tcW w:w="2760" w:type="dxa"/>
            <w:vMerge w:val="restart"/>
            <w:tcBorders>
              <w:top w:val="nil"/>
              <w:left w:val="single" w:sz="4" w:space="0" w:color="auto"/>
              <w:right w:val="single" w:sz="4" w:space="0" w:color="auto"/>
            </w:tcBorders>
            <w:vAlign w:val="center"/>
          </w:tcPr>
          <w:p w14:paraId="67FDB3C4" w14:textId="77777777" w:rsidR="00E850D6" w:rsidRPr="00671F26" w:rsidRDefault="00E850D6" w:rsidP="00A47682">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0AE647C3" w14:textId="77777777" w:rsidR="00E850D6" w:rsidRPr="00671F26" w:rsidRDefault="00E850D6" w:rsidP="00A47682">
            <w:pPr>
              <w:pStyle w:val="TAC"/>
              <w:rPr>
                <w:rFonts w:cs="Arial"/>
                <w:color w:val="000000"/>
                <w:kern w:val="2"/>
                <w:szCs w:val="18"/>
                <w:vertAlign w:val="superscript"/>
              </w:rPr>
            </w:pPr>
            <w:r w:rsidRPr="00671F26">
              <w:rPr>
                <w:rFonts w:cs="Arial"/>
                <w:color w:val="000000"/>
                <w:kern w:val="2"/>
                <w:szCs w:val="18"/>
              </w:rPr>
              <w:t>n77</w:t>
            </w:r>
          </w:p>
          <w:p w14:paraId="3F5BCA59" w14:textId="77777777" w:rsidR="00E850D6" w:rsidRPr="00671F26" w:rsidRDefault="00E850D6" w:rsidP="00A47682">
            <w:pPr>
              <w:pStyle w:val="TAC"/>
              <w:rPr>
                <w:color w:val="000000" w:themeColor="text1"/>
                <w:szCs w:val="18"/>
                <w:lang w:eastAsia="zh-CN"/>
              </w:rPr>
            </w:pPr>
            <w:r w:rsidRPr="00671F26">
              <w:rPr>
                <w:color w:val="000000" w:themeColor="text1"/>
                <w:szCs w:val="18"/>
                <w:lang w:eastAsia="zh-CN"/>
              </w:rPr>
              <w:t>CA_n48A-n66A</w:t>
            </w:r>
          </w:p>
          <w:p w14:paraId="3F6E8F40" w14:textId="77777777" w:rsidR="00E850D6" w:rsidRPr="00671F26" w:rsidRDefault="00E850D6" w:rsidP="00A47682">
            <w:pPr>
              <w:pStyle w:val="TAC"/>
            </w:pPr>
            <w:r w:rsidRPr="00671F26">
              <w:rPr>
                <w:rFonts w:eastAsia="SimSun" w:cs="Arial"/>
                <w:kern w:val="2"/>
                <w:szCs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F7A58B4" w14:textId="77777777" w:rsidR="00E850D6" w:rsidRPr="00671F26" w:rsidRDefault="00E850D6" w:rsidP="00A47682">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A9ABAF" w14:textId="77777777" w:rsidR="00E850D6" w:rsidRPr="00671F26" w:rsidRDefault="00E850D6" w:rsidP="00A47682">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7F2C3E8C" w14:textId="77777777" w:rsidR="00E850D6" w:rsidRPr="00671F26" w:rsidRDefault="00E850D6" w:rsidP="00A47682">
            <w:pPr>
              <w:pStyle w:val="TAC"/>
              <w:rPr>
                <w:rFonts w:eastAsia="SimSun"/>
                <w:lang w:eastAsia="zh-CN"/>
              </w:rPr>
            </w:pPr>
            <w:r w:rsidRPr="00671F26">
              <w:rPr>
                <w:rFonts w:eastAsia="SimSun"/>
                <w:lang w:eastAsia="zh-CN"/>
              </w:rPr>
              <w:t>0</w:t>
            </w:r>
          </w:p>
        </w:tc>
      </w:tr>
      <w:tr w:rsidR="00E850D6" w:rsidRPr="00671F26" w14:paraId="0950DD8A" w14:textId="77777777" w:rsidTr="00A47682">
        <w:trPr>
          <w:trHeight w:val="29"/>
        </w:trPr>
        <w:tc>
          <w:tcPr>
            <w:tcW w:w="2760" w:type="dxa"/>
            <w:vMerge/>
            <w:tcBorders>
              <w:left w:val="single" w:sz="4" w:space="0" w:color="auto"/>
              <w:right w:val="single" w:sz="4" w:space="0" w:color="auto"/>
            </w:tcBorders>
            <w:vAlign w:val="center"/>
          </w:tcPr>
          <w:p w14:paraId="48656663" w14:textId="77777777" w:rsidR="00E850D6" w:rsidRPr="00671F26" w:rsidRDefault="00E850D6" w:rsidP="00A47682">
            <w:pPr>
              <w:pStyle w:val="TAC"/>
            </w:pPr>
          </w:p>
        </w:tc>
        <w:tc>
          <w:tcPr>
            <w:tcW w:w="2802" w:type="dxa"/>
            <w:vMerge/>
            <w:tcBorders>
              <w:left w:val="single" w:sz="4" w:space="0" w:color="auto"/>
              <w:right w:val="single" w:sz="4" w:space="0" w:color="auto"/>
            </w:tcBorders>
            <w:vAlign w:val="center"/>
          </w:tcPr>
          <w:p w14:paraId="7515C884"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FBA6703" w14:textId="77777777" w:rsidR="00E850D6" w:rsidRPr="00671F26" w:rsidRDefault="00E850D6" w:rsidP="00A47682">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0ED00F"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0C508D7E" w14:textId="77777777" w:rsidR="00E850D6" w:rsidRPr="00671F26" w:rsidRDefault="00E850D6" w:rsidP="00A47682">
            <w:pPr>
              <w:pStyle w:val="TAC"/>
              <w:rPr>
                <w:rFonts w:eastAsia="SimSun"/>
                <w:lang w:eastAsia="zh-CN"/>
              </w:rPr>
            </w:pPr>
          </w:p>
        </w:tc>
      </w:tr>
      <w:tr w:rsidR="00E850D6" w:rsidRPr="00671F26" w14:paraId="7B609C47" w14:textId="77777777" w:rsidTr="00A47682">
        <w:trPr>
          <w:trHeight w:val="29"/>
        </w:trPr>
        <w:tc>
          <w:tcPr>
            <w:tcW w:w="2760" w:type="dxa"/>
            <w:vMerge/>
            <w:tcBorders>
              <w:left w:val="single" w:sz="4" w:space="0" w:color="auto"/>
              <w:bottom w:val="single" w:sz="4" w:space="0" w:color="auto"/>
              <w:right w:val="single" w:sz="4" w:space="0" w:color="auto"/>
            </w:tcBorders>
            <w:vAlign w:val="center"/>
          </w:tcPr>
          <w:p w14:paraId="7E4FA489" w14:textId="77777777" w:rsidR="00E850D6" w:rsidRPr="00671F26" w:rsidRDefault="00E850D6" w:rsidP="00A47682">
            <w:pPr>
              <w:pStyle w:val="TAC"/>
            </w:pPr>
          </w:p>
        </w:tc>
        <w:tc>
          <w:tcPr>
            <w:tcW w:w="2802" w:type="dxa"/>
            <w:vMerge/>
            <w:tcBorders>
              <w:left w:val="single" w:sz="4" w:space="0" w:color="auto"/>
              <w:bottom w:val="single" w:sz="4" w:space="0" w:color="auto"/>
              <w:right w:val="single" w:sz="4" w:space="0" w:color="auto"/>
            </w:tcBorders>
            <w:vAlign w:val="center"/>
          </w:tcPr>
          <w:p w14:paraId="50681ED2"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732C4A" w14:textId="77777777" w:rsidR="00E850D6" w:rsidRPr="00671F26" w:rsidRDefault="00E850D6" w:rsidP="00A47682">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76F017" w14:textId="77777777" w:rsidR="00E850D6" w:rsidRPr="00671F26" w:rsidRDefault="00E850D6" w:rsidP="00A47682">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63E5A10F" w14:textId="77777777" w:rsidR="00E850D6" w:rsidRPr="00671F26" w:rsidRDefault="00E850D6" w:rsidP="00A47682">
            <w:pPr>
              <w:pStyle w:val="TAC"/>
            </w:pPr>
          </w:p>
        </w:tc>
      </w:tr>
      <w:tr w:rsidR="00E850D6" w:rsidRPr="00671F26" w14:paraId="4D830919"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4585C35" w14:textId="77777777" w:rsidR="00E850D6" w:rsidRPr="00671F26" w:rsidRDefault="00E850D6" w:rsidP="00A47682">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0CD64662" w14:textId="77777777" w:rsidR="00E850D6" w:rsidRPr="00671F26" w:rsidRDefault="00E850D6" w:rsidP="00A47682">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1356CB03" w14:textId="77777777" w:rsidR="00E850D6" w:rsidRPr="00671F26" w:rsidRDefault="00E850D6" w:rsidP="00A47682">
            <w:pPr>
              <w:pStyle w:val="TAC"/>
              <w:rPr>
                <w:rFonts w:eastAsia="SimSun" w:cs="Arial"/>
                <w:szCs w:val="18"/>
              </w:rPr>
            </w:pPr>
            <w:r w:rsidRPr="00671F26">
              <w:rPr>
                <w:rFonts w:eastAsia="SimSun" w:cs="Arial"/>
                <w:szCs w:val="18"/>
              </w:rPr>
              <w:t>CA_n66A-n77A</w:t>
            </w:r>
          </w:p>
          <w:p w14:paraId="03B6E86B" w14:textId="77777777" w:rsidR="00E850D6" w:rsidRPr="00671F26" w:rsidRDefault="00E850D6" w:rsidP="00A47682">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AFEF870"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8D9091" w14:textId="77777777" w:rsidR="00E850D6" w:rsidRPr="00671F26" w:rsidRDefault="00E850D6" w:rsidP="00A47682">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4BEFE723" w14:textId="77777777" w:rsidR="00E850D6" w:rsidRPr="00671F26" w:rsidRDefault="00E850D6" w:rsidP="00A47682">
            <w:pPr>
              <w:pStyle w:val="TAC"/>
              <w:rPr>
                <w:lang w:eastAsia="zh-CN"/>
              </w:rPr>
            </w:pPr>
            <w:r w:rsidRPr="00671F26">
              <w:rPr>
                <w:rFonts w:eastAsia="SimSun"/>
                <w:lang w:eastAsia="zh-CN"/>
              </w:rPr>
              <w:t>0</w:t>
            </w:r>
          </w:p>
        </w:tc>
      </w:tr>
      <w:tr w:rsidR="00E850D6" w:rsidRPr="00671F26" w14:paraId="45474C8B" w14:textId="77777777" w:rsidTr="00A47682">
        <w:trPr>
          <w:trHeight w:val="29"/>
        </w:trPr>
        <w:tc>
          <w:tcPr>
            <w:tcW w:w="2760" w:type="dxa"/>
            <w:tcBorders>
              <w:top w:val="nil"/>
              <w:left w:val="single" w:sz="4" w:space="0" w:color="auto"/>
              <w:bottom w:val="nil"/>
              <w:right w:val="single" w:sz="4" w:space="0" w:color="auto"/>
            </w:tcBorders>
            <w:vAlign w:val="center"/>
          </w:tcPr>
          <w:p w14:paraId="3700E6B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89EC94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C6C61"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F698F0"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C55DE8B" w14:textId="77777777" w:rsidR="00E850D6" w:rsidRPr="00671F26" w:rsidRDefault="00E850D6" w:rsidP="00A47682">
            <w:pPr>
              <w:pStyle w:val="TAC"/>
              <w:rPr>
                <w:lang w:eastAsia="zh-CN"/>
              </w:rPr>
            </w:pPr>
          </w:p>
        </w:tc>
      </w:tr>
      <w:tr w:rsidR="00E850D6" w:rsidRPr="00671F26" w14:paraId="3C9014BB" w14:textId="77777777" w:rsidTr="00A47682">
        <w:trPr>
          <w:trHeight w:val="29"/>
        </w:trPr>
        <w:tc>
          <w:tcPr>
            <w:tcW w:w="2760" w:type="dxa"/>
            <w:tcBorders>
              <w:top w:val="nil"/>
              <w:left w:val="single" w:sz="4" w:space="0" w:color="auto"/>
              <w:bottom w:val="nil"/>
              <w:right w:val="single" w:sz="4" w:space="0" w:color="auto"/>
            </w:tcBorders>
            <w:vAlign w:val="center"/>
          </w:tcPr>
          <w:p w14:paraId="5B50465D"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1A83DC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567C32"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E74488"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13D025B" w14:textId="77777777" w:rsidR="00E850D6" w:rsidRPr="00671F26" w:rsidRDefault="00E850D6" w:rsidP="00A47682">
            <w:pPr>
              <w:pStyle w:val="TAC"/>
              <w:rPr>
                <w:lang w:eastAsia="zh-CN"/>
              </w:rPr>
            </w:pPr>
          </w:p>
        </w:tc>
      </w:tr>
      <w:tr w:rsidR="00E850D6" w:rsidRPr="00671F26" w14:paraId="56574E7A" w14:textId="77777777" w:rsidTr="00A47682">
        <w:trPr>
          <w:trHeight w:val="29"/>
        </w:trPr>
        <w:tc>
          <w:tcPr>
            <w:tcW w:w="2760" w:type="dxa"/>
            <w:tcBorders>
              <w:top w:val="nil"/>
              <w:left w:val="single" w:sz="4" w:space="0" w:color="auto"/>
              <w:bottom w:val="nil"/>
              <w:right w:val="single" w:sz="4" w:space="0" w:color="auto"/>
            </w:tcBorders>
            <w:vAlign w:val="center"/>
          </w:tcPr>
          <w:p w14:paraId="7E78223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61C4D75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8521B4"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6AEA15" w14:textId="77777777" w:rsidR="00E850D6" w:rsidRPr="00671F26" w:rsidRDefault="00E850D6" w:rsidP="00A47682">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05A2EC7E" w14:textId="77777777" w:rsidR="00E850D6" w:rsidRPr="00671F26" w:rsidRDefault="00E850D6" w:rsidP="00A47682">
            <w:pPr>
              <w:pStyle w:val="TAC"/>
              <w:rPr>
                <w:lang w:eastAsia="zh-CN"/>
              </w:rPr>
            </w:pPr>
            <w:r w:rsidRPr="00671F26">
              <w:rPr>
                <w:rFonts w:eastAsia="SimSun"/>
                <w:lang w:eastAsia="zh-CN"/>
              </w:rPr>
              <w:t>1</w:t>
            </w:r>
          </w:p>
        </w:tc>
      </w:tr>
      <w:tr w:rsidR="00E850D6" w:rsidRPr="00671F26" w14:paraId="789E31C7" w14:textId="77777777" w:rsidTr="00A47682">
        <w:trPr>
          <w:trHeight w:val="29"/>
        </w:trPr>
        <w:tc>
          <w:tcPr>
            <w:tcW w:w="2760" w:type="dxa"/>
            <w:tcBorders>
              <w:top w:val="nil"/>
              <w:left w:val="single" w:sz="4" w:space="0" w:color="auto"/>
              <w:bottom w:val="nil"/>
              <w:right w:val="single" w:sz="4" w:space="0" w:color="auto"/>
            </w:tcBorders>
            <w:vAlign w:val="center"/>
          </w:tcPr>
          <w:p w14:paraId="6E6A7AB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5F24A2C"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143A59"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0F434C"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E9581B7" w14:textId="77777777" w:rsidR="00E850D6" w:rsidRPr="00671F26" w:rsidRDefault="00E850D6" w:rsidP="00A47682">
            <w:pPr>
              <w:pStyle w:val="TAC"/>
              <w:rPr>
                <w:lang w:eastAsia="zh-CN"/>
              </w:rPr>
            </w:pPr>
          </w:p>
        </w:tc>
      </w:tr>
      <w:tr w:rsidR="00E850D6" w:rsidRPr="00671F26" w14:paraId="72D6D06E"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67E89980"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55A73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D5335"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6DEABF"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5D3A111" w14:textId="77777777" w:rsidR="00E850D6" w:rsidRPr="00671F26" w:rsidRDefault="00E850D6" w:rsidP="00A47682">
            <w:pPr>
              <w:pStyle w:val="TAC"/>
              <w:rPr>
                <w:lang w:eastAsia="zh-CN"/>
              </w:rPr>
            </w:pPr>
          </w:p>
        </w:tc>
      </w:tr>
      <w:tr w:rsidR="00E850D6" w:rsidRPr="00671F26" w14:paraId="153C099F" w14:textId="77777777" w:rsidTr="00A47682">
        <w:trPr>
          <w:trHeight w:val="29"/>
        </w:trPr>
        <w:tc>
          <w:tcPr>
            <w:tcW w:w="2760" w:type="dxa"/>
            <w:tcBorders>
              <w:left w:val="single" w:sz="4" w:space="0" w:color="auto"/>
              <w:bottom w:val="nil"/>
              <w:right w:val="single" w:sz="4" w:space="0" w:color="auto"/>
            </w:tcBorders>
            <w:vAlign w:val="center"/>
          </w:tcPr>
          <w:p w14:paraId="36070233" w14:textId="77777777" w:rsidR="00E850D6" w:rsidRPr="00671F26" w:rsidRDefault="00E850D6" w:rsidP="00A47682">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45EC2A48" w14:textId="77777777" w:rsidR="00E850D6" w:rsidRPr="00671F26" w:rsidRDefault="00E850D6" w:rsidP="00A47682">
            <w:pPr>
              <w:pStyle w:val="TAC"/>
              <w:rPr>
                <w:rFonts w:eastAsiaTheme="minorEastAsia"/>
                <w:lang w:eastAsia="zh-CN"/>
              </w:rPr>
            </w:pPr>
            <w:r w:rsidRPr="00671F26">
              <w:rPr>
                <w:rFonts w:eastAsiaTheme="minorEastAsia"/>
                <w:lang w:eastAsia="zh-CN"/>
              </w:rPr>
              <w:t>CA_n48A-n66A</w:t>
            </w:r>
          </w:p>
          <w:p w14:paraId="101ED823" w14:textId="77777777" w:rsidR="00E850D6" w:rsidRPr="00671F26" w:rsidRDefault="00E850D6" w:rsidP="00A47682">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A56713D"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42DF51"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6D7DFC11" w14:textId="77777777" w:rsidR="00E850D6" w:rsidRPr="00671F26" w:rsidRDefault="00E850D6" w:rsidP="00A47682">
            <w:pPr>
              <w:pStyle w:val="TAC"/>
              <w:rPr>
                <w:lang w:eastAsia="zh-CN"/>
              </w:rPr>
            </w:pPr>
            <w:r w:rsidRPr="00671F26">
              <w:rPr>
                <w:lang w:eastAsia="zh-CN"/>
              </w:rPr>
              <w:t>0</w:t>
            </w:r>
          </w:p>
        </w:tc>
      </w:tr>
      <w:tr w:rsidR="00E850D6" w:rsidRPr="00671F26" w14:paraId="62B9E11A" w14:textId="77777777" w:rsidTr="00A47682">
        <w:trPr>
          <w:trHeight w:val="29"/>
        </w:trPr>
        <w:tc>
          <w:tcPr>
            <w:tcW w:w="2760" w:type="dxa"/>
            <w:tcBorders>
              <w:top w:val="nil"/>
              <w:left w:val="single" w:sz="4" w:space="0" w:color="auto"/>
              <w:bottom w:val="nil"/>
              <w:right w:val="single" w:sz="4" w:space="0" w:color="auto"/>
            </w:tcBorders>
            <w:vAlign w:val="center"/>
          </w:tcPr>
          <w:p w14:paraId="3B49CC8A"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938915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B9955"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A6219A"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3163F4FA" w14:textId="77777777" w:rsidR="00E850D6" w:rsidRPr="00671F26" w:rsidRDefault="00E850D6" w:rsidP="00A47682">
            <w:pPr>
              <w:pStyle w:val="TAC"/>
              <w:rPr>
                <w:lang w:eastAsia="zh-CN"/>
              </w:rPr>
            </w:pPr>
          </w:p>
        </w:tc>
      </w:tr>
      <w:tr w:rsidR="00E850D6" w:rsidRPr="00671F26" w14:paraId="326A5470" w14:textId="77777777" w:rsidTr="00A47682">
        <w:trPr>
          <w:trHeight w:val="29"/>
        </w:trPr>
        <w:tc>
          <w:tcPr>
            <w:tcW w:w="2760" w:type="dxa"/>
            <w:tcBorders>
              <w:top w:val="nil"/>
              <w:left w:val="single" w:sz="4" w:space="0" w:color="auto"/>
              <w:bottom w:val="nil"/>
              <w:right w:val="single" w:sz="4" w:space="0" w:color="auto"/>
            </w:tcBorders>
            <w:vAlign w:val="center"/>
          </w:tcPr>
          <w:p w14:paraId="0FFD8AD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CC3751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7045FB"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39785E"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CB5AE2" w14:textId="77777777" w:rsidR="00E850D6" w:rsidRPr="00671F26" w:rsidRDefault="00E850D6" w:rsidP="00A47682">
            <w:pPr>
              <w:pStyle w:val="TAC"/>
              <w:rPr>
                <w:lang w:eastAsia="zh-CN"/>
              </w:rPr>
            </w:pPr>
          </w:p>
        </w:tc>
      </w:tr>
      <w:tr w:rsidR="00E850D6" w:rsidRPr="00671F26" w14:paraId="283CC487" w14:textId="77777777" w:rsidTr="00A47682">
        <w:trPr>
          <w:trHeight w:val="29"/>
        </w:trPr>
        <w:tc>
          <w:tcPr>
            <w:tcW w:w="2760" w:type="dxa"/>
            <w:tcBorders>
              <w:top w:val="nil"/>
              <w:left w:val="single" w:sz="4" w:space="0" w:color="auto"/>
              <w:bottom w:val="nil"/>
              <w:right w:val="single" w:sz="4" w:space="0" w:color="auto"/>
            </w:tcBorders>
            <w:vAlign w:val="center"/>
          </w:tcPr>
          <w:p w14:paraId="34361957"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A76F17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1AAB1D"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23508C"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37D602F8" w14:textId="77777777" w:rsidR="00E850D6" w:rsidRPr="00671F26" w:rsidRDefault="00E850D6" w:rsidP="00A47682">
            <w:pPr>
              <w:pStyle w:val="TAC"/>
              <w:rPr>
                <w:lang w:eastAsia="zh-CN"/>
              </w:rPr>
            </w:pPr>
            <w:r w:rsidRPr="00671F26">
              <w:rPr>
                <w:lang w:eastAsia="zh-CN"/>
              </w:rPr>
              <w:t>1</w:t>
            </w:r>
          </w:p>
        </w:tc>
      </w:tr>
      <w:tr w:rsidR="00E850D6" w:rsidRPr="00671F26" w14:paraId="6463B20C" w14:textId="77777777" w:rsidTr="00A47682">
        <w:trPr>
          <w:trHeight w:val="29"/>
        </w:trPr>
        <w:tc>
          <w:tcPr>
            <w:tcW w:w="2760" w:type="dxa"/>
            <w:tcBorders>
              <w:top w:val="nil"/>
              <w:left w:val="single" w:sz="4" w:space="0" w:color="auto"/>
              <w:bottom w:val="nil"/>
              <w:right w:val="single" w:sz="4" w:space="0" w:color="auto"/>
            </w:tcBorders>
            <w:vAlign w:val="center"/>
          </w:tcPr>
          <w:p w14:paraId="3E4C401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E4486E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F83B1C"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F00904A"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3AC4F1B" w14:textId="77777777" w:rsidR="00E850D6" w:rsidRPr="00671F26" w:rsidRDefault="00E850D6" w:rsidP="00A47682">
            <w:pPr>
              <w:pStyle w:val="TAC"/>
              <w:rPr>
                <w:lang w:eastAsia="zh-CN"/>
              </w:rPr>
            </w:pPr>
          </w:p>
        </w:tc>
      </w:tr>
      <w:tr w:rsidR="00E850D6" w:rsidRPr="00671F26" w14:paraId="784C44D0" w14:textId="77777777" w:rsidTr="00A47682">
        <w:trPr>
          <w:trHeight w:val="29"/>
        </w:trPr>
        <w:tc>
          <w:tcPr>
            <w:tcW w:w="2760" w:type="dxa"/>
            <w:tcBorders>
              <w:top w:val="nil"/>
              <w:left w:val="single" w:sz="4" w:space="0" w:color="auto"/>
              <w:bottom w:val="nil"/>
              <w:right w:val="single" w:sz="4" w:space="0" w:color="auto"/>
            </w:tcBorders>
            <w:vAlign w:val="center"/>
          </w:tcPr>
          <w:p w14:paraId="5FB25E2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8D22E2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411B95"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CBEA4F"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7E8C7F8" w14:textId="77777777" w:rsidR="00E850D6" w:rsidRPr="00671F26" w:rsidRDefault="00E850D6" w:rsidP="00A47682">
            <w:pPr>
              <w:pStyle w:val="TAC"/>
              <w:rPr>
                <w:lang w:eastAsia="zh-CN"/>
              </w:rPr>
            </w:pPr>
          </w:p>
        </w:tc>
      </w:tr>
      <w:tr w:rsidR="00E850D6" w:rsidRPr="00671F26" w14:paraId="0043701B" w14:textId="77777777" w:rsidTr="00A47682">
        <w:trPr>
          <w:trHeight w:val="29"/>
        </w:trPr>
        <w:tc>
          <w:tcPr>
            <w:tcW w:w="2760" w:type="dxa"/>
            <w:tcBorders>
              <w:top w:val="nil"/>
              <w:left w:val="single" w:sz="4" w:space="0" w:color="auto"/>
              <w:bottom w:val="nil"/>
              <w:right w:val="single" w:sz="4" w:space="0" w:color="auto"/>
            </w:tcBorders>
            <w:vAlign w:val="center"/>
          </w:tcPr>
          <w:p w14:paraId="20F8E9F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834225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1712C4"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37BFE5"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70C99419" w14:textId="77777777" w:rsidR="00E850D6" w:rsidRPr="00671F26" w:rsidRDefault="00E850D6" w:rsidP="00A47682">
            <w:pPr>
              <w:pStyle w:val="TAC"/>
              <w:rPr>
                <w:lang w:eastAsia="zh-CN"/>
              </w:rPr>
            </w:pPr>
            <w:r w:rsidRPr="00671F26">
              <w:rPr>
                <w:lang w:eastAsia="zh-CN"/>
              </w:rPr>
              <w:t>2</w:t>
            </w:r>
          </w:p>
        </w:tc>
      </w:tr>
      <w:tr w:rsidR="00E850D6" w:rsidRPr="00671F26" w14:paraId="092BD691" w14:textId="77777777" w:rsidTr="00A47682">
        <w:trPr>
          <w:trHeight w:val="29"/>
        </w:trPr>
        <w:tc>
          <w:tcPr>
            <w:tcW w:w="2760" w:type="dxa"/>
            <w:tcBorders>
              <w:top w:val="nil"/>
              <w:left w:val="single" w:sz="4" w:space="0" w:color="auto"/>
              <w:bottom w:val="nil"/>
              <w:right w:val="single" w:sz="4" w:space="0" w:color="auto"/>
            </w:tcBorders>
            <w:vAlign w:val="center"/>
          </w:tcPr>
          <w:p w14:paraId="36307A6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7CD3820D"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311865"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81B548"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4A1455C9" w14:textId="77777777" w:rsidR="00E850D6" w:rsidRPr="00671F26" w:rsidRDefault="00E850D6" w:rsidP="00A47682">
            <w:pPr>
              <w:pStyle w:val="TAC"/>
              <w:rPr>
                <w:lang w:eastAsia="zh-CN"/>
              </w:rPr>
            </w:pPr>
          </w:p>
        </w:tc>
      </w:tr>
      <w:tr w:rsidR="00E850D6" w:rsidRPr="00671F26" w14:paraId="0D255824"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1D32448"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23D36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72940E"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7A68AF1"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B2D1FAE" w14:textId="77777777" w:rsidR="00E850D6" w:rsidRPr="00671F26" w:rsidRDefault="00E850D6" w:rsidP="00A47682">
            <w:pPr>
              <w:pStyle w:val="TAC"/>
              <w:rPr>
                <w:lang w:eastAsia="zh-CN"/>
              </w:rPr>
            </w:pPr>
          </w:p>
        </w:tc>
      </w:tr>
      <w:tr w:rsidR="00E850D6" w:rsidRPr="00671F26" w14:paraId="64819240" w14:textId="77777777" w:rsidTr="00A47682">
        <w:trPr>
          <w:trHeight w:val="29"/>
        </w:trPr>
        <w:tc>
          <w:tcPr>
            <w:tcW w:w="2760" w:type="dxa"/>
            <w:tcBorders>
              <w:left w:val="single" w:sz="4" w:space="0" w:color="auto"/>
              <w:bottom w:val="nil"/>
              <w:right w:val="single" w:sz="4" w:space="0" w:color="auto"/>
            </w:tcBorders>
            <w:vAlign w:val="center"/>
          </w:tcPr>
          <w:p w14:paraId="6CB30F5A" w14:textId="77777777" w:rsidR="00E850D6" w:rsidRPr="00671F26" w:rsidRDefault="00E850D6" w:rsidP="00A47682">
            <w:pPr>
              <w:pStyle w:val="TAC"/>
              <w:rPr>
                <w:lang w:eastAsia="zh-CN"/>
              </w:rPr>
            </w:pPr>
            <w:r w:rsidRPr="00671F26">
              <w:rPr>
                <w:rFonts w:eastAsia="SimSun"/>
              </w:rPr>
              <w:t>CA_n48(2A)-n66A-n77A</w:t>
            </w:r>
          </w:p>
        </w:tc>
        <w:tc>
          <w:tcPr>
            <w:tcW w:w="2802" w:type="dxa"/>
            <w:tcBorders>
              <w:left w:val="single" w:sz="4" w:space="0" w:color="auto"/>
              <w:bottom w:val="nil"/>
              <w:right w:val="single" w:sz="4" w:space="0" w:color="auto"/>
            </w:tcBorders>
            <w:vAlign w:val="center"/>
          </w:tcPr>
          <w:p w14:paraId="2C60EB54" w14:textId="77777777" w:rsidR="00E850D6" w:rsidRPr="00671F26" w:rsidRDefault="00E850D6" w:rsidP="00A47682">
            <w:pPr>
              <w:pStyle w:val="TAC"/>
              <w:rPr>
                <w:rFonts w:eastAsiaTheme="minorEastAsia"/>
                <w:lang w:eastAsia="zh-CN"/>
              </w:rPr>
            </w:pPr>
            <w:r w:rsidRPr="00671F26">
              <w:rPr>
                <w:rFonts w:eastAsiaTheme="minorEastAsia"/>
                <w:lang w:eastAsia="zh-CN"/>
              </w:rPr>
              <w:t>CA_n48A-n66A</w:t>
            </w:r>
          </w:p>
          <w:p w14:paraId="1D30C445" w14:textId="77777777" w:rsidR="00E850D6" w:rsidRPr="00671F26" w:rsidRDefault="00E850D6" w:rsidP="00A47682">
            <w:pPr>
              <w:pStyle w:val="TAC"/>
              <w:rPr>
                <w:lang w:eastAsia="zh-CN"/>
              </w:rPr>
            </w:pPr>
            <w:r w:rsidRPr="00671F26">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2E63ADE"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6D5282"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2544" w:type="dxa"/>
            <w:tcBorders>
              <w:left w:val="single" w:sz="4" w:space="0" w:color="auto"/>
              <w:bottom w:val="nil"/>
              <w:right w:val="single" w:sz="4" w:space="0" w:color="auto"/>
            </w:tcBorders>
            <w:vAlign w:val="center"/>
          </w:tcPr>
          <w:p w14:paraId="4E030271" w14:textId="77777777" w:rsidR="00E850D6" w:rsidRPr="00671F26" w:rsidRDefault="00E850D6" w:rsidP="00A47682">
            <w:pPr>
              <w:pStyle w:val="TAC"/>
              <w:rPr>
                <w:lang w:eastAsia="zh-CN"/>
              </w:rPr>
            </w:pPr>
            <w:r w:rsidRPr="00671F26">
              <w:rPr>
                <w:lang w:eastAsia="zh-CN"/>
              </w:rPr>
              <w:t>0</w:t>
            </w:r>
          </w:p>
        </w:tc>
      </w:tr>
      <w:tr w:rsidR="00E850D6" w:rsidRPr="00671F26" w14:paraId="76E3F02C" w14:textId="77777777" w:rsidTr="00A47682">
        <w:trPr>
          <w:trHeight w:val="29"/>
        </w:trPr>
        <w:tc>
          <w:tcPr>
            <w:tcW w:w="2760" w:type="dxa"/>
            <w:tcBorders>
              <w:top w:val="nil"/>
              <w:left w:val="single" w:sz="4" w:space="0" w:color="auto"/>
              <w:bottom w:val="nil"/>
              <w:right w:val="single" w:sz="4" w:space="0" w:color="auto"/>
            </w:tcBorders>
            <w:vAlign w:val="center"/>
          </w:tcPr>
          <w:p w14:paraId="59D47BFD"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47A5717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F239F"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065D7C"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5A3D25E7" w14:textId="77777777" w:rsidR="00E850D6" w:rsidRPr="00671F26" w:rsidRDefault="00E850D6" w:rsidP="00A47682">
            <w:pPr>
              <w:pStyle w:val="TAC"/>
              <w:rPr>
                <w:lang w:eastAsia="zh-CN"/>
              </w:rPr>
            </w:pPr>
          </w:p>
        </w:tc>
      </w:tr>
      <w:tr w:rsidR="00E850D6" w:rsidRPr="00671F26" w14:paraId="19A669B9" w14:textId="77777777" w:rsidTr="00A47682">
        <w:trPr>
          <w:trHeight w:val="29"/>
        </w:trPr>
        <w:tc>
          <w:tcPr>
            <w:tcW w:w="2760" w:type="dxa"/>
            <w:tcBorders>
              <w:top w:val="nil"/>
              <w:left w:val="single" w:sz="4" w:space="0" w:color="auto"/>
              <w:bottom w:val="nil"/>
              <w:right w:val="single" w:sz="4" w:space="0" w:color="auto"/>
            </w:tcBorders>
            <w:vAlign w:val="center"/>
          </w:tcPr>
          <w:p w14:paraId="2181BF5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9967A73"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E43B55"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C51681"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5FD189F" w14:textId="77777777" w:rsidR="00E850D6" w:rsidRPr="00671F26" w:rsidRDefault="00E850D6" w:rsidP="00A47682">
            <w:pPr>
              <w:pStyle w:val="TAC"/>
              <w:rPr>
                <w:lang w:eastAsia="zh-CN"/>
              </w:rPr>
            </w:pPr>
          </w:p>
        </w:tc>
      </w:tr>
      <w:tr w:rsidR="00E850D6" w:rsidRPr="00671F26" w14:paraId="5217683E" w14:textId="77777777" w:rsidTr="00A47682">
        <w:trPr>
          <w:trHeight w:val="29"/>
        </w:trPr>
        <w:tc>
          <w:tcPr>
            <w:tcW w:w="2760" w:type="dxa"/>
            <w:tcBorders>
              <w:top w:val="nil"/>
              <w:left w:val="single" w:sz="4" w:space="0" w:color="auto"/>
              <w:bottom w:val="nil"/>
              <w:right w:val="single" w:sz="4" w:space="0" w:color="auto"/>
            </w:tcBorders>
            <w:vAlign w:val="center"/>
          </w:tcPr>
          <w:p w14:paraId="2032AF8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383C4C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20C2C4" w14:textId="77777777" w:rsidR="00E850D6" w:rsidRPr="00671F26" w:rsidRDefault="00E850D6" w:rsidP="00A47682">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DC7CB8"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2544" w:type="dxa"/>
            <w:tcBorders>
              <w:left w:val="single" w:sz="4" w:space="0" w:color="auto"/>
              <w:bottom w:val="nil"/>
              <w:right w:val="single" w:sz="4" w:space="0" w:color="auto"/>
            </w:tcBorders>
            <w:vAlign w:val="center"/>
          </w:tcPr>
          <w:p w14:paraId="05A97C6F" w14:textId="77777777" w:rsidR="00E850D6" w:rsidRPr="00671F26" w:rsidRDefault="00E850D6" w:rsidP="00A47682">
            <w:pPr>
              <w:pStyle w:val="TAC"/>
              <w:rPr>
                <w:lang w:eastAsia="zh-CN"/>
              </w:rPr>
            </w:pPr>
            <w:r w:rsidRPr="00671F26">
              <w:rPr>
                <w:lang w:eastAsia="zh-CN"/>
              </w:rPr>
              <w:t>1</w:t>
            </w:r>
          </w:p>
        </w:tc>
      </w:tr>
      <w:tr w:rsidR="00E850D6" w:rsidRPr="00671F26" w14:paraId="340BB28D" w14:textId="77777777" w:rsidTr="00A47682">
        <w:trPr>
          <w:trHeight w:val="29"/>
        </w:trPr>
        <w:tc>
          <w:tcPr>
            <w:tcW w:w="2760" w:type="dxa"/>
            <w:tcBorders>
              <w:top w:val="nil"/>
              <w:left w:val="single" w:sz="4" w:space="0" w:color="auto"/>
              <w:bottom w:val="nil"/>
              <w:right w:val="single" w:sz="4" w:space="0" w:color="auto"/>
            </w:tcBorders>
            <w:vAlign w:val="center"/>
          </w:tcPr>
          <w:p w14:paraId="6706FC0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1FF426E"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43E0C"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ECFBCC"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18485BE" w14:textId="77777777" w:rsidR="00E850D6" w:rsidRPr="00671F26" w:rsidRDefault="00E850D6" w:rsidP="00A47682">
            <w:pPr>
              <w:pStyle w:val="TAC"/>
              <w:rPr>
                <w:lang w:eastAsia="zh-CN"/>
              </w:rPr>
            </w:pPr>
          </w:p>
        </w:tc>
      </w:tr>
      <w:tr w:rsidR="00E850D6" w:rsidRPr="00671F26" w14:paraId="2FCDB71B"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FCD8D9C"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BE70F7"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07EA8"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07E573"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FA2E45" w14:textId="77777777" w:rsidR="00E850D6" w:rsidRPr="00671F26" w:rsidRDefault="00E850D6" w:rsidP="00A47682">
            <w:pPr>
              <w:pStyle w:val="TAC"/>
              <w:rPr>
                <w:lang w:eastAsia="zh-CN"/>
              </w:rPr>
            </w:pPr>
          </w:p>
        </w:tc>
      </w:tr>
      <w:tr w:rsidR="00E850D6" w:rsidRPr="00671F26" w14:paraId="29DEE5B6"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01F64D76" w14:textId="77777777" w:rsidR="00E850D6" w:rsidRPr="00671F26" w:rsidRDefault="00E850D6" w:rsidP="00A47682">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6106571C" w14:textId="77777777" w:rsidR="00E850D6" w:rsidRPr="00671F26" w:rsidRDefault="00E850D6" w:rsidP="00A47682">
            <w:pPr>
              <w:pStyle w:val="TAC"/>
            </w:pPr>
            <w:r w:rsidRPr="00671F26">
              <w:t>CA_n48A-n71A</w:t>
            </w:r>
          </w:p>
          <w:p w14:paraId="4B48A7F3" w14:textId="77777777" w:rsidR="00E850D6" w:rsidRPr="00671F26" w:rsidRDefault="00E850D6" w:rsidP="00A47682">
            <w:pPr>
              <w:pStyle w:val="TAC"/>
            </w:pPr>
            <w:r w:rsidRPr="00671F26">
              <w:t>CA_n70A-n71A</w:t>
            </w:r>
          </w:p>
          <w:p w14:paraId="3D5FF51C"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54B193A"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D1388AE"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16F6769" w14:textId="77777777" w:rsidR="00E850D6" w:rsidRPr="00671F26" w:rsidRDefault="00E850D6" w:rsidP="00A47682">
            <w:pPr>
              <w:pStyle w:val="TAC"/>
            </w:pPr>
            <w:r w:rsidRPr="00671F26">
              <w:t>0</w:t>
            </w:r>
          </w:p>
        </w:tc>
      </w:tr>
      <w:tr w:rsidR="00E850D6" w:rsidRPr="00671F26" w14:paraId="7FE8F405" w14:textId="77777777" w:rsidTr="00A47682">
        <w:trPr>
          <w:trHeight w:val="29"/>
        </w:trPr>
        <w:tc>
          <w:tcPr>
            <w:tcW w:w="2760" w:type="dxa"/>
            <w:tcBorders>
              <w:top w:val="nil"/>
              <w:left w:val="single" w:sz="4" w:space="0" w:color="auto"/>
              <w:bottom w:val="nil"/>
              <w:right w:val="single" w:sz="4" w:space="0" w:color="auto"/>
            </w:tcBorders>
            <w:vAlign w:val="center"/>
          </w:tcPr>
          <w:p w14:paraId="671F444B"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358BDA09"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3852E6"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8D13444"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CCF186E" w14:textId="77777777" w:rsidR="00E850D6" w:rsidRPr="00671F26" w:rsidRDefault="00E850D6" w:rsidP="00A47682">
            <w:pPr>
              <w:pStyle w:val="TAC"/>
            </w:pPr>
          </w:p>
        </w:tc>
      </w:tr>
      <w:tr w:rsidR="00E850D6" w:rsidRPr="00671F26" w14:paraId="123C1E86"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6E66FA2"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71557197"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5F3A297"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EB17B0F"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9CAC033" w14:textId="77777777" w:rsidR="00E850D6" w:rsidRPr="00671F26" w:rsidRDefault="00E850D6" w:rsidP="00A47682">
            <w:pPr>
              <w:pStyle w:val="TAC"/>
            </w:pPr>
          </w:p>
        </w:tc>
      </w:tr>
      <w:tr w:rsidR="00E850D6" w:rsidRPr="00671F26" w14:paraId="5FA2A4D5" w14:textId="77777777" w:rsidTr="00A47682">
        <w:trPr>
          <w:trHeight w:val="29"/>
        </w:trPr>
        <w:tc>
          <w:tcPr>
            <w:tcW w:w="2760" w:type="dxa"/>
            <w:tcBorders>
              <w:top w:val="nil"/>
              <w:left w:val="single" w:sz="4" w:space="0" w:color="auto"/>
              <w:bottom w:val="nil"/>
              <w:right w:val="single" w:sz="4" w:space="0" w:color="auto"/>
            </w:tcBorders>
            <w:vAlign w:val="center"/>
          </w:tcPr>
          <w:p w14:paraId="276BC4C9" w14:textId="77777777" w:rsidR="00E850D6" w:rsidRPr="00671F26" w:rsidRDefault="00E850D6" w:rsidP="00A47682">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6C691F25" w14:textId="77777777" w:rsidR="00E850D6" w:rsidRPr="00671F26" w:rsidRDefault="00E850D6" w:rsidP="00A47682">
            <w:pPr>
              <w:pStyle w:val="TAC"/>
            </w:pPr>
            <w:r w:rsidRPr="00671F26">
              <w:t>CA_n48A-n71A</w:t>
            </w:r>
          </w:p>
          <w:p w14:paraId="17DCBD43" w14:textId="77777777" w:rsidR="00E850D6" w:rsidRPr="00671F26" w:rsidRDefault="00E850D6" w:rsidP="00A47682">
            <w:pPr>
              <w:pStyle w:val="TAC"/>
            </w:pPr>
            <w:r w:rsidRPr="00671F26">
              <w:t>CA_n70A-n71A</w:t>
            </w:r>
          </w:p>
          <w:p w14:paraId="0A557FB2"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D1086AA"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E0AE7AC" w14:textId="77777777" w:rsidR="00E850D6" w:rsidRPr="00671F26" w:rsidRDefault="00E850D6" w:rsidP="00A47682">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13668901" w14:textId="77777777" w:rsidR="00E850D6" w:rsidRPr="00671F26" w:rsidRDefault="00E850D6" w:rsidP="00A47682">
            <w:pPr>
              <w:pStyle w:val="TAC"/>
              <w:rPr>
                <w:lang w:eastAsia="zh-CN"/>
              </w:rPr>
            </w:pPr>
            <w:r w:rsidRPr="00671F26">
              <w:rPr>
                <w:lang w:eastAsia="zh-CN"/>
              </w:rPr>
              <w:t>0</w:t>
            </w:r>
          </w:p>
        </w:tc>
      </w:tr>
      <w:tr w:rsidR="00E850D6" w:rsidRPr="00671F26" w14:paraId="773E97CC" w14:textId="77777777" w:rsidTr="00A47682">
        <w:trPr>
          <w:trHeight w:val="29"/>
        </w:trPr>
        <w:tc>
          <w:tcPr>
            <w:tcW w:w="2760" w:type="dxa"/>
            <w:tcBorders>
              <w:top w:val="nil"/>
              <w:left w:val="single" w:sz="4" w:space="0" w:color="auto"/>
              <w:bottom w:val="nil"/>
              <w:right w:val="single" w:sz="4" w:space="0" w:color="auto"/>
            </w:tcBorders>
            <w:vAlign w:val="center"/>
          </w:tcPr>
          <w:p w14:paraId="7D9A656E"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273215F0"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805E18"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2A6AA9E"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EEC3873" w14:textId="77777777" w:rsidR="00E850D6" w:rsidRPr="00671F26" w:rsidRDefault="00E850D6" w:rsidP="00A47682">
            <w:pPr>
              <w:pStyle w:val="TAC"/>
              <w:rPr>
                <w:lang w:eastAsia="zh-CN"/>
              </w:rPr>
            </w:pPr>
          </w:p>
        </w:tc>
      </w:tr>
      <w:tr w:rsidR="00E850D6" w:rsidRPr="00671F26" w14:paraId="07AEE4C0" w14:textId="77777777" w:rsidTr="00A47682">
        <w:trPr>
          <w:trHeight w:val="29"/>
        </w:trPr>
        <w:tc>
          <w:tcPr>
            <w:tcW w:w="2760" w:type="dxa"/>
            <w:tcBorders>
              <w:top w:val="nil"/>
              <w:left w:val="single" w:sz="4" w:space="0" w:color="auto"/>
              <w:bottom w:val="nil"/>
              <w:right w:val="single" w:sz="4" w:space="0" w:color="auto"/>
            </w:tcBorders>
            <w:vAlign w:val="center"/>
          </w:tcPr>
          <w:p w14:paraId="37526F69"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7088E42F"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A6E57F"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3BF0DE1"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03845B4A" w14:textId="77777777" w:rsidR="00E850D6" w:rsidRPr="00671F26" w:rsidRDefault="00E850D6" w:rsidP="00A47682">
            <w:pPr>
              <w:pStyle w:val="TAC"/>
            </w:pPr>
          </w:p>
        </w:tc>
      </w:tr>
      <w:tr w:rsidR="00E850D6" w:rsidRPr="00671F26" w14:paraId="34FC84FD"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5B8A5C6F" w14:textId="77777777" w:rsidR="00E850D6" w:rsidRPr="00671F26" w:rsidRDefault="00E850D6" w:rsidP="00A47682">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6609017D" w14:textId="77777777" w:rsidR="00E850D6" w:rsidRPr="00671F26" w:rsidRDefault="00E850D6" w:rsidP="00A47682">
            <w:pPr>
              <w:pStyle w:val="TAC"/>
            </w:pPr>
            <w:r w:rsidRPr="00671F26">
              <w:t>CA_n48A-n71A</w:t>
            </w:r>
          </w:p>
          <w:p w14:paraId="028AF939" w14:textId="77777777" w:rsidR="00E850D6" w:rsidRPr="00671F26" w:rsidRDefault="00E850D6" w:rsidP="00A47682">
            <w:pPr>
              <w:pStyle w:val="TAC"/>
            </w:pPr>
            <w:r w:rsidRPr="00671F26">
              <w:t>CA_n70A-n71A</w:t>
            </w:r>
          </w:p>
          <w:p w14:paraId="2887A6E5" w14:textId="77777777" w:rsidR="00E850D6" w:rsidRPr="00671F26" w:rsidRDefault="00E850D6" w:rsidP="00A47682">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71A78F4" w14:textId="77777777" w:rsidR="00E850D6" w:rsidRPr="00671F26" w:rsidRDefault="00E850D6" w:rsidP="00A47682">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D9F30B6" w14:textId="77777777" w:rsidR="00E850D6" w:rsidRPr="00671F26" w:rsidRDefault="00E850D6" w:rsidP="00A47682">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F1C8A8F" w14:textId="77777777" w:rsidR="00E850D6" w:rsidRPr="00671F26" w:rsidRDefault="00E850D6" w:rsidP="00A47682">
            <w:pPr>
              <w:pStyle w:val="TAC"/>
            </w:pPr>
            <w:r w:rsidRPr="00671F26">
              <w:t>0</w:t>
            </w:r>
          </w:p>
        </w:tc>
      </w:tr>
      <w:tr w:rsidR="00E850D6" w:rsidRPr="00671F26" w14:paraId="73987AED" w14:textId="77777777" w:rsidTr="00A47682">
        <w:trPr>
          <w:trHeight w:val="29"/>
        </w:trPr>
        <w:tc>
          <w:tcPr>
            <w:tcW w:w="2760" w:type="dxa"/>
            <w:tcBorders>
              <w:top w:val="nil"/>
              <w:left w:val="single" w:sz="4" w:space="0" w:color="auto"/>
              <w:bottom w:val="nil"/>
              <w:right w:val="single" w:sz="4" w:space="0" w:color="auto"/>
            </w:tcBorders>
            <w:vAlign w:val="center"/>
          </w:tcPr>
          <w:p w14:paraId="5686AD42"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7B1A488"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01A9EE"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BE0F5F6"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048CACA" w14:textId="77777777" w:rsidR="00E850D6" w:rsidRPr="00671F26" w:rsidRDefault="00E850D6" w:rsidP="00A47682">
            <w:pPr>
              <w:pStyle w:val="TAC"/>
            </w:pPr>
          </w:p>
        </w:tc>
      </w:tr>
      <w:tr w:rsidR="00E850D6" w:rsidRPr="00671F26" w14:paraId="17C59894"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3BB0C43E"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076558F7"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612B86C"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739E605" w14:textId="77777777" w:rsidR="00E850D6" w:rsidRPr="00671F26" w:rsidRDefault="00E850D6" w:rsidP="00A47682">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733A1F09" w14:textId="77777777" w:rsidR="00E850D6" w:rsidRPr="00671F26" w:rsidRDefault="00E850D6" w:rsidP="00A47682">
            <w:pPr>
              <w:pStyle w:val="TAC"/>
            </w:pPr>
          </w:p>
        </w:tc>
      </w:tr>
      <w:tr w:rsidR="00E850D6" w:rsidRPr="00671F26" w14:paraId="21D4FA7D"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127B266F" w14:textId="77777777" w:rsidR="00E850D6" w:rsidRPr="00671F26" w:rsidRDefault="00E850D6" w:rsidP="00A47682">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197E1A70" w14:textId="77777777" w:rsidR="00E850D6" w:rsidRPr="00671F26" w:rsidRDefault="00E850D6" w:rsidP="00A47682">
            <w:pPr>
              <w:pStyle w:val="TAC"/>
              <w:rPr>
                <w:lang w:eastAsia="zh-CN"/>
              </w:rPr>
            </w:pPr>
            <w:r w:rsidRPr="00671F26">
              <w:rPr>
                <w:lang w:eastAsia="zh-CN"/>
              </w:rPr>
              <w:t>CA_n66A-n71A</w:t>
            </w:r>
          </w:p>
          <w:p w14:paraId="15C8F150" w14:textId="77777777" w:rsidR="00E850D6" w:rsidRPr="00671F26" w:rsidRDefault="00E850D6" w:rsidP="00A47682">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58DE4D7F"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34FED42" w14:textId="77777777" w:rsidR="00E850D6" w:rsidRPr="00671F26" w:rsidRDefault="00E850D6" w:rsidP="00A47682">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0C4DDAF1" w14:textId="77777777" w:rsidR="00E850D6" w:rsidRPr="00671F26" w:rsidRDefault="00E850D6" w:rsidP="00A47682">
            <w:pPr>
              <w:pStyle w:val="TAC"/>
              <w:rPr>
                <w:lang w:eastAsia="zh-CN"/>
              </w:rPr>
            </w:pPr>
            <w:r w:rsidRPr="00671F26">
              <w:rPr>
                <w:lang w:eastAsia="zh-CN"/>
              </w:rPr>
              <w:t>0</w:t>
            </w:r>
          </w:p>
        </w:tc>
      </w:tr>
      <w:tr w:rsidR="00E850D6" w:rsidRPr="00671F26" w14:paraId="1032D8A6" w14:textId="77777777" w:rsidTr="00A47682">
        <w:trPr>
          <w:trHeight w:val="29"/>
        </w:trPr>
        <w:tc>
          <w:tcPr>
            <w:tcW w:w="2760" w:type="dxa"/>
            <w:tcBorders>
              <w:top w:val="nil"/>
              <w:left w:val="single" w:sz="4" w:space="0" w:color="auto"/>
              <w:bottom w:val="nil"/>
              <w:right w:val="single" w:sz="4" w:space="0" w:color="auto"/>
            </w:tcBorders>
            <w:vAlign w:val="center"/>
          </w:tcPr>
          <w:p w14:paraId="029A43F6"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732DF0D5"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7D0BA0"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C33C76E"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9767352" w14:textId="77777777" w:rsidR="00E850D6" w:rsidRPr="00671F26" w:rsidRDefault="00E850D6" w:rsidP="00A47682">
            <w:pPr>
              <w:pStyle w:val="TAC"/>
              <w:rPr>
                <w:lang w:eastAsia="zh-CN"/>
              </w:rPr>
            </w:pPr>
          </w:p>
        </w:tc>
      </w:tr>
      <w:tr w:rsidR="00E850D6" w:rsidRPr="00671F26" w14:paraId="6D9F9CE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09AE1334"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76235C86"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A16815"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C22BA94"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B5CAE83" w14:textId="77777777" w:rsidR="00E850D6" w:rsidRPr="00671F26" w:rsidRDefault="00E850D6" w:rsidP="00A47682">
            <w:pPr>
              <w:pStyle w:val="TAC"/>
              <w:rPr>
                <w:lang w:eastAsia="zh-CN"/>
              </w:rPr>
            </w:pPr>
          </w:p>
        </w:tc>
      </w:tr>
      <w:tr w:rsidR="00E850D6" w:rsidRPr="00671F26" w14:paraId="1E039880"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1F52FE12" w14:textId="77777777" w:rsidR="00E850D6" w:rsidRPr="00671F26" w:rsidRDefault="00E850D6" w:rsidP="00A47682">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4DE9BC33" w14:textId="77777777" w:rsidR="00E850D6" w:rsidRPr="00671F26" w:rsidRDefault="00E850D6" w:rsidP="00A47682">
            <w:pPr>
              <w:pStyle w:val="TAC"/>
            </w:pPr>
            <w:r w:rsidRPr="00671F26">
              <w:t>CA_n66A-n71A</w:t>
            </w:r>
          </w:p>
          <w:p w14:paraId="1AE5CB31" w14:textId="77777777" w:rsidR="00E850D6" w:rsidRPr="00671F26" w:rsidRDefault="00E850D6" w:rsidP="00A47682">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CB0E865"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9D0637A" w14:textId="77777777" w:rsidR="00E850D6" w:rsidRPr="00671F26" w:rsidRDefault="00E850D6" w:rsidP="00A47682">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3A8511AB" w14:textId="77777777" w:rsidR="00E850D6" w:rsidRPr="00671F26" w:rsidRDefault="00E850D6" w:rsidP="00A47682">
            <w:pPr>
              <w:pStyle w:val="TAC"/>
              <w:rPr>
                <w:lang w:eastAsia="zh-CN"/>
              </w:rPr>
            </w:pPr>
            <w:r w:rsidRPr="00671F26">
              <w:rPr>
                <w:lang w:eastAsia="zh-CN"/>
              </w:rPr>
              <w:t>0</w:t>
            </w:r>
          </w:p>
        </w:tc>
      </w:tr>
      <w:tr w:rsidR="00E850D6" w:rsidRPr="00671F26" w14:paraId="0D051834" w14:textId="77777777" w:rsidTr="00A47682">
        <w:trPr>
          <w:trHeight w:val="29"/>
        </w:trPr>
        <w:tc>
          <w:tcPr>
            <w:tcW w:w="2760" w:type="dxa"/>
            <w:tcBorders>
              <w:top w:val="nil"/>
              <w:left w:val="single" w:sz="4" w:space="0" w:color="auto"/>
              <w:bottom w:val="nil"/>
              <w:right w:val="single" w:sz="4" w:space="0" w:color="auto"/>
            </w:tcBorders>
            <w:vAlign w:val="center"/>
          </w:tcPr>
          <w:p w14:paraId="0AFE3601"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556A6D20"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E93745"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3FA3952"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175BDF4" w14:textId="77777777" w:rsidR="00E850D6" w:rsidRPr="00671F26" w:rsidRDefault="00E850D6" w:rsidP="00A47682">
            <w:pPr>
              <w:pStyle w:val="TAC"/>
              <w:rPr>
                <w:lang w:eastAsia="zh-CN"/>
              </w:rPr>
            </w:pPr>
          </w:p>
        </w:tc>
      </w:tr>
      <w:tr w:rsidR="00E850D6" w:rsidRPr="00671F26" w14:paraId="7E2828FC"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77E3F36"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614BB68F"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0A771C7"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2C4B35D" w14:textId="77777777" w:rsidR="00E850D6" w:rsidRPr="00671F26" w:rsidRDefault="00E850D6" w:rsidP="00A47682">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6F21C8FB" w14:textId="77777777" w:rsidR="00E850D6" w:rsidRPr="00671F26" w:rsidRDefault="00E850D6" w:rsidP="00A47682">
            <w:pPr>
              <w:pStyle w:val="TAC"/>
              <w:rPr>
                <w:lang w:eastAsia="zh-CN"/>
              </w:rPr>
            </w:pPr>
          </w:p>
        </w:tc>
      </w:tr>
      <w:tr w:rsidR="00E850D6" w:rsidRPr="00671F26" w14:paraId="45E17A9D"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65B949A6" w14:textId="77777777" w:rsidR="00E850D6" w:rsidRPr="00671F26" w:rsidRDefault="00E850D6" w:rsidP="00A47682">
            <w:pPr>
              <w:pStyle w:val="TAC"/>
              <w:rPr>
                <w:lang w:eastAsia="zh-CN"/>
              </w:rPr>
            </w:pPr>
            <w:r w:rsidRPr="00671F26">
              <w:rPr>
                <w:rFonts w:eastAsia="SimSun"/>
              </w:rPr>
              <w:lastRenderedPageBreak/>
              <w:t>CA_n66A-n71A-n77A</w:t>
            </w:r>
          </w:p>
        </w:tc>
        <w:tc>
          <w:tcPr>
            <w:tcW w:w="2802" w:type="dxa"/>
            <w:tcBorders>
              <w:top w:val="single" w:sz="4" w:space="0" w:color="auto"/>
              <w:left w:val="single" w:sz="4" w:space="0" w:color="auto"/>
              <w:bottom w:val="nil"/>
              <w:right w:val="single" w:sz="4" w:space="0" w:color="auto"/>
            </w:tcBorders>
            <w:vAlign w:val="center"/>
          </w:tcPr>
          <w:p w14:paraId="104B5A1F" w14:textId="77777777" w:rsidR="00E850D6" w:rsidRPr="00671F26" w:rsidRDefault="00E850D6" w:rsidP="00A47682">
            <w:pPr>
              <w:pStyle w:val="TAC"/>
              <w:rPr>
                <w:rFonts w:eastAsia="SimSun"/>
              </w:rPr>
            </w:pPr>
            <w:r w:rsidRPr="00671F26">
              <w:rPr>
                <w:rFonts w:eastAsia="SimSun"/>
              </w:rPr>
              <w:t>CA_n66A-n71A</w:t>
            </w:r>
          </w:p>
          <w:p w14:paraId="35CD118F" w14:textId="77777777" w:rsidR="00E850D6" w:rsidRPr="00671F26" w:rsidRDefault="00E850D6" w:rsidP="00A47682">
            <w:pPr>
              <w:pStyle w:val="TAC"/>
              <w:rPr>
                <w:rFonts w:eastAsia="SimSun"/>
              </w:rPr>
            </w:pPr>
            <w:r w:rsidRPr="00671F26">
              <w:rPr>
                <w:rFonts w:eastAsia="SimSun"/>
              </w:rPr>
              <w:t>CA_n66A-n77A</w:t>
            </w:r>
          </w:p>
          <w:p w14:paraId="17275A91" w14:textId="77777777" w:rsidR="00E850D6" w:rsidRPr="00671F26" w:rsidRDefault="00E850D6" w:rsidP="00A47682">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5BCA2851"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799BBE"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558AC94" w14:textId="77777777" w:rsidR="00E850D6" w:rsidRPr="00671F26" w:rsidRDefault="00E850D6" w:rsidP="00A47682">
            <w:pPr>
              <w:pStyle w:val="TAC"/>
              <w:rPr>
                <w:lang w:eastAsia="zh-CN"/>
              </w:rPr>
            </w:pPr>
            <w:r w:rsidRPr="00671F26">
              <w:rPr>
                <w:lang w:eastAsia="zh-CN"/>
              </w:rPr>
              <w:t>0</w:t>
            </w:r>
          </w:p>
        </w:tc>
      </w:tr>
      <w:tr w:rsidR="00E850D6" w:rsidRPr="00671F26" w14:paraId="6EE0100C" w14:textId="77777777" w:rsidTr="00A47682">
        <w:trPr>
          <w:trHeight w:val="29"/>
        </w:trPr>
        <w:tc>
          <w:tcPr>
            <w:tcW w:w="2760" w:type="dxa"/>
            <w:tcBorders>
              <w:top w:val="nil"/>
              <w:left w:val="single" w:sz="4" w:space="0" w:color="auto"/>
              <w:bottom w:val="nil"/>
              <w:right w:val="single" w:sz="4" w:space="0" w:color="auto"/>
            </w:tcBorders>
            <w:vAlign w:val="center"/>
          </w:tcPr>
          <w:p w14:paraId="7629B27F"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8B1ADB2"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14D60" w14:textId="77777777" w:rsidR="00E850D6" w:rsidRPr="00671F26" w:rsidRDefault="00E850D6" w:rsidP="00A47682">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6E208D6" w14:textId="77777777" w:rsidR="00E850D6" w:rsidRPr="00671F26" w:rsidRDefault="00E850D6" w:rsidP="00A47682">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879AC9E" w14:textId="77777777" w:rsidR="00E850D6" w:rsidRPr="00671F26" w:rsidRDefault="00E850D6" w:rsidP="00A47682">
            <w:pPr>
              <w:pStyle w:val="TAC"/>
              <w:rPr>
                <w:lang w:eastAsia="zh-CN"/>
              </w:rPr>
            </w:pPr>
          </w:p>
        </w:tc>
      </w:tr>
      <w:tr w:rsidR="00E850D6" w:rsidRPr="00671F26" w14:paraId="1B4FA0CD" w14:textId="77777777" w:rsidTr="00A47682">
        <w:trPr>
          <w:trHeight w:val="29"/>
        </w:trPr>
        <w:tc>
          <w:tcPr>
            <w:tcW w:w="2760" w:type="dxa"/>
            <w:tcBorders>
              <w:top w:val="nil"/>
              <w:left w:val="single" w:sz="4" w:space="0" w:color="auto"/>
              <w:bottom w:val="nil"/>
              <w:right w:val="single" w:sz="4" w:space="0" w:color="auto"/>
            </w:tcBorders>
            <w:vAlign w:val="center"/>
          </w:tcPr>
          <w:p w14:paraId="24D496DE"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AAC9BE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53A1F"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F364E4"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272706C" w14:textId="77777777" w:rsidR="00E850D6" w:rsidRPr="00671F26" w:rsidRDefault="00E850D6" w:rsidP="00A47682">
            <w:pPr>
              <w:pStyle w:val="TAC"/>
              <w:rPr>
                <w:lang w:eastAsia="zh-CN"/>
              </w:rPr>
            </w:pPr>
          </w:p>
        </w:tc>
      </w:tr>
      <w:tr w:rsidR="00E850D6" w:rsidRPr="00671F26" w14:paraId="2197590F" w14:textId="77777777" w:rsidTr="00A47682">
        <w:trPr>
          <w:trHeight w:val="29"/>
        </w:trPr>
        <w:tc>
          <w:tcPr>
            <w:tcW w:w="2760" w:type="dxa"/>
            <w:tcBorders>
              <w:top w:val="nil"/>
              <w:left w:val="single" w:sz="4" w:space="0" w:color="auto"/>
              <w:bottom w:val="nil"/>
              <w:right w:val="single" w:sz="4" w:space="0" w:color="auto"/>
            </w:tcBorders>
            <w:vAlign w:val="center"/>
          </w:tcPr>
          <w:p w14:paraId="58D88979"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61EDF3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62F46"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03078A8" w14:textId="77777777" w:rsidR="00E850D6" w:rsidRPr="00671F26" w:rsidRDefault="00E850D6" w:rsidP="00A47682">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2E9191E9" w14:textId="77777777" w:rsidR="00E850D6" w:rsidRPr="00671F26" w:rsidRDefault="00E850D6" w:rsidP="00A47682">
            <w:pPr>
              <w:pStyle w:val="TAC"/>
              <w:rPr>
                <w:lang w:eastAsia="zh-CN"/>
              </w:rPr>
            </w:pPr>
            <w:r w:rsidRPr="00671F26">
              <w:rPr>
                <w:lang w:eastAsia="zh-CN"/>
              </w:rPr>
              <w:t>4 and 5</w:t>
            </w:r>
          </w:p>
        </w:tc>
      </w:tr>
      <w:tr w:rsidR="00E850D6" w:rsidRPr="00671F26" w14:paraId="08D40AE0" w14:textId="77777777" w:rsidTr="00A47682">
        <w:trPr>
          <w:trHeight w:val="29"/>
        </w:trPr>
        <w:tc>
          <w:tcPr>
            <w:tcW w:w="2760" w:type="dxa"/>
            <w:tcBorders>
              <w:top w:val="nil"/>
              <w:left w:val="single" w:sz="4" w:space="0" w:color="auto"/>
              <w:bottom w:val="nil"/>
              <w:right w:val="single" w:sz="4" w:space="0" w:color="auto"/>
            </w:tcBorders>
            <w:vAlign w:val="center"/>
          </w:tcPr>
          <w:p w14:paraId="46405DE1"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E5E5AE1"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D130EB" w14:textId="77777777" w:rsidR="00E850D6" w:rsidRPr="00671F26" w:rsidRDefault="00E850D6" w:rsidP="00A47682">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84E96A4" w14:textId="77777777" w:rsidR="00E850D6" w:rsidRPr="00671F26" w:rsidRDefault="00E850D6" w:rsidP="00A47682">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9F5E161" w14:textId="77777777" w:rsidR="00E850D6" w:rsidRPr="00671F26" w:rsidRDefault="00E850D6" w:rsidP="00A47682">
            <w:pPr>
              <w:pStyle w:val="TAC"/>
              <w:rPr>
                <w:lang w:eastAsia="zh-CN"/>
              </w:rPr>
            </w:pPr>
          </w:p>
        </w:tc>
      </w:tr>
      <w:tr w:rsidR="00E850D6" w:rsidRPr="00671F26" w14:paraId="6D0DFE7C"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49B1F589"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25718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80D29B"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1C759A" w14:textId="77777777" w:rsidR="00E850D6" w:rsidRPr="00671F26" w:rsidRDefault="00E850D6" w:rsidP="00A47682">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9D86100" w14:textId="77777777" w:rsidR="00E850D6" w:rsidRPr="00671F26" w:rsidRDefault="00E850D6" w:rsidP="00A47682">
            <w:pPr>
              <w:pStyle w:val="TAC"/>
              <w:rPr>
                <w:lang w:eastAsia="zh-CN"/>
              </w:rPr>
            </w:pPr>
          </w:p>
        </w:tc>
      </w:tr>
      <w:tr w:rsidR="00E850D6" w:rsidRPr="00671F26" w14:paraId="6E108D7F"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CE8D1CF" w14:textId="77777777" w:rsidR="00E850D6" w:rsidRPr="00671F26" w:rsidRDefault="00E850D6" w:rsidP="00A47682">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1AC5C84B" w14:textId="77777777" w:rsidR="00E850D6" w:rsidRPr="00671F26" w:rsidRDefault="00E850D6" w:rsidP="00A47682">
            <w:pPr>
              <w:pStyle w:val="TAC"/>
              <w:rPr>
                <w:rFonts w:eastAsia="SimSun"/>
              </w:rPr>
            </w:pPr>
            <w:r w:rsidRPr="00671F26">
              <w:rPr>
                <w:rFonts w:eastAsia="SimSun"/>
              </w:rPr>
              <w:t>CA_n66A-n71A</w:t>
            </w:r>
          </w:p>
          <w:p w14:paraId="30A1B3C6" w14:textId="77777777" w:rsidR="00E850D6" w:rsidRPr="00671F26" w:rsidRDefault="00E850D6" w:rsidP="00A47682">
            <w:pPr>
              <w:pStyle w:val="TAC"/>
              <w:rPr>
                <w:rFonts w:eastAsia="SimSun"/>
              </w:rPr>
            </w:pPr>
            <w:r w:rsidRPr="00671F26">
              <w:rPr>
                <w:rFonts w:eastAsia="SimSun"/>
              </w:rPr>
              <w:t>CA_n66A-n77A</w:t>
            </w:r>
          </w:p>
          <w:p w14:paraId="467A7431" w14:textId="77777777" w:rsidR="00E850D6" w:rsidRPr="00671F26" w:rsidRDefault="00E850D6" w:rsidP="00A47682">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2C85DA8"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BDD86A"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D2420F0" w14:textId="77777777" w:rsidR="00E850D6" w:rsidRPr="00671F26" w:rsidRDefault="00E850D6" w:rsidP="00A47682">
            <w:pPr>
              <w:pStyle w:val="TAC"/>
              <w:rPr>
                <w:lang w:eastAsia="zh-CN"/>
              </w:rPr>
            </w:pPr>
            <w:r w:rsidRPr="00671F26">
              <w:rPr>
                <w:lang w:eastAsia="zh-CN"/>
              </w:rPr>
              <w:t>0</w:t>
            </w:r>
          </w:p>
        </w:tc>
      </w:tr>
      <w:tr w:rsidR="00E850D6" w:rsidRPr="00671F26" w14:paraId="15BB16E7" w14:textId="77777777" w:rsidTr="00A47682">
        <w:trPr>
          <w:trHeight w:val="29"/>
        </w:trPr>
        <w:tc>
          <w:tcPr>
            <w:tcW w:w="2760" w:type="dxa"/>
            <w:tcBorders>
              <w:top w:val="nil"/>
              <w:left w:val="single" w:sz="4" w:space="0" w:color="auto"/>
              <w:bottom w:val="nil"/>
              <w:right w:val="single" w:sz="4" w:space="0" w:color="auto"/>
            </w:tcBorders>
            <w:vAlign w:val="center"/>
          </w:tcPr>
          <w:p w14:paraId="0C113A26"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0BF084C5"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23F8D" w14:textId="77777777" w:rsidR="00E850D6" w:rsidRPr="00671F26" w:rsidRDefault="00E850D6" w:rsidP="00A47682">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DECD0BA" w14:textId="77777777" w:rsidR="00E850D6" w:rsidRPr="00671F26" w:rsidRDefault="00E850D6" w:rsidP="00A47682">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71103480" w14:textId="77777777" w:rsidR="00E850D6" w:rsidRPr="00671F26" w:rsidRDefault="00E850D6" w:rsidP="00A47682">
            <w:pPr>
              <w:pStyle w:val="TAC"/>
              <w:rPr>
                <w:lang w:eastAsia="zh-CN"/>
              </w:rPr>
            </w:pPr>
          </w:p>
        </w:tc>
      </w:tr>
      <w:tr w:rsidR="00E850D6" w:rsidRPr="00671F26" w14:paraId="26BE6762" w14:textId="77777777" w:rsidTr="00A47682">
        <w:trPr>
          <w:trHeight w:val="29"/>
        </w:trPr>
        <w:tc>
          <w:tcPr>
            <w:tcW w:w="2760" w:type="dxa"/>
            <w:tcBorders>
              <w:top w:val="nil"/>
              <w:left w:val="single" w:sz="4" w:space="0" w:color="auto"/>
              <w:bottom w:val="nil"/>
              <w:right w:val="single" w:sz="4" w:space="0" w:color="auto"/>
            </w:tcBorders>
            <w:vAlign w:val="center"/>
          </w:tcPr>
          <w:p w14:paraId="456A4DE5"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1A3B29F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C52E5C"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906C85"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49FEFC7" w14:textId="77777777" w:rsidR="00E850D6" w:rsidRPr="00671F26" w:rsidRDefault="00E850D6" w:rsidP="00A47682">
            <w:pPr>
              <w:pStyle w:val="TAC"/>
              <w:rPr>
                <w:lang w:eastAsia="zh-CN"/>
              </w:rPr>
            </w:pPr>
          </w:p>
        </w:tc>
      </w:tr>
      <w:tr w:rsidR="00E850D6" w:rsidRPr="00671F26" w14:paraId="77B1219A" w14:textId="77777777" w:rsidTr="00A47682">
        <w:trPr>
          <w:trHeight w:val="29"/>
        </w:trPr>
        <w:tc>
          <w:tcPr>
            <w:tcW w:w="2760" w:type="dxa"/>
            <w:tcBorders>
              <w:top w:val="nil"/>
              <w:left w:val="single" w:sz="4" w:space="0" w:color="auto"/>
              <w:bottom w:val="nil"/>
              <w:right w:val="single" w:sz="4" w:space="0" w:color="auto"/>
            </w:tcBorders>
            <w:vAlign w:val="center"/>
          </w:tcPr>
          <w:p w14:paraId="7190D604"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C6F593A"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EF6FD"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16177C" w14:textId="77777777" w:rsidR="00E850D6" w:rsidRPr="00671F26" w:rsidRDefault="00E850D6" w:rsidP="00A47682">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058FC625" w14:textId="77777777" w:rsidR="00E850D6" w:rsidRPr="00671F26" w:rsidRDefault="00E850D6" w:rsidP="00A47682">
            <w:pPr>
              <w:pStyle w:val="TAC"/>
              <w:rPr>
                <w:lang w:eastAsia="zh-CN"/>
              </w:rPr>
            </w:pPr>
            <w:r w:rsidRPr="00671F26">
              <w:rPr>
                <w:lang w:eastAsia="zh-CN"/>
              </w:rPr>
              <w:t>4 and 5</w:t>
            </w:r>
          </w:p>
        </w:tc>
      </w:tr>
      <w:tr w:rsidR="00E850D6" w:rsidRPr="00671F26" w14:paraId="5819DB3D" w14:textId="77777777" w:rsidTr="00A47682">
        <w:trPr>
          <w:trHeight w:val="29"/>
        </w:trPr>
        <w:tc>
          <w:tcPr>
            <w:tcW w:w="2760" w:type="dxa"/>
            <w:tcBorders>
              <w:top w:val="nil"/>
              <w:left w:val="single" w:sz="4" w:space="0" w:color="auto"/>
              <w:bottom w:val="nil"/>
              <w:right w:val="single" w:sz="4" w:space="0" w:color="auto"/>
            </w:tcBorders>
            <w:vAlign w:val="center"/>
          </w:tcPr>
          <w:p w14:paraId="6162F892"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2CE6DAF9"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6B4572" w14:textId="77777777" w:rsidR="00E850D6" w:rsidRPr="00671F26" w:rsidRDefault="00E850D6" w:rsidP="00A47682">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153E8BA" w14:textId="77777777" w:rsidR="00E850D6" w:rsidRPr="00671F26" w:rsidRDefault="00E850D6" w:rsidP="00A47682">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B13F7E5" w14:textId="77777777" w:rsidR="00E850D6" w:rsidRPr="00671F26" w:rsidRDefault="00E850D6" w:rsidP="00A47682">
            <w:pPr>
              <w:pStyle w:val="TAC"/>
              <w:rPr>
                <w:lang w:eastAsia="zh-CN"/>
              </w:rPr>
            </w:pPr>
          </w:p>
        </w:tc>
      </w:tr>
      <w:tr w:rsidR="00E850D6" w:rsidRPr="00671F26" w14:paraId="7B0938FC"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2FCA533"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5A80E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0FDCA1" w14:textId="77777777" w:rsidR="00E850D6" w:rsidRPr="00671F26" w:rsidRDefault="00E850D6" w:rsidP="00A47682">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3900DF7" w14:textId="77777777" w:rsidR="00E850D6" w:rsidRPr="00671F26" w:rsidRDefault="00E850D6" w:rsidP="00A47682">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087491C7" w14:textId="77777777" w:rsidR="00E850D6" w:rsidRPr="00671F26" w:rsidRDefault="00E850D6" w:rsidP="00A47682">
            <w:pPr>
              <w:pStyle w:val="TAC"/>
              <w:rPr>
                <w:lang w:eastAsia="zh-CN"/>
              </w:rPr>
            </w:pPr>
          </w:p>
        </w:tc>
      </w:tr>
      <w:tr w:rsidR="00E850D6" w:rsidRPr="00671F26" w14:paraId="745A2BB1"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2BDC1681" w14:textId="77777777" w:rsidR="00E850D6" w:rsidRPr="00671F26" w:rsidRDefault="00E850D6" w:rsidP="00A47682">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35582F8D" w14:textId="77777777" w:rsidR="00E850D6" w:rsidRPr="00671F26" w:rsidRDefault="00E850D6" w:rsidP="00A47682">
            <w:pPr>
              <w:pStyle w:val="TAC"/>
              <w:rPr>
                <w:rFonts w:eastAsia="SimSun"/>
                <w:kern w:val="2"/>
                <w:szCs w:val="22"/>
              </w:rPr>
            </w:pPr>
            <w:r w:rsidRPr="00671F26">
              <w:rPr>
                <w:rFonts w:eastAsia="SimSun"/>
                <w:kern w:val="2"/>
                <w:szCs w:val="22"/>
              </w:rPr>
              <w:t>CA_n66A-n71A</w:t>
            </w:r>
          </w:p>
          <w:p w14:paraId="13250227" w14:textId="77777777" w:rsidR="00E850D6" w:rsidRPr="00671F26" w:rsidRDefault="00E850D6" w:rsidP="00A47682">
            <w:pPr>
              <w:pStyle w:val="TAC"/>
              <w:rPr>
                <w:rFonts w:eastAsia="SimSun"/>
                <w:kern w:val="2"/>
              </w:rPr>
            </w:pPr>
            <w:r w:rsidRPr="00671F26">
              <w:rPr>
                <w:rFonts w:eastAsia="SimSun"/>
                <w:kern w:val="2"/>
                <w:szCs w:val="22"/>
              </w:rPr>
              <w:t>CA_n66A-n78A</w:t>
            </w:r>
          </w:p>
          <w:p w14:paraId="0DD0420D" w14:textId="77777777" w:rsidR="00E850D6" w:rsidRPr="00671F26" w:rsidRDefault="00E850D6" w:rsidP="00A47682">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0982A2D3"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AD31AC"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6577617" w14:textId="77777777" w:rsidR="00E850D6" w:rsidRPr="00671F26" w:rsidRDefault="00E850D6" w:rsidP="00A47682">
            <w:pPr>
              <w:pStyle w:val="TAC"/>
              <w:rPr>
                <w:lang w:eastAsia="zh-CN"/>
              </w:rPr>
            </w:pPr>
            <w:r w:rsidRPr="00671F26">
              <w:rPr>
                <w:lang w:eastAsia="zh-CN"/>
              </w:rPr>
              <w:t>0</w:t>
            </w:r>
          </w:p>
        </w:tc>
      </w:tr>
      <w:tr w:rsidR="00E850D6" w:rsidRPr="00671F26" w14:paraId="39C758D4" w14:textId="77777777" w:rsidTr="00A47682">
        <w:trPr>
          <w:trHeight w:val="29"/>
        </w:trPr>
        <w:tc>
          <w:tcPr>
            <w:tcW w:w="2760" w:type="dxa"/>
            <w:tcBorders>
              <w:top w:val="nil"/>
              <w:left w:val="single" w:sz="4" w:space="0" w:color="auto"/>
              <w:bottom w:val="nil"/>
              <w:right w:val="single" w:sz="4" w:space="0" w:color="auto"/>
            </w:tcBorders>
            <w:vAlign w:val="center"/>
          </w:tcPr>
          <w:p w14:paraId="424B0F40"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5494DE18"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19225F" w14:textId="77777777" w:rsidR="00E850D6" w:rsidRPr="00671F26" w:rsidRDefault="00E850D6" w:rsidP="00A47682">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54886AE" w14:textId="77777777" w:rsidR="00E850D6" w:rsidRPr="00671F26" w:rsidRDefault="00E850D6" w:rsidP="00A47682">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5A6397E7" w14:textId="77777777" w:rsidR="00E850D6" w:rsidRPr="00671F26" w:rsidRDefault="00E850D6" w:rsidP="00A47682">
            <w:pPr>
              <w:pStyle w:val="TAC"/>
              <w:rPr>
                <w:lang w:eastAsia="zh-CN"/>
              </w:rPr>
            </w:pPr>
          </w:p>
        </w:tc>
      </w:tr>
      <w:tr w:rsidR="00E850D6" w:rsidRPr="00671F26" w14:paraId="4BE289B4"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2FA783AD"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734256"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C4C9D1" w14:textId="77777777" w:rsidR="00E850D6" w:rsidRPr="00671F26" w:rsidRDefault="00E850D6" w:rsidP="00A47682">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07F11F9"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E13608" w14:textId="77777777" w:rsidR="00E850D6" w:rsidRPr="00671F26" w:rsidRDefault="00E850D6" w:rsidP="00A47682">
            <w:pPr>
              <w:pStyle w:val="TAC"/>
              <w:rPr>
                <w:lang w:eastAsia="zh-CN"/>
              </w:rPr>
            </w:pPr>
          </w:p>
        </w:tc>
      </w:tr>
      <w:tr w:rsidR="00E850D6" w:rsidRPr="00671F26" w14:paraId="4FA6ACC7"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4CC99798" w14:textId="77777777" w:rsidR="00E850D6" w:rsidRPr="00671F26" w:rsidRDefault="00E850D6" w:rsidP="00A47682">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6CC9723D" w14:textId="77777777" w:rsidR="00E850D6" w:rsidRPr="00671F26" w:rsidRDefault="00E850D6" w:rsidP="00A47682">
            <w:pPr>
              <w:pStyle w:val="TAC"/>
              <w:rPr>
                <w:rFonts w:eastAsia="SimSun"/>
                <w:kern w:val="2"/>
                <w:szCs w:val="22"/>
              </w:rPr>
            </w:pPr>
            <w:r w:rsidRPr="00671F26">
              <w:rPr>
                <w:rFonts w:eastAsia="SimSun"/>
                <w:kern w:val="2"/>
                <w:szCs w:val="22"/>
              </w:rPr>
              <w:t>CA_n66A-n71A</w:t>
            </w:r>
          </w:p>
          <w:p w14:paraId="07308E11" w14:textId="77777777" w:rsidR="00E850D6" w:rsidRPr="00671F26" w:rsidRDefault="00E850D6" w:rsidP="00A47682">
            <w:pPr>
              <w:pStyle w:val="TAC"/>
              <w:rPr>
                <w:rFonts w:eastAsia="SimSun"/>
                <w:kern w:val="2"/>
              </w:rPr>
            </w:pPr>
            <w:r w:rsidRPr="00671F26">
              <w:rPr>
                <w:rFonts w:eastAsia="SimSun"/>
                <w:kern w:val="2"/>
                <w:szCs w:val="22"/>
              </w:rPr>
              <w:t>CA_n66A-n78A</w:t>
            </w:r>
          </w:p>
          <w:p w14:paraId="6CC6D80C" w14:textId="77777777" w:rsidR="00E850D6" w:rsidRPr="00671F26" w:rsidRDefault="00E850D6" w:rsidP="00A47682">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235B3534" w14:textId="77777777" w:rsidR="00E850D6" w:rsidRPr="00671F26" w:rsidRDefault="00E850D6" w:rsidP="00A47682">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14D4A5" w14:textId="77777777" w:rsidR="00E850D6" w:rsidRPr="00671F26" w:rsidRDefault="00E850D6" w:rsidP="00A47682">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32EA618" w14:textId="77777777" w:rsidR="00E850D6" w:rsidRPr="00671F26" w:rsidRDefault="00E850D6" w:rsidP="00A47682">
            <w:pPr>
              <w:pStyle w:val="TAC"/>
              <w:rPr>
                <w:lang w:eastAsia="zh-CN"/>
              </w:rPr>
            </w:pPr>
            <w:r w:rsidRPr="00671F26">
              <w:rPr>
                <w:lang w:eastAsia="zh-CN"/>
              </w:rPr>
              <w:t>0</w:t>
            </w:r>
          </w:p>
        </w:tc>
      </w:tr>
      <w:tr w:rsidR="00E850D6" w:rsidRPr="00671F26" w14:paraId="0074DD70" w14:textId="77777777" w:rsidTr="00A47682">
        <w:trPr>
          <w:trHeight w:val="29"/>
        </w:trPr>
        <w:tc>
          <w:tcPr>
            <w:tcW w:w="2760" w:type="dxa"/>
            <w:tcBorders>
              <w:top w:val="nil"/>
              <w:left w:val="single" w:sz="4" w:space="0" w:color="auto"/>
              <w:bottom w:val="nil"/>
              <w:right w:val="single" w:sz="4" w:space="0" w:color="auto"/>
            </w:tcBorders>
            <w:vAlign w:val="center"/>
          </w:tcPr>
          <w:p w14:paraId="483F21C3" w14:textId="77777777" w:rsidR="00E850D6" w:rsidRPr="00671F26" w:rsidRDefault="00E850D6" w:rsidP="00A47682">
            <w:pPr>
              <w:pStyle w:val="TAC"/>
              <w:rPr>
                <w:lang w:eastAsia="zh-CN"/>
              </w:rPr>
            </w:pPr>
          </w:p>
        </w:tc>
        <w:tc>
          <w:tcPr>
            <w:tcW w:w="2802" w:type="dxa"/>
            <w:tcBorders>
              <w:top w:val="nil"/>
              <w:left w:val="single" w:sz="4" w:space="0" w:color="auto"/>
              <w:bottom w:val="nil"/>
              <w:right w:val="single" w:sz="4" w:space="0" w:color="auto"/>
            </w:tcBorders>
            <w:vAlign w:val="center"/>
          </w:tcPr>
          <w:p w14:paraId="38FF1D04"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0900DD" w14:textId="77777777" w:rsidR="00E850D6" w:rsidRPr="00671F26" w:rsidRDefault="00E850D6" w:rsidP="00A47682">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A72F308" w14:textId="77777777" w:rsidR="00E850D6" w:rsidRPr="00671F26" w:rsidRDefault="00E850D6" w:rsidP="00A47682">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16E23E18" w14:textId="77777777" w:rsidR="00E850D6" w:rsidRPr="00671F26" w:rsidRDefault="00E850D6" w:rsidP="00A47682">
            <w:pPr>
              <w:pStyle w:val="TAC"/>
              <w:rPr>
                <w:lang w:eastAsia="zh-CN"/>
              </w:rPr>
            </w:pPr>
          </w:p>
        </w:tc>
      </w:tr>
      <w:tr w:rsidR="00E850D6" w:rsidRPr="00671F26" w14:paraId="4F45A88D"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1E5FC670" w14:textId="77777777" w:rsidR="00E850D6" w:rsidRPr="00671F26" w:rsidRDefault="00E850D6" w:rsidP="00A47682">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4C8BBB" w14:textId="77777777" w:rsidR="00E850D6" w:rsidRPr="00671F26" w:rsidRDefault="00E850D6" w:rsidP="00A47682">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9707F" w14:textId="77777777" w:rsidR="00E850D6" w:rsidRPr="00671F26" w:rsidRDefault="00E850D6" w:rsidP="00A47682">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37D74FA" w14:textId="77777777" w:rsidR="00E850D6" w:rsidRPr="00671F26" w:rsidRDefault="00E850D6" w:rsidP="00A47682">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2EFD878B" w14:textId="77777777" w:rsidR="00E850D6" w:rsidRPr="00671F26" w:rsidRDefault="00E850D6" w:rsidP="00A47682">
            <w:pPr>
              <w:pStyle w:val="TAC"/>
              <w:rPr>
                <w:lang w:eastAsia="zh-CN"/>
              </w:rPr>
            </w:pPr>
          </w:p>
        </w:tc>
      </w:tr>
      <w:tr w:rsidR="00E850D6" w:rsidRPr="00671F26" w14:paraId="22285C6E" w14:textId="77777777" w:rsidTr="00A47682">
        <w:trPr>
          <w:trHeight w:val="233"/>
        </w:trPr>
        <w:tc>
          <w:tcPr>
            <w:tcW w:w="2760" w:type="dxa"/>
            <w:tcBorders>
              <w:top w:val="single" w:sz="4" w:space="0" w:color="auto"/>
              <w:left w:val="single" w:sz="4" w:space="0" w:color="auto"/>
              <w:bottom w:val="nil"/>
              <w:right w:val="single" w:sz="4" w:space="0" w:color="auto"/>
            </w:tcBorders>
            <w:vAlign w:val="center"/>
          </w:tcPr>
          <w:p w14:paraId="3E6006E2" w14:textId="77777777" w:rsidR="00E850D6" w:rsidRPr="00671F26" w:rsidRDefault="00E850D6" w:rsidP="00A47682">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04F4E7E5" w14:textId="77777777" w:rsidR="00E850D6" w:rsidRPr="00671F26" w:rsidRDefault="00E850D6" w:rsidP="00A47682">
            <w:pPr>
              <w:pStyle w:val="TAC"/>
              <w:rPr>
                <w:lang w:eastAsia="zh-CN"/>
              </w:rPr>
            </w:pPr>
            <w:r w:rsidRPr="00671F26">
              <w:rPr>
                <w:lang w:eastAsia="zh-CN"/>
              </w:rPr>
              <w:t>CA_n66A-n71A</w:t>
            </w:r>
          </w:p>
          <w:p w14:paraId="4270DCDC" w14:textId="77777777" w:rsidR="00E850D6" w:rsidRPr="00671F26" w:rsidRDefault="00E850D6" w:rsidP="00A47682">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ED5C540"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9FD2694" w14:textId="77777777" w:rsidR="00E850D6" w:rsidRPr="00671F26" w:rsidRDefault="00E850D6" w:rsidP="00A47682">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2FBDDF32" w14:textId="77777777" w:rsidR="00E850D6" w:rsidRPr="00671F26" w:rsidRDefault="00E850D6" w:rsidP="00A47682">
            <w:pPr>
              <w:pStyle w:val="TAC"/>
              <w:rPr>
                <w:lang w:eastAsia="zh-CN"/>
              </w:rPr>
            </w:pPr>
            <w:r w:rsidRPr="00671F26">
              <w:rPr>
                <w:lang w:eastAsia="zh-CN"/>
              </w:rPr>
              <w:t>0</w:t>
            </w:r>
          </w:p>
        </w:tc>
      </w:tr>
      <w:tr w:rsidR="00E850D6" w:rsidRPr="00671F26" w14:paraId="20FB0C90" w14:textId="77777777" w:rsidTr="00A47682">
        <w:trPr>
          <w:trHeight w:val="29"/>
        </w:trPr>
        <w:tc>
          <w:tcPr>
            <w:tcW w:w="2760" w:type="dxa"/>
            <w:tcBorders>
              <w:top w:val="nil"/>
              <w:left w:val="single" w:sz="4" w:space="0" w:color="auto"/>
              <w:bottom w:val="nil"/>
              <w:right w:val="single" w:sz="4" w:space="0" w:color="auto"/>
            </w:tcBorders>
            <w:vAlign w:val="center"/>
          </w:tcPr>
          <w:p w14:paraId="016EA495"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CAC9996"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8CBE79"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6740907"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C8B2444" w14:textId="77777777" w:rsidR="00E850D6" w:rsidRPr="00671F26" w:rsidRDefault="00E850D6" w:rsidP="00A47682">
            <w:pPr>
              <w:pStyle w:val="TAC"/>
              <w:rPr>
                <w:lang w:eastAsia="zh-CN"/>
              </w:rPr>
            </w:pPr>
          </w:p>
        </w:tc>
      </w:tr>
      <w:tr w:rsidR="00E850D6" w:rsidRPr="00671F26" w14:paraId="2BECCEE7"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5A1DAB34"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3F3DE140"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F73BA7"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EB8429E"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DE09624" w14:textId="77777777" w:rsidR="00E850D6" w:rsidRPr="00671F26" w:rsidRDefault="00E850D6" w:rsidP="00A47682">
            <w:pPr>
              <w:pStyle w:val="TAC"/>
              <w:rPr>
                <w:lang w:eastAsia="zh-CN"/>
              </w:rPr>
            </w:pPr>
          </w:p>
        </w:tc>
      </w:tr>
      <w:tr w:rsidR="00E850D6" w:rsidRPr="00671F26" w14:paraId="74EF0F61" w14:textId="77777777" w:rsidTr="00A47682">
        <w:trPr>
          <w:trHeight w:val="29"/>
        </w:trPr>
        <w:tc>
          <w:tcPr>
            <w:tcW w:w="2760" w:type="dxa"/>
            <w:tcBorders>
              <w:top w:val="single" w:sz="4" w:space="0" w:color="auto"/>
              <w:left w:val="single" w:sz="4" w:space="0" w:color="auto"/>
              <w:bottom w:val="nil"/>
              <w:right w:val="single" w:sz="4" w:space="0" w:color="auto"/>
            </w:tcBorders>
            <w:vAlign w:val="center"/>
          </w:tcPr>
          <w:p w14:paraId="36CA3615" w14:textId="77777777" w:rsidR="00E850D6" w:rsidRPr="00671F26" w:rsidRDefault="00E850D6" w:rsidP="00A47682">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06898605" w14:textId="77777777" w:rsidR="00E850D6" w:rsidRPr="00671F26" w:rsidRDefault="00E850D6" w:rsidP="00A47682">
            <w:pPr>
              <w:pStyle w:val="TAC"/>
              <w:rPr>
                <w:lang w:eastAsia="zh-CN"/>
              </w:rPr>
            </w:pPr>
            <w:r w:rsidRPr="00671F26">
              <w:rPr>
                <w:lang w:eastAsia="zh-CN"/>
              </w:rPr>
              <w:t>CA_n66A-n71A</w:t>
            </w:r>
          </w:p>
          <w:p w14:paraId="64E71EBE" w14:textId="77777777" w:rsidR="00E850D6" w:rsidRPr="00671F26" w:rsidRDefault="00E850D6" w:rsidP="00A47682">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1935051" w14:textId="77777777" w:rsidR="00E850D6" w:rsidRPr="00671F26" w:rsidRDefault="00E850D6" w:rsidP="00A47682">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B7CFF7A" w14:textId="77777777" w:rsidR="00E850D6" w:rsidRPr="00671F26" w:rsidRDefault="00E850D6" w:rsidP="00A47682">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single" w:sz="4" w:space="0" w:color="auto"/>
              <w:left w:val="single" w:sz="4" w:space="0" w:color="auto"/>
              <w:bottom w:val="nil"/>
              <w:right w:val="single" w:sz="4" w:space="0" w:color="auto"/>
            </w:tcBorders>
            <w:vAlign w:val="center"/>
          </w:tcPr>
          <w:p w14:paraId="6561D32B" w14:textId="77777777" w:rsidR="00E850D6" w:rsidRPr="00671F26" w:rsidRDefault="00E850D6" w:rsidP="00A47682">
            <w:pPr>
              <w:pStyle w:val="TAC"/>
              <w:rPr>
                <w:lang w:eastAsia="zh-CN"/>
              </w:rPr>
            </w:pPr>
            <w:r w:rsidRPr="00671F26">
              <w:rPr>
                <w:lang w:eastAsia="zh-CN"/>
              </w:rPr>
              <w:t>0</w:t>
            </w:r>
          </w:p>
        </w:tc>
      </w:tr>
      <w:tr w:rsidR="00E850D6" w:rsidRPr="00671F26" w14:paraId="50C05164" w14:textId="77777777" w:rsidTr="00A47682">
        <w:trPr>
          <w:trHeight w:val="29"/>
        </w:trPr>
        <w:tc>
          <w:tcPr>
            <w:tcW w:w="2760" w:type="dxa"/>
            <w:tcBorders>
              <w:top w:val="nil"/>
              <w:left w:val="single" w:sz="4" w:space="0" w:color="auto"/>
              <w:bottom w:val="nil"/>
              <w:right w:val="single" w:sz="4" w:space="0" w:color="auto"/>
            </w:tcBorders>
            <w:vAlign w:val="center"/>
          </w:tcPr>
          <w:p w14:paraId="122DF89F" w14:textId="77777777" w:rsidR="00E850D6" w:rsidRPr="00671F26" w:rsidRDefault="00E850D6" w:rsidP="00A47682">
            <w:pPr>
              <w:pStyle w:val="TAC"/>
            </w:pPr>
          </w:p>
        </w:tc>
        <w:tc>
          <w:tcPr>
            <w:tcW w:w="2802" w:type="dxa"/>
            <w:tcBorders>
              <w:top w:val="nil"/>
              <w:left w:val="single" w:sz="4" w:space="0" w:color="auto"/>
              <w:bottom w:val="nil"/>
              <w:right w:val="single" w:sz="4" w:space="0" w:color="auto"/>
            </w:tcBorders>
            <w:vAlign w:val="center"/>
          </w:tcPr>
          <w:p w14:paraId="08A7B352"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97162D" w14:textId="77777777" w:rsidR="00E850D6" w:rsidRPr="00671F26" w:rsidRDefault="00E850D6" w:rsidP="00A47682">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33A7777" w14:textId="77777777" w:rsidR="00E850D6" w:rsidRPr="00671F26" w:rsidRDefault="00E850D6" w:rsidP="00A47682">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505F623" w14:textId="77777777" w:rsidR="00E850D6" w:rsidRPr="00671F26" w:rsidRDefault="00E850D6" w:rsidP="00A47682">
            <w:pPr>
              <w:pStyle w:val="TAC"/>
              <w:rPr>
                <w:lang w:eastAsia="zh-CN"/>
              </w:rPr>
            </w:pPr>
          </w:p>
        </w:tc>
      </w:tr>
      <w:tr w:rsidR="00E850D6" w:rsidRPr="00671F26" w14:paraId="39CFFFB5" w14:textId="77777777" w:rsidTr="00A47682">
        <w:trPr>
          <w:trHeight w:val="29"/>
        </w:trPr>
        <w:tc>
          <w:tcPr>
            <w:tcW w:w="2760" w:type="dxa"/>
            <w:tcBorders>
              <w:top w:val="nil"/>
              <w:left w:val="single" w:sz="4" w:space="0" w:color="auto"/>
              <w:bottom w:val="single" w:sz="4" w:space="0" w:color="auto"/>
              <w:right w:val="single" w:sz="4" w:space="0" w:color="auto"/>
            </w:tcBorders>
            <w:vAlign w:val="center"/>
          </w:tcPr>
          <w:p w14:paraId="7CFF3766" w14:textId="77777777" w:rsidR="00E850D6" w:rsidRPr="00671F26" w:rsidRDefault="00E850D6" w:rsidP="00A47682">
            <w:pPr>
              <w:pStyle w:val="TAC"/>
            </w:pPr>
          </w:p>
        </w:tc>
        <w:tc>
          <w:tcPr>
            <w:tcW w:w="2802" w:type="dxa"/>
            <w:tcBorders>
              <w:top w:val="nil"/>
              <w:left w:val="single" w:sz="4" w:space="0" w:color="auto"/>
              <w:bottom w:val="single" w:sz="4" w:space="0" w:color="auto"/>
              <w:right w:val="single" w:sz="4" w:space="0" w:color="auto"/>
            </w:tcBorders>
            <w:vAlign w:val="center"/>
          </w:tcPr>
          <w:p w14:paraId="65FD4E98" w14:textId="77777777" w:rsidR="00E850D6" w:rsidRPr="00671F26" w:rsidRDefault="00E850D6" w:rsidP="00A47682">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1BD17E0" w14:textId="77777777" w:rsidR="00E850D6" w:rsidRPr="00671F26" w:rsidRDefault="00E850D6" w:rsidP="00A47682">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E49D37B" w14:textId="77777777" w:rsidR="00E850D6" w:rsidRPr="00671F26" w:rsidRDefault="00E850D6" w:rsidP="00A47682">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142C6C3" w14:textId="77777777" w:rsidR="00E850D6" w:rsidRPr="00671F26" w:rsidRDefault="00E850D6" w:rsidP="00A47682">
            <w:pPr>
              <w:pStyle w:val="TAC"/>
              <w:rPr>
                <w:lang w:eastAsia="zh-CN"/>
              </w:rPr>
            </w:pPr>
          </w:p>
        </w:tc>
      </w:tr>
      <w:tr w:rsidR="00E850D6" w:rsidRPr="00671F26" w14:paraId="6048955F" w14:textId="77777777" w:rsidTr="00A47682">
        <w:trPr>
          <w:trHeight w:val="29"/>
        </w:trPr>
        <w:tc>
          <w:tcPr>
            <w:tcW w:w="13883" w:type="dxa"/>
            <w:gridSpan w:val="5"/>
            <w:tcBorders>
              <w:top w:val="nil"/>
              <w:left w:val="single" w:sz="4" w:space="0" w:color="auto"/>
              <w:bottom w:val="single" w:sz="4" w:space="0" w:color="auto"/>
              <w:right w:val="single" w:sz="4" w:space="0" w:color="auto"/>
            </w:tcBorders>
            <w:vAlign w:val="center"/>
          </w:tcPr>
          <w:p w14:paraId="7B918690" w14:textId="77777777" w:rsidR="00E850D6" w:rsidRPr="00671F26" w:rsidRDefault="00E850D6" w:rsidP="00A47682">
            <w:pPr>
              <w:pStyle w:val="TAN"/>
              <w:rPr>
                <w:lang w:eastAsia="zh-CN"/>
              </w:rPr>
            </w:pPr>
            <w:r w:rsidRPr="00671F26">
              <w:t>NOTE 1:</w:t>
            </w:r>
            <w:r w:rsidRPr="00671F26">
              <w:tab/>
              <w:t>This UE channel bandwidth is applicable only to downlink</w:t>
            </w:r>
          </w:p>
          <w:p w14:paraId="18E42AEA" w14:textId="77777777" w:rsidR="00E850D6" w:rsidRPr="00671F26" w:rsidRDefault="00E850D6" w:rsidP="00A47682">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044F1C5E" w14:textId="77777777" w:rsidR="00E850D6" w:rsidRPr="00671F26" w:rsidRDefault="00E850D6" w:rsidP="00A47682">
            <w:pPr>
              <w:pStyle w:val="TAN"/>
            </w:pPr>
            <w:r w:rsidRPr="00671F26">
              <w:t>NOTE 3:</w:t>
            </w:r>
            <w:r w:rsidRPr="00671F26">
              <w:tab/>
              <w:t>For each channel bandwidth of each component carrier, refer to Table 5.3.5-1 for the applicable SCSs. For a given band, not all UE channel bandwidths support the same SCSs.</w:t>
            </w:r>
          </w:p>
          <w:p w14:paraId="69FFEEF4" w14:textId="77777777" w:rsidR="00E850D6" w:rsidRPr="00671F26" w:rsidRDefault="00E850D6" w:rsidP="00A47682">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1A7EF84F" w14:textId="77777777" w:rsidR="00E850D6" w:rsidRPr="00671F26" w:rsidRDefault="00E850D6" w:rsidP="00A47682">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1408B73C" w14:textId="77777777" w:rsidR="00E850D6" w:rsidRPr="00671F26" w:rsidRDefault="00E850D6" w:rsidP="00A47682">
            <w:pPr>
              <w:pStyle w:val="TAN"/>
              <w:rPr>
                <w:lang w:eastAsia="zh-CN"/>
              </w:rPr>
            </w:pPr>
            <w:r w:rsidRPr="00671F26">
              <w:rPr>
                <w:lang w:eastAsia="zh-CN"/>
              </w:rPr>
              <w:t>NOTE 6:</w:t>
            </w:r>
            <w:r w:rsidRPr="00671F26">
              <w:rPr>
                <w:lang w:eastAsia="zh-CN"/>
              </w:rPr>
              <w:tab/>
              <w:t>FFS</w:t>
            </w:r>
          </w:p>
          <w:p w14:paraId="2D6A25AE" w14:textId="77777777" w:rsidR="00E850D6" w:rsidRPr="00671F26" w:rsidRDefault="00E850D6" w:rsidP="00A47682">
            <w:pPr>
              <w:pStyle w:val="TAN"/>
              <w:rPr>
                <w:rFonts w:eastAsia="SimSun"/>
                <w:lang w:eastAsia="zh-CN"/>
              </w:rPr>
            </w:pPr>
            <w:r w:rsidRPr="00671F26">
              <w:rPr>
                <w:rFonts w:eastAsia="SimSun"/>
                <w:lang w:eastAsia="zh-CN"/>
              </w:rPr>
              <w:t>NOTE 7:</w:t>
            </w:r>
            <w:r w:rsidRPr="00671F26">
              <w:rPr>
                <w:lang w:eastAsia="zh-CN"/>
              </w:rPr>
              <w:tab/>
            </w:r>
            <w:r w:rsidRPr="00671F26">
              <w:rPr>
                <w:rFonts w:eastAsia="SimSun"/>
                <w:lang w:eastAsia="zh-CN"/>
              </w:rPr>
              <w:t>Power Class 2 is allowed for this uplink combination or single uplink carrier in this downlink/uplink combination</w:t>
            </w:r>
          </w:p>
          <w:p w14:paraId="5C34567B" w14:textId="77777777" w:rsidR="00E850D6" w:rsidRPr="00671F26" w:rsidRDefault="00E850D6" w:rsidP="00A47682">
            <w:pPr>
              <w:pStyle w:val="TAN"/>
              <w:rPr>
                <w:rFonts w:eastAsia="SimSun"/>
                <w:lang w:eastAsia="zh-CN"/>
              </w:rPr>
            </w:pPr>
            <w:r w:rsidRPr="00671F26">
              <w:rPr>
                <w:rFonts w:eastAsia="SimSun"/>
                <w:lang w:eastAsia="zh-CN"/>
              </w:rPr>
              <w:t>NOTE 8:</w:t>
            </w:r>
            <w:r w:rsidRPr="00671F26">
              <w:rPr>
                <w:rFonts w:eastAsia="SimSun"/>
                <w:lang w:eastAsia="zh-CN"/>
              </w:rPr>
              <w:tab/>
              <w:t>FFS</w:t>
            </w:r>
          </w:p>
          <w:p w14:paraId="5EE69774" w14:textId="77777777" w:rsidR="00E850D6" w:rsidRPr="00671F26" w:rsidRDefault="00E850D6" w:rsidP="00A47682">
            <w:pPr>
              <w:pStyle w:val="TAN"/>
            </w:pPr>
            <w:r w:rsidRPr="00671F26">
              <w:rPr>
                <w:rFonts w:eastAsia="SimSun"/>
                <w:lang w:eastAsia="zh-CN"/>
              </w:rPr>
              <w:t>NOTE 9:</w:t>
            </w:r>
            <w:r w:rsidRPr="00671F26">
              <w:rPr>
                <w:rFonts w:eastAsia="SimSun"/>
                <w:lang w:eastAsia="zh-CN"/>
              </w:rPr>
              <w:tab/>
            </w:r>
            <w:r w:rsidRPr="00671F26">
              <w:t>Power Class 1.5 is allowed for single uplink carrier in this downlink/uplink combination.</w:t>
            </w:r>
          </w:p>
          <w:p w14:paraId="4F4D3720" w14:textId="77777777" w:rsidR="00E850D6" w:rsidRPr="00671F26" w:rsidRDefault="00E850D6" w:rsidP="00A47682">
            <w:pPr>
              <w:pStyle w:val="TAN"/>
              <w:rPr>
                <w:lang w:eastAsia="zh-CN"/>
              </w:rPr>
            </w:pPr>
            <w:r w:rsidRPr="00671F26">
              <w:t xml:space="preserve">NOTE </w:t>
            </w:r>
            <w:r w:rsidRPr="00671F26">
              <w:rPr>
                <w:rFonts w:eastAsia="SimSun"/>
                <w:lang w:eastAsia="zh-CN"/>
              </w:rPr>
              <w:t>10:</w:t>
            </w:r>
            <w:proofErr w:type="gramStart"/>
            <w:r w:rsidRPr="00671F26">
              <w:tab/>
              <w:t xml:space="preserve">  For</w:t>
            </w:r>
            <w:proofErr w:type="gramEnd"/>
            <w:r w:rsidRPr="00671F26">
              <w:t xml:space="preserve">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5B975A0B" w14:textId="77777777" w:rsidR="00E850D6" w:rsidRPr="00671F26" w:rsidRDefault="00E850D6" w:rsidP="00E850D6"/>
    <w:p w14:paraId="0C49DD54" w14:textId="77777777" w:rsidR="00685EF6" w:rsidRPr="003413E5" w:rsidRDefault="00685EF6" w:rsidP="00685EF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41F94AB" w14:textId="77777777" w:rsidR="00685EF6" w:rsidRDefault="00685EF6">
      <w:pPr>
        <w:rPr>
          <w:noProof/>
        </w:rPr>
      </w:pPr>
    </w:p>
    <w:sectPr w:rsidR="00685EF6" w:rsidSect="00E850D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FE6D0" w14:textId="77777777" w:rsidR="003B61E8" w:rsidRDefault="003B61E8">
      <w:r>
        <w:separator/>
      </w:r>
    </w:p>
  </w:endnote>
  <w:endnote w:type="continuationSeparator" w:id="0">
    <w:p w14:paraId="17A87FF3" w14:textId="77777777" w:rsidR="003B61E8" w:rsidRDefault="003B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91C88" w14:textId="77777777" w:rsidR="003B61E8" w:rsidRDefault="003B61E8">
      <w:r>
        <w:separator/>
      </w:r>
    </w:p>
  </w:footnote>
  <w:footnote w:type="continuationSeparator" w:id="0">
    <w:p w14:paraId="6C3F4E34" w14:textId="77777777" w:rsidR="003B61E8" w:rsidRDefault="003B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3"/>
  </w:num>
  <w:num w:numId="4">
    <w:abstractNumId w:val="8"/>
  </w:num>
  <w:num w:numId="5">
    <w:abstractNumId w:val="27"/>
  </w:num>
  <w:num w:numId="6">
    <w:abstractNumId w:val="5"/>
  </w:num>
  <w:num w:numId="7">
    <w:abstractNumId w:val="15"/>
  </w:num>
  <w:num w:numId="8">
    <w:abstractNumId w:val="12"/>
  </w:num>
  <w:num w:numId="9">
    <w:abstractNumId w:val="24"/>
  </w:num>
  <w:num w:numId="10">
    <w:abstractNumId w:val="28"/>
  </w:num>
  <w:num w:numId="11">
    <w:abstractNumId w:val="29"/>
  </w:num>
  <w:num w:numId="12">
    <w:abstractNumId w:val="10"/>
  </w:num>
  <w:num w:numId="13">
    <w:abstractNumId w:val="6"/>
  </w:num>
  <w:num w:numId="14">
    <w:abstractNumId w:val="13"/>
  </w:num>
  <w:num w:numId="15">
    <w:abstractNumId w:val="14"/>
  </w:num>
  <w:num w:numId="16">
    <w:abstractNumId w:val="11"/>
  </w:num>
  <w:num w:numId="17">
    <w:abstractNumId w:val="22"/>
  </w:num>
  <w:num w:numId="18">
    <w:abstractNumId w:val="2"/>
  </w:num>
  <w:num w:numId="19">
    <w:abstractNumId w:val="4"/>
  </w:num>
  <w:num w:numId="20">
    <w:abstractNumId w:val="21"/>
  </w:num>
  <w:num w:numId="21">
    <w:abstractNumId w:val="16"/>
  </w:num>
  <w:num w:numId="22">
    <w:abstractNumId w:val="20"/>
  </w:num>
  <w:num w:numId="23">
    <w:abstractNumId w:val="25"/>
  </w:num>
  <w:num w:numId="24">
    <w:abstractNumId w:val="7"/>
  </w:num>
  <w:num w:numId="25">
    <w:abstractNumId w:val="19"/>
  </w:num>
  <w:num w:numId="26">
    <w:abstractNumId w:val="18"/>
  </w:num>
  <w:num w:numId="27">
    <w:abstractNumId w:val="26"/>
  </w:num>
  <w:num w:numId="28">
    <w:abstractNumId w:val="31"/>
  </w:num>
  <w:num w:numId="29">
    <w:abstractNumId w:val="23"/>
  </w:num>
  <w:num w:numId="30">
    <w:abstractNumId w:val="1"/>
  </w:num>
  <w:num w:numId="31">
    <w:abstractNumId w:val="0"/>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E4C"/>
    <w:rsid w:val="002B5741"/>
    <w:rsid w:val="002E472E"/>
    <w:rsid w:val="00305409"/>
    <w:rsid w:val="003609EF"/>
    <w:rsid w:val="0036231A"/>
    <w:rsid w:val="00374DD4"/>
    <w:rsid w:val="003B61E8"/>
    <w:rsid w:val="003E1A36"/>
    <w:rsid w:val="003F719F"/>
    <w:rsid w:val="00410371"/>
    <w:rsid w:val="004242F1"/>
    <w:rsid w:val="004B75B7"/>
    <w:rsid w:val="005141D9"/>
    <w:rsid w:val="005156D5"/>
    <w:rsid w:val="0051580D"/>
    <w:rsid w:val="00547111"/>
    <w:rsid w:val="00592D74"/>
    <w:rsid w:val="005E2C44"/>
    <w:rsid w:val="00621188"/>
    <w:rsid w:val="006257ED"/>
    <w:rsid w:val="00653DE4"/>
    <w:rsid w:val="00665C47"/>
    <w:rsid w:val="00672347"/>
    <w:rsid w:val="00685EF6"/>
    <w:rsid w:val="00695808"/>
    <w:rsid w:val="006B46FB"/>
    <w:rsid w:val="006E21FB"/>
    <w:rsid w:val="00792342"/>
    <w:rsid w:val="007977A8"/>
    <w:rsid w:val="007B512A"/>
    <w:rsid w:val="007C2097"/>
    <w:rsid w:val="007D6A07"/>
    <w:rsid w:val="007F7259"/>
    <w:rsid w:val="008040A8"/>
    <w:rsid w:val="008279FA"/>
    <w:rsid w:val="008626E7"/>
    <w:rsid w:val="00870EE7"/>
    <w:rsid w:val="008767F6"/>
    <w:rsid w:val="008863B9"/>
    <w:rsid w:val="008A45A6"/>
    <w:rsid w:val="008D3CCC"/>
    <w:rsid w:val="008F3789"/>
    <w:rsid w:val="008F686C"/>
    <w:rsid w:val="009148DE"/>
    <w:rsid w:val="0093765D"/>
    <w:rsid w:val="00941E30"/>
    <w:rsid w:val="009531B0"/>
    <w:rsid w:val="009741B3"/>
    <w:rsid w:val="009777D9"/>
    <w:rsid w:val="00991B88"/>
    <w:rsid w:val="009A5753"/>
    <w:rsid w:val="009A579D"/>
    <w:rsid w:val="009E3297"/>
    <w:rsid w:val="009F734F"/>
    <w:rsid w:val="00A246B6"/>
    <w:rsid w:val="00A417BD"/>
    <w:rsid w:val="00A47E70"/>
    <w:rsid w:val="00A50CF0"/>
    <w:rsid w:val="00A7671C"/>
    <w:rsid w:val="00AA2CBC"/>
    <w:rsid w:val="00AB004D"/>
    <w:rsid w:val="00AC5820"/>
    <w:rsid w:val="00AD1CD8"/>
    <w:rsid w:val="00B258BB"/>
    <w:rsid w:val="00B67B97"/>
    <w:rsid w:val="00B968C8"/>
    <w:rsid w:val="00BA3EC5"/>
    <w:rsid w:val="00BA51D9"/>
    <w:rsid w:val="00BB5DFC"/>
    <w:rsid w:val="00BD279D"/>
    <w:rsid w:val="00BD6BB8"/>
    <w:rsid w:val="00C66BA2"/>
    <w:rsid w:val="00C870F6"/>
    <w:rsid w:val="00C877F0"/>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50D6"/>
    <w:rsid w:val="00E9026A"/>
    <w:rsid w:val="00EB09B7"/>
    <w:rsid w:val="00EE7D7C"/>
    <w:rsid w:val="00F25D98"/>
    <w:rsid w:val="00F300FB"/>
    <w:rsid w:val="00F370D2"/>
    <w:rsid w:val="00F97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685EF6"/>
    <w:rPr>
      <w:rFonts w:ascii="Times New Roman" w:hAnsi="Times New Roman"/>
      <w:color w:val="FF0000"/>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E850D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850D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850D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850D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E850D6"/>
    <w:rPr>
      <w:rFonts w:ascii="Arial" w:hAnsi="Arial"/>
      <w:sz w:val="22"/>
      <w:lang w:val="en-GB" w:eastAsia="en-US"/>
    </w:rPr>
  </w:style>
  <w:style w:type="character" w:customStyle="1" w:styleId="60">
    <w:name w:val="見出し 6 (文字)"/>
    <w:aliases w:val="T1 (文字)1,Header 6 (文字)"/>
    <w:basedOn w:val="a2"/>
    <w:link w:val="6"/>
    <w:qFormat/>
    <w:rsid w:val="00E850D6"/>
    <w:rPr>
      <w:rFonts w:ascii="Arial" w:hAnsi="Arial"/>
      <w:lang w:val="en-GB" w:eastAsia="en-US"/>
    </w:rPr>
  </w:style>
  <w:style w:type="character" w:customStyle="1" w:styleId="70">
    <w:name w:val="見出し 7 (文字)"/>
    <w:aliases w:val="L7 (文字),Header 7 (文字)"/>
    <w:basedOn w:val="a2"/>
    <w:link w:val="7"/>
    <w:qFormat/>
    <w:rsid w:val="00E850D6"/>
    <w:rPr>
      <w:rFonts w:ascii="Arial" w:hAnsi="Arial"/>
      <w:lang w:val="en-GB" w:eastAsia="en-US"/>
    </w:rPr>
  </w:style>
  <w:style w:type="character" w:customStyle="1" w:styleId="80">
    <w:name w:val="見出し 8 (文字)"/>
    <w:basedOn w:val="a2"/>
    <w:link w:val="8"/>
    <w:qFormat/>
    <w:rsid w:val="00E850D6"/>
    <w:rPr>
      <w:rFonts w:ascii="Arial" w:hAnsi="Arial"/>
      <w:sz w:val="36"/>
      <w:lang w:val="en-GB" w:eastAsia="en-US"/>
    </w:rPr>
  </w:style>
  <w:style w:type="character" w:customStyle="1" w:styleId="90">
    <w:name w:val="見出し 9 (文字)"/>
    <w:aliases w:val="Figure Heading (文字),FH (文字)"/>
    <w:basedOn w:val="a2"/>
    <w:link w:val="9"/>
    <w:qFormat/>
    <w:rsid w:val="00E850D6"/>
    <w:rPr>
      <w:rFonts w:ascii="Arial" w:hAnsi="Arial"/>
      <w:sz w:val="36"/>
      <w:lang w:val="en-GB" w:eastAsia="en-US"/>
    </w:rPr>
  </w:style>
  <w:style w:type="character" w:customStyle="1" w:styleId="B1Char">
    <w:name w:val="B1 Char"/>
    <w:link w:val="B10"/>
    <w:qFormat/>
    <w:locked/>
    <w:rsid w:val="00E850D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850D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850D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850D6"/>
    <w:rPr>
      <w:rFonts w:ascii="Arial" w:hAnsi="Arial"/>
      <w:b/>
      <w:i/>
      <w:noProof/>
      <w:sz w:val="18"/>
      <w:lang w:val="en-GB" w:eastAsia="en-US"/>
    </w:rPr>
  </w:style>
  <w:style w:type="character" w:customStyle="1" w:styleId="THChar">
    <w:name w:val="TH Char"/>
    <w:link w:val="TH"/>
    <w:qFormat/>
    <w:rsid w:val="00E850D6"/>
    <w:rPr>
      <w:rFonts w:ascii="Arial" w:hAnsi="Arial"/>
      <w:b/>
      <w:lang w:val="en-GB" w:eastAsia="en-US"/>
    </w:rPr>
  </w:style>
  <w:style w:type="character" w:styleId="afb">
    <w:name w:val="page number"/>
    <w:basedOn w:val="a2"/>
    <w:qFormat/>
    <w:rsid w:val="00E850D6"/>
  </w:style>
  <w:style w:type="paragraph" w:customStyle="1" w:styleId="TAJ">
    <w:name w:val="TAJ"/>
    <w:basedOn w:val="TH"/>
    <w:qFormat/>
    <w:rsid w:val="00E850D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850D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E850D6"/>
    <w:rPr>
      <w:rFonts w:ascii="Tahoma" w:hAnsi="Tahoma" w:cs="Tahoma"/>
      <w:shd w:val="clear" w:color="auto" w:fill="000080"/>
      <w:lang w:val="en-GB" w:eastAsia="en-US"/>
    </w:rPr>
  </w:style>
  <w:style w:type="character" w:customStyle="1" w:styleId="26">
    <w:name w:val="箇条書き 2 (文字)"/>
    <w:aliases w:val="lb2 (文字)"/>
    <w:link w:val="25"/>
    <w:qFormat/>
    <w:rsid w:val="00E850D6"/>
    <w:rPr>
      <w:rFonts w:ascii="Times New Roman" w:hAnsi="Times New Roman"/>
      <w:lang w:val="en-GB" w:eastAsia="en-US"/>
    </w:rPr>
  </w:style>
  <w:style w:type="character" w:customStyle="1" w:styleId="EXChar">
    <w:name w:val="EX Char"/>
    <w:link w:val="EX"/>
    <w:qFormat/>
    <w:rsid w:val="00E850D6"/>
    <w:rPr>
      <w:rFonts w:ascii="Times New Roman" w:hAnsi="Times New Roman"/>
      <w:lang w:val="en-GB" w:eastAsia="en-US"/>
    </w:rPr>
  </w:style>
  <w:style w:type="character" w:customStyle="1" w:styleId="EditorsNoteCarCar">
    <w:name w:val="Editor's Note Car Car"/>
    <w:qFormat/>
    <w:rsid w:val="00E850D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850D6"/>
    <w:rPr>
      <w:rFonts w:ascii="Times New Roman" w:hAnsi="Times New Roman"/>
      <w:lang w:val="en-GB" w:eastAsia="en-US"/>
    </w:rPr>
  </w:style>
  <w:style w:type="character" w:customStyle="1" w:styleId="H6Char">
    <w:name w:val="H6 Char"/>
    <w:link w:val="H6"/>
    <w:qFormat/>
    <w:rsid w:val="00E850D6"/>
    <w:rPr>
      <w:rFonts w:ascii="Arial" w:hAnsi="Arial"/>
      <w:lang w:val="en-GB" w:eastAsia="en-US"/>
    </w:rPr>
  </w:style>
  <w:style w:type="character" w:customStyle="1" w:styleId="TACChar">
    <w:name w:val="TAC Char"/>
    <w:link w:val="TAC"/>
    <w:qFormat/>
    <w:rsid w:val="00E850D6"/>
    <w:rPr>
      <w:rFonts w:ascii="Arial" w:hAnsi="Arial"/>
      <w:sz w:val="18"/>
      <w:lang w:val="en-GB" w:eastAsia="en-US"/>
    </w:rPr>
  </w:style>
  <w:style w:type="character" w:customStyle="1" w:styleId="TALCar">
    <w:name w:val="TAL Car"/>
    <w:link w:val="TAL"/>
    <w:qFormat/>
    <w:rsid w:val="00E850D6"/>
    <w:rPr>
      <w:rFonts w:ascii="Arial" w:hAnsi="Arial"/>
      <w:sz w:val="18"/>
      <w:lang w:val="en-GB" w:eastAsia="en-US"/>
    </w:rPr>
  </w:style>
  <w:style w:type="character" w:customStyle="1" w:styleId="TAHCar">
    <w:name w:val="TAH Car"/>
    <w:link w:val="TAH"/>
    <w:qFormat/>
    <w:rsid w:val="00E850D6"/>
    <w:rPr>
      <w:rFonts w:ascii="Arial" w:hAnsi="Arial"/>
      <w:b/>
      <w:sz w:val="18"/>
      <w:lang w:val="en-GB" w:eastAsia="en-US"/>
    </w:rPr>
  </w:style>
  <w:style w:type="character" w:customStyle="1" w:styleId="TANChar">
    <w:name w:val="TAN Char"/>
    <w:link w:val="TAN"/>
    <w:qFormat/>
    <w:rsid w:val="00E850D6"/>
    <w:rPr>
      <w:rFonts w:ascii="Arial" w:hAnsi="Arial"/>
      <w:sz w:val="18"/>
      <w:lang w:val="en-GB" w:eastAsia="en-US"/>
    </w:rPr>
  </w:style>
  <w:style w:type="character" w:customStyle="1" w:styleId="af7">
    <w:name w:val="吹き出し (文字)"/>
    <w:basedOn w:val="a2"/>
    <w:link w:val="af6"/>
    <w:qFormat/>
    <w:rsid w:val="00E850D6"/>
    <w:rPr>
      <w:rFonts w:ascii="Tahoma" w:hAnsi="Tahoma" w:cs="Tahoma"/>
      <w:sz w:val="16"/>
      <w:szCs w:val="16"/>
      <w:lang w:val="en-GB" w:eastAsia="en-US"/>
    </w:rPr>
  </w:style>
  <w:style w:type="character" w:customStyle="1" w:styleId="B1Zchn">
    <w:name w:val="B1 Zchn"/>
    <w:qFormat/>
    <w:rsid w:val="00E850D6"/>
    <w:rPr>
      <w:noProof/>
      <w:lang w:val="x-none" w:eastAsia="en-US"/>
    </w:rPr>
  </w:style>
  <w:style w:type="character" w:customStyle="1" w:styleId="TALChar">
    <w:name w:val="TAL Char"/>
    <w:qFormat/>
    <w:rsid w:val="00E850D6"/>
    <w:rPr>
      <w:rFonts w:ascii="Arial" w:hAnsi="Arial"/>
      <w:sz w:val="18"/>
      <w:lang w:val="en-GB" w:eastAsia="en-US"/>
    </w:rPr>
  </w:style>
  <w:style w:type="character" w:customStyle="1" w:styleId="TACCar">
    <w:name w:val="TAC Car"/>
    <w:qFormat/>
    <w:rsid w:val="00E850D6"/>
    <w:rPr>
      <w:rFonts w:ascii="Arial" w:hAnsi="Arial"/>
      <w:sz w:val="18"/>
      <w:lang w:val="en-GB" w:eastAsia="en-US"/>
    </w:rPr>
  </w:style>
  <w:style w:type="character" w:customStyle="1" w:styleId="B2Char">
    <w:name w:val="B2 Char"/>
    <w:link w:val="B20"/>
    <w:qFormat/>
    <w:rsid w:val="00E850D6"/>
    <w:rPr>
      <w:rFonts w:ascii="Times New Roman" w:hAnsi="Times New Roman"/>
      <w:lang w:val="en-GB" w:eastAsia="en-US"/>
    </w:rPr>
  </w:style>
  <w:style w:type="character" w:customStyle="1" w:styleId="B2Car">
    <w:name w:val="B2 Car"/>
    <w:rsid w:val="00E850D6"/>
    <w:rPr>
      <w:lang w:val="en-GB" w:eastAsia="en-US"/>
    </w:rPr>
  </w:style>
  <w:style w:type="character" w:customStyle="1" w:styleId="af4">
    <w:name w:val="コメント文字列 (文字)"/>
    <w:basedOn w:val="a2"/>
    <w:link w:val="af3"/>
    <w:qFormat/>
    <w:rsid w:val="00E850D6"/>
    <w:rPr>
      <w:rFonts w:ascii="Times New Roman" w:hAnsi="Times New Roman"/>
      <w:lang w:val="en-GB" w:eastAsia="en-US"/>
    </w:rPr>
  </w:style>
  <w:style w:type="character" w:customStyle="1" w:styleId="afc">
    <w:name w:val="コメント内容 (文字)"/>
    <w:basedOn w:val="af4"/>
    <w:rsid w:val="00E850D6"/>
    <w:rPr>
      <w:rFonts w:ascii="Times New Roman" w:hAnsi="Times New Roman"/>
      <w:b/>
      <w:bCs/>
      <w:lang w:val="en-GB" w:eastAsia="en-US"/>
    </w:rPr>
  </w:style>
  <w:style w:type="character" w:customStyle="1" w:styleId="29">
    <w:name w:val="コメント内容 (文字)2"/>
    <w:basedOn w:val="af4"/>
    <w:link w:val="af8"/>
    <w:qFormat/>
    <w:rsid w:val="00E850D6"/>
    <w:rPr>
      <w:rFonts w:ascii="Times New Roman" w:hAnsi="Times New Roman"/>
      <w:b/>
      <w:bCs/>
      <w:lang w:val="en-GB" w:eastAsia="en-US"/>
    </w:rPr>
  </w:style>
  <w:style w:type="paragraph" w:customStyle="1" w:styleId="-31">
    <w:name w:val="深色列表 - 着色 31"/>
    <w:hidden/>
    <w:uiPriority w:val="99"/>
    <w:semiHidden/>
    <w:rsid w:val="00E850D6"/>
    <w:rPr>
      <w:rFonts w:ascii="Times New Roman" w:hAnsi="Times New Roman"/>
      <w:lang w:val="en-GB" w:eastAsia="en-US"/>
    </w:rPr>
  </w:style>
  <w:style w:type="character" w:customStyle="1" w:styleId="TAL0">
    <w:name w:val="TAL (文字)"/>
    <w:qFormat/>
    <w:rsid w:val="00E850D6"/>
    <w:rPr>
      <w:rFonts w:ascii="Arial" w:hAnsi="Arial"/>
      <w:sz w:val="18"/>
      <w:lang w:val="en-GB" w:eastAsia="en-US"/>
    </w:rPr>
  </w:style>
  <w:style w:type="character" w:customStyle="1" w:styleId="B2Char1">
    <w:name w:val="B2 Char1"/>
    <w:rsid w:val="00E850D6"/>
    <w:rPr>
      <w:rFonts w:ascii="Times New Roman" w:hAnsi="Times New Roman"/>
      <w:lang w:val="en-GB" w:eastAsia="en-US"/>
    </w:rPr>
  </w:style>
  <w:style w:type="character" w:customStyle="1" w:styleId="msoins0">
    <w:name w:val="msoins0"/>
    <w:qFormat/>
    <w:rsid w:val="00E850D6"/>
  </w:style>
  <w:style w:type="character" w:customStyle="1" w:styleId="Heading6Char3">
    <w:name w:val="Heading 6 Char3"/>
    <w:aliases w:val="T1 Char10,Header 6 Char1"/>
    <w:rsid w:val="00E850D6"/>
    <w:rPr>
      <w:rFonts w:ascii="Arial" w:hAnsi="Arial"/>
      <w:lang w:val="en-GB"/>
    </w:rPr>
  </w:style>
  <w:style w:type="character" w:customStyle="1" w:styleId="TF0">
    <w:name w:val="TF字符"/>
    <w:aliases w:val="left字符"/>
    <w:link w:val="TF"/>
    <w:rsid w:val="00E850D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850D6"/>
    <w:rPr>
      <w:rFonts w:ascii="Arial" w:eastAsia="Times New Roman" w:hAnsi="Arial"/>
      <w:sz w:val="36"/>
      <w:lang w:eastAsia="ja-JP"/>
    </w:rPr>
  </w:style>
  <w:style w:type="paragraph" w:customStyle="1" w:styleId="Default">
    <w:name w:val="Default"/>
    <w:qFormat/>
    <w:rsid w:val="00E850D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850D6"/>
  </w:style>
  <w:style w:type="paragraph" w:customStyle="1" w:styleId="TableText">
    <w:name w:val="TableText"/>
    <w:basedOn w:val="afd"/>
    <w:qFormat/>
    <w:rsid w:val="00E850D6"/>
    <w:pPr>
      <w:keepNext/>
      <w:keepLines/>
      <w:snapToGrid w:val="0"/>
      <w:spacing w:after="180"/>
      <w:ind w:leftChars="0" w:left="0"/>
      <w:jc w:val="center"/>
    </w:pPr>
    <w:rPr>
      <w:rFonts w:eastAsia="SimSun"/>
      <w:kern w:val="2"/>
    </w:rPr>
  </w:style>
  <w:style w:type="paragraph" w:styleId="afd">
    <w:name w:val="Body Text Indent"/>
    <w:basedOn w:val="a1"/>
    <w:link w:val="afe"/>
    <w:qFormat/>
    <w:rsid w:val="00E850D6"/>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E850D6"/>
    <w:rPr>
      <w:rFonts w:ascii="Times New Roman" w:hAnsi="Times New Roman"/>
      <w:lang w:val="en-GB" w:eastAsia="en-GB"/>
    </w:rPr>
  </w:style>
  <w:style w:type="paragraph" w:customStyle="1" w:styleId="B1">
    <w:name w:val="B1+"/>
    <w:basedOn w:val="B10"/>
    <w:link w:val="B1Car"/>
    <w:qFormat/>
    <w:rsid w:val="00E850D6"/>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850D6"/>
    <w:rPr>
      <w:smallCaps/>
      <w:color w:val="5A5A5A"/>
    </w:rPr>
  </w:style>
  <w:style w:type="paragraph" w:customStyle="1" w:styleId="B2">
    <w:name w:val="B2+"/>
    <w:basedOn w:val="B20"/>
    <w:qFormat/>
    <w:rsid w:val="00E850D6"/>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850D6"/>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850D6"/>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850D6"/>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850D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850D6"/>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850D6"/>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E850D6"/>
    <w:rPr>
      <w:color w:val="808080"/>
      <w:shd w:val="clear" w:color="auto" w:fill="E6E6E6"/>
    </w:rPr>
  </w:style>
  <w:style w:type="character" w:customStyle="1" w:styleId="TFChar">
    <w:name w:val="TF Char"/>
    <w:qFormat/>
    <w:rsid w:val="00E850D6"/>
    <w:rPr>
      <w:rFonts w:ascii="Arial" w:hAnsi="Arial"/>
      <w:b/>
      <w:lang w:val="en-GB" w:eastAsia="en-US"/>
    </w:rPr>
  </w:style>
  <w:style w:type="table" w:styleId="aff0">
    <w:name w:val="Table Grid"/>
    <w:aliases w:val="SGS Table Basic 1"/>
    <w:basedOn w:val="a3"/>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E850D6"/>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E850D6"/>
    <w:rPr>
      <w:rFonts w:ascii="Arial" w:eastAsia="Arial" w:hAnsi="Arial"/>
      <w:b/>
      <w:bCs/>
      <w:noProof/>
      <w:sz w:val="22"/>
      <w:lang w:val="en-GB" w:eastAsia="en-US"/>
    </w:rPr>
  </w:style>
  <w:style w:type="character" w:customStyle="1" w:styleId="CRCoverPageChar">
    <w:name w:val="CR Cover Page Char"/>
    <w:link w:val="CRCoverPage"/>
    <w:qFormat/>
    <w:rsid w:val="00E850D6"/>
    <w:rPr>
      <w:rFonts w:ascii="Arial" w:hAnsi="Arial"/>
      <w:lang w:val="en-GB" w:eastAsia="en-US"/>
    </w:rPr>
  </w:style>
  <w:style w:type="character" w:customStyle="1" w:styleId="B1Char1">
    <w:name w:val="B1 Char1"/>
    <w:qFormat/>
    <w:rsid w:val="00E850D6"/>
    <w:rPr>
      <w:lang w:val="en-GB"/>
    </w:rPr>
  </w:style>
  <w:style w:type="paragraph" w:styleId="aff2">
    <w:name w:val="index heading"/>
    <w:basedOn w:val="a1"/>
    <w:next w:val="a1"/>
    <w:qFormat/>
    <w:rsid w:val="00E850D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E850D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E850D6"/>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E850D6"/>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E850D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850D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E850D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E850D6"/>
    <w:rPr>
      <w:rFonts w:ascii="Times New Roman" w:eastAsia="Times New Roman" w:hAnsi="Times New Roman"/>
      <w:i/>
      <w:lang w:val="en-GB" w:eastAsia="x-none"/>
    </w:rPr>
  </w:style>
  <w:style w:type="paragraph" w:styleId="37">
    <w:name w:val="Body Text 3"/>
    <w:basedOn w:val="a1"/>
    <w:link w:val="38"/>
    <w:qFormat/>
    <w:rsid w:val="00E850D6"/>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E850D6"/>
    <w:rPr>
      <w:rFonts w:ascii="Times New Roman" w:eastAsia="Osaka" w:hAnsi="Times New Roman"/>
      <w:lang w:val="en-GB" w:eastAsia="x-none"/>
    </w:rPr>
  </w:style>
  <w:style w:type="table" w:customStyle="1" w:styleId="TableGrid1">
    <w:name w:val="Table Grid1"/>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50D6"/>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50D6"/>
  </w:style>
  <w:style w:type="paragraph" w:customStyle="1" w:styleId="CharChar">
    <w:name w:val="Char Char"/>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50D6"/>
    <w:rPr>
      <w:lang w:val="en-GB" w:eastAsia="ja-JP" w:bidi="ar-SA"/>
    </w:rPr>
  </w:style>
  <w:style w:type="paragraph" w:customStyle="1" w:styleId="1Char">
    <w:name w:val="(文字) (文字)1 Char (文字) (文字)"/>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50D6"/>
    <w:rPr>
      <w:rFonts w:eastAsia="ＭＳ 明朝"/>
      <w:lang w:val="en-GB" w:eastAsia="en-US" w:bidi="ar-SA"/>
    </w:rPr>
  </w:style>
  <w:style w:type="paragraph" w:customStyle="1" w:styleId="1CharChar">
    <w:name w:val="(文字) (文字)1 Char (文字) (文字) Char"/>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850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50D6"/>
    <w:rPr>
      <w:lang w:val="en-GB" w:eastAsia="ja-JP" w:bidi="ar-SA"/>
    </w:rPr>
  </w:style>
  <w:style w:type="paragraph" w:customStyle="1" w:styleId="-310">
    <w:name w:val="彩色底纹 - 着色 31"/>
    <w:basedOn w:val="a1"/>
    <w:uiPriority w:val="34"/>
    <w:qFormat/>
    <w:rsid w:val="00E850D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50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50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50D6"/>
    <w:rPr>
      <w:rFonts w:ascii="Arial" w:hAnsi="Arial"/>
      <w:sz w:val="32"/>
      <w:lang w:val="en-GB" w:eastAsia="ja-JP" w:bidi="ar-SA"/>
    </w:rPr>
  </w:style>
  <w:style w:type="character" w:customStyle="1" w:styleId="CharChar4">
    <w:name w:val="Char Char4"/>
    <w:qFormat/>
    <w:rsid w:val="00E850D6"/>
    <w:rPr>
      <w:rFonts w:ascii="Courier New" w:hAnsi="Courier New"/>
      <w:lang w:val="nb-NO" w:eastAsia="ja-JP" w:bidi="ar-SA"/>
    </w:rPr>
  </w:style>
  <w:style w:type="character" w:customStyle="1" w:styleId="AndreaLeonardi">
    <w:name w:val="Andrea Leonardi"/>
    <w:semiHidden/>
    <w:qFormat/>
    <w:rsid w:val="00E850D6"/>
    <w:rPr>
      <w:rFonts w:ascii="Arial" w:hAnsi="Arial" w:cs="Arial"/>
      <w:color w:val="auto"/>
      <w:sz w:val="20"/>
      <w:szCs w:val="20"/>
    </w:rPr>
  </w:style>
  <w:style w:type="character" w:customStyle="1" w:styleId="NOCharChar">
    <w:name w:val="NO Char Char"/>
    <w:qFormat/>
    <w:rsid w:val="00E850D6"/>
    <w:rPr>
      <w:lang w:val="en-GB" w:eastAsia="en-US" w:bidi="ar-SA"/>
    </w:rPr>
  </w:style>
  <w:style w:type="paragraph" w:styleId="Web">
    <w:name w:val="Normal (Web)"/>
    <w:basedOn w:val="a1"/>
    <w:qFormat/>
    <w:rsid w:val="00E850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50D6"/>
    <w:rPr>
      <w:lang w:val="en-GB" w:eastAsia="en-US" w:bidi="ar-SA"/>
    </w:rPr>
  </w:style>
  <w:style w:type="paragraph" w:customStyle="1" w:styleId="CharCharCharCharCharChar">
    <w:name w:val="Char Char Char Char Char Char"/>
    <w:semiHidden/>
    <w:qFormat/>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50D6"/>
    <w:rPr>
      <w:rFonts w:ascii="Arial" w:hAnsi="Arial" w:cs="Arial"/>
      <w:lang w:val="en-GB" w:eastAsia="en-US"/>
    </w:rPr>
  </w:style>
  <w:style w:type="character" w:customStyle="1" w:styleId="T1Char1">
    <w:name w:val="T1 Char1"/>
    <w:aliases w:val="Header 6 Char Char1,Heading 6 Char1"/>
    <w:qFormat/>
    <w:rsid w:val="00E850D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50D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50D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50D6"/>
    <w:rPr>
      <w:rFonts w:ascii="Arial" w:eastAsia="ＭＳ 明朝" w:hAnsi="Arial"/>
      <w:sz w:val="22"/>
      <w:lang w:val="en-GB" w:eastAsia="en-US" w:bidi="ar-SA"/>
    </w:rPr>
  </w:style>
  <w:style w:type="paragraph" w:customStyle="1" w:styleId="CarCar">
    <w:name w:val="Car Car"/>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50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0D6"/>
    <w:rPr>
      <w:rFonts w:ascii="Arial" w:hAnsi="Arial"/>
      <w:sz w:val="36"/>
      <w:lang w:val="en-GB" w:eastAsia="en-US" w:bidi="ar-SA"/>
    </w:rPr>
  </w:style>
  <w:style w:type="paragraph" w:customStyle="1" w:styleId="ZchnZchn1">
    <w:name w:val="Zchn Zchn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50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50D6"/>
    <w:rPr>
      <w:rFonts w:ascii="Arial" w:hAnsi="Arial"/>
      <w:sz w:val="32"/>
      <w:lang w:val="en-GB" w:eastAsia="en-US" w:bidi="ar-SA"/>
    </w:rPr>
  </w:style>
  <w:style w:type="paragraph" w:customStyle="1" w:styleId="2c">
    <w:name w:val="(文字) (文字)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50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50D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50D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50D6"/>
    <w:rPr>
      <w:rFonts w:ascii="Arial" w:eastAsia="Batang" w:hAnsi="Arial" w:cs="Times New Roman"/>
      <w:b/>
      <w:bCs/>
      <w:i/>
      <w:iCs/>
      <w:sz w:val="28"/>
      <w:szCs w:val="28"/>
      <w:lang w:val="en-GB" w:eastAsia="en-US" w:bidi="ar-SA"/>
    </w:rPr>
  </w:style>
  <w:style w:type="paragraph" w:customStyle="1" w:styleId="39">
    <w:name w:val="(文字) (文字)3"/>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50D6"/>
    <w:rPr>
      <w:rFonts w:ascii="Arial" w:hAnsi="Arial" w:cs="Arial"/>
      <w:lang w:val="en-GB" w:eastAsia="en-US"/>
    </w:rPr>
  </w:style>
  <w:style w:type="paragraph" w:customStyle="1" w:styleId="14">
    <w:name w:val="(文字) (文字)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E850D6"/>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qFormat/>
    <w:rsid w:val="00E850D6"/>
    <w:rPr>
      <w:rFonts w:ascii="Times New Roman" w:hAnsi="Times New Roman"/>
      <w:lang w:val="en-GB" w:eastAsia="en-GB"/>
    </w:rPr>
  </w:style>
  <w:style w:type="paragraph" w:styleId="aff8">
    <w:name w:val="Normal Indent"/>
    <w:aliases w:val="d"/>
    <w:basedOn w:val="a1"/>
    <w:qFormat/>
    <w:rsid w:val="00E850D6"/>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E850D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E850D6"/>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E850D6"/>
    <w:pPr>
      <w:numPr>
        <w:numId w:val="12"/>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E850D6"/>
    <w:rPr>
      <w:b/>
      <w:bCs/>
    </w:rPr>
  </w:style>
  <w:style w:type="character" w:customStyle="1" w:styleId="CharChar7">
    <w:name w:val="Char Char7"/>
    <w:qFormat/>
    <w:rsid w:val="00E850D6"/>
    <w:rPr>
      <w:rFonts w:ascii="Tahoma" w:hAnsi="Tahoma" w:cs="Tahoma"/>
      <w:shd w:val="clear" w:color="auto" w:fill="000080"/>
      <w:lang w:val="en-GB" w:eastAsia="en-US"/>
    </w:rPr>
  </w:style>
  <w:style w:type="character" w:customStyle="1" w:styleId="ZchnZchn5">
    <w:name w:val="Zchn Zchn5"/>
    <w:qFormat/>
    <w:rsid w:val="00E850D6"/>
    <w:rPr>
      <w:rFonts w:ascii="Courier New" w:eastAsia="Batang" w:hAnsi="Courier New"/>
      <w:lang w:val="nb-NO" w:eastAsia="en-US" w:bidi="ar-SA"/>
    </w:rPr>
  </w:style>
  <w:style w:type="character" w:customStyle="1" w:styleId="CharChar10">
    <w:name w:val="Char Char10"/>
    <w:qFormat/>
    <w:rsid w:val="00E850D6"/>
    <w:rPr>
      <w:rFonts w:ascii="Times New Roman" w:hAnsi="Times New Roman"/>
      <w:lang w:val="en-GB" w:eastAsia="en-US"/>
    </w:rPr>
  </w:style>
  <w:style w:type="character" w:customStyle="1" w:styleId="CharChar9">
    <w:name w:val="Char Char9"/>
    <w:qFormat/>
    <w:rsid w:val="00E850D6"/>
    <w:rPr>
      <w:rFonts w:ascii="Tahoma" w:hAnsi="Tahoma" w:cs="Tahoma"/>
      <w:sz w:val="16"/>
      <w:szCs w:val="16"/>
      <w:lang w:val="en-GB" w:eastAsia="en-US"/>
    </w:rPr>
  </w:style>
  <w:style w:type="character" w:customStyle="1" w:styleId="CharChar8">
    <w:name w:val="Char Char8"/>
    <w:semiHidden/>
    <w:qFormat/>
    <w:rsid w:val="00E850D6"/>
    <w:rPr>
      <w:rFonts w:ascii="Times New Roman" w:hAnsi="Times New Roman"/>
      <w:b/>
      <w:bCs/>
      <w:lang w:val="en-GB" w:eastAsia="en-US"/>
    </w:rPr>
  </w:style>
  <w:style w:type="paragraph" w:customStyle="1" w:styleId="15">
    <w:name w:val="修订1"/>
    <w:hidden/>
    <w:semiHidden/>
    <w:qFormat/>
    <w:rsid w:val="00E850D6"/>
    <w:rPr>
      <w:rFonts w:ascii="Times New Roman" w:eastAsia="Batang" w:hAnsi="Times New Roman"/>
      <w:lang w:val="en-GB" w:eastAsia="en-US"/>
    </w:rPr>
  </w:style>
  <w:style w:type="paragraph" w:styleId="affa">
    <w:name w:val="endnote text"/>
    <w:basedOn w:val="a1"/>
    <w:link w:val="affb"/>
    <w:qFormat/>
    <w:rsid w:val="00E850D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E850D6"/>
    <w:rPr>
      <w:rFonts w:ascii="Times New Roman" w:eastAsia="Times New Roman" w:hAnsi="Times New Roman"/>
      <w:lang w:val="en-GB" w:eastAsia="x-none"/>
    </w:rPr>
  </w:style>
  <w:style w:type="character" w:styleId="affc">
    <w:name w:val="endnote reference"/>
    <w:qFormat/>
    <w:rsid w:val="00E850D6"/>
    <w:rPr>
      <w:vertAlign w:val="superscript"/>
    </w:rPr>
  </w:style>
  <w:style w:type="character" w:customStyle="1" w:styleId="btChar3">
    <w:name w:val="bt Char3"/>
    <w:aliases w:val="bt Car Char Char3"/>
    <w:qFormat/>
    <w:rsid w:val="00E850D6"/>
    <w:rPr>
      <w:lang w:val="en-GB" w:eastAsia="ja-JP" w:bidi="ar-SA"/>
    </w:rPr>
  </w:style>
  <w:style w:type="paragraph" w:styleId="affd">
    <w:name w:val="Title"/>
    <w:aliases w:val="Section Header"/>
    <w:basedOn w:val="a1"/>
    <w:next w:val="a1"/>
    <w:link w:val="affe"/>
    <w:qFormat/>
    <w:rsid w:val="00E850D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E850D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50D6"/>
    <w:rPr>
      <w:rFonts w:ascii="Arial" w:hAnsi="Arial"/>
      <w:sz w:val="22"/>
      <w:lang w:val="en-GB" w:eastAsia="ja-JP" w:bidi="ar-SA"/>
    </w:rPr>
  </w:style>
  <w:style w:type="paragraph" w:styleId="afff">
    <w:name w:val="Date"/>
    <w:basedOn w:val="a1"/>
    <w:next w:val="a1"/>
    <w:link w:val="afff0"/>
    <w:qFormat/>
    <w:rsid w:val="00E850D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E850D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E850D6"/>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E850D6"/>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50D6"/>
    <w:rPr>
      <w:rFonts w:ascii="Arial" w:hAnsi="Arial"/>
      <w:sz w:val="24"/>
      <w:lang w:val="en-GB"/>
    </w:rPr>
  </w:style>
  <w:style w:type="paragraph" w:customStyle="1" w:styleId="AutoCorrect">
    <w:name w:val="AutoCorrect"/>
    <w:qFormat/>
    <w:rsid w:val="00E850D6"/>
    <w:rPr>
      <w:rFonts w:ascii="Times New Roman" w:eastAsia="SimSun" w:hAnsi="Times New Roman"/>
      <w:sz w:val="24"/>
      <w:szCs w:val="24"/>
      <w:lang w:val="en-GB" w:eastAsia="ko-KR"/>
    </w:rPr>
  </w:style>
  <w:style w:type="paragraph" w:customStyle="1" w:styleId="-PAGE-">
    <w:name w:val="- PAGE -"/>
    <w:qFormat/>
    <w:rsid w:val="00E850D6"/>
    <w:rPr>
      <w:rFonts w:ascii="Times New Roman" w:eastAsia="SimSun" w:hAnsi="Times New Roman"/>
      <w:sz w:val="24"/>
      <w:szCs w:val="24"/>
      <w:lang w:val="en-GB" w:eastAsia="ko-KR"/>
    </w:rPr>
  </w:style>
  <w:style w:type="paragraph" w:customStyle="1" w:styleId="PageXofY">
    <w:name w:val="Page X of Y"/>
    <w:qFormat/>
    <w:rsid w:val="00E850D6"/>
    <w:rPr>
      <w:rFonts w:ascii="Times New Roman" w:eastAsia="SimSun" w:hAnsi="Times New Roman"/>
      <w:sz w:val="24"/>
      <w:szCs w:val="24"/>
      <w:lang w:val="en-GB" w:eastAsia="ko-KR"/>
    </w:rPr>
  </w:style>
  <w:style w:type="paragraph" w:customStyle="1" w:styleId="Createdby">
    <w:name w:val="Created by"/>
    <w:qFormat/>
    <w:rsid w:val="00E850D6"/>
    <w:rPr>
      <w:rFonts w:ascii="Times New Roman" w:eastAsia="SimSun" w:hAnsi="Times New Roman"/>
      <w:sz w:val="24"/>
      <w:szCs w:val="24"/>
      <w:lang w:val="en-GB" w:eastAsia="ko-KR"/>
    </w:rPr>
  </w:style>
  <w:style w:type="paragraph" w:customStyle="1" w:styleId="Createdon">
    <w:name w:val="Created on"/>
    <w:qFormat/>
    <w:rsid w:val="00E850D6"/>
    <w:rPr>
      <w:rFonts w:ascii="Times New Roman" w:eastAsia="SimSun" w:hAnsi="Times New Roman"/>
      <w:sz w:val="24"/>
      <w:szCs w:val="24"/>
      <w:lang w:val="en-GB" w:eastAsia="ko-KR"/>
    </w:rPr>
  </w:style>
  <w:style w:type="paragraph" w:customStyle="1" w:styleId="Lastprinted">
    <w:name w:val="Last printed"/>
    <w:qFormat/>
    <w:rsid w:val="00E850D6"/>
    <w:rPr>
      <w:rFonts w:ascii="Times New Roman" w:eastAsia="SimSun" w:hAnsi="Times New Roman"/>
      <w:sz w:val="24"/>
      <w:szCs w:val="24"/>
      <w:lang w:val="en-GB" w:eastAsia="ko-KR"/>
    </w:rPr>
  </w:style>
  <w:style w:type="paragraph" w:customStyle="1" w:styleId="Lastsavedby">
    <w:name w:val="Last saved by"/>
    <w:qFormat/>
    <w:rsid w:val="00E850D6"/>
    <w:rPr>
      <w:rFonts w:ascii="Times New Roman" w:eastAsia="SimSun" w:hAnsi="Times New Roman"/>
      <w:sz w:val="24"/>
      <w:szCs w:val="24"/>
      <w:lang w:val="en-GB" w:eastAsia="ko-KR"/>
    </w:rPr>
  </w:style>
  <w:style w:type="paragraph" w:customStyle="1" w:styleId="Filename">
    <w:name w:val="Filename"/>
    <w:qFormat/>
    <w:rsid w:val="00E850D6"/>
    <w:rPr>
      <w:rFonts w:ascii="Times New Roman" w:eastAsia="SimSun" w:hAnsi="Times New Roman"/>
      <w:sz w:val="24"/>
      <w:szCs w:val="24"/>
      <w:lang w:val="en-GB" w:eastAsia="ko-KR"/>
    </w:rPr>
  </w:style>
  <w:style w:type="paragraph" w:customStyle="1" w:styleId="Filenameandpath">
    <w:name w:val="Filename and path"/>
    <w:qFormat/>
    <w:rsid w:val="00E850D6"/>
    <w:rPr>
      <w:rFonts w:ascii="Times New Roman" w:eastAsia="SimSun" w:hAnsi="Times New Roman"/>
      <w:sz w:val="24"/>
      <w:szCs w:val="24"/>
      <w:lang w:val="en-GB" w:eastAsia="ko-KR"/>
    </w:rPr>
  </w:style>
  <w:style w:type="paragraph" w:customStyle="1" w:styleId="AuthorPageDate">
    <w:name w:val="Author  Page #  Date"/>
    <w:qFormat/>
    <w:rsid w:val="00E850D6"/>
    <w:rPr>
      <w:rFonts w:ascii="Times New Roman" w:eastAsia="SimSun" w:hAnsi="Times New Roman"/>
      <w:sz w:val="24"/>
      <w:szCs w:val="24"/>
      <w:lang w:val="en-GB" w:eastAsia="ko-KR"/>
    </w:rPr>
  </w:style>
  <w:style w:type="paragraph" w:customStyle="1" w:styleId="ConfidentialPageDate">
    <w:name w:val="Confidential  Page #  Date"/>
    <w:qFormat/>
    <w:rsid w:val="00E850D6"/>
    <w:rPr>
      <w:rFonts w:ascii="Times New Roman" w:eastAsia="SimSun" w:hAnsi="Times New Roman"/>
      <w:sz w:val="24"/>
      <w:szCs w:val="24"/>
      <w:lang w:val="en-GB" w:eastAsia="ko-KR"/>
    </w:rPr>
  </w:style>
  <w:style w:type="paragraph" w:customStyle="1" w:styleId="INDENT1">
    <w:name w:val="INDENT1"/>
    <w:basedOn w:val="a1"/>
    <w:qFormat/>
    <w:rsid w:val="00E850D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E850D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E850D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E850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E850D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E850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E850D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E850D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E850D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E850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850D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E850D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850D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850D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50D6"/>
    <w:rPr>
      <w:rFonts w:ascii="Arial" w:hAnsi="Arial"/>
      <w:sz w:val="32"/>
      <w:lang w:val="en-GB" w:eastAsia="en-US" w:bidi="ar-SA"/>
    </w:rPr>
  </w:style>
  <w:style w:type="paragraph" w:customStyle="1" w:styleId="xl40">
    <w:name w:val="xl40"/>
    <w:basedOn w:val="a1"/>
    <w:qFormat/>
    <w:rsid w:val="00E850D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E850D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50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50D6"/>
    <w:rPr>
      <w:rFonts w:ascii="Arial" w:hAnsi="Arial"/>
      <w:sz w:val="28"/>
      <w:lang w:val="en-GB" w:eastAsia="en-US" w:bidi="ar-SA"/>
    </w:rPr>
  </w:style>
  <w:style w:type="character" w:customStyle="1" w:styleId="T1Char3">
    <w:name w:val="T1 Char3"/>
    <w:aliases w:val="Header 6 Char Char3"/>
    <w:qFormat/>
    <w:rsid w:val="00E850D6"/>
    <w:rPr>
      <w:rFonts w:ascii="Arial" w:hAnsi="Arial"/>
      <w:lang w:val="en-GB" w:eastAsia="en-US" w:bidi="ar-SA"/>
    </w:rPr>
  </w:style>
  <w:style w:type="table" w:customStyle="1" w:styleId="Tabellengitternetz1">
    <w:name w:val="Tabellengitternetz1"/>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850D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850D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E850D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0"/>
    <w:qFormat/>
    <w:rsid w:val="00E850D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E850D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E850D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850D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50D6"/>
    <w:rPr>
      <w:rFonts w:ascii="Arial" w:hAnsi="Arial"/>
      <w:b/>
      <w:noProof/>
      <w:sz w:val="18"/>
      <w:lang w:val="en-GB" w:eastAsia="en-US" w:bidi="ar-SA"/>
    </w:rPr>
  </w:style>
  <w:style w:type="paragraph" w:customStyle="1" w:styleId="2f">
    <w:name w:val="吹き出し2"/>
    <w:basedOn w:val="a1"/>
    <w:semiHidden/>
    <w:qFormat/>
    <w:rsid w:val="00E850D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850D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E850D6"/>
    <w:pPr>
      <w:overflowPunct w:val="0"/>
      <w:autoSpaceDE w:val="0"/>
      <w:autoSpaceDN w:val="0"/>
      <w:adjustRightInd w:val="0"/>
      <w:textAlignment w:val="baseline"/>
    </w:pPr>
    <w:rPr>
      <w:i/>
      <w:lang w:eastAsia="en-GB"/>
    </w:rPr>
  </w:style>
  <w:style w:type="paragraph" w:customStyle="1" w:styleId="TOC91">
    <w:name w:val="TOC 91"/>
    <w:basedOn w:val="81"/>
    <w:qFormat/>
    <w:rsid w:val="00E850D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E850D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E850D6"/>
    <w:pPr>
      <w:overflowPunct w:val="0"/>
      <w:autoSpaceDE w:val="0"/>
      <w:autoSpaceDN w:val="0"/>
      <w:adjustRightInd w:val="0"/>
      <w:spacing w:after="0"/>
      <w:textAlignment w:val="baseline"/>
    </w:pPr>
    <w:rPr>
      <w:b/>
      <w:lang w:eastAsia="en-GB"/>
    </w:rPr>
  </w:style>
  <w:style w:type="paragraph" w:customStyle="1" w:styleId="HO">
    <w:name w:val="HO"/>
    <w:basedOn w:val="a1"/>
    <w:qFormat/>
    <w:rsid w:val="00E850D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E850D6"/>
    <w:pPr>
      <w:overflowPunct w:val="0"/>
      <w:autoSpaceDE w:val="0"/>
      <w:autoSpaceDN w:val="0"/>
      <w:adjustRightInd w:val="0"/>
      <w:spacing w:after="0"/>
      <w:jc w:val="both"/>
      <w:textAlignment w:val="baseline"/>
    </w:pPr>
    <w:rPr>
      <w:lang w:eastAsia="en-GB"/>
    </w:rPr>
  </w:style>
  <w:style w:type="paragraph" w:customStyle="1" w:styleId="ZK">
    <w:name w:val="ZK"/>
    <w:qFormat/>
    <w:rsid w:val="00E850D6"/>
    <w:pPr>
      <w:spacing w:after="240" w:line="240" w:lineRule="atLeast"/>
      <w:ind w:left="1191" w:right="113" w:hanging="1191"/>
    </w:pPr>
    <w:rPr>
      <w:rFonts w:ascii="Times New Roman" w:hAnsi="Times New Roman"/>
      <w:lang w:val="en-GB" w:eastAsia="en-US"/>
    </w:rPr>
  </w:style>
  <w:style w:type="paragraph" w:customStyle="1" w:styleId="ZC">
    <w:name w:val="ZC"/>
    <w:qFormat/>
    <w:rsid w:val="00E850D6"/>
    <w:pPr>
      <w:spacing w:line="360" w:lineRule="atLeast"/>
      <w:jc w:val="center"/>
    </w:pPr>
    <w:rPr>
      <w:rFonts w:ascii="Times New Roman" w:hAnsi="Times New Roman"/>
      <w:lang w:val="en-GB" w:eastAsia="en-US"/>
    </w:rPr>
  </w:style>
  <w:style w:type="paragraph" w:customStyle="1" w:styleId="FooterCentred">
    <w:name w:val="FooterCentred"/>
    <w:basedOn w:val="af"/>
    <w:qFormat/>
    <w:rsid w:val="00E850D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E850D6"/>
    <w:pPr>
      <w:overflowPunct w:val="0"/>
      <w:autoSpaceDE w:val="0"/>
      <w:autoSpaceDN w:val="0"/>
      <w:adjustRightInd w:val="0"/>
      <w:textAlignment w:val="baseline"/>
    </w:pPr>
    <w:rPr>
      <w:lang w:eastAsia="en-GB"/>
    </w:rPr>
  </w:style>
  <w:style w:type="paragraph" w:customStyle="1" w:styleId="NumberedList">
    <w:name w:val="Numbered List"/>
    <w:basedOn w:val="Para1"/>
    <w:qFormat/>
    <w:rsid w:val="00E850D6"/>
    <w:pPr>
      <w:tabs>
        <w:tab w:val="left" w:pos="360"/>
      </w:tabs>
      <w:ind w:left="360" w:hanging="360"/>
    </w:pPr>
  </w:style>
  <w:style w:type="paragraph" w:customStyle="1" w:styleId="Para1">
    <w:name w:val="Para1"/>
    <w:basedOn w:val="a1"/>
    <w:qFormat/>
    <w:rsid w:val="00E850D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E850D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E850D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850D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E850D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E850D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E850D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E850D6"/>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850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850D6"/>
    <w:pPr>
      <w:spacing w:before="120"/>
      <w:outlineLvl w:val="2"/>
    </w:pPr>
    <w:rPr>
      <w:sz w:val="28"/>
    </w:rPr>
  </w:style>
  <w:style w:type="paragraph" w:customStyle="1" w:styleId="Heading2Head2A2">
    <w:name w:val="Heading 2.Head2A.2"/>
    <w:basedOn w:val="10"/>
    <w:next w:val="a1"/>
    <w:qFormat/>
    <w:rsid w:val="00E850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E850D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E850D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E850D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E850D6"/>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5"/>
    <w:qFormat/>
    <w:rsid w:val="00E850D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E850D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850D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850D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50D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850D6"/>
    <w:rPr>
      <w:rFonts w:ascii="Arial" w:eastAsia="Times New Roman" w:hAnsi="Arial"/>
      <w:kern w:val="2"/>
      <w:sz w:val="18"/>
      <w:lang w:val="en-GB" w:eastAsia="x-none"/>
    </w:rPr>
  </w:style>
  <w:style w:type="character" w:customStyle="1" w:styleId="CharChar29">
    <w:name w:val="Char Char29"/>
    <w:qFormat/>
    <w:rsid w:val="00E850D6"/>
    <w:rPr>
      <w:rFonts w:ascii="Arial" w:hAnsi="Arial"/>
      <w:sz w:val="36"/>
      <w:lang w:val="en-GB" w:eastAsia="en-US" w:bidi="ar-SA"/>
    </w:rPr>
  </w:style>
  <w:style w:type="character" w:customStyle="1" w:styleId="CharChar28">
    <w:name w:val="Char Char28"/>
    <w:qFormat/>
    <w:rsid w:val="00E850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50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50D6"/>
    <w:rPr>
      <w:rFonts w:ascii="Arial" w:hAnsi="Arial"/>
      <w:sz w:val="22"/>
      <w:lang w:val="en-GB" w:eastAsia="en-GB" w:bidi="ar-SA"/>
    </w:rPr>
  </w:style>
  <w:style w:type="character" w:customStyle="1" w:styleId="B3Char">
    <w:name w:val="B3 Char"/>
    <w:link w:val="B30"/>
    <w:qFormat/>
    <w:rsid w:val="00E850D6"/>
    <w:rPr>
      <w:rFonts w:ascii="Times New Roman" w:hAnsi="Times New Roman"/>
      <w:lang w:val="en-GB" w:eastAsia="en-US"/>
    </w:rPr>
  </w:style>
  <w:style w:type="paragraph" w:customStyle="1" w:styleId="CharChar24">
    <w:name w:val="Char Char24"/>
    <w:basedOn w:val="a1"/>
    <w:semiHidden/>
    <w:qFormat/>
    <w:rsid w:val="00E850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850D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E850D6"/>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E850D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E850D6"/>
    <w:rPr>
      <w:rFonts w:ascii="Times New Roman" w:eastAsia="Times New Roman" w:hAnsi="Times New Roman"/>
      <w:lang w:val="en-GB" w:eastAsia="en-GB"/>
    </w:rPr>
  </w:style>
  <w:style w:type="paragraph" w:customStyle="1" w:styleId="MotorolaResponse1">
    <w:name w:val="Motorola Response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50D6"/>
    <w:rPr>
      <w:rFonts w:ascii="Times New Roman" w:eastAsia="Times New Roman" w:hAnsi="Times New Roman"/>
      <w:i/>
      <w:color w:val="0000FF"/>
      <w:lang w:val="en-GB" w:eastAsia="en-GB"/>
    </w:rPr>
  </w:style>
  <w:style w:type="paragraph" w:customStyle="1" w:styleId="Char0">
    <w:name w:val="(文字) (文字) Char"/>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850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50D6"/>
    <w:rPr>
      <w:rFonts w:ascii="Times New Roman" w:eastAsia="Batang" w:hAnsi="Times New Roman"/>
      <w:sz w:val="24"/>
      <w:lang w:eastAsia="en-GB"/>
    </w:rPr>
  </w:style>
  <w:style w:type="paragraph" w:customStyle="1" w:styleId="FBCharCharCharChar1">
    <w:name w:val="FB Char Char Char Char1"/>
    <w:next w:val="a1"/>
    <w:semiHidden/>
    <w:qFormat/>
    <w:rsid w:val="00E850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850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850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850D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850D6"/>
    <w:rPr>
      <w:rFonts w:ascii="Arial" w:eastAsia="Arial" w:hAnsi="Arial"/>
      <w:sz w:val="28"/>
      <w:lang w:val="en-GB" w:eastAsia="en-GB"/>
    </w:rPr>
  </w:style>
  <w:style w:type="paragraph" w:customStyle="1" w:styleId="a">
    <w:name w:val="表格题注"/>
    <w:next w:val="a1"/>
    <w:qFormat/>
    <w:rsid w:val="00E850D6"/>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850D6"/>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E850D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850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50D6"/>
    <w:rPr>
      <w:vanish w:val="0"/>
      <w:color w:val="FF0000"/>
      <w:lang w:eastAsia="en-US"/>
    </w:rPr>
  </w:style>
  <w:style w:type="character" w:customStyle="1" w:styleId="ad">
    <w:name w:val="一覧 (文字)"/>
    <w:link w:val="ac"/>
    <w:qFormat/>
    <w:rsid w:val="00E850D6"/>
    <w:rPr>
      <w:rFonts w:ascii="Times New Roman" w:hAnsi="Times New Roman"/>
      <w:lang w:val="en-GB" w:eastAsia="en-US"/>
    </w:rPr>
  </w:style>
  <w:style w:type="character" w:customStyle="1" w:styleId="28">
    <w:name w:val="一覧 2 (文字)"/>
    <w:link w:val="27"/>
    <w:qFormat/>
    <w:rsid w:val="00E850D6"/>
    <w:rPr>
      <w:rFonts w:ascii="Times New Roman" w:hAnsi="Times New Roman"/>
      <w:lang w:val="en-GB" w:eastAsia="en-US"/>
    </w:rPr>
  </w:style>
  <w:style w:type="character" w:customStyle="1" w:styleId="34">
    <w:name w:val="箇条書き 3 (文字)"/>
    <w:link w:val="33"/>
    <w:qFormat/>
    <w:rsid w:val="00E850D6"/>
    <w:rPr>
      <w:rFonts w:ascii="Times New Roman" w:hAnsi="Times New Roman"/>
      <w:lang w:val="en-GB" w:eastAsia="en-US"/>
    </w:rPr>
  </w:style>
  <w:style w:type="character" w:customStyle="1" w:styleId="ae">
    <w:name w:val="箇条書き (文字)"/>
    <w:aliases w:val="UL (文字)"/>
    <w:link w:val="ab"/>
    <w:qFormat/>
    <w:rsid w:val="00E850D6"/>
    <w:rPr>
      <w:rFonts w:ascii="Times New Roman" w:hAnsi="Times New Roman"/>
      <w:lang w:val="en-GB" w:eastAsia="en-US"/>
    </w:rPr>
  </w:style>
  <w:style w:type="character" w:customStyle="1" w:styleId="1Char0">
    <w:name w:val="样式1 Char"/>
    <w:link w:val="1"/>
    <w:qFormat/>
    <w:rsid w:val="00E850D6"/>
    <w:rPr>
      <w:rFonts w:ascii="Arial" w:eastAsia="Times New Roman" w:hAnsi="Arial"/>
      <w:sz w:val="18"/>
      <w:lang w:val="x-none" w:eastAsia="ja-JP"/>
    </w:rPr>
  </w:style>
  <w:style w:type="character" w:customStyle="1" w:styleId="superscript">
    <w:name w:val="superscript"/>
    <w:aliases w:val="+"/>
    <w:qFormat/>
    <w:rsid w:val="00E850D6"/>
    <w:rPr>
      <w:rFonts w:ascii="Bookman" w:hAnsi="Bookman"/>
      <w:position w:val="6"/>
      <w:sz w:val="18"/>
    </w:rPr>
  </w:style>
  <w:style w:type="character" w:customStyle="1" w:styleId="NOChar1">
    <w:name w:val="NO Char1"/>
    <w:qFormat/>
    <w:rsid w:val="00E850D6"/>
    <w:rPr>
      <w:rFonts w:eastAsia="ＭＳ 明朝"/>
      <w:lang w:val="en-GB" w:eastAsia="en-US" w:bidi="ar-SA"/>
    </w:rPr>
  </w:style>
  <w:style w:type="paragraph" w:customStyle="1" w:styleId="textintend1">
    <w:name w:val="text intend 1"/>
    <w:basedOn w:val="text"/>
    <w:qFormat/>
    <w:rsid w:val="00E850D6"/>
    <w:pPr>
      <w:widowControl/>
      <w:tabs>
        <w:tab w:val="left" w:pos="992"/>
      </w:tabs>
      <w:spacing w:after="120"/>
      <w:ind w:left="992" w:hanging="425"/>
    </w:pPr>
    <w:rPr>
      <w:rFonts w:eastAsia="ＭＳ 明朝"/>
      <w:lang w:val="en-US"/>
    </w:rPr>
  </w:style>
  <w:style w:type="paragraph" w:customStyle="1" w:styleId="TabList">
    <w:name w:val="TabList"/>
    <w:basedOn w:val="a1"/>
    <w:qFormat/>
    <w:rsid w:val="00E850D6"/>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E850D6"/>
    <w:rPr>
      <w:lang w:val="en-GB"/>
    </w:rPr>
  </w:style>
  <w:style w:type="character" w:customStyle="1" w:styleId="EndnoteTextChar1">
    <w:name w:val="Endnote Text Char1"/>
    <w:uiPriority w:val="99"/>
    <w:qFormat/>
    <w:rsid w:val="00E850D6"/>
    <w:rPr>
      <w:lang w:val="en-GB"/>
    </w:rPr>
  </w:style>
  <w:style w:type="character" w:customStyle="1" w:styleId="TitleChar1">
    <w:name w:val="Title Char1"/>
    <w:qFormat/>
    <w:rsid w:val="00E850D6"/>
    <w:rPr>
      <w:rFonts w:ascii="Cambria" w:eastAsia="Times New Roman" w:hAnsi="Cambria" w:cs="Times New Roman"/>
      <w:b/>
      <w:bCs/>
      <w:kern w:val="28"/>
      <w:sz w:val="32"/>
      <w:szCs w:val="32"/>
      <w:lang w:val="en-GB"/>
    </w:rPr>
  </w:style>
  <w:style w:type="paragraph" w:customStyle="1" w:styleId="textintend2">
    <w:name w:val="text intend 2"/>
    <w:basedOn w:val="text"/>
    <w:qFormat/>
    <w:rsid w:val="00E850D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850D6"/>
    <w:rPr>
      <w:lang w:val="en-GB"/>
    </w:rPr>
  </w:style>
  <w:style w:type="character" w:customStyle="1" w:styleId="BodyTextIndentChar1">
    <w:name w:val="Body Text Indent Char1"/>
    <w:qFormat/>
    <w:rsid w:val="00E850D6"/>
    <w:rPr>
      <w:lang w:val="en-GB"/>
    </w:rPr>
  </w:style>
  <w:style w:type="character" w:customStyle="1" w:styleId="BodyText3Char1">
    <w:name w:val="Body Text 3 Char1"/>
    <w:qFormat/>
    <w:rsid w:val="00E850D6"/>
    <w:rPr>
      <w:sz w:val="16"/>
      <w:szCs w:val="16"/>
      <w:lang w:val="en-GB"/>
    </w:rPr>
  </w:style>
  <w:style w:type="paragraph" w:customStyle="1" w:styleId="text">
    <w:name w:val="text"/>
    <w:basedOn w:val="a1"/>
    <w:qFormat/>
    <w:rsid w:val="00E850D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E850D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50D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850D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E850D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E850D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50D6"/>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E850D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E850D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E850D6"/>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E850D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50D6"/>
    <w:rPr>
      <w:rFonts w:ascii="Times New Roman" w:eastAsia="Batang" w:hAnsi="Times New Roman"/>
      <w:lang w:val="en-GB" w:eastAsia="en-US"/>
    </w:rPr>
  </w:style>
  <w:style w:type="paragraph" w:customStyle="1" w:styleId="810">
    <w:name w:val="表 (赤)  81"/>
    <w:basedOn w:val="a1"/>
    <w:uiPriority w:val="34"/>
    <w:qFormat/>
    <w:rsid w:val="00E850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850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50D6"/>
    <w:rPr>
      <w:rFonts w:ascii="Times New Roman" w:eastAsia="SimSun" w:hAnsi="Times New Roman"/>
      <w:lang w:val="en-GB" w:eastAsia="en-US"/>
    </w:rPr>
  </w:style>
  <w:style w:type="character" w:customStyle="1" w:styleId="-21">
    <w:name w:val="浅色网格 - 着色 21"/>
    <w:uiPriority w:val="99"/>
    <w:unhideWhenUsed/>
    <w:rsid w:val="00E850D6"/>
    <w:rPr>
      <w:color w:val="808080"/>
    </w:rPr>
  </w:style>
  <w:style w:type="paragraph" w:customStyle="1" w:styleId="LGTdoc">
    <w:name w:val="LGTdoc_본문"/>
    <w:basedOn w:val="a1"/>
    <w:qFormat/>
    <w:rsid w:val="00E850D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850D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850D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50D6"/>
    <w:rPr>
      <w:rFonts w:ascii="Arial" w:eastAsia="Times New Roman" w:hAnsi="Arial"/>
      <w:szCs w:val="24"/>
      <w:lang w:val="en-GB" w:eastAsia="en-GB"/>
    </w:rPr>
  </w:style>
  <w:style w:type="paragraph" w:customStyle="1" w:styleId="Text1">
    <w:name w:val="Text 1"/>
    <w:basedOn w:val="a1"/>
    <w:qFormat/>
    <w:rsid w:val="00E850D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850D6"/>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50D6"/>
  </w:style>
  <w:style w:type="paragraph" w:customStyle="1" w:styleId="cita">
    <w:name w:val="cita"/>
    <w:basedOn w:val="a1"/>
    <w:qFormat/>
    <w:rsid w:val="00E850D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E850D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E850D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850D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850D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E850D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E850D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850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50D6"/>
    <w:rPr>
      <w:vanish w:val="0"/>
      <w:webHidden w:val="0"/>
      <w:color w:val="000000"/>
      <w:specVanish w:val="0"/>
    </w:rPr>
  </w:style>
  <w:style w:type="paragraph" w:customStyle="1" w:styleId="Equation">
    <w:name w:val="Equation"/>
    <w:basedOn w:val="a1"/>
    <w:next w:val="a1"/>
    <w:link w:val="EquationChar"/>
    <w:qFormat/>
    <w:rsid w:val="00E850D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850D6"/>
    <w:rPr>
      <w:rFonts w:ascii="Times New Roman" w:eastAsia="Times New Roman" w:hAnsi="Times New Roman"/>
      <w:sz w:val="22"/>
      <w:szCs w:val="22"/>
      <w:lang w:val="x-none" w:eastAsia="x-none"/>
    </w:rPr>
  </w:style>
  <w:style w:type="character" w:customStyle="1" w:styleId="shorttext">
    <w:name w:val="short_text"/>
    <w:qFormat/>
    <w:rsid w:val="00E850D6"/>
  </w:style>
  <w:style w:type="character" w:customStyle="1" w:styleId="UnresolvedMention1">
    <w:name w:val="Unresolved Mention1"/>
    <w:uiPriority w:val="99"/>
    <w:unhideWhenUsed/>
    <w:qFormat/>
    <w:rsid w:val="00E850D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50D6"/>
    <w:rPr>
      <w:sz w:val="18"/>
      <w:szCs w:val="18"/>
      <w:lang w:val="en-GB" w:eastAsia="en-US"/>
    </w:rPr>
  </w:style>
  <w:style w:type="character" w:customStyle="1" w:styleId="Char10">
    <w:name w:val="页脚 Char1"/>
    <w:aliases w:val="footer odd Char1,footer Char1,fo Char1,pie de página Char1"/>
    <w:rsid w:val="00E850D6"/>
    <w:rPr>
      <w:sz w:val="18"/>
      <w:szCs w:val="18"/>
      <w:lang w:val="en-GB" w:eastAsia="en-US"/>
    </w:rPr>
  </w:style>
  <w:style w:type="paragraph" w:customStyle="1" w:styleId="2-21">
    <w:name w:val="中等深浅列表 2 - 着色 21"/>
    <w:uiPriority w:val="99"/>
    <w:semiHidden/>
    <w:rsid w:val="00E850D6"/>
    <w:rPr>
      <w:rFonts w:ascii="Times New Roman" w:eastAsia="SimSun" w:hAnsi="Times New Roman"/>
      <w:lang w:val="en-GB" w:eastAsia="en-US"/>
    </w:rPr>
  </w:style>
  <w:style w:type="paragraph" w:customStyle="1" w:styleId="1-21">
    <w:name w:val="中等深浅网格 1 - 着色 21"/>
    <w:basedOn w:val="a1"/>
    <w:uiPriority w:val="34"/>
    <w:qFormat/>
    <w:rsid w:val="00E850D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850D6"/>
    <w:rPr>
      <w:color w:val="808080"/>
    </w:rPr>
  </w:style>
  <w:style w:type="character" w:customStyle="1" w:styleId="UnresolvedMention2">
    <w:name w:val="Unresolved Mention2"/>
    <w:uiPriority w:val="99"/>
    <w:qFormat/>
    <w:rsid w:val="00E850D6"/>
    <w:rPr>
      <w:color w:val="808080"/>
      <w:shd w:val="clear" w:color="auto" w:fill="E6E6E6"/>
    </w:rPr>
  </w:style>
  <w:style w:type="paragraph" w:customStyle="1" w:styleId="-110">
    <w:name w:val="彩色底纹 - 着色 11"/>
    <w:hidden/>
    <w:uiPriority w:val="99"/>
    <w:semiHidden/>
    <w:rsid w:val="00E850D6"/>
    <w:rPr>
      <w:rFonts w:ascii="Times New Roman" w:eastAsia="SimSun" w:hAnsi="Times New Roman"/>
      <w:lang w:val="en-GB" w:eastAsia="en-US"/>
    </w:rPr>
  </w:style>
  <w:style w:type="character" w:customStyle="1" w:styleId="EQChar">
    <w:name w:val="EQ Char"/>
    <w:link w:val="EQ"/>
    <w:qFormat/>
    <w:rsid w:val="00E850D6"/>
    <w:rPr>
      <w:rFonts w:ascii="Times New Roman" w:hAnsi="Times New Roman"/>
      <w:noProof/>
      <w:lang w:val="en-GB" w:eastAsia="en-US"/>
    </w:rPr>
  </w:style>
  <w:style w:type="character" w:styleId="HTML">
    <w:name w:val="HTML Acronym"/>
    <w:uiPriority w:val="99"/>
    <w:unhideWhenUsed/>
    <w:rsid w:val="00E850D6"/>
  </w:style>
  <w:style w:type="character" w:customStyle="1" w:styleId="UnresolvedMention3">
    <w:name w:val="Unresolved Mention3"/>
    <w:uiPriority w:val="99"/>
    <w:unhideWhenUsed/>
    <w:rsid w:val="00E850D6"/>
    <w:rPr>
      <w:color w:val="808080"/>
      <w:shd w:val="clear" w:color="auto" w:fill="E6E6E6"/>
    </w:rPr>
  </w:style>
  <w:style w:type="paragraph" w:customStyle="1" w:styleId="LightShading-Accent51">
    <w:name w:val="Light Shading - Accent 51"/>
    <w:hidden/>
    <w:uiPriority w:val="99"/>
    <w:semiHidden/>
    <w:rsid w:val="00E850D6"/>
    <w:rPr>
      <w:rFonts w:ascii="Times New Roman" w:eastAsia="SimSun" w:hAnsi="Times New Roman"/>
      <w:lang w:val="en-GB" w:eastAsia="en-US"/>
    </w:rPr>
  </w:style>
  <w:style w:type="character" w:customStyle="1" w:styleId="EXCar">
    <w:name w:val="EX Car"/>
    <w:qFormat/>
    <w:rsid w:val="00E850D6"/>
    <w:rPr>
      <w:rFonts w:ascii="Times New Roman" w:hAnsi="Times New Roman"/>
      <w:lang w:val="en-GB" w:eastAsia="en-US"/>
    </w:rPr>
  </w:style>
  <w:style w:type="paragraph" w:customStyle="1" w:styleId="LightList-Accent51">
    <w:name w:val="Light List - Accent 51"/>
    <w:basedOn w:val="a1"/>
    <w:uiPriority w:val="34"/>
    <w:qFormat/>
    <w:rsid w:val="00E850D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E850D6"/>
    <w:rPr>
      <w:color w:val="808080"/>
      <w:shd w:val="clear" w:color="auto" w:fill="E6E6E6"/>
    </w:rPr>
  </w:style>
  <w:style w:type="paragraph" w:customStyle="1" w:styleId="MediumList1-Accent41">
    <w:name w:val="Medium List 1 - Accent 41"/>
    <w:hidden/>
    <w:uiPriority w:val="99"/>
    <w:semiHidden/>
    <w:rsid w:val="00E850D6"/>
    <w:rPr>
      <w:rFonts w:ascii="Times New Roman" w:eastAsia="SimSun" w:hAnsi="Times New Roman"/>
      <w:lang w:val="en-GB" w:eastAsia="en-US"/>
    </w:rPr>
  </w:style>
  <w:style w:type="character" w:customStyle="1" w:styleId="62">
    <w:name w:val="未处理的提及6"/>
    <w:uiPriority w:val="52"/>
    <w:rsid w:val="00E850D6"/>
    <w:rPr>
      <w:color w:val="808080"/>
      <w:shd w:val="clear" w:color="auto" w:fill="E6E6E6"/>
    </w:rPr>
  </w:style>
  <w:style w:type="paragraph" w:customStyle="1" w:styleId="LightList-Accent32">
    <w:name w:val="Light List - Accent 32"/>
    <w:hidden/>
    <w:uiPriority w:val="99"/>
    <w:semiHidden/>
    <w:rsid w:val="00E850D6"/>
    <w:rPr>
      <w:rFonts w:ascii="Times New Roman" w:eastAsia="SimSun" w:hAnsi="Times New Roman"/>
      <w:lang w:val="en-GB" w:eastAsia="en-US"/>
    </w:rPr>
  </w:style>
  <w:style w:type="paragraph" w:customStyle="1" w:styleId="ColorfulShading-Accent11">
    <w:name w:val="Colorful Shading - Accent 11"/>
    <w:hidden/>
    <w:uiPriority w:val="99"/>
    <w:unhideWhenUsed/>
    <w:rsid w:val="00E850D6"/>
    <w:rPr>
      <w:rFonts w:ascii="Times New Roman" w:eastAsia="SimSun" w:hAnsi="Times New Roman"/>
      <w:lang w:val="en-GB" w:eastAsia="en-US"/>
    </w:rPr>
  </w:style>
  <w:style w:type="paragraph" w:styleId="afff5">
    <w:name w:val="Revision"/>
    <w:hidden/>
    <w:unhideWhenUsed/>
    <w:rsid w:val="00E850D6"/>
    <w:rPr>
      <w:rFonts w:ascii="Times New Roman" w:eastAsia="SimSun" w:hAnsi="Times New Roman"/>
      <w:lang w:val="en-GB" w:eastAsia="en-US"/>
    </w:rPr>
  </w:style>
  <w:style w:type="character" w:customStyle="1" w:styleId="fontstyle01">
    <w:name w:val="fontstyle01"/>
    <w:qFormat/>
    <w:rsid w:val="00E850D6"/>
    <w:rPr>
      <w:rFonts w:ascii="Times-Roman" w:hAnsi="Times-Roman" w:hint="default"/>
      <w:b w:val="0"/>
      <w:bCs w:val="0"/>
      <w:i w:val="0"/>
      <w:iCs w:val="0"/>
      <w:color w:val="000000"/>
      <w:sz w:val="20"/>
      <w:szCs w:val="20"/>
    </w:rPr>
  </w:style>
  <w:style w:type="character" w:styleId="afff6">
    <w:name w:val="Subtle Reference"/>
    <w:uiPriority w:val="31"/>
    <w:qFormat/>
    <w:rsid w:val="00E850D6"/>
    <w:rPr>
      <w:smallCaps/>
      <w:color w:val="5A5A5A"/>
    </w:rPr>
  </w:style>
  <w:style w:type="paragraph" w:styleId="afff7">
    <w:name w:val="List Paragraph"/>
    <w:aliases w:val="- Bullets,목록 단락,?? ??,?????,????,Lista1,?? ?목록 단락 Char,¥ê¥¹¥È¶ÎÂä Char"/>
    <w:basedOn w:val="a1"/>
    <w:link w:val="afff8"/>
    <w:uiPriority w:val="34"/>
    <w:qFormat/>
    <w:rsid w:val="00E850D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50D6"/>
    <w:rPr>
      <w:rFonts w:ascii="Courier New" w:hAnsi="Courier New"/>
      <w:noProof/>
      <w:sz w:val="16"/>
      <w:lang w:val="en-GB" w:eastAsia="en-US"/>
    </w:rPr>
  </w:style>
  <w:style w:type="paragraph" w:customStyle="1" w:styleId="2f1">
    <w:name w:val="修订2"/>
    <w:hidden/>
    <w:semiHidden/>
    <w:qFormat/>
    <w:rsid w:val="00E850D6"/>
    <w:rPr>
      <w:rFonts w:ascii="Times New Roman" w:eastAsia="Batang" w:hAnsi="Times New Roman"/>
      <w:lang w:val="en-GB" w:eastAsia="en-US"/>
    </w:rPr>
  </w:style>
  <w:style w:type="character" w:customStyle="1" w:styleId="CharChar44">
    <w:name w:val="Char Char44"/>
    <w:rsid w:val="00E850D6"/>
    <w:rPr>
      <w:rFonts w:ascii="Arial" w:hAnsi="Arial"/>
      <w:sz w:val="24"/>
      <w:lang w:val="en-GB" w:eastAsia="en-US" w:bidi="ar-SA"/>
    </w:rPr>
  </w:style>
  <w:style w:type="character" w:customStyle="1" w:styleId="CharChar3">
    <w:name w:val="Char Char3"/>
    <w:rsid w:val="00E850D6"/>
    <w:rPr>
      <w:rFonts w:ascii="Arial" w:hAnsi="Arial"/>
      <w:sz w:val="22"/>
      <w:lang w:val="en-GB" w:eastAsia="en-US" w:bidi="ar-SA"/>
    </w:rPr>
  </w:style>
  <w:style w:type="character" w:customStyle="1" w:styleId="CharChar2">
    <w:name w:val="Char Char2"/>
    <w:rsid w:val="00E850D6"/>
    <w:rPr>
      <w:rFonts w:ascii="Arial" w:hAnsi="Arial"/>
      <w:lang w:val="en-GB" w:eastAsia="en-US" w:bidi="ar-SA"/>
    </w:rPr>
  </w:style>
  <w:style w:type="character" w:customStyle="1" w:styleId="CharChar5">
    <w:name w:val="Char Char5"/>
    <w:rsid w:val="00E850D6"/>
    <w:rPr>
      <w:rFonts w:ascii="Arial" w:hAnsi="Arial"/>
      <w:sz w:val="28"/>
      <w:lang w:val="en-GB" w:eastAsia="en-US" w:bidi="ar-SA"/>
    </w:rPr>
  </w:style>
  <w:style w:type="paragraph" w:customStyle="1" w:styleId="440">
    <w:name w:val="(文字) (文字)4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50D6"/>
    <w:rPr>
      <w:lang w:val="en-GB" w:eastAsia="ja-JP" w:bidi="ar-SA"/>
    </w:rPr>
  </w:style>
  <w:style w:type="paragraph" w:customStyle="1" w:styleId="1Char4">
    <w:name w:val="(文字) (文字)1 Char (文字) (文字)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850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50D6"/>
    <w:rPr>
      <w:rFonts w:ascii="Tahoma" w:hAnsi="Tahoma" w:cs="Tahoma"/>
      <w:shd w:val="clear" w:color="auto" w:fill="000080"/>
      <w:lang w:val="en-GB" w:eastAsia="en-US"/>
    </w:rPr>
  </w:style>
  <w:style w:type="character" w:customStyle="1" w:styleId="ZchnZchn54">
    <w:name w:val="Zchn Zchn54"/>
    <w:rsid w:val="00E850D6"/>
    <w:rPr>
      <w:rFonts w:ascii="Courier New" w:eastAsia="Batang" w:hAnsi="Courier New"/>
      <w:lang w:val="nb-NO" w:eastAsia="en-US" w:bidi="ar-SA"/>
    </w:rPr>
  </w:style>
  <w:style w:type="character" w:customStyle="1" w:styleId="CharChar104">
    <w:name w:val="Char Char104"/>
    <w:semiHidden/>
    <w:rsid w:val="00E850D6"/>
    <w:rPr>
      <w:rFonts w:ascii="Times New Roman" w:hAnsi="Times New Roman"/>
      <w:lang w:val="en-GB" w:eastAsia="en-US"/>
    </w:rPr>
  </w:style>
  <w:style w:type="character" w:customStyle="1" w:styleId="CharChar94">
    <w:name w:val="Char Char94"/>
    <w:rsid w:val="00E850D6"/>
    <w:rPr>
      <w:rFonts w:ascii="Tahoma" w:hAnsi="Tahoma" w:cs="Tahoma"/>
      <w:sz w:val="16"/>
      <w:szCs w:val="16"/>
      <w:lang w:val="en-GB" w:eastAsia="en-US"/>
    </w:rPr>
  </w:style>
  <w:style w:type="character" w:customStyle="1" w:styleId="CharChar84">
    <w:name w:val="Char Char84"/>
    <w:semiHidden/>
    <w:rsid w:val="00E850D6"/>
    <w:rPr>
      <w:rFonts w:ascii="Times New Roman" w:hAnsi="Times New Roman"/>
      <w:b/>
      <w:bCs/>
      <w:lang w:val="en-GB" w:eastAsia="en-US"/>
    </w:rPr>
  </w:style>
  <w:style w:type="paragraph" w:customStyle="1" w:styleId="1CharChar1Char4">
    <w:name w:val="(文字) (文字)1 Char (文字) (文字) Char (文字) (文字)1 Char (文字) (文字)4"/>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850D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E850D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E850D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E850D6"/>
    <w:rPr>
      <w:rFonts w:ascii="Arial" w:hAnsi="Arial"/>
      <w:sz w:val="36"/>
      <w:lang w:val="en-GB" w:eastAsia="en-US" w:bidi="ar-SA"/>
    </w:rPr>
  </w:style>
  <w:style w:type="character" w:customStyle="1" w:styleId="CharChar284">
    <w:name w:val="Char Char284"/>
    <w:rsid w:val="00E850D6"/>
    <w:rPr>
      <w:rFonts w:ascii="Arial" w:hAnsi="Arial"/>
      <w:sz w:val="32"/>
      <w:lang w:val="en-GB"/>
    </w:rPr>
  </w:style>
  <w:style w:type="character" w:customStyle="1" w:styleId="B4Char">
    <w:name w:val="B4 Char"/>
    <w:link w:val="B4"/>
    <w:qFormat/>
    <w:rsid w:val="00E850D6"/>
    <w:rPr>
      <w:rFonts w:ascii="Times New Roman" w:hAnsi="Times New Roman"/>
      <w:lang w:val="en-GB" w:eastAsia="en-US"/>
    </w:rPr>
  </w:style>
  <w:style w:type="character" w:customStyle="1" w:styleId="B5Char">
    <w:name w:val="B5 Char"/>
    <w:link w:val="B5"/>
    <w:qFormat/>
    <w:rsid w:val="00E850D6"/>
    <w:rPr>
      <w:rFonts w:ascii="Times New Roman" w:hAnsi="Times New Roman"/>
      <w:lang w:val="en-GB" w:eastAsia="en-US"/>
    </w:rPr>
  </w:style>
  <w:style w:type="character" w:customStyle="1" w:styleId="CharChar21">
    <w:name w:val="Char Char21"/>
    <w:rsid w:val="00E850D6"/>
    <w:rPr>
      <w:rFonts w:ascii="Times New Roman" w:hAnsi="Times New Roman"/>
      <w:lang w:val="en-GB" w:eastAsia="en-US"/>
    </w:rPr>
  </w:style>
  <w:style w:type="character" w:customStyle="1" w:styleId="HeadingChar">
    <w:name w:val="Heading Char"/>
    <w:link w:val="Heading"/>
    <w:qFormat/>
    <w:rsid w:val="00E850D6"/>
    <w:rPr>
      <w:rFonts w:ascii="Arial" w:hAnsi="Arial"/>
      <w:b/>
      <w:lang w:val="en-US"/>
    </w:rPr>
  </w:style>
  <w:style w:type="paragraph" w:customStyle="1" w:styleId="B6">
    <w:name w:val="B6"/>
    <w:basedOn w:val="B5"/>
    <w:link w:val="B6Char"/>
    <w:qFormat/>
    <w:rsid w:val="00E850D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850D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50D6"/>
    <w:rPr>
      <w:rFonts w:ascii="Arial" w:eastAsia="SimSun" w:hAnsi="Arial"/>
      <w:sz w:val="32"/>
      <w:lang w:val="en-GB" w:eastAsia="en-US" w:bidi="ar-SA"/>
    </w:rPr>
  </w:style>
  <w:style w:type="character" w:customStyle="1" w:styleId="CharChar16">
    <w:name w:val="Char Char16"/>
    <w:rsid w:val="00E850D6"/>
    <w:rPr>
      <w:rFonts w:ascii="Arial" w:eastAsia="SimSun" w:hAnsi="Arial"/>
      <w:lang w:val="en-GB" w:eastAsia="en-US" w:bidi="ar-SA"/>
    </w:rPr>
  </w:style>
  <w:style w:type="character" w:customStyle="1" w:styleId="CharChar14">
    <w:name w:val="Char Char14"/>
    <w:rsid w:val="00E850D6"/>
    <w:rPr>
      <w:rFonts w:ascii="Arial" w:eastAsia="SimSun" w:hAnsi="Arial"/>
      <w:sz w:val="36"/>
      <w:lang w:val="en-GB" w:eastAsia="en-US" w:bidi="ar-SA"/>
    </w:rPr>
  </w:style>
  <w:style w:type="paragraph" w:customStyle="1" w:styleId="17">
    <w:name w:val="変更箇所1"/>
    <w:hidden/>
    <w:semiHidden/>
    <w:qFormat/>
    <w:rsid w:val="00E850D6"/>
    <w:rPr>
      <w:rFonts w:ascii="Times New Roman" w:hAnsi="Times New Roman"/>
      <w:lang w:val="en-GB" w:eastAsia="en-US"/>
    </w:rPr>
  </w:style>
  <w:style w:type="paragraph" w:customStyle="1" w:styleId="CarCar1CharCharCarCar">
    <w:name w:val="Car Car1 Char Char Car Car"/>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50D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850D6"/>
    <w:rPr>
      <w:rFonts w:ascii="Times New Roman" w:eastAsia="Times New Roman" w:hAnsi="Times New Roman"/>
      <w:i/>
      <w:iCs/>
      <w:lang w:val="x-none" w:eastAsia="x-none"/>
    </w:rPr>
  </w:style>
  <w:style w:type="paragraph" w:styleId="afff9">
    <w:name w:val="Note Heading"/>
    <w:basedOn w:val="a1"/>
    <w:next w:val="a1"/>
    <w:link w:val="afffa"/>
    <w:qFormat/>
    <w:rsid w:val="00E850D6"/>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E850D6"/>
    <w:rPr>
      <w:rFonts w:ascii="Times New Roman" w:hAnsi="Times New Roman"/>
      <w:lang w:val="x-none" w:eastAsia="en-GB"/>
    </w:rPr>
  </w:style>
  <w:style w:type="character" w:customStyle="1" w:styleId="CharChar25">
    <w:name w:val="Char Char25"/>
    <w:rsid w:val="00E850D6"/>
    <w:rPr>
      <w:rFonts w:ascii="Arial" w:hAnsi="Arial"/>
      <w:lang w:val="en-GB" w:eastAsia="en-US"/>
    </w:rPr>
  </w:style>
  <w:style w:type="character" w:customStyle="1" w:styleId="CharChar243">
    <w:name w:val="Char Char243"/>
    <w:rsid w:val="00E850D6"/>
    <w:rPr>
      <w:rFonts w:ascii="Arial" w:hAnsi="Arial"/>
      <w:sz w:val="36"/>
      <w:lang w:val="en-GB" w:eastAsia="en-US"/>
    </w:rPr>
  </w:style>
  <w:style w:type="character" w:customStyle="1" w:styleId="CharChar17">
    <w:name w:val="Char Char17"/>
    <w:rsid w:val="00E850D6"/>
    <w:rPr>
      <w:rFonts w:ascii="Tahoma" w:hAnsi="Tahoma" w:cs="Tahoma"/>
      <w:shd w:val="clear" w:color="auto" w:fill="000080"/>
      <w:lang w:val="en-GB" w:eastAsia="en-US"/>
    </w:rPr>
  </w:style>
  <w:style w:type="character" w:customStyle="1" w:styleId="CharChar19">
    <w:name w:val="Char Char19"/>
    <w:rsid w:val="00E850D6"/>
    <w:rPr>
      <w:rFonts w:ascii="Times New Roman" w:hAnsi="Times New Roman"/>
      <w:lang w:val="en-GB"/>
    </w:rPr>
  </w:style>
  <w:style w:type="character" w:customStyle="1" w:styleId="CharChar20">
    <w:name w:val="Char Char20"/>
    <w:rsid w:val="00E850D6"/>
    <w:rPr>
      <w:rFonts w:ascii="Tahoma" w:hAnsi="Tahoma" w:cs="Tahoma"/>
      <w:sz w:val="16"/>
      <w:szCs w:val="16"/>
      <w:lang w:val="en-GB" w:eastAsia="en-US"/>
    </w:rPr>
  </w:style>
  <w:style w:type="paragraph" w:customStyle="1" w:styleId="afffb">
    <w:name w:val="수정"/>
    <w:hidden/>
    <w:semiHidden/>
    <w:qFormat/>
    <w:rsid w:val="00E850D6"/>
    <w:rPr>
      <w:rFonts w:ascii="Times New Roman" w:eastAsia="Batang" w:hAnsi="Times New Roman"/>
      <w:lang w:val="en-GB" w:eastAsia="en-US"/>
    </w:rPr>
  </w:style>
  <w:style w:type="character" w:customStyle="1" w:styleId="CharChar30">
    <w:name w:val="Char Char30"/>
    <w:rsid w:val="00E850D6"/>
    <w:rPr>
      <w:rFonts w:ascii="Arial" w:hAnsi="Arial"/>
      <w:lang w:val="en-GB" w:eastAsia="en-US"/>
    </w:rPr>
  </w:style>
  <w:style w:type="character" w:customStyle="1" w:styleId="CharChar26">
    <w:name w:val="Char Char26"/>
    <w:rsid w:val="00E850D6"/>
    <w:rPr>
      <w:rFonts w:ascii="Times New Roman" w:hAnsi="Times New Roman"/>
      <w:lang w:val="en-GB" w:eastAsia="en-US"/>
    </w:rPr>
  </w:style>
  <w:style w:type="character" w:customStyle="1" w:styleId="CharChar27">
    <w:name w:val="Char Char27"/>
    <w:rsid w:val="00E850D6"/>
    <w:rPr>
      <w:rFonts w:ascii="Arial" w:hAnsi="Arial"/>
      <w:b/>
      <w:i/>
      <w:noProof/>
      <w:sz w:val="18"/>
      <w:lang w:val="en-GB" w:eastAsia="en-US"/>
    </w:rPr>
  </w:style>
  <w:style w:type="paragraph" w:customStyle="1" w:styleId="Objetducommentaire">
    <w:name w:val="Objet du commentaire"/>
    <w:basedOn w:val="af3"/>
    <w:next w:val="af3"/>
    <w:semiHidden/>
    <w:rsid w:val="00E850D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850D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50D6"/>
    <w:rPr>
      <w:rFonts w:ascii="Arial" w:hAnsi="Arial" w:cs="Arial"/>
      <w:color w:val="auto"/>
      <w:sz w:val="20"/>
      <w:szCs w:val="20"/>
    </w:rPr>
  </w:style>
  <w:style w:type="paragraph" w:customStyle="1" w:styleId="TALCharChar">
    <w:name w:val="TAL Char Char"/>
    <w:basedOn w:val="a1"/>
    <w:link w:val="TALCharCharChar"/>
    <w:rsid w:val="00E850D6"/>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rsid w:val="00E850D6"/>
    <w:rPr>
      <w:rFonts w:ascii="Arial" w:hAnsi="Arial"/>
      <w:sz w:val="18"/>
      <w:lang w:val="x-none" w:eastAsia="x-none"/>
    </w:rPr>
  </w:style>
  <w:style w:type="paragraph" w:customStyle="1" w:styleId="Arial">
    <w:name w:val="正文 + Arial"/>
    <w:aliases w:val="8 磅,加粗,段后: 0 磅"/>
    <w:basedOn w:val="TAL"/>
    <w:rsid w:val="00E850D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850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E850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E850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E850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E850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E850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E850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E850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E850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E850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850D6"/>
    <w:rPr>
      <w:rFonts w:ascii="Times New Roman" w:eastAsia="PMingLiU" w:hAnsi="Times New Roman"/>
      <w:lang w:val="en-GB" w:eastAsia="en-GB"/>
    </w:rPr>
    <w:tblPr/>
  </w:style>
  <w:style w:type="character" w:customStyle="1" w:styleId="MTDisplayEquationZchn">
    <w:name w:val="MTDisplayEquation Zchn"/>
    <w:link w:val="MTDisplayEquation"/>
    <w:rsid w:val="00E850D6"/>
    <w:rPr>
      <w:rFonts w:ascii="Times New Roman" w:eastAsia="Times New Roman" w:hAnsi="Times New Roman"/>
      <w:lang w:val="x-none" w:eastAsia="en-GB"/>
    </w:rPr>
  </w:style>
  <w:style w:type="character" w:customStyle="1" w:styleId="ENChar">
    <w:name w:val="EN Char"/>
    <w:rsid w:val="00E850D6"/>
    <w:rPr>
      <w:rFonts w:ascii="Times New Roman" w:hAnsi="Times New Roman"/>
      <w:color w:val="FF0000"/>
      <w:lang w:val="en-US" w:eastAsia="en-US"/>
    </w:rPr>
  </w:style>
  <w:style w:type="character" w:customStyle="1" w:styleId="ListChar3">
    <w:name w:val="List Char3"/>
    <w:rsid w:val="00E850D6"/>
    <w:rPr>
      <w:rFonts w:ascii="Times New Roman" w:hAnsi="Times New Roman"/>
      <w:lang w:val="en-GB" w:eastAsia="en-US"/>
    </w:rPr>
  </w:style>
  <w:style w:type="paragraph" w:customStyle="1" w:styleId="Revision1">
    <w:name w:val="Revision1"/>
    <w:hidden/>
    <w:semiHidden/>
    <w:rsid w:val="00E850D6"/>
    <w:rPr>
      <w:rFonts w:ascii="Times New Roman" w:eastAsia="Batang" w:hAnsi="Times New Roman"/>
      <w:lang w:val="en-GB" w:eastAsia="en-US"/>
    </w:rPr>
  </w:style>
  <w:style w:type="paragraph" w:customStyle="1" w:styleId="72">
    <w:name w:val="修订7"/>
    <w:hidden/>
    <w:semiHidden/>
    <w:rsid w:val="00E850D6"/>
    <w:rPr>
      <w:rFonts w:ascii="Times New Roman" w:eastAsia="Batang" w:hAnsi="Times New Roman"/>
      <w:lang w:val="en-GB" w:eastAsia="en-US"/>
    </w:rPr>
  </w:style>
  <w:style w:type="character" w:customStyle="1" w:styleId="Heading1Char2">
    <w:name w:val="Heading 1 Char2"/>
    <w:rsid w:val="00E850D6"/>
    <w:rPr>
      <w:rFonts w:ascii="Arial" w:hAnsi="Arial"/>
      <w:sz w:val="36"/>
      <w:lang w:val="en-GB" w:eastAsia="en-US"/>
    </w:rPr>
  </w:style>
  <w:style w:type="character" w:customStyle="1" w:styleId="Char11">
    <w:name w:val="批注主题 Char1"/>
    <w:rsid w:val="00E850D6"/>
    <w:rPr>
      <w:rFonts w:eastAsia="ＭＳ 明朝"/>
      <w:b/>
      <w:bCs/>
      <w:lang w:val="en-GB"/>
    </w:rPr>
  </w:style>
  <w:style w:type="character" w:customStyle="1" w:styleId="EditorsNoteChar1">
    <w:name w:val="Editor's Note Char1"/>
    <w:rsid w:val="00E850D6"/>
    <w:rPr>
      <w:rFonts w:ascii="Times New Roman" w:hAnsi="Times New Roman"/>
      <w:color w:val="FF0000"/>
      <w:lang w:val="en-GB" w:eastAsia="en-US"/>
    </w:rPr>
  </w:style>
  <w:style w:type="character" w:customStyle="1" w:styleId="Char12">
    <w:name w:val="日期 Char1"/>
    <w:rsid w:val="00E850D6"/>
    <w:rPr>
      <w:rFonts w:eastAsia="ＭＳ 明朝"/>
      <w:lang w:val="en-GB" w:eastAsia="x-none"/>
    </w:rPr>
  </w:style>
  <w:style w:type="paragraph" w:customStyle="1" w:styleId="3d">
    <w:name w:val="吹き出し3"/>
    <w:basedOn w:val="a1"/>
    <w:semiHidden/>
    <w:qFormat/>
    <w:rsid w:val="00E850D6"/>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E850D6"/>
    <w:rPr>
      <w:rFonts w:ascii="Times New Roman" w:eastAsia="SimSun" w:hAnsi="Times New Roman"/>
      <w:lang w:val="en-GB" w:eastAsia="en-US"/>
    </w:rPr>
  </w:style>
  <w:style w:type="paragraph" w:customStyle="1" w:styleId="Arial0">
    <w:name w:val="Arial"/>
    <w:basedOn w:val="a1"/>
    <w:rsid w:val="00E850D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E850D6"/>
    <w:rPr>
      <w:rFonts w:ascii="Times New Roman" w:eastAsia="SimSun" w:hAnsi="Times New Roman"/>
      <w:lang w:val="en-GB" w:eastAsia="en-US"/>
    </w:rPr>
  </w:style>
  <w:style w:type="character" w:customStyle="1" w:styleId="CharChar36">
    <w:name w:val="Char Char36"/>
    <w:rsid w:val="00E850D6"/>
    <w:rPr>
      <w:rFonts w:ascii="Arial" w:hAnsi="Arial" w:cs="Arial" w:hint="default"/>
      <w:sz w:val="22"/>
      <w:lang w:val="en-GB" w:eastAsia="en-US" w:bidi="ar-SA"/>
    </w:rPr>
  </w:style>
  <w:style w:type="paragraph" w:customStyle="1" w:styleId="MO">
    <w:name w:val="MO"/>
    <w:basedOn w:val="a1"/>
    <w:qFormat/>
    <w:rsid w:val="00E850D6"/>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850D6"/>
    <w:rPr>
      <w:sz w:val="18"/>
      <w:szCs w:val="18"/>
    </w:rPr>
  </w:style>
  <w:style w:type="character" w:customStyle="1" w:styleId="Heading7Char3">
    <w:name w:val="Heading 7 Char3"/>
    <w:rsid w:val="00E850D6"/>
    <w:rPr>
      <w:rFonts w:ascii="Arial" w:eastAsia="SimSun" w:hAnsi="Arial" w:cs="Times New Roman"/>
      <w:kern w:val="0"/>
      <w:sz w:val="20"/>
      <w:szCs w:val="20"/>
      <w:lang w:val="en-GB" w:eastAsia="en-US"/>
    </w:rPr>
  </w:style>
  <w:style w:type="character" w:customStyle="1" w:styleId="Heading8Char3">
    <w:name w:val="Heading 8 Char3"/>
    <w:rsid w:val="00E850D6"/>
    <w:rPr>
      <w:rFonts w:ascii="Arial" w:eastAsia="SimSun" w:hAnsi="Arial" w:cs="Times New Roman"/>
      <w:kern w:val="0"/>
      <w:sz w:val="36"/>
      <w:szCs w:val="20"/>
      <w:lang w:val="en-GB" w:eastAsia="en-US"/>
    </w:rPr>
  </w:style>
  <w:style w:type="character" w:customStyle="1" w:styleId="Heading9Char2">
    <w:name w:val="Heading 9 Char2"/>
    <w:rsid w:val="00E850D6"/>
    <w:rPr>
      <w:rFonts w:ascii="Arial" w:eastAsia="SimSun" w:hAnsi="Arial" w:cs="Times New Roman"/>
      <w:kern w:val="0"/>
      <w:sz w:val="36"/>
      <w:szCs w:val="20"/>
      <w:lang w:val="en-GB" w:eastAsia="en-US"/>
    </w:rPr>
  </w:style>
  <w:style w:type="character" w:customStyle="1" w:styleId="BalloonTextChar1">
    <w:name w:val="Balloon Text Char1"/>
    <w:uiPriority w:val="99"/>
    <w:rsid w:val="00E850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50D6"/>
    <w:rPr>
      <w:rFonts w:ascii="Times New Roman" w:eastAsia="ＭＳ 明朝" w:hAnsi="Times New Roman"/>
      <w:lang w:val="en-GB" w:eastAsia="en-US"/>
    </w:rPr>
  </w:style>
  <w:style w:type="character" w:customStyle="1" w:styleId="CharChar215">
    <w:name w:val="Char Char215"/>
    <w:rsid w:val="00E850D6"/>
    <w:rPr>
      <w:rFonts w:ascii="Times New Roman" w:hAnsi="Times New Roman"/>
      <w:lang w:val="en-GB" w:eastAsia="en-US"/>
    </w:rPr>
  </w:style>
  <w:style w:type="character" w:customStyle="1" w:styleId="DocumentMapChar1">
    <w:name w:val="Document Map Char1"/>
    <w:uiPriority w:val="99"/>
    <w:semiHidden/>
    <w:rsid w:val="00E850D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50D6"/>
    <w:pPr>
      <w:spacing w:before="360"/>
      <w:ind w:left="2552"/>
    </w:pPr>
    <w:rPr>
      <w:rFonts w:ascii="Arial" w:hAnsi="Arial"/>
      <w:b/>
      <w:lang w:val="en-US"/>
    </w:rPr>
  </w:style>
  <w:style w:type="character" w:customStyle="1" w:styleId="CharChar63">
    <w:name w:val="Char Char63"/>
    <w:rsid w:val="00E850D6"/>
    <w:rPr>
      <w:rFonts w:ascii="Arial" w:eastAsia="SimSun" w:hAnsi="Arial"/>
      <w:sz w:val="32"/>
      <w:lang w:val="en-GB" w:eastAsia="en-US" w:bidi="ar-SA"/>
    </w:rPr>
  </w:style>
  <w:style w:type="character" w:customStyle="1" w:styleId="CharChar53">
    <w:name w:val="Char Char53"/>
    <w:rsid w:val="00E850D6"/>
    <w:rPr>
      <w:rFonts w:ascii="Arial" w:eastAsia="SimSun" w:hAnsi="Arial"/>
      <w:sz w:val="28"/>
      <w:lang w:val="en-GB" w:eastAsia="en-US" w:bidi="ar-SA"/>
    </w:rPr>
  </w:style>
  <w:style w:type="character" w:customStyle="1" w:styleId="CharChar163">
    <w:name w:val="Char Char163"/>
    <w:rsid w:val="00E850D6"/>
    <w:rPr>
      <w:rFonts w:ascii="Arial" w:eastAsia="SimSun" w:hAnsi="Arial"/>
      <w:lang w:val="en-GB" w:eastAsia="en-US" w:bidi="ar-SA"/>
    </w:rPr>
  </w:style>
  <w:style w:type="character" w:customStyle="1" w:styleId="CharChar143">
    <w:name w:val="Char Char143"/>
    <w:rsid w:val="00E850D6"/>
    <w:rPr>
      <w:rFonts w:ascii="Arial" w:eastAsia="SimSun" w:hAnsi="Arial"/>
      <w:sz w:val="36"/>
      <w:lang w:val="en-GB" w:eastAsia="en-US" w:bidi="ar-SA"/>
    </w:rPr>
  </w:style>
  <w:style w:type="paragraph" w:customStyle="1" w:styleId="CarCar1CharCharCarCar3">
    <w:name w:val="Car Car1 Char Char Car Car3"/>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50D6"/>
    <w:rPr>
      <w:rFonts w:ascii="Courier New" w:eastAsia="SimSun" w:hAnsi="Courier New" w:cs="Times New Roman"/>
      <w:kern w:val="0"/>
      <w:sz w:val="20"/>
      <w:szCs w:val="20"/>
      <w:lang w:val="nb-NO" w:eastAsia="ja-JP"/>
    </w:rPr>
  </w:style>
  <w:style w:type="character" w:customStyle="1" w:styleId="CharChar253">
    <w:name w:val="Char Char253"/>
    <w:rsid w:val="00E850D6"/>
    <w:rPr>
      <w:rFonts w:ascii="Arial" w:hAnsi="Arial"/>
      <w:lang w:val="en-GB" w:eastAsia="en-US"/>
    </w:rPr>
  </w:style>
  <w:style w:type="character" w:customStyle="1" w:styleId="CharChar173">
    <w:name w:val="Char Char173"/>
    <w:rsid w:val="00E850D6"/>
    <w:rPr>
      <w:rFonts w:ascii="Tahoma" w:hAnsi="Tahoma" w:cs="Tahoma"/>
      <w:shd w:val="clear" w:color="auto" w:fill="000080"/>
      <w:lang w:val="en-GB" w:eastAsia="en-US"/>
    </w:rPr>
  </w:style>
  <w:style w:type="character" w:customStyle="1" w:styleId="CharChar193">
    <w:name w:val="Char Char193"/>
    <w:rsid w:val="00E850D6"/>
    <w:rPr>
      <w:rFonts w:ascii="Times New Roman" w:hAnsi="Times New Roman"/>
      <w:lang w:val="en-GB"/>
    </w:rPr>
  </w:style>
  <w:style w:type="character" w:customStyle="1" w:styleId="CharChar203">
    <w:name w:val="Char Char203"/>
    <w:rsid w:val="00E850D6"/>
    <w:rPr>
      <w:rFonts w:ascii="Tahoma" w:hAnsi="Tahoma" w:cs="Tahoma"/>
      <w:sz w:val="16"/>
      <w:szCs w:val="16"/>
      <w:lang w:val="en-GB" w:eastAsia="en-US"/>
    </w:rPr>
  </w:style>
  <w:style w:type="paragraph" w:customStyle="1" w:styleId="19">
    <w:name w:val="수정1"/>
    <w:hidden/>
    <w:semiHidden/>
    <w:rsid w:val="00E850D6"/>
    <w:rPr>
      <w:rFonts w:ascii="Times New Roman" w:eastAsia="Batang" w:hAnsi="Times New Roman"/>
      <w:lang w:val="en-GB" w:eastAsia="en-US"/>
    </w:rPr>
  </w:style>
  <w:style w:type="character" w:customStyle="1" w:styleId="CharChar303">
    <w:name w:val="Char Char303"/>
    <w:rsid w:val="00E850D6"/>
    <w:rPr>
      <w:rFonts w:ascii="Arial" w:hAnsi="Arial"/>
      <w:lang w:val="en-GB" w:eastAsia="en-US"/>
    </w:rPr>
  </w:style>
  <w:style w:type="character" w:customStyle="1" w:styleId="CharChar263">
    <w:name w:val="Char Char263"/>
    <w:rsid w:val="00E850D6"/>
    <w:rPr>
      <w:rFonts w:ascii="Times New Roman" w:hAnsi="Times New Roman"/>
      <w:lang w:val="en-GB" w:eastAsia="en-US"/>
    </w:rPr>
  </w:style>
  <w:style w:type="character" w:customStyle="1" w:styleId="CharChar273">
    <w:name w:val="Char Char273"/>
    <w:rsid w:val="00E850D6"/>
    <w:rPr>
      <w:rFonts w:ascii="Arial" w:hAnsi="Arial"/>
      <w:b/>
      <w:i/>
      <w:noProof/>
      <w:sz w:val="18"/>
      <w:lang w:val="en-GB" w:eastAsia="en-US"/>
    </w:rPr>
  </w:style>
  <w:style w:type="character" w:customStyle="1" w:styleId="Titre3Car">
    <w:name w:val="Titre 3 Car"/>
    <w:rsid w:val="00E850D6"/>
    <w:rPr>
      <w:rFonts w:ascii="Arial" w:hAnsi="Arial"/>
      <w:sz w:val="28"/>
      <w:szCs w:val="28"/>
      <w:lang w:val="en-GB" w:eastAsia="en-GB"/>
    </w:rPr>
  </w:style>
  <w:style w:type="character" w:styleId="afffc">
    <w:name w:val="Emphasis"/>
    <w:qFormat/>
    <w:rsid w:val="00E850D6"/>
    <w:rPr>
      <w:i/>
      <w:iCs/>
    </w:rPr>
  </w:style>
  <w:style w:type="paragraph" w:customStyle="1" w:styleId="IBN">
    <w:name w:val="IBN"/>
    <w:basedOn w:val="a1"/>
    <w:rsid w:val="00E850D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850D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850D6"/>
    <w:rPr>
      <w:rFonts w:ascii="Times New Roman" w:eastAsia="Times New Roman" w:hAnsi="Times New Roman"/>
      <w:noProof/>
      <w:szCs w:val="18"/>
      <w:lang w:val="en-GB" w:eastAsia="x-none"/>
    </w:rPr>
  </w:style>
  <w:style w:type="paragraph" w:customStyle="1" w:styleId="Npr">
    <w:name w:val="Npr"/>
    <w:basedOn w:val="a1"/>
    <w:rsid w:val="00E850D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E850D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850D6"/>
    <w:rPr>
      <w:lang w:val="en-GB" w:eastAsia="en-GB"/>
    </w:rPr>
  </w:style>
  <w:style w:type="paragraph" w:customStyle="1" w:styleId="NormalLatinItalique">
    <w:name w:val="Normal + (Latin) Italique"/>
    <w:basedOn w:val="a1"/>
    <w:link w:val="NormalLatinItaliqueCar"/>
    <w:rsid w:val="00E850D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850D6"/>
    <w:rPr>
      <w:rFonts w:ascii="Times New Roman" w:eastAsia="Times New Roman" w:hAnsi="Times New Roman"/>
      <w:lang w:val="en-GB" w:eastAsia="x-none"/>
    </w:rPr>
  </w:style>
  <w:style w:type="character" w:customStyle="1" w:styleId="H6Car">
    <w:name w:val="H6 Car"/>
    <w:rsid w:val="00E850D6"/>
    <w:rPr>
      <w:rFonts w:ascii="Arial" w:hAnsi="Arial"/>
      <w:sz w:val="22"/>
      <w:lang w:val="en-GB"/>
    </w:rPr>
  </w:style>
  <w:style w:type="paragraph" w:customStyle="1" w:styleId="B3H6">
    <w:name w:val="B3H6"/>
    <w:basedOn w:val="B30"/>
    <w:rsid w:val="00E850D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850D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850D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50D6"/>
    <w:rPr>
      <w:rFonts w:ascii="Arial" w:eastAsia="SimSun" w:hAnsi="Arial" w:cs="Arial"/>
      <w:color w:val="0000FF"/>
      <w:kern w:val="2"/>
      <w:sz w:val="24"/>
      <w:szCs w:val="28"/>
      <w:lang w:val="en-GB" w:eastAsia="en-GB"/>
    </w:rPr>
  </w:style>
  <w:style w:type="character" w:customStyle="1" w:styleId="BodyText2Char3">
    <w:name w:val="Body Text 2 Char3"/>
    <w:rsid w:val="00E850D6"/>
    <w:rPr>
      <w:rFonts w:ascii="Times New Roman" w:eastAsia="SimSun" w:hAnsi="Times New Roman" w:cs="Times New Roman"/>
      <w:kern w:val="0"/>
      <w:sz w:val="20"/>
      <w:szCs w:val="20"/>
      <w:lang w:val="en-GB" w:eastAsia="ja-JP"/>
    </w:rPr>
  </w:style>
  <w:style w:type="character" w:customStyle="1" w:styleId="BodyText3Char3">
    <w:name w:val="Body Text 3 Char3"/>
    <w:rsid w:val="00E850D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850D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50D6"/>
    <w:rPr>
      <w:rFonts w:ascii="Arial" w:hAnsi="Arial"/>
      <w:sz w:val="28"/>
      <w:lang w:val="en-GB"/>
    </w:rPr>
  </w:style>
  <w:style w:type="paragraph" w:customStyle="1" w:styleId="H60">
    <w:name w:val="样式 H6"/>
    <w:basedOn w:val="H6"/>
    <w:rsid w:val="00E850D6"/>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E850D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50D6"/>
    <w:rPr>
      <w:rFonts w:ascii="Arial" w:hAnsi="Arial"/>
      <w:sz w:val="28"/>
      <w:lang w:val="en-GB" w:eastAsia="en-US" w:bidi="ar-SA"/>
    </w:rPr>
  </w:style>
  <w:style w:type="character" w:customStyle="1" w:styleId="TFZchn">
    <w:name w:val="TF Zchn"/>
    <w:link w:val="TF1"/>
    <w:rsid w:val="00E850D6"/>
    <w:rPr>
      <w:rFonts w:ascii="Arial" w:hAnsi="Arial"/>
      <w:b/>
      <w:bCs/>
      <w:lang w:eastAsia="en-GB"/>
    </w:rPr>
  </w:style>
  <w:style w:type="paragraph" w:customStyle="1" w:styleId="TAH8pt">
    <w:name w:val="TAH + 8 pt"/>
    <w:basedOn w:val="TAH"/>
    <w:rsid w:val="00E850D6"/>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50D6"/>
    <w:rPr>
      <w:sz w:val="28"/>
      <w:lang w:val="en-GB" w:eastAsia="en-US"/>
    </w:rPr>
  </w:style>
  <w:style w:type="character" w:customStyle="1" w:styleId="apple-style-span">
    <w:name w:val="apple-style-span"/>
    <w:basedOn w:val="a2"/>
    <w:rsid w:val="00E850D6"/>
  </w:style>
  <w:style w:type="paragraph" w:customStyle="1" w:styleId="TableEntry0">
    <w:name w:val="Table Entry"/>
    <w:basedOn w:val="a1"/>
    <w:next w:val="a1"/>
    <w:rsid w:val="00E850D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850D6"/>
    <w:rPr>
      <w:rFonts w:ascii="Times New Roman" w:eastAsia="SimSun" w:hAnsi="Times New Roman" w:cs="Times New Roman"/>
      <w:kern w:val="0"/>
      <w:sz w:val="20"/>
      <w:szCs w:val="20"/>
      <w:lang w:val="en-GB" w:eastAsia="ja-JP"/>
    </w:rPr>
  </w:style>
  <w:style w:type="paragraph" w:customStyle="1" w:styleId="tac0">
    <w:name w:val="tac0"/>
    <w:basedOn w:val="a1"/>
    <w:rsid w:val="00E850D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850D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E850D6"/>
    <w:rPr>
      <w:lang w:val="en-GB" w:eastAsia="en-US" w:bidi="ar-SA"/>
    </w:rPr>
  </w:style>
  <w:style w:type="paragraph" w:customStyle="1" w:styleId="910">
    <w:name w:val="目录 91"/>
    <w:basedOn w:val="81"/>
    <w:rsid w:val="00E850D6"/>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E850D6"/>
    <w:rPr>
      <w:rFonts w:ascii="Arial" w:eastAsia="ＭＳ 明朝" w:hAnsi="Arial" w:cs="Times New Roman"/>
      <w:kern w:val="0"/>
      <w:sz w:val="20"/>
      <w:szCs w:val="20"/>
      <w:lang w:val="en-GB" w:eastAsia="ja-JP"/>
    </w:rPr>
  </w:style>
  <w:style w:type="character" w:customStyle="1" w:styleId="EditorsNoteCharCharChar">
    <w:name w:val="Editor's Note Char Char Char"/>
    <w:rsid w:val="00E850D6"/>
    <w:rPr>
      <w:color w:val="FF0000"/>
      <w:lang w:val="en-GB" w:eastAsia="en-US" w:bidi="ar-SA"/>
    </w:rPr>
  </w:style>
  <w:style w:type="paragraph" w:styleId="HTML0">
    <w:name w:val="HTML Preformatted"/>
    <w:basedOn w:val="a1"/>
    <w:link w:val="HTML1"/>
    <w:rsid w:val="00E850D6"/>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rsid w:val="00E850D6"/>
    <w:rPr>
      <w:rFonts w:ascii="Courier New" w:hAnsi="Courier New"/>
      <w:lang w:val="en-GB" w:eastAsia="en-GB"/>
    </w:rPr>
  </w:style>
  <w:style w:type="paragraph" w:customStyle="1" w:styleId="msolistparagraph0">
    <w:name w:val="msolistparagraph"/>
    <w:basedOn w:val="a1"/>
    <w:rsid w:val="00E850D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850D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850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850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50D6"/>
    <w:rPr>
      <w:rFonts w:ascii="Arial" w:hAnsi="Arial"/>
      <w:sz w:val="24"/>
      <w:lang w:val="en-GB" w:eastAsia="en-US" w:bidi="ar-SA"/>
    </w:rPr>
  </w:style>
  <w:style w:type="character" w:customStyle="1" w:styleId="CharChar15">
    <w:name w:val="Char Char15"/>
    <w:rsid w:val="00E850D6"/>
    <w:rPr>
      <w:rFonts w:ascii="Arial" w:hAnsi="Arial"/>
      <w:sz w:val="36"/>
      <w:lang w:val="en-GB" w:eastAsia="en-US" w:bidi="ar-SA"/>
    </w:rPr>
  </w:style>
  <w:style w:type="paragraph" w:customStyle="1" w:styleId="PLBold">
    <w:name w:val="PL Bold"/>
    <w:basedOn w:val="PL"/>
    <w:link w:val="PLBoldChar"/>
    <w:rsid w:val="00E850D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E850D6"/>
    <w:rPr>
      <w:rFonts w:ascii="Courier New" w:eastAsia="ＭＳ ゴシック" w:hAnsi="Courier New"/>
      <w:b/>
      <w:bCs/>
      <w:noProof/>
      <w:sz w:val="16"/>
      <w:lang w:val="en-GB" w:eastAsia="en-GB"/>
    </w:rPr>
  </w:style>
  <w:style w:type="paragraph" w:customStyle="1" w:styleId="PLBold0">
    <w:name w:val="PL + Bold"/>
    <w:basedOn w:val="PL"/>
    <w:link w:val="PLBoldChar0"/>
    <w:rsid w:val="00E850D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850D6"/>
    <w:rPr>
      <w:rFonts w:ascii="Courier New" w:eastAsia="Times New Roman" w:hAnsi="Courier New"/>
      <w:noProof/>
      <w:sz w:val="16"/>
      <w:lang w:val="en-GB" w:eastAsia="en-GB"/>
    </w:rPr>
  </w:style>
  <w:style w:type="character" w:customStyle="1" w:styleId="mediumtext1">
    <w:name w:val="medium_text1"/>
    <w:rsid w:val="00E850D6"/>
    <w:rPr>
      <w:sz w:val="18"/>
      <w:szCs w:val="18"/>
    </w:rPr>
  </w:style>
  <w:style w:type="character" w:customStyle="1" w:styleId="shorttext1">
    <w:name w:val="short_text1"/>
    <w:rsid w:val="00E850D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50D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50D6"/>
    <w:rPr>
      <w:rFonts w:ascii="Arial" w:hAnsi="Arial"/>
      <w:sz w:val="24"/>
      <w:szCs w:val="28"/>
      <w:lang w:val="en-GB" w:eastAsia="en-US"/>
    </w:rPr>
  </w:style>
  <w:style w:type="character" w:customStyle="1" w:styleId="CharChar18">
    <w:name w:val="Char Char18"/>
    <w:rsid w:val="00E850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50D6"/>
    <w:rPr>
      <w:rFonts w:eastAsia="ＭＳ 明朝"/>
      <w:sz w:val="32"/>
      <w:lang w:val="en-GB" w:eastAsia="en-US"/>
    </w:rPr>
  </w:style>
  <w:style w:type="paragraph" w:customStyle="1" w:styleId="Char13">
    <w:name w:val="Char1"/>
    <w:semiHidden/>
    <w:qFormat/>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50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50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50D6"/>
    <w:rPr>
      <w:rFonts w:ascii="Arial" w:hAnsi="Arial"/>
      <w:sz w:val="24"/>
      <w:szCs w:val="28"/>
      <w:lang w:val="en-GB" w:eastAsia="en-GB" w:bidi="ar-SA"/>
    </w:rPr>
  </w:style>
  <w:style w:type="character" w:customStyle="1" w:styleId="Heading7Char2">
    <w:name w:val="Heading 7 Char2"/>
    <w:rsid w:val="00E850D6"/>
    <w:rPr>
      <w:rFonts w:ascii="Arial" w:hAnsi="Arial"/>
      <w:lang w:val="en-GB" w:eastAsia="en-GB" w:bidi="ar-SA"/>
    </w:rPr>
  </w:style>
  <w:style w:type="character" w:customStyle="1" w:styleId="Heading8Char2">
    <w:name w:val="Heading 8 Char2"/>
    <w:rsid w:val="00E850D6"/>
    <w:rPr>
      <w:rFonts w:ascii="Arial" w:hAnsi="Arial"/>
      <w:sz w:val="36"/>
      <w:lang w:val="en-GB" w:eastAsia="en-GB" w:bidi="ar-SA"/>
    </w:rPr>
  </w:style>
  <w:style w:type="character" w:customStyle="1" w:styleId="ListChar2">
    <w:name w:val="List Char2"/>
    <w:rsid w:val="00E850D6"/>
    <w:rPr>
      <w:lang w:val="en-GB" w:eastAsia="en-GB" w:bidi="ar-SA"/>
    </w:rPr>
  </w:style>
  <w:style w:type="character" w:customStyle="1" w:styleId="PlainTextChar2">
    <w:name w:val="Plain Text Char2"/>
    <w:rsid w:val="00E850D6"/>
    <w:rPr>
      <w:rFonts w:ascii="Courier New" w:hAnsi="Courier New"/>
      <w:lang w:val="nb-NO" w:eastAsia="en-US" w:bidi="ar-SA"/>
    </w:rPr>
  </w:style>
  <w:style w:type="character" w:customStyle="1" w:styleId="CommentTextChar2">
    <w:name w:val="Comment Text Char2"/>
    <w:semiHidden/>
    <w:rsid w:val="00E850D6"/>
    <w:rPr>
      <w:lang w:val="en-GB" w:eastAsia="en-US" w:bidi="ar-SA"/>
    </w:rPr>
  </w:style>
  <w:style w:type="character" w:customStyle="1" w:styleId="BodyText2Char2">
    <w:name w:val="Body Text 2 Char2"/>
    <w:rsid w:val="00E850D6"/>
    <w:rPr>
      <w:lang w:val="en-GB" w:eastAsia="ja-JP" w:bidi="ar-SA"/>
    </w:rPr>
  </w:style>
  <w:style w:type="character" w:customStyle="1" w:styleId="BodyText3Char2">
    <w:name w:val="Body Text 3 Char2"/>
    <w:rsid w:val="00E850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50D6"/>
    <w:rPr>
      <w:rFonts w:ascii="Arial" w:eastAsia="SimSun" w:hAnsi="Arial"/>
      <w:sz w:val="32"/>
      <w:lang w:val="en-GB" w:eastAsia="en-US" w:bidi="ar-SA"/>
    </w:rPr>
  </w:style>
  <w:style w:type="character" w:customStyle="1" w:styleId="BodyTextIndentChar2">
    <w:name w:val="Body Text Indent Char2"/>
    <w:rsid w:val="00E850D6"/>
    <w:rPr>
      <w:lang w:val="en-GB" w:eastAsia="en-US" w:bidi="ar-SA"/>
    </w:rPr>
  </w:style>
  <w:style w:type="character" w:customStyle="1" w:styleId="BodyTextIndent2Char2">
    <w:name w:val="Body Text Indent 2 Char2"/>
    <w:rsid w:val="00E850D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50D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50D6"/>
    <w:rPr>
      <w:rFonts w:ascii="Arial" w:hAnsi="Arial"/>
      <w:sz w:val="28"/>
      <w:lang w:val="en-GB" w:eastAsia="en-GB" w:bidi="ar-SA"/>
    </w:rPr>
  </w:style>
  <w:style w:type="character" w:customStyle="1" w:styleId="CarCar9">
    <w:name w:val="Car Car9"/>
    <w:rsid w:val="00E850D6"/>
    <w:rPr>
      <w:rFonts w:ascii="Arial" w:hAnsi="Arial"/>
      <w:lang w:val="en-GB" w:eastAsia="ja-JP" w:bidi="ar-SA"/>
    </w:rPr>
  </w:style>
  <w:style w:type="character" w:customStyle="1" w:styleId="Heading9Char1">
    <w:name w:val="Heading 9 Char1"/>
    <w:aliases w:val="Figure Heading Char,FH Char"/>
    <w:rsid w:val="00E850D6"/>
    <w:rPr>
      <w:rFonts w:ascii="Arial" w:hAnsi="Arial"/>
      <w:sz w:val="36"/>
      <w:lang w:val="en-GB" w:eastAsia="en-GB" w:bidi="ar-SA"/>
    </w:rPr>
  </w:style>
  <w:style w:type="character" w:customStyle="1" w:styleId="FooterChar1">
    <w:name w:val="Footer Char1"/>
    <w:rsid w:val="00E850D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50D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50D6"/>
    <w:rPr>
      <w:rFonts w:ascii="Arial" w:hAnsi="Arial"/>
      <w:sz w:val="28"/>
      <w:lang w:val="en-GB" w:eastAsia="ja-JP" w:bidi="ar-SA"/>
    </w:rPr>
  </w:style>
  <w:style w:type="character" w:customStyle="1" w:styleId="Heading7Char1">
    <w:name w:val="Heading 7 Char1"/>
    <w:rsid w:val="00E850D6"/>
    <w:rPr>
      <w:rFonts w:ascii="Arial" w:hAnsi="Arial"/>
      <w:lang w:val="en-GB" w:eastAsia="ja-JP" w:bidi="ar-SA"/>
    </w:rPr>
  </w:style>
  <w:style w:type="character" w:customStyle="1" w:styleId="Heading8Char1">
    <w:name w:val="Heading 8 Char1"/>
    <w:rsid w:val="00E850D6"/>
    <w:rPr>
      <w:rFonts w:ascii="Arial" w:hAnsi="Arial"/>
      <w:sz w:val="36"/>
      <w:lang w:val="en-GB" w:eastAsia="ja-JP" w:bidi="ar-SA"/>
    </w:rPr>
  </w:style>
  <w:style w:type="character" w:customStyle="1" w:styleId="ListChar1">
    <w:name w:val="List Char1"/>
    <w:rsid w:val="00E850D6"/>
    <w:rPr>
      <w:lang w:val="en-GB" w:eastAsia="ja-JP" w:bidi="ar-SA"/>
    </w:rPr>
  </w:style>
  <w:style w:type="character" w:customStyle="1" w:styleId="PlainTextChar1">
    <w:name w:val="Plain Text Char1"/>
    <w:rsid w:val="00E850D6"/>
    <w:rPr>
      <w:rFonts w:ascii="Courier New" w:hAnsi="Courier New"/>
      <w:lang w:val="nb-NO" w:eastAsia="en-US" w:bidi="ar-SA"/>
    </w:rPr>
  </w:style>
  <w:style w:type="character" w:customStyle="1" w:styleId="CommentTextChar1">
    <w:name w:val="Comment Text Char1"/>
    <w:rsid w:val="00E850D6"/>
    <w:rPr>
      <w:lang w:val="en-GB" w:eastAsia="en-US" w:bidi="ar-SA"/>
    </w:rPr>
  </w:style>
  <w:style w:type="paragraph" w:customStyle="1" w:styleId="30mm">
    <w:name w:val="段落フォント + 左 :  30 mm"/>
    <w:aliases w:val="ぶら下げインデント :  2.81 字"/>
    <w:basedOn w:val="B20"/>
    <w:rsid w:val="00E850D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E850D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E850D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850D6"/>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E850D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850D6"/>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850D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850D6"/>
    <w:rPr>
      <w:rFonts w:ascii="Courier New" w:eastAsia="Times New Roman" w:hAnsi="Courier New" w:cs="Courier New"/>
      <w:sz w:val="20"/>
      <w:szCs w:val="20"/>
    </w:rPr>
  </w:style>
  <w:style w:type="paragraph" w:customStyle="1" w:styleId="b31">
    <w:name w:val="b3"/>
    <w:basedOn w:val="a1"/>
    <w:rsid w:val="00E850D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850D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850D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850D6"/>
  </w:style>
  <w:style w:type="character" w:customStyle="1" w:styleId="WW-Absatz-Standardschriftart">
    <w:name w:val="WW-Absatz-Standardschriftart"/>
    <w:rsid w:val="00E850D6"/>
  </w:style>
  <w:style w:type="character" w:customStyle="1" w:styleId="WW8Num1z0">
    <w:name w:val="WW8Num1z0"/>
    <w:rsid w:val="00E850D6"/>
    <w:rPr>
      <w:rFonts w:ascii="Symbol" w:hAnsi="Symbol"/>
    </w:rPr>
  </w:style>
  <w:style w:type="character" w:customStyle="1" w:styleId="WW8Num5z0">
    <w:name w:val="WW8Num5z0"/>
    <w:rsid w:val="00E850D6"/>
    <w:rPr>
      <w:rFonts w:ascii="Times New Roman" w:eastAsia="ＭＳ 明朝" w:hAnsi="Times New Roman" w:cs="Times New Roman"/>
    </w:rPr>
  </w:style>
  <w:style w:type="character" w:customStyle="1" w:styleId="WW8Num5z1">
    <w:name w:val="WW8Num5z1"/>
    <w:rsid w:val="00E850D6"/>
    <w:rPr>
      <w:rFonts w:ascii="Courier New" w:hAnsi="Courier New" w:cs="Courier New"/>
    </w:rPr>
  </w:style>
  <w:style w:type="character" w:customStyle="1" w:styleId="WW8Num5z2">
    <w:name w:val="WW8Num5z2"/>
    <w:rsid w:val="00E850D6"/>
    <w:rPr>
      <w:rFonts w:ascii="Wingdings" w:hAnsi="Wingdings"/>
    </w:rPr>
  </w:style>
  <w:style w:type="character" w:customStyle="1" w:styleId="WW8Num5z3">
    <w:name w:val="WW8Num5z3"/>
    <w:rsid w:val="00E850D6"/>
    <w:rPr>
      <w:rFonts w:ascii="Symbol" w:hAnsi="Symbol"/>
    </w:rPr>
  </w:style>
  <w:style w:type="character" w:customStyle="1" w:styleId="WW8Num6z0">
    <w:name w:val="WW8Num6z0"/>
    <w:rsid w:val="00E850D6"/>
    <w:rPr>
      <w:rFonts w:ascii="Arial" w:eastAsia="ＭＳ 明朝" w:hAnsi="Arial" w:cs="Arial"/>
    </w:rPr>
  </w:style>
  <w:style w:type="character" w:customStyle="1" w:styleId="WW8Num6z1">
    <w:name w:val="WW8Num6z1"/>
    <w:rsid w:val="00E850D6"/>
    <w:rPr>
      <w:rFonts w:ascii="Courier New" w:hAnsi="Courier New" w:cs="Courier New"/>
    </w:rPr>
  </w:style>
  <w:style w:type="character" w:customStyle="1" w:styleId="WW8Num6z2">
    <w:name w:val="WW8Num6z2"/>
    <w:rsid w:val="00E850D6"/>
    <w:rPr>
      <w:rFonts w:ascii="Wingdings" w:hAnsi="Wingdings"/>
    </w:rPr>
  </w:style>
  <w:style w:type="character" w:customStyle="1" w:styleId="WW8Num6z3">
    <w:name w:val="WW8Num6z3"/>
    <w:rsid w:val="00E850D6"/>
    <w:rPr>
      <w:rFonts w:ascii="Symbol" w:hAnsi="Symbol"/>
    </w:rPr>
  </w:style>
  <w:style w:type="character" w:customStyle="1" w:styleId="WW8Num9z0">
    <w:name w:val="WW8Num9z0"/>
    <w:rsid w:val="00E850D6"/>
    <w:rPr>
      <w:rFonts w:ascii="Times New Roman" w:eastAsia="ＭＳ 明朝" w:hAnsi="Times New Roman" w:cs="Times New Roman"/>
    </w:rPr>
  </w:style>
  <w:style w:type="character" w:customStyle="1" w:styleId="WW8Num9z1">
    <w:name w:val="WW8Num9z1"/>
    <w:rsid w:val="00E850D6"/>
    <w:rPr>
      <w:rFonts w:ascii="Courier New" w:hAnsi="Courier New" w:cs="Courier New"/>
    </w:rPr>
  </w:style>
  <w:style w:type="character" w:customStyle="1" w:styleId="WW8Num9z2">
    <w:name w:val="WW8Num9z2"/>
    <w:rsid w:val="00E850D6"/>
    <w:rPr>
      <w:rFonts w:ascii="Wingdings" w:hAnsi="Wingdings"/>
    </w:rPr>
  </w:style>
  <w:style w:type="character" w:customStyle="1" w:styleId="WW8Num9z3">
    <w:name w:val="WW8Num9z3"/>
    <w:rsid w:val="00E850D6"/>
    <w:rPr>
      <w:rFonts w:ascii="Symbol" w:hAnsi="Symbol"/>
    </w:rPr>
  </w:style>
  <w:style w:type="character" w:customStyle="1" w:styleId="WW8Num11z0">
    <w:name w:val="WW8Num11z0"/>
    <w:rsid w:val="00E850D6"/>
    <w:rPr>
      <w:rFonts w:ascii="Times New Roman" w:eastAsia="ＭＳ 明朝" w:hAnsi="Times New Roman" w:cs="Times New Roman"/>
    </w:rPr>
  </w:style>
  <w:style w:type="character" w:customStyle="1" w:styleId="WW8Num11z1">
    <w:name w:val="WW8Num11z1"/>
    <w:rsid w:val="00E850D6"/>
    <w:rPr>
      <w:rFonts w:ascii="Courier New" w:hAnsi="Courier New" w:cs="Courier New"/>
    </w:rPr>
  </w:style>
  <w:style w:type="character" w:customStyle="1" w:styleId="WW8Num11z2">
    <w:name w:val="WW8Num11z2"/>
    <w:rsid w:val="00E850D6"/>
    <w:rPr>
      <w:rFonts w:ascii="Wingdings" w:hAnsi="Wingdings"/>
    </w:rPr>
  </w:style>
  <w:style w:type="character" w:customStyle="1" w:styleId="WW8Num11z3">
    <w:name w:val="WW8Num11z3"/>
    <w:rsid w:val="00E850D6"/>
    <w:rPr>
      <w:rFonts w:ascii="Symbol" w:hAnsi="Symbol"/>
    </w:rPr>
  </w:style>
  <w:style w:type="character" w:customStyle="1" w:styleId="WW8Num15z0">
    <w:name w:val="WW8Num15z0"/>
    <w:rsid w:val="00E850D6"/>
    <w:rPr>
      <w:rFonts w:ascii="Times New Roman" w:eastAsia="Times New Roman" w:hAnsi="Times New Roman" w:cs="Times New Roman"/>
    </w:rPr>
  </w:style>
  <w:style w:type="character" w:customStyle="1" w:styleId="WW8Num15z1">
    <w:name w:val="WW8Num15z1"/>
    <w:rsid w:val="00E850D6"/>
    <w:rPr>
      <w:rFonts w:ascii="Courier New" w:hAnsi="Courier New" w:cs="Courier New"/>
    </w:rPr>
  </w:style>
  <w:style w:type="character" w:customStyle="1" w:styleId="WW8Num15z2">
    <w:name w:val="WW8Num15z2"/>
    <w:rsid w:val="00E850D6"/>
    <w:rPr>
      <w:rFonts w:ascii="Wingdings" w:hAnsi="Wingdings"/>
    </w:rPr>
  </w:style>
  <w:style w:type="character" w:customStyle="1" w:styleId="WW8Num15z3">
    <w:name w:val="WW8Num15z3"/>
    <w:rsid w:val="00E850D6"/>
    <w:rPr>
      <w:rFonts w:ascii="Symbol" w:hAnsi="Symbol"/>
    </w:rPr>
  </w:style>
  <w:style w:type="character" w:customStyle="1" w:styleId="WW8Num16z0">
    <w:name w:val="WW8Num16z0"/>
    <w:rsid w:val="00E850D6"/>
    <w:rPr>
      <w:rFonts w:ascii="Times New Roman" w:eastAsia="ＭＳ 明朝" w:hAnsi="Times New Roman" w:cs="Times New Roman"/>
    </w:rPr>
  </w:style>
  <w:style w:type="character" w:customStyle="1" w:styleId="WW8Num16z1">
    <w:name w:val="WW8Num16z1"/>
    <w:rsid w:val="00E850D6"/>
    <w:rPr>
      <w:rFonts w:ascii="Courier New" w:hAnsi="Courier New" w:cs="Courier New"/>
    </w:rPr>
  </w:style>
  <w:style w:type="character" w:customStyle="1" w:styleId="WW8Num16z2">
    <w:name w:val="WW8Num16z2"/>
    <w:rsid w:val="00E850D6"/>
    <w:rPr>
      <w:rFonts w:ascii="Wingdings" w:hAnsi="Wingdings"/>
    </w:rPr>
  </w:style>
  <w:style w:type="character" w:customStyle="1" w:styleId="WW8Num16z3">
    <w:name w:val="WW8Num16z3"/>
    <w:rsid w:val="00E850D6"/>
    <w:rPr>
      <w:rFonts w:ascii="Symbol" w:hAnsi="Symbol"/>
    </w:rPr>
  </w:style>
  <w:style w:type="character" w:customStyle="1" w:styleId="WW8Num18z0">
    <w:name w:val="WW8Num18z0"/>
    <w:rsid w:val="00E850D6"/>
    <w:rPr>
      <w:rFonts w:ascii="Times New Roman" w:eastAsia="Times New Roman" w:hAnsi="Times New Roman" w:cs="Times New Roman"/>
    </w:rPr>
  </w:style>
  <w:style w:type="character" w:customStyle="1" w:styleId="WW8Num18z1">
    <w:name w:val="WW8Num18z1"/>
    <w:rsid w:val="00E850D6"/>
    <w:rPr>
      <w:rFonts w:ascii="Courier New" w:hAnsi="Courier New" w:cs="Courier New"/>
    </w:rPr>
  </w:style>
  <w:style w:type="character" w:customStyle="1" w:styleId="WW8Num18z2">
    <w:name w:val="WW8Num18z2"/>
    <w:rsid w:val="00E850D6"/>
    <w:rPr>
      <w:rFonts w:ascii="Wingdings" w:hAnsi="Wingdings"/>
    </w:rPr>
  </w:style>
  <w:style w:type="character" w:customStyle="1" w:styleId="WW8Num18z3">
    <w:name w:val="WW8Num18z3"/>
    <w:rsid w:val="00E850D6"/>
    <w:rPr>
      <w:rFonts w:ascii="Symbol" w:hAnsi="Symbol"/>
    </w:rPr>
  </w:style>
  <w:style w:type="character" w:customStyle="1" w:styleId="WW8Num19z0">
    <w:name w:val="WW8Num19z0"/>
    <w:rsid w:val="00E850D6"/>
    <w:rPr>
      <w:rFonts w:ascii="Times New Roman" w:eastAsia="ＭＳ 明朝" w:hAnsi="Times New Roman" w:cs="Times New Roman"/>
    </w:rPr>
  </w:style>
  <w:style w:type="character" w:customStyle="1" w:styleId="WW8Num19z1">
    <w:name w:val="WW8Num19z1"/>
    <w:rsid w:val="00E850D6"/>
    <w:rPr>
      <w:rFonts w:ascii="Wingdings" w:hAnsi="Wingdings"/>
    </w:rPr>
  </w:style>
  <w:style w:type="character" w:customStyle="1" w:styleId="WW8Num25z0">
    <w:name w:val="WW8Num25z0"/>
    <w:rsid w:val="00E850D6"/>
    <w:rPr>
      <w:rFonts w:ascii="Arial" w:eastAsia="SimSun" w:hAnsi="Arial" w:cs="Arial"/>
    </w:rPr>
  </w:style>
  <w:style w:type="character" w:customStyle="1" w:styleId="WW8Num25z1">
    <w:name w:val="WW8Num25z1"/>
    <w:rsid w:val="00E850D6"/>
    <w:rPr>
      <w:rFonts w:ascii="Wingdings" w:hAnsi="Wingdings"/>
    </w:rPr>
  </w:style>
  <w:style w:type="character" w:customStyle="1" w:styleId="WW8Num28z0">
    <w:name w:val="WW8Num28z0"/>
    <w:rsid w:val="00E850D6"/>
    <w:rPr>
      <w:rFonts w:ascii="Times New Roman" w:eastAsia="ＭＳ 明朝" w:hAnsi="Times New Roman" w:cs="Times New Roman"/>
    </w:rPr>
  </w:style>
  <w:style w:type="character" w:customStyle="1" w:styleId="WW8Num28z1">
    <w:name w:val="WW8Num28z1"/>
    <w:rsid w:val="00E850D6"/>
    <w:rPr>
      <w:rFonts w:ascii="Courier New" w:hAnsi="Courier New" w:cs="Courier New"/>
    </w:rPr>
  </w:style>
  <w:style w:type="character" w:customStyle="1" w:styleId="WW8Num28z2">
    <w:name w:val="WW8Num28z2"/>
    <w:rsid w:val="00E850D6"/>
    <w:rPr>
      <w:rFonts w:ascii="Wingdings" w:hAnsi="Wingdings"/>
    </w:rPr>
  </w:style>
  <w:style w:type="character" w:customStyle="1" w:styleId="WW8Num28z3">
    <w:name w:val="WW8Num28z3"/>
    <w:rsid w:val="00E850D6"/>
    <w:rPr>
      <w:rFonts w:ascii="Symbol" w:hAnsi="Symbol"/>
    </w:rPr>
  </w:style>
  <w:style w:type="character" w:customStyle="1" w:styleId="WW8Num32z0">
    <w:name w:val="WW8Num32z0"/>
    <w:rsid w:val="00E850D6"/>
    <w:rPr>
      <w:rFonts w:ascii="Times New Roman" w:eastAsia="Times New Roman" w:hAnsi="Times New Roman" w:cs="Times New Roman"/>
    </w:rPr>
  </w:style>
  <w:style w:type="character" w:customStyle="1" w:styleId="WW8Num32z1">
    <w:name w:val="WW8Num32z1"/>
    <w:rsid w:val="00E850D6"/>
    <w:rPr>
      <w:rFonts w:ascii="Courier New" w:hAnsi="Courier New" w:cs="Courier New"/>
    </w:rPr>
  </w:style>
  <w:style w:type="character" w:customStyle="1" w:styleId="WW8Num32z2">
    <w:name w:val="WW8Num32z2"/>
    <w:rsid w:val="00E850D6"/>
    <w:rPr>
      <w:rFonts w:ascii="Wingdings" w:hAnsi="Wingdings"/>
    </w:rPr>
  </w:style>
  <w:style w:type="character" w:customStyle="1" w:styleId="WW8Num32z3">
    <w:name w:val="WW8Num32z3"/>
    <w:rsid w:val="00E850D6"/>
    <w:rPr>
      <w:rFonts w:ascii="Symbol" w:hAnsi="Symbol"/>
    </w:rPr>
  </w:style>
  <w:style w:type="character" w:customStyle="1" w:styleId="WW8Num34z0">
    <w:name w:val="WW8Num34z0"/>
    <w:rsid w:val="00E850D6"/>
    <w:rPr>
      <w:rFonts w:ascii="Times New Roman" w:eastAsia="SimSun" w:hAnsi="Times New Roman" w:cs="Times New Roman"/>
    </w:rPr>
  </w:style>
  <w:style w:type="character" w:customStyle="1" w:styleId="WW8Num34z1">
    <w:name w:val="WW8Num34z1"/>
    <w:rsid w:val="00E850D6"/>
    <w:rPr>
      <w:rFonts w:ascii="Wingdings" w:hAnsi="Wingdings"/>
    </w:rPr>
  </w:style>
  <w:style w:type="character" w:customStyle="1" w:styleId="WW8Num35z0">
    <w:name w:val="WW8Num35z0"/>
    <w:rsid w:val="00E850D6"/>
    <w:rPr>
      <w:rFonts w:ascii="Times New Roman" w:eastAsia="SimSun" w:hAnsi="Times New Roman" w:cs="Times New Roman"/>
    </w:rPr>
  </w:style>
  <w:style w:type="character" w:customStyle="1" w:styleId="WW8Num35z1">
    <w:name w:val="WW8Num35z1"/>
    <w:rsid w:val="00E850D6"/>
    <w:rPr>
      <w:rFonts w:ascii="Wingdings" w:hAnsi="Wingdings"/>
    </w:rPr>
  </w:style>
  <w:style w:type="character" w:customStyle="1" w:styleId="WW8Num36z0">
    <w:name w:val="WW8Num36z0"/>
    <w:rsid w:val="00E850D6"/>
    <w:rPr>
      <w:rFonts w:ascii="Times New Roman" w:eastAsia="SimSun" w:hAnsi="Times New Roman" w:cs="Times New Roman"/>
    </w:rPr>
  </w:style>
  <w:style w:type="character" w:customStyle="1" w:styleId="WW8Num36z1">
    <w:name w:val="WW8Num36z1"/>
    <w:rsid w:val="00E850D6"/>
    <w:rPr>
      <w:rFonts w:ascii="Wingdings" w:hAnsi="Wingdings"/>
    </w:rPr>
  </w:style>
  <w:style w:type="character" w:customStyle="1" w:styleId="WW8Num39z0">
    <w:name w:val="WW8Num39z0"/>
    <w:rsid w:val="00E850D6"/>
    <w:rPr>
      <w:rFonts w:ascii="Times New Roman" w:eastAsia="SimSun" w:hAnsi="Times New Roman" w:cs="Times New Roman"/>
    </w:rPr>
  </w:style>
  <w:style w:type="character" w:customStyle="1" w:styleId="WW8Num39z1">
    <w:name w:val="WW8Num39z1"/>
    <w:rsid w:val="00E850D6"/>
    <w:rPr>
      <w:rFonts w:ascii="Wingdings" w:hAnsi="Wingdings"/>
    </w:rPr>
  </w:style>
  <w:style w:type="character" w:customStyle="1" w:styleId="WW8NumSt1z0">
    <w:name w:val="WW8NumSt1z0"/>
    <w:rsid w:val="00E850D6"/>
    <w:rPr>
      <w:rFonts w:ascii="Symbol" w:hAnsi="Symbol"/>
    </w:rPr>
  </w:style>
  <w:style w:type="character" w:customStyle="1" w:styleId="WW8NumSt18z0">
    <w:name w:val="WW8NumSt18z0"/>
    <w:rsid w:val="00E850D6"/>
    <w:rPr>
      <w:rFonts w:ascii="Geneva" w:hAnsi="Geneva"/>
    </w:rPr>
  </w:style>
  <w:style w:type="character" w:customStyle="1" w:styleId="1b">
    <w:name w:val="段落フォント1"/>
    <w:rsid w:val="00E850D6"/>
  </w:style>
  <w:style w:type="character" w:customStyle="1" w:styleId="afffe">
    <w:name w:val="脚注番号"/>
    <w:rsid w:val="00E850D6"/>
    <w:rPr>
      <w:b/>
      <w:position w:val="3"/>
      <w:sz w:val="16"/>
    </w:rPr>
  </w:style>
  <w:style w:type="character" w:customStyle="1" w:styleId="1c">
    <w:name w:val="コメント参照1"/>
    <w:rsid w:val="00E850D6"/>
    <w:rPr>
      <w:sz w:val="16"/>
    </w:rPr>
  </w:style>
  <w:style w:type="character" w:customStyle="1" w:styleId="H1">
    <w:name w:val="H1 (文字)"/>
    <w:rsid w:val="00E850D6"/>
    <w:rPr>
      <w:rFonts w:ascii="Arial" w:eastAsia="ＭＳ 明朝" w:hAnsi="Arial"/>
      <w:sz w:val="36"/>
      <w:lang w:val="en-GB" w:eastAsia="ar-SA" w:bidi="ar-SA"/>
    </w:rPr>
  </w:style>
  <w:style w:type="character" w:customStyle="1" w:styleId="Head2A">
    <w:name w:val="Head2A (文字)"/>
    <w:rsid w:val="00E850D6"/>
    <w:rPr>
      <w:rFonts w:ascii="Arial" w:eastAsia="ＭＳ 明朝" w:hAnsi="Arial"/>
      <w:sz w:val="32"/>
      <w:lang w:val="en-GB" w:eastAsia="ar-SA" w:bidi="ar-SA"/>
    </w:rPr>
  </w:style>
  <w:style w:type="character" w:customStyle="1" w:styleId="Underrubrik2">
    <w:name w:val="Underrubrik2 (文字)"/>
    <w:rsid w:val="00E850D6"/>
    <w:rPr>
      <w:rFonts w:ascii="Arial" w:eastAsia="ＭＳ 明朝" w:hAnsi="Arial"/>
      <w:sz w:val="28"/>
      <w:lang w:val="en-GB" w:eastAsia="ar-SA" w:bidi="ar-SA"/>
    </w:rPr>
  </w:style>
  <w:style w:type="character" w:customStyle="1" w:styleId="h4">
    <w:name w:val="h4 (文字)"/>
    <w:rsid w:val="00E850D6"/>
    <w:rPr>
      <w:rFonts w:ascii="Arial" w:eastAsia="ＭＳ 明朝" w:hAnsi="Arial" w:cs="Arial"/>
      <w:color w:val="0000FF"/>
      <w:kern w:val="2"/>
      <w:sz w:val="24"/>
      <w:szCs w:val="28"/>
      <w:lang w:val="en-GB" w:eastAsia="ar-SA" w:bidi="ar-SA"/>
    </w:rPr>
  </w:style>
  <w:style w:type="character" w:customStyle="1" w:styleId="M5">
    <w:name w:val="M5 (文字)"/>
    <w:rsid w:val="00E850D6"/>
    <w:rPr>
      <w:rFonts w:ascii="Arial" w:eastAsia="ＭＳ 明朝" w:hAnsi="Arial"/>
      <w:sz w:val="22"/>
      <w:lang w:val="en-GB" w:eastAsia="ar-SA" w:bidi="ar-SA"/>
    </w:rPr>
  </w:style>
  <w:style w:type="character" w:customStyle="1" w:styleId="T1">
    <w:name w:val="T1 (文字)"/>
    <w:rsid w:val="00E850D6"/>
    <w:rPr>
      <w:rFonts w:ascii="Arial" w:eastAsia="ＭＳ 明朝" w:hAnsi="Arial"/>
      <w:lang w:val="en-GB" w:eastAsia="ar-SA" w:bidi="ar-SA"/>
    </w:rPr>
  </w:style>
  <w:style w:type="character" w:customStyle="1" w:styleId="82">
    <w:name w:val="(文字) (文字)8"/>
    <w:rsid w:val="00E850D6"/>
    <w:rPr>
      <w:rFonts w:ascii="Arial" w:eastAsia="ＭＳ 明朝" w:hAnsi="Arial"/>
      <w:lang w:val="en-GB" w:eastAsia="ar-SA" w:bidi="ar-SA"/>
    </w:rPr>
  </w:style>
  <w:style w:type="character" w:customStyle="1" w:styleId="73">
    <w:name w:val="(文字) (文字)7"/>
    <w:rsid w:val="00E850D6"/>
    <w:rPr>
      <w:rFonts w:ascii="Arial" w:eastAsia="ＭＳ 明朝" w:hAnsi="Arial"/>
      <w:sz w:val="36"/>
      <w:lang w:val="en-GB" w:eastAsia="ar-SA" w:bidi="ar-SA"/>
    </w:rPr>
  </w:style>
  <w:style w:type="character" w:customStyle="1" w:styleId="headerodd">
    <w:name w:val="header odd (文字)"/>
    <w:rsid w:val="00E850D6"/>
    <w:rPr>
      <w:rFonts w:ascii="Arial" w:eastAsia="ＭＳ 明朝" w:hAnsi="Arial"/>
      <w:b/>
      <w:sz w:val="18"/>
      <w:lang w:val="en-GB" w:eastAsia="ar-SA" w:bidi="ar-SA"/>
    </w:rPr>
  </w:style>
  <w:style w:type="character" w:customStyle="1" w:styleId="footnotetext1">
    <w:name w:val="footnote text1 (文字)"/>
    <w:rsid w:val="00E850D6"/>
    <w:rPr>
      <w:rFonts w:eastAsia="ＭＳ 明朝"/>
      <w:sz w:val="16"/>
      <w:lang w:val="en-GB" w:eastAsia="ar-SA" w:bidi="ar-SA"/>
    </w:rPr>
  </w:style>
  <w:style w:type="character" w:customStyle="1" w:styleId="64">
    <w:name w:val="(文字) (文字)6"/>
    <w:rsid w:val="00E850D6"/>
    <w:rPr>
      <w:rFonts w:eastAsia="ＭＳ 明朝"/>
      <w:lang w:val="en-GB" w:eastAsia="ar-SA" w:bidi="ar-SA"/>
    </w:rPr>
  </w:style>
  <w:style w:type="character" w:customStyle="1" w:styleId="cap">
    <w:name w:val="cap (文字)"/>
    <w:rsid w:val="00E850D6"/>
    <w:rPr>
      <w:rFonts w:eastAsia="ＭＳ 明朝"/>
      <w:b/>
      <w:lang w:val="en-GB" w:eastAsia="ar-SA" w:bidi="ar-SA"/>
    </w:rPr>
  </w:style>
  <w:style w:type="character" w:customStyle="1" w:styleId="55">
    <w:name w:val="(文字) (文字)5"/>
    <w:rsid w:val="00E850D6"/>
    <w:rPr>
      <w:rFonts w:ascii="Courier New" w:eastAsia="ＭＳ 明朝" w:hAnsi="Courier New"/>
      <w:lang w:val="nb-NO" w:eastAsia="ar-SA" w:bidi="ar-SA"/>
    </w:rPr>
  </w:style>
  <w:style w:type="character" w:customStyle="1" w:styleId="bt">
    <w:name w:val="bt (文字)"/>
    <w:rsid w:val="00E850D6"/>
    <w:rPr>
      <w:rFonts w:eastAsia="ＭＳ 明朝"/>
      <w:lang w:val="en-GB" w:eastAsia="ar-SA" w:bidi="ar-SA"/>
    </w:rPr>
  </w:style>
  <w:style w:type="character" w:customStyle="1" w:styleId="affff">
    <w:name w:val="番号付け記号"/>
    <w:rsid w:val="00E850D6"/>
  </w:style>
  <w:style w:type="paragraph" w:customStyle="1" w:styleId="affff0">
    <w:name w:val="見出し"/>
    <w:basedOn w:val="a1"/>
    <w:next w:val="aff5"/>
    <w:rsid w:val="00E850D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E850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rsid w:val="00E850D6"/>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E850D6"/>
    <w:pPr>
      <w:ind w:left="851" w:hanging="284"/>
    </w:pPr>
  </w:style>
  <w:style w:type="paragraph" w:customStyle="1" w:styleId="1f">
    <w:name w:val="箇条書き1"/>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E850D6"/>
    <w:pPr>
      <w:tabs>
        <w:tab w:val="clear" w:pos="644"/>
        <w:tab w:val="num" w:pos="1494"/>
      </w:tabs>
      <w:ind w:left="851" w:hanging="284"/>
    </w:pPr>
  </w:style>
  <w:style w:type="paragraph" w:customStyle="1" w:styleId="310">
    <w:name w:val="箇条書き 31"/>
    <w:basedOn w:val="211"/>
    <w:rsid w:val="00E850D6"/>
    <w:pPr>
      <w:ind w:left="1135"/>
    </w:pPr>
  </w:style>
  <w:style w:type="paragraph" w:customStyle="1" w:styleId="212">
    <w:name w:val="一覧 21"/>
    <w:basedOn w:val="ac"/>
    <w:rsid w:val="00E850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E850D6"/>
    <w:pPr>
      <w:ind w:left="1135"/>
    </w:pPr>
  </w:style>
  <w:style w:type="paragraph" w:customStyle="1" w:styleId="410">
    <w:name w:val="一覧 41"/>
    <w:basedOn w:val="311"/>
    <w:rsid w:val="00E850D6"/>
    <w:pPr>
      <w:ind w:left="1418"/>
    </w:pPr>
  </w:style>
  <w:style w:type="paragraph" w:customStyle="1" w:styleId="510">
    <w:name w:val="一覧 51"/>
    <w:basedOn w:val="410"/>
    <w:rsid w:val="00E850D6"/>
    <w:pPr>
      <w:ind w:left="1702"/>
    </w:pPr>
  </w:style>
  <w:style w:type="paragraph" w:customStyle="1" w:styleId="411">
    <w:name w:val="箇条書き 41"/>
    <w:basedOn w:val="310"/>
    <w:rsid w:val="00E850D6"/>
    <w:pPr>
      <w:ind w:left="1418"/>
    </w:pPr>
  </w:style>
  <w:style w:type="paragraph" w:customStyle="1" w:styleId="511">
    <w:name w:val="箇条書き 51"/>
    <w:basedOn w:val="411"/>
    <w:rsid w:val="00E850D6"/>
    <w:pPr>
      <w:ind w:left="1702"/>
    </w:pPr>
  </w:style>
  <w:style w:type="paragraph" w:customStyle="1" w:styleId="1f0">
    <w:name w:val="コメント文字列1"/>
    <w:basedOn w:val="a1"/>
    <w:rsid w:val="00E850D6"/>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E850D6"/>
    <w:rPr>
      <w:b/>
      <w:bCs/>
    </w:rPr>
  </w:style>
  <w:style w:type="paragraph" w:customStyle="1" w:styleId="1f2">
    <w:name w:val="見出しマップ1"/>
    <w:basedOn w:val="a1"/>
    <w:rsid w:val="00E850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E850D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E850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E850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850D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E850D6"/>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E850D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E850D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rsid w:val="00E850D6"/>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rsid w:val="00E850D6"/>
    <w:pPr>
      <w:jc w:val="center"/>
    </w:pPr>
    <w:rPr>
      <w:b/>
      <w:bCs/>
    </w:rPr>
  </w:style>
  <w:style w:type="character" w:customStyle="1" w:styleId="WW8Num27z0">
    <w:name w:val="WW8Num27z0"/>
    <w:rsid w:val="00E850D6"/>
    <w:rPr>
      <w:rFonts w:ascii="Arial" w:eastAsia="Times New Roman" w:hAnsi="Arial" w:cs="Arial"/>
    </w:rPr>
  </w:style>
  <w:style w:type="character" w:customStyle="1" w:styleId="WW8Num27z1">
    <w:name w:val="WW8Num27z1"/>
    <w:rsid w:val="00E850D6"/>
    <w:rPr>
      <w:rFonts w:ascii="Courier New" w:hAnsi="Courier New" w:cs="Courier New"/>
    </w:rPr>
  </w:style>
  <w:style w:type="character" w:customStyle="1" w:styleId="WW8Num27z2">
    <w:name w:val="WW8Num27z2"/>
    <w:rsid w:val="00E850D6"/>
    <w:rPr>
      <w:rFonts w:ascii="Wingdings" w:hAnsi="Wingdings"/>
    </w:rPr>
  </w:style>
  <w:style w:type="character" w:customStyle="1" w:styleId="WW8Num27z3">
    <w:name w:val="WW8Num27z3"/>
    <w:rsid w:val="00E850D6"/>
    <w:rPr>
      <w:rFonts w:ascii="Symbol" w:hAnsi="Symbol"/>
    </w:rPr>
  </w:style>
  <w:style w:type="character" w:customStyle="1" w:styleId="WW8Num29z0">
    <w:name w:val="WW8Num29z0"/>
    <w:rsid w:val="00E850D6"/>
    <w:rPr>
      <w:rFonts w:ascii="Times New Roman" w:eastAsia="ＭＳ 明朝" w:hAnsi="Times New Roman" w:cs="Times New Roman"/>
    </w:rPr>
  </w:style>
  <w:style w:type="character" w:customStyle="1" w:styleId="WW8Num29z1">
    <w:name w:val="WW8Num29z1"/>
    <w:rsid w:val="00E850D6"/>
    <w:rPr>
      <w:rFonts w:ascii="Courier New" w:hAnsi="Courier New" w:cs="Courier New"/>
    </w:rPr>
  </w:style>
  <w:style w:type="character" w:customStyle="1" w:styleId="WW8Num29z2">
    <w:name w:val="WW8Num29z2"/>
    <w:rsid w:val="00E850D6"/>
    <w:rPr>
      <w:rFonts w:ascii="Wingdings" w:hAnsi="Wingdings"/>
    </w:rPr>
  </w:style>
  <w:style w:type="character" w:customStyle="1" w:styleId="WW8Num29z3">
    <w:name w:val="WW8Num29z3"/>
    <w:rsid w:val="00E850D6"/>
    <w:rPr>
      <w:rFonts w:ascii="Symbol" w:hAnsi="Symbol"/>
    </w:rPr>
  </w:style>
  <w:style w:type="character" w:customStyle="1" w:styleId="WW8Num31z0">
    <w:name w:val="WW8Num31z0"/>
    <w:rsid w:val="00E850D6"/>
    <w:rPr>
      <w:rFonts w:ascii="Symbol" w:hAnsi="Symbol"/>
    </w:rPr>
  </w:style>
  <w:style w:type="character" w:customStyle="1" w:styleId="WW8Num31z1">
    <w:name w:val="WW8Num31z1"/>
    <w:rsid w:val="00E850D6"/>
    <w:rPr>
      <w:rFonts w:ascii="Courier New" w:hAnsi="Courier New" w:cs="Courier New"/>
    </w:rPr>
  </w:style>
  <w:style w:type="character" w:customStyle="1" w:styleId="WW8Num31z2">
    <w:name w:val="WW8Num31z2"/>
    <w:rsid w:val="00E850D6"/>
    <w:rPr>
      <w:rFonts w:ascii="Wingdings" w:hAnsi="Wingdings"/>
    </w:rPr>
  </w:style>
  <w:style w:type="character" w:customStyle="1" w:styleId="WW8Num34z2">
    <w:name w:val="WW8Num34z2"/>
    <w:rsid w:val="00E850D6"/>
    <w:rPr>
      <w:rFonts w:ascii="Wingdings" w:hAnsi="Wingdings"/>
    </w:rPr>
  </w:style>
  <w:style w:type="character" w:customStyle="1" w:styleId="WW8Num34z3">
    <w:name w:val="WW8Num34z3"/>
    <w:rsid w:val="00E850D6"/>
    <w:rPr>
      <w:rFonts w:ascii="Symbol" w:hAnsi="Symbol"/>
    </w:rPr>
  </w:style>
  <w:style w:type="character" w:customStyle="1" w:styleId="WW8Num37z0">
    <w:name w:val="WW8Num37z0"/>
    <w:rsid w:val="00E850D6"/>
    <w:rPr>
      <w:rFonts w:ascii="Times New Roman" w:eastAsia="SimSun" w:hAnsi="Times New Roman" w:cs="Times New Roman"/>
    </w:rPr>
  </w:style>
  <w:style w:type="character" w:customStyle="1" w:styleId="WW8Num37z1">
    <w:name w:val="WW8Num37z1"/>
    <w:rsid w:val="00E850D6"/>
    <w:rPr>
      <w:rFonts w:ascii="Wingdings" w:hAnsi="Wingdings"/>
    </w:rPr>
  </w:style>
  <w:style w:type="character" w:customStyle="1" w:styleId="WW8Num38z0">
    <w:name w:val="WW8Num38z0"/>
    <w:rsid w:val="00E850D6"/>
    <w:rPr>
      <w:rFonts w:ascii="Times New Roman" w:eastAsia="SimSun" w:hAnsi="Times New Roman" w:cs="Times New Roman"/>
    </w:rPr>
  </w:style>
  <w:style w:type="character" w:customStyle="1" w:styleId="WW8Num38z1">
    <w:name w:val="WW8Num38z1"/>
    <w:rsid w:val="00E850D6"/>
    <w:rPr>
      <w:rFonts w:ascii="Wingdings" w:hAnsi="Wingdings"/>
    </w:rPr>
  </w:style>
  <w:style w:type="character" w:customStyle="1" w:styleId="WW8Num41z0">
    <w:name w:val="WW8Num41z0"/>
    <w:rsid w:val="00E850D6"/>
    <w:rPr>
      <w:rFonts w:ascii="Times New Roman" w:eastAsia="SimSun" w:hAnsi="Times New Roman" w:cs="Times New Roman"/>
    </w:rPr>
  </w:style>
  <w:style w:type="character" w:customStyle="1" w:styleId="WW8Num41z1">
    <w:name w:val="WW8Num41z1"/>
    <w:rsid w:val="00E850D6"/>
    <w:rPr>
      <w:rFonts w:ascii="Wingdings" w:hAnsi="Wingdings"/>
    </w:rPr>
  </w:style>
  <w:style w:type="character" w:customStyle="1" w:styleId="WW8NumSt20z0">
    <w:name w:val="WW8NumSt20z0"/>
    <w:rsid w:val="00E850D6"/>
    <w:rPr>
      <w:rFonts w:ascii="Geneva" w:hAnsi="Geneva"/>
    </w:rPr>
  </w:style>
  <w:style w:type="character" w:customStyle="1" w:styleId="DefaultParagraphFont1">
    <w:name w:val="Default Paragraph Font1"/>
    <w:rsid w:val="00E850D6"/>
  </w:style>
  <w:style w:type="character" w:customStyle="1" w:styleId="CommentReference1">
    <w:name w:val="Comment Reference1"/>
    <w:rsid w:val="00E850D6"/>
    <w:rPr>
      <w:sz w:val="16"/>
    </w:rPr>
  </w:style>
  <w:style w:type="paragraph" w:customStyle="1" w:styleId="ListBullet1">
    <w:name w:val="List Bullet1"/>
    <w:basedOn w:val="a1"/>
    <w:rsid w:val="00E850D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E850D6"/>
    <w:pPr>
      <w:tabs>
        <w:tab w:val="clear" w:pos="644"/>
        <w:tab w:val="num" w:pos="1494"/>
      </w:tabs>
      <w:ind w:left="851"/>
    </w:pPr>
  </w:style>
  <w:style w:type="paragraph" w:customStyle="1" w:styleId="ListBullet31">
    <w:name w:val="List Bullet 31"/>
    <w:basedOn w:val="ListBullet21"/>
    <w:rsid w:val="00E850D6"/>
    <w:pPr>
      <w:ind w:left="1135"/>
    </w:pPr>
  </w:style>
  <w:style w:type="paragraph" w:customStyle="1" w:styleId="ListBullet41">
    <w:name w:val="List Bullet 41"/>
    <w:basedOn w:val="ListBullet31"/>
    <w:rsid w:val="00E850D6"/>
    <w:pPr>
      <w:ind w:left="1418"/>
    </w:pPr>
  </w:style>
  <w:style w:type="paragraph" w:customStyle="1" w:styleId="ListBullet51">
    <w:name w:val="List Bullet 51"/>
    <w:basedOn w:val="ListBullet41"/>
    <w:rsid w:val="00E850D6"/>
    <w:pPr>
      <w:ind w:left="1702"/>
    </w:pPr>
  </w:style>
  <w:style w:type="paragraph" w:customStyle="1" w:styleId="DocumentMap1">
    <w:name w:val="Document Map1"/>
    <w:basedOn w:val="a1"/>
    <w:rsid w:val="00E850D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850D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850D6"/>
    <w:pPr>
      <w:suppressAutoHyphens/>
      <w:overflowPunct w:val="0"/>
      <w:autoSpaceDE w:val="0"/>
      <w:autoSpaceDN w:val="0"/>
      <w:adjustRightInd w:val="0"/>
      <w:textAlignment w:val="baseline"/>
    </w:pPr>
    <w:rPr>
      <w:lang w:eastAsia="ar-SA"/>
    </w:rPr>
  </w:style>
  <w:style w:type="paragraph" w:customStyle="1" w:styleId="List31">
    <w:name w:val="List 31"/>
    <w:basedOn w:val="a1"/>
    <w:rsid w:val="00E850D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E850D6"/>
    <w:pPr>
      <w:ind w:left="1418" w:hanging="284"/>
    </w:pPr>
  </w:style>
  <w:style w:type="paragraph" w:customStyle="1" w:styleId="ListNumber1">
    <w:name w:val="List Number1"/>
    <w:basedOn w:val="ac"/>
    <w:rsid w:val="00E850D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E850D6"/>
    <w:pPr>
      <w:ind w:left="851" w:hanging="284"/>
    </w:pPr>
  </w:style>
  <w:style w:type="paragraph" w:customStyle="1" w:styleId="List21">
    <w:name w:val="List 21"/>
    <w:basedOn w:val="ac"/>
    <w:rsid w:val="00E850D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E850D6"/>
    <w:pPr>
      <w:ind w:left="1702"/>
    </w:pPr>
  </w:style>
  <w:style w:type="paragraph" w:customStyle="1" w:styleId="BodyText21">
    <w:name w:val="Body Text 21"/>
    <w:basedOn w:val="a1"/>
    <w:rsid w:val="00E850D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E850D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850D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E850D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E850D6"/>
    <w:pPr>
      <w:suppressAutoHyphens/>
      <w:overflowPunct w:val="0"/>
      <w:autoSpaceDE w:val="0"/>
      <w:autoSpaceDN w:val="0"/>
      <w:adjustRightInd w:val="0"/>
      <w:textAlignment w:val="baseline"/>
    </w:pPr>
    <w:rPr>
      <w:lang w:eastAsia="ar-SA"/>
    </w:rPr>
  </w:style>
  <w:style w:type="paragraph" w:customStyle="1" w:styleId="affff4">
    <w:name w:val="枠の内容"/>
    <w:basedOn w:val="aff5"/>
    <w:rsid w:val="00E850D6"/>
  </w:style>
  <w:style w:type="character" w:customStyle="1" w:styleId="CharChar22">
    <w:name w:val="Char Char22"/>
    <w:rsid w:val="00E850D6"/>
    <w:rPr>
      <w:rFonts w:ascii="Arial" w:hAnsi="Arial"/>
      <w:lang w:val="en-GB"/>
    </w:rPr>
  </w:style>
  <w:style w:type="paragraph" w:customStyle="1" w:styleId="numberedlist0">
    <w:name w:val="numbered list"/>
    <w:basedOn w:val="ab"/>
    <w:rsid w:val="00E850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850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850D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850D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850D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50D6"/>
    <w:rPr>
      <w:rFonts w:ascii="Arial" w:hAnsi="Arial"/>
      <w:sz w:val="24"/>
      <w:lang w:val="en-GB" w:eastAsia="ja-JP" w:bidi="ar-SA"/>
    </w:rPr>
  </w:style>
  <w:style w:type="paragraph" w:customStyle="1" w:styleId="NormalAfter3pt">
    <w:name w:val="Normal + After:  3 pt"/>
    <w:basedOn w:val="a1"/>
    <w:rsid w:val="00E850D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850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50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50D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50D6"/>
    <w:rPr>
      <w:lang w:val="en-GB" w:eastAsia="ja-JP" w:bidi="ar-SA"/>
    </w:rPr>
  </w:style>
  <w:style w:type="character" w:customStyle="1" w:styleId="CarCar10">
    <w:name w:val="Car Car10"/>
    <w:rsid w:val="00E850D6"/>
    <w:rPr>
      <w:rFonts w:ascii="Arial" w:hAnsi="Arial"/>
      <w:lang w:val="en-GB" w:eastAsia="ja-JP" w:bidi="ar-SA"/>
    </w:rPr>
  </w:style>
  <w:style w:type="paragraph" w:customStyle="1" w:styleId="Revision2">
    <w:name w:val="Revision2"/>
    <w:hidden/>
    <w:semiHidden/>
    <w:rsid w:val="00E850D6"/>
    <w:rPr>
      <w:rFonts w:ascii="Times New Roman" w:hAnsi="Times New Roman"/>
      <w:lang w:val="en-GB" w:eastAsia="en-US"/>
    </w:rPr>
  </w:style>
  <w:style w:type="paragraph" w:customStyle="1" w:styleId="ListParagraph1">
    <w:name w:val="List Paragraph1"/>
    <w:basedOn w:val="a1"/>
    <w:qFormat/>
    <w:rsid w:val="00E850D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E850D6"/>
    <w:rPr>
      <w:rFonts w:ascii="Arial" w:hAnsi="Arial"/>
      <w:lang w:val="en-GB" w:eastAsia="en-US"/>
    </w:rPr>
  </w:style>
  <w:style w:type="character" w:customStyle="1" w:styleId="EmailStyle97">
    <w:name w:val="EmailStyle97"/>
    <w:semiHidden/>
    <w:rsid w:val="00E850D6"/>
    <w:rPr>
      <w:rFonts w:ascii="Arial" w:hAnsi="Arial" w:cs="Arial"/>
      <w:color w:val="auto"/>
      <w:sz w:val="20"/>
      <w:szCs w:val="20"/>
    </w:rPr>
  </w:style>
  <w:style w:type="character" w:customStyle="1" w:styleId="THC">
    <w:name w:val="TH C"/>
    <w:rsid w:val="00E850D6"/>
    <w:rPr>
      <w:rFonts w:ascii="Arial" w:eastAsia="ＭＳ 明朝" w:hAnsi="Arial" w:cs="Arial"/>
      <w:b/>
      <w:bCs/>
      <w:lang w:val="en-GB" w:eastAsia="ja-JP"/>
    </w:rPr>
  </w:style>
  <w:style w:type="character" w:customStyle="1" w:styleId="B1C">
    <w:name w:val="B1 C"/>
    <w:rsid w:val="00E850D6"/>
    <w:rPr>
      <w:lang w:val="en-GB" w:eastAsia="en-US" w:bidi="ar-SA"/>
    </w:rPr>
  </w:style>
  <w:style w:type="character" w:customStyle="1" w:styleId="Heading4C">
    <w:name w:val="Heading 4 C"/>
    <w:rsid w:val="00E850D6"/>
    <w:rPr>
      <w:rFonts w:ascii="Arial" w:hAnsi="Arial"/>
      <w:sz w:val="24"/>
      <w:szCs w:val="28"/>
      <w:lang w:val="en-GB" w:eastAsia="en-US" w:bidi="ar-SA"/>
    </w:rPr>
  </w:style>
  <w:style w:type="character" w:customStyle="1" w:styleId="Titre3">
    <w:name w:val="Titre 3"/>
    <w:rsid w:val="00E850D6"/>
    <w:rPr>
      <w:rFonts w:ascii="Arial" w:hAnsi="Arial"/>
      <w:sz w:val="28"/>
      <w:szCs w:val="28"/>
      <w:lang w:val="en-GB" w:eastAsia="en-GB"/>
    </w:rPr>
  </w:style>
  <w:style w:type="character" w:customStyle="1" w:styleId="B3c">
    <w:name w:val="B3 c"/>
    <w:rsid w:val="00E850D6"/>
    <w:rPr>
      <w:lang w:val="en-GB" w:eastAsia="en-GB"/>
    </w:rPr>
  </w:style>
  <w:style w:type="character" w:customStyle="1" w:styleId="B2C">
    <w:name w:val="B2 C"/>
    <w:rsid w:val="00E850D6"/>
    <w:rPr>
      <w:lang w:val="en-GB" w:eastAsia="en-GB"/>
    </w:rPr>
  </w:style>
  <w:style w:type="character" w:customStyle="1" w:styleId="H6C">
    <w:name w:val="H6 C"/>
    <w:rsid w:val="00E850D6"/>
    <w:rPr>
      <w:rFonts w:ascii="Arial" w:eastAsia="Times New Roman" w:hAnsi="Arial"/>
      <w:sz w:val="22"/>
      <w:lang w:eastAsia="en-US"/>
    </w:rPr>
  </w:style>
  <w:style w:type="character" w:customStyle="1" w:styleId="h51">
    <w:name w:val="h5 1"/>
    <w:rsid w:val="00E850D6"/>
    <w:rPr>
      <w:rFonts w:ascii="Arial" w:eastAsia="ＭＳ 明朝" w:hAnsi="Arial"/>
      <w:sz w:val="22"/>
      <w:lang w:val="en-GB" w:eastAsia="en-US" w:bidi="ar-SA"/>
    </w:rPr>
  </w:style>
  <w:style w:type="paragraph" w:customStyle="1" w:styleId="1f6">
    <w:name w:val="题注1"/>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E850D6"/>
    <w:pPr>
      <w:overflowPunct w:val="0"/>
      <w:autoSpaceDE w:val="0"/>
      <w:autoSpaceDN w:val="0"/>
      <w:adjustRightInd w:val="0"/>
      <w:ind w:left="400" w:hanging="400"/>
      <w:jc w:val="center"/>
      <w:textAlignment w:val="baseline"/>
    </w:pPr>
    <w:rPr>
      <w:b/>
      <w:lang w:eastAsia="en-GB"/>
    </w:rPr>
  </w:style>
  <w:style w:type="character" w:customStyle="1" w:styleId="st1">
    <w:name w:val="st1"/>
    <w:rsid w:val="00E850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50D6"/>
    <w:rPr>
      <w:rFonts w:ascii="Arial" w:hAnsi="Arial"/>
      <w:sz w:val="24"/>
      <w:szCs w:val="28"/>
      <w:lang w:val="en-GB" w:eastAsia="en-US"/>
    </w:rPr>
  </w:style>
  <w:style w:type="character" w:customStyle="1" w:styleId="T1Char5">
    <w:name w:val="T1 Char5"/>
    <w:aliases w:val="Header 6 Char Char5"/>
    <w:rsid w:val="00E850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50D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50D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50D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50D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50D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50D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50D6"/>
    <w:rPr>
      <w:rFonts w:ascii="Arial" w:eastAsia="ＭＳ 明朝" w:hAnsi="Arial"/>
      <w:sz w:val="22"/>
      <w:lang w:val="en-GB" w:eastAsia="en-US" w:bidi="ar-SA"/>
    </w:rPr>
  </w:style>
  <w:style w:type="character" w:customStyle="1" w:styleId="T1Car">
    <w:name w:val="T1 Car"/>
    <w:aliases w:val="Header 6 Car Car"/>
    <w:rsid w:val="00E850D6"/>
    <w:rPr>
      <w:rFonts w:ascii="Arial" w:eastAsia="ＭＳ 明朝" w:hAnsi="Arial"/>
      <w:lang w:val="en-GB" w:eastAsia="en-US" w:bidi="ar-SA"/>
    </w:rPr>
  </w:style>
  <w:style w:type="character" w:customStyle="1" w:styleId="CarCar4">
    <w:name w:val="Car Car4"/>
    <w:rsid w:val="00E850D6"/>
    <w:rPr>
      <w:rFonts w:ascii="Arial" w:eastAsia="ＭＳ 明朝" w:hAnsi="Arial"/>
      <w:lang w:val="en-GB" w:eastAsia="en-US" w:bidi="ar-SA"/>
    </w:rPr>
  </w:style>
  <w:style w:type="character" w:customStyle="1" w:styleId="CarCar8">
    <w:name w:val="Car Car8"/>
    <w:rsid w:val="00E850D6"/>
    <w:rPr>
      <w:rFonts w:ascii="Arial" w:eastAsia="ＭＳ 明朝" w:hAnsi="Arial"/>
      <w:sz w:val="36"/>
      <w:lang w:val="en-GB" w:eastAsia="en-US" w:bidi="ar-SA"/>
    </w:rPr>
  </w:style>
  <w:style w:type="character" w:customStyle="1" w:styleId="CarCar3">
    <w:name w:val="Car Car3"/>
    <w:rsid w:val="00E850D6"/>
    <w:rPr>
      <w:rFonts w:ascii="Arial" w:eastAsia="ＭＳ 明朝" w:hAnsi="Arial"/>
      <w:sz w:val="36"/>
      <w:lang w:val="en-GB" w:eastAsia="en-US" w:bidi="ar-SA"/>
    </w:rPr>
  </w:style>
  <w:style w:type="character" w:customStyle="1" w:styleId="CarCar7">
    <w:name w:val="Car Car7"/>
    <w:rsid w:val="00E850D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50D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50D6"/>
    <w:rPr>
      <w:b/>
      <w:lang w:val="en-GB" w:eastAsia="ja-JP" w:bidi="ar-SA"/>
    </w:rPr>
  </w:style>
  <w:style w:type="character" w:customStyle="1" w:styleId="CarCar6">
    <w:name w:val="Car Car6"/>
    <w:rsid w:val="00E850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50D6"/>
    <w:rPr>
      <w:lang w:val="en-GB" w:eastAsia="ja-JP" w:bidi="ar-SA"/>
    </w:rPr>
  </w:style>
  <w:style w:type="character" w:customStyle="1" w:styleId="T1Char6">
    <w:name w:val="T1 Char6"/>
    <w:aliases w:val="Header 6 Char Char6"/>
    <w:rsid w:val="00E850D6"/>
  </w:style>
  <w:style w:type="character" w:customStyle="1" w:styleId="capChar5">
    <w:name w:val="cap Char5"/>
    <w:aliases w:val="cap Char Char5,Caption Char Char4,Caption Char1 Char Char4,cap Char Char1 Char4,Caption Char Char1 Char Char4,cap Char2 Char Char Char4"/>
    <w:rsid w:val="00E850D6"/>
    <w:rPr>
      <w:b/>
      <w:lang w:val="en-GB" w:eastAsia="en-US" w:bidi="ar-SA"/>
    </w:rPr>
  </w:style>
  <w:style w:type="paragraph" w:customStyle="1" w:styleId="DAText">
    <w:name w:val="DA_Text"/>
    <w:basedOn w:val="a1"/>
    <w:link w:val="DATextZchn"/>
    <w:rsid w:val="00E850D6"/>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850D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850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50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50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50D6"/>
    <w:rPr>
      <w:rFonts w:ascii="Arial" w:hAnsi="Arial"/>
      <w:sz w:val="22"/>
      <w:lang w:val="en-GB" w:eastAsia="en-GB" w:bidi="ar-SA"/>
    </w:rPr>
  </w:style>
  <w:style w:type="character" w:customStyle="1" w:styleId="T1Zchn">
    <w:name w:val="T1 Zchn"/>
    <w:aliases w:val="Header 6 Zchn Zchn"/>
    <w:rsid w:val="00E850D6"/>
  </w:style>
  <w:style w:type="character" w:customStyle="1" w:styleId="capChar3">
    <w:name w:val="cap Char3"/>
    <w:aliases w:val="cap Char Char3,Caption Char Char2,Caption Char1 Char Char2,cap Char Char1 Char2,Caption Char Char1 Char Char2,cap Char2 Char Char Char2"/>
    <w:rsid w:val="00E850D6"/>
    <w:rPr>
      <w:rFonts w:ascii="Times New Roman" w:eastAsia="Batang" w:hAnsi="Times New Roman"/>
      <w:b/>
      <w:lang w:val="en-GB"/>
    </w:rPr>
  </w:style>
  <w:style w:type="character" w:customStyle="1" w:styleId="Heading6Char2">
    <w:name w:val="Heading 6 Char2"/>
    <w:rsid w:val="00E850D6"/>
  </w:style>
  <w:style w:type="character" w:customStyle="1" w:styleId="capChar4">
    <w:name w:val="cap Char4"/>
    <w:aliases w:val="cap Char Char4,Caption Char Char3,Caption Char1 Char Char3,cap Char Char1 Char3,Caption Char Char1 Char Char3,cap Char2 Char Char Char3"/>
    <w:rsid w:val="00E850D6"/>
    <w:rPr>
      <w:rFonts w:ascii="Times New Roman" w:eastAsia="ＭＳ 明朝" w:hAnsi="Times New Roman"/>
      <w:b/>
      <w:lang w:val="en-GB"/>
    </w:rPr>
  </w:style>
  <w:style w:type="character" w:customStyle="1" w:styleId="T1Char8">
    <w:name w:val="T1 Char8"/>
    <w:aliases w:val="Header 6 Char Char7"/>
    <w:rsid w:val="00E850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50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50D6"/>
    <w:rPr>
      <w:rFonts w:ascii="Arial" w:hAnsi="Arial"/>
      <w:sz w:val="24"/>
      <w:szCs w:val="28"/>
      <w:lang w:val="en-GB" w:eastAsia="en-US"/>
    </w:rPr>
  </w:style>
  <w:style w:type="character" w:customStyle="1" w:styleId="T1Char7">
    <w:name w:val="T1 Char7"/>
    <w:aliases w:val="Header 6 Char Char8"/>
    <w:rsid w:val="00E850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50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50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50D6"/>
    <w:rPr>
      <w:rFonts w:ascii="Arial" w:hAnsi="Arial" w:cs="Arial"/>
      <w:sz w:val="24"/>
      <w:szCs w:val="24"/>
      <w:lang w:val="en-GB" w:eastAsia="en-US" w:bidi="he-IL"/>
    </w:rPr>
  </w:style>
  <w:style w:type="character" w:customStyle="1" w:styleId="T1Char9">
    <w:name w:val="T1 Char9"/>
    <w:aliases w:val="Header 6 Char Char9"/>
    <w:rsid w:val="00E850D6"/>
    <w:rPr>
      <w:rFonts w:ascii="Arial" w:hAnsi="Arial" w:cs="Arial"/>
      <w:lang w:val="en-GB" w:eastAsia="en-US" w:bidi="he-IL"/>
    </w:rPr>
  </w:style>
  <w:style w:type="character" w:customStyle="1" w:styleId="36">
    <w:name w:val="一覧 3 (文字)"/>
    <w:link w:val="35"/>
    <w:rsid w:val="00E850D6"/>
    <w:rPr>
      <w:rFonts w:ascii="Times New Roman" w:hAnsi="Times New Roman"/>
      <w:lang w:val="en-GB" w:eastAsia="en-US"/>
    </w:rPr>
  </w:style>
  <w:style w:type="paragraph" w:customStyle="1" w:styleId="CharChar3CharCharCharCharCharChar">
    <w:name w:val="Char Char3 Char Char Char Char Char Char"/>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50D6"/>
    <w:rPr>
      <w:rFonts w:ascii="Arial" w:hAnsi="Arial"/>
      <w:lang w:val="en-GB" w:eastAsia="en-US" w:bidi="ar-SA"/>
    </w:rPr>
  </w:style>
  <w:style w:type="paragraph" w:customStyle="1" w:styleId="2f3">
    <w:name w:val="无间隔2"/>
    <w:qFormat/>
    <w:rsid w:val="00E850D6"/>
    <w:rPr>
      <w:rFonts w:ascii="Times New Roman" w:eastAsia="SimSun" w:hAnsi="Times New Roman"/>
      <w:lang w:val="en-GB" w:eastAsia="en-US"/>
    </w:rPr>
  </w:style>
  <w:style w:type="paragraph" w:customStyle="1" w:styleId="CarCar53">
    <w:name w:val="Car Car53"/>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50D6"/>
    <w:rPr>
      <w:b/>
      <w:lang w:val="en-GB" w:eastAsia="en-US" w:bidi="ar-SA"/>
    </w:rPr>
  </w:style>
  <w:style w:type="character" w:customStyle="1" w:styleId="CharChar13">
    <w:name w:val="Char Char13"/>
    <w:semiHidden/>
    <w:rsid w:val="00E850D6"/>
    <w:rPr>
      <w:rFonts w:eastAsia="SimSun"/>
      <w:lang w:val="en-GB" w:eastAsia="en-US" w:bidi="ar-SA"/>
    </w:rPr>
  </w:style>
  <w:style w:type="character" w:customStyle="1" w:styleId="CharChar113">
    <w:name w:val="Char Char113"/>
    <w:rsid w:val="00E850D6"/>
    <w:rPr>
      <w:rFonts w:ascii="Tahoma" w:eastAsia="SimSun" w:hAnsi="Tahoma" w:cs="Tahoma"/>
      <w:lang w:val="en-GB" w:eastAsia="en-US" w:bidi="ar-SA"/>
    </w:rPr>
  </w:style>
  <w:style w:type="paragraph" w:customStyle="1" w:styleId="Normal1">
    <w:name w:val="Normal 1"/>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850D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E850D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E850D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E850D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E850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850D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850D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850D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850D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850D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850D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850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850D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850D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850D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850D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850D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850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850D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850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850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850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850D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850D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850D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850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850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850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850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850D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850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850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850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850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850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850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850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850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850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850D6"/>
  </w:style>
  <w:style w:type="character" w:customStyle="1" w:styleId="Absatz-Standardschriftart2">
    <w:name w:val="Absatz-Standardschriftart2"/>
    <w:rsid w:val="00E850D6"/>
  </w:style>
  <w:style w:type="paragraph" w:customStyle="1" w:styleId="editorsnote0">
    <w:name w:val="editorsnote"/>
    <w:basedOn w:val="a1"/>
    <w:rsid w:val="00E850D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50D6"/>
    <w:rPr>
      <w:rFonts w:ascii="ＭＳ 明朝" w:eastAsia="ＭＳ 明朝" w:hAnsi="ＭＳ 明朝" w:hint="eastAsia"/>
      <w:lang w:val="en-GB" w:eastAsia="ar-SA" w:bidi="ar-SA"/>
    </w:rPr>
  </w:style>
  <w:style w:type="character" w:customStyle="1" w:styleId="110">
    <w:name w:val="(文字) (文字)11"/>
    <w:rsid w:val="00E850D6"/>
    <w:rPr>
      <w:rFonts w:ascii="ＭＳ 明朝" w:eastAsia="ＭＳ 明朝" w:hAnsi="ＭＳ 明朝" w:hint="eastAsia"/>
      <w:lang w:val="en-GB" w:eastAsia="ar-SA" w:bidi="ar-SA"/>
    </w:rPr>
  </w:style>
  <w:style w:type="character" w:customStyle="1" w:styleId="CharChar133">
    <w:name w:val="Char Char133"/>
    <w:semiHidden/>
    <w:rsid w:val="00E850D6"/>
    <w:rPr>
      <w:rFonts w:ascii="SimSun" w:eastAsia="SimSun" w:hAnsi="SimSun" w:hint="eastAsia"/>
      <w:lang w:val="en-GB" w:eastAsia="en-US" w:bidi="ar-SA"/>
    </w:rPr>
  </w:style>
  <w:style w:type="character" w:customStyle="1" w:styleId="Absatz-Standardschriftart3">
    <w:name w:val="Absatz-Standardschriftart3"/>
    <w:rsid w:val="00E850D6"/>
  </w:style>
  <w:style w:type="paragraph" w:customStyle="1" w:styleId="3e">
    <w:name w:val="修订3"/>
    <w:hidden/>
    <w:semiHidden/>
    <w:rsid w:val="00E850D6"/>
    <w:rPr>
      <w:rFonts w:ascii="Times New Roman" w:eastAsia="Batang" w:hAnsi="Times New Roman"/>
      <w:lang w:val="en-GB" w:eastAsia="en-US"/>
    </w:rPr>
  </w:style>
  <w:style w:type="character" w:customStyle="1" w:styleId="CharChar153">
    <w:name w:val="Char Char153"/>
    <w:rsid w:val="00E850D6"/>
    <w:rPr>
      <w:rFonts w:ascii="Arial" w:hAnsi="Arial"/>
      <w:sz w:val="36"/>
      <w:lang w:val="en-GB"/>
    </w:rPr>
  </w:style>
  <w:style w:type="character" w:customStyle="1" w:styleId="hps">
    <w:name w:val="hps"/>
    <w:rsid w:val="00E850D6"/>
  </w:style>
  <w:style w:type="paragraph" w:customStyle="1" w:styleId="B7">
    <w:name w:val="B7"/>
    <w:basedOn w:val="B6"/>
    <w:link w:val="B7Char"/>
    <w:qFormat/>
    <w:rsid w:val="00E850D6"/>
    <w:pPr>
      <w:ind w:left="2269"/>
    </w:pPr>
  </w:style>
  <w:style w:type="character" w:customStyle="1" w:styleId="B7Char">
    <w:name w:val="B7 Char"/>
    <w:link w:val="B7"/>
    <w:rsid w:val="00E850D6"/>
    <w:rPr>
      <w:rFonts w:ascii="Times New Roman" w:eastAsia="Times New Roman" w:hAnsi="Times New Roman"/>
      <w:lang w:val="en-GB" w:eastAsia="x-none"/>
    </w:rPr>
  </w:style>
  <w:style w:type="character" w:customStyle="1" w:styleId="1f8">
    <w:name w:val="書式なし (文字)1"/>
    <w:rsid w:val="00E850D6"/>
    <w:rPr>
      <w:rFonts w:ascii="ＭＳ 明朝" w:eastAsia="ＭＳ 明朝" w:hAnsi="Courier New" w:cs="Courier New" w:hint="eastAsia"/>
      <w:sz w:val="21"/>
      <w:szCs w:val="21"/>
      <w:lang w:val="en-GB" w:eastAsia="en-US"/>
    </w:rPr>
  </w:style>
  <w:style w:type="character" w:customStyle="1" w:styleId="1f9">
    <w:name w:val="文末脚注文字列 (文字)1"/>
    <w:rsid w:val="00E850D6"/>
    <w:rPr>
      <w:rFonts w:ascii="Times New Roman" w:hAnsi="Times New Roman" w:cs="Times New Roman" w:hint="default"/>
      <w:lang w:val="en-GB" w:eastAsia="en-US"/>
    </w:rPr>
  </w:style>
  <w:style w:type="paragraph" w:customStyle="1" w:styleId="TTan">
    <w:name w:val="TTan"/>
    <w:basedOn w:val="FP"/>
    <w:qFormat/>
    <w:rsid w:val="00E850D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850D6"/>
    <w:rPr>
      <w:rFonts w:ascii="Arial" w:hAnsi="Arial"/>
      <w:sz w:val="36"/>
      <w:lang w:val="en-GB" w:eastAsia="en-US" w:bidi="ar-SA"/>
    </w:rPr>
  </w:style>
  <w:style w:type="paragraph" w:customStyle="1" w:styleId="56">
    <w:name w:val="修订5"/>
    <w:hidden/>
    <w:semiHidden/>
    <w:rsid w:val="00E850D6"/>
    <w:rPr>
      <w:rFonts w:ascii="Times New Roman" w:eastAsia="Batang" w:hAnsi="Times New Roman"/>
      <w:lang w:val="en-GB" w:eastAsia="en-US"/>
    </w:rPr>
  </w:style>
  <w:style w:type="character" w:customStyle="1" w:styleId="Char14">
    <w:name w:val="批注文字 Char1"/>
    <w:rsid w:val="00E850D6"/>
    <w:rPr>
      <w:rFonts w:eastAsia="SimSun"/>
      <w:lang w:eastAsia="en-US"/>
    </w:rPr>
  </w:style>
  <w:style w:type="character" w:customStyle="1" w:styleId="Char2">
    <w:name w:val="批注主题 Char2"/>
    <w:rsid w:val="00E850D6"/>
    <w:rPr>
      <w:rFonts w:eastAsia="SimSun"/>
      <w:b/>
      <w:bCs/>
      <w:lang w:eastAsia="en-US"/>
    </w:rPr>
  </w:style>
  <w:style w:type="character" w:customStyle="1" w:styleId="Char15">
    <w:name w:val="注释标题 Char1"/>
    <w:rsid w:val="00E850D6"/>
    <w:rPr>
      <w:rFonts w:eastAsia="ＭＳ 明朝"/>
      <w:lang w:eastAsia="en-US"/>
    </w:rPr>
  </w:style>
  <w:style w:type="character" w:customStyle="1" w:styleId="9Char1">
    <w:name w:val="标题 9 Char1"/>
    <w:rsid w:val="00E850D6"/>
    <w:rPr>
      <w:rFonts w:ascii="Arial" w:hAnsi="Arial"/>
      <w:sz w:val="36"/>
      <w:lang w:val="en-GB"/>
    </w:rPr>
  </w:style>
  <w:style w:type="character" w:customStyle="1" w:styleId="Char16">
    <w:name w:val="文档结构图 Char1"/>
    <w:semiHidden/>
    <w:rsid w:val="00E850D6"/>
    <w:rPr>
      <w:rFonts w:ascii="Tahoma" w:hAnsi="Tahoma" w:cs="Tahoma"/>
      <w:shd w:val="clear" w:color="auto" w:fill="000080"/>
      <w:lang w:val="en-GB"/>
    </w:rPr>
  </w:style>
  <w:style w:type="character" w:customStyle="1" w:styleId="Char17">
    <w:name w:val="纯文本 Char1"/>
    <w:rsid w:val="00E850D6"/>
    <w:rPr>
      <w:rFonts w:ascii="Courier New" w:eastAsia="SimSun" w:hAnsi="Courier New"/>
      <w:lang w:val="nb-NO"/>
    </w:rPr>
  </w:style>
  <w:style w:type="character" w:customStyle="1" w:styleId="Char18">
    <w:name w:val="批注框文本 Char1"/>
    <w:uiPriority w:val="99"/>
    <w:rsid w:val="00E850D6"/>
    <w:rPr>
      <w:rFonts w:ascii="Tahoma" w:hAnsi="Tahoma" w:cs="Tahoma"/>
      <w:sz w:val="16"/>
      <w:szCs w:val="16"/>
      <w:lang w:val="en-GB"/>
    </w:rPr>
  </w:style>
  <w:style w:type="character" w:customStyle="1" w:styleId="Char19">
    <w:name w:val="尾注文本 Char1"/>
    <w:rsid w:val="00E850D6"/>
    <w:rPr>
      <w:rFonts w:eastAsia="SimSun"/>
      <w:lang w:val="en-GB"/>
    </w:rPr>
  </w:style>
  <w:style w:type="character" w:customStyle="1" w:styleId="Char1a">
    <w:name w:val="正文文本缩进 Char1"/>
    <w:rsid w:val="00E850D6"/>
    <w:rPr>
      <w:rFonts w:eastAsia="Batang"/>
      <w:lang w:val="en-GB"/>
    </w:rPr>
  </w:style>
  <w:style w:type="character" w:customStyle="1" w:styleId="2Char1">
    <w:name w:val="正文文本 2 Char1"/>
    <w:rsid w:val="00E850D6"/>
    <w:rPr>
      <w:rFonts w:ascii="CG Times (WN)" w:eastAsia="Malgun Gothic" w:hAnsi="CG Times (WN)"/>
      <w:i/>
      <w:lang w:val="en-GB" w:eastAsia="ko-KR"/>
    </w:rPr>
  </w:style>
  <w:style w:type="character" w:customStyle="1" w:styleId="3Char1">
    <w:name w:val="正文文本 3 Char1"/>
    <w:rsid w:val="00E850D6"/>
    <w:rPr>
      <w:rFonts w:ascii="CG Times (WN)" w:eastAsia="Osaka" w:hAnsi="CG Times (WN)"/>
      <w:color w:val="000000"/>
      <w:lang w:val="en-GB" w:eastAsia="ko-KR"/>
    </w:rPr>
  </w:style>
  <w:style w:type="character" w:customStyle="1" w:styleId="2Char10">
    <w:name w:val="正文文本缩进 2 Char1"/>
    <w:rsid w:val="00E850D6"/>
    <w:rPr>
      <w:rFonts w:ascii="CG Times (WN)" w:eastAsia="ＭＳ 明朝" w:hAnsi="CG Times (WN)"/>
      <w:lang w:val="en-GB"/>
    </w:rPr>
  </w:style>
  <w:style w:type="character" w:customStyle="1" w:styleId="HTMLChar1">
    <w:name w:val="HTML 预设格式 Char1"/>
    <w:rsid w:val="00E850D6"/>
    <w:rPr>
      <w:rFonts w:ascii="Courier New" w:eastAsia="ＭＳ 明朝" w:hAnsi="Courier New"/>
      <w:lang w:val="en-GB" w:eastAsia="x-none"/>
    </w:rPr>
  </w:style>
  <w:style w:type="paragraph" w:customStyle="1" w:styleId="3f">
    <w:name w:val="変更箇所3"/>
    <w:hidden/>
    <w:semiHidden/>
    <w:rsid w:val="00E850D6"/>
    <w:rPr>
      <w:rFonts w:ascii="Times New Roman" w:hAnsi="Times New Roman"/>
      <w:lang w:val="en-GB" w:eastAsia="en-US"/>
    </w:rPr>
  </w:style>
  <w:style w:type="paragraph" w:customStyle="1" w:styleId="2f4">
    <w:name w:val="変更箇所2"/>
    <w:hidden/>
    <w:semiHidden/>
    <w:rsid w:val="00E850D6"/>
    <w:rPr>
      <w:rFonts w:ascii="Times New Roman" w:hAnsi="Times New Roman"/>
      <w:lang w:val="en-GB" w:eastAsia="en-US"/>
    </w:rPr>
  </w:style>
  <w:style w:type="paragraph" w:customStyle="1" w:styleId="2f5">
    <w:name w:val="수정2"/>
    <w:hidden/>
    <w:semiHidden/>
    <w:rsid w:val="00E850D6"/>
    <w:rPr>
      <w:rFonts w:ascii="Times New Roman" w:eastAsia="Batang" w:hAnsi="Times New Roman"/>
      <w:lang w:val="en-GB" w:eastAsia="en-US"/>
    </w:rPr>
  </w:style>
  <w:style w:type="character" w:customStyle="1" w:styleId="h410">
    <w:name w:val="h410"/>
    <w:rsid w:val="00E850D6"/>
    <w:rPr>
      <w:rFonts w:ascii="Arial" w:hAnsi="Arial"/>
      <w:sz w:val="24"/>
      <w:lang w:val="en-GB"/>
    </w:rPr>
  </w:style>
  <w:style w:type="character" w:customStyle="1" w:styleId="h53">
    <w:name w:val="h53"/>
    <w:rsid w:val="00E850D6"/>
    <w:rPr>
      <w:rFonts w:ascii="Arial" w:eastAsia="SimSun" w:hAnsi="Arial"/>
      <w:sz w:val="22"/>
      <w:lang w:val="en-GB" w:eastAsia="en-US" w:bidi="ar-SA"/>
    </w:rPr>
  </w:style>
  <w:style w:type="paragraph" w:customStyle="1" w:styleId="47">
    <w:name w:val="修订4"/>
    <w:hidden/>
    <w:semiHidden/>
    <w:rsid w:val="00E850D6"/>
    <w:rPr>
      <w:rFonts w:ascii="Times New Roman" w:eastAsia="Batang" w:hAnsi="Times New Roman"/>
      <w:lang w:val="en-GB" w:eastAsia="en-US"/>
    </w:rPr>
  </w:style>
  <w:style w:type="character" w:customStyle="1" w:styleId="gt-baf-word-clickable1">
    <w:name w:val="gt-baf-word-clickable1"/>
    <w:rsid w:val="00E850D6"/>
    <w:rPr>
      <w:color w:val="000000"/>
    </w:rPr>
  </w:style>
  <w:style w:type="paragraph" w:customStyle="1" w:styleId="911">
    <w:name w:val="目錄 91"/>
    <w:basedOn w:val="81"/>
    <w:rsid w:val="00E850D6"/>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E850D6"/>
    <w:pPr>
      <w:overflowPunct w:val="0"/>
      <w:autoSpaceDE w:val="0"/>
      <w:autoSpaceDN w:val="0"/>
      <w:adjustRightInd w:val="0"/>
      <w:ind w:left="400" w:hanging="400"/>
      <w:jc w:val="center"/>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50D6"/>
    <w:rPr>
      <w:rFonts w:ascii="Arial" w:hAnsi="Arial"/>
      <w:b/>
      <w:sz w:val="18"/>
      <w:lang w:val="en-GB" w:eastAsia="en-US"/>
    </w:rPr>
  </w:style>
  <w:style w:type="paragraph" w:customStyle="1" w:styleId="Verzeichnis91">
    <w:name w:val="Verzeichnis 91"/>
    <w:basedOn w:val="81"/>
    <w:rsid w:val="00E850D6"/>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E850D6"/>
    <w:pPr>
      <w:overflowPunct w:val="0"/>
      <w:autoSpaceDE w:val="0"/>
      <w:autoSpaceDN w:val="0"/>
      <w:adjustRightInd w:val="0"/>
      <w:ind w:left="400" w:hanging="400"/>
      <w:jc w:val="center"/>
      <w:textAlignment w:val="baseline"/>
    </w:pPr>
    <w:rPr>
      <w:b/>
      <w:lang w:eastAsia="en-GB"/>
    </w:rPr>
  </w:style>
  <w:style w:type="paragraph" w:customStyle="1" w:styleId="65">
    <w:name w:val="修订6"/>
    <w:hidden/>
    <w:semiHidden/>
    <w:rsid w:val="00E850D6"/>
    <w:rPr>
      <w:rFonts w:ascii="Times New Roman" w:eastAsia="Batang" w:hAnsi="Times New Roman"/>
      <w:lang w:val="en-GB" w:eastAsia="en-US"/>
    </w:rPr>
  </w:style>
  <w:style w:type="paragraph" w:customStyle="1" w:styleId="3f0">
    <w:name w:val="无间隔3"/>
    <w:qFormat/>
    <w:rsid w:val="00E850D6"/>
    <w:rPr>
      <w:rFonts w:ascii="Times New Roman" w:eastAsia="SimSun" w:hAnsi="Times New Roman"/>
      <w:lang w:val="en-GB" w:eastAsia="en-US"/>
    </w:rPr>
  </w:style>
  <w:style w:type="paragraph" w:customStyle="1" w:styleId="3f1">
    <w:name w:val="수정3"/>
    <w:hidden/>
    <w:semiHidden/>
    <w:rsid w:val="00E850D6"/>
    <w:rPr>
      <w:rFonts w:ascii="Times New Roman" w:eastAsia="Batang" w:hAnsi="Times New Roman"/>
      <w:lang w:val="en-GB" w:eastAsia="en-US"/>
    </w:rPr>
  </w:style>
  <w:style w:type="character" w:customStyle="1" w:styleId="Char20">
    <w:name w:val="메모 주제 Char2"/>
    <w:rsid w:val="00E850D6"/>
    <w:rPr>
      <w:rFonts w:ascii="Times New Roman" w:eastAsia="Times New Roman" w:hAnsi="Times New Roman"/>
      <w:b/>
      <w:bCs/>
      <w:lang w:val="en-GB" w:eastAsia="en-US"/>
    </w:rPr>
  </w:style>
  <w:style w:type="paragraph" w:customStyle="1" w:styleId="48">
    <w:name w:val="수정4"/>
    <w:hidden/>
    <w:semiHidden/>
    <w:rsid w:val="00E850D6"/>
    <w:rPr>
      <w:rFonts w:ascii="Times New Roman" w:eastAsia="Batang" w:hAnsi="Times New Roman"/>
      <w:lang w:val="en-GB" w:eastAsia="en-US"/>
    </w:rPr>
  </w:style>
  <w:style w:type="character" w:customStyle="1" w:styleId="11BodyTextChar">
    <w:name w:val="11 BodyText Char"/>
    <w:link w:val="11BodyText"/>
    <w:rsid w:val="00E850D6"/>
    <w:rPr>
      <w:rFonts w:ascii="Arial" w:eastAsia="Times New Roman" w:hAnsi="Arial"/>
      <w:lang w:val="x-none" w:eastAsia="en-GB"/>
    </w:rPr>
  </w:style>
  <w:style w:type="paragraph" w:customStyle="1" w:styleId="TableContent-Bulleted">
    <w:name w:val="Table Content - Bulleted"/>
    <w:basedOn w:val="a1"/>
    <w:rsid w:val="00E850D6"/>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850D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850D6"/>
    <w:rPr>
      <w:sz w:val="13"/>
      <w:szCs w:val="13"/>
    </w:rPr>
  </w:style>
  <w:style w:type="paragraph" w:customStyle="1" w:styleId="Es">
    <w:name w:val="Es"/>
    <w:basedOn w:val="B10"/>
    <w:rsid w:val="00E850D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850D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E850D6"/>
    <w:pPr>
      <w:tabs>
        <w:tab w:val="left" w:pos="426"/>
      </w:tabs>
    </w:pPr>
    <w:rPr>
      <w:rFonts w:ascii="Times New Roman" w:eastAsia="SimSun" w:hAnsi="Times New Roman"/>
      <w:lang w:val="en-GB" w:eastAsia="zh-CN"/>
    </w:rPr>
  </w:style>
  <w:style w:type="paragraph" w:customStyle="1" w:styleId="Headernonumber">
    <w:name w:val="Header_nonumber"/>
    <w:basedOn w:val="10"/>
    <w:rsid w:val="00E850D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850D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850D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850D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850D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50D6"/>
    <w:rPr>
      <w:sz w:val="24"/>
    </w:rPr>
  </w:style>
  <w:style w:type="table" w:customStyle="1" w:styleId="TableGrid4">
    <w:name w:val="Table Grid4"/>
    <w:basedOn w:val="a3"/>
    <w:next w:val="aff0"/>
    <w:qFormat/>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E850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850D6"/>
    <w:rPr>
      <w:rFonts w:ascii="Times New Roman" w:eastAsia="Times New Roman" w:hAnsi="Times New Roman"/>
      <w:lang w:val="en-GB" w:eastAsia="en-GB"/>
    </w:rPr>
    <w:tblPr/>
  </w:style>
  <w:style w:type="table" w:customStyle="1" w:styleId="TableGrid21">
    <w:name w:val="Table Grid21"/>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E850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850D6"/>
    <w:rPr>
      <w:rFonts w:ascii="MingLiU" w:eastAsia="MingLiU" w:hAnsi="Courier New" w:cs="Courier New"/>
      <w:sz w:val="24"/>
      <w:szCs w:val="24"/>
      <w:lang w:val="en-GB" w:eastAsia="en-US"/>
    </w:rPr>
  </w:style>
  <w:style w:type="character" w:customStyle="1" w:styleId="1fd">
    <w:name w:val="章節附註文字 字元1"/>
    <w:rsid w:val="00E850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50D6"/>
    <w:rPr>
      <w:rFonts w:ascii="Arial" w:eastAsia="Times New Roman" w:hAnsi="Arial"/>
      <w:sz w:val="36"/>
      <w:lang w:val="en-GB" w:eastAsia="ja-JP" w:bidi="ar-SA"/>
    </w:rPr>
  </w:style>
  <w:style w:type="paragraph" w:customStyle="1" w:styleId="220">
    <w:name w:val="本文 22"/>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E850D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E850D6"/>
    <w:rPr>
      <w:rFonts w:eastAsia="Times New Roman"/>
      <w:b/>
      <w:bCs/>
      <w:lang w:val="en-GB"/>
    </w:rPr>
  </w:style>
  <w:style w:type="paragraph" w:customStyle="1" w:styleId="49">
    <w:name w:val="吹き出し4"/>
    <w:basedOn w:val="a1"/>
    <w:qFormat/>
    <w:rsid w:val="00E850D6"/>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rsid w:val="00E850D6"/>
  </w:style>
  <w:style w:type="character" w:customStyle="1" w:styleId="2f7">
    <w:name w:val="コメント参照2"/>
    <w:rsid w:val="00E850D6"/>
    <w:rPr>
      <w:sz w:val="16"/>
    </w:rPr>
  </w:style>
  <w:style w:type="paragraph" w:customStyle="1" w:styleId="2f8">
    <w:name w:val="図表番号2"/>
    <w:basedOn w:val="a1"/>
    <w:rsid w:val="00E850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E850D6"/>
    <w:pPr>
      <w:ind w:left="851" w:hanging="284"/>
    </w:pPr>
  </w:style>
  <w:style w:type="paragraph" w:customStyle="1" w:styleId="2fa">
    <w:name w:val="箇条書き2"/>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E850D6"/>
    <w:pPr>
      <w:tabs>
        <w:tab w:val="clear" w:pos="644"/>
        <w:tab w:val="num" w:pos="1494"/>
      </w:tabs>
      <w:ind w:left="851" w:hanging="284"/>
    </w:pPr>
  </w:style>
  <w:style w:type="paragraph" w:customStyle="1" w:styleId="321">
    <w:name w:val="箇条書き 32"/>
    <w:basedOn w:val="222"/>
    <w:rsid w:val="00E850D6"/>
    <w:pPr>
      <w:ind w:left="1135"/>
    </w:pPr>
  </w:style>
  <w:style w:type="paragraph" w:customStyle="1" w:styleId="223">
    <w:name w:val="一覧 22"/>
    <w:basedOn w:val="ac"/>
    <w:rsid w:val="00E850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E850D6"/>
    <w:pPr>
      <w:ind w:left="1135"/>
    </w:pPr>
  </w:style>
  <w:style w:type="paragraph" w:customStyle="1" w:styleId="420">
    <w:name w:val="一覧 42"/>
    <w:basedOn w:val="322"/>
    <w:rsid w:val="00E850D6"/>
    <w:pPr>
      <w:ind w:left="1418"/>
    </w:pPr>
  </w:style>
  <w:style w:type="paragraph" w:customStyle="1" w:styleId="520">
    <w:name w:val="一覧 52"/>
    <w:basedOn w:val="420"/>
    <w:rsid w:val="00E850D6"/>
    <w:pPr>
      <w:ind w:left="1702"/>
    </w:pPr>
  </w:style>
  <w:style w:type="paragraph" w:customStyle="1" w:styleId="421">
    <w:name w:val="箇条書き 42"/>
    <w:basedOn w:val="321"/>
    <w:rsid w:val="00E850D6"/>
    <w:pPr>
      <w:ind w:left="1418"/>
    </w:pPr>
  </w:style>
  <w:style w:type="paragraph" w:customStyle="1" w:styleId="521">
    <w:name w:val="箇条書き 52"/>
    <w:basedOn w:val="421"/>
    <w:rsid w:val="00E850D6"/>
    <w:pPr>
      <w:ind w:left="1702"/>
    </w:pPr>
  </w:style>
  <w:style w:type="paragraph" w:customStyle="1" w:styleId="2fb">
    <w:name w:val="コメント文字列2"/>
    <w:basedOn w:val="a1"/>
    <w:rsid w:val="00E850D6"/>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rsid w:val="00E850D6"/>
    <w:rPr>
      <w:b/>
      <w:bCs/>
    </w:rPr>
  </w:style>
  <w:style w:type="paragraph" w:customStyle="1" w:styleId="2fd">
    <w:name w:val="見出しマップ2"/>
    <w:basedOn w:val="a1"/>
    <w:rsid w:val="00E850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rsid w:val="00E850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E850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850D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rsid w:val="00E850D6"/>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rsid w:val="00E850D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E850D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50D6"/>
    <w:rPr>
      <w:rFonts w:ascii="Arial" w:eastAsia="Times New Roman" w:hAnsi="Arial"/>
      <w:sz w:val="36"/>
      <w:lang w:val="en-GB"/>
    </w:rPr>
  </w:style>
  <w:style w:type="paragraph" w:styleId="affff6">
    <w:name w:val="Subtitle"/>
    <w:basedOn w:val="a1"/>
    <w:next w:val="a1"/>
    <w:link w:val="affff7"/>
    <w:qFormat/>
    <w:rsid w:val="00E850D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E850D6"/>
    <w:rPr>
      <w:rFonts w:ascii="Cambria" w:eastAsia="PMingLiU" w:hAnsi="Cambria"/>
      <w:i/>
      <w:iCs/>
      <w:sz w:val="24"/>
      <w:szCs w:val="24"/>
      <w:lang w:val="en-GB" w:eastAsia="en-GB"/>
    </w:rPr>
  </w:style>
  <w:style w:type="paragraph" w:styleId="affff8">
    <w:name w:val="No Spacing"/>
    <w:basedOn w:val="a1"/>
    <w:link w:val="affff9"/>
    <w:uiPriority w:val="1"/>
    <w:qFormat/>
    <w:rsid w:val="00E850D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E850D6"/>
    <w:rPr>
      <w:rFonts w:ascii="Arial" w:eastAsia="PMingLiU" w:hAnsi="Arial"/>
      <w:lang w:val="x-none" w:eastAsia="x-none"/>
    </w:rPr>
  </w:style>
  <w:style w:type="paragraph" w:styleId="affffa">
    <w:name w:val="Quote"/>
    <w:basedOn w:val="a1"/>
    <w:next w:val="a1"/>
    <w:link w:val="affffb"/>
    <w:uiPriority w:val="29"/>
    <w:qFormat/>
    <w:rsid w:val="00E850D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E850D6"/>
    <w:rPr>
      <w:rFonts w:ascii="Arial" w:eastAsia="PMingLiU" w:hAnsi="Arial"/>
      <w:i/>
      <w:iCs/>
      <w:lang w:val="en-GB" w:eastAsia="en-GB"/>
    </w:rPr>
  </w:style>
  <w:style w:type="paragraph" w:styleId="2ff1">
    <w:name w:val="Intense Quote"/>
    <w:basedOn w:val="a1"/>
    <w:next w:val="a1"/>
    <w:link w:val="2ff2"/>
    <w:uiPriority w:val="30"/>
    <w:qFormat/>
    <w:rsid w:val="00E850D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E850D6"/>
    <w:rPr>
      <w:rFonts w:ascii="Arial" w:eastAsia="PMingLiU" w:hAnsi="Arial"/>
      <w:b/>
      <w:bCs/>
      <w:i/>
      <w:iCs/>
      <w:color w:val="4F81BD"/>
      <w:lang w:val="en-GB" w:eastAsia="en-GB"/>
    </w:rPr>
  </w:style>
  <w:style w:type="character" w:styleId="affffc">
    <w:name w:val="Subtle Emphasis"/>
    <w:uiPriority w:val="19"/>
    <w:qFormat/>
    <w:rsid w:val="00E850D6"/>
    <w:rPr>
      <w:i/>
      <w:iCs/>
      <w:color w:val="808080"/>
    </w:rPr>
  </w:style>
  <w:style w:type="character" w:styleId="2ff3">
    <w:name w:val="Intense Emphasis"/>
    <w:uiPriority w:val="21"/>
    <w:qFormat/>
    <w:rsid w:val="00E850D6"/>
    <w:rPr>
      <w:b/>
      <w:bCs/>
      <w:i/>
      <w:iCs/>
      <w:color w:val="4F81BD"/>
    </w:rPr>
  </w:style>
  <w:style w:type="character" w:styleId="2ff4">
    <w:name w:val="Intense Reference"/>
    <w:uiPriority w:val="32"/>
    <w:qFormat/>
    <w:rsid w:val="00E850D6"/>
    <w:rPr>
      <w:b/>
      <w:bCs/>
      <w:smallCaps/>
      <w:color w:val="C0504D"/>
      <w:spacing w:val="5"/>
      <w:u w:val="single"/>
    </w:rPr>
  </w:style>
  <w:style w:type="character" w:styleId="affffd">
    <w:name w:val="Book Title"/>
    <w:uiPriority w:val="33"/>
    <w:qFormat/>
    <w:rsid w:val="00E850D6"/>
    <w:rPr>
      <w:b/>
      <w:bCs/>
      <w:smallCaps/>
      <w:spacing w:val="5"/>
    </w:rPr>
  </w:style>
  <w:style w:type="paragraph" w:styleId="affffe">
    <w:name w:val="TOC Heading"/>
    <w:basedOn w:val="10"/>
    <w:next w:val="a1"/>
    <w:uiPriority w:val="39"/>
    <w:unhideWhenUsed/>
    <w:qFormat/>
    <w:rsid w:val="00E850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850D6"/>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50D6"/>
    <w:rPr>
      <w:rFonts w:ascii="Times New Roman" w:eastAsia="PMingLiU" w:hAnsi="Times New Roman"/>
      <w:lang w:val="x-none" w:eastAsia="x-none" w:bidi="en-US"/>
    </w:rPr>
  </w:style>
  <w:style w:type="paragraph" w:customStyle="1" w:styleId="Highlight">
    <w:name w:val="Highlight"/>
    <w:basedOn w:val="a1"/>
    <w:uiPriority w:val="99"/>
    <w:qFormat/>
    <w:rsid w:val="00E850D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850D6"/>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850D6"/>
    <w:pPr>
      <w:numPr>
        <w:numId w:val="0"/>
      </w:numPr>
      <w:spacing w:before="0"/>
    </w:pPr>
    <w:rPr>
      <w:szCs w:val="24"/>
      <w:lang w:val="fr-FR" w:eastAsia="fr-FR" w:bidi="ar-SA"/>
    </w:rPr>
  </w:style>
  <w:style w:type="paragraph" w:customStyle="1" w:styleId="StyleHeading5Firstline0cm">
    <w:name w:val="Style Heading 5 + First line:  0 cm"/>
    <w:basedOn w:val="5"/>
    <w:qFormat/>
    <w:rsid w:val="00E850D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850D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850D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850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50D6"/>
    <w:pPr>
      <w:numPr>
        <w:numId w:val="26"/>
      </w:numPr>
    </w:pPr>
  </w:style>
  <w:style w:type="table" w:styleId="1fe">
    <w:name w:val="Table Colorful 1"/>
    <w:basedOn w:val="a3"/>
    <w:rsid w:val="00E850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50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850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50D6"/>
    <w:rPr>
      <w:rFonts w:ascii="Arial" w:hAnsi="Arial"/>
      <w:sz w:val="36"/>
      <w:lang w:val="en-GB" w:eastAsia="en-US"/>
    </w:rPr>
  </w:style>
  <w:style w:type="paragraph" w:customStyle="1" w:styleId="57">
    <w:name w:val="吹き出し5"/>
    <w:basedOn w:val="a1"/>
    <w:qFormat/>
    <w:rsid w:val="00E850D6"/>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E850D6"/>
  </w:style>
  <w:style w:type="character" w:customStyle="1" w:styleId="3f4">
    <w:name w:val="コメント参照3"/>
    <w:rsid w:val="00E850D6"/>
    <w:rPr>
      <w:sz w:val="16"/>
    </w:rPr>
  </w:style>
  <w:style w:type="paragraph" w:customStyle="1" w:styleId="3f5">
    <w:name w:val="図表番号3"/>
    <w:basedOn w:val="a1"/>
    <w:rsid w:val="00E850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E850D6"/>
    <w:pPr>
      <w:ind w:left="851" w:hanging="284"/>
    </w:pPr>
  </w:style>
  <w:style w:type="paragraph" w:customStyle="1" w:styleId="3f7">
    <w:name w:val="箇条書き3"/>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E850D6"/>
    <w:pPr>
      <w:tabs>
        <w:tab w:val="clear" w:pos="644"/>
        <w:tab w:val="num" w:pos="1494"/>
      </w:tabs>
      <w:ind w:left="851" w:hanging="284"/>
    </w:pPr>
  </w:style>
  <w:style w:type="paragraph" w:customStyle="1" w:styleId="330">
    <w:name w:val="箇条書き 33"/>
    <w:basedOn w:val="231"/>
    <w:rsid w:val="00E850D6"/>
    <w:pPr>
      <w:ind w:left="1135"/>
    </w:pPr>
  </w:style>
  <w:style w:type="paragraph" w:customStyle="1" w:styleId="232">
    <w:name w:val="一覧 23"/>
    <w:basedOn w:val="ac"/>
    <w:rsid w:val="00E850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E850D6"/>
    <w:pPr>
      <w:ind w:left="1135"/>
    </w:pPr>
  </w:style>
  <w:style w:type="paragraph" w:customStyle="1" w:styleId="430">
    <w:name w:val="一覧 43"/>
    <w:basedOn w:val="331"/>
    <w:rsid w:val="00E850D6"/>
    <w:pPr>
      <w:ind w:left="1418"/>
    </w:pPr>
  </w:style>
  <w:style w:type="paragraph" w:customStyle="1" w:styleId="530">
    <w:name w:val="一覧 53"/>
    <w:basedOn w:val="430"/>
    <w:rsid w:val="00E850D6"/>
    <w:pPr>
      <w:ind w:left="1702"/>
    </w:pPr>
  </w:style>
  <w:style w:type="paragraph" w:customStyle="1" w:styleId="431">
    <w:name w:val="箇条書き 43"/>
    <w:basedOn w:val="330"/>
    <w:rsid w:val="00E850D6"/>
    <w:pPr>
      <w:ind w:left="1418"/>
    </w:pPr>
  </w:style>
  <w:style w:type="paragraph" w:customStyle="1" w:styleId="531">
    <w:name w:val="箇条書き 53"/>
    <w:basedOn w:val="431"/>
    <w:rsid w:val="00E850D6"/>
    <w:pPr>
      <w:ind w:left="1702"/>
    </w:pPr>
  </w:style>
  <w:style w:type="paragraph" w:customStyle="1" w:styleId="3f8">
    <w:name w:val="コメント文字列3"/>
    <w:basedOn w:val="a1"/>
    <w:rsid w:val="00E850D6"/>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rsid w:val="00E850D6"/>
  </w:style>
  <w:style w:type="paragraph" w:customStyle="1" w:styleId="3fa">
    <w:name w:val="見出しマップ3"/>
    <w:basedOn w:val="a1"/>
    <w:rsid w:val="00E850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rsid w:val="00E850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E850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850D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rsid w:val="00E850D6"/>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rsid w:val="00E850D6"/>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rsid w:val="00E850D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E850D6"/>
    <w:rPr>
      <w:rFonts w:ascii="Times New Roman" w:hAnsi="Times New Roman"/>
      <w:b/>
      <w:bCs/>
      <w:lang w:val="en-GB" w:eastAsia="en-US"/>
    </w:rPr>
  </w:style>
  <w:style w:type="character" w:customStyle="1" w:styleId="1ff">
    <w:name w:val="吹き出し (文字)1"/>
    <w:uiPriority w:val="99"/>
    <w:semiHidden/>
    <w:rsid w:val="00E850D6"/>
    <w:rPr>
      <w:rFonts w:ascii="ＭＳ 明朝" w:eastAsia="ＭＳ 明朝" w:hAnsi="Times New Roman"/>
      <w:sz w:val="18"/>
      <w:szCs w:val="18"/>
      <w:lang w:val="en-GB" w:eastAsia="en-US"/>
    </w:rPr>
  </w:style>
  <w:style w:type="character" w:customStyle="1" w:styleId="1ff0">
    <w:name w:val="見出しマップ (文字)1"/>
    <w:uiPriority w:val="99"/>
    <w:semiHidden/>
    <w:rsid w:val="00E850D6"/>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50D6"/>
    <w:rPr>
      <w:rFonts w:ascii="Times New Roman" w:eastAsia="Times New Roman" w:hAnsi="Times New Roman"/>
      <w:lang w:val="en-GB" w:eastAsia="en-US"/>
    </w:rPr>
  </w:style>
  <w:style w:type="character" w:customStyle="1" w:styleId="1ff2">
    <w:name w:val="コメント文字列 (文字)1"/>
    <w:uiPriority w:val="99"/>
    <w:semiHidden/>
    <w:rsid w:val="00E850D6"/>
    <w:rPr>
      <w:rFonts w:ascii="Times New Roman" w:eastAsia="Times New Roman" w:hAnsi="Times New Roman"/>
      <w:lang w:val="en-GB" w:eastAsia="en-US"/>
    </w:rPr>
  </w:style>
  <w:style w:type="character" w:customStyle="1" w:styleId="1ff3">
    <w:name w:val="コメント内容 (文字)1"/>
    <w:uiPriority w:val="99"/>
    <w:semiHidden/>
    <w:rsid w:val="00E850D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50D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50D6"/>
    <w:rPr>
      <w:rFonts w:ascii="Arial" w:eastAsia="PMingLiU" w:hAnsi="Arial"/>
      <w:lang w:val="x-none" w:eastAsia="x-none"/>
    </w:rPr>
  </w:style>
  <w:style w:type="character" w:customStyle="1" w:styleId="ColorfulGrid-Accent1Char">
    <w:name w:val="Colorful Grid - Accent 1 Char"/>
    <w:link w:val="141"/>
    <w:uiPriority w:val="29"/>
    <w:rsid w:val="00E850D6"/>
    <w:rPr>
      <w:rFonts w:ascii="Arial" w:eastAsia="PMingLiU" w:hAnsi="Arial"/>
      <w:i/>
      <w:iCs/>
      <w:color w:val="000000"/>
      <w:lang w:val="en-GB" w:eastAsia="en-US"/>
    </w:rPr>
  </w:style>
  <w:style w:type="character" w:customStyle="1" w:styleId="LightShading-Accent2Char">
    <w:name w:val="Light Shading - Accent 2 Char"/>
    <w:link w:val="1ff4"/>
    <w:uiPriority w:val="30"/>
    <w:rsid w:val="00E850D6"/>
    <w:rPr>
      <w:rFonts w:ascii="Arial" w:eastAsia="PMingLiU" w:hAnsi="Arial"/>
      <w:b/>
      <w:bCs/>
      <w:i/>
      <w:iCs/>
      <w:color w:val="4F81BD"/>
      <w:lang w:val="en-GB" w:eastAsia="en-US"/>
    </w:rPr>
  </w:style>
  <w:style w:type="character" w:customStyle="1" w:styleId="PlainTable34">
    <w:name w:val="Plain Table 34"/>
    <w:uiPriority w:val="19"/>
    <w:qFormat/>
    <w:rsid w:val="00E850D6"/>
    <w:rPr>
      <w:i/>
      <w:iCs/>
      <w:color w:val="808080"/>
    </w:rPr>
  </w:style>
  <w:style w:type="character" w:customStyle="1" w:styleId="PlainTable44">
    <w:name w:val="Plain Table 44"/>
    <w:uiPriority w:val="21"/>
    <w:qFormat/>
    <w:rsid w:val="00E850D6"/>
    <w:rPr>
      <w:b/>
      <w:bCs/>
      <w:i/>
      <w:iCs/>
      <w:color w:val="4F81BD"/>
    </w:rPr>
  </w:style>
  <w:style w:type="character" w:customStyle="1" w:styleId="PlainTable54">
    <w:name w:val="Plain Table 54"/>
    <w:uiPriority w:val="31"/>
    <w:qFormat/>
    <w:rsid w:val="00E850D6"/>
    <w:rPr>
      <w:smallCaps/>
      <w:color w:val="C0504D"/>
      <w:u w:val="single"/>
    </w:rPr>
  </w:style>
  <w:style w:type="character" w:customStyle="1" w:styleId="TableGridLight4">
    <w:name w:val="Table Grid Light4"/>
    <w:uiPriority w:val="32"/>
    <w:qFormat/>
    <w:rsid w:val="00E850D6"/>
    <w:rPr>
      <w:b/>
      <w:bCs/>
      <w:smallCaps/>
      <w:color w:val="C0504D"/>
      <w:spacing w:val="5"/>
      <w:u w:val="single"/>
    </w:rPr>
  </w:style>
  <w:style w:type="character" w:customStyle="1" w:styleId="GridTable1Light4">
    <w:name w:val="Grid Table 1 Light4"/>
    <w:uiPriority w:val="33"/>
    <w:qFormat/>
    <w:rsid w:val="00E850D6"/>
    <w:rPr>
      <w:b/>
      <w:bCs/>
      <w:smallCaps/>
      <w:spacing w:val="5"/>
    </w:rPr>
  </w:style>
  <w:style w:type="paragraph" w:customStyle="1" w:styleId="GridTable34">
    <w:name w:val="Grid Table 34"/>
    <w:basedOn w:val="10"/>
    <w:next w:val="a1"/>
    <w:uiPriority w:val="39"/>
    <w:unhideWhenUsed/>
    <w:qFormat/>
    <w:rsid w:val="00E850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E850D6"/>
    <w:rPr>
      <w:rFonts w:ascii="Times New Roman" w:eastAsia="Times New Roman" w:hAnsi="Times New Roman"/>
      <w:lang w:val="en-GB"/>
    </w:rPr>
  </w:style>
  <w:style w:type="character" w:customStyle="1" w:styleId="1ff5">
    <w:name w:val="註解主旨 字元1"/>
    <w:rsid w:val="00E850D6"/>
    <w:rPr>
      <w:b/>
      <w:bCs/>
      <w:lang w:val="en-GB" w:eastAsia="sv-SE"/>
    </w:rPr>
  </w:style>
  <w:style w:type="paragraph" w:customStyle="1" w:styleId="4a">
    <w:name w:val="无间隔4"/>
    <w:qFormat/>
    <w:rsid w:val="00E850D6"/>
    <w:rPr>
      <w:rFonts w:ascii="Times New Roman" w:eastAsia="SimSun" w:hAnsi="Times New Roman"/>
      <w:lang w:val="en-GB" w:eastAsia="en-US"/>
    </w:rPr>
  </w:style>
  <w:style w:type="character" w:customStyle="1" w:styleId="NurTextZchn1">
    <w:name w:val="Nur Text Zchn1"/>
    <w:rsid w:val="00E850D6"/>
    <w:rPr>
      <w:rFonts w:ascii="Courier New" w:hAnsi="Courier New" w:cs="Courier New"/>
      <w:lang w:val="en-GB" w:eastAsia="en-US"/>
    </w:rPr>
  </w:style>
  <w:style w:type="character" w:customStyle="1" w:styleId="EndnotentextZchn1">
    <w:name w:val="Endnotentext Zchn1"/>
    <w:rsid w:val="00E850D6"/>
    <w:rPr>
      <w:rFonts w:ascii="Times New Roman" w:hAnsi="Times New Roman"/>
      <w:lang w:val="en-GB" w:eastAsia="en-US"/>
    </w:rPr>
  </w:style>
  <w:style w:type="paragraph" w:customStyle="1" w:styleId="xl63">
    <w:name w:val="xl63"/>
    <w:basedOn w:val="a1"/>
    <w:rsid w:val="00E850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850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850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E850D6"/>
    <w:rPr>
      <w:rFonts w:ascii="Times New Roman" w:eastAsia="SimSun" w:hAnsi="Times New Roman"/>
      <w:lang w:val="en-GB" w:eastAsia="en-US"/>
    </w:rPr>
  </w:style>
  <w:style w:type="paragraph" w:customStyle="1" w:styleId="66">
    <w:name w:val="吹き出し6"/>
    <w:basedOn w:val="a1"/>
    <w:rsid w:val="00E850D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rsid w:val="00E850D6"/>
    <w:rPr>
      <w:rFonts w:ascii="Times New Roman" w:hAnsi="Times New Roman"/>
      <w:lang w:val="en-GB" w:eastAsia="en-US"/>
    </w:rPr>
  </w:style>
  <w:style w:type="character" w:customStyle="1" w:styleId="4c">
    <w:name w:val="段落フォント4"/>
    <w:rsid w:val="00E850D6"/>
  </w:style>
  <w:style w:type="character" w:customStyle="1" w:styleId="4d">
    <w:name w:val="コメント参照4"/>
    <w:rsid w:val="00E850D6"/>
    <w:rPr>
      <w:sz w:val="16"/>
    </w:rPr>
  </w:style>
  <w:style w:type="paragraph" w:customStyle="1" w:styleId="4e">
    <w:name w:val="図表番号4"/>
    <w:basedOn w:val="a1"/>
    <w:rsid w:val="00E850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E850D6"/>
    <w:pPr>
      <w:ind w:left="851" w:hanging="284"/>
    </w:pPr>
  </w:style>
  <w:style w:type="paragraph" w:customStyle="1" w:styleId="4f0">
    <w:name w:val="箇条書き4"/>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E850D6"/>
    <w:pPr>
      <w:tabs>
        <w:tab w:val="clear" w:pos="644"/>
        <w:tab w:val="num" w:pos="1494"/>
      </w:tabs>
      <w:ind w:left="851" w:hanging="284"/>
    </w:pPr>
  </w:style>
  <w:style w:type="paragraph" w:customStyle="1" w:styleId="341">
    <w:name w:val="箇条書き 34"/>
    <w:basedOn w:val="242"/>
    <w:rsid w:val="00E850D6"/>
    <w:pPr>
      <w:ind w:left="1135"/>
    </w:pPr>
  </w:style>
  <w:style w:type="paragraph" w:customStyle="1" w:styleId="243">
    <w:name w:val="一覧 24"/>
    <w:basedOn w:val="ac"/>
    <w:rsid w:val="00E850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E850D6"/>
    <w:pPr>
      <w:ind w:left="1135"/>
    </w:pPr>
  </w:style>
  <w:style w:type="paragraph" w:customStyle="1" w:styleId="441">
    <w:name w:val="一覧 44"/>
    <w:basedOn w:val="342"/>
    <w:rsid w:val="00E850D6"/>
    <w:pPr>
      <w:ind w:left="1418"/>
    </w:pPr>
  </w:style>
  <w:style w:type="paragraph" w:customStyle="1" w:styleId="540">
    <w:name w:val="一覧 54"/>
    <w:basedOn w:val="441"/>
    <w:rsid w:val="00E850D6"/>
    <w:pPr>
      <w:ind w:left="1702"/>
    </w:pPr>
  </w:style>
  <w:style w:type="paragraph" w:customStyle="1" w:styleId="442">
    <w:name w:val="箇条書き 44"/>
    <w:basedOn w:val="341"/>
    <w:rsid w:val="00E850D6"/>
    <w:pPr>
      <w:ind w:left="1418"/>
    </w:pPr>
  </w:style>
  <w:style w:type="paragraph" w:customStyle="1" w:styleId="541">
    <w:name w:val="箇条書き 54"/>
    <w:basedOn w:val="442"/>
    <w:rsid w:val="00E850D6"/>
    <w:pPr>
      <w:ind w:left="1702"/>
    </w:pPr>
  </w:style>
  <w:style w:type="paragraph" w:customStyle="1" w:styleId="4f1">
    <w:name w:val="コメント文字列4"/>
    <w:basedOn w:val="a1"/>
    <w:rsid w:val="00E850D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rsid w:val="00E850D6"/>
    <w:rPr>
      <w:b/>
      <w:bCs/>
    </w:rPr>
  </w:style>
  <w:style w:type="paragraph" w:customStyle="1" w:styleId="4f3">
    <w:name w:val="見出しマップ4"/>
    <w:basedOn w:val="a1"/>
    <w:rsid w:val="00E850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rsid w:val="00E850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E850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850D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rsid w:val="00E850D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rsid w:val="00E850D6"/>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rsid w:val="00E850D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E850D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E850D6"/>
    <w:rPr>
      <w:rFonts w:ascii="Malgun Gothic" w:hAnsi="Courier New" w:cs="Courier New"/>
      <w:lang w:val="en-GB" w:eastAsia="en-US"/>
    </w:rPr>
  </w:style>
  <w:style w:type="character" w:customStyle="1" w:styleId="Char1c">
    <w:name w:val="미주 텍스트 Char1"/>
    <w:uiPriority w:val="99"/>
    <w:semiHidden/>
    <w:rsid w:val="00E850D6"/>
    <w:rPr>
      <w:rFonts w:ascii="Times New Roman" w:eastAsia="Times New Roman" w:hAnsi="Times New Roman"/>
      <w:lang w:val="en-GB" w:eastAsia="en-US"/>
    </w:rPr>
  </w:style>
  <w:style w:type="character" w:customStyle="1" w:styleId="Char1d">
    <w:name w:val="풍선 도움말 텍스트 Char1"/>
    <w:uiPriority w:val="99"/>
    <w:semiHidden/>
    <w:rsid w:val="00E850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50D6"/>
    <w:rPr>
      <w:rFonts w:ascii="Malgun Gothic" w:eastAsia="Malgun Gothic" w:hAnsi="Times New Roman"/>
      <w:sz w:val="18"/>
      <w:szCs w:val="18"/>
      <w:lang w:val="en-GB" w:eastAsia="en-US"/>
    </w:rPr>
  </w:style>
  <w:style w:type="character" w:customStyle="1" w:styleId="Char1f">
    <w:name w:val="각주 텍스트 Char1"/>
    <w:uiPriority w:val="99"/>
    <w:semiHidden/>
    <w:rsid w:val="00E850D6"/>
    <w:rPr>
      <w:rFonts w:ascii="Times New Roman" w:eastAsia="Times New Roman" w:hAnsi="Times New Roman"/>
      <w:lang w:val="en-GB" w:eastAsia="en-US"/>
    </w:rPr>
  </w:style>
  <w:style w:type="character" w:customStyle="1" w:styleId="Char1f0">
    <w:name w:val="메모 텍스트 Char1"/>
    <w:uiPriority w:val="99"/>
    <w:semiHidden/>
    <w:rsid w:val="00E850D6"/>
    <w:rPr>
      <w:rFonts w:ascii="Times New Roman" w:eastAsia="Times New Roman" w:hAnsi="Times New Roman"/>
      <w:lang w:val="en-GB" w:eastAsia="en-US"/>
    </w:rPr>
  </w:style>
  <w:style w:type="character" w:customStyle="1" w:styleId="Char1f1">
    <w:name w:val="메모 주제 Char1"/>
    <w:uiPriority w:val="99"/>
    <w:semiHidden/>
    <w:rsid w:val="00E850D6"/>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E850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850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850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850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850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E850D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850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850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850D6"/>
    <w:rPr>
      <w:rFonts w:ascii="Times New Roman" w:eastAsia="PMingLiU" w:hAnsi="Times New Roman"/>
      <w:lang w:val="en-GB" w:eastAsia="en-GB"/>
    </w:rPr>
    <w:tblPr>
      <w:tblInd w:w="0" w:type="nil"/>
    </w:tblPr>
  </w:style>
  <w:style w:type="table" w:customStyle="1" w:styleId="TableGrid111">
    <w:name w:val="Table Grid111"/>
    <w:basedOn w:val="a3"/>
    <w:qFormat/>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850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850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850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50D6"/>
    <w:pPr>
      <w:numPr>
        <w:numId w:val="28"/>
      </w:numPr>
    </w:pPr>
  </w:style>
  <w:style w:type="numbering" w:customStyle="1" w:styleId="Style11">
    <w:name w:val="Style11"/>
    <w:uiPriority w:val="99"/>
    <w:rsid w:val="00E850D6"/>
    <w:pPr>
      <w:numPr>
        <w:numId w:val="22"/>
      </w:numPr>
    </w:pPr>
  </w:style>
  <w:style w:type="character" w:customStyle="1" w:styleId="Absatz-Standardschriftart4">
    <w:name w:val="Absatz-Standardschriftart4"/>
    <w:rsid w:val="00E850D6"/>
  </w:style>
  <w:style w:type="character" w:customStyle="1" w:styleId="CommentSubjectChar4">
    <w:name w:val="Comment Subject Char4"/>
    <w:rsid w:val="00E850D6"/>
    <w:rPr>
      <w:rFonts w:ascii="Times New Roman" w:hAnsi="Times New Roman"/>
      <w:b/>
      <w:bCs/>
      <w:lang w:val="en-GB" w:eastAsia="en-US"/>
    </w:rPr>
  </w:style>
  <w:style w:type="character" w:customStyle="1" w:styleId="Char3">
    <w:name w:val="메모 주제 Char"/>
    <w:rsid w:val="00E850D6"/>
    <w:rPr>
      <w:rFonts w:ascii="Times New Roman" w:hAnsi="Times New Roman"/>
      <w:b/>
      <w:bCs/>
      <w:lang w:val="en-GB" w:eastAsia="en-US"/>
    </w:rPr>
  </w:style>
  <w:style w:type="character" w:customStyle="1" w:styleId="Char5">
    <w:name w:val="批注主题 Char"/>
    <w:qFormat/>
    <w:rsid w:val="00E850D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50D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50D6"/>
    <w:rPr>
      <w:rFonts w:ascii="Times New Roman" w:hAnsi="Times New Roman"/>
      <w:b/>
      <w:lang w:val="en-GB" w:eastAsia="x-none"/>
    </w:rPr>
  </w:style>
  <w:style w:type="character" w:customStyle="1" w:styleId="Absatz-Standardschriftart5">
    <w:name w:val="Absatz-Standardschriftart5"/>
    <w:rsid w:val="00E850D6"/>
  </w:style>
  <w:style w:type="character" w:customStyle="1" w:styleId="PlainTable31">
    <w:name w:val="Plain Table 31"/>
    <w:uiPriority w:val="19"/>
    <w:qFormat/>
    <w:rsid w:val="00E850D6"/>
    <w:rPr>
      <w:i/>
      <w:iCs/>
      <w:color w:val="808080"/>
    </w:rPr>
  </w:style>
  <w:style w:type="character" w:customStyle="1" w:styleId="PlainTable41">
    <w:name w:val="Plain Table 41"/>
    <w:uiPriority w:val="21"/>
    <w:qFormat/>
    <w:rsid w:val="00E850D6"/>
    <w:rPr>
      <w:b/>
      <w:bCs/>
      <w:i/>
      <w:iCs/>
      <w:color w:val="4F81BD"/>
    </w:rPr>
  </w:style>
  <w:style w:type="character" w:customStyle="1" w:styleId="PlainTable51">
    <w:name w:val="Plain Table 51"/>
    <w:uiPriority w:val="31"/>
    <w:qFormat/>
    <w:rsid w:val="00E850D6"/>
    <w:rPr>
      <w:smallCaps/>
      <w:color w:val="C0504D"/>
      <w:u w:val="single"/>
    </w:rPr>
  </w:style>
  <w:style w:type="character" w:customStyle="1" w:styleId="TableGridLight1">
    <w:name w:val="Table Grid Light1"/>
    <w:uiPriority w:val="32"/>
    <w:qFormat/>
    <w:rsid w:val="00E850D6"/>
    <w:rPr>
      <w:b/>
      <w:bCs/>
      <w:smallCaps/>
      <w:color w:val="C0504D"/>
      <w:spacing w:val="5"/>
      <w:u w:val="single"/>
    </w:rPr>
  </w:style>
  <w:style w:type="character" w:customStyle="1" w:styleId="GridTable1Light1">
    <w:name w:val="Grid Table 1 Light1"/>
    <w:uiPriority w:val="33"/>
    <w:qFormat/>
    <w:rsid w:val="00E850D6"/>
    <w:rPr>
      <w:b/>
      <w:bCs/>
      <w:smallCaps/>
      <w:spacing w:val="5"/>
    </w:rPr>
  </w:style>
  <w:style w:type="paragraph" w:customStyle="1" w:styleId="GridTable31">
    <w:name w:val="Grid Table 31"/>
    <w:basedOn w:val="10"/>
    <w:next w:val="a1"/>
    <w:uiPriority w:val="39"/>
    <w:unhideWhenUsed/>
    <w:qFormat/>
    <w:rsid w:val="00E850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50D6"/>
    <w:rPr>
      <w:rFonts w:ascii="Arial" w:eastAsia="ＭＳ ゴシック" w:hAnsi="Arial" w:cs="Times New Roman"/>
      <w:lang w:val="en-GB" w:eastAsia="en-US"/>
    </w:rPr>
  </w:style>
  <w:style w:type="character" w:customStyle="1" w:styleId="PlainTable32">
    <w:name w:val="Plain Table 32"/>
    <w:uiPriority w:val="19"/>
    <w:qFormat/>
    <w:rsid w:val="00E850D6"/>
    <w:rPr>
      <w:i/>
      <w:iCs/>
      <w:color w:val="808080"/>
    </w:rPr>
  </w:style>
  <w:style w:type="character" w:customStyle="1" w:styleId="PlainTable42">
    <w:name w:val="Plain Table 42"/>
    <w:uiPriority w:val="21"/>
    <w:qFormat/>
    <w:rsid w:val="00E850D6"/>
    <w:rPr>
      <w:b/>
      <w:bCs/>
      <w:i/>
      <w:iCs/>
      <w:color w:val="4F81BD"/>
    </w:rPr>
  </w:style>
  <w:style w:type="character" w:customStyle="1" w:styleId="PlainTable52">
    <w:name w:val="Plain Table 52"/>
    <w:uiPriority w:val="31"/>
    <w:qFormat/>
    <w:rsid w:val="00E850D6"/>
    <w:rPr>
      <w:smallCaps/>
      <w:color w:val="C0504D"/>
      <w:u w:val="single"/>
    </w:rPr>
  </w:style>
  <w:style w:type="character" w:customStyle="1" w:styleId="TableGridLight2">
    <w:name w:val="Table Grid Light2"/>
    <w:uiPriority w:val="32"/>
    <w:qFormat/>
    <w:rsid w:val="00E850D6"/>
    <w:rPr>
      <w:b/>
      <w:bCs/>
      <w:smallCaps/>
      <w:color w:val="C0504D"/>
      <w:spacing w:val="5"/>
      <w:u w:val="single"/>
    </w:rPr>
  </w:style>
  <w:style w:type="character" w:customStyle="1" w:styleId="GridTable1Light2">
    <w:name w:val="Grid Table 1 Light2"/>
    <w:uiPriority w:val="33"/>
    <w:qFormat/>
    <w:rsid w:val="00E850D6"/>
    <w:rPr>
      <w:b/>
      <w:bCs/>
      <w:smallCaps/>
      <w:spacing w:val="5"/>
    </w:rPr>
  </w:style>
  <w:style w:type="paragraph" w:customStyle="1" w:styleId="GridTable32">
    <w:name w:val="Grid Table 32"/>
    <w:basedOn w:val="10"/>
    <w:next w:val="a1"/>
    <w:uiPriority w:val="39"/>
    <w:unhideWhenUsed/>
    <w:qFormat/>
    <w:rsid w:val="00E850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50D6"/>
  </w:style>
  <w:style w:type="character" w:customStyle="1" w:styleId="PlainTable33">
    <w:name w:val="Plain Table 33"/>
    <w:uiPriority w:val="19"/>
    <w:qFormat/>
    <w:rsid w:val="00E850D6"/>
    <w:rPr>
      <w:i/>
      <w:iCs/>
      <w:color w:val="808080"/>
    </w:rPr>
  </w:style>
  <w:style w:type="character" w:customStyle="1" w:styleId="PlainTable43">
    <w:name w:val="Plain Table 43"/>
    <w:uiPriority w:val="21"/>
    <w:qFormat/>
    <w:rsid w:val="00E850D6"/>
    <w:rPr>
      <w:b/>
      <w:bCs/>
      <w:i/>
      <w:iCs/>
      <w:color w:val="4F81BD"/>
    </w:rPr>
  </w:style>
  <w:style w:type="character" w:customStyle="1" w:styleId="PlainTable53">
    <w:name w:val="Plain Table 53"/>
    <w:uiPriority w:val="31"/>
    <w:qFormat/>
    <w:rsid w:val="00E850D6"/>
    <w:rPr>
      <w:smallCaps/>
      <w:color w:val="C0504D"/>
      <w:u w:val="single"/>
    </w:rPr>
  </w:style>
  <w:style w:type="character" w:customStyle="1" w:styleId="TableGridLight3">
    <w:name w:val="Table Grid Light3"/>
    <w:uiPriority w:val="32"/>
    <w:qFormat/>
    <w:rsid w:val="00E850D6"/>
    <w:rPr>
      <w:b/>
      <w:bCs/>
      <w:smallCaps/>
      <w:color w:val="C0504D"/>
      <w:spacing w:val="5"/>
      <w:u w:val="single"/>
    </w:rPr>
  </w:style>
  <w:style w:type="character" w:customStyle="1" w:styleId="GridTable1Light3">
    <w:name w:val="Grid Table 1 Light3"/>
    <w:uiPriority w:val="33"/>
    <w:qFormat/>
    <w:rsid w:val="00E850D6"/>
    <w:rPr>
      <w:b/>
      <w:bCs/>
      <w:smallCaps/>
      <w:spacing w:val="5"/>
    </w:rPr>
  </w:style>
  <w:style w:type="paragraph" w:customStyle="1" w:styleId="GridTable33">
    <w:name w:val="Grid Table 33"/>
    <w:basedOn w:val="10"/>
    <w:next w:val="a1"/>
    <w:uiPriority w:val="39"/>
    <w:unhideWhenUsed/>
    <w:qFormat/>
    <w:rsid w:val="00E850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E850D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E850D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E850D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rsid w:val="00E850D6"/>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E850D6"/>
  </w:style>
  <w:style w:type="character" w:customStyle="1" w:styleId="KommentarthemaZchn">
    <w:name w:val="Kommentarthema Zchn"/>
    <w:rsid w:val="00E850D6"/>
    <w:rPr>
      <w:b/>
      <w:bCs/>
      <w:lang w:val="en-GB" w:eastAsia="en-US" w:bidi="ar-SA"/>
    </w:rPr>
  </w:style>
  <w:style w:type="paragraph" w:customStyle="1" w:styleId="afffff0">
    <w:name w:val="修订"/>
    <w:hidden/>
    <w:semiHidden/>
    <w:rsid w:val="00E850D6"/>
    <w:rPr>
      <w:rFonts w:ascii="Times New Roman" w:eastAsia="Batang" w:hAnsi="Times New Roman"/>
      <w:lang w:val="en-GB" w:eastAsia="en-US"/>
    </w:rPr>
  </w:style>
  <w:style w:type="paragraph" w:customStyle="1" w:styleId="afffff1">
    <w:name w:val="无间隔"/>
    <w:qFormat/>
    <w:rsid w:val="00E850D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50D6"/>
    <w:rPr>
      <w:rFonts w:ascii="Arial" w:hAnsi="Arial"/>
      <w:sz w:val="36"/>
      <w:lang w:val="en-GB" w:eastAsia="en-US"/>
    </w:rPr>
  </w:style>
  <w:style w:type="character" w:customStyle="1" w:styleId="UnresolvedMention4">
    <w:name w:val="Unresolved Mention4"/>
    <w:uiPriority w:val="99"/>
    <w:unhideWhenUsed/>
    <w:rsid w:val="00E850D6"/>
    <w:rPr>
      <w:color w:val="808080"/>
      <w:shd w:val="clear" w:color="auto" w:fill="E6E6E6"/>
    </w:rPr>
  </w:style>
  <w:style w:type="character" w:customStyle="1" w:styleId="MediumShading1-Accent1Char">
    <w:name w:val="Medium Shading 1 - Accent 1 Char"/>
    <w:link w:val="4f7"/>
    <w:uiPriority w:val="1"/>
    <w:rsid w:val="00E850D6"/>
    <w:rPr>
      <w:rFonts w:ascii="Arial" w:eastAsia="PMingLiU" w:hAnsi="Arial"/>
      <w:lang w:val="x-none" w:eastAsia="x-none"/>
    </w:rPr>
  </w:style>
  <w:style w:type="character" w:customStyle="1" w:styleId="MediumGrid2-Accent2Char">
    <w:name w:val="Medium Grid 2 - Accent 2 Char"/>
    <w:link w:val="93"/>
    <w:uiPriority w:val="29"/>
    <w:rsid w:val="00E850D6"/>
    <w:rPr>
      <w:rFonts w:ascii="Arial" w:eastAsia="PMingLiU" w:hAnsi="Arial"/>
      <w:i/>
      <w:iCs/>
      <w:color w:val="000000"/>
      <w:lang w:val="en-GB" w:eastAsia="en-GB"/>
    </w:rPr>
  </w:style>
  <w:style w:type="character" w:customStyle="1" w:styleId="MediumGrid3-Accent2Char">
    <w:name w:val="Medium Grid 3 - Accent 2 Char"/>
    <w:link w:val="100"/>
    <w:uiPriority w:val="30"/>
    <w:rsid w:val="00E850D6"/>
    <w:rPr>
      <w:rFonts w:ascii="Arial" w:eastAsia="PMingLiU" w:hAnsi="Arial"/>
      <w:b/>
      <w:bCs/>
      <w:i/>
      <w:iCs/>
      <w:color w:val="4F81BD"/>
      <w:lang w:val="en-GB" w:eastAsia="en-GB"/>
    </w:rPr>
  </w:style>
  <w:style w:type="table" w:styleId="4f8">
    <w:name w:val="Medium Shading 1 Accent 3"/>
    <w:basedOn w:val="a3"/>
    <w:uiPriority w:val="29"/>
    <w:unhideWhenUsed/>
    <w:qFormat/>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E850D6"/>
    <w:rPr>
      <w:rFonts w:ascii="Times New Roman" w:eastAsia="Batang" w:hAnsi="Times New Roman"/>
      <w:lang w:val="en-GB" w:eastAsia="en-US"/>
    </w:rPr>
  </w:style>
  <w:style w:type="paragraph" w:customStyle="1" w:styleId="74">
    <w:name w:val="无间隔7"/>
    <w:qFormat/>
    <w:rsid w:val="00E850D6"/>
    <w:rPr>
      <w:rFonts w:ascii="Times New Roman" w:eastAsia="SimSun" w:hAnsi="Times New Roman"/>
      <w:lang w:val="en-GB" w:eastAsia="en-US"/>
    </w:rPr>
  </w:style>
  <w:style w:type="table" w:styleId="4f7">
    <w:name w:val="Medium Shading 1 Accent 1"/>
    <w:basedOn w:val="a3"/>
    <w:link w:val="MediumShading1-Accent1Char"/>
    <w:uiPriority w:val="1"/>
    <w:qFormat/>
    <w:rsid w:val="00E850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850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850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50D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850D6"/>
    <w:rPr>
      <w:rFonts w:ascii="Calibri" w:eastAsia="Calibri" w:hAnsi="Calibri"/>
      <w:sz w:val="22"/>
      <w:szCs w:val="22"/>
      <w:lang w:val="en-US" w:eastAsia="en-GB"/>
    </w:rPr>
  </w:style>
  <w:style w:type="character" w:customStyle="1" w:styleId="Char21">
    <w:name w:val="日期 Char2"/>
    <w:rsid w:val="00E850D6"/>
    <w:rPr>
      <w:lang w:val="en-GB" w:eastAsia="x-none"/>
    </w:rPr>
  </w:style>
  <w:style w:type="paragraph" w:customStyle="1" w:styleId="Char22">
    <w:name w:val="(文字) (文字) Char2"/>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E850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E850D6"/>
    <w:rPr>
      <w:color w:val="808080"/>
    </w:rPr>
  </w:style>
  <w:style w:type="paragraph" w:customStyle="1" w:styleId="CharCharCharCharCharCharCharCharCharCharCharCharChar2">
    <w:name w:val="Char Char Char Char Char Char Char Char Char Char Char Char Char2"/>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50D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50D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50D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50D6"/>
    <w:rPr>
      <w:rFonts w:ascii="Times New Roman" w:eastAsia="游明朝" w:hAnsi="Times New Roman"/>
      <w:b/>
      <w:bCs/>
      <w:lang w:val="en-GB" w:eastAsia="en-US"/>
    </w:rPr>
  </w:style>
  <w:style w:type="paragraph" w:customStyle="1" w:styleId="msonormal0">
    <w:name w:val="msonormal"/>
    <w:basedOn w:val="a1"/>
    <w:qFormat/>
    <w:rsid w:val="00E850D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50D6"/>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50D6"/>
    <w:rPr>
      <w:rFonts w:ascii="Times New Roman" w:eastAsia="游明朝" w:hAnsi="Times New Roman"/>
      <w:lang w:val="en-GB" w:eastAsia="en-US"/>
    </w:rPr>
  </w:style>
  <w:style w:type="table" w:customStyle="1" w:styleId="TableGrid51">
    <w:name w:val="Table Grid51"/>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850D6"/>
    <w:rPr>
      <w:lang w:eastAsia="en-US"/>
    </w:rPr>
  </w:style>
  <w:style w:type="paragraph" w:customStyle="1" w:styleId="75">
    <w:name w:val="吹き出し7"/>
    <w:basedOn w:val="a1"/>
    <w:rsid w:val="00E850D6"/>
    <w:rPr>
      <w:rFonts w:ascii="Tahoma" w:hAnsi="Tahoma" w:cs="Tahoma"/>
      <w:sz w:val="16"/>
      <w:szCs w:val="16"/>
      <w:lang w:eastAsia="en-GB"/>
    </w:rPr>
  </w:style>
  <w:style w:type="paragraph" w:customStyle="1" w:styleId="5a">
    <w:name w:val="変更箇所5"/>
    <w:hidden/>
    <w:semiHidden/>
    <w:rsid w:val="00E850D6"/>
    <w:rPr>
      <w:rFonts w:ascii="Times New Roman" w:hAnsi="Times New Roman"/>
      <w:lang w:val="en-GB" w:eastAsia="en-US"/>
    </w:rPr>
  </w:style>
  <w:style w:type="character" w:customStyle="1" w:styleId="5b">
    <w:name w:val="段落フォント5"/>
    <w:rsid w:val="00E850D6"/>
  </w:style>
  <w:style w:type="character" w:customStyle="1" w:styleId="5c">
    <w:name w:val="コメント参照5"/>
    <w:rsid w:val="00E850D6"/>
    <w:rPr>
      <w:sz w:val="16"/>
    </w:rPr>
  </w:style>
  <w:style w:type="paragraph" w:customStyle="1" w:styleId="5d">
    <w:name w:val="図表番号5"/>
    <w:basedOn w:val="a1"/>
    <w:rsid w:val="00E850D6"/>
    <w:pPr>
      <w:suppressLineNumbers/>
      <w:suppressAutoHyphens/>
      <w:spacing w:before="120" w:after="120"/>
    </w:pPr>
    <w:rPr>
      <w:rFonts w:cs="Mangal"/>
      <w:i/>
      <w:iCs/>
      <w:sz w:val="24"/>
      <w:szCs w:val="24"/>
      <w:lang w:eastAsia="ar-SA"/>
    </w:rPr>
  </w:style>
  <w:style w:type="paragraph" w:customStyle="1" w:styleId="5e">
    <w:name w:val="段落番号5"/>
    <w:basedOn w:val="ac"/>
    <w:rsid w:val="00E850D6"/>
    <w:pPr>
      <w:tabs>
        <w:tab w:val="num" w:pos="644"/>
      </w:tabs>
      <w:suppressAutoHyphens/>
      <w:ind w:left="644" w:hanging="360"/>
    </w:pPr>
    <w:rPr>
      <w:rFonts w:cs="CG Times (WN)"/>
      <w:lang w:eastAsia="ar-SA"/>
    </w:rPr>
  </w:style>
  <w:style w:type="paragraph" w:customStyle="1" w:styleId="250">
    <w:name w:val="段落番号 25"/>
    <w:basedOn w:val="5e"/>
    <w:rsid w:val="00E850D6"/>
    <w:pPr>
      <w:ind w:left="851" w:hanging="284"/>
    </w:pPr>
  </w:style>
  <w:style w:type="paragraph" w:customStyle="1" w:styleId="5f">
    <w:name w:val="箇条書き5"/>
    <w:basedOn w:val="ac"/>
    <w:rsid w:val="00E850D6"/>
    <w:pPr>
      <w:tabs>
        <w:tab w:val="num" w:pos="644"/>
      </w:tabs>
      <w:suppressAutoHyphens/>
      <w:ind w:left="644" w:hanging="360"/>
    </w:pPr>
    <w:rPr>
      <w:rFonts w:cs="CG Times (WN)"/>
      <w:lang w:eastAsia="ar-SA"/>
    </w:rPr>
  </w:style>
  <w:style w:type="paragraph" w:customStyle="1" w:styleId="251">
    <w:name w:val="箇条書き 25"/>
    <w:basedOn w:val="5f"/>
    <w:rsid w:val="00E850D6"/>
    <w:pPr>
      <w:tabs>
        <w:tab w:val="clear" w:pos="644"/>
        <w:tab w:val="num" w:pos="1494"/>
      </w:tabs>
      <w:ind w:left="851" w:hanging="284"/>
    </w:pPr>
  </w:style>
  <w:style w:type="paragraph" w:customStyle="1" w:styleId="350">
    <w:name w:val="箇条書き 35"/>
    <w:basedOn w:val="251"/>
    <w:rsid w:val="00E850D6"/>
    <w:pPr>
      <w:ind w:left="1135"/>
    </w:pPr>
  </w:style>
  <w:style w:type="paragraph" w:customStyle="1" w:styleId="252">
    <w:name w:val="一覧 25"/>
    <w:basedOn w:val="ac"/>
    <w:rsid w:val="00E850D6"/>
    <w:pPr>
      <w:suppressAutoHyphens/>
      <w:ind w:left="851"/>
    </w:pPr>
    <w:rPr>
      <w:rFonts w:cs="CG Times (WN)"/>
      <w:lang w:eastAsia="ar-SA"/>
    </w:rPr>
  </w:style>
  <w:style w:type="paragraph" w:customStyle="1" w:styleId="351">
    <w:name w:val="一覧 35"/>
    <w:basedOn w:val="252"/>
    <w:rsid w:val="00E850D6"/>
    <w:pPr>
      <w:ind w:left="1135"/>
    </w:pPr>
  </w:style>
  <w:style w:type="paragraph" w:customStyle="1" w:styleId="450">
    <w:name w:val="一覧 45"/>
    <w:basedOn w:val="351"/>
    <w:rsid w:val="00E850D6"/>
    <w:pPr>
      <w:ind w:left="1418"/>
    </w:pPr>
  </w:style>
  <w:style w:type="paragraph" w:customStyle="1" w:styleId="550">
    <w:name w:val="一覧 55"/>
    <w:basedOn w:val="450"/>
    <w:rsid w:val="00E850D6"/>
    <w:pPr>
      <w:ind w:left="1702"/>
    </w:pPr>
  </w:style>
  <w:style w:type="paragraph" w:customStyle="1" w:styleId="451">
    <w:name w:val="箇条書き 45"/>
    <w:basedOn w:val="350"/>
    <w:rsid w:val="00E850D6"/>
    <w:pPr>
      <w:ind w:left="1418"/>
    </w:pPr>
  </w:style>
  <w:style w:type="paragraph" w:customStyle="1" w:styleId="551">
    <w:name w:val="箇条書き 55"/>
    <w:basedOn w:val="451"/>
    <w:rsid w:val="00E850D6"/>
    <w:pPr>
      <w:ind w:left="1702"/>
    </w:pPr>
  </w:style>
  <w:style w:type="paragraph" w:customStyle="1" w:styleId="5f0">
    <w:name w:val="コメント文字列5"/>
    <w:basedOn w:val="a1"/>
    <w:rsid w:val="00E850D6"/>
    <w:pPr>
      <w:suppressAutoHyphens/>
    </w:pPr>
    <w:rPr>
      <w:rFonts w:cs="CG Times (WN)"/>
      <w:lang w:eastAsia="ar-SA"/>
    </w:rPr>
  </w:style>
  <w:style w:type="paragraph" w:customStyle="1" w:styleId="5f1">
    <w:name w:val="コメント内容5"/>
    <w:basedOn w:val="5f0"/>
    <w:next w:val="5f0"/>
    <w:rsid w:val="00E850D6"/>
    <w:rPr>
      <w:b/>
      <w:bCs/>
    </w:rPr>
  </w:style>
  <w:style w:type="paragraph" w:customStyle="1" w:styleId="5f2">
    <w:name w:val="見出しマップ5"/>
    <w:basedOn w:val="a1"/>
    <w:rsid w:val="00E850D6"/>
    <w:pPr>
      <w:shd w:val="clear" w:color="auto" w:fill="000080"/>
      <w:suppressAutoHyphens/>
    </w:pPr>
    <w:rPr>
      <w:rFonts w:ascii="Tahoma" w:hAnsi="Tahoma" w:cs="Tahoma"/>
      <w:lang w:eastAsia="ar-SA"/>
    </w:rPr>
  </w:style>
  <w:style w:type="paragraph" w:customStyle="1" w:styleId="5f3">
    <w:name w:val="書式なし5"/>
    <w:basedOn w:val="a1"/>
    <w:rsid w:val="00E850D6"/>
    <w:pPr>
      <w:suppressAutoHyphens/>
    </w:pPr>
    <w:rPr>
      <w:rFonts w:ascii="Courier New" w:hAnsi="Courier New" w:cs="CG Times (WN)"/>
      <w:lang w:val="nb-NO" w:eastAsia="ar-SA"/>
    </w:rPr>
  </w:style>
  <w:style w:type="paragraph" w:customStyle="1" w:styleId="Web5">
    <w:name w:val="標準 (Web)5"/>
    <w:basedOn w:val="a1"/>
    <w:rsid w:val="00E850D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50D6"/>
    <w:pPr>
      <w:suppressAutoHyphens/>
      <w:ind w:left="567"/>
    </w:pPr>
    <w:rPr>
      <w:rFonts w:ascii="Arial" w:hAnsi="Arial" w:cs="Arial"/>
      <w:lang w:eastAsia="ar-SA"/>
    </w:rPr>
  </w:style>
  <w:style w:type="paragraph" w:customStyle="1" w:styleId="5f4">
    <w:name w:val="標準インデント5"/>
    <w:basedOn w:val="a1"/>
    <w:rsid w:val="00E850D6"/>
    <w:pPr>
      <w:suppressAutoHyphens/>
      <w:ind w:left="708"/>
    </w:pPr>
    <w:rPr>
      <w:rFonts w:cs="CG Times (WN)"/>
      <w:lang w:eastAsia="ar-SA"/>
    </w:rPr>
  </w:style>
  <w:style w:type="paragraph" w:customStyle="1" w:styleId="5f5">
    <w:name w:val="記5"/>
    <w:basedOn w:val="a1"/>
    <w:next w:val="a1"/>
    <w:rsid w:val="00E850D6"/>
    <w:pPr>
      <w:suppressAutoHyphens/>
    </w:pPr>
    <w:rPr>
      <w:rFonts w:cs="CG Times (WN)"/>
      <w:lang w:eastAsia="ar-SA"/>
    </w:rPr>
  </w:style>
  <w:style w:type="paragraph" w:customStyle="1" w:styleId="HTML5">
    <w:name w:val="HTML 書式付き5"/>
    <w:basedOn w:val="a1"/>
    <w:rsid w:val="00E850D6"/>
    <w:pPr>
      <w:suppressAutoHyphens/>
    </w:pPr>
    <w:rPr>
      <w:rFonts w:ascii="Courier New" w:hAnsi="Courier New" w:cs="Courier New"/>
      <w:lang w:eastAsia="ar-SA"/>
    </w:rPr>
  </w:style>
  <w:style w:type="paragraph" w:customStyle="1" w:styleId="254">
    <w:name w:val="本文 25"/>
    <w:basedOn w:val="a1"/>
    <w:rsid w:val="00E850D6"/>
    <w:pPr>
      <w:suppressAutoHyphens/>
      <w:spacing w:after="120"/>
    </w:pPr>
    <w:rPr>
      <w:rFonts w:cs="CG Times (WN)"/>
      <w:lang w:eastAsia="ar-SA"/>
    </w:rPr>
  </w:style>
  <w:style w:type="paragraph" w:customStyle="1" w:styleId="352">
    <w:name w:val="本文 35"/>
    <w:basedOn w:val="a1"/>
    <w:rsid w:val="00E850D6"/>
    <w:pPr>
      <w:suppressAutoHyphens/>
      <w:spacing w:after="120"/>
    </w:pPr>
    <w:rPr>
      <w:rFonts w:cs="CG Times (WN)"/>
      <w:lang w:eastAsia="ar-SA"/>
    </w:rPr>
  </w:style>
  <w:style w:type="paragraph" w:customStyle="1" w:styleId="930">
    <w:name w:val="目录 93"/>
    <w:basedOn w:val="81"/>
    <w:rsid w:val="00E850D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rsid w:val="00E850D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E850D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50D6"/>
    <w:rPr>
      <w:rFonts w:ascii="Arial" w:eastAsia="Times New Roman" w:hAnsi="Arial"/>
      <w:sz w:val="22"/>
      <w:lang w:val="en-GB" w:eastAsia="zh-CN"/>
    </w:rPr>
  </w:style>
  <w:style w:type="paragraph" w:customStyle="1" w:styleId="ZchnZchn3">
    <w:name w:val="Zchn Zchn3"/>
    <w:semiHidden/>
    <w:qFormat/>
    <w:rsid w:val="00E850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50D6"/>
    <w:rPr>
      <w:rFonts w:ascii="Courier New" w:hAnsi="Courier New"/>
      <w:lang w:val="nb-NO" w:eastAsia="ja-JP"/>
    </w:rPr>
  </w:style>
  <w:style w:type="paragraph" w:customStyle="1" w:styleId="CharCharCharCharCharChar1">
    <w:name w:val="Char Char Char Char Char Char1"/>
    <w:semiHidden/>
    <w:qFormat/>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50D6"/>
    <w:rPr>
      <w:rFonts w:ascii="Tahoma" w:hAnsi="Tahoma"/>
      <w:shd w:val="clear" w:color="auto" w:fill="000080"/>
      <w:lang w:val="en-GB" w:eastAsia="en-US"/>
    </w:rPr>
  </w:style>
  <w:style w:type="character" w:customStyle="1" w:styleId="CharChar101">
    <w:name w:val="Char Char101"/>
    <w:qFormat/>
    <w:rsid w:val="00E850D6"/>
    <w:rPr>
      <w:rFonts w:ascii="Times New Roman" w:hAnsi="Times New Roman"/>
      <w:lang w:val="en-GB" w:eastAsia="en-US"/>
    </w:rPr>
  </w:style>
  <w:style w:type="character" w:customStyle="1" w:styleId="CharChar91">
    <w:name w:val="Char Char91"/>
    <w:qFormat/>
    <w:rsid w:val="00E850D6"/>
    <w:rPr>
      <w:rFonts w:ascii="Tahoma" w:hAnsi="Tahoma"/>
      <w:sz w:val="16"/>
      <w:lang w:val="en-GB" w:eastAsia="en-US"/>
    </w:rPr>
  </w:style>
  <w:style w:type="character" w:customStyle="1" w:styleId="CharChar81">
    <w:name w:val="Char Char81"/>
    <w:semiHidden/>
    <w:qFormat/>
    <w:rsid w:val="00E850D6"/>
    <w:rPr>
      <w:rFonts w:ascii="Times New Roman" w:hAnsi="Times New Roman"/>
      <w:b/>
      <w:lang w:val="en-GB" w:eastAsia="en-US"/>
    </w:rPr>
  </w:style>
  <w:style w:type="paragraph" w:customStyle="1" w:styleId="CharChar2CharChar1">
    <w:name w:val="Char Char2 Char Char1"/>
    <w:basedOn w:val="a1"/>
    <w:qFormat/>
    <w:rsid w:val="00E850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50D6"/>
    <w:rPr>
      <w:rFonts w:ascii="Arial" w:hAnsi="Arial" w:cs="Arial" w:hint="default"/>
      <w:sz w:val="22"/>
      <w:lang w:val="en-GB" w:eastAsia="en-US" w:bidi="ar-SA"/>
    </w:rPr>
  </w:style>
  <w:style w:type="character" w:customStyle="1" w:styleId="CharChar210">
    <w:name w:val="Char Char210"/>
    <w:rsid w:val="00E850D6"/>
    <w:rPr>
      <w:rFonts w:ascii="Arial" w:hAnsi="Arial" w:cs="Arial" w:hint="default"/>
      <w:lang w:val="en-GB" w:eastAsia="en-US" w:bidi="ar-SA"/>
    </w:rPr>
  </w:style>
  <w:style w:type="character" w:customStyle="1" w:styleId="CharChar51">
    <w:name w:val="Char Char51"/>
    <w:rsid w:val="00E850D6"/>
    <w:rPr>
      <w:rFonts w:ascii="Arial" w:hAnsi="Arial" w:cs="Arial" w:hint="default"/>
      <w:sz w:val="28"/>
      <w:lang w:val="en-GB" w:eastAsia="en-US" w:bidi="ar-SA"/>
    </w:rPr>
  </w:style>
  <w:style w:type="character" w:customStyle="1" w:styleId="CharChar211">
    <w:name w:val="Char Char211"/>
    <w:rsid w:val="00E850D6"/>
    <w:rPr>
      <w:rFonts w:ascii="Times New Roman" w:hAnsi="Times New Roman"/>
      <w:lang w:val="en-GB" w:eastAsia="en-US"/>
    </w:rPr>
  </w:style>
  <w:style w:type="character" w:customStyle="1" w:styleId="CharChar61">
    <w:name w:val="Char Char61"/>
    <w:rsid w:val="00E850D6"/>
    <w:rPr>
      <w:rFonts w:ascii="Arial" w:eastAsia="SimSun" w:hAnsi="Arial"/>
      <w:sz w:val="32"/>
      <w:lang w:val="en-GB" w:eastAsia="en-US" w:bidi="ar-SA"/>
    </w:rPr>
  </w:style>
  <w:style w:type="character" w:customStyle="1" w:styleId="CharChar161">
    <w:name w:val="Char Char161"/>
    <w:rsid w:val="00E850D6"/>
    <w:rPr>
      <w:rFonts w:ascii="Arial" w:eastAsia="SimSun" w:hAnsi="Arial"/>
      <w:lang w:val="en-GB" w:eastAsia="en-US" w:bidi="ar-SA"/>
    </w:rPr>
  </w:style>
  <w:style w:type="character" w:customStyle="1" w:styleId="CharChar141">
    <w:name w:val="Char Char141"/>
    <w:rsid w:val="00E850D6"/>
    <w:rPr>
      <w:rFonts w:ascii="Arial" w:eastAsia="SimSun" w:hAnsi="Arial"/>
      <w:sz w:val="36"/>
      <w:lang w:val="en-GB" w:eastAsia="en-US" w:bidi="ar-SA"/>
    </w:rPr>
  </w:style>
  <w:style w:type="paragraph" w:customStyle="1" w:styleId="CarCar1CharCharCarCar1">
    <w:name w:val="Car Car1 Char Char Car Car1"/>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50D6"/>
    <w:rPr>
      <w:rFonts w:ascii="Arial" w:hAnsi="Arial"/>
      <w:lang w:val="en-GB" w:eastAsia="en-US"/>
    </w:rPr>
  </w:style>
  <w:style w:type="character" w:customStyle="1" w:styleId="CharChar241">
    <w:name w:val="Char Char241"/>
    <w:rsid w:val="00E850D6"/>
    <w:rPr>
      <w:rFonts w:ascii="Arial" w:hAnsi="Arial"/>
      <w:sz w:val="36"/>
      <w:lang w:val="en-GB" w:eastAsia="en-US"/>
    </w:rPr>
  </w:style>
  <w:style w:type="character" w:customStyle="1" w:styleId="CharChar171">
    <w:name w:val="Char Char171"/>
    <w:rsid w:val="00E850D6"/>
    <w:rPr>
      <w:rFonts w:ascii="Tahoma" w:hAnsi="Tahoma" w:cs="Tahoma"/>
      <w:shd w:val="clear" w:color="auto" w:fill="000080"/>
      <w:lang w:val="en-GB" w:eastAsia="en-US"/>
    </w:rPr>
  </w:style>
  <w:style w:type="character" w:customStyle="1" w:styleId="CharChar191">
    <w:name w:val="Char Char191"/>
    <w:rsid w:val="00E850D6"/>
    <w:rPr>
      <w:rFonts w:ascii="Times New Roman" w:hAnsi="Times New Roman"/>
      <w:lang w:val="en-GB"/>
    </w:rPr>
  </w:style>
  <w:style w:type="character" w:customStyle="1" w:styleId="CharChar201">
    <w:name w:val="Char Char201"/>
    <w:rsid w:val="00E850D6"/>
    <w:rPr>
      <w:rFonts w:ascii="Tahoma" w:hAnsi="Tahoma" w:cs="Tahoma"/>
      <w:sz w:val="16"/>
      <w:szCs w:val="16"/>
      <w:lang w:val="en-GB" w:eastAsia="en-US"/>
    </w:rPr>
  </w:style>
  <w:style w:type="character" w:customStyle="1" w:styleId="CharChar301">
    <w:name w:val="Char Char301"/>
    <w:rsid w:val="00E850D6"/>
    <w:rPr>
      <w:rFonts w:ascii="Arial" w:hAnsi="Arial"/>
      <w:lang w:val="en-GB" w:eastAsia="en-US"/>
    </w:rPr>
  </w:style>
  <w:style w:type="character" w:customStyle="1" w:styleId="CharChar291">
    <w:name w:val="Char Char291"/>
    <w:qFormat/>
    <w:rsid w:val="00E850D6"/>
    <w:rPr>
      <w:rFonts w:ascii="Arial" w:hAnsi="Arial"/>
      <w:sz w:val="36"/>
      <w:lang w:val="en-GB" w:eastAsia="en-US"/>
    </w:rPr>
  </w:style>
  <w:style w:type="character" w:customStyle="1" w:styleId="CharChar261">
    <w:name w:val="Char Char261"/>
    <w:rsid w:val="00E850D6"/>
    <w:rPr>
      <w:rFonts w:ascii="Times New Roman" w:hAnsi="Times New Roman"/>
      <w:lang w:val="en-GB" w:eastAsia="en-US"/>
    </w:rPr>
  </w:style>
  <w:style w:type="character" w:customStyle="1" w:styleId="CharChar281">
    <w:name w:val="Char Char281"/>
    <w:qFormat/>
    <w:rsid w:val="00E850D6"/>
    <w:rPr>
      <w:rFonts w:ascii="Arial" w:hAnsi="Arial"/>
      <w:sz w:val="36"/>
      <w:lang w:val="en-GB" w:eastAsia="en-US"/>
    </w:rPr>
  </w:style>
  <w:style w:type="character" w:customStyle="1" w:styleId="CharChar271">
    <w:name w:val="Char Char271"/>
    <w:rsid w:val="00E850D6"/>
    <w:rPr>
      <w:rFonts w:ascii="Arial" w:hAnsi="Arial"/>
      <w:b/>
      <w:i/>
      <w:noProof/>
      <w:sz w:val="18"/>
      <w:lang w:val="en-GB" w:eastAsia="en-US"/>
    </w:rPr>
  </w:style>
  <w:style w:type="character" w:customStyle="1" w:styleId="CharChar111">
    <w:name w:val="Char Char111"/>
    <w:rsid w:val="00E850D6"/>
    <w:rPr>
      <w:lang w:val="en-GB" w:eastAsia="en-US" w:bidi="ar-SA"/>
    </w:rPr>
  </w:style>
  <w:style w:type="paragraph" w:customStyle="1" w:styleId="TOC911">
    <w:name w:val="TOC 911"/>
    <w:basedOn w:val="81"/>
    <w:qFormat/>
    <w:rsid w:val="00E850D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E850D6"/>
    <w:pPr>
      <w:suppressAutoHyphens/>
      <w:spacing w:before="120" w:after="120"/>
    </w:pPr>
    <w:rPr>
      <w:b/>
      <w:lang w:eastAsia="ar-SA"/>
    </w:rPr>
  </w:style>
  <w:style w:type="paragraph" w:customStyle="1" w:styleId="1Char1">
    <w:name w:val="(文字) (文字)1 Char (文字) (文字)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50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850D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50D6"/>
    <w:rPr>
      <w:rFonts w:ascii="Arial" w:hAnsi="Arial"/>
      <w:sz w:val="36"/>
      <w:lang w:val="en-GB"/>
    </w:rPr>
  </w:style>
  <w:style w:type="character" w:customStyle="1" w:styleId="CharChar131">
    <w:name w:val="Char Char131"/>
    <w:semiHidden/>
    <w:rsid w:val="00E850D6"/>
    <w:rPr>
      <w:rFonts w:ascii="SimSun" w:eastAsia="SimSun" w:hAnsi="SimSun" w:hint="eastAsia"/>
      <w:lang w:val="en-GB" w:eastAsia="en-US" w:bidi="ar-SA"/>
    </w:rPr>
  </w:style>
  <w:style w:type="character" w:customStyle="1" w:styleId="h48">
    <w:name w:val="h48"/>
    <w:rsid w:val="00E850D6"/>
    <w:rPr>
      <w:rFonts w:ascii="Arial" w:hAnsi="Arial"/>
      <w:sz w:val="24"/>
      <w:lang w:val="en-GB"/>
    </w:rPr>
  </w:style>
  <w:style w:type="character" w:customStyle="1" w:styleId="h510">
    <w:name w:val="h51"/>
    <w:rsid w:val="00E850D6"/>
    <w:rPr>
      <w:rFonts w:ascii="Arial" w:eastAsia="SimSun" w:hAnsi="Arial"/>
      <w:sz w:val="22"/>
      <w:lang w:val="en-GB" w:eastAsia="en-US" w:bidi="ar-SA"/>
    </w:rPr>
  </w:style>
  <w:style w:type="paragraph" w:customStyle="1" w:styleId="TOC921">
    <w:name w:val="TOC 921"/>
    <w:basedOn w:val="81"/>
    <w:rsid w:val="00E850D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E850D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E850D6"/>
    <w:pPr>
      <w:keepNext/>
      <w:keepLines/>
      <w:spacing w:after="0"/>
      <w:jc w:val="both"/>
    </w:pPr>
    <w:rPr>
      <w:rFonts w:ascii="Arial" w:eastAsia="SimSun" w:hAnsi="Arial"/>
      <w:sz w:val="18"/>
      <w:szCs w:val="18"/>
    </w:rPr>
  </w:style>
  <w:style w:type="character" w:customStyle="1" w:styleId="Char40">
    <w:name w:val="批注主题 Char4"/>
    <w:rsid w:val="00E850D6"/>
    <w:rPr>
      <w:rFonts w:eastAsia="ＭＳ 明朝"/>
      <w:b/>
      <w:bCs/>
      <w:lang w:val="x-none" w:eastAsia="en-US"/>
    </w:rPr>
  </w:style>
  <w:style w:type="paragraph" w:customStyle="1" w:styleId="95">
    <w:name w:val="修订9"/>
    <w:hidden/>
    <w:semiHidden/>
    <w:rsid w:val="00E850D6"/>
    <w:rPr>
      <w:rFonts w:ascii="Times New Roman" w:eastAsia="Batang" w:hAnsi="Times New Roman"/>
      <w:lang w:val="en-GB" w:eastAsia="en-US"/>
    </w:rPr>
  </w:style>
  <w:style w:type="paragraph" w:customStyle="1" w:styleId="85">
    <w:name w:val="无间隔8"/>
    <w:qFormat/>
    <w:rsid w:val="00E850D6"/>
    <w:rPr>
      <w:rFonts w:ascii="Times New Roman" w:eastAsia="SimSun" w:hAnsi="Times New Roman"/>
      <w:lang w:val="en-GB" w:eastAsia="en-US"/>
    </w:rPr>
  </w:style>
  <w:style w:type="character" w:customStyle="1" w:styleId="Char1f2">
    <w:name w:val="标题 Char1"/>
    <w:aliases w:val="Section Header Char1"/>
    <w:rsid w:val="00E850D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850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50D6"/>
    <w:rPr>
      <w:lang w:val="en-GB" w:eastAsia="ja-JP" w:bidi="ar-SA"/>
    </w:rPr>
  </w:style>
  <w:style w:type="character" w:customStyle="1" w:styleId="PlainTable35">
    <w:name w:val="Plain Table 35"/>
    <w:uiPriority w:val="19"/>
    <w:qFormat/>
    <w:rsid w:val="00E850D6"/>
    <w:rPr>
      <w:i/>
      <w:iCs/>
      <w:color w:val="808080"/>
    </w:rPr>
  </w:style>
  <w:style w:type="character" w:customStyle="1" w:styleId="PlainTable45">
    <w:name w:val="Plain Table 45"/>
    <w:uiPriority w:val="21"/>
    <w:qFormat/>
    <w:rsid w:val="00E850D6"/>
    <w:rPr>
      <w:b/>
      <w:bCs/>
      <w:i/>
      <w:iCs/>
      <w:color w:val="4F81BD"/>
    </w:rPr>
  </w:style>
  <w:style w:type="character" w:customStyle="1" w:styleId="PlainTable55">
    <w:name w:val="Plain Table 55"/>
    <w:uiPriority w:val="31"/>
    <w:qFormat/>
    <w:rsid w:val="00E850D6"/>
    <w:rPr>
      <w:smallCaps/>
      <w:color w:val="C0504D"/>
      <w:u w:val="single"/>
    </w:rPr>
  </w:style>
  <w:style w:type="character" w:customStyle="1" w:styleId="TableGridLight5">
    <w:name w:val="Table Grid Light5"/>
    <w:uiPriority w:val="32"/>
    <w:qFormat/>
    <w:rsid w:val="00E850D6"/>
    <w:rPr>
      <w:b/>
      <w:bCs/>
      <w:smallCaps/>
      <w:color w:val="C0504D"/>
      <w:spacing w:val="5"/>
      <w:u w:val="single"/>
    </w:rPr>
  </w:style>
  <w:style w:type="character" w:customStyle="1" w:styleId="GridTable1Light5">
    <w:name w:val="Grid Table 1 Light5"/>
    <w:uiPriority w:val="33"/>
    <w:qFormat/>
    <w:rsid w:val="00E850D6"/>
    <w:rPr>
      <w:b/>
      <w:bCs/>
      <w:smallCaps/>
      <w:spacing w:val="5"/>
    </w:rPr>
  </w:style>
  <w:style w:type="table" w:customStyle="1" w:styleId="MediumShading1-Accent11">
    <w:name w:val="Medium Shading 1 - Accent 11"/>
    <w:basedOn w:val="a3"/>
    <w:uiPriority w:val="1"/>
    <w:qFormat/>
    <w:rsid w:val="00E850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50D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850D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50D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50D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50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50D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850D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50D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50D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50D6"/>
    <w:pPr>
      <w:autoSpaceDN w:val="0"/>
    </w:pPr>
    <w:rPr>
      <w:rFonts w:ascii="Times New Roman" w:eastAsia="SimSun" w:hAnsi="Times New Roman"/>
      <w:lang w:val="en-GB" w:eastAsia="en-US"/>
    </w:rPr>
  </w:style>
  <w:style w:type="character" w:customStyle="1" w:styleId="2ff7">
    <w:name w:val="未处理的提及2"/>
    <w:uiPriority w:val="52"/>
    <w:rsid w:val="00E850D6"/>
    <w:rPr>
      <w:color w:val="808080"/>
      <w:shd w:val="clear" w:color="auto" w:fill="E6E6E6"/>
    </w:rPr>
  </w:style>
  <w:style w:type="character" w:customStyle="1" w:styleId="1ff9">
    <w:name w:val="未处理的提及1"/>
    <w:uiPriority w:val="52"/>
    <w:rsid w:val="00E850D6"/>
    <w:rPr>
      <w:color w:val="808080"/>
      <w:shd w:val="clear" w:color="auto" w:fill="E6E6E6"/>
    </w:rPr>
  </w:style>
  <w:style w:type="character" w:customStyle="1" w:styleId="tlid-translation">
    <w:name w:val="tlid-translation"/>
    <w:rsid w:val="00E850D6"/>
  </w:style>
  <w:style w:type="paragraph" w:customStyle="1" w:styleId="101">
    <w:name w:val="修订10"/>
    <w:hidden/>
    <w:semiHidden/>
    <w:rsid w:val="00E850D6"/>
    <w:rPr>
      <w:rFonts w:ascii="Times New Roman" w:eastAsia="Batang" w:hAnsi="Times New Roman"/>
      <w:lang w:val="en-GB" w:eastAsia="en-US"/>
    </w:rPr>
  </w:style>
  <w:style w:type="paragraph" w:customStyle="1" w:styleId="96">
    <w:name w:val="无间隔9"/>
    <w:qFormat/>
    <w:rsid w:val="00E850D6"/>
    <w:rPr>
      <w:rFonts w:ascii="Times New Roman" w:eastAsia="SimSun" w:hAnsi="Times New Roman"/>
      <w:lang w:val="en-GB" w:eastAsia="en-US"/>
    </w:rPr>
  </w:style>
  <w:style w:type="paragraph" w:customStyle="1" w:styleId="LightShading-Accent53">
    <w:name w:val="Light Shading - Accent 53"/>
    <w:hidden/>
    <w:uiPriority w:val="99"/>
    <w:semiHidden/>
    <w:rsid w:val="00E850D6"/>
    <w:rPr>
      <w:rFonts w:ascii="Times New Roman" w:eastAsia="SimSun" w:hAnsi="Times New Roman"/>
      <w:lang w:val="en-GB" w:eastAsia="en-US"/>
    </w:rPr>
  </w:style>
  <w:style w:type="paragraph" w:customStyle="1" w:styleId="LightList-Accent53">
    <w:name w:val="Light List - Accent 53"/>
    <w:basedOn w:val="a1"/>
    <w:uiPriority w:val="34"/>
    <w:qFormat/>
    <w:rsid w:val="00E850D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50D6"/>
    <w:rPr>
      <w:rFonts w:ascii="Times New Roman" w:eastAsia="SimSun" w:hAnsi="Times New Roman"/>
      <w:lang w:val="en-GB" w:eastAsia="en-US"/>
    </w:rPr>
  </w:style>
  <w:style w:type="character" w:customStyle="1" w:styleId="3ff0">
    <w:name w:val="未处理的提及3"/>
    <w:uiPriority w:val="52"/>
    <w:rsid w:val="00E850D6"/>
    <w:rPr>
      <w:color w:val="808080"/>
      <w:shd w:val="clear" w:color="auto" w:fill="E6E6E6"/>
    </w:rPr>
  </w:style>
  <w:style w:type="paragraph" w:customStyle="1" w:styleId="LightList-Accent34">
    <w:name w:val="Light List - Accent 34"/>
    <w:hidden/>
    <w:uiPriority w:val="99"/>
    <w:semiHidden/>
    <w:rsid w:val="00E850D6"/>
    <w:rPr>
      <w:rFonts w:ascii="Times New Roman" w:eastAsia="SimSun" w:hAnsi="Times New Roman"/>
      <w:lang w:val="en-GB" w:eastAsia="en-US"/>
    </w:rPr>
  </w:style>
  <w:style w:type="paragraph" w:customStyle="1" w:styleId="ColorfulShading-Accent13">
    <w:name w:val="Colorful Shading - Accent 13"/>
    <w:hidden/>
    <w:uiPriority w:val="99"/>
    <w:unhideWhenUsed/>
    <w:rsid w:val="00E850D6"/>
    <w:rPr>
      <w:rFonts w:ascii="Times New Roman" w:eastAsia="SimSun" w:hAnsi="Times New Roman"/>
      <w:lang w:val="en-GB" w:eastAsia="en-US"/>
    </w:rPr>
  </w:style>
  <w:style w:type="character" w:customStyle="1" w:styleId="UnresolvedMention5">
    <w:name w:val="Unresolved Mention5"/>
    <w:uiPriority w:val="99"/>
    <w:unhideWhenUsed/>
    <w:rsid w:val="00E850D6"/>
    <w:rPr>
      <w:color w:val="808080"/>
      <w:shd w:val="clear" w:color="auto" w:fill="E6E6E6"/>
    </w:rPr>
  </w:style>
  <w:style w:type="character" w:customStyle="1" w:styleId="MediumGrid2Char1">
    <w:name w:val="Medium Grid 2 Char1"/>
    <w:link w:val="97"/>
    <w:uiPriority w:val="1"/>
    <w:rsid w:val="00E850D6"/>
    <w:rPr>
      <w:rFonts w:ascii="Arial" w:eastAsia="PMingLiU" w:hAnsi="Arial"/>
      <w:lang w:val="x-none" w:eastAsia="x-none"/>
    </w:rPr>
  </w:style>
  <w:style w:type="character" w:customStyle="1" w:styleId="ColorfulGrid-Accent1Char1">
    <w:name w:val="Colorful Grid - Accent 1 Char1"/>
    <w:uiPriority w:val="29"/>
    <w:rsid w:val="00E850D6"/>
    <w:rPr>
      <w:rFonts w:ascii="Arial" w:eastAsia="PMingLiU" w:hAnsi="Arial"/>
      <w:i/>
      <w:iCs/>
      <w:color w:val="000000"/>
      <w:lang w:val="en-GB" w:eastAsia="en-GB"/>
    </w:rPr>
  </w:style>
  <w:style w:type="character" w:customStyle="1" w:styleId="LightShading-Accent2Char1">
    <w:name w:val="Light Shading - Accent 2 Char1"/>
    <w:uiPriority w:val="30"/>
    <w:rsid w:val="00E850D6"/>
    <w:rPr>
      <w:rFonts w:ascii="Arial" w:eastAsia="PMingLiU" w:hAnsi="Arial"/>
      <w:b/>
      <w:bCs/>
      <w:i/>
      <w:iCs/>
      <w:color w:val="4F81BD"/>
      <w:lang w:val="en-GB" w:eastAsia="en-GB"/>
    </w:rPr>
  </w:style>
  <w:style w:type="table" w:styleId="130">
    <w:name w:val="Colorful List Accent 3"/>
    <w:basedOn w:val="a3"/>
    <w:uiPriority w:val="29"/>
    <w:unhideWhenUsed/>
    <w:qFormat/>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850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850D6"/>
    <w:rPr>
      <w:rFonts w:ascii="Calibri" w:eastAsia="Calibri" w:hAnsi="Calibri"/>
      <w:sz w:val="22"/>
      <w:szCs w:val="22"/>
      <w:lang w:eastAsia="en-GB"/>
    </w:rPr>
  </w:style>
  <w:style w:type="table" w:styleId="97">
    <w:name w:val="Medium Grid 2"/>
    <w:basedOn w:val="a3"/>
    <w:link w:val="MediumGrid2Char1"/>
    <w:uiPriority w:val="1"/>
    <w:unhideWhenUsed/>
    <w:rsid w:val="00E850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850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850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50D6"/>
    <w:rPr>
      <w:rFonts w:ascii="Courier New" w:hAnsi="Courier New" w:cs="Courier New" w:hint="default"/>
      <w:lang w:val="nb-NO" w:eastAsia="ja-JP" w:bidi="ar-SA"/>
    </w:rPr>
  </w:style>
  <w:style w:type="character" w:customStyle="1" w:styleId="CharChar72">
    <w:name w:val="Char Char72"/>
    <w:qFormat/>
    <w:rsid w:val="00E850D6"/>
    <w:rPr>
      <w:rFonts w:ascii="Tahoma" w:hAnsi="Tahoma" w:cs="Tahoma" w:hint="default"/>
      <w:shd w:val="clear" w:color="auto" w:fill="000080"/>
      <w:lang w:val="en-GB" w:eastAsia="en-US"/>
    </w:rPr>
  </w:style>
  <w:style w:type="character" w:customStyle="1" w:styleId="CharChar102">
    <w:name w:val="Char Char102"/>
    <w:semiHidden/>
    <w:qFormat/>
    <w:rsid w:val="00E850D6"/>
    <w:rPr>
      <w:rFonts w:ascii="Times New Roman" w:hAnsi="Times New Roman" w:cs="Times New Roman" w:hint="default"/>
      <w:lang w:val="en-GB" w:eastAsia="en-US"/>
    </w:rPr>
  </w:style>
  <w:style w:type="character" w:customStyle="1" w:styleId="CharChar92">
    <w:name w:val="Char Char92"/>
    <w:qFormat/>
    <w:rsid w:val="00E850D6"/>
    <w:rPr>
      <w:rFonts w:ascii="Tahoma" w:hAnsi="Tahoma" w:cs="Tahoma" w:hint="default"/>
      <w:sz w:val="16"/>
      <w:szCs w:val="16"/>
      <w:lang w:val="en-GB" w:eastAsia="en-US"/>
    </w:rPr>
  </w:style>
  <w:style w:type="character" w:customStyle="1" w:styleId="CharChar82">
    <w:name w:val="Char Char82"/>
    <w:semiHidden/>
    <w:qFormat/>
    <w:rsid w:val="00E850D6"/>
    <w:rPr>
      <w:rFonts w:ascii="Times New Roman" w:hAnsi="Times New Roman" w:cs="Times New Roman" w:hint="default"/>
      <w:b/>
      <w:bCs/>
      <w:lang w:val="en-GB" w:eastAsia="en-US"/>
    </w:rPr>
  </w:style>
  <w:style w:type="character" w:customStyle="1" w:styleId="CharChar292">
    <w:name w:val="Char Char292"/>
    <w:qFormat/>
    <w:rsid w:val="00E850D6"/>
    <w:rPr>
      <w:rFonts w:ascii="Arial" w:hAnsi="Arial" w:cs="Arial" w:hint="default"/>
      <w:sz w:val="36"/>
      <w:lang w:val="en-GB" w:eastAsia="en-US" w:bidi="ar-SA"/>
    </w:rPr>
  </w:style>
  <w:style w:type="character" w:customStyle="1" w:styleId="CharChar282">
    <w:name w:val="Char Char282"/>
    <w:qFormat/>
    <w:rsid w:val="00E850D6"/>
    <w:rPr>
      <w:rFonts w:ascii="Arial" w:hAnsi="Arial" w:cs="Arial" w:hint="default"/>
      <w:sz w:val="32"/>
      <w:lang w:val="en-GB"/>
    </w:rPr>
  </w:style>
  <w:style w:type="character" w:customStyle="1" w:styleId="ZchnZchn52">
    <w:name w:val="Zchn Zchn52"/>
    <w:qFormat/>
    <w:rsid w:val="00E850D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50D6"/>
    <w:rPr>
      <w:color w:val="808080"/>
      <w:shd w:val="clear" w:color="auto" w:fill="E6E6E6"/>
    </w:rPr>
  </w:style>
  <w:style w:type="paragraph" w:customStyle="1" w:styleId="Char1f3">
    <w:name w:val="(文字) (文字)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850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50D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50D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50D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50D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50D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50D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850D6"/>
    <w:rPr>
      <w:rFonts w:ascii="Times New Roman" w:eastAsia="Times New Roman" w:hAnsi="Times New Roman"/>
      <w:sz w:val="18"/>
      <w:szCs w:val="18"/>
      <w:lang w:val="en-GB" w:eastAsia="en-GB"/>
    </w:rPr>
  </w:style>
  <w:style w:type="character" w:customStyle="1" w:styleId="1ffc">
    <w:name w:val="标题 字符1"/>
    <w:aliases w:val="Section Header 字符1"/>
    <w:rsid w:val="00E850D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50D6"/>
    <w:rPr>
      <w:rFonts w:ascii="Times New Roman" w:hAnsi="Times New Roman"/>
      <w:lang w:val="en-GB" w:eastAsia="en-US"/>
    </w:rPr>
  </w:style>
  <w:style w:type="character" w:customStyle="1" w:styleId="MediumGrid2Char2">
    <w:name w:val="Medium Grid 2 Char2"/>
    <w:uiPriority w:val="1"/>
    <w:locked/>
    <w:rsid w:val="00E850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50D6"/>
    <w:rPr>
      <w:rFonts w:ascii="Calibri" w:eastAsia="Calibri" w:hAnsi="Calibri" w:cs="Calibri"/>
    </w:rPr>
  </w:style>
  <w:style w:type="paragraph" w:customStyle="1" w:styleId="ColorfulList-Accent11">
    <w:name w:val="Colorful List - Accent 11"/>
    <w:basedOn w:val="a1"/>
    <w:link w:val="ColorfulList-Accent1Char1"/>
    <w:uiPriority w:val="34"/>
    <w:qFormat/>
    <w:rsid w:val="00E850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850D6"/>
    <w:rPr>
      <w:rFonts w:ascii="Arial" w:eastAsia="PMingLiU" w:hAnsi="Arial"/>
      <w:i/>
      <w:iCs/>
      <w:color w:val="000000"/>
      <w:lang w:val="en-GB" w:eastAsia="en-GB"/>
    </w:rPr>
  </w:style>
  <w:style w:type="character" w:customStyle="1" w:styleId="LightShading-Accent2Char2">
    <w:name w:val="Light Shading - Accent 2 Char2"/>
    <w:uiPriority w:val="30"/>
    <w:rsid w:val="00E850D6"/>
    <w:rPr>
      <w:rFonts w:ascii="Arial" w:eastAsia="PMingLiU" w:hAnsi="Arial"/>
      <w:b/>
      <w:bCs/>
      <w:i/>
      <w:iCs/>
      <w:color w:val="4F81BD"/>
      <w:lang w:val="en-GB" w:eastAsia="en-GB"/>
    </w:rPr>
  </w:style>
  <w:style w:type="paragraph" w:customStyle="1" w:styleId="113">
    <w:name w:val="修订11"/>
    <w:semiHidden/>
    <w:qFormat/>
    <w:rsid w:val="00E850D6"/>
    <w:pPr>
      <w:autoSpaceDN w:val="0"/>
    </w:pPr>
    <w:rPr>
      <w:rFonts w:ascii="Times New Roman" w:eastAsia="Batang" w:hAnsi="Times New Roman"/>
      <w:lang w:val="en-GB" w:eastAsia="en-US"/>
    </w:rPr>
  </w:style>
  <w:style w:type="paragraph" w:customStyle="1" w:styleId="102">
    <w:name w:val="无间隔10"/>
    <w:qFormat/>
    <w:rsid w:val="00E850D6"/>
    <w:pPr>
      <w:autoSpaceDN w:val="0"/>
    </w:pPr>
    <w:rPr>
      <w:rFonts w:ascii="Times New Roman" w:eastAsia="SimSun" w:hAnsi="Times New Roman"/>
      <w:lang w:val="en-GB" w:eastAsia="en-US"/>
    </w:rPr>
  </w:style>
  <w:style w:type="character" w:customStyle="1" w:styleId="MediumGrid11">
    <w:name w:val="Medium Grid 11"/>
    <w:uiPriority w:val="99"/>
    <w:rsid w:val="00E850D6"/>
    <w:rPr>
      <w:color w:val="808080"/>
    </w:rPr>
  </w:style>
  <w:style w:type="character" w:customStyle="1" w:styleId="5f6">
    <w:name w:val="未处理的提及5"/>
    <w:uiPriority w:val="52"/>
    <w:rsid w:val="00E850D6"/>
    <w:rPr>
      <w:color w:val="808080"/>
      <w:shd w:val="clear" w:color="auto" w:fill="E6E6E6"/>
    </w:rPr>
  </w:style>
  <w:style w:type="character" w:customStyle="1" w:styleId="4f9">
    <w:name w:val="未处理的提及4"/>
    <w:uiPriority w:val="52"/>
    <w:rsid w:val="00E850D6"/>
    <w:rPr>
      <w:color w:val="808080"/>
      <w:shd w:val="clear" w:color="auto" w:fill="E6E6E6"/>
    </w:rPr>
  </w:style>
  <w:style w:type="table" w:styleId="86">
    <w:name w:val="Medium Grid 1 Accent 2"/>
    <w:basedOn w:val="a3"/>
    <w:uiPriority w:val="34"/>
    <w:unhideWhenUsed/>
    <w:rsid w:val="00E850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850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850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850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850D6"/>
    <w:rPr>
      <w:rFonts w:ascii="Times New Roman" w:hAnsi="Times New Roman"/>
      <w:b/>
      <w:bCs/>
      <w:lang w:val="en-GB" w:eastAsia="en-US"/>
    </w:rPr>
  </w:style>
  <w:style w:type="table" w:customStyle="1" w:styleId="SGSTableBasic12">
    <w:name w:val="SGS Table Basic 12"/>
    <w:basedOn w:val="a3"/>
    <w:next w:val="aff0"/>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50D6"/>
    <w:rPr>
      <w:rFonts w:ascii="Arial" w:hAnsi="Arial"/>
      <w:sz w:val="32"/>
      <w:lang w:val="en-GB" w:eastAsia="en-US" w:bidi="ar-SA"/>
    </w:rPr>
  </w:style>
  <w:style w:type="character" w:customStyle="1" w:styleId="h49">
    <w:name w:val="h49"/>
    <w:rsid w:val="00E850D6"/>
    <w:rPr>
      <w:rFonts w:ascii="Arial" w:hAnsi="Arial"/>
      <w:sz w:val="24"/>
      <w:lang w:val="en-GB"/>
    </w:rPr>
  </w:style>
  <w:style w:type="character" w:customStyle="1" w:styleId="h52">
    <w:name w:val="h52"/>
    <w:rsid w:val="00E850D6"/>
    <w:rPr>
      <w:rFonts w:ascii="Arial" w:eastAsia="SimSun" w:hAnsi="Arial"/>
      <w:sz w:val="22"/>
      <w:lang w:val="en-GB" w:eastAsia="en-US" w:bidi="ar-SA"/>
    </w:rPr>
  </w:style>
  <w:style w:type="paragraph" w:customStyle="1" w:styleId="TOC93">
    <w:name w:val="TOC 93"/>
    <w:basedOn w:val="81"/>
    <w:qFormat/>
    <w:rsid w:val="00E850D6"/>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E850D6"/>
    <w:rPr>
      <w:rFonts w:ascii="Times New Roman" w:hAnsi="Times New Roman"/>
      <w:lang w:val="en-GB" w:eastAsia="en-US"/>
    </w:rPr>
  </w:style>
  <w:style w:type="paragraph" w:customStyle="1" w:styleId="CarCar11">
    <w:name w:val="Car Car11"/>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50D6"/>
    <w:rPr>
      <w:rFonts w:ascii="Times New Roman" w:hAnsi="Times New Roman"/>
      <w:b/>
      <w:bCs/>
      <w:lang w:val="en-GB" w:eastAsia="en-US"/>
    </w:rPr>
  </w:style>
  <w:style w:type="paragraph" w:customStyle="1" w:styleId="Char31">
    <w:name w:val="Char3"/>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50D6"/>
    <w:rPr>
      <w:rFonts w:eastAsia="SimSun"/>
      <w:lang w:val="en-GB" w:eastAsia="en-US" w:bidi="ar-SA"/>
    </w:rPr>
  </w:style>
  <w:style w:type="character" w:customStyle="1" w:styleId="CharChar73">
    <w:name w:val="Char Char73"/>
    <w:rsid w:val="00E850D6"/>
    <w:rPr>
      <w:rFonts w:ascii="Arial" w:eastAsia="SimSun" w:hAnsi="Arial"/>
      <w:sz w:val="36"/>
      <w:lang w:val="en-GB" w:eastAsia="en-US" w:bidi="ar-SA"/>
    </w:rPr>
  </w:style>
  <w:style w:type="character" w:customStyle="1" w:styleId="CharChar62">
    <w:name w:val="Char Char62"/>
    <w:rsid w:val="00E850D6"/>
    <w:rPr>
      <w:rFonts w:ascii="Arial" w:eastAsia="SimSun" w:hAnsi="Arial"/>
      <w:sz w:val="32"/>
      <w:lang w:val="en-GB" w:eastAsia="en-US" w:bidi="ar-SA"/>
    </w:rPr>
  </w:style>
  <w:style w:type="character" w:customStyle="1" w:styleId="CharChar52">
    <w:name w:val="Char Char52"/>
    <w:rsid w:val="00E850D6"/>
    <w:rPr>
      <w:rFonts w:ascii="Arial" w:eastAsia="SimSun" w:hAnsi="Arial"/>
      <w:sz w:val="28"/>
      <w:lang w:val="en-GB" w:eastAsia="en-US" w:bidi="ar-SA"/>
    </w:rPr>
  </w:style>
  <w:style w:type="character" w:customStyle="1" w:styleId="CharChar162">
    <w:name w:val="Char Char162"/>
    <w:rsid w:val="00E850D6"/>
    <w:rPr>
      <w:rFonts w:ascii="Arial" w:eastAsia="SimSun" w:hAnsi="Arial"/>
      <w:lang w:val="en-GB" w:eastAsia="en-US" w:bidi="ar-SA"/>
    </w:rPr>
  </w:style>
  <w:style w:type="character" w:customStyle="1" w:styleId="CharChar142">
    <w:name w:val="Char Char142"/>
    <w:rsid w:val="00E850D6"/>
    <w:rPr>
      <w:rFonts w:ascii="Arial" w:eastAsia="SimSun" w:hAnsi="Arial"/>
      <w:sz w:val="36"/>
      <w:lang w:val="en-GB" w:eastAsia="en-US" w:bidi="ar-SA"/>
    </w:rPr>
  </w:style>
  <w:style w:type="character" w:customStyle="1" w:styleId="CharChar112">
    <w:name w:val="Char Char112"/>
    <w:rsid w:val="00E850D6"/>
    <w:rPr>
      <w:rFonts w:ascii="Tahoma" w:eastAsia="SimSun" w:hAnsi="Tahoma" w:cs="Tahoma"/>
      <w:lang w:val="en-GB" w:eastAsia="en-US" w:bidi="ar-SA"/>
    </w:rPr>
  </w:style>
  <w:style w:type="paragraph" w:customStyle="1" w:styleId="CharCharCharCharCharChar3">
    <w:name w:val="Char Char Char Char Char Char3"/>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50D6"/>
    <w:rPr>
      <w:rFonts w:ascii="Tahoma" w:hAnsi="Tahoma" w:cs="Tahoma"/>
      <w:sz w:val="16"/>
      <w:szCs w:val="16"/>
      <w:lang w:val="en-GB" w:eastAsia="en-US" w:bidi="ar-SA"/>
    </w:rPr>
  </w:style>
  <w:style w:type="character" w:customStyle="1" w:styleId="CharChar252">
    <w:name w:val="Char Char252"/>
    <w:rsid w:val="00E850D6"/>
    <w:rPr>
      <w:rFonts w:ascii="Arial" w:hAnsi="Arial"/>
      <w:lang w:val="en-GB" w:eastAsia="en-US"/>
    </w:rPr>
  </w:style>
  <w:style w:type="character" w:customStyle="1" w:styleId="CharChar242">
    <w:name w:val="Char Char242"/>
    <w:rsid w:val="00E850D6"/>
    <w:rPr>
      <w:rFonts w:ascii="Arial" w:hAnsi="Arial"/>
      <w:sz w:val="36"/>
      <w:lang w:val="en-GB" w:eastAsia="en-US"/>
    </w:rPr>
  </w:style>
  <w:style w:type="character" w:customStyle="1" w:styleId="CharChar172">
    <w:name w:val="Char Char172"/>
    <w:rsid w:val="00E850D6"/>
    <w:rPr>
      <w:rFonts w:ascii="Tahoma" w:hAnsi="Tahoma" w:cs="Tahoma"/>
      <w:shd w:val="clear" w:color="auto" w:fill="000080"/>
      <w:lang w:val="en-GB" w:eastAsia="en-US"/>
    </w:rPr>
  </w:style>
  <w:style w:type="character" w:customStyle="1" w:styleId="CharChar192">
    <w:name w:val="Char Char192"/>
    <w:rsid w:val="00E850D6"/>
    <w:rPr>
      <w:rFonts w:ascii="Times New Roman" w:hAnsi="Times New Roman"/>
      <w:lang w:val="en-GB"/>
    </w:rPr>
  </w:style>
  <w:style w:type="character" w:customStyle="1" w:styleId="CharChar202">
    <w:name w:val="Char Char202"/>
    <w:rsid w:val="00E850D6"/>
    <w:rPr>
      <w:rFonts w:ascii="Tahoma" w:hAnsi="Tahoma" w:cs="Tahoma"/>
      <w:sz w:val="16"/>
      <w:szCs w:val="16"/>
      <w:lang w:val="en-GB" w:eastAsia="en-US"/>
    </w:rPr>
  </w:style>
  <w:style w:type="character" w:customStyle="1" w:styleId="CharChar302">
    <w:name w:val="Char Char302"/>
    <w:rsid w:val="00E850D6"/>
    <w:rPr>
      <w:rFonts w:ascii="Arial" w:hAnsi="Arial"/>
      <w:lang w:val="en-GB" w:eastAsia="en-US"/>
    </w:rPr>
  </w:style>
  <w:style w:type="character" w:customStyle="1" w:styleId="CharChar293">
    <w:name w:val="Char Char293"/>
    <w:rsid w:val="00E850D6"/>
    <w:rPr>
      <w:rFonts w:ascii="Arial" w:hAnsi="Arial"/>
      <w:sz w:val="36"/>
      <w:lang w:val="en-GB" w:eastAsia="en-US"/>
    </w:rPr>
  </w:style>
  <w:style w:type="character" w:customStyle="1" w:styleId="CharChar262">
    <w:name w:val="Char Char262"/>
    <w:rsid w:val="00E850D6"/>
    <w:rPr>
      <w:rFonts w:ascii="Times New Roman" w:hAnsi="Times New Roman"/>
      <w:lang w:val="en-GB" w:eastAsia="en-US"/>
    </w:rPr>
  </w:style>
  <w:style w:type="character" w:customStyle="1" w:styleId="CharChar283">
    <w:name w:val="Char Char283"/>
    <w:rsid w:val="00E850D6"/>
    <w:rPr>
      <w:rFonts w:ascii="Arial" w:hAnsi="Arial"/>
      <w:sz w:val="36"/>
      <w:lang w:val="en-GB" w:eastAsia="en-US"/>
    </w:rPr>
  </w:style>
  <w:style w:type="character" w:customStyle="1" w:styleId="CharChar272">
    <w:name w:val="Char Char272"/>
    <w:rsid w:val="00E850D6"/>
    <w:rPr>
      <w:rFonts w:ascii="Arial" w:hAnsi="Arial"/>
      <w:b/>
      <w:i/>
      <w:noProof/>
      <w:sz w:val="18"/>
      <w:lang w:val="en-GB" w:eastAsia="en-US"/>
    </w:rPr>
  </w:style>
  <w:style w:type="paragraph" w:customStyle="1" w:styleId="432">
    <w:name w:val="(文字) (文字)4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50D6"/>
    <w:rPr>
      <w:rFonts w:ascii="Arial" w:eastAsia="ＭＳ 明朝" w:hAnsi="Arial" w:cs="CG Times (WN)"/>
      <w:kern w:val="0"/>
      <w:sz w:val="22"/>
      <w:szCs w:val="20"/>
      <w:lang w:val="en-GB" w:eastAsia="ar-SA"/>
    </w:rPr>
  </w:style>
  <w:style w:type="character" w:customStyle="1" w:styleId="CharChar34">
    <w:name w:val="Char Char34"/>
    <w:rsid w:val="00E850D6"/>
    <w:rPr>
      <w:rFonts w:ascii="Arial" w:hAnsi="Arial"/>
      <w:sz w:val="22"/>
      <w:lang w:val="en-GB" w:eastAsia="en-US" w:bidi="ar-SA"/>
    </w:rPr>
  </w:style>
  <w:style w:type="paragraph" w:customStyle="1" w:styleId="CharCharCharCharChar3">
    <w:name w:val="Char Char Char Char Char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E850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50D6"/>
    <w:rPr>
      <w:rFonts w:ascii="Courier New" w:hAnsi="Courier New"/>
      <w:lang w:val="nb-NO" w:eastAsia="ja-JP" w:bidi="ar-SA"/>
    </w:rPr>
  </w:style>
  <w:style w:type="character" w:customStyle="1" w:styleId="CharChar103">
    <w:name w:val="Char Char103"/>
    <w:semiHidden/>
    <w:rsid w:val="00E850D6"/>
    <w:rPr>
      <w:rFonts w:ascii="Times New Roman" w:hAnsi="Times New Roman"/>
      <w:lang w:val="en-GB" w:eastAsia="en-US"/>
    </w:rPr>
  </w:style>
  <w:style w:type="character" w:customStyle="1" w:styleId="CharChar152">
    <w:name w:val="Char Char152"/>
    <w:rsid w:val="00E850D6"/>
    <w:rPr>
      <w:rFonts w:ascii="Arial" w:hAnsi="Arial"/>
      <w:sz w:val="36"/>
      <w:lang w:val="en-GB"/>
    </w:rPr>
  </w:style>
  <w:style w:type="character" w:customStyle="1" w:styleId="CharChar212">
    <w:name w:val="Char Char212"/>
    <w:rsid w:val="00E850D6"/>
    <w:rPr>
      <w:rFonts w:ascii="Arial" w:hAnsi="Arial"/>
      <w:lang w:val="en-GB" w:eastAsia="en-US" w:bidi="ar-SA"/>
    </w:rPr>
  </w:style>
  <w:style w:type="paragraph" w:customStyle="1" w:styleId="CarCar52">
    <w:name w:val="Car Car52"/>
    <w:semiHidden/>
    <w:rsid w:val="00E850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E850D6"/>
    <w:rPr>
      <w:rFonts w:ascii="Times New Roman" w:hAnsi="Times New Roman"/>
      <w:lang w:val="en-GB" w:eastAsia="en-GB"/>
    </w:rPr>
    <w:tblPr/>
  </w:style>
  <w:style w:type="paragraph" w:customStyle="1" w:styleId="Caption3">
    <w:name w:val="Caption3"/>
    <w:basedOn w:val="a1"/>
    <w:next w:val="a1"/>
    <w:qFormat/>
    <w:rsid w:val="00E850D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E850D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E850D6"/>
    <w:rPr>
      <w:rFonts w:ascii="SimSun" w:eastAsia="SimSun"/>
      <w:sz w:val="18"/>
      <w:szCs w:val="18"/>
      <w:lang w:val="en-GB" w:eastAsia="en-US"/>
    </w:rPr>
  </w:style>
  <w:style w:type="character" w:customStyle="1" w:styleId="afffff4">
    <w:name w:val="页脚 字符"/>
    <w:aliases w:val="footer odd 字符,footer 字符,fo 字符,pie de página 字符"/>
    <w:rsid w:val="00E850D6"/>
    <w:rPr>
      <w:rFonts w:ascii="Arial" w:eastAsia="Times New Roman" w:hAnsi="Arial"/>
      <w:b/>
      <w:i/>
      <w:noProof/>
      <w:sz w:val="18"/>
    </w:rPr>
  </w:style>
  <w:style w:type="character" w:customStyle="1" w:styleId="afffff5">
    <w:name w:val="批注框文本 字符"/>
    <w:rsid w:val="00E850D6"/>
    <w:rPr>
      <w:sz w:val="18"/>
      <w:szCs w:val="18"/>
      <w:lang w:val="en-GB" w:eastAsia="en-US"/>
    </w:rPr>
  </w:style>
  <w:style w:type="character" w:customStyle="1" w:styleId="afffff6">
    <w:name w:val="批注文字 字符"/>
    <w:rsid w:val="00E850D6"/>
    <w:rPr>
      <w:rFonts w:eastAsia="ＭＳ 明朝"/>
      <w:lang w:val="x-none" w:eastAsia="en-US"/>
    </w:rPr>
  </w:style>
  <w:style w:type="character" w:customStyle="1" w:styleId="afffff7">
    <w:name w:val="批注主题 字符"/>
    <w:rsid w:val="00E850D6"/>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50D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50D6"/>
    <w:rPr>
      <w:rFonts w:eastAsia="Times New Roman"/>
      <w:sz w:val="16"/>
    </w:rPr>
  </w:style>
  <w:style w:type="character" w:customStyle="1" w:styleId="afffff9">
    <w:name w:val="正文文本缩进 字符"/>
    <w:rsid w:val="00E850D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50D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50D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50D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50D6"/>
    <w:rPr>
      <w:rFonts w:ascii="Arial" w:eastAsia="Times New Roman" w:hAnsi="Arial"/>
      <w:sz w:val="32"/>
    </w:rPr>
  </w:style>
  <w:style w:type="character" w:customStyle="1" w:styleId="67">
    <w:name w:val="标题 6 字符"/>
    <w:aliases w:val="T1 字符,Header 6 字符"/>
    <w:rsid w:val="00E850D6"/>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50D6"/>
    <w:rPr>
      <w:rFonts w:ascii="Arial" w:eastAsia="Times New Roman" w:hAnsi="Arial"/>
      <w:b/>
      <w:noProof/>
      <w:sz w:val="18"/>
    </w:rPr>
  </w:style>
  <w:style w:type="character" w:customStyle="1" w:styleId="afffffa">
    <w:name w:val="纯文本 字符"/>
    <w:rsid w:val="00E850D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50D6"/>
    <w:rPr>
      <w:rFonts w:eastAsia="SimSun"/>
      <w:lang w:val="en-GB" w:eastAsia="ja-JP"/>
    </w:rPr>
  </w:style>
  <w:style w:type="character" w:customStyle="1" w:styleId="2ff9">
    <w:name w:val="正文文本 2 字符"/>
    <w:rsid w:val="00E850D6"/>
    <w:rPr>
      <w:rFonts w:eastAsia="SimSun"/>
      <w:i/>
      <w:lang w:val="en-GB" w:eastAsia="x-none"/>
    </w:rPr>
  </w:style>
  <w:style w:type="character" w:customStyle="1" w:styleId="3ff2">
    <w:name w:val="正文文本 3 字符"/>
    <w:rsid w:val="00E850D6"/>
    <w:rPr>
      <w:rFonts w:eastAsia="Osaka"/>
      <w:color w:val="000000"/>
      <w:lang w:val="en-GB" w:eastAsia="x-none"/>
    </w:rPr>
  </w:style>
  <w:style w:type="character" w:customStyle="1" w:styleId="2ffa">
    <w:name w:val="正文文本缩进 2 字符"/>
    <w:rsid w:val="00E850D6"/>
    <w:rPr>
      <w:rFonts w:eastAsia="ＭＳ 明朝"/>
      <w:lang w:val="en-GB" w:eastAsia="en-GB"/>
    </w:rPr>
  </w:style>
  <w:style w:type="character" w:customStyle="1" w:styleId="afffffc">
    <w:name w:val="尾注文本 字符"/>
    <w:rsid w:val="00E850D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50D6"/>
    <w:rPr>
      <w:rFonts w:eastAsia="ＭＳ 明朝"/>
      <w:b/>
      <w:lang w:val="en-GB" w:eastAsia="en-US"/>
    </w:rPr>
  </w:style>
  <w:style w:type="table" w:customStyle="1" w:styleId="TableGrid113">
    <w:name w:val="Table Grid113"/>
    <w:basedOn w:val="a3"/>
    <w:next w:val="aff0"/>
    <w:qFormat/>
    <w:rsid w:val="00E850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850D6"/>
    <w:rPr>
      <w:rFonts w:ascii="Arial" w:eastAsia="Times New Roman" w:hAnsi="Arial"/>
    </w:rPr>
  </w:style>
  <w:style w:type="character" w:customStyle="1" w:styleId="88">
    <w:name w:val="标题 8 字符"/>
    <w:rsid w:val="00E850D6"/>
    <w:rPr>
      <w:rFonts w:ascii="Arial" w:eastAsia="Times New Roman" w:hAnsi="Arial"/>
      <w:sz w:val="36"/>
    </w:rPr>
  </w:style>
  <w:style w:type="character" w:customStyle="1" w:styleId="9a">
    <w:name w:val="标题 9 字符"/>
    <w:rsid w:val="00E850D6"/>
    <w:rPr>
      <w:rFonts w:ascii="Arial" w:eastAsia="Times New Roman" w:hAnsi="Arial"/>
      <w:sz w:val="36"/>
    </w:rPr>
  </w:style>
  <w:style w:type="table" w:customStyle="1" w:styleId="TableClassic23">
    <w:name w:val="Table Classic 23"/>
    <w:basedOn w:val="a3"/>
    <w:next w:val="2f0"/>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50D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E850D6"/>
    <w:rPr>
      <w:rFonts w:eastAsia="ＭＳ 明朝"/>
      <w:lang w:eastAsia="en-US"/>
    </w:rPr>
  </w:style>
  <w:style w:type="character" w:customStyle="1" w:styleId="HTML6">
    <w:name w:val="HTML 预设格式 字符"/>
    <w:rsid w:val="00E850D6"/>
    <w:rPr>
      <w:rFonts w:ascii="Courier New" w:eastAsia="ＭＳ 明朝" w:hAnsi="Courier New"/>
      <w:lang w:val="en-GB" w:eastAsia="ja-JP"/>
    </w:rPr>
  </w:style>
  <w:style w:type="table" w:customStyle="1" w:styleId="TableGrid43">
    <w:name w:val="Table Grid43"/>
    <w:basedOn w:val="a3"/>
    <w:next w:val="aff0"/>
    <w:qFormat/>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E850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850D6"/>
    <w:rPr>
      <w:rFonts w:ascii="Times New Roman" w:eastAsia="Times New Roman" w:hAnsi="Times New Roman"/>
      <w:lang w:val="en-GB" w:eastAsia="en-GB"/>
    </w:rPr>
    <w:tblPr/>
  </w:style>
  <w:style w:type="table" w:customStyle="1" w:styleId="TableGrid212">
    <w:name w:val="Table Grid212"/>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E850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850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850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850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850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E850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E850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850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E850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850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E850D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850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850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850D6"/>
    <w:rPr>
      <w:rFonts w:ascii="Times New Roman" w:eastAsia="PMingLiU" w:hAnsi="Times New Roman"/>
      <w:lang w:val="en-GB" w:eastAsia="en-GB"/>
    </w:rPr>
    <w:tblPr>
      <w:tblInd w:w="0" w:type="nil"/>
    </w:tblPr>
  </w:style>
  <w:style w:type="table" w:customStyle="1" w:styleId="TableGrid1111">
    <w:name w:val="Table Grid1111"/>
    <w:basedOn w:val="a3"/>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850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850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850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850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50D6"/>
    <w:rPr>
      <w:rFonts w:ascii="Times New Roman" w:eastAsia="Times New Roman" w:hAnsi="Times New Roman"/>
      <w:lang w:val="en-GB" w:eastAsia="ja-JP"/>
    </w:rPr>
  </w:style>
  <w:style w:type="table" w:customStyle="1" w:styleId="TableGrid16">
    <w:name w:val="Table Grid16"/>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E850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E850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E850D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850D6"/>
    <w:rPr>
      <w:rFonts w:ascii="Times New Roman" w:eastAsia="PMingLiU" w:hAnsi="Times New Roman"/>
      <w:lang w:val="en-GB" w:eastAsia="en-GB"/>
    </w:rPr>
    <w:tblPr/>
  </w:style>
  <w:style w:type="table" w:customStyle="1" w:styleId="TableGrid44">
    <w:name w:val="Table Grid44"/>
    <w:basedOn w:val="a3"/>
    <w:next w:val="aff0"/>
    <w:qFormat/>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E850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850D6"/>
    <w:rPr>
      <w:rFonts w:ascii="Times New Roman" w:eastAsia="Times New Roman" w:hAnsi="Times New Roman"/>
      <w:lang w:val="en-GB" w:eastAsia="en-GB"/>
    </w:rPr>
    <w:tblPr/>
  </w:style>
  <w:style w:type="table" w:customStyle="1" w:styleId="TableGrid213">
    <w:name w:val="Table Grid213"/>
    <w:basedOn w:val="a3"/>
    <w:next w:val="aff0"/>
    <w:qFormat/>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E850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850D6"/>
    <w:pPr>
      <w:numPr>
        <w:numId w:val="24"/>
      </w:numPr>
    </w:pPr>
  </w:style>
  <w:style w:type="table" w:customStyle="1" w:styleId="SGSTableBasic23">
    <w:name w:val="SGS Table Basic 23"/>
    <w:basedOn w:val="a3"/>
    <w:uiPriority w:val="99"/>
    <w:qFormat/>
    <w:rsid w:val="00E850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50D6"/>
    <w:pPr>
      <w:numPr>
        <w:numId w:val="25"/>
      </w:numPr>
    </w:pPr>
  </w:style>
  <w:style w:type="table" w:customStyle="1" w:styleId="TableColorful12">
    <w:name w:val="Table Colorful 12"/>
    <w:basedOn w:val="a3"/>
    <w:next w:val="1fe"/>
    <w:rsid w:val="00E850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850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850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850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E850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850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850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850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E850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850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850D6"/>
    <w:rPr>
      <w:rFonts w:ascii="Times New Roman" w:eastAsia="PMingLiU" w:hAnsi="Times New Roman"/>
      <w:lang w:val="en-GB" w:eastAsia="en-GB"/>
    </w:rPr>
    <w:tblPr/>
  </w:style>
  <w:style w:type="table" w:customStyle="1" w:styleId="TableGrid1112">
    <w:name w:val="Table Grid1112"/>
    <w:basedOn w:val="a3"/>
    <w:qFormat/>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850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850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850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50D6"/>
    <w:pPr>
      <w:numPr>
        <w:numId w:val="20"/>
      </w:numPr>
    </w:pPr>
  </w:style>
  <w:style w:type="numbering" w:customStyle="1" w:styleId="Style112">
    <w:name w:val="Style112"/>
    <w:uiPriority w:val="99"/>
    <w:rsid w:val="00E850D6"/>
    <w:pPr>
      <w:numPr>
        <w:numId w:val="21"/>
      </w:numPr>
    </w:pPr>
  </w:style>
  <w:style w:type="table" w:customStyle="1" w:styleId="MediumShading1-Accent31">
    <w:name w:val="Medium Shading 1 - Accent 31"/>
    <w:basedOn w:val="a3"/>
    <w:next w:val="4f8"/>
    <w:uiPriority w:val="29"/>
    <w:unhideWhenUsed/>
    <w:qFormat/>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850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850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850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E850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850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850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850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850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850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850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850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850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850D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E850D6"/>
    <w:rPr>
      <w:rFonts w:ascii="Times New Roman" w:hAnsi="Times New Roman"/>
      <w:lang w:val="en-GB" w:eastAsia="en-GB"/>
    </w:rPr>
    <w:tblPr/>
  </w:style>
  <w:style w:type="paragraph" w:customStyle="1" w:styleId="4fc">
    <w:name w:val="题注4"/>
    <w:basedOn w:val="a1"/>
    <w:next w:val="a1"/>
    <w:rsid w:val="00E850D6"/>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E850D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E850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850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E850D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850D6"/>
    <w:rPr>
      <w:rFonts w:ascii="Times New Roman" w:eastAsia="Times New Roman" w:hAnsi="Times New Roman"/>
      <w:lang w:val="en-GB" w:eastAsia="en-GB"/>
    </w:rPr>
    <w:tblPr/>
  </w:style>
  <w:style w:type="table" w:customStyle="1" w:styleId="TableGrid2121">
    <w:name w:val="Table Grid2121"/>
    <w:basedOn w:val="a3"/>
    <w:next w:val="aff0"/>
    <w:rsid w:val="00E850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E850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E850D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E850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E850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850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E850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850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850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850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E850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850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E850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850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850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850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E850D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850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850D6"/>
    <w:rPr>
      <w:rFonts w:ascii="Times New Roman" w:eastAsia="PMingLiU" w:hAnsi="Times New Roman"/>
      <w:lang w:val="en-GB" w:eastAsia="en-GB"/>
    </w:rPr>
    <w:tblPr/>
  </w:style>
  <w:style w:type="table" w:customStyle="1" w:styleId="TableGrid11111">
    <w:name w:val="Table Grid11111"/>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850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850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850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850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850D6"/>
  </w:style>
  <w:style w:type="character" w:styleId="HTML7">
    <w:name w:val="HTML Sample"/>
    <w:rsid w:val="00E850D6"/>
    <w:rPr>
      <w:rFonts w:ascii="Courier New" w:eastAsia="SimSun" w:hAnsi="Courier New" w:cs="Courier New"/>
      <w:color w:val="0000FF"/>
      <w:kern w:val="2"/>
      <w:lang w:val="en-US" w:eastAsia="zh-CN" w:bidi="ar-SA"/>
    </w:rPr>
  </w:style>
  <w:style w:type="character" w:styleId="affffff">
    <w:name w:val="line number"/>
    <w:rsid w:val="00E850D6"/>
    <w:rPr>
      <w:rFonts w:ascii="Arial" w:eastAsia="SimSun" w:hAnsi="Arial" w:cs="Arial"/>
      <w:color w:val="0000FF"/>
      <w:kern w:val="2"/>
      <w:lang w:val="en-US" w:eastAsia="zh-CN" w:bidi="ar-SA"/>
    </w:rPr>
  </w:style>
  <w:style w:type="paragraph" w:styleId="affffff0">
    <w:name w:val="Block Text"/>
    <w:basedOn w:val="a1"/>
    <w:rsid w:val="00E850D6"/>
    <w:pPr>
      <w:spacing w:after="120"/>
      <w:ind w:left="1440" w:right="1440"/>
    </w:pPr>
  </w:style>
  <w:style w:type="paragraph" w:customStyle="1" w:styleId="Table0">
    <w:name w:val="Table"/>
    <w:basedOn w:val="a1"/>
    <w:link w:val="Table1"/>
    <w:qFormat/>
    <w:rsid w:val="00E850D6"/>
    <w:pPr>
      <w:jc w:val="center"/>
    </w:pPr>
    <w:rPr>
      <w:rFonts w:ascii="Arial" w:eastAsia="SimSun" w:hAnsi="Arial" w:cs="Arial"/>
      <w:b/>
    </w:rPr>
  </w:style>
  <w:style w:type="character" w:customStyle="1" w:styleId="Table1">
    <w:name w:val="Table (文字)"/>
    <w:link w:val="Table0"/>
    <w:rsid w:val="00E850D6"/>
    <w:rPr>
      <w:rFonts w:ascii="Arial" w:eastAsia="SimSun" w:hAnsi="Arial" w:cs="Arial"/>
      <w:b/>
      <w:lang w:val="en-GB" w:eastAsia="en-US"/>
    </w:rPr>
  </w:style>
  <w:style w:type="character" w:customStyle="1" w:styleId="1fff0">
    <w:name w:val="不明显参考1"/>
    <w:uiPriority w:val="31"/>
    <w:qFormat/>
    <w:rsid w:val="00E850D6"/>
    <w:rPr>
      <w:smallCaps/>
      <w:color w:val="5A5A5A"/>
    </w:rPr>
  </w:style>
  <w:style w:type="paragraph" w:customStyle="1" w:styleId="TOC1">
    <w:name w:val="TOC 标题1"/>
    <w:basedOn w:val="10"/>
    <w:next w:val="a1"/>
    <w:uiPriority w:val="39"/>
    <w:unhideWhenUsed/>
    <w:qFormat/>
    <w:rsid w:val="00E850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850D6"/>
    <w:rPr>
      <w:b/>
      <w:bCs/>
      <w:i/>
      <w:iCs/>
      <w:color w:val="4F81BD"/>
    </w:rPr>
  </w:style>
  <w:style w:type="paragraph" w:customStyle="1" w:styleId="FT">
    <w:name w:val="FT"/>
    <w:basedOn w:val="a1"/>
    <w:qFormat/>
    <w:rsid w:val="00E850D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850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850D6"/>
    <w:pPr>
      <w:jc w:val="both"/>
    </w:pPr>
    <w:rPr>
      <w:rFonts w:ascii="SimSun" w:eastAsia="SimSun" w:hAnsi="SimSun" w:cs="SimSun"/>
      <w:kern w:val="2"/>
      <w:sz w:val="21"/>
      <w:szCs w:val="21"/>
      <w:lang w:val="en-US" w:eastAsia="zh-CN"/>
    </w:rPr>
  </w:style>
  <w:style w:type="character" w:customStyle="1" w:styleId="Char50">
    <w:name w:val="批注主题 Char5"/>
    <w:rsid w:val="00E850D6"/>
    <w:rPr>
      <w:rFonts w:eastAsia="Malgun Gothic"/>
      <w:b/>
      <w:bCs/>
      <w:lang w:val="en-GB"/>
    </w:rPr>
  </w:style>
  <w:style w:type="character" w:customStyle="1" w:styleId="Char6">
    <w:name w:val="日期 Char"/>
    <w:rsid w:val="00E850D6"/>
    <w:rPr>
      <w:rFonts w:ascii="Times New Roman" w:hAnsi="Times New Roman"/>
      <w:lang w:val="en-GB" w:eastAsia="en-US"/>
    </w:rPr>
  </w:style>
  <w:style w:type="character" w:customStyle="1" w:styleId="ListChar4">
    <w:name w:val="List Char4"/>
    <w:rsid w:val="00E850D6"/>
    <w:rPr>
      <w:rFonts w:ascii="Times New Roman" w:hAnsi="Times New Roman"/>
      <w:lang w:val="en-GB" w:eastAsia="en-US"/>
    </w:rPr>
  </w:style>
  <w:style w:type="paragraph" w:customStyle="1" w:styleId="9110">
    <w:name w:val="目录 911"/>
    <w:basedOn w:val="81"/>
    <w:rsid w:val="00E850D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E850D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E850D6"/>
    <w:rPr>
      <w:rFonts w:ascii="Times New Roman" w:eastAsia="SimSun" w:hAnsi="Times New Roman"/>
      <w:lang w:val="en-GB" w:eastAsia="zh-CN"/>
    </w:rPr>
  </w:style>
  <w:style w:type="paragraph" w:customStyle="1" w:styleId="3GPPNormalText">
    <w:name w:val="3GPP Normal Text"/>
    <w:basedOn w:val="aff5"/>
    <w:link w:val="3GPPNormalTextChar"/>
    <w:qFormat/>
    <w:rsid w:val="00E850D6"/>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850D6"/>
    <w:rPr>
      <w:rFonts w:ascii="Arial" w:hAnsi="Arial" w:cs="Arial"/>
      <w:sz w:val="24"/>
      <w:szCs w:val="24"/>
      <w:lang w:val="en-US" w:eastAsia="en-US"/>
    </w:rPr>
  </w:style>
  <w:style w:type="paragraph" w:customStyle="1" w:styleId="tah00">
    <w:name w:val="tah0"/>
    <w:basedOn w:val="a1"/>
    <w:rsid w:val="00E850D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E850D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E850D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50D6"/>
    <w:pPr>
      <w:overflowPunct w:val="0"/>
      <w:autoSpaceDE w:val="0"/>
      <w:autoSpaceDN w:val="0"/>
      <w:adjustRightInd w:val="0"/>
    </w:pPr>
    <w:rPr>
      <w:rFonts w:eastAsia="SimSun"/>
      <w:lang w:eastAsia="zh-CN"/>
    </w:rPr>
  </w:style>
  <w:style w:type="character" w:customStyle="1" w:styleId="B1Car">
    <w:name w:val="B1+ Car"/>
    <w:link w:val="B1"/>
    <w:rsid w:val="00E850D6"/>
    <w:rPr>
      <w:rFonts w:ascii="Times New Roman" w:eastAsia="Times New Roman" w:hAnsi="Times New Roman"/>
      <w:lang w:val="en-GB" w:eastAsia="x-none"/>
    </w:rPr>
  </w:style>
  <w:style w:type="character" w:customStyle="1" w:styleId="Char60">
    <w:name w:val="批注主题 Char6"/>
    <w:qFormat/>
    <w:rsid w:val="00E850D6"/>
    <w:rPr>
      <w:rFonts w:eastAsia="ＭＳ 明朝"/>
      <w:b/>
      <w:bCs/>
      <w:lang w:val="x-none" w:eastAsia="en-US"/>
    </w:rPr>
  </w:style>
  <w:style w:type="character" w:customStyle="1" w:styleId="Char32">
    <w:name w:val="日期 Char3"/>
    <w:qFormat/>
    <w:rsid w:val="00E850D6"/>
    <w:rPr>
      <w:rFonts w:eastAsia="SimSun"/>
      <w:lang w:val="en-GB" w:eastAsia="x-none"/>
    </w:rPr>
  </w:style>
  <w:style w:type="character" w:customStyle="1" w:styleId="abstractlabel">
    <w:name w:val="abstractlabel"/>
    <w:rsid w:val="00E850D6"/>
  </w:style>
  <w:style w:type="character" w:customStyle="1" w:styleId="TF2">
    <w:name w:val="TF (文字)"/>
    <w:rsid w:val="00E850D6"/>
    <w:rPr>
      <w:rFonts w:ascii="Arial" w:hAnsi="Arial"/>
      <w:b/>
      <w:lang w:val="en-US" w:eastAsia="en-US"/>
    </w:rPr>
  </w:style>
  <w:style w:type="paragraph" w:customStyle="1" w:styleId="TAHCarNotBold">
    <w:name w:val="TAH Car + Not Bold"/>
    <w:basedOn w:val="a1"/>
    <w:rsid w:val="00E850D6"/>
    <w:pPr>
      <w:keepNext/>
      <w:keepLines/>
      <w:spacing w:after="0"/>
    </w:pPr>
    <w:rPr>
      <w:rFonts w:ascii="Arial" w:eastAsia="Times New Roman" w:hAnsi="Arial"/>
      <w:sz w:val="18"/>
      <w:lang w:eastAsia="en-GB"/>
    </w:rPr>
  </w:style>
  <w:style w:type="character" w:customStyle="1" w:styleId="B12">
    <w:name w:val="B1 (文字)"/>
    <w:qFormat/>
    <w:locked/>
    <w:rsid w:val="00E850D6"/>
    <w:rPr>
      <w:lang w:val="en-GB"/>
    </w:rPr>
  </w:style>
  <w:style w:type="paragraph" w:customStyle="1" w:styleId="B8">
    <w:name w:val="B8"/>
    <w:basedOn w:val="B7"/>
    <w:link w:val="B8Char"/>
    <w:qFormat/>
    <w:rsid w:val="00E850D6"/>
    <w:pPr>
      <w:ind w:left="2552"/>
    </w:pPr>
    <w:rPr>
      <w:rFonts w:eastAsia="ＭＳ 明朝"/>
      <w:lang w:eastAsia="ja-JP"/>
    </w:rPr>
  </w:style>
  <w:style w:type="character" w:customStyle="1" w:styleId="B8Char">
    <w:name w:val="B8 Char"/>
    <w:link w:val="B8"/>
    <w:rsid w:val="00E850D6"/>
    <w:rPr>
      <w:rFonts w:ascii="Times New Roman" w:hAnsi="Times New Roman"/>
      <w:lang w:val="en-GB" w:eastAsia="ja-JP"/>
    </w:rPr>
  </w:style>
  <w:style w:type="paragraph" w:customStyle="1" w:styleId="BalloonText1">
    <w:name w:val="Balloon Text1"/>
    <w:basedOn w:val="a1"/>
    <w:rsid w:val="00E850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850D6"/>
    <w:pPr>
      <w:overflowPunct w:val="0"/>
      <w:autoSpaceDE w:val="0"/>
      <w:autoSpaceDN w:val="0"/>
    </w:pPr>
    <w:rPr>
      <w:rFonts w:eastAsia="Calibri"/>
      <w:b/>
      <w:bCs/>
      <w:lang w:val="en-US"/>
    </w:rPr>
  </w:style>
  <w:style w:type="paragraph" w:customStyle="1" w:styleId="870">
    <w:name w:val="87"/>
    <w:basedOn w:val="a1"/>
    <w:rsid w:val="00E850D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850D6"/>
    <w:rPr>
      <w:lang w:eastAsia="en-US"/>
    </w:rPr>
  </w:style>
  <w:style w:type="paragraph" w:customStyle="1" w:styleId="TAHLeft">
    <w:name w:val="TAH + Left"/>
    <w:basedOn w:val="TAL"/>
    <w:rsid w:val="00E850D6"/>
    <w:rPr>
      <w:rFonts w:eastAsia="Times New Roman"/>
    </w:rPr>
  </w:style>
  <w:style w:type="paragraph" w:customStyle="1" w:styleId="63-13">
    <w:name w:val=".6.3-13"/>
    <w:basedOn w:val="TAH"/>
    <w:rsid w:val="00E850D6"/>
    <w:pPr>
      <w:jc w:val="left"/>
    </w:pPr>
    <w:rPr>
      <w:rFonts w:eastAsia="Times New Roman"/>
      <w:b w:val="0"/>
    </w:rPr>
  </w:style>
  <w:style w:type="character" w:customStyle="1" w:styleId="H10">
    <w:name w:val="H1_"/>
    <w:rsid w:val="00E850D6"/>
    <w:rPr>
      <w:rFonts w:ascii="Arial" w:eastAsia="ＭＳ 明朝" w:hAnsi="Arial"/>
      <w:sz w:val="36"/>
      <w:lang w:val="en-GB" w:eastAsia="en-US" w:bidi="ar-SA"/>
    </w:rPr>
  </w:style>
  <w:style w:type="character" w:customStyle="1" w:styleId="Heading2-">
    <w:name w:val="Heading 2-"/>
    <w:rsid w:val="00E850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50D6"/>
    <w:rPr>
      <w:rFonts w:ascii="Arial" w:hAnsi="Arial"/>
      <w:sz w:val="32"/>
      <w:lang w:val="en-GB" w:eastAsia="en-US"/>
    </w:rPr>
  </w:style>
  <w:style w:type="paragraph" w:customStyle="1" w:styleId="TDC91">
    <w:name w:val="TDC 91"/>
    <w:basedOn w:val="81"/>
    <w:rsid w:val="00E850D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E850D6"/>
    <w:rPr>
      <w:rFonts w:eastAsia="ＭＳ 明朝"/>
      <w:lang w:val="en-GB" w:eastAsia="x-none"/>
    </w:rPr>
  </w:style>
  <w:style w:type="character" w:customStyle="1" w:styleId="HTMLPreformattedChar1">
    <w:name w:val="HTML Preformatted Char1"/>
    <w:rsid w:val="00E850D6"/>
    <w:rPr>
      <w:rFonts w:ascii="Courier New" w:eastAsia="ＭＳ 明朝" w:hAnsi="Courier New"/>
      <w:lang w:val="en-GB" w:eastAsia="x-none"/>
    </w:rPr>
  </w:style>
  <w:style w:type="paragraph" w:customStyle="1" w:styleId="Epgrafe1">
    <w:name w:val="Epígrafe1"/>
    <w:basedOn w:val="a1"/>
    <w:next w:val="a1"/>
    <w:rsid w:val="00E850D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E850D6"/>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E850D6"/>
    <w:pPr>
      <w:ind w:firstLineChars="200" w:firstLine="420"/>
    </w:pPr>
    <w:rPr>
      <w:rFonts w:eastAsia="Times New Roman"/>
      <w:lang w:eastAsia="en-GB"/>
    </w:rPr>
  </w:style>
  <w:style w:type="paragraph" w:customStyle="1" w:styleId="B-Body">
    <w:name w:val="B-Body"/>
    <w:link w:val="B-BodyChar"/>
    <w:qFormat/>
    <w:rsid w:val="00E850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50D6"/>
    <w:rPr>
      <w:rFonts w:ascii="Times New Roman" w:eastAsia="SimSun" w:hAnsi="Times New Roman"/>
      <w:sz w:val="22"/>
      <w:lang w:val="en-GB" w:eastAsia="en-GB"/>
    </w:rPr>
  </w:style>
  <w:style w:type="paragraph" w:customStyle="1" w:styleId="4fe">
    <w:name w:val="列出段落4"/>
    <w:basedOn w:val="a1"/>
    <w:qFormat/>
    <w:rsid w:val="00E850D6"/>
    <w:pPr>
      <w:ind w:firstLineChars="200" w:firstLine="420"/>
    </w:pPr>
    <w:rPr>
      <w:rFonts w:eastAsia="Times New Roman"/>
      <w:lang w:eastAsia="en-GB"/>
    </w:rPr>
  </w:style>
  <w:style w:type="paragraph" w:customStyle="1" w:styleId="TF1">
    <w:name w:val="TF1"/>
    <w:link w:val="TFZchn"/>
    <w:rsid w:val="00E850D6"/>
    <w:pPr>
      <w:keepLines/>
      <w:spacing w:after="240"/>
      <w:jc w:val="center"/>
    </w:pPr>
    <w:rPr>
      <w:rFonts w:ascii="Arial" w:hAnsi="Arial"/>
      <w:b/>
      <w:bCs/>
      <w:lang w:eastAsia="en-GB"/>
    </w:rPr>
  </w:style>
  <w:style w:type="character" w:customStyle="1" w:styleId="2Char">
    <w:name w:val="标题 2 Char"/>
    <w:aliases w:val="22 Char"/>
    <w:uiPriority w:val="9"/>
    <w:rsid w:val="00E850D6"/>
    <w:rPr>
      <w:rFonts w:ascii="Arial" w:hAnsi="Arial"/>
      <w:sz w:val="32"/>
      <w:lang w:val="en-GB"/>
    </w:rPr>
  </w:style>
  <w:style w:type="character" w:customStyle="1" w:styleId="3Char">
    <w:name w:val="标题 3 Char"/>
    <w:rsid w:val="00E850D6"/>
    <w:rPr>
      <w:rFonts w:ascii="Arial" w:hAnsi="Arial"/>
      <w:sz w:val="28"/>
      <w:lang w:val="en-GB"/>
    </w:rPr>
  </w:style>
  <w:style w:type="character" w:customStyle="1" w:styleId="6Char">
    <w:name w:val="标题 6 Char"/>
    <w:uiPriority w:val="9"/>
    <w:rsid w:val="00E850D6"/>
    <w:rPr>
      <w:rFonts w:ascii="Arial" w:hAnsi="Arial"/>
      <w:lang w:val="en-GB"/>
    </w:rPr>
  </w:style>
  <w:style w:type="character" w:customStyle="1" w:styleId="7Char">
    <w:name w:val="标题 7 Char"/>
    <w:uiPriority w:val="9"/>
    <w:rsid w:val="00E850D6"/>
    <w:rPr>
      <w:rFonts w:ascii="Arial" w:hAnsi="Arial"/>
      <w:lang w:val="en-GB"/>
    </w:rPr>
  </w:style>
  <w:style w:type="character" w:customStyle="1" w:styleId="8Char">
    <w:name w:val="标题 8 Char"/>
    <w:uiPriority w:val="9"/>
    <w:rsid w:val="00E850D6"/>
    <w:rPr>
      <w:rFonts w:ascii="Arial" w:hAnsi="Arial"/>
      <w:sz w:val="36"/>
      <w:lang w:val="en-GB"/>
    </w:rPr>
  </w:style>
  <w:style w:type="character" w:customStyle="1" w:styleId="9Char">
    <w:name w:val="标题 9 Char"/>
    <w:uiPriority w:val="9"/>
    <w:rsid w:val="00E850D6"/>
    <w:rPr>
      <w:rFonts w:ascii="Arial" w:hAnsi="Arial"/>
      <w:sz w:val="36"/>
      <w:lang w:val="en-GB"/>
    </w:rPr>
  </w:style>
  <w:style w:type="character" w:customStyle="1" w:styleId="Char7">
    <w:name w:val="页脚 Char"/>
    <w:uiPriority w:val="99"/>
    <w:rsid w:val="00E850D6"/>
    <w:rPr>
      <w:rFonts w:ascii="Arial" w:hAnsi="Arial"/>
      <w:b/>
      <w:i/>
      <w:noProof/>
      <w:sz w:val="18"/>
    </w:rPr>
  </w:style>
  <w:style w:type="character" w:customStyle="1" w:styleId="Char8">
    <w:name w:val="列表 Char"/>
    <w:rsid w:val="00E850D6"/>
    <w:rPr>
      <w:lang w:val="en-GB"/>
    </w:rPr>
  </w:style>
  <w:style w:type="character" w:customStyle="1" w:styleId="Char9">
    <w:name w:val="文档结构图 Char"/>
    <w:uiPriority w:val="99"/>
    <w:rsid w:val="00E850D6"/>
    <w:rPr>
      <w:rFonts w:ascii="Tahoma" w:hAnsi="Tahoma"/>
      <w:lang w:val="en-GB" w:eastAsia="en-US"/>
    </w:rPr>
  </w:style>
  <w:style w:type="character" w:customStyle="1" w:styleId="Chara">
    <w:name w:val="纯文本 Char"/>
    <w:rsid w:val="00E850D6"/>
    <w:rPr>
      <w:rFonts w:ascii="Courier New" w:hAnsi="Courier New"/>
      <w:lang w:val="nb-NO"/>
    </w:rPr>
  </w:style>
  <w:style w:type="character" w:customStyle="1" w:styleId="Charb">
    <w:name w:val="批注框文本 Char"/>
    <w:uiPriority w:val="99"/>
    <w:rsid w:val="00E850D6"/>
    <w:rPr>
      <w:rFonts w:ascii="Tahoma" w:hAnsi="Tahoma" w:cs="Tahoma"/>
      <w:sz w:val="16"/>
      <w:szCs w:val="16"/>
      <w:lang w:val="en-GB" w:eastAsia="en-GB" w:bidi="ar-SA"/>
    </w:rPr>
  </w:style>
  <w:style w:type="paragraph" w:customStyle="1" w:styleId="Commentnokia0">
    <w:name w:val="Comment nokia"/>
    <w:basedOn w:val="40"/>
    <w:rsid w:val="00E850D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850D6"/>
    <w:pPr>
      <w:ind w:firstLineChars="200" w:firstLine="420"/>
    </w:pPr>
    <w:rPr>
      <w:rFonts w:eastAsia="Times New Roman"/>
      <w:lang w:eastAsia="en-GB"/>
    </w:rPr>
  </w:style>
  <w:style w:type="character" w:customStyle="1" w:styleId="Charc">
    <w:name w:val="批注文字 Char"/>
    <w:uiPriority w:val="99"/>
    <w:qFormat/>
    <w:rsid w:val="00E850D6"/>
    <w:rPr>
      <w:lang w:val="en-GB" w:eastAsia="x-none"/>
    </w:rPr>
  </w:style>
  <w:style w:type="character" w:customStyle="1" w:styleId="Titre32">
    <w:name w:val="Titre 32"/>
    <w:rsid w:val="00E850D6"/>
    <w:rPr>
      <w:rFonts w:ascii="Arial" w:hAnsi="Arial"/>
      <w:sz w:val="28"/>
      <w:szCs w:val="28"/>
      <w:lang w:val="en-GB" w:eastAsia="en-GB"/>
    </w:rPr>
  </w:style>
  <w:style w:type="character" w:customStyle="1" w:styleId="Titre31">
    <w:name w:val="Titre 31"/>
    <w:rsid w:val="00E850D6"/>
    <w:rPr>
      <w:rFonts w:ascii="Arial" w:hAnsi="Arial"/>
      <w:sz w:val="28"/>
      <w:szCs w:val="28"/>
      <w:lang w:val="en-GB" w:eastAsia="en-GB"/>
    </w:rPr>
  </w:style>
  <w:style w:type="character" w:customStyle="1" w:styleId="trans">
    <w:name w:val="trans"/>
    <w:rsid w:val="00E850D6"/>
  </w:style>
  <w:style w:type="character" w:customStyle="1" w:styleId="Head2A1">
    <w:name w:val="Head2A1"/>
    <w:rsid w:val="00E850D6"/>
    <w:rPr>
      <w:rFonts w:ascii="Arial" w:eastAsia="ＭＳ 明朝" w:hAnsi="Arial" w:cs="Arial" w:hint="default"/>
      <w:sz w:val="32"/>
      <w:lang w:val="en-GB" w:eastAsia="en-US" w:bidi="ar-SA"/>
    </w:rPr>
  </w:style>
  <w:style w:type="character" w:customStyle="1" w:styleId="Heading7Char4">
    <w:name w:val="Heading 7 Char4"/>
    <w:rsid w:val="00E850D6"/>
    <w:rPr>
      <w:rFonts w:ascii="Arial" w:eastAsia="Times New Roman" w:hAnsi="Arial"/>
    </w:rPr>
  </w:style>
  <w:style w:type="character" w:customStyle="1" w:styleId="Heading8Char4">
    <w:name w:val="Heading 8 Char4"/>
    <w:rsid w:val="00E850D6"/>
    <w:rPr>
      <w:rFonts w:ascii="Arial" w:eastAsia="Times New Roman" w:hAnsi="Arial"/>
      <w:sz w:val="36"/>
    </w:rPr>
  </w:style>
  <w:style w:type="character" w:customStyle="1" w:styleId="Heading9Char3">
    <w:name w:val="Heading 9 Char3"/>
    <w:rsid w:val="00E850D6"/>
    <w:rPr>
      <w:rFonts w:ascii="Arial" w:eastAsia="Times New Roman" w:hAnsi="Arial"/>
      <w:sz w:val="36"/>
    </w:rPr>
  </w:style>
  <w:style w:type="character" w:customStyle="1" w:styleId="FooterChar3">
    <w:name w:val="Footer Char3"/>
    <w:rsid w:val="00E850D6"/>
    <w:rPr>
      <w:rFonts w:ascii="Arial" w:eastAsia="Times New Roman" w:hAnsi="Arial"/>
      <w:b/>
      <w:i/>
      <w:noProof/>
      <w:sz w:val="18"/>
    </w:rPr>
  </w:style>
  <w:style w:type="character" w:customStyle="1" w:styleId="CommentTextChar3">
    <w:name w:val="Comment Text Char3"/>
    <w:rsid w:val="00E850D6"/>
    <w:rPr>
      <w:rFonts w:eastAsia="SimSun"/>
      <w:lang w:val="en-GB"/>
    </w:rPr>
  </w:style>
  <w:style w:type="character" w:customStyle="1" w:styleId="DocumentMapChar2">
    <w:name w:val="Document Map Char2"/>
    <w:uiPriority w:val="99"/>
    <w:rsid w:val="00E850D6"/>
    <w:rPr>
      <w:rFonts w:ascii="Tahoma" w:eastAsia="Times New Roman" w:hAnsi="Tahoma" w:cs="Tahoma"/>
      <w:shd w:val="clear" w:color="auto" w:fill="000080"/>
      <w:lang w:val="en-GB"/>
    </w:rPr>
  </w:style>
  <w:style w:type="character" w:customStyle="1" w:styleId="NoteHeadingChar2">
    <w:name w:val="Note Heading Char2"/>
    <w:rsid w:val="00E850D6"/>
    <w:rPr>
      <w:lang w:val="x-none" w:eastAsia="x-none"/>
    </w:rPr>
  </w:style>
  <w:style w:type="character" w:customStyle="1" w:styleId="PlainTextChar4">
    <w:name w:val="Plain Text Char4"/>
    <w:rsid w:val="00E850D6"/>
    <w:rPr>
      <w:rFonts w:ascii="Courier New" w:eastAsia="SimSun" w:hAnsi="Courier New"/>
      <w:lang w:val="nb-NO"/>
    </w:rPr>
  </w:style>
  <w:style w:type="character" w:customStyle="1" w:styleId="BalloonTextChar2">
    <w:name w:val="Balloon Text Char2"/>
    <w:uiPriority w:val="99"/>
    <w:rsid w:val="00E850D6"/>
    <w:rPr>
      <w:rFonts w:ascii="Tahoma" w:eastAsia="Times New Roman" w:hAnsi="Tahoma" w:cs="Tahoma"/>
      <w:sz w:val="16"/>
      <w:szCs w:val="16"/>
      <w:lang w:val="en-GB"/>
    </w:rPr>
  </w:style>
  <w:style w:type="character" w:customStyle="1" w:styleId="BodyTextIndentChar4">
    <w:name w:val="Body Text Indent Char4"/>
    <w:rsid w:val="00E850D6"/>
    <w:rPr>
      <w:rFonts w:eastAsia="Batang"/>
      <w:lang w:val="en-GB"/>
    </w:rPr>
  </w:style>
  <w:style w:type="character" w:customStyle="1" w:styleId="BodyText2Char4">
    <w:name w:val="Body Text 2 Char4"/>
    <w:rsid w:val="00E850D6"/>
    <w:rPr>
      <w:rFonts w:ascii="CG Times (WN)" w:eastAsia="Malgun Gothic" w:hAnsi="CG Times (WN)"/>
      <w:i/>
      <w:lang w:val="en-GB" w:eastAsia="ko-KR"/>
    </w:rPr>
  </w:style>
  <w:style w:type="character" w:customStyle="1" w:styleId="BodyText3Char4">
    <w:name w:val="Body Text 3 Char4"/>
    <w:rsid w:val="00E850D6"/>
    <w:rPr>
      <w:rFonts w:ascii="CG Times (WN)" w:eastAsia="Osaka" w:hAnsi="CG Times (WN)"/>
      <w:color w:val="000000"/>
      <w:lang w:val="en-GB" w:eastAsia="ko-KR"/>
    </w:rPr>
  </w:style>
  <w:style w:type="character" w:customStyle="1" w:styleId="BodyTextIndent2Char4">
    <w:name w:val="Body Text Indent 2 Char4"/>
    <w:rsid w:val="00E850D6"/>
    <w:rPr>
      <w:rFonts w:ascii="CG Times (WN)" w:hAnsi="CG Times (WN)"/>
      <w:lang w:val="en-GB"/>
    </w:rPr>
  </w:style>
  <w:style w:type="character" w:customStyle="1" w:styleId="HTMLPreformattedChar2">
    <w:name w:val="HTML Preformatted Char2"/>
    <w:rsid w:val="00E850D6"/>
    <w:rPr>
      <w:rFonts w:ascii="Courier New" w:hAnsi="Courier New"/>
      <w:lang w:val="en-GB" w:eastAsia="x-none"/>
    </w:rPr>
  </w:style>
  <w:style w:type="paragraph" w:customStyle="1" w:styleId="wxs">
    <w:name w:val="wxs_正文"/>
    <w:basedOn w:val="a1"/>
    <w:qFormat/>
    <w:rsid w:val="00E850D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850D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850D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850D6"/>
    <w:rPr>
      <w:rFonts w:ascii="Times New Roman" w:eastAsia="Times New Roman" w:hAnsi="Times New Roman"/>
      <w:b/>
      <w:bCs/>
      <w:kern w:val="44"/>
      <w:sz w:val="30"/>
      <w:lang w:val="en-GB" w:eastAsia="en-US"/>
    </w:rPr>
  </w:style>
  <w:style w:type="paragraph" w:customStyle="1" w:styleId="NOTE1">
    <w:name w:val="NOTE"/>
    <w:basedOn w:val="B30"/>
    <w:qFormat/>
    <w:rsid w:val="00E850D6"/>
    <w:rPr>
      <w:rFonts w:eastAsia="Times New Roman"/>
      <w:lang w:eastAsia="en-GB"/>
    </w:rPr>
  </w:style>
  <w:style w:type="table" w:customStyle="1" w:styleId="1fff3">
    <w:name w:val="网格型1"/>
    <w:basedOn w:val="a3"/>
    <w:next w:val="aff0"/>
    <w:qFormat/>
    <w:rsid w:val="00E850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850D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E850D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E850D6"/>
    <w:pPr>
      <w:spacing w:after="120"/>
      <w:ind w:left="0" w:firstLine="0"/>
    </w:pPr>
    <w:rPr>
      <w:rFonts w:eastAsia="Times New Roman"/>
      <w:b/>
      <w:lang w:eastAsia="en-GB"/>
    </w:rPr>
  </w:style>
  <w:style w:type="paragraph" w:customStyle="1" w:styleId="ReferenceLine">
    <w:name w:val="Reference Line"/>
    <w:basedOn w:val="aff5"/>
    <w:rsid w:val="00E850D6"/>
    <w:pPr>
      <w:widowControl w:val="0"/>
      <w:spacing w:after="120"/>
    </w:pPr>
    <w:rPr>
      <w:rFonts w:ascii="Arial" w:eastAsia="‚l‚r ‚oƒSƒVƒbƒN" w:hAnsi="Arial"/>
      <w:snapToGrid w:val="0"/>
      <w:lang w:eastAsia="ko-KR"/>
    </w:rPr>
  </w:style>
  <w:style w:type="paragraph" w:customStyle="1" w:styleId="L3">
    <w:name w:val="L3"/>
    <w:rsid w:val="00E850D6"/>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850D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850D6"/>
    <w:pPr>
      <w:spacing w:before="120" w:after="220"/>
    </w:pPr>
    <w:rPr>
      <w:rFonts w:ascii="Arial" w:hAnsi="Arial"/>
      <w:noProof/>
      <w:lang w:val="en-US" w:eastAsia="en-US"/>
    </w:rPr>
  </w:style>
  <w:style w:type="paragraph" w:customStyle="1" w:styleId="nroaml">
    <w:name w:val="nroaml"/>
    <w:basedOn w:val="H6"/>
    <w:rsid w:val="00E850D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E850D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E850D6"/>
    <w:rPr>
      <w:b/>
    </w:rPr>
  </w:style>
  <w:style w:type="paragraph" w:customStyle="1" w:styleId="ActionPoint">
    <w:name w:val="ActionPoint"/>
    <w:basedOn w:val="a1"/>
    <w:rsid w:val="00E850D6"/>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850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850D6"/>
    <w:pPr>
      <w:pBdr>
        <w:top w:val="none" w:sz="0" w:space="0" w:color="auto"/>
      </w:pBdr>
      <w:tabs>
        <w:tab w:val="clear" w:pos="432"/>
        <w:tab w:val="num" w:pos="360"/>
      </w:tabs>
      <w:spacing w:before="480"/>
      <w:ind w:left="578" w:hanging="578"/>
      <w:outlineLvl w:val="1"/>
    </w:pPr>
    <w:rPr>
      <w:sz w:val="24"/>
    </w:rPr>
  </w:style>
  <w:style w:type="character" w:styleId="HTML8">
    <w:name w:val="HTML Code"/>
    <w:rsid w:val="00E850D6"/>
    <w:rPr>
      <w:rFonts w:ascii="Arial Unicode MS" w:eastAsia="Arial Unicode MS" w:hAnsi="Arial Unicode MS" w:cs="Arial Unicode MS"/>
      <w:sz w:val="20"/>
      <w:szCs w:val="20"/>
    </w:rPr>
  </w:style>
  <w:style w:type="paragraph" w:customStyle="1" w:styleId="NormalAfter0pt">
    <w:name w:val="Normal + After:  0 pt"/>
    <w:basedOn w:val="a1"/>
    <w:rsid w:val="00E850D6"/>
    <w:pPr>
      <w:autoSpaceDE w:val="0"/>
      <w:autoSpaceDN w:val="0"/>
      <w:adjustRightInd w:val="0"/>
      <w:spacing w:after="0"/>
    </w:pPr>
    <w:rPr>
      <w:rFonts w:ascii="Arial" w:eastAsia="Times New Roman" w:hAnsi="Arial"/>
      <w:lang w:eastAsia="en-GB"/>
    </w:rPr>
  </w:style>
  <w:style w:type="character" w:customStyle="1" w:styleId="PTK">
    <w:name w:val="PTK"/>
    <w:semiHidden/>
    <w:rsid w:val="00E850D6"/>
    <w:rPr>
      <w:rFonts w:ascii="Arial" w:hAnsi="Arial" w:cs="Arial"/>
      <w:color w:val="000080"/>
      <w:sz w:val="20"/>
      <w:szCs w:val="20"/>
    </w:rPr>
  </w:style>
  <w:style w:type="paragraph" w:customStyle="1" w:styleId="TdocList">
    <w:name w:val="Tdoc_List"/>
    <w:basedOn w:val="a1"/>
    <w:rsid w:val="00E850D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50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50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50D6"/>
    <w:pPr>
      <w:ind w:left="2836"/>
    </w:pPr>
    <w:rPr>
      <w:rFonts w:eastAsia="Times New Roman"/>
      <w:lang w:val="x-none"/>
    </w:rPr>
  </w:style>
  <w:style w:type="character" w:customStyle="1" w:styleId="Char24">
    <w:name w:val="批注文字 Char2"/>
    <w:qFormat/>
    <w:rsid w:val="00E850D6"/>
    <w:rPr>
      <w:lang w:val="en-GB" w:eastAsia="en-US"/>
    </w:rPr>
  </w:style>
  <w:style w:type="paragraph" w:customStyle="1" w:styleId="T">
    <w:name w:val="T"/>
    <w:basedOn w:val="TAC"/>
    <w:rsid w:val="00E850D6"/>
    <w:pPr>
      <w:overflowPunct w:val="0"/>
      <w:autoSpaceDE w:val="0"/>
      <w:autoSpaceDN w:val="0"/>
      <w:adjustRightInd w:val="0"/>
      <w:textAlignment w:val="baseline"/>
    </w:pPr>
    <w:rPr>
      <w:rFonts w:eastAsia="Times New Roman"/>
      <w:lang w:eastAsia="x-none"/>
    </w:rPr>
  </w:style>
  <w:style w:type="character" w:customStyle="1" w:styleId="Char25">
    <w:name w:val="页脚 Char2"/>
    <w:rsid w:val="00E850D6"/>
    <w:rPr>
      <w:rFonts w:ascii="Arial" w:hAnsi="Arial"/>
      <w:b/>
      <w:i/>
      <w:noProof/>
      <w:sz w:val="18"/>
    </w:rPr>
  </w:style>
  <w:style w:type="character" w:customStyle="1" w:styleId="Char33">
    <w:name w:val="批注文字 Char3"/>
    <w:uiPriority w:val="99"/>
    <w:qFormat/>
    <w:rsid w:val="00E850D6"/>
    <w:rPr>
      <w:lang w:val="en-GB" w:eastAsia="en-US"/>
    </w:rPr>
  </w:style>
  <w:style w:type="paragraph" w:customStyle="1" w:styleId="Pl0">
    <w:name w:val="Pl"/>
    <w:basedOn w:val="a1"/>
    <w:rsid w:val="00E85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E850D6"/>
    <w:pPr>
      <w:spacing w:after="0"/>
    </w:pPr>
    <w:rPr>
      <w:rFonts w:ascii="Calibri" w:eastAsia="Calibri" w:hAnsi="Calibri" w:cs="Calibri"/>
      <w:lang w:val="en-US" w:eastAsia="en-GB"/>
    </w:rPr>
  </w:style>
  <w:style w:type="character" w:customStyle="1" w:styleId="8Char2">
    <w:name w:val="标题 8 Char2"/>
    <w:rsid w:val="00E850D6"/>
    <w:rPr>
      <w:rFonts w:ascii="Arial" w:eastAsia="Times New Roman" w:hAnsi="Arial"/>
      <w:sz w:val="36"/>
      <w:lang w:val="en-GB" w:eastAsia="en-GB"/>
    </w:rPr>
  </w:style>
  <w:style w:type="character" w:customStyle="1" w:styleId="9Char2">
    <w:name w:val="标题 9 Char2"/>
    <w:rsid w:val="00E850D6"/>
    <w:rPr>
      <w:rFonts w:ascii="Arial" w:eastAsia="Times New Roman" w:hAnsi="Arial"/>
      <w:sz w:val="36"/>
      <w:lang w:val="en-GB" w:eastAsia="en-GB"/>
    </w:rPr>
  </w:style>
  <w:style w:type="character" w:customStyle="1" w:styleId="Char26">
    <w:name w:val="批注框文本 Char2"/>
    <w:rsid w:val="00E850D6"/>
    <w:rPr>
      <w:rFonts w:ascii="Segoe UI" w:eastAsia="Times New Roman" w:hAnsi="Segoe UI"/>
      <w:sz w:val="18"/>
      <w:szCs w:val="18"/>
      <w:lang w:val="x-none" w:eastAsia="en-GB"/>
    </w:rPr>
  </w:style>
  <w:style w:type="character" w:customStyle="1" w:styleId="Char27">
    <w:name w:val="文档结构图 Char2"/>
    <w:rsid w:val="00E850D6"/>
    <w:rPr>
      <w:rFonts w:ascii="Tahoma" w:eastAsia="Times New Roman" w:hAnsi="Tahoma"/>
      <w:shd w:val="clear" w:color="auto" w:fill="000080"/>
      <w:lang w:val="en-GB" w:eastAsia="en-GB"/>
    </w:rPr>
  </w:style>
  <w:style w:type="character" w:customStyle="1" w:styleId="Char28">
    <w:name w:val="纯文本 Char2"/>
    <w:rsid w:val="00E850D6"/>
    <w:rPr>
      <w:rFonts w:ascii="Courier New" w:eastAsia="Times New Roman" w:hAnsi="Courier New"/>
      <w:lang w:val="nb-NO" w:eastAsia="en-GB"/>
    </w:rPr>
  </w:style>
  <w:style w:type="character" w:styleId="HTML9">
    <w:name w:val="HTML Cite"/>
    <w:unhideWhenUsed/>
    <w:rsid w:val="00E850D6"/>
    <w:rPr>
      <w:i w:val="0"/>
      <w:color w:val="008000"/>
    </w:rPr>
  </w:style>
  <w:style w:type="character" w:customStyle="1" w:styleId="opdict3lineoneresulttip">
    <w:name w:val="op_dict3_lineone_result_tip"/>
    <w:rsid w:val="00E850D6"/>
    <w:rPr>
      <w:color w:val="999999"/>
    </w:rPr>
  </w:style>
  <w:style w:type="character" w:customStyle="1" w:styleId="c-icon">
    <w:name w:val="c-icon"/>
    <w:rsid w:val="00E850D6"/>
  </w:style>
  <w:style w:type="paragraph" w:customStyle="1" w:styleId="StyleFPArialLatin9ptCentrGauche5cmDroite50">
    <w:name w:val="Style FP + Arial (Latin) 9 pt Centré Gauche? :  5 cm Droite :  5.."/>
    <w:basedOn w:val="FP"/>
    <w:rsid w:val="00E850D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E850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50D6"/>
    <w:rPr>
      <w:rFonts w:ascii="Arial" w:hAnsi="Arial"/>
      <w:b/>
      <w:i/>
      <w:noProof/>
      <w:sz w:val="18"/>
      <w:lang w:val="en-GB"/>
    </w:rPr>
  </w:style>
  <w:style w:type="character" w:customStyle="1" w:styleId="CharChar181">
    <w:name w:val="Char Char181"/>
    <w:rsid w:val="00E850D6"/>
    <w:rPr>
      <w:rFonts w:ascii="Arial" w:hAnsi="Arial"/>
      <w:lang w:val="x-none" w:eastAsia="en-US"/>
    </w:rPr>
  </w:style>
  <w:style w:type="paragraph" w:customStyle="1" w:styleId="CharCharCharCharCharCharCharCharCharCharCharChar1">
    <w:name w:val="Char Char Char Char Char Char Char Char Char Char Char Char1"/>
    <w:semiHidden/>
    <w:rsid w:val="00E850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50D6"/>
    <w:rPr>
      <w:rFonts w:ascii="Arial" w:eastAsia="ＭＳ 明朝" w:hAnsi="Arial"/>
      <w:lang w:val="en-GB" w:eastAsia="en-US"/>
    </w:rPr>
  </w:style>
  <w:style w:type="character" w:customStyle="1" w:styleId="CarCar81">
    <w:name w:val="Car Car81"/>
    <w:rsid w:val="00E850D6"/>
    <w:rPr>
      <w:rFonts w:ascii="Arial" w:eastAsia="ＭＳ 明朝" w:hAnsi="Arial"/>
      <w:sz w:val="36"/>
      <w:lang w:val="en-GB" w:eastAsia="en-US"/>
    </w:rPr>
  </w:style>
  <w:style w:type="character" w:customStyle="1" w:styleId="CarCar31">
    <w:name w:val="Car Car31"/>
    <w:rsid w:val="00E850D6"/>
    <w:rPr>
      <w:rFonts w:ascii="Arial" w:eastAsia="ＭＳ 明朝" w:hAnsi="Arial"/>
      <w:sz w:val="36"/>
      <w:lang w:val="en-GB" w:eastAsia="en-US"/>
    </w:rPr>
  </w:style>
  <w:style w:type="character" w:customStyle="1" w:styleId="CarCar71">
    <w:name w:val="Car Car71"/>
    <w:rsid w:val="00E850D6"/>
    <w:rPr>
      <w:rFonts w:eastAsia="ＭＳ 明朝"/>
      <w:lang w:val="en-GB" w:eastAsia="en-US"/>
    </w:rPr>
  </w:style>
  <w:style w:type="character" w:customStyle="1" w:styleId="CarCar61">
    <w:name w:val="Car Car61"/>
    <w:rsid w:val="00E850D6"/>
    <w:rPr>
      <w:rFonts w:ascii="Courier New" w:hAnsi="Courier New"/>
      <w:lang w:val="nb-NO" w:eastAsia="ja-JP"/>
    </w:rPr>
  </w:style>
  <w:style w:type="character" w:customStyle="1" w:styleId="CarCar21">
    <w:name w:val="Car Car21"/>
    <w:rsid w:val="00E850D6"/>
    <w:rPr>
      <w:rFonts w:eastAsia="ＭＳ 明朝"/>
      <w:lang w:val="en-GB" w:eastAsia="ja-JP"/>
    </w:rPr>
  </w:style>
  <w:style w:type="character" w:customStyle="1" w:styleId="CarCar91">
    <w:name w:val="Car Car91"/>
    <w:rsid w:val="00E850D6"/>
    <w:rPr>
      <w:rFonts w:ascii="Arial" w:hAnsi="Arial"/>
      <w:lang w:val="en-GB" w:eastAsia="ja-JP"/>
    </w:rPr>
  </w:style>
  <w:style w:type="character" w:customStyle="1" w:styleId="CarCar101">
    <w:name w:val="Car Car101"/>
    <w:rsid w:val="00E850D6"/>
    <w:rPr>
      <w:rFonts w:ascii="Arial" w:hAnsi="Arial"/>
      <w:lang w:val="en-GB" w:eastAsia="ja-JP"/>
    </w:rPr>
  </w:style>
  <w:style w:type="character" w:customStyle="1" w:styleId="811">
    <w:name w:val="(文字) (文字)81"/>
    <w:rsid w:val="00E850D6"/>
    <w:rPr>
      <w:rFonts w:ascii="Arial" w:eastAsia="ＭＳ 明朝" w:hAnsi="Arial"/>
      <w:lang w:val="en-GB" w:eastAsia="ar-SA" w:bidi="ar-SA"/>
    </w:rPr>
  </w:style>
  <w:style w:type="character" w:customStyle="1" w:styleId="710">
    <w:name w:val="(文字) (文字)71"/>
    <w:rsid w:val="00E850D6"/>
    <w:rPr>
      <w:rFonts w:ascii="Arial" w:eastAsia="ＭＳ 明朝" w:hAnsi="Arial"/>
      <w:sz w:val="36"/>
      <w:lang w:val="en-GB" w:eastAsia="ar-SA" w:bidi="ar-SA"/>
    </w:rPr>
  </w:style>
  <w:style w:type="character" w:customStyle="1" w:styleId="610">
    <w:name w:val="(文字) (文字)61"/>
    <w:rsid w:val="00E850D6"/>
    <w:rPr>
      <w:rFonts w:eastAsia="ＭＳ 明朝"/>
      <w:lang w:val="en-GB" w:eastAsia="ar-SA" w:bidi="ar-SA"/>
    </w:rPr>
  </w:style>
  <w:style w:type="character" w:customStyle="1" w:styleId="514">
    <w:name w:val="(文字) (文字)51"/>
    <w:rsid w:val="00E850D6"/>
    <w:rPr>
      <w:rFonts w:ascii="Courier New" w:eastAsia="ＭＳ 明朝" w:hAnsi="Courier New"/>
      <w:lang w:val="nb-NO" w:eastAsia="ar-SA" w:bidi="ar-SA"/>
    </w:rPr>
  </w:style>
  <w:style w:type="character" w:customStyle="1" w:styleId="CharChar231">
    <w:name w:val="Char Char231"/>
    <w:rsid w:val="00E850D6"/>
    <w:rPr>
      <w:rFonts w:ascii="Arial" w:hAnsi="Arial"/>
      <w:lang w:val="en-GB" w:eastAsia="en-US"/>
    </w:rPr>
  </w:style>
  <w:style w:type="character" w:customStyle="1" w:styleId="Titre33">
    <w:name w:val="Titre 33"/>
    <w:rsid w:val="00E850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50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50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850D6"/>
    <w:rPr>
      <w:rFonts w:ascii="Times New Roman" w:eastAsia="DengXian" w:hAnsi="Times New Roman" w:hint="eastAsia"/>
      <w:lang w:val="en-GB" w:eastAsia="en-GB"/>
    </w:rPr>
    <w:tblPr>
      <w:tblInd w:w="0" w:type="nil"/>
    </w:tblPr>
  </w:style>
  <w:style w:type="paragraph" w:customStyle="1" w:styleId="89">
    <w:name w:val="吹き出し8"/>
    <w:basedOn w:val="a1"/>
    <w:rsid w:val="00E850D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E850D6"/>
    <w:rPr>
      <w:rFonts w:ascii="Times New Roman" w:hAnsi="Times New Roman"/>
      <w:lang w:val="en-GB" w:eastAsia="en-US"/>
    </w:rPr>
  </w:style>
  <w:style w:type="character" w:customStyle="1" w:styleId="69">
    <w:name w:val="段落フォント6"/>
    <w:rsid w:val="00E850D6"/>
  </w:style>
  <w:style w:type="character" w:customStyle="1" w:styleId="6a">
    <w:name w:val="コメント参照6"/>
    <w:rsid w:val="00E850D6"/>
    <w:rPr>
      <w:sz w:val="16"/>
    </w:rPr>
  </w:style>
  <w:style w:type="paragraph" w:customStyle="1" w:styleId="6b">
    <w:name w:val="図表番号6"/>
    <w:basedOn w:val="a1"/>
    <w:rsid w:val="00E850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850D6"/>
    <w:pPr>
      <w:ind w:left="851" w:hanging="284"/>
    </w:pPr>
  </w:style>
  <w:style w:type="paragraph" w:customStyle="1" w:styleId="6d">
    <w:name w:val="箇条書き6"/>
    <w:basedOn w:val="ac"/>
    <w:rsid w:val="00E850D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850D6"/>
    <w:pPr>
      <w:tabs>
        <w:tab w:val="clear" w:pos="644"/>
        <w:tab w:val="num" w:pos="1494"/>
      </w:tabs>
      <w:ind w:left="851" w:hanging="284"/>
    </w:pPr>
  </w:style>
  <w:style w:type="paragraph" w:customStyle="1" w:styleId="360">
    <w:name w:val="箇条書き 36"/>
    <w:basedOn w:val="261"/>
    <w:rsid w:val="00E850D6"/>
    <w:pPr>
      <w:ind w:left="1135"/>
    </w:pPr>
  </w:style>
  <w:style w:type="paragraph" w:customStyle="1" w:styleId="262">
    <w:name w:val="一覧 26"/>
    <w:basedOn w:val="ac"/>
    <w:rsid w:val="00E850D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850D6"/>
    <w:pPr>
      <w:ind w:left="1135"/>
    </w:pPr>
  </w:style>
  <w:style w:type="paragraph" w:customStyle="1" w:styleId="460">
    <w:name w:val="一覧 46"/>
    <w:basedOn w:val="361"/>
    <w:rsid w:val="00E850D6"/>
    <w:pPr>
      <w:ind w:left="1418"/>
    </w:pPr>
  </w:style>
  <w:style w:type="paragraph" w:customStyle="1" w:styleId="560">
    <w:name w:val="一覧 56"/>
    <w:basedOn w:val="460"/>
    <w:rsid w:val="00E850D6"/>
  </w:style>
  <w:style w:type="paragraph" w:customStyle="1" w:styleId="461">
    <w:name w:val="箇条書き 46"/>
    <w:basedOn w:val="360"/>
    <w:rsid w:val="00E850D6"/>
    <w:pPr>
      <w:ind w:left="1418"/>
    </w:pPr>
  </w:style>
  <w:style w:type="paragraph" w:customStyle="1" w:styleId="561">
    <w:name w:val="箇条書き 56"/>
    <w:basedOn w:val="461"/>
    <w:rsid w:val="00E850D6"/>
    <w:pPr>
      <w:ind w:left="1702"/>
    </w:pPr>
  </w:style>
  <w:style w:type="paragraph" w:customStyle="1" w:styleId="6e">
    <w:name w:val="コメント文字列6"/>
    <w:basedOn w:val="a1"/>
    <w:rsid w:val="00E850D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E850D6"/>
    <w:rPr>
      <w:b/>
      <w:bCs/>
    </w:rPr>
  </w:style>
  <w:style w:type="paragraph" w:customStyle="1" w:styleId="6f0">
    <w:name w:val="見出しマップ6"/>
    <w:basedOn w:val="a1"/>
    <w:rsid w:val="00E850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E850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E850D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E850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850D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E850D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E850D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E850D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E850D6"/>
    <w:rPr>
      <w:rFonts w:ascii="Times New Roman" w:hAnsi="Times New Roman"/>
      <w:lang w:val="sv-SE" w:eastAsia="sv-SE"/>
    </w:rPr>
    <w:tblPr/>
  </w:style>
  <w:style w:type="table" w:customStyle="1" w:styleId="218">
    <w:name w:val="表 (クラシック) 21"/>
    <w:basedOn w:val="a3"/>
    <w:next w:val="2f0"/>
    <w:rsid w:val="00E850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E850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E850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850D6"/>
    <w:rPr>
      <w:rFonts w:ascii="Times New Roman" w:eastAsia="SimSun" w:hAnsi="Times New Roman"/>
      <w:lang w:val="sv-SE" w:eastAsia="sv-SE"/>
    </w:rPr>
    <w:tblPr/>
  </w:style>
  <w:style w:type="table" w:customStyle="1" w:styleId="TableColorful13">
    <w:name w:val="Table Colorful 13"/>
    <w:basedOn w:val="a3"/>
    <w:next w:val="1fe"/>
    <w:rsid w:val="00E850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E850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E850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E850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E850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850D6"/>
    <w:rPr>
      <w:rFonts w:ascii="Times New Roman" w:eastAsia="SimSun" w:hAnsi="Times New Roman"/>
      <w:lang w:val="sv-SE" w:eastAsia="sv-SE"/>
    </w:rPr>
    <w:tblPr/>
  </w:style>
  <w:style w:type="table" w:customStyle="1" w:styleId="TableGrid1122">
    <w:name w:val="Table Grid1122"/>
    <w:basedOn w:val="a3"/>
    <w:next w:val="aff0"/>
    <w:rsid w:val="00E850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E850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E850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E850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850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850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E850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E850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850D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850D6"/>
    <w:rPr>
      <w:rFonts w:ascii="Times New Roman" w:hAnsi="Times New Roman"/>
      <w:lang w:val="sv-SE" w:eastAsia="sv-SE"/>
    </w:rPr>
    <w:tblPr/>
  </w:style>
  <w:style w:type="numbering" w:customStyle="1" w:styleId="Style131">
    <w:name w:val="Style131"/>
    <w:uiPriority w:val="99"/>
    <w:rsid w:val="00E850D6"/>
    <w:pPr>
      <w:numPr>
        <w:numId w:val="16"/>
      </w:numPr>
    </w:pPr>
  </w:style>
  <w:style w:type="table" w:customStyle="1" w:styleId="2110">
    <w:name w:val="表 (クラシック) 211"/>
    <w:basedOn w:val="a3"/>
    <w:next w:val="2f0"/>
    <w:rsid w:val="00E850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E850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E850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E850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E850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E850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E850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E850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E850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E850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850D6"/>
    <w:pPr>
      <w:numPr>
        <w:numId w:val="17"/>
      </w:numPr>
    </w:pPr>
  </w:style>
  <w:style w:type="numbering" w:customStyle="1" w:styleId="SGS211">
    <w:name w:val="SGS211"/>
    <w:uiPriority w:val="99"/>
    <w:rsid w:val="00E850D6"/>
    <w:pPr>
      <w:numPr>
        <w:numId w:val="18"/>
      </w:numPr>
    </w:pPr>
  </w:style>
  <w:style w:type="table" w:customStyle="1" w:styleId="TableClassic2211">
    <w:name w:val="Table Classic 2211"/>
    <w:basedOn w:val="a3"/>
    <w:next w:val="2f0"/>
    <w:rsid w:val="00E850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850D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850D6"/>
    <w:rPr>
      <w:rFonts w:ascii="Times New Roman" w:eastAsia="Times New Roman" w:hAnsi="Times New Roman"/>
      <w:lang w:eastAsia="en-GB"/>
    </w:rPr>
  </w:style>
  <w:style w:type="character" w:customStyle="1" w:styleId="1fff5">
    <w:name w:val="表題 (文字)1"/>
    <w:aliases w:val="Section Header (文字)1"/>
    <w:rsid w:val="00E850D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850D6"/>
    <w:pPr>
      <w:autoSpaceDN w:val="0"/>
    </w:pPr>
    <w:rPr>
      <w:rFonts w:ascii="Times New Roman" w:hAnsi="Times New Roman"/>
      <w:lang w:val="en-GB" w:eastAsia="en-US"/>
    </w:rPr>
  </w:style>
  <w:style w:type="paragraph" w:customStyle="1" w:styleId="9b">
    <w:name w:val="吹き出し9"/>
    <w:basedOn w:val="a1"/>
    <w:uiPriority w:val="99"/>
    <w:rsid w:val="00E850D6"/>
    <w:pPr>
      <w:autoSpaceDN w:val="0"/>
    </w:pPr>
    <w:rPr>
      <w:rFonts w:ascii="Tahoma" w:hAnsi="Tahoma" w:cs="Tahoma"/>
      <w:sz w:val="16"/>
      <w:szCs w:val="16"/>
      <w:lang w:eastAsia="en-GB"/>
    </w:rPr>
  </w:style>
  <w:style w:type="paragraph" w:customStyle="1" w:styleId="78">
    <w:name w:val="図表番号7"/>
    <w:basedOn w:val="a1"/>
    <w:uiPriority w:val="99"/>
    <w:rsid w:val="00E850D6"/>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rsid w:val="00E850D6"/>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rsid w:val="00E850D6"/>
    <w:pPr>
      <w:ind w:left="851" w:hanging="284"/>
    </w:pPr>
  </w:style>
  <w:style w:type="paragraph" w:customStyle="1" w:styleId="7a">
    <w:name w:val="箇条書き7"/>
    <w:basedOn w:val="ac"/>
    <w:uiPriority w:val="99"/>
    <w:rsid w:val="00E850D6"/>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rsid w:val="00E850D6"/>
    <w:pPr>
      <w:tabs>
        <w:tab w:val="clear" w:pos="644"/>
        <w:tab w:val="num" w:pos="1494"/>
      </w:tabs>
      <w:ind w:left="851" w:hanging="284"/>
    </w:pPr>
  </w:style>
  <w:style w:type="paragraph" w:customStyle="1" w:styleId="370">
    <w:name w:val="箇条書き 37"/>
    <w:basedOn w:val="271"/>
    <w:uiPriority w:val="99"/>
    <w:rsid w:val="00E850D6"/>
    <w:pPr>
      <w:ind w:left="1135"/>
    </w:pPr>
  </w:style>
  <w:style w:type="paragraph" w:customStyle="1" w:styleId="272">
    <w:name w:val="一覧 27"/>
    <w:basedOn w:val="ac"/>
    <w:uiPriority w:val="99"/>
    <w:rsid w:val="00E850D6"/>
    <w:pPr>
      <w:suppressAutoHyphens/>
      <w:autoSpaceDN w:val="0"/>
      <w:ind w:left="851"/>
    </w:pPr>
    <w:rPr>
      <w:rFonts w:ascii="CG Times (WN)" w:hAnsi="CG Times (WN)" w:cs="CG Times (WN)"/>
      <w:lang w:eastAsia="ar-SA"/>
    </w:rPr>
  </w:style>
  <w:style w:type="paragraph" w:customStyle="1" w:styleId="371">
    <w:name w:val="一覧 37"/>
    <w:basedOn w:val="272"/>
    <w:uiPriority w:val="99"/>
    <w:rsid w:val="00E850D6"/>
    <w:pPr>
      <w:ind w:left="1135"/>
    </w:pPr>
  </w:style>
  <w:style w:type="paragraph" w:customStyle="1" w:styleId="470">
    <w:name w:val="一覧 47"/>
    <w:basedOn w:val="371"/>
    <w:uiPriority w:val="99"/>
    <w:rsid w:val="00E850D6"/>
    <w:pPr>
      <w:ind w:left="1418"/>
    </w:pPr>
  </w:style>
  <w:style w:type="paragraph" w:customStyle="1" w:styleId="570">
    <w:name w:val="一覧 57"/>
    <w:basedOn w:val="470"/>
    <w:uiPriority w:val="99"/>
    <w:rsid w:val="00E850D6"/>
    <w:pPr>
      <w:ind w:left="1702"/>
    </w:pPr>
  </w:style>
  <w:style w:type="paragraph" w:customStyle="1" w:styleId="471">
    <w:name w:val="箇条書き 47"/>
    <w:basedOn w:val="370"/>
    <w:uiPriority w:val="99"/>
    <w:rsid w:val="00E850D6"/>
    <w:pPr>
      <w:ind w:left="1418"/>
    </w:pPr>
  </w:style>
  <w:style w:type="paragraph" w:customStyle="1" w:styleId="571">
    <w:name w:val="箇条書き 57"/>
    <w:basedOn w:val="471"/>
    <w:uiPriority w:val="99"/>
    <w:rsid w:val="00E850D6"/>
    <w:pPr>
      <w:ind w:left="1702"/>
    </w:pPr>
  </w:style>
  <w:style w:type="paragraph" w:customStyle="1" w:styleId="7b">
    <w:name w:val="コメント文字列7"/>
    <w:basedOn w:val="a1"/>
    <w:uiPriority w:val="99"/>
    <w:rsid w:val="00E850D6"/>
    <w:pPr>
      <w:suppressAutoHyphens/>
      <w:autoSpaceDN w:val="0"/>
    </w:pPr>
    <w:rPr>
      <w:rFonts w:cs="CG Times (WN)"/>
      <w:lang w:eastAsia="ar-SA"/>
    </w:rPr>
  </w:style>
  <w:style w:type="paragraph" w:customStyle="1" w:styleId="7c">
    <w:name w:val="コメント内容7"/>
    <w:basedOn w:val="7b"/>
    <w:next w:val="7b"/>
    <w:uiPriority w:val="99"/>
    <w:rsid w:val="00E850D6"/>
    <w:rPr>
      <w:b/>
      <w:bCs/>
    </w:rPr>
  </w:style>
  <w:style w:type="paragraph" w:customStyle="1" w:styleId="7d">
    <w:name w:val="見出しマップ7"/>
    <w:basedOn w:val="a1"/>
    <w:uiPriority w:val="99"/>
    <w:rsid w:val="00E850D6"/>
    <w:pPr>
      <w:shd w:val="clear" w:color="auto" w:fill="000080"/>
      <w:suppressAutoHyphens/>
      <w:autoSpaceDN w:val="0"/>
    </w:pPr>
    <w:rPr>
      <w:rFonts w:ascii="Tahoma" w:hAnsi="Tahoma" w:cs="Tahoma"/>
      <w:lang w:eastAsia="ar-SA"/>
    </w:rPr>
  </w:style>
  <w:style w:type="paragraph" w:customStyle="1" w:styleId="7e">
    <w:name w:val="書式なし7"/>
    <w:basedOn w:val="a1"/>
    <w:uiPriority w:val="99"/>
    <w:rsid w:val="00E850D6"/>
    <w:pPr>
      <w:suppressAutoHyphens/>
      <w:autoSpaceDN w:val="0"/>
    </w:pPr>
    <w:rPr>
      <w:rFonts w:ascii="Courier New" w:hAnsi="Courier New" w:cs="CG Times (WN)"/>
      <w:lang w:val="nb-NO" w:eastAsia="ar-SA"/>
    </w:rPr>
  </w:style>
  <w:style w:type="paragraph" w:customStyle="1" w:styleId="Web7">
    <w:name w:val="標準 (Web)7"/>
    <w:basedOn w:val="a1"/>
    <w:uiPriority w:val="99"/>
    <w:rsid w:val="00E850D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850D6"/>
    <w:pPr>
      <w:suppressAutoHyphens/>
      <w:autoSpaceDN w:val="0"/>
      <w:ind w:left="567"/>
    </w:pPr>
    <w:rPr>
      <w:rFonts w:ascii="Arial" w:hAnsi="Arial" w:cs="Arial"/>
      <w:lang w:eastAsia="ar-SA"/>
    </w:rPr>
  </w:style>
  <w:style w:type="paragraph" w:customStyle="1" w:styleId="7f">
    <w:name w:val="標準インデント7"/>
    <w:basedOn w:val="a1"/>
    <w:uiPriority w:val="99"/>
    <w:rsid w:val="00E850D6"/>
    <w:pPr>
      <w:suppressAutoHyphens/>
      <w:autoSpaceDN w:val="0"/>
      <w:ind w:left="708"/>
    </w:pPr>
    <w:rPr>
      <w:rFonts w:cs="CG Times (WN)"/>
      <w:lang w:eastAsia="ar-SA"/>
    </w:rPr>
  </w:style>
  <w:style w:type="paragraph" w:customStyle="1" w:styleId="7f0">
    <w:name w:val="記7"/>
    <w:basedOn w:val="a1"/>
    <w:next w:val="a1"/>
    <w:uiPriority w:val="99"/>
    <w:rsid w:val="00E850D6"/>
    <w:pPr>
      <w:suppressAutoHyphens/>
      <w:autoSpaceDN w:val="0"/>
    </w:pPr>
    <w:rPr>
      <w:rFonts w:cs="CG Times (WN)"/>
      <w:lang w:eastAsia="ar-SA"/>
    </w:rPr>
  </w:style>
  <w:style w:type="paragraph" w:customStyle="1" w:styleId="HTML70">
    <w:name w:val="HTML 書式付き7"/>
    <w:basedOn w:val="a1"/>
    <w:uiPriority w:val="99"/>
    <w:rsid w:val="00E850D6"/>
    <w:pPr>
      <w:suppressAutoHyphens/>
      <w:autoSpaceDN w:val="0"/>
    </w:pPr>
    <w:rPr>
      <w:rFonts w:ascii="Courier New" w:hAnsi="Courier New" w:cs="Courier New"/>
      <w:lang w:eastAsia="ar-SA"/>
    </w:rPr>
  </w:style>
  <w:style w:type="paragraph" w:customStyle="1" w:styleId="274">
    <w:name w:val="本文 27"/>
    <w:basedOn w:val="a1"/>
    <w:uiPriority w:val="99"/>
    <w:rsid w:val="00E850D6"/>
    <w:pPr>
      <w:suppressAutoHyphens/>
      <w:autoSpaceDN w:val="0"/>
      <w:spacing w:after="120"/>
    </w:pPr>
    <w:rPr>
      <w:rFonts w:cs="CG Times (WN)"/>
      <w:lang w:eastAsia="ar-SA"/>
    </w:rPr>
  </w:style>
  <w:style w:type="paragraph" w:customStyle="1" w:styleId="372">
    <w:name w:val="本文 37"/>
    <w:basedOn w:val="a1"/>
    <w:uiPriority w:val="99"/>
    <w:rsid w:val="00E850D6"/>
    <w:pPr>
      <w:suppressAutoHyphens/>
      <w:autoSpaceDN w:val="0"/>
      <w:spacing w:after="120"/>
    </w:pPr>
    <w:rPr>
      <w:rFonts w:cs="CG Times (WN)"/>
      <w:lang w:eastAsia="ar-SA"/>
    </w:rPr>
  </w:style>
  <w:style w:type="character" w:customStyle="1" w:styleId="7f1">
    <w:name w:val="段落フォント7"/>
    <w:rsid w:val="00E850D6"/>
  </w:style>
  <w:style w:type="character" w:customStyle="1" w:styleId="7f2">
    <w:name w:val="コメント参照7"/>
    <w:rsid w:val="00E850D6"/>
    <w:rPr>
      <w:sz w:val="16"/>
    </w:rPr>
  </w:style>
  <w:style w:type="table" w:customStyle="1" w:styleId="TableGrid8">
    <w:name w:val="Table Grid8"/>
    <w:basedOn w:val="a3"/>
    <w:next w:val="aff0"/>
    <w:qFormat/>
    <w:rsid w:val="00E850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E850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E850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E850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E850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E850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E850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850D6"/>
  </w:style>
  <w:style w:type="paragraph" w:customStyle="1" w:styleId="Figuretitle0">
    <w:name w:val="Figure_title"/>
    <w:basedOn w:val="a1"/>
    <w:next w:val="a1"/>
    <w:rsid w:val="00E850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E850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E850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E850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E850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E850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E850D6"/>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E850D6"/>
    <w:pPr>
      <w:suppressAutoHyphens/>
      <w:autoSpaceDN w:val="0"/>
      <w:spacing w:after="0"/>
      <w:jc w:val="both"/>
    </w:pPr>
    <w:rPr>
      <w:rFonts w:eastAsia="Batang"/>
    </w:rPr>
  </w:style>
  <w:style w:type="numbering" w:customStyle="1" w:styleId="LFO19">
    <w:name w:val="LFO19"/>
    <w:basedOn w:val="a4"/>
    <w:rsid w:val="00E850D6"/>
    <w:pPr>
      <w:numPr>
        <w:numId w:val="29"/>
      </w:numPr>
    </w:pPr>
  </w:style>
  <w:style w:type="paragraph" w:customStyle="1" w:styleId="enumlev3">
    <w:name w:val="enumlev3"/>
    <w:basedOn w:val="enumlev2"/>
    <w:rsid w:val="00E850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850D6"/>
  </w:style>
  <w:style w:type="paragraph" w:customStyle="1" w:styleId="TdocHeader2">
    <w:name w:val="Tdoc_Header_2"/>
    <w:basedOn w:val="a1"/>
    <w:rsid w:val="00E850D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850D6"/>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E850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E850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E850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E850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E850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E850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E850D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E850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850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50D6"/>
    <w:pPr>
      <w:spacing w:after="160" w:line="259" w:lineRule="auto"/>
    </w:pPr>
    <w:rPr>
      <w:rFonts w:ascii="Times New Roman" w:hAnsi="Times New Roman"/>
      <w:lang w:val="en-GB" w:eastAsia="en-US"/>
    </w:rPr>
  </w:style>
  <w:style w:type="character" w:customStyle="1" w:styleId="Style105">
    <w:name w:val="_Style 105"/>
    <w:uiPriority w:val="31"/>
    <w:qFormat/>
    <w:rsid w:val="00E850D6"/>
    <w:rPr>
      <w:smallCaps/>
      <w:color w:val="5A5A5A"/>
    </w:rPr>
  </w:style>
  <w:style w:type="paragraph" w:customStyle="1" w:styleId="Style90">
    <w:name w:val="_Style 90"/>
    <w:uiPriority w:val="99"/>
    <w:semiHidden/>
    <w:qFormat/>
    <w:rsid w:val="00E850D6"/>
    <w:pPr>
      <w:spacing w:after="160" w:line="259" w:lineRule="auto"/>
    </w:pPr>
    <w:rPr>
      <w:rFonts w:ascii="Times New Roman" w:hAnsi="Times New Roman"/>
      <w:lang w:val="en-GB" w:eastAsia="en-US"/>
    </w:rPr>
  </w:style>
  <w:style w:type="character" w:customStyle="1" w:styleId="Style113">
    <w:name w:val="_Style 113"/>
    <w:uiPriority w:val="31"/>
    <w:qFormat/>
    <w:rsid w:val="00E850D6"/>
    <w:rPr>
      <w:smallCaps/>
      <w:color w:val="5A5A5A"/>
    </w:rPr>
  </w:style>
  <w:style w:type="character" w:customStyle="1" w:styleId="Char70">
    <w:name w:val="批注主题 Char7"/>
    <w:qFormat/>
    <w:rsid w:val="00E850D6"/>
    <w:rPr>
      <w:rFonts w:eastAsia="ＭＳ 明朝"/>
      <w:b/>
      <w:bCs/>
      <w:lang w:val="x-none" w:eastAsia="zh-CN"/>
    </w:rPr>
  </w:style>
  <w:style w:type="character" w:customStyle="1" w:styleId="Char41">
    <w:name w:val="日期 Char4"/>
    <w:qFormat/>
    <w:rsid w:val="00E850D6"/>
    <w:rPr>
      <w:lang w:eastAsia="x-none"/>
    </w:rPr>
  </w:style>
  <w:style w:type="character" w:customStyle="1" w:styleId="1fff6">
    <w:name w:val="文档结构图 字符1"/>
    <w:qFormat/>
    <w:rsid w:val="00E850D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850D6"/>
    <w:rPr>
      <w:rFonts w:ascii="Arial" w:eastAsia="Times New Roman" w:hAnsi="Arial"/>
      <w:b/>
      <w:i/>
      <w:noProof/>
      <w:sz w:val="18"/>
    </w:rPr>
  </w:style>
  <w:style w:type="character" w:customStyle="1" w:styleId="1fff7">
    <w:name w:val="批注框文本 字符1"/>
    <w:qFormat/>
    <w:rsid w:val="00E850D6"/>
    <w:rPr>
      <w:sz w:val="18"/>
      <w:szCs w:val="18"/>
      <w:lang w:val="en-GB" w:eastAsia="en-US"/>
    </w:rPr>
  </w:style>
  <w:style w:type="character" w:customStyle="1" w:styleId="1fff8">
    <w:name w:val="批注文字 字符1"/>
    <w:qFormat/>
    <w:rsid w:val="00E850D6"/>
    <w:rPr>
      <w:rFonts w:eastAsia="ＭＳ 明朝"/>
      <w:lang w:val="x-none" w:eastAsia="en-US"/>
    </w:rPr>
  </w:style>
  <w:style w:type="character" w:customStyle="1" w:styleId="1fff9">
    <w:name w:val="批注主题 字符1"/>
    <w:qFormat/>
    <w:rsid w:val="00E850D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50D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50D6"/>
    <w:rPr>
      <w:rFonts w:eastAsia="Times New Roman"/>
      <w:sz w:val="16"/>
    </w:rPr>
  </w:style>
  <w:style w:type="character" w:customStyle="1" w:styleId="1fffa">
    <w:name w:val="正文文本缩进 字符1"/>
    <w:qFormat/>
    <w:rsid w:val="00E850D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50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50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50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50D6"/>
    <w:rPr>
      <w:rFonts w:ascii="Arial" w:eastAsia="Times New Roman" w:hAnsi="Arial"/>
      <w:sz w:val="32"/>
    </w:rPr>
  </w:style>
  <w:style w:type="character" w:customStyle="1" w:styleId="611">
    <w:name w:val="标题 6 字符1"/>
    <w:aliases w:val="T1 字符1,Header 6 字符1"/>
    <w:qFormat/>
    <w:rsid w:val="00E850D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50D6"/>
    <w:rPr>
      <w:rFonts w:ascii="Arial" w:eastAsia="Times New Roman" w:hAnsi="Arial"/>
      <w:b/>
      <w:noProof/>
      <w:sz w:val="18"/>
    </w:rPr>
  </w:style>
  <w:style w:type="character" w:customStyle="1" w:styleId="1fffb">
    <w:name w:val="纯文本 字符1"/>
    <w:qFormat/>
    <w:rsid w:val="00E850D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50D6"/>
    <w:rPr>
      <w:rFonts w:eastAsia="SimSun"/>
      <w:lang w:val="en-GB" w:eastAsia="ja-JP"/>
    </w:rPr>
  </w:style>
  <w:style w:type="character" w:customStyle="1" w:styleId="21a">
    <w:name w:val="正文文本 2 字符1"/>
    <w:qFormat/>
    <w:rsid w:val="00E850D6"/>
    <w:rPr>
      <w:rFonts w:eastAsia="SimSun"/>
      <w:i/>
      <w:lang w:val="en-GB" w:eastAsia="x-none"/>
    </w:rPr>
  </w:style>
  <w:style w:type="character" w:customStyle="1" w:styleId="317">
    <w:name w:val="正文文本 3 字符1"/>
    <w:qFormat/>
    <w:rsid w:val="00E850D6"/>
    <w:rPr>
      <w:rFonts w:eastAsia="Osaka"/>
      <w:color w:val="000000"/>
      <w:lang w:val="en-GB" w:eastAsia="x-none"/>
    </w:rPr>
  </w:style>
  <w:style w:type="character" w:customStyle="1" w:styleId="21b">
    <w:name w:val="正文文本缩进 2 字符1"/>
    <w:qFormat/>
    <w:rsid w:val="00E850D6"/>
    <w:rPr>
      <w:rFonts w:eastAsia="ＭＳ 明朝"/>
      <w:lang w:val="en-GB" w:eastAsia="en-GB"/>
    </w:rPr>
  </w:style>
  <w:style w:type="character" w:customStyle="1" w:styleId="1fffc">
    <w:name w:val="尾注文本 字符1"/>
    <w:qFormat/>
    <w:rsid w:val="00E850D6"/>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50D6"/>
    <w:rPr>
      <w:rFonts w:eastAsia="ＭＳ 明朝"/>
      <w:b/>
      <w:lang w:val="en-GB" w:eastAsia="en-US"/>
    </w:rPr>
  </w:style>
  <w:style w:type="character" w:customStyle="1" w:styleId="711">
    <w:name w:val="标题 7 字符1"/>
    <w:aliases w:val="L7 字符1,Header 7 字符1"/>
    <w:qFormat/>
    <w:rsid w:val="00E850D6"/>
    <w:rPr>
      <w:rFonts w:ascii="Arial" w:eastAsia="Times New Roman" w:hAnsi="Arial"/>
    </w:rPr>
  </w:style>
  <w:style w:type="character" w:customStyle="1" w:styleId="812">
    <w:name w:val="标题 8 字符1"/>
    <w:qFormat/>
    <w:rsid w:val="00E850D6"/>
    <w:rPr>
      <w:rFonts w:ascii="Arial" w:eastAsia="Times New Roman" w:hAnsi="Arial"/>
      <w:sz w:val="36"/>
    </w:rPr>
  </w:style>
  <w:style w:type="character" w:customStyle="1" w:styleId="912">
    <w:name w:val="标题 9 字符1"/>
    <w:aliases w:val="Figure Heading 字符,FH 字符"/>
    <w:qFormat/>
    <w:rsid w:val="00E850D6"/>
    <w:rPr>
      <w:rFonts w:ascii="Arial" w:eastAsia="Times New Roman" w:hAnsi="Arial"/>
      <w:sz w:val="36"/>
    </w:rPr>
  </w:style>
  <w:style w:type="character" w:customStyle="1" w:styleId="1fffe">
    <w:name w:val="注释标题 字符1"/>
    <w:qFormat/>
    <w:rsid w:val="00E850D6"/>
    <w:rPr>
      <w:rFonts w:eastAsia="ＭＳ 明朝"/>
      <w:lang w:eastAsia="en-US"/>
    </w:rPr>
  </w:style>
  <w:style w:type="character" w:customStyle="1" w:styleId="HTML11">
    <w:name w:val="HTML 预设格式 字符1"/>
    <w:rsid w:val="00E850D6"/>
    <w:rPr>
      <w:rFonts w:ascii="Courier New" w:eastAsia="ＭＳ 明朝" w:hAnsi="Courier New"/>
      <w:lang w:val="en-GB" w:eastAsia="ja-JP"/>
    </w:rPr>
  </w:style>
  <w:style w:type="character" w:customStyle="1" w:styleId="jlqj4b">
    <w:name w:val="jlqj4b"/>
    <w:basedOn w:val="a2"/>
    <w:rsid w:val="00E850D6"/>
  </w:style>
  <w:style w:type="character" w:customStyle="1" w:styleId="yieifb">
    <w:name w:val="yieifb"/>
    <w:basedOn w:val="a2"/>
    <w:rsid w:val="00E850D6"/>
  </w:style>
  <w:style w:type="character" w:customStyle="1" w:styleId="kihvae">
    <w:name w:val="kihvae"/>
    <w:basedOn w:val="a2"/>
    <w:rsid w:val="00E850D6"/>
  </w:style>
  <w:style w:type="character" w:customStyle="1" w:styleId="viiyi">
    <w:name w:val="viiyi"/>
    <w:basedOn w:val="a2"/>
    <w:rsid w:val="00E850D6"/>
  </w:style>
  <w:style w:type="character" w:customStyle="1" w:styleId="NichtaufgelsteErwhnung1">
    <w:name w:val="Nicht aufgelöste Erwähnung1"/>
    <w:uiPriority w:val="99"/>
    <w:unhideWhenUsed/>
    <w:rsid w:val="00E850D6"/>
    <w:rPr>
      <w:color w:val="808080"/>
      <w:shd w:val="clear" w:color="auto" w:fill="E6E6E6"/>
    </w:rPr>
  </w:style>
  <w:style w:type="character" w:customStyle="1" w:styleId="UnresolvedMention6">
    <w:name w:val="Unresolved Mention6"/>
    <w:uiPriority w:val="99"/>
    <w:unhideWhenUsed/>
    <w:rsid w:val="00E850D6"/>
    <w:rPr>
      <w:color w:val="808080"/>
      <w:shd w:val="clear" w:color="auto" w:fill="E6E6E6"/>
    </w:rPr>
  </w:style>
  <w:style w:type="character" w:customStyle="1" w:styleId="font11">
    <w:name w:val="font11"/>
    <w:basedOn w:val="a2"/>
    <w:qFormat/>
    <w:rsid w:val="00E850D6"/>
    <w:rPr>
      <w:rFonts w:ascii="Arial" w:hAnsi="Arial" w:cs="Arial" w:hint="default"/>
      <w:color w:val="000000"/>
      <w:sz w:val="18"/>
      <w:szCs w:val="18"/>
      <w:u w:val="none"/>
      <w:vertAlign w:val="superscript"/>
    </w:rPr>
  </w:style>
  <w:style w:type="character" w:customStyle="1" w:styleId="font31">
    <w:name w:val="font31"/>
    <w:basedOn w:val="a2"/>
    <w:qFormat/>
    <w:rsid w:val="00E850D6"/>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4EC57-73E7-463F-9472-2124262F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30</Pages>
  <Words>6199</Words>
  <Characters>35339</Characters>
  <Application>Microsoft Office Word</Application>
  <DocSecurity>0</DocSecurity>
  <Lines>294</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23</cp:revision>
  <cp:lastPrinted>1899-12-31T23:00:00Z</cp:lastPrinted>
  <dcterms:created xsi:type="dcterms:W3CDTF">2020-02-03T08:32:00Z</dcterms:created>
  <dcterms:modified xsi:type="dcterms:W3CDTF">2025-04-30T11:02:00Z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R5-251831</vt:lpwstr>
  </property>
  <property fmtid="{D5CDD505-2E9C-101B-9397-08002B2CF9AE}" pid="10" name="Spec#">
    <vt:lpwstr>38.521-1</vt:lpwstr>
  </property>
  <property fmtid="{D5CDD505-2E9C-101B-9397-08002B2CF9AE}" pid="11" name="Cr#">
    <vt:lpwstr>3265</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notes for PC2 and PC1.5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2025-04-22</vt:lpwstr>
  </property>
  <property fmtid="{D5CDD505-2E9C-101B-9397-08002B2CF9AE}" pid="20" name="Release">
    <vt:lpwstr>Rel-18</vt:lpwstr>
  </property>
</Properties>
</file>