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Annex F for FR2 LTM L1-RSRP test cases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A5526" w:rsidR="001E41F3" w:rsidRDefault="00FE1B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CCE86" w:rsidR="001E41F3" w:rsidRDefault="0016145C">
            <w:pPr>
              <w:pStyle w:val="CRCoverPage"/>
              <w:spacing w:after="0"/>
              <w:ind w:left="100"/>
              <w:rPr>
                <w:noProof/>
              </w:rPr>
            </w:pPr>
            <w:r>
              <w:rPr>
                <w:noProof/>
              </w:rPr>
              <w:t>For FR2 LTM L1-RSRP measurement test cses, TT values are missing in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65426" w:rsidR="001E41F3" w:rsidRDefault="009A0048">
            <w:pPr>
              <w:pStyle w:val="CRCoverPage"/>
              <w:spacing w:after="0"/>
              <w:ind w:left="100"/>
              <w:rPr>
                <w:noProof/>
              </w:rPr>
            </w:pPr>
            <w:r>
              <w:rPr>
                <w:noProof/>
              </w:rPr>
              <w:t>Add TT results into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DEA6" w:rsidR="001E41F3" w:rsidRDefault="004D1281">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16182" w:rsidR="001E41F3" w:rsidRDefault="00AA57C4">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421E94" w:rsidR="001E41F3" w:rsidRDefault="006C3F75">
            <w:pPr>
              <w:pStyle w:val="CRCoverPage"/>
              <w:spacing w:after="0"/>
              <w:ind w:left="100"/>
              <w:rPr>
                <w:noProof/>
              </w:rPr>
            </w:pPr>
            <w:r>
              <w:rPr>
                <w:noProof/>
              </w:rPr>
              <w:t>Associated CR</w:t>
            </w:r>
            <w:r w:rsidR="00C55246">
              <w:rPr>
                <w:noProof/>
              </w:rPr>
              <w:t xml:space="preserve"> </w:t>
            </w:r>
            <w:r>
              <w:rPr>
                <w:noProof/>
              </w:rPr>
              <w:t>for</w:t>
            </w:r>
            <w:r w:rsidR="00C55246">
              <w:rPr>
                <w:noProof/>
              </w:rPr>
              <w:t xml:space="preserve"> </w:t>
            </w:r>
            <w:r>
              <w:rPr>
                <w:noProof/>
              </w:rPr>
              <w:t>38.903</w:t>
            </w:r>
            <w:r w:rsidR="00A14B07">
              <w:rPr>
                <w:noProof/>
              </w:rPr>
              <w:t xml:space="preserve">: </w:t>
            </w:r>
            <w:r>
              <w:rPr>
                <w:noProof/>
              </w:rPr>
              <w:t>R5-251816, R5-251817, R5-251818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B3EF24" w:rsidR="001E41F3" w:rsidRPr="00875382" w:rsidRDefault="00E65C0C">
      <w:pPr>
        <w:rPr>
          <w:rFonts w:ascii="Arial" w:hAnsi="Arial" w:cs="Arial"/>
          <w:noProof/>
          <w:color w:val="C00000"/>
          <w:sz w:val="32"/>
          <w:szCs w:val="32"/>
        </w:rPr>
      </w:pPr>
      <w:r w:rsidRPr="00875382">
        <w:rPr>
          <w:rFonts w:ascii="Arial" w:hAnsi="Arial" w:cs="Arial"/>
          <w:noProof/>
          <w:color w:val="C00000"/>
          <w:sz w:val="32"/>
          <w:szCs w:val="32"/>
        </w:rPr>
        <w:lastRenderedPageBreak/>
        <w:t>&lt;&lt;Start of changes&gt;&gt;</w:t>
      </w:r>
    </w:p>
    <w:p w14:paraId="61BD660B" w14:textId="77777777" w:rsidR="00A74747" w:rsidRPr="00A74747" w:rsidRDefault="00A74747" w:rsidP="00A74747">
      <w:pPr>
        <w:keepNext/>
        <w:keepLines/>
        <w:overflowPunct w:val="0"/>
        <w:autoSpaceDE w:val="0"/>
        <w:autoSpaceDN w:val="0"/>
        <w:adjustRightInd w:val="0"/>
        <w:spacing w:before="120"/>
        <w:ind w:left="1134" w:hanging="1134"/>
        <w:outlineLvl w:val="2"/>
        <w:rPr>
          <w:rFonts w:ascii="Arial" w:hAnsi="Arial"/>
          <w:sz w:val="28"/>
          <w:lang w:eastAsia="en-GB"/>
        </w:rPr>
      </w:pPr>
      <w:r w:rsidRPr="00A74747">
        <w:rPr>
          <w:rFonts w:ascii="Arial" w:hAnsi="Arial"/>
          <w:sz w:val="28"/>
          <w:lang w:eastAsia="en-GB"/>
        </w:rPr>
        <w:t>F.1.1.2</w:t>
      </w:r>
      <w:r w:rsidRPr="00A74747">
        <w:rPr>
          <w:rFonts w:ascii="Arial" w:hAnsi="Arial"/>
          <w:sz w:val="28"/>
          <w:lang w:eastAsia="en-GB"/>
        </w:rPr>
        <w:tab/>
        <w:t>Measurement of RRM requirements</w:t>
      </w:r>
    </w:p>
    <w:p w14:paraId="420994C9" w14:textId="2F71C976" w:rsidR="00B864D9" w:rsidRDefault="00A74747" w:rsidP="00A74747">
      <w:pPr>
        <w:overflowPunct w:val="0"/>
        <w:autoSpaceDE w:val="0"/>
        <w:autoSpaceDN w:val="0"/>
        <w:adjustRightInd w:val="0"/>
        <w:rPr>
          <w:lang w:eastAsia="en-GB"/>
        </w:rPr>
      </w:pPr>
      <w:r w:rsidRPr="00A74747">
        <w:rPr>
          <w:lang w:eastAsia="en-GB"/>
        </w:rPr>
        <w:t xml:space="preserve">This clause defines the maximum test system uncertainty for the RRM requirements. The maximum uncertainty values allowed for the typical RRM measurement uncertainty contributors </w:t>
      </w:r>
      <w:proofErr w:type="gramStart"/>
      <w:r w:rsidRPr="00A74747">
        <w:rPr>
          <w:lang w:eastAsia="en-GB"/>
        </w:rPr>
        <w:t>is</w:t>
      </w:r>
      <w:proofErr w:type="gramEnd"/>
      <w:r w:rsidRPr="00A74747">
        <w:rPr>
          <w:lang w:eastAsia="en-GB"/>
        </w:rPr>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5DBC80F6" w14:textId="51AF854C" w:rsidR="00E65C0C" w:rsidRPr="00875382" w:rsidRDefault="00E65C0C">
      <w:pPr>
        <w:rPr>
          <w:rFonts w:ascii="Arial" w:hAnsi="Arial" w:cs="Arial"/>
          <w:noProof/>
          <w:color w:val="C00000"/>
          <w:sz w:val="32"/>
          <w:szCs w:val="32"/>
        </w:rPr>
      </w:pPr>
      <w:r w:rsidRPr="00875382">
        <w:rPr>
          <w:rFonts w:ascii="Arial" w:hAnsi="Arial" w:cs="Arial"/>
          <w:noProof/>
          <w:color w:val="C00000"/>
          <w:sz w:val="32"/>
          <w:szCs w:val="32"/>
        </w:rPr>
        <w:t>&lt;&lt; Skip unchanged texts &gt;&gt;</w:t>
      </w:r>
    </w:p>
    <w:p w14:paraId="0A2403C4" w14:textId="77777777" w:rsidR="000C3401" w:rsidRPr="000C3401" w:rsidRDefault="000C3401" w:rsidP="000C3401">
      <w:pPr>
        <w:keepNext/>
        <w:keepLines/>
        <w:overflowPunct w:val="0"/>
        <w:autoSpaceDE w:val="0"/>
        <w:autoSpaceDN w:val="0"/>
        <w:adjustRightInd w:val="0"/>
        <w:spacing w:before="60"/>
        <w:jc w:val="center"/>
        <w:rPr>
          <w:rFonts w:ascii="Arial" w:hAnsi="Arial"/>
          <w:b/>
          <w:lang w:eastAsia="en-GB"/>
        </w:rPr>
      </w:pPr>
      <w:r w:rsidRPr="000C3401">
        <w:rPr>
          <w:rFonts w:ascii="Arial" w:hAnsi="Arial"/>
          <w:b/>
          <w:lang w:val="fr-FR" w:eastAsia="en-GB"/>
        </w:rPr>
        <w:lastRenderedPageBreak/>
        <w:t>Table F.1.1.2-</w:t>
      </w:r>
      <w:proofErr w:type="gramStart"/>
      <w:r w:rsidRPr="000C3401">
        <w:rPr>
          <w:rFonts w:ascii="Arial" w:hAnsi="Arial"/>
          <w:b/>
          <w:lang w:val="fr-FR" w:eastAsia="en-GB"/>
        </w:rPr>
        <w:t>6:</w:t>
      </w:r>
      <w:proofErr w:type="gramEnd"/>
      <w:r w:rsidRPr="000C3401">
        <w:rPr>
          <w:rFonts w:ascii="Arial" w:hAnsi="Arial"/>
          <w:b/>
          <w:lang w:val="fr-FR" w:eastAsia="en-GB"/>
        </w:rPr>
        <w:t xml:space="preserve"> Maximum test system </w:t>
      </w:r>
      <w:proofErr w:type="spellStart"/>
      <w:r w:rsidRPr="000C3401">
        <w:rPr>
          <w:rFonts w:ascii="Arial" w:hAnsi="Arial"/>
          <w:b/>
          <w:lang w:val="fr-FR" w:eastAsia="en-GB"/>
        </w:rPr>
        <w:t>uncertainty</w:t>
      </w:r>
      <w:proofErr w:type="spellEnd"/>
      <w:r w:rsidRPr="000C3401">
        <w:rPr>
          <w:rFonts w:ascii="Arial" w:hAnsi="Arial"/>
          <w:b/>
          <w:lang w:val="fr-FR" w:eastAsia="en-GB"/>
        </w:rPr>
        <w:t xml:space="preserve"> for RRM </w:t>
      </w:r>
      <w:proofErr w:type="spellStart"/>
      <w:r w:rsidRPr="000C3401">
        <w:rPr>
          <w:rFonts w:ascii="Arial" w:hAnsi="Arial"/>
          <w:b/>
          <w:lang w:val="fr-FR" w:eastAsia="en-GB"/>
        </w:rPr>
        <w:t>requirements</w:t>
      </w:r>
      <w:proofErr w:type="spellEnd"/>
      <w:r w:rsidRPr="000C3401">
        <w:rPr>
          <w:rFonts w:ascii="Arial" w:hAnsi="Arial"/>
          <w:b/>
          <w:lang w:val="fr-FR" w:eastAsia="en-GB"/>
        </w:rPr>
        <w:t xml:space="preserve">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0"/>
      </w:tblGrid>
      <w:tr w:rsidR="000C3401" w:rsidRPr="000C3401" w14:paraId="06F39D3D"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2B1300D" w14:textId="77777777" w:rsidR="000C3401" w:rsidRPr="000C3401" w:rsidRDefault="000C3401" w:rsidP="000C3401">
            <w:pPr>
              <w:keepNext/>
              <w:keepLines/>
              <w:overflowPunct w:val="0"/>
              <w:autoSpaceDE w:val="0"/>
              <w:autoSpaceDN w:val="0"/>
              <w:adjustRightInd w:val="0"/>
              <w:spacing w:after="0" w:line="256" w:lineRule="auto"/>
              <w:rPr>
                <w:rFonts w:ascii="Arial" w:hAnsi="Arial"/>
                <w:b/>
                <w:sz w:val="18"/>
                <w:shd w:val="clear" w:color="auto" w:fill="FFFFFF"/>
                <w:lang w:val="fr-FR" w:eastAsia="en-GB"/>
              </w:rPr>
            </w:pPr>
            <w:proofErr w:type="spellStart"/>
            <w:r w:rsidRPr="000C3401">
              <w:rPr>
                <w:rFonts w:ascii="Arial" w:hAnsi="Arial"/>
                <w:b/>
                <w:sz w:val="18"/>
                <w:lang w:val="fr-FR" w:eastAsia="en-GB"/>
              </w:rPr>
              <w:lastRenderedPageBreak/>
              <w:t>Subclause</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028D1EE5" w14:textId="77777777" w:rsidR="000C3401" w:rsidRPr="000C3401" w:rsidRDefault="000C3401" w:rsidP="000C3401">
            <w:pPr>
              <w:keepNext/>
              <w:keepLines/>
              <w:overflowPunct w:val="0"/>
              <w:autoSpaceDE w:val="0"/>
              <w:autoSpaceDN w:val="0"/>
              <w:adjustRightInd w:val="0"/>
              <w:spacing w:after="0" w:line="256" w:lineRule="auto"/>
              <w:rPr>
                <w:rFonts w:ascii="Arial" w:hAnsi="Arial"/>
                <w:b/>
                <w:sz w:val="18"/>
                <w:shd w:val="clear" w:color="auto" w:fill="FFFFFF"/>
                <w:lang w:val="fr-FR" w:eastAsia="en-GB"/>
              </w:rPr>
            </w:pPr>
            <w:r w:rsidRPr="000C3401">
              <w:rPr>
                <w:rFonts w:ascii="Arial" w:hAnsi="Arial"/>
                <w:b/>
                <w:sz w:val="18"/>
                <w:lang w:val="fr-FR" w:eastAsia="en-GB"/>
              </w:rPr>
              <w:t>Maximum Test System Uncertainty</w:t>
            </w:r>
            <w:r w:rsidRPr="000C3401">
              <w:rPr>
                <w:rFonts w:ascii="Arial" w:hAnsi="Arial"/>
                <w:b/>
                <w:sz w:val="18"/>
                <w:vertAlign w:val="superscript"/>
                <w:lang w:val="fr-FR" w:eastAsia="en-GB"/>
              </w:rPr>
              <w:t>1</w:t>
            </w:r>
          </w:p>
        </w:tc>
        <w:tc>
          <w:tcPr>
            <w:tcW w:w="3840" w:type="dxa"/>
            <w:tcBorders>
              <w:top w:val="single" w:sz="4" w:space="0" w:color="auto"/>
              <w:left w:val="single" w:sz="4" w:space="0" w:color="auto"/>
              <w:bottom w:val="single" w:sz="4" w:space="0" w:color="auto"/>
              <w:right w:val="single" w:sz="4" w:space="0" w:color="auto"/>
            </w:tcBorders>
            <w:hideMark/>
          </w:tcPr>
          <w:p w14:paraId="7AE6E532" w14:textId="77777777" w:rsidR="000C3401" w:rsidRPr="000C3401" w:rsidRDefault="000C3401" w:rsidP="000C3401">
            <w:pPr>
              <w:keepNext/>
              <w:keepLines/>
              <w:overflowPunct w:val="0"/>
              <w:autoSpaceDE w:val="0"/>
              <w:autoSpaceDN w:val="0"/>
              <w:adjustRightInd w:val="0"/>
              <w:spacing w:after="0" w:line="256" w:lineRule="auto"/>
              <w:rPr>
                <w:rFonts w:ascii="Arial" w:hAnsi="Arial"/>
                <w:b/>
                <w:sz w:val="18"/>
                <w:lang w:val="fr-FR" w:eastAsia="en-GB"/>
              </w:rPr>
            </w:pPr>
            <w:proofErr w:type="spellStart"/>
            <w:r w:rsidRPr="000C3401">
              <w:rPr>
                <w:rFonts w:ascii="Arial" w:hAnsi="Arial"/>
                <w:b/>
                <w:sz w:val="18"/>
                <w:lang w:val="fr-FR" w:eastAsia="en-GB"/>
              </w:rPr>
              <w:t>Derivation</w:t>
            </w:r>
            <w:proofErr w:type="spellEnd"/>
            <w:r w:rsidRPr="000C3401">
              <w:rPr>
                <w:rFonts w:ascii="Arial" w:hAnsi="Arial"/>
                <w:b/>
                <w:sz w:val="18"/>
                <w:lang w:val="fr-FR" w:eastAsia="en-GB"/>
              </w:rPr>
              <w:t xml:space="preserve"> of Test System </w:t>
            </w:r>
            <w:proofErr w:type="spellStart"/>
            <w:r w:rsidRPr="000C3401">
              <w:rPr>
                <w:rFonts w:ascii="Arial" w:hAnsi="Arial"/>
                <w:b/>
                <w:sz w:val="18"/>
                <w:lang w:val="fr-FR" w:eastAsia="en-GB"/>
              </w:rPr>
              <w:t>Uncertainty</w:t>
            </w:r>
            <w:proofErr w:type="spellEnd"/>
          </w:p>
        </w:tc>
      </w:tr>
      <w:tr w:rsidR="000C3401" w:rsidRPr="000C3401" w14:paraId="7033DEC9"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AE3F11F"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7.1.1.1 NR SA FR2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re-</w:t>
            </w:r>
            <w:proofErr w:type="spellStart"/>
            <w:r w:rsidRPr="000C3401">
              <w:rPr>
                <w:rFonts w:ascii="Arial" w:hAnsi="Arial"/>
                <w:sz w:val="18"/>
                <w:lang w:val="fr-FR" w:eastAsia="en-GB"/>
              </w:rPr>
              <w:t>selection</w:t>
            </w:r>
            <w:proofErr w:type="spellEnd"/>
          </w:p>
        </w:tc>
        <w:tc>
          <w:tcPr>
            <w:tcW w:w="2648" w:type="dxa"/>
            <w:tcBorders>
              <w:top w:val="single" w:sz="4" w:space="0" w:color="auto"/>
              <w:left w:val="single" w:sz="4" w:space="0" w:color="auto"/>
              <w:bottom w:val="single" w:sz="4" w:space="0" w:color="auto"/>
              <w:right w:val="single" w:sz="4" w:space="0" w:color="auto"/>
            </w:tcBorders>
          </w:tcPr>
          <w:p w14:paraId="25A6027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lang w:val="fr-FR" w:eastAsia="en-GB"/>
              </w:rPr>
              <w:t xml:space="preserve">, </w:t>
            </w:r>
            <w:r w:rsidRPr="000C3401">
              <w:rPr>
                <w:rFonts w:ascii="Arial" w:hAnsi="Arial"/>
                <w:sz w:val="18"/>
                <w:lang w:val="fr-FR" w:eastAsia="sv-SE"/>
              </w:rPr>
              <w:t>±</w:t>
            </w:r>
            <w:r w:rsidRPr="000C3401">
              <w:rPr>
                <w:rFonts w:ascii="Arial" w:hAnsi="Arial"/>
                <w:sz w:val="18"/>
                <w:lang w:val="fr-FR" w:eastAsia="en-GB"/>
              </w:rPr>
              <w:t>5.65 dB</w:t>
            </w:r>
          </w:p>
          <w:p w14:paraId="6CB843CC"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w:t>
            </w:r>
            <w:r w:rsidRPr="000C3401">
              <w:rPr>
                <w:rFonts w:ascii="Arial" w:hAnsi="Arial"/>
                <w:sz w:val="18"/>
                <w:lang w:val="fr-FR" w:eastAsia="sv-SE"/>
              </w:rPr>
              <w:t>±</w:t>
            </w:r>
            <w:r w:rsidRPr="000C3401">
              <w:rPr>
                <w:rFonts w:ascii="Arial" w:hAnsi="Arial"/>
                <w:sz w:val="18"/>
                <w:lang w:val="fr-FR" w:eastAsia="en-GB"/>
              </w:rPr>
              <w:t>5.65 dB</w:t>
            </w:r>
          </w:p>
          <w:p w14:paraId="740DE364"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53D95DF3"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1</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vertAlign w:val="subscript"/>
                <w:lang w:val="fr-FR" w:eastAsia="en-GB"/>
              </w:rPr>
              <w:t xml:space="preserve"> </w:t>
            </w:r>
            <w:r w:rsidRPr="000C3401">
              <w:rPr>
                <w:rFonts w:ascii="Arial" w:hAnsi="Arial"/>
                <w:sz w:val="18"/>
                <w:lang w:val="fr-FR" w:eastAsia="sv-SE"/>
              </w:rPr>
              <w:t>±0.3</w:t>
            </w:r>
            <w:r w:rsidRPr="000C3401">
              <w:rPr>
                <w:rFonts w:ascii="Arial" w:hAnsi="Arial"/>
                <w:sz w:val="18"/>
                <w:lang w:val="fr-FR" w:eastAsia="en-GB"/>
              </w:rPr>
              <w:t xml:space="preserve"> dB</w:t>
            </w:r>
          </w:p>
          <w:p w14:paraId="54F61F6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1</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w:t>
            </w:r>
            <w:r w:rsidRPr="000C3401">
              <w:rPr>
                <w:rFonts w:ascii="Arial" w:hAnsi="Arial"/>
                <w:sz w:val="18"/>
                <w:vertAlign w:val="subscript"/>
                <w:lang w:val="fr-FR" w:eastAsia="en-GB"/>
              </w:rPr>
              <w:t xml:space="preserve"> </w:t>
            </w:r>
            <w:r w:rsidRPr="000C3401">
              <w:rPr>
                <w:rFonts w:ascii="Arial" w:hAnsi="Arial"/>
                <w:sz w:val="18"/>
                <w:lang w:val="fr-FR" w:eastAsia="sv-SE"/>
              </w:rPr>
              <w:t>±0.3</w:t>
            </w:r>
            <w:r w:rsidRPr="000C3401">
              <w:rPr>
                <w:rFonts w:ascii="Arial" w:hAnsi="Arial"/>
                <w:sz w:val="18"/>
                <w:lang w:val="fr-FR" w:eastAsia="en-GB"/>
              </w:rPr>
              <w:t xml:space="preserve"> dB</w:t>
            </w:r>
          </w:p>
          <w:p w14:paraId="011F6A05"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2D32ECC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2</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vertAlign w:val="subscript"/>
                <w:lang w:val="fr-FR" w:eastAsia="en-GB"/>
              </w:rPr>
              <w:t xml:space="preserve"> </w:t>
            </w:r>
            <w:r w:rsidRPr="000C3401">
              <w:rPr>
                <w:rFonts w:ascii="Arial" w:hAnsi="Arial"/>
                <w:sz w:val="18"/>
                <w:lang w:val="fr-FR" w:eastAsia="sv-SE"/>
              </w:rPr>
              <w:t>±0.3</w:t>
            </w:r>
            <w:r w:rsidRPr="000C3401">
              <w:rPr>
                <w:rFonts w:ascii="Arial" w:hAnsi="Arial"/>
                <w:sz w:val="18"/>
                <w:lang w:val="fr-FR" w:eastAsia="en-GB"/>
              </w:rPr>
              <w:t xml:space="preserve"> dB</w:t>
            </w:r>
          </w:p>
          <w:p w14:paraId="15B15EA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2</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w:t>
            </w:r>
            <w:r w:rsidRPr="000C3401">
              <w:rPr>
                <w:rFonts w:ascii="Arial" w:hAnsi="Arial"/>
                <w:sz w:val="18"/>
                <w:vertAlign w:val="subscript"/>
                <w:lang w:val="fr-FR" w:eastAsia="en-GB"/>
              </w:rPr>
              <w:t xml:space="preserve"> </w:t>
            </w:r>
            <w:r w:rsidRPr="000C3401">
              <w:rPr>
                <w:rFonts w:ascii="Arial" w:hAnsi="Arial"/>
                <w:sz w:val="18"/>
                <w:lang w:val="fr-FR" w:eastAsia="sv-SE"/>
              </w:rPr>
              <w:t>±0.3</w:t>
            </w:r>
            <w:r w:rsidRPr="000C3401">
              <w:rPr>
                <w:rFonts w:ascii="Arial" w:hAnsi="Arial"/>
                <w:sz w:val="18"/>
                <w:lang w:val="fr-FR" w:eastAsia="en-GB"/>
              </w:rPr>
              <w:t xml:space="preserve"> dB</w:t>
            </w:r>
          </w:p>
        </w:tc>
        <w:tc>
          <w:tcPr>
            <w:tcW w:w="3840" w:type="dxa"/>
            <w:tcBorders>
              <w:top w:val="single" w:sz="4" w:space="0" w:color="auto"/>
              <w:left w:val="single" w:sz="4" w:space="0" w:color="auto"/>
              <w:bottom w:val="single" w:sz="4" w:space="0" w:color="auto"/>
              <w:right w:val="single" w:sz="4" w:space="0" w:color="auto"/>
            </w:tcBorders>
          </w:tcPr>
          <w:p w14:paraId="508967B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RF </w:t>
            </w:r>
            <w:proofErr w:type="spellStart"/>
            <w:r w:rsidRPr="000C3401">
              <w:rPr>
                <w:rFonts w:ascii="Arial" w:hAnsi="Arial"/>
                <w:sz w:val="18"/>
                <w:lang w:val="fr-FR" w:eastAsia="en-GB"/>
              </w:rPr>
              <w:t>channel</w:t>
            </w:r>
            <w:proofErr w:type="spellEnd"/>
            <w:r w:rsidRPr="000C3401">
              <w:rPr>
                <w:rFonts w:ascii="Arial" w:hAnsi="Arial"/>
                <w:sz w:val="18"/>
                <w:lang w:val="fr-FR" w:eastAsia="en-GB"/>
              </w:rPr>
              <w:t xml:space="preserve"> 1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p>
          <w:p w14:paraId="425D231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RF </w:t>
            </w:r>
            <w:proofErr w:type="spellStart"/>
            <w:r w:rsidRPr="000C3401">
              <w:rPr>
                <w:rFonts w:ascii="Arial" w:hAnsi="Arial"/>
                <w:sz w:val="18"/>
                <w:lang w:val="fr-FR" w:eastAsia="en-GB"/>
              </w:rPr>
              <w:t>channel</w:t>
            </w:r>
            <w:proofErr w:type="spellEnd"/>
            <w:r w:rsidRPr="000C3401">
              <w:rPr>
                <w:rFonts w:ascii="Arial" w:hAnsi="Arial"/>
                <w:sz w:val="18"/>
                <w:lang w:val="fr-FR" w:eastAsia="en-GB"/>
              </w:rPr>
              <w:t xml:space="preserve"> 1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w:t>
            </w:r>
          </w:p>
          <w:p w14:paraId="0A18540C"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625CFB4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vertAlign w:val="subscript"/>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1</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p>
          <w:p w14:paraId="2421492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vertAlign w:val="subscript"/>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1</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w:t>
            </w:r>
          </w:p>
          <w:p w14:paraId="2C00665D"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2663C7A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vertAlign w:val="subscript"/>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2</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 AWGN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BW</w:t>
            </w:r>
            <w:r w:rsidRPr="000C3401">
              <w:rPr>
                <w:rFonts w:ascii="Arial" w:hAnsi="Arial"/>
                <w:sz w:val="18"/>
                <w:vertAlign w:val="subscript"/>
                <w:lang w:val="fr-FR" w:eastAsia="en-GB"/>
              </w:rPr>
              <w:t>Config</w:t>
            </w:r>
            <w:proofErr w:type="spellEnd"/>
          </w:p>
          <w:p w14:paraId="5CEFA258"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Es</w:t>
            </w:r>
            <w:r w:rsidRPr="000C3401">
              <w:rPr>
                <w:rFonts w:ascii="Arial" w:hAnsi="Arial"/>
                <w:sz w:val="18"/>
                <w:vertAlign w:val="subscript"/>
                <w:lang w:val="fr-FR" w:eastAsia="en-GB"/>
              </w:rPr>
              <w:t>2</w:t>
            </w:r>
            <w:r w:rsidRPr="000C3401">
              <w:rPr>
                <w:rFonts w:ascii="Arial" w:hAnsi="Arial"/>
                <w:sz w:val="18"/>
                <w:lang w:val="fr-FR" w:eastAsia="en-GB"/>
              </w:rPr>
              <w:t xml:space="preserve">/Noc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 AWGN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w:t>
            </w:r>
          </w:p>
        </w:tc>
      </w:tr>
      <w:tr w:rsidR="000C3401" w:rsidRPr="000C3401" w14:paraId="2D410D0F"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tcPr>
          <w:p w14:paraId="10F6B68A" w14:textId="577CAF92" w:rsidR="000C3401" w:rsidRPr="000C3401" w:rsidRDefault="008873E2" w:rsidP="000C3401">
            <w:pPr>
              <w:keepNext/>
              <w:keepLines/>
              <w:overflowPunct w:val="0"/>
              <w:autoSpaceDE w:val="0"/>
              <w:autoSpaceDN w:val="0"/>
              <w:adjustRightInd w:val="0"/>
              <w:spacing w:after="0" w:line="256" w:lineRule="auto"/>
              <w:rPr>
                <w:rFonts w:ascii="Arial" w:hAnsi="Arial"/>
                <w:sz w:val="18"/>
                <w:lang w:val="fr-FR" w:eastAsia="en-GB"/>
              </w:rPr>
            </w:pPr>
            <w:bookmarkStart w:id="1" w:name="OLE_LINK48"/>
            <w:r>
              <w:rPr>
                <w:color w:val="C00000"/>
              </w:rPr>
              <w:t>&lt;&lt;</w:t>
            </w:r>
            <w:r>
              <w:rPr>
                <w:rFonts w:eastAsia="??"/>
                <w:color w:val="C00000"/>
                <w:sz w:val="32"/>
              </w:rPr>
              <w:t xml:space="preserve"> </w:t>
            </w:r>
            <w:r>
              <w:rPr>
                <w:color w:val="C00000"/>
              </w:rPr>
              <w:t>Unchanged rows omitted &gt;&gt;</w:t>
            </w:r>
            <w:bookmarkEnd w:id="1"/>
          </w:p>
        </w:tc>
        <w:tc>
          <w:tcPr>
            <w:tcW w:w="2648" w:type="dxa"/>
            <w:tcBorders>
              <w:top w:val="single" w:sz="4" w:space="0" w:color="auto"/>
              <w:left w:val="single" w:sz="4" w:space="0" w:color="auto"/>
              <w:bottom w:val="single" w:sz="4" w:space="0" w:color="auto"/>
              <w:right w:val="single" w:sz="4" w:space="0" w:color="auto"/>
            </w:tcBorders>
          </w:tcPr>
          <w:p w14:paraId="3CA9F648" w14:textId="103E372A"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tc>
        <w:tc>
          <w:tcPr>
            <w:tcW w:w="3840" w:type="dxa"/>
            <w:tcBorders>
              <w:top w:val="single" w:sz="4" w:space="0" w:color="auto"/>
              <w:left w:val="single" w:sz="4" w:space="0" w:color="auto"/>
              <w:bottom w:val="single" w:sz="4" w:space="0" w:color="auto"/>
              <w:right w:val="single" w:sz="4" w:space="0" w:color="auto"/>
            </w:tcBorders>
          </w:tcPr>
          <w:p w14:paraId="213FF259" w14:textId="07EC5324"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tc>
      </w:tr>
      <w:tr w:rsidR="000C3401" w:rsidRPr="000C3401" w14:paraId="44CC6523"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DD15AD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ja-JP"/>
              </w:rPr>
              <w:t xml:space="preserve">7.6.16.1 NR SA FR2 </w:t>
            </w:r>
            <w:proofErr w:type="spellStart"/>
            <w:r w:rsidRPr="000C3401">
              <w:rPr>
                <w:rFonts w:ascii="Arial" w:hAnsi="Arial"/>
                <w:sz w:val="18"/>
                <w:lang w:val="fr-FR" w:eastAsia="ja-JP"/>
              </w:rPr>
              <w:t>event</w:t>
            </w:r>
            <w:proofErr w:type="spellEnd"/>
            <w:r w:rsidRPr="000C3401">
              <w:rPr>
                <w:rFonts w:ascii="Arial" w:hAnsi="Arial"/>
                <w:sz w:val="18"/>
                <w:lang w:val="fr-FR" w:eastAsia="ja-JP"/>
              </w:rPr>
              <w:t xml:space="preserve"> </w:t>
            </w:r>
            <w:proofErr w:type="spellStart"/>
            <w:r w:rsidRPr="000C3401">
              <w:rPr>
                <w:rFonts w:ascii="Arial" w:hAnsi="Arial"/>
                <w:sz w:val="18"/>
                <w:lang w:val="fr-FR" w:eastAsia="ja-JP"/>
              </w:rPr>
              <w:t>triggered</w:t>
            </w:r>
            <w:proofErr w:type="spellEnd"/>
            <w:r w:rsidRPr="000C3401">
              <w:rPr>
                <w:rFonts w:ascii="Arial" w:hAnsi="Arial"/>
                <w:sz w:val="18"/>
                <w:lang w:val="fr-FR" w:eastAsia="ja-JP"/>
              </w:rPr>
              <w:t xml:space="preserve"> </w:t>
            </w:r>
            <w:proofErr w:type="spellStart"/>
            <w:r w:rsidRPr="000C3401">
              <w:rPr>
                <w:rFonts w:ascii="Arial" w:hAnsi="Arial"/>
                <w:sz w:val="18"/>
                <w:lang w:val="fr-FR" w:eastAsia="ja-JP"/>
              </w:rPr>
              <w:t>reporting</w:t>
            </w:r>
            <w:proofErr w:type="spellEnd"/>
            <w:r w:rsidRPr="000C3401">
              <w:rPr>
                <w:rFonts w:ascii="Arial" w:hAnsi="Arial"/>
                <w:sz w:val="18"/>
                <w:lang w:val="fr-FR" w:eastAsia="ja-JP"/>
              </w:rPr>
              <w:t xml:space="preserve"> tests </w:t>
            </w:r>
            <w:proofErr w:type="spellStart"/>
            <w:r w:rsidRPr="000C3401">
              <w:rPr>
                <w:rFonts w:ascii="Arial" w:hAnsi="Arial"/>
                <w:sz w:val="18"/>
                <w:lang w:val="fr-FR" w:eastAsia="ja-JP"/>
              </w:rPr>
              <w:t>with</w:t>
            </w:r>
            <w:proofErr w:type="spellEnd"/>
            <w:r w:rsidRPr="000C3401">
              <w:rPr>
                <w:rFonts w:ascii="Arial" w:hAnsi="Arial"/>
                <w:sz w:val="18"/>
                <w:lang w:val="fr-FR" w:eastAsia="ja-JP"/>
              </w:rPr>
              <w:t xml:space="preserve"> per-UE NCSG </w:t>
            </w:r>
            <w:proofErr w:type="spellStart"/>
            <w:r w:rsidRPr="000C3401">
              <w:rPr>
                <w:rFonts w:ascii="Arial" w:hAnsi="Arial"/>
                <w:sz w:val="18"/>
                <w:lang w:val="fr-FR" w:eastAsia="ja-JP"/>
              </w:rPr>
              <w:t>under</w:t>
            </w:r>
            <w:proofErr w:type="spellEnd"/>
            <w:r w:rsidRPr="000C3401">
              <w:rPr>
                <w:rFonts w:ascii="Arial" w:hAnsi="Arial"/>
                <w:sz w:val="18"/>
                <w:lang w:val="fr-FR" w:eastAsia="ja-JP"/>
              </w:rPr>
              <w:t xml:space="preserve"> non-DRX</w:t>
            </w:r>
          </w:p>
        </w:tc>
        <w:tc>
          <w:tcPr>
            <w:tcW w:w="2648" w:type="dxa"/>
            <w:tcBorders>
              <w:top w:val="single" w:sz="4" w:space="0" w:color="auto"/>
              <w:left w:val="single" w:sz="4" w:space="0" w:color="auto"/>
              <w:bottom w:val="single" w:sz="4" w:space="0" w:color="auto"/>
              <w:right w:val="single" w:sz="4" w:space="0" w:color="auto"/>
            </w:tcBorders>
            <w:hideMark/>
          </w:tcPr>
          <w:p w14:paraId="63977932"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proofErr w:type="spellStart"/>
            <w:r w:rsidRPr="000C3401">
              <w:rPr>
                <w:rFonts w:ascii="Arial" w:hAnsi="Arial"/>
                <w:sz w:val="18"/>
                <w:lang w:val="fr-FR" w:eastAsia="ja-JP"/>
              </w:rPr>
              <w:t>Same</w:t>
            </w:r>
            <w:proofErr w:type="spellEnd"/>
            <w:r w:rsidRPr="000C3401">
              <w:rPr>
                <w:rFonts w:ascii="Arial" w:hAnsi="Arial"/>
                <w:sz w:val="18"/>
                <w:lang w:val="fr-FR" w:eastAsia="ja-JP"/>
              </w:rPr>
              <w:t xml:space="preserve"> as 7.6.1.1</w:t>
            </w:r>
          </w:p>
        </w:tc>
        <w:tc>
          <w:tcPr>
            <w:tcW w:w="3840" w:type="dxa"/>
            <w:tcBorders>
              <w:top w:val="single" w:sz="4" w:space="0" w:color="auto"/>
              <w:left w:val="single" w:sz="4" w:space="0" w:color="auto"/>
              <w:bottom w:val="single" w:sz="4" w:space="0" w:color="auto"/>
              <w:right w:val="single" w:sz="4" w:space="0" w:color="auto"/>
            </w:tcBorders>
            <w:hideMark/>
          </w:tcPr>
          <w:p w14:paraId="451153E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proofErr w:type="spellStart"/>
            <w:r w:rsidRPr="000C3401">
              <w:rPr>
                <w:rFonts w:ascii="Arial" w:hAnsi="Arial"/>
                <w:sz w:val="18"/>
                <w:lang w:val="fr-FR" w:eastAsia="ja-JP"/>
              </w:rPr>
              <w:t>Same</w:t>
            </w:r>
            <w:proofErr w:type="spellEnd"/>
            <w:r w:rsidRPr="000C3401">
              <w:rPr>
                <w:rFonts w:ascii="Arial" w:hAnsi="Arial"/>
                <w:sz w:val="18"/>
                <w:lang w:val="fr-FR" w:eastAsia="ja-JP"/>
              </w:rPr>
              <w:t xml:space="preserve"> as 7.6.1.1</w:t>
            </w:r>
          </w:p>
        </w:tc>
      </w:tr>
      <w:tr w:rsidR="000C3401" w:rsidRPr="000C3401" w14:paraId="19545E34"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050CD9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7.6.16.2</w:t>
            </w:r>
            <w:r w:rsidRPr="000C3401">
              <w:rPr>
                <w:rFonts w:ascii="Arial" w:hAnsi="Arial"/>
                <w:sz w:val="18"/>
                <w:lang w:val="fr-FR" w:eastAsia="en-GB"/>
              </w:rPr>
              <w:tab/>
              <w:t xml:space="preserve">NR SA FR2 </w:t>
            </w:r>
            <w:proofErr w:type="spellStart"/>
            <w:r w:rsidRPr="000C3401">
              <w:rPr>
                <w:rFonts w:ascii="Arial" w:hAnsi="Arial"/>
                <w:sz w:val="18"/>
                <w:lang w:val="fr-FR" w:eastAsia="en-GB"/>
              </w:rPr>
              <w:t>event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triggered</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reporting</w:t>
            </w:r>
            <w:proofErr w:type="spellEnd"/>
            <w:r w:rsidRPr="000C3401">
              <w:rPr>
                <w:rFonts w:ascii="Arial" w:hAnsi="Arial"/>
                <w:sz w:val="18"/>
                <w:lang w:val="fr-FR" w:eastAsia="en-GB"/>
              </w:rPr>
              <w:t xml:space="preserve"> tests on inter-</w:t>
            </w:r>
            <w:proofErr w:type="spellStart"/>
            <w:r w:rsidRPr="000C3401">
              <w:rPr>
                <w:rFonts w:ascii="Arial" w:hAnsi="Arial"/>
                <w:sz w:val="18"/>
                <w:lang w:val="fr-FR" w:eastAsia="en-GB"/>
              </w:rPr>
              <w:t>frequency</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with</w:t>
            </w:r>
            <w:proofErr w:type="spellEnd"/>
            <w:r w:rsidRPr="000C3401">
              <w:rPr>
                <w:rFonts w:ascii="Arial" w:hAnsi="Arial"/>
                <w:sz w:val="18"/>
                <w:lang w:val="fr-FR" w:eastAsia="en-GB"/>
              </w:rPr>
              <w:t xml:space="preserve"> NCSG </w:t>
            </w:r>
            <w:proofErr w:type="spellStart"/>
            <w:r w:rsidRPr="000C3401">
              <w:rPr>
                <w:rFonts w:ascii="Arial" w:hAnsi="Arial"/>
                <w:sz w:val="18"/>
                <w:lang w:val="fr-FR" w:eastAsia="en-GB"/>
              </w:rPr>
              <w:t>when</w:t>
            </w:r>
            <w:proofErr w:type="spellEnd"/>
            <w:r w:rsidRPr="000C3401">
              <w:rPr>
                <w:rFonts w:ascii="Arial" w:hAnsi="Arial"/>
                <w:sz w:val="18"/>
                <w:lang w:val="fr-FR" w:eastAsia="en-GB"/>
              </w:rPr>
              <w:t xml:space="preserve"> DRX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not </w:t>
            </w:r>
            <w:proofErr w:type="spellStart"/>
            <w:proofErr w:type="gramStart"/>
            <w:r w:rsidRPr="000C3401">
              <w:rPr>
                <w:rFonts w:ascii="Arial" w:hAnsi="Arial"/>
                <w:sz w:val="18"/>
                <w:lang w:val="fr-FR" w:eastAsia="en-GB"/>
              </w:rPr>
              <w:t>used</w:t>
            </w:r>
            <w:proofErr w:type="spellEnd"/>
            <w:r w:rsidRPr="000C3401">
              <w:rPr>
                <w:rFonts w:ascii="Arial" w:hAnsi="Arial"/>
                <w:sz w:val="18"/>
                <w:lang w:val="fr-FR" w:eastAsia="en-GB"/>
              </w:rPr>
              <w:t>(</w:t>
            </w:r>
            <w:proofErr w:type="spellStart"/>
            <w:proofErr w:type="gramEnd"/>
            <w:r w:rsidRPr="000C3401">
              <w:rPr>
                <w:rFonts w:ascii="Arial" w:hAnsi="Arial"/>
                <w:sz w:val="18"/>
                <w:lang w:val="fr-FR" w:eastAsia="en-GB"/>
              </w:rPr>
              <w:t>PCell</w:t>
            </w:r>
            <w:proofErr w:type="spellEnd"/>
            <w:r w:rsidRPr="000C3401">
              <w:rPr>
                <w:rFonts w:ascii="Arial" w:hAnsi="Arial"/>
                <w:sz w:val="18"/>
                <w:lang w:val="fr-FR" w:eastAsia="en-GB"/>
              </w:rPr>
              <w:t xml:space="preserve"> in FR2)</w:t>
            </w:r>
          </w:p>
        </w:tc>
        <w:tc>
          <w:tcPr>
            <w:tcW w:w="2648" w:type="dxa"/>
            <w:tcBorders>
              <w:top w:val="single" w:sz="4" w:space="0" w:color="auto"/>
              <w:left w:val="single" w:sz="4" w:space="0" w:color="auto"/>
              <w:bottom w:val="single" w:sz="4" w:space="0" w:color="auto"/>
              <w:right w:val="single" w:sz="4" w:space="0" w:color="auto"/>
            </w:tcBorders>
          </w:tcPr>
          <w:p w14:paraId="66EC5746"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Noc ±5.65 dB, f &lt;= 40.8 GHz</w:t>
            </w:r>
          </w:p>
          <w:p w14:paraId="13DCF977"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 xml:space="preserve">Noc over </w:t>
            </w: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w:t>
            </w:r>
            <w:proofErr w:type="spellStart"/>
            <w:r w:rsidRPr="000C3401">
              <w:rPr>
                <w:rFonts w:ascii="Arial" w:hAnsi="Arial" w:cs="Arial"/>
                <w:sz w:val="18"/>
                <w:shd w:val="clear" w:color="auto" w:fill="FFFFFF"/>
                <w:lang w:val="fr-FR" w:eastAsia="en-GB"/>
              </w:rPr>
              <w:t>PRBs</w:t>
            </w:r>
            <w:proofErr w:type="spellEnd"/>
            <w:r w:rsidRPr="000C3401">
              <w:rPr>
                <w:rFonts w:ascii="Arial" w:hAnsi="Arial" w:cs="Arial"/>
                <w:sz w:val="18"/>
                <w:shd w:val="clear" w:color="auto" w:fill="FFFFFF"/>
                <w:lang w:val="fr-FR" w:eastAsia="en-GB"/>
              </w:rPr>
              <w:t xml:space="preserve"> ±5.65 dB f &lt;= 40.8 GHz</w:t>
            </w:r>
          </w:p>
          <w:p w14:paraId="1F5B0653"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
          <w:p w14:paraId="020E6B8F"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w:t>
            </w:r>
            <w:r w:rsidRPr="000C3401">
              <w:rPr>
                <w:rFonts w:ascii="Arial" w:hAnsi="Arial" w:cs="Arial"/>
                <w:sz w:val="18"/>
                <w:shd w:val="clear" w:color="auto" w:fill="FFFFFF"/>
                <w:vertAlign w:val="subscript"/>
                <w:lang w:val="fr-FR" w:eastAsia="en-GB"/>
              </w:rPr>
              <w:t>1</w:t>
            </w:r>
            <w:r w:rsidRPr="000C3401">
              <w:rPr>
                <w:rFonts w:ascii="Arial" w:hAnsi="Arial" w:cs="Arial"/>
                <w:sz w:val="18"/>
                <w:shd w:val="clear" w:color="auto" w:fill="FFFFFF"/>
                <w:lang w:val="fr-FR" w:eastAsia="en-GB"/>
              </w:rPr>
              <w:t xml:space="preserve"> / Noc ±0.3 dB</w:t>
            </w:r>
          </w:p>
          <w:p w14:paraId="7E40F269"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w:t>
            </w:r>
            <w:r w:rsidRPr="000C3401">
              <w:rPr>
                <w:rFonts w:ascii="Arial" w:hAnsi="Arial" w:cs="Arial"/>
                <w:sz w:val="18"/>
                <w:shd w:val="clear" w:color="auto" w:fill="FFFFFF"/>
                <w:vertAlign w:val="subscript"/>
                <w:lang w:val="fr-FR" w:eastAsia="en-GB"/>
              </w:rPr>
              <w:t>2</w:t>
            </w:r>
            <w:r w:rsidRPr="000C3401">
              <w:rPr>
                <w:rFonts w:ascii="Arial" w:hAnsi="Arial" w:cs="Arial"/>
                <w:sz w:val="18"/>
                <w:shd w:val="clear" w:color="auto" w:fill="FFFFFF"/>
                <w:lang w:val="fr-FR" w:eastAsia="en-GB"/>
              </w:rPr>
              <w:t xml:space="preserve"> / Noc ±0.3 dB</w:t>
            </w:r>
          </w:p>
          <w:p w14:paraId="1CA09F75"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w:t>
            </w:r>
            <w:r w:rsidRPr="000C3401">
              <w:rPr>
                <w:rFonts w:ascii="Arial" w:hAnsi="Arial" w:cs="Arial"/>
                <w:sz w:val="18"/>
                <w:shd w:val="clear" w:color="auto" w:fill="FFFFFF"/>
                <w:vertAlign w:val="subscript"/>
                <w:lang w:val="fr-FR" w:eastAsia="en-GB"/>
              </w:rPr>
              <w:t>1</w:t>
            </w:r>
            <w:r w:rsidRPr="000C3401">
              <w:rPr>
                <w:rFonts w:ascii="Arial" w:hAnsi="Arial" w:cs="Arial"/>
                <w:sz w:val="18"/>
                <w:shd w:val="clear" w:color="auto" w:fill="FFFFFF"/>
                <w:lang w:val="fr-FR" w:eastAsia="en-GB"/>
              </w:rPr>
              <w:t xml:space="preserve"> / Noc ±0.3 dB</w:t>
            </w:r>
          </w:p>
          <w:p w14:paraId="591218E7"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w:t>
            </w:r>
            <w:r w:rsidRPr="000C3401">
              <w:rPr>
                <w:rFonts w:ascii="Arial" w:hAnsi="Arial" w:cs="Arial"/>
                <w:sz w:val="18"/>
                <w:shd w:val="clear" w:color="auto" w:fill="FFFFFF"/>
                <w:vertAlign w:val="subscript"/>
                <w:lang w:val="fr-FR" w:eastAsia="en-GB"/>
              </w:rPr>
              <w:t>2</w:t>
            </w:r>
            <w:r w:rsidRPr="000C3401">
              <w:rPr>
                <w:rFonts w:ascii="Arial" w:hAnsi="Arial" w:cs="Arial"/>
                <w:sz w:val="18"/>
                <w:shd w:val="clear" w:color="auto" w:fill="FFFFFF"/>
                <w:lang w:val="fr-FR" w:eastAsia="en-GB"/>
              </w:rPr>
              <w:t xml:space="preserve"> / Noc ±0.3 dB</w:t>
            </w:r>
          </w:p>
        </w:tc>
        <w:tc>
          <w:tcPr>
            <w:tcW w:w="3840" w:type="dxa"/>
            <w:tcBorders>
              <w:top w:val="single" w:sz="4" w:space="0" w:color="auto"/>
              <w:left w:val="single" w:sz="4" w:space="0" w:color="auto"/>
              <w:bottom w:val="single" w:sz="4" w:space="0" w:color="auto"/>
              <w:right w:val="single" w:sz="4" w:space="0" w:color="auto"/>
            </w:tcBorders>
          </w:tcPr>
          <w:p w14:paraId="2652481C"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on the NR </w:t>
            </w:r>
            <w:proofErr w:type="spellStart"/>
            <w:r w:rsidRPr="000C3401">
              <w:rPr>
                <w:rFonts w:ascii="Arial" w:hAnsi="Arial"/>
                <w:sz w:val="18"/>
                <w:lang w:val="fr-FR" w:eastAsia="en-GB"/>
              </w:rPr>
              <w:t>freq</w:t>
            </w:r>
            <w:proofErr w:type="spellEnd"/>
            <w:r w:rsidRPr="000C3401">
              <w:rPr>
                <w:rFonts w:ascii="Arial" w:hAnsi="Arial"/>
                <w:sz w:val="18"/>
                <w:lang w:val="fr-FR" w:eastAsia="en-GB"/>
              </w:rPr>
              <w:t xml:space="preserve"> 1 and 2</w:t>
            </w:r>
          </w:p>
          <w:p w14:paraId="3DA52D1E"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04C0B4A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6FDF8C4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6E15C50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1</w:t>
            </w:r>
            <w:r w:rsidRPr="000C3401">
              <w:rPr>
                <w:rFonts w:ascii="Arial" w:hAnsi="Arial"/>
                <w:sz w:val="18"/>
                <w:lang w:val="fr-FR" w:eastAsia="en-GB"/>
              </w:rPr>
              <w:t xml:space="preserve"> / 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w:t>
            </w:r>
          </w:p>
          <w:p w14:paraId="54339433"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2</w:t>
            </w:r>
            <w:r w:rsidRPr="000C3401">
              <w:rPr>
                <w:rFonts w:ascii="Arial" w:hAnsi="Arial"/>
                <w:sz w:val="18"/>
                <w:lang w:val="fr-FR" w:eastAsia="en-GB"/>
              </w:rPr>
              <w:t xml:space="preserve"> / 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 AWGN</w:t>
            </w:r>
          </w:p>
          <w:p w14:paraId="59C94477"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proofErr w:type="spellStart"/>
            <w:r w:rsidRPr="000C3401">
              <w:rPr>
                <w:rFonts w:ascii="Arial" w:hAnsi="Arial"/>
                <w:sz w:val="18"/>
                <w:lang w:val="fr-FR" w:eastAsia="en-GB"/>
              </w:rPr>
              <w:t>Meas</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for SS-RSRP #RB</w:t>
            </w:r>
            <w:r w:rsidRPr="000C3401">
              <w:rPr>
                <w:rFonts w:ascii="Arial" w:hAnsi="Arial"/>
                <w:sz w:val="18"/>
                <w:vertAlign w:val="subscript"/>
                <w:lang w:val="fr-FR" w:eastAsia="en-GB"/>
              </w:rPr>
              <w:t>J</w:t>
            </w:r>
            <w:r w:rsidRPr="000C3401">
              <w:rPr>
                <w:rFonts w:ascii="Arial" w:hAnsi="Arial"/>
                <w:sz w:val="18"/>
                <w:lang w:val="fr-FR" w:eastAsia="en-GB"/>
              </w:rPr>
              <w:t xml:space="preserve"> to RB</w:t>
            </w:r>
            <w:r w:rsidRPr="000C3401">
              <w:rPr>
                <w:rFonts w:ascii="Arial" w:hAnsi="Arial"/>
                <w:sz w:val="18"/>
                <w:vertAlign w:val="subscript"/>
                <w:lang w:val="fr-FR" w:eastAsia="en-GB"/>
              </w:rPr>
              <w:t>J+19</w:t>
            </w:r>
          </w:p>
        </w:tc>
      </w:tr>
      <w:tr w:rsidR="000C3401" w:rsidRPr="000C3401" w14:paraId="7B795B9B"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4AEA39E"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7.6.16.3</w:t>
            </w:r>
            <w:r w:rsidRPr="000C3401">
              <w:rPr>
                <w:rFonts w:ascii="Arial" w:hAnsi="Arial"/>
                <w:sz w:val="18"/>
                <w:lang w:val="fr-FR" w:eastAsia="en-GB"/>
              </w:rPr>
              <w:tab/>
              <w:t xml:space="preserve">NR SA FR2 </w:t>
            </w:r>
            <w:proofErr w:type="spellStart"/>
            <w:r w:rsidRPr="000C3401">
              <w:rPr>
                <w:rFonts w:ascii="Arial" w:hAnsi="Arial"/>
                <w:sz w:val="18"/>
                <w:lang w:val="fr-FR" w:eastAsia="en-GB"/>
              </w:rPr>
              <w:t>event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triggered</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reporting</w:t>
            </w:r>
            <w:proofErr w:type="spellEnd"/>
            <w:r w:rsidRPr="000C3401">
              <w:rPr>
                <w:rFonts w:ascii="Arial" w:hAnsi="Arial"/>
                <w:sz w:val="18"/>
                <w:lang w:val="fr-FR" w:eastAsia="en-GB"/>
              </w:rPr>
              <w:t xml:space="preserve"> tests on </w:t>
            </w:r>
            <w:proofErr w:type="spellStart"/>
            <w:r w:rsidRPr="000C3401">
              <w:rPr>
                <w:rFonts w:ascii="Arial" w:hAnsi="Arial"/>
                <w:sz w:val="18"/>
                <w:lang w:val="fr-FR" w:eastAsia="en-GB"/>
              </w:rPr>
              <w:t>deactivated</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SCell</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via NCSG in non-DRX</w:t>
            </w:r>
          </w:p>
        </w:tc>
        <w:tc>
          <w:tcPr>
            <w:tcW w:w="2648" w:type="dxa"/>
            <w:tcBorders>
              <w:top w:val="single" w:sz="4" w:space="0" w:color="auto"/>
              <w:left w:val="single" w:sz="4" w:space="0" w:color="auto"/>
              <w:bottom w:val="single" w:sz="4" w:space="0" w:color="auto"/>
              <w:right w:val="single" w:sz="4" w:space="0" w:color="auto"/>
            </w:tcBorders>
          </w:tcPr>
          <w:p w14:paraId="4AC7BD1D"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2</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 ±5.65 dB, f &lt;= 40.8 GHz</w:t>
            </w:r>
          </w:p>
          <w:p w14:paraId="6BAEDDC5"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2</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 ±5.65 dB, f &lt;= 40.8 GHz</w:t>
            </w:r>
          </w:p>
          <w:p w14:paraId="2E7EBF6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4F81E7E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3</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 ±5.65 dB, f &lt;= 40.8 GHz</w:t>
            </w:r>
          </w:p>
          <w:p w14:paraId="45AA4AB4"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r w:rsidRPr="000C3401">
              <w:rPr>
                <w:rFonts w:ascii="Arial" w:hAnsi="Arial"/>
                <w:sz w:val="18"/>
                <w:lang w:val="fr-FR" w:eastAsia="en-GB"/>
              </w:rPr>
              <w:t>Ês</w:t>
            </w:r>
            <w:r w:rsidRPr="000C3401">
              <w:rPr>
                <w:rFonts w:ascii="Arial" w:hAnsi="Arial"/>
                <w:sz w:val="18"/>
                <w:vertAlign w:val="subscript"/>
                <w:lang w:val="fr-FR" w:eastAsia="en-GB"/>
              </w:rPr>
              <w:t>3</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 ±5.65 dB, f &lt;= 40.8 GHz</w:t>
            </w:r>
          </w:p>
        </w:tc>
        <w:tc>
          <w:tcPr>
            <w:tcW w:w="3840" w:type="dxa"/>
            <w:tcBorders>
              <w:top w:val="single" w:sz="4" w:space="0" w:color="auto"/>
              <w:left w:val="single" w:sz="4" w:space="0" w:color="auto"/>
              <w:bottom w:val="single" w:sz="4" w:space="0" w:color="auto"/>
              <w:right w:val="single" w:sz="4" w:space="0" w:color="auto"/>
            </w:tcBorders>
          </w:tcPr>
          <w:p w14:paraId="3100C7A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2</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w:t>
            </w:r>
          </w:p>
          <w:p w14:paraId="05F88A4C"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2</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w:t>
            </w:r>
          </w:p>
          <w:p w14:paraId="2ADE284E"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27BCEFA3"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Ês</w:t>
            </w:r>
            <w:r w:rsidRPr="000C3401">
              <w:rPr>
                <w:rFonts w:ascii="Arial" w:hAnsi="Arial"/>
                <w:sz w:val="18"/>
                <w:vertAlign w:val="subscript"/>
                <w:lang w:val="fr-FR" w:eastAsia="en-GB"/>
              </w:rPr>
              <w:t>3</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3 signal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BW</w:t>
            </w:r>
          </w:p>
          <w:p w14:paraId="1641F5A4"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ja-JP"/>
              </w:rPr>
            </w:pPr>
            <w:r w:rsidRPr="000C3401">
              <w:rPr>
                <w:rFonts w:ascii="Arial" w:hAnsi="Arial"/>
                <w:sz w:val="18"/>
                <w:lang w:val="fr-FR" w:eastAsia="en-GB"/>
              </w:rPr>
              <w:t>Ês</w:t>
            </w:r>
            <w:r w:rsidRPr="000C3401">
              <w:rPr>
                <w:rFonts w:ascii="Arial" w:hAnsi="Arial"/>
                <w:sz w:val="18"/>
                <w:vertAlign w:val="subscript"/>
                <w:lang w:val="fr-FR" w:eastAsia="en-GB"/>
              </w:rPr>
              <w:t>3</w:t>
            </w:r>
            <w:r w:rsidRPr="000C3401">
              <w:rPr>
                <w:rFonts w:ascii="Arial" w:hAnsi="Arial"/>
                <w:sz w:val="18"/>
                <w:lang w:val="fr-FR" w:eastAsia="en-GB"/>
              </w:rPr>
              <w:t xml:space="preserve">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absolute</w:t>
            </w:r>
            <w:proofErr w:type="spellEnd"/>
            <w:r w:rsidRPr="000C3401">
              <w:rPr>
                <w:rFonts w:ascii="Arial" w:hAnsi="Arial"/>
                <w:sz w:val="18"/>
                <w:lang w:val="fr-FR" w:eastAsia="en-GB"/>
              </w:rPr>
              <w:t xml:space="preserve"> power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3 signal </w:t>
            </w:r>
            <w:proofErr w:type="spellStart"/>
            <w:r w:rsidRPr="000C3401">
              <w:rPr>
                <w:rFonts w:ascii="Arial" w:hAnsi="Arial"/>
                <w:sz w:val="18"/>
                <w:lang w:val="fr-FR" w:eastAsia="en-GB"/>
              </w:rPr>
              <w:t>averaged</w:t>
            </w:r>
            <w:proofErr w:type="spellEnd"/>
            <w:r w:rsidRPr="000C3401">
              <w:rPr>
                <w:rFonts w:ascii="Arial" w:hAnsi="Arial"/>
                <w:sz w:val="18"/>
                <w:lang w:val="fr-FR" w:eastAsia="en-GB"/>
              </w:rPr>
              <w:t xml:space="preserve"> over </w:t>
            </w:r>
            <w:proofErr w:type="spellStart"/>
            <w:r w:rsidRPr="000C3401">
              <w:rPr>
                <w:rFonts w:ascii="Arial" w:hAnsi="Arial"/>
                <w:sz w:val="18"/>
                <w:lang w:val="fr-FR" w:eastAsia="en-GB"/>
              </w:rPr>
              <w:t>measured</w:t>
            </w:r>
            <w:proofErr w:type="spellEnd"/>
            <w:r w:rsidRPr="000C3401">
              <w:rPr>
                <w:rFonts w:ascii="Arial" w:hAnsi="Arial"/>
                <w:sz w:val="18"/>
                <w:lang w:val="fr-FR" w:eastAsia="en-GB"/>
              </w:rPr>
              <w:t xml:space="preserve"> PRB</w:t>
            </w:r>
          </w:p>
        </w:tc>
      </w:tr>
      <w:tr w:rsidR="00F35263" w:rsidRPr="000C3401" w14:paraId="09A1F65B" w14:textId="77777777" w:rsidTr="00F35263">
        <w:trPr>
          <w:cantSplit/>
          <w:jc w:val="center"/>
          <w:ins w:id="2" w:author="Doris Liu (刘洋)" w:date="2025-04-21T10:12:00Z"/>
        </w:trPr>
        <w:tc>
          <w:tcPr>
            <w:tcW w:w="3367" w:type="dxa"/>
            <w:tcBorders>
              <w:top w:val="single" w:sz="4" w:space="0" w:color="auto"/>
              <w:left w:val="single" w:sz="4" w:space="0" w:color="auto"/>
              <w:bottom w:val="single" w:sz="4" w:space="0" w:color="auto"/>
              <w:right w:val="single" w:sz="4" w:space="0" w:color="auto"/>
            </w:tcBorders>
          </w:tcPr>
          <w:p w14:paraId="0641A727" w14:textId="11D3933A" w:rsidR="00F35263" w:rsidRPr="000C3401" w:rsidRDefault="007E42D6" w:rsidP="00B91CB8">
            <w:pPr>
              <w:pStyle w:val="TAL"/>
              <w:rPr>
                <w:ins w:id="3" w:author="Doris Liu (刘洋)" w:date="2025-04-21T10:12:00Z"/>
                <w:lang w:val="fr-FR" w:eastAsia="en-GB"/>
              </w:rPr>
            </w:pPr>
            <w:ins w:id="4" w:author="Doris Liu (刘洋)" w:date="2025-04-21T10:12:00Z">
              <w:r w:rsidRPr="007E42D6">
                <w:rPr>
                  <w:lang w:val="fr-FR" w:eastAsia="en-GB"/>
                </w:rPr>
                <w:t>7.6.20.1 NR SA FR2 Intra-</w:t>
              </w:r>
              <w:proofErr w:type="spellStart"/>
              <w:r w:rsidRPr="007E42D6">
                <w:rPr>
                  <w:lang w:val="fr-FR" w:eastAsia="en-GB"/>
                </w:rPr>
                <w:t>frequency</w:t>
              </w:r>
              <w:proofErr w:type="spellEnd"/>
              <w:r w:rsidRPr="007E42D6">
                <w:rPr>
                  <w:lang w:val="fr-FR" w:eastAsia="en-GB"/>
                </w:rPr>
                <w:t xml:space="preserve"> SSB </w:t>
              </w:r>
              <w:proofErr w:type="spellStart"/>
              <w:r w:rsidRPr="007E42D6">
                <w:rPr>
                  <w:lang w:val="fr-FR" w:eastAsia="en-GB"/>
                </w:rPr>
                <w:t>based</w:t>
              </w:r>
              <w:proofErr w:type="spellEnd"/>
              <w:r w:rsidRPr="007E42D6">
                <w:rPr>
                  <w:lang w:val="fr-FR" w:eastAsia="en-GB"/>
                </w:rPr>
                <w:t xml:space="preserve"> L1-RSRP </w:t>
              </w:r>
              <w:proofErr w:type="spellStart"/>
              <w:r w:rsidRPr="007E42D6">
                <w:rPr>
                  <w:lang w:val="fr-FR" w:eastAsia="en-GB"/>
                </w:rPr>
                <w:t>measurement</w:t>
              </w:r>
              <w:proofErr w:type="spellEnd"/>
            </w:ins>
          </w:p>
        </w:tc>
        <w:tc>
          <w:tcPr>
            <w:tcW w:w="2648" w:type="dxa"/>
            <w:tcBorders>
              <w:top w:val="single" w:sz="4" w:space="0" w:color="auto"/>
              <w:left w:val="single" w:sz="4" w:space="0" w:color="auto"/>
              <w:bottom w:val="single" w:sz="4" w:space="0" w:color="auto"/>
              <w:right w:val="single" w:sz="4" w:space="0" w:color="auto"/>
            </w:tcBorders>
          </w:tcPr>
          <w:p w14:paraId="74407786" w14:textId="77777777" w:rsidR="007E42D6" w:rsidRPr="007E42D6" w:rsidRDefault="007E42D6" w:rsidP="00B91CB8">
            <w:pPr>
              <w:pStyle w:val="TAL"/>
              <w:rPr>
                <w:ins w:id="5" w:author="Doris Liu (刘洋)" w:date="2025-04-21T10:13:00Z"/>
                <w:lang w:val="fr-FR" w:eastAsia="en-GB"/>
              </w:rPr>
            </w:pPr>
            <w:proofErr w:type="spellStart"/>
            <w:ins w:id="6" w:author="Doris Liu (刘洋)" w:date="2025-04-21T10:13:00Z">
              <w:r w:rsidRPr="007E42D6">
                <w:rPr>
                  <w:lang w:val="fr-FR" w:eastAsia="en-GB"/>
                </w:rPr>
                <w:t>Average</w:t>
              </w:r>
              <w:proofErr w:type="spellEnd"/>
              <w:r w:rsidRPr="007E42D6">
                <w:rPr>
                  <w:lang w:val="fr-FR" w:eastAsia="en-GB"/>
                </w:rPr>
                <w:t xml:space="preserve"> Ês</w:t>
              </w:r>
              <w:r w:rsidRPr="00865A50">
                <w:rPr>
                  <w:vertAlign w:val="subscript"/>
                  <w:lang w:val="fr-FR" w:eastAsia="en-GB"/>
                </w:rPr>
                <w:t>1</w:t>
              </w:r>
              <w:r w:rsidRPr="007E42D6">
                <w:rPr>
                  <w:lang w:val="fr-FR" w:eastAsia="en-GB"/>
                </w:rPr>
                <w:t xml:space="preserve"> ±5.65 dB, f &lt;= 40.8 GHz</w:t>
              </w:r>
            </w:ins>
          </w:p>
          <w:p w14:paraId="68365593" w14:textId="77777777" w:rsidR="007E42D6" w:rsidRPr="007E42D6" w:rsidRDefault="007E42D6" w:rsidP="00B91CB8">
            <w:pPr>
              <w:pStyle w:val="TAL"/>
              <w:rPr>
                <w:ins w:id="7" w:author="Doris Liu (刘洋)" w:date="2025-04-21T10:13:00Z"/>
                <w:lang w:val="fr-FR" w:eastAsia="en-GB"/>
              </w:rPr>
            </w:pPr>
            <w:proofErr w:type="spellStart"/>
            <w:ins w:id="8" w:author="Doris Liu (刘洋)" w:date="2025-04-21T10:13:00Z">
              <w:r w:rsidRPr="007E42D6">
                <w:rPr>
                  <w:lang w:val="fr-FR" w:eastAsia="en-GB"/>
                </w:rPr>
                <w:t>Average</w:t>
              </w:r>
              <w:proofErr w:type="spellEnd"/>
              <w:r w:rsidRPr="007E42D6">
                <w:rPr>
                  <w:lang w:val="fr-FR" w:eastAsia="en-GB"/>
                </w:rPr>
                <w:t xml:space="preserve"> Ês</w:t>
              </w:r>
              <w:r w:rsidRPr="00865A50">
                <w:rPr>
                  <w:vertAlign w:val="subscript"/>
                  <w:lang w:val="fr-FR" w:eastAsia="en-GB"/>
                </w:rPr>
                <w:t>2</w:t>
              </w:r>
              <w:r w:rsidRPr="007E42D6">
                <w:rPr>
                  <w:lang w:val="fr-FR" w:eastAsia="en-GB"/>
                </w:rPr>
                <w:t xml:space="preserve"> ±5.65 dB, f &lt;= 40.8 GHz</w:t>
              </w:r>
            </w:ins>
          </w:p>
          <w:p w14:paraId="077DD906" w14:textId="77777777" w:rsidR="007E42D6" w:rsidRPr="007E42D6" w:rsidRDefault="007E42D6" w:rsidP="00B91CB8">
            <w:pPr>
              <w:pStyle w:val="TAL"/>
              <w:rPr>
                <w:ins w:id="9" w:author="Doris Liu (刘洋)" w:date="2025-04-21T10:13:00Z"/>
                <w:lang w:val="fr-FR" w:eastAsia="en-GB"/>
              </w:rPr>
            </w:pPr>
          </w:p>
          <w:p w14:paraId="01FB6EE2" w14:textId="77777777" w:rsidR="007E42D6" w:rsidRPr="007E42D6" w:rsidRDefault="007E42D6" w:rsidP="00B91CB8">
            <w:pPr>
              <w:pStyle w:val="TAL"/>
              <w:rPr>
                <w:ins w:id="10" w:author="Doris Liu (刘洋)" w:date="2025-04-21T10:13:00Z"/>
                <w:lang w:val="fr-FR" w:eastAsia="en-GB"/>
              </w:rPr>
            </w:pPr>
            <w:proofErr w:type="spellStart"/>
            <w:ins w:id="11" w:author="Doris Liu (刘洋)" w:date="2025-04-21T10:13:00Z">
              <w:r w:rsidRPr="007E42D6">
                <w:rPr>
                  <w:lang w:val="fr-FR" w:eastAsia="en-GB"/>
                </w:rPr>
                <w:t>Meas</w:t>
              </w:r>
              <w:proofErr w:type="spellEnd"/>
              <w:r w:rsidRPr="007E42D6">
                <w:rPr>
                  <w:lang w:val="fr-FR" w:eastAsia="en-GB"/>
                </w:rPr>
                <w:t xml:space="preserve"> PRB Ês</w:t>
              </w:r>
              <w:r w:rsidRPr="00865A50">
                <w:rPr>
                  <w:vertAlign w:val="subscript"/>
                  <w:lang w:val="fr-FR" w:eastAsia="en-GB"/>
                </w:rPr>
                <w:t>1</w:t>
              </w:r>
              <w:r w:rsidRPr="007E42D6">
                <w:rPr>
                  <w:lang w:val="fr-FR" w:eastAsia="en-GB"/>
                </w:rPr>
                <w:t xml:space="preserve"> ±5.65 dB, f &lt;= 40.8 GHz</w:t>
              </w:r>
            </w:ins>
          </w:p>
          <w:p w14:paraId="1FB62590" w14:textId="25D99451" w:rsidR="00F35263" w:rsidRPr="000C3401" w:rsidRDefault="007E42D6" w:rsidP="00B91CB8">
            <w:pPr>
              <w:pStyle w:val="TAL"/>
              <w:rPr>
                <w:ins w:id="12" w:author="Doris Liu (刘洋)" w:date="2025-04-21T10:12:00Z"/>
                <w:lang w:val="fr-FR" w:eastAsia="en-GB"/>
              </w:rPr>
            </w:pPr>
            <w:proofErr w:type="spellStart"/>
            <w:ins w:id="13" w:author="Doris Liu (刘洋)" w:date="2025-04-21T10:13:00Z">
              <w:r w:rsidRPr="007E42D6">
                <w:rPr>
                  <w:lang w:val="fr-FR" w:eastAsia="en-GB"/>
                </w:rPr>
                <w:t>Meas</w:t>
              </w:r>
              <w:proofErr w:type="spellEnd"/>
              <w:r w:rsidRPr="007E42D6">
                <w:rPr>
                  <w:lang w:val="fr-FR" w:eastAsia="en-GB"/>
                </w:rPr>
                <w:t xml:space="preserve"> PRB Ês</w:t>
              </w:r>
              <w:r w:rsidRPr="00865A50">
                <w:rPr>
                  <w:vertAlign w:val="subscript"/>
                  <w:lang w:val="fr-FR" w:eastAsia="en-GB"/>
                </w:rPr>
                <w:t>2</w:t>
              </w:r>
              <w:r w:rsidRPr="007E42D6">
                <w:rPr>
                  <w:lang w:val="fr-FR" w:eastAsia="en-GB"/>
                </w:rPr>
                <w:t xml:space="preserve"> ±5.65 dB, f &lt;= 40.8 GHz</w:t>
              </w:r>
            </w:ins>
          </w:p>
        </w:tc>
        <w:tc>
          <w:tcPr>
            <w:tcW w:w="3840" w:type="dxa"/>
            <w:tcBorders>
              <w:top w:val="single" w:sz="4" w:space="0" w:color="auto"/>
              <w:left w:val="single" w:sz="4" w:space="0" w:color="auto"/>
              <w:bottom w:val="single" w:sz="4" w:space="0" w:color="auto"/>
              <w:right w:val="single" w:sz="4" w:space="0" w:color="auto"/>
            </w:tcBorders>
          </w:tcPr>
          <w:p w14:paraId="6F5E3D84" w14:textId="77777777" w:rsidR="007E42D6" w:rsidRPr="007E42D6" w:rsidRDefault="007E42D6" w:rsidP="00B91CB8">
            <w:pPr>
              <w:pStyle w:val="TAL"/>
              <w:rPr>
                <w:ins w:id="14" w:author="Doris Liu (刘洋)" w:date="2025-04-21T10:13:00Z"/>
                <w:lang w:val="fr-FR" w:eastAsia="en-GB"/>
              </w:rPr>
            </w:pPr>
            <w:ins w:id="15" w:author="Doris Liu (刘洋)" w:date="2025-04-21T10:13:00Z">
              <w:r w:rsidRPr="007E42D6">
                <w:rPr>
                  <w:rFonts w:hint="eastAsia"/>
                  <w:lang w:val="fr-FR" w:eastAsia="en-GB"/>
                </w:rPr>
                <w:t>Ê</w:t>
              </w:r>
              <w:r w:rsidRPr="007E42D6">
                <w:rPr>
                  <w:lang w:val="fr-FR" w:eastAsia="en-GB"/>
                </w:rPr>
                <w:t>s</w:t>
              </w:r>
              <w:r w:rsidRPr="00BC3449">
                <w:rPr>
                  <w:vertAlign w:val="subscript"/>
                  <w:lang w:val="fr-FR" w:eastAsia="en-GB"/>
                </w:rPr>
                <w:t>1</w:t>
              </w:r>
              <w:r w:rsidRPr="007E42D6">
                <w:rPr>
                  <w:lang w:val="fr-FR" w:eastAsia="en-GB"/>
                </w:rPr>
                <w:t xml:space="preserve"> </w:t>
              </w:r>
              <w:proofErr w:type="spellStart"/>
              <w:r w:rsidRPr="007E42D6">
                <w:rPr>
                  <w:lang w:val="fr-FR" w:eastAsia="en-GB"/>
                </w:rPr>
                <w:t>is</w:t>
              </w:r>
              <w:proofErr w:type="spellEnd"/>
              <w:r w:rsidRPr="007E42D6">
                <w:rPr>
                  <w:lang w:val="fr-FR" w:eastAsia="en-GB"/>
                </w:rPr>
                <w:t xml:space="preserve"> NR </w:t>
              </w:r>
              <w:proofErr w:type="spellStart"/>
              <w:r w:rsidRPr="007E42D6">
                <w:rPr>
                  <w:lang w:val="fr-FR" w:eastAsia="en-GB"/>
                </w:rPr>
                <w:t>Cell</w:t>
              </w:r>
              <w:proofErr w:type="spellEnd"/>
              <w:r w:rsidRPr="007E42D6">
                <w:rPr>
                  <w:lang w:val="fr-FR" w:eastAsia="en-GB"/>
                </w:rPr>
                <w:t xml:space="preserve"> 1 signal</w:t>
              </w:r>
            </w:ins>
          </w:p>
          <w:p w14:paraId="0D6AEC5D" w14:textId="77777777" w:rsidR="007E42D6" w:rsidRPr="007E42D6" w:rsidRDefault="007E42D6" w:rsidP="00B91CB8">
            <w:pPr>
              <w:pStyle w:val="TAL"/>
              <w:rPr>
                <w:ins w:id="16" w:author="Doris Liu (刘洋)" w:date="2025-04-21T10:13:00Z"/>
                <w:lang w:val="fr-FR" w:eastAsia="en-GB"/>
              </w:rPr>
            </w:pPr>
            <w:ins w:id="17" w:author="Doris Liu (刘洋)" w:date="2025-04-21T10:13:00Z">
              <w:r w:rsidRPr="007E42D6">
                <w:rPr>
                  <w:rFonts w:hint="eastAsia"/>
                  <w:lang w:val="fr-FR" w:eastAsia="en-GB"/>
                </w:rPr>
                <w:t>Ê</w:t>
              </w:r>
              <w:r w:rsidRPr="007E42D6">
                <w:rPr>
                  <w:lang w:val="fr-FR" w:eastAsia="en-GB"/>
                </w:rPr>
                <w:t>s</w:t>
              </w:r>
              <w:r w:rsidRPr="00BC3449">
                <w:rPr>
                  <w:vertAlign w:val="subscript"/>
                  <w:lang w:val="fr-FR" w:eastAsia="en-GB"/>
                </w:rPr>
                <w:t>2</w:t>
              </w:r>
              <w:r w:rsidRPr="007E42D6">
                <w:rPr>
                  <w:lang w:val="fr-FR" w:eastAsia="en-GB"/>
                </w:rPr>
                <w:t xml:space="preserve"> </w:t>
              </w:r>
              <w:proofErr w:type="spellStart"/>
              <w:r w:rsidRPr="007E42D6">
                <w:rPr>
                  <w:lang w:val="fr-FR" w:eastAsia="en-GB"/>
                </w:rPr>
                <w:t>is</w:t>
              </w:r>
              <w:proofErr w:type="spellEnd"/>
              <w:r w:rsidRPr="007E42D6">
                <w:rPr>
                  <w:lang w:val="fr-FR" w:eastAsia="en-GB"/>
                </w:rPr>
                <w:t xml:space="preserve"> NR </w:t>
              </w:r>
              <w:proofErr w:type="spellStart"/>
              <w:r w:rsidRPr="007E42D6">
                <w:rPr>
                  <w:lang w:val="fr-FR" w:eastAsia="en-GB"/>
                </w:rPr>
                <w:t>Cell</w:t>
              </w:r>
              <w:proofErr w:type="spellEnd"/>
              <w:r w:rsidRPr="007E42D6">
                <w:rPr>
                  <w:lang w:val="fr-FR" w:eastAsia="en-GB"/>
                </w:rPr>
                <w:t xml:space="preserve"> 2 signal</w:t>
              </w:r>
            </w:ins>
          </w:p>
          <w:p w14:paraId="59FA658E" w14:textId="77777777" w:rsidR="007E42D6" w:rsidRPr="007E42D6" w:rsidRDefault="007E42D6" w:rsidP="00B91CB8">
            <w:pPr>
              <w:pStyle w:val="TAL"/>
              <w:rPr>
                <w:ins w:id="18" w:author="Doris Liu (刘洋)" w:date="2025-04-21T10:13:00Z"/>
                <w:lang w:val="fr-FR" w:eastAsia="en-GB"/>
              </w:rPr>
            </w:pPr>
          </w:p>
          <w:p w14:paraId="29CBC71A" w14:textId="7616D425" w:rsidR="007E42D6" w:rsidRPr="007E42D6" w:rsidRDefault="007E42D6" w:rsidP="00B91CB8">
            <w:pPr>
              <w:pStyle w:val="TAL"/>
              <w:rPr>
                <w:ins w:id="19" w:author="Doris Liu (刘洋)" w:date="2025-04-21T10:12:00Z"/>
                <w:lang w:val="fr-FR" w:eastAsia="en-GB"/>
              </w:rPr>
            </w:pPr>
            <w:proofErr w:type="spellStart"/>
            <w:ins w:id="20" w:author="Doris Liu (刘洋)" w:date="2025-04-21T10:13:00Z">
              <w:r w:rsidRPr="007E42D6">
                <w:rPr>
                  <w:lang w:val="fr-FR" w:eastAsia="en-GB"/>
                </w:rPr>
                <w:t>Meas</w:t>
              </w:r>
              <w:proofErr w:type="spellEnd"/>
              <w:r w:rsidRPr="007E42D6">
                <w:rPr>
                  <w:lang w:val="fr-FR" w:eastAsia="en-GB"/>
                </w:rPr>
                <w:t xml:space="preserve"> PRB </w:t>
              </w:r>
              <w:proofErr w:type="spellStart"/>
              <w:r w:rsidRPr="007E42D6">
                <w:rPr>
                  <w:lang w:val="fr-FR" w:eastAsia="en-GB"/>
                </w:rPr>
                <w:t>is</w:t>
              </w:r>
              <w:proofErr w:type="spellEnd"/>
              <w:r w:rsidRPr="007E42D6">
                <w:rPr>
                  <w:lang w:val="fr-FR" w:eastAsia="en-GB"/>
                </w:rPr>
                <w:t xml:space="preserve"> the </w:t>
              </w:r>
              <w:proofErr w:type="spellStart"/>
              <w:r w:rsidRPr="007E42D6">
                <w:rPr>
                  <w:lang w:val="fr-FR" w:eastAsia="en-GB"/>
                </w:rPr>
                <w:t>measurement</w:t>
              </w:r>
              <w:proofErr w:type="spellEnd"/>
              <w:r w:rsidRPr="007E42D6">
                <w:rPr>
                  <w:lang w:val="fr-FR" w:eastAsia="en-GB"/>
                </w:rPr>
                <w:t xml:space="preserve"> PRB for SS-RSRP #RB</w:t>
              </w:r>
              <w:r w:rsidRPr="00BC3449">
                <w:rPr>
                  <w:vertAlign w:val="subscript"/>
                  <w:lang w:val="fr-FR" w:eastAsia="en-GB"/>
                </w:rPr>
                <w:t>J</w:t>
              </w:r>
              <w:r w:rsidRPr="007E42D6">
                <w:rPr>
                  <w:lang w:val="fr-FR" w:eastAsia="en-GB"/>
                </w:rPr>
                <w:t xml:space="preserve"> to RB</w:t>
              </w:r>
              <w:r w:rsidRPr="00BC3449">
                <w:rPr>
                  <w:vertAlign w:val="subscript"/>
                  <w:lang w:val="fr-FR" w:eastAsia="en-GB"/>
                </w:rPr>
                <w:t>J+19</w:t>
              </w:r>
            </w:ins>
          </w:p>
        </w:tc>
      </w:tr>
      <w:tr w:rsidR="00F35263" w:rsidRPr="000C3401" w14:paraId="00D153C4" w14:textId="77777777" w:rsidTr="00F35263">
        <w:trPr>
          <w:cantSplit/>
          <w:jc w:val="center"/>
          <w:ins w:id="21" w:author="Doris Liu (刘洋)" w:date="2025-04-21T10:12:00Z"/>
        </w:trPr>
        <w:tc>
          <w:tcPr>
            <w:tcW w:w="3367" w:type="dxa"/>
            <w:tcBorders>
              <w:top w:val="single" w:sz="4" w:space="0" w:color="auto"/>
              <w:left w:val="single" w:sz="4" w:space="0" w:color="auto"/>
              <w:bottom w:val="single" w:sz="4" w:space="0" w:color="auto"/>
              <w:right w:val="single" w:sz="4" w:space="0" w:color="auto"/>
            </w:tcBorders>
          </w:tcPr>
          <w:p w14:paraId="549AA3D1" w14:textId="48CD34BC" w:rsidR="00F35263" w:rsidRPr="000C3401" w:rsidRDefault="007E42D6" w:rsidP="00B91CB8">
            <w:pPr>
              <w:pStyle w:val="TAL"/>
              <w:rPr>
                <w:ins w:id="22" w:author="Doris Liu (刘洋)" w:date="2025-04-21T10:12:00Z"/>
                <w:lang w:val="fr-FR" w:eastAsia="en-GB"/>
              </w:rPr>
            </w:pPr>
            <w:ins w:id="23" w:author="Doris Liu (刘洋)" w:date="2025-04-21T10:12:00Z">
              <w:r w:rsidRPr="007E42D6">
                <w:rPr>
                  <w:lang w:val="fr-FR" w:eastAsia="en-GB"/>
                </w:rPr>
                <w:t>7.6.21.1 NR SA FR2 Inter-</w:t>
              </w:r>
              <w:proofErr w:type="spellStart"/>
              <w:r w:rsidRPr="007E42D6">
                <w:rPr>
                  <w:lang w:val="fr-FR" w:eastAsia="en-GB"/>
                </w:rPr>
                <w:t>frequency</w:t>
              </w:r>
              <w:proofErr w:type="spellEnd"/>
              <w:r w:rsidRPr="007E42D6">
                <w:rPr>
                  <w:lang w:val="fr-FR" w:eastAsia="en-GB"/>
                </w:rPr>
                <w:t xml:space="preserve"> SSB-</w:t>
              </w:r>
              <w:proofErr w:type="spellStart"/>
              <w:r w:rsidRPr="007E42D6">
                <w:rPr>
                  <w:lang w:val="fr-FR" w:eastAsia="en-GB"/>
                </w:rPr>
                <w:t>based</w:t>
              </w:r>
              <w:proofErr w:type="spellEnd"/>
              <w:r w:rsidRPr="007E42D6">
                <w:rPr>
                  <w:lang w:val="fr-FR" w:eastAsia="en-GB"/>
                </w:rPr>
                <w:t xml:space="preserve"> L1-RSRP </w:t>
              </w:r>
              <w:proofErr w:type="spellStart"/>
              <w:r w:rsidRPr="007E42D6">
                <w:rPr>
                  <w:lang w:val="fr-FR" w:eastAsia="en-GB"/>
                </w:rPr>
                <w:t>measurement</w:t>
              </w:r>
              <w:proofErr w:type="spellEnd"/>
              <w:r w:rsidRPr="007E42D6">
                <w:rPr>
                  <w:lang w:val="fr-FR" w:eastAsia="en-GB"/>
                </w:rPr>
                <w:t xml:space="preserve"> </w:t>
              </w:r>
              <w:proofErr w:type="spellStart"/>
              <w:r w:rsidRPr="007E42D6">
                <w:rPr>
                  <w:lang w:val="fr-FR" w:eastAsia="en-GB"/>
                </w:rPr>
                <w:t>with</w:t>
              </w:r>
              <w:proofErr w:type="spellEnd"/>
              <w:r w:rsidRPr="007E42D6">
                <w:rPr>
                  <w:lang w:val="fr-FR" w:eastAsia="en-GB"/>
                </w:rPr>
                <w:t xml:space="preserve"> </w:t>
              </w:r>
              <w:proofErr w:type="spellStart"/>
              <w:r w:rsidRPr="007E42D6">
                <w:rPr>
                  <w:lang w:val="fr-FR" w:eastAsia="en-GB"/>
                </w:rPr>
                <w:t>measurement</w:t>
              </w:r>
              <w:proofErr w:type="spellEnd"/>
              <w:r w:rsidRPr="007E42D6">
                <w:rPr>
                  <w:lang w:val="fr-FR" w:eastAsia="en-GB"/>
                </w:rPr>
                <w:t xml:space="preserve"> gap for LTM</w:t>
              </w:r>
            </w:ins>
          </w:p>
        </w:tc>
        <w:tc>
          <w:tcPr>
            <w:tcW w:w="2648" w:type="dxa"/>
            <w:tcBorders>
              <w:top w:val="single" w:sz="4" w:space="0" w:color="auto"/>
              <w:left w:val="single" w:sz="4" w:space="0" w:color="auto"/>
              <w:bottom w:val="single" w:sz="4" w:space="0" w:color="auto"/>
              <w:right w:val="single" w:sz="4" w:space="0" w:color="auto"/>
            </w:tcBorders>
          </w:tcPr>
          <w:p w14:paraId="69D18973" w14:textId="77777777" w:rsidR="007E42D6" w:rsidRPr="007E42D6" w:rsidRDefault="007E42D6" w:rsidP="00B91CB8">
            <w:pPr>
              <w:pStyle w:val="TAL"/>
              <w:rPr>
                <w:ins w:id="24" w:author="Doris Liu (刘洋)" w:date="2025-04-21T10:13:00Z"/>
                <w:lang w:val="fr-FR" w:eastAsia="en-GB"/>
              </w:rPr>
            </w:pPr>
            <w:proofErr w:type="spellStart"/>
            <w:ins w:id="25" w:author="Doris Liu (刘洋)" w:date="2025-04-21T10:13:00Z">
              <w:r w:rsidRPr="007E42D6">
                <w:rPr>
                  <w:lang w:val="fr-FR" w:eastAsia="en-GB"/>
                </w:rPr>
                <w:t>Average</w:t>
              </w:r>
              <w:proofErr w:type="spellEnd"/>
              <w:r w:rsidRPr="007E42D6">
                <w:rPr>
                  <w:lang w:val="fr-FR" w:eastAsia="en-GB"/>
                </w:rPr>
                <w:t xml:space="preserve"> Ês</w:t>
              </w:r>
              <w:r w:rsidRPr="00865A50">
                <w:rPr>
                  <w:vertAlign w:val="subscript"/>
                  <w:lang w:val="fr-FR" w:eastAsia="en-GB"/>
                </w:rPr>
                <w:t>1</w:t>
              </w:r>
              <w:r w:rsidRPr="007E42D6">
                <w:rPr>
                  <w:lang w:val="fr-FR" w:eastAsia="en-GB"/>
                </w:rPr>
                <w:t xml:space="preserve"> ±5.65 dB, f &lt;= 40.8 GHz</w:t>
              </w:r>
            </w:ins>
          </w:p>
          <w:p w14:paraId="2692E782" w14:textId="77777777" w:rsidR="007E42D6" w:rsidRPr="007E42D6" w:rsidRDefault="007E42D6" w:rsidP="00B91CB8">
            <w:pPr>
              <w:pStyle w:val="TAL"/>
              <w:rPr>
                <w:ins w:id="26" w:author="Doris Liu (刘洋)" w:date="2025-04-21T10:13:00Z"/>
                <w:lang w:val="fr-FR" w:eastAsia="en-GB"/>
              </w:rPr>
            </w:pPr>
            <w:proofErr w:type="spellStart"/>
            <w:ins w:id="27" w:author="Doris Liu (刘洋)" w:date="2025-04-21T10:13:00Z">
              <w:r w:rsidRPr="007E42D6">
                <w:rPr>
                  <w:lang w:val="fr-FR" w:eastAsia="en-GB"/>
                </w:rPr>
                <w:t>Average</w:t>
              </w:r>
              <w:proofErr w:type="spellEnd"/>
              <w:r w:rsidRPr="007E42D6">
                <w:rPr>
                  <w:lang w:val="fr-FR" w:eastAsia="en-GB"/>
                </w:rPr>
                <w:t xml:space="preserve"> Ês</w:t>
              </w:r>
              <w:r w:rsidRPr="00865A50">
                <w:rPr>
                  <w:vertAlign w:val="subscript"/>
                  <w:lang w:val="fr-FR" w:eastAsia="en-GB"/>
                </w:rPr>
                <w:t>2</w:t>
              </w:r>
              <w:r w:rsidRPr="007E42D6">
                <w:rPr>
                  <w:lang w:val="fr-FR" w:eastAsia="en-GB"/>
                </w:rPr>
                <w:t xml:space="preserve"> ±5.65 dB, f &lt;= 40.8 GHz</w:t>
              </w:r>
            </w:ins>
          </w:p>
          <w:p w14:paraId="6CC81AD3" w14:textId="77777777" w:rsidR="007E42D6" w:rsidRPr="007E42D6" w:rsidRDefault="007E42D6" w:rsidP="00B91CB8">
            <w:pPr>
              <w:pStyle w:val="TAL"/>
              <w:rPr>
                <w:ins w:id="28" w:author="Doris Liu (刘洋)" w:date="2025-04-21T10:13:00Z"/>
                <w:lang w:val="fr-FR" w:eastAsia="en-GB"/>
              </w:rPr>
            </w:pPr>
          </w:p>
          <w:p w14:paraId="53B9FE1F" w14:textId="77777777" w:rsidR="007E42D6" w:rsidRPr="007E42D6" w:rsidRDefault="007E42D6" w:rsidP="00B91CB8">
            <w:pPr>
              <w:pStyle w:val="TAL"/>
              <w:rPr>
                <w:ins w:id="29" w:author="Doris Liu (刘洋)" w:date="2025-04-21T10:13:00Z"/>
                <w:lang w:val="fr-FR" w:eastAsia="en-GB"/>
              </w:rPr>
            </w:pPr>
            <w:proofErr w:type="spellStart"/>
            <w:ins w:id="30" w:author="Doris Liu (刘洋)" w:date="2025-04-21T10:13:00Z">
              <w:r w:rsidRPr="007E42D6">
                <w:rPr>
                  <w:lang w:val="fr-FR" w:eastAsia="en-GB"/>
                </w:rPr>
                <w:t>Meas</w:t>
              </w:r>
              <w:proofErr w:type="spellEnd"/>
              <w:r w:rsidRPr="007E42D6">
                <w:rPr>
                  <w:lang w:val="fr-FR" w:eastAsia="en-GB"/>
                </w:rPr>
                <w:t xml:space="preserve"> PRB Ês</w:t>
              </w:r>
              <w:r w:rsidRPr="00865A50">
                <w:rPr>
                  <w:vertAlign w:val="subscript"/>
                  <w:lang w:val="fr-FR" w:eastAsia="en-GB"/>
                </w:rPr>
                <w:t>1</w:t>
              </w:r>
              <w:r w:rsidRPr="007E42D6">
                <w:rPr>
                  <w:lang w:val="fr-FR" w:eastAsia="en-GB"/>
                </w:rPr>
                <w:t xml:space="preserve"> ±5.65 dB, f &lt;= 40.8 GHz</w:t>
              </w:r>
            </w:ins>
          </w:p>
          <w:p w14:paraId="4B8B5DF8" w14:textId="2156D3A4" w:rsidR="00F35263" w:rsidRPr="000C3401" w:rsidRDefault="007E42D6" w:rsidP="00B91CB8">
            <w:pPr>
              <w:pStyle w:val="TAL"/>
              <w:rPr>
                <w:ins w:id="31" w:author="Doris Liu (刘洋)" w:date="2025-04-21T10:12:00Z"/>
                <w:lang w:val="fr-FR" w:eastAsia="en-GB"/>
              </w:rPr>
            </w:pPr>
            <w:proofErr w:type="spellStart"/>
            <w:ins w:id="32" w:author="Doris Liu (刘洋)" w:date="2025-04-21T10:13:00Z">
              <w:r w:rsidRPr="007E42D6">
                <w:rPr>
                  <w:lang w:val="fr-FR" w:eastAsia="en-GB"/>
                </w:rPr>
                <w:t>Meas</w:t>
              </w:r>
              <w:proofErr w:type="spellEnd"/>
              <w:r w:rsidRPr="007E42D6">
                <w:rPr>
                  <w:lang w:val="fr-FR" w:eastAsia="en-GB"/>
                </w:rPr>
                <w:t xml:space="preserve"> PRB Ês</w:t>
              </w:r>
              <w:r w:rsidRPr="00865A50">
                <w:rPr>
                  <w:vertAlign w:val="subscript"/>
                  <w:lang w:val="fr-FR" w:eastAsia="en-GB"/>
                </w:rPr>
                <w:t>2</w:t>
              </w:r>
              <w:r w:rsidRPr="007E42D6">
                <w:rPr>
                  <w:lang w:val="fr-FR" w:eastAsia="en-GB"/>
                </w:rPr>
                <w:t xml:space="preserve"> ±5.65 dB, f &lt;= 40.8 GHz</w:t>
              </w:r>
            </w:ins>
          </w:p>
        </w:tc>
        <w:tc>
          <w:tcPr>
            <w:tcW w:w="3840" w:type="dxa"/>
            <w:tcBorders>
              <w:top w:val="single" w:sz="4" w:space="0" w:color="auto"/>
              <w:left w:val="single" w:sz="4" w:space="0" w:color="auto"/>
              <w:bottom w:val="single" w:sz="4" w:space="0" w:color="auto"/>
              <w:right w:val="single" w:sz="4" w:space="0" w:color="auto"/>
            </w:tcBorders>
          </w:tcPr>
          <w:p w14:paraId="75E896DA" w14:textId="77777777" w:rsidR="007E42D6" w:rsidRPr="007E42D6" w:rsidRDefault="007E42D6" w:rsidP="00B91CB8">
            <w:pPr>
              <w:pStyle w:val="TAL"/>
              <w:rPr>
                <w:ins w:id="33" w:author="Doris Liu (刘洋)" w:date="2025-04-21T10:13:00Z"/>
                <w:lang w:val="fr-FR" w:eastAsia="en-GB"/>
              </w:rPr>
            </w:pPr>
            <w:ins w:id="34" w:author="Doris Liu (刘洋)" w:date="2025-04-21T10:13:00Z">
              <w:r w:rsidRPr="007E42D6">
                <w:rPr>
                  <w:rFonts w:hint="eastAsia"/>
                  <w:lang w:val="fr-FR" w:eastAsia="en-GB"/>
                </w:rPr>
                <w:t>Ê</w:t>
              </w:r>
              <w:r w:rsidRPr="007E42D6">
                <w:rPr>
                  <w:lang w:val="fr-FR" w:eastAsia="en-GB"/>
                </w:rPr>
                <w:t>s</w:t>
              </w:r>
              <w:r w:rsidRPr="00BC3449">
                <w:rPr>
                  <w:vertAlign w:val="subscript"/>
                  <w:lang w:val="fr-FR" w:eastAsia="en-GB"/>
                </w:rPr>
                <w:t>1</w:t>
              </w:r>
              <w:r w:rsidRPr="007E42D6">
                <w:rPr>
                  <w:lang w:val="fr-FR" w:eastAsia="en-GB"/>
                </w:rPr>
                <w:t xml:space="preserve"> </w:t>
              </w:r>
              <w:proofErr w:type="spellStart"/>
              <w:r w:rsidRPr="007E42D6">
                <w:rPr>
                  <w:lang w:val="fr-FR" w:eastAsia="en-GB"/>
                </w:rPr>
                <w:t>is</w:t>
              </w:r>
              <w:proofErr w:type="spellEnd"/>
              <w:r w:rsidRPr="007E42D6">
                <w:rPr>
                  <w:lang w:val="fr-FR" w:eastAsia="en-GB"/>
                </w:rPr>
                <w:t xml:space="preserve"> NR </w:t>
              </w:r>
              <w:proofErr w:type="spellStart"/>
              <w:r w:rsidRPr="007E42D6">
                <w:rPr>
                  <w:lang w:val="fr-FR" w:eastAsia="en-GB"/>
                </w:rPr>
                <w:t>Cell</w:t>
              </w:r>
              <w:proofErr w:type="spellEnd"/>
              <w:r w:rsidRPr="007E42D6">
                <w:rPr>
                  <w:lang w:val="fr-FR" w:eastAsia="en-GB"/>
                </w:rPr>
                <w:t xml:space="preserve"> 1 signal</w:t>
              </w:r>
            </w:ins>
          </w:p>
          <w:p w14:paraId="76F02280" w14:textId="77777777" w:rsidR="007E42D6" w:rsidRPr="007E42D6" w:rsidRDefault="007E42D6" w:rsidP="00B91CB8">
            <w:pPr>
              <w:pStyle w:val="TAL"/>
              <w:rPr>
                <w:ins w:id="35" w:author="Doris Liu (刘洋)" w:date="2025-04-21T10:13:00Z"/>
                <w:lang w:val="fr-FR" w:eastAsia="en-GB"/>
              </w:rPr>
            </w:pPr>
            <w:ins w:id="36" w:author="Doris Liu (刘洋)" w:date="2025-04-21T10:13:00Z">
              <w:r w:rsidRPr="007E42D6">
                <w:rPr>
                  <w:rFonts w:hint="eastAsia"/>
                  <w:lang w:val="fr-FR" w:eastAsia="en-GB"/>
                </w:rPr>
                <w:t>Ê</w:t>
              </w:r>
              <w:r w:rsidRPr="007E42D6">
                <w:rPr>
                  <w:lang w:val="fr-FR" w:eastAsia="en-GB"/>
                </w:rPr>
                <w:t>s</w:t>
              </w:r>
              <w:r w:rsidRPr="00BC3449">
                <w:rPr>
                  <w:vertAlign w:val="subscript"/>
                  <w:lang w:val="fr-FR" w:eastAsia="en-GB"/>
                </w:rPr>
                <w:t>2</w:t>
              </w:r>
              <w:r w:rsidRPr="007E42D6">
                <w:rPr>
                  <w:lang w:val="fr-FR" w:eastAsia="en-GB"/>
                </w:rPr>
                <w:t xml:space="preserve"> </w:t>
              </w:r>
              <w:proofErr w:type="spellStart"/>
              <w:r w:rsidRPr="007E42D6">
                <w:rPr>
                  <w:lang w:val="fr-FR" w:eastAsia="en-GB"/>
                </w:rPr>
                <w:t>is</w:t>
              </w:r>
              <w:proofErr w:type="spellEnd"/>
              <w:r w:rsidRPr="007E42D6">
                <w:rPr>
                  <w:lang w:val="fr-FR" w:eastAsia="en-GB"/>
                </w:rPr>
                <w:t xml:space="preserve"> NR </w:t>
              </w:r>
              <w:proofErr w:type="spellStart"/>
              <w:r w:rsidRPr="007E42D6">
                <w:rPr>
                  <w:lang w:val="fr-FR" w:eastAsia="en-GB"/>
                </w:rPr>
                <w:t>Cell</w:t>
              </w:r>
              <w:proofErr w:type="spellEnd"/>
              <w:r w:rsidRPr="007E42D6">
                <w:rPr>
                  <w:lang w:val="fr-FR" w:eastAsia="en-GB"/>
                </w:rPr>
                <w:t xml:space="preserve"> 2 signal</w:t>
              </w:r>
            </w:ins>
          </w:p>
          <w:p w14:paraId="75688BB2" w14:textId="77777777" w:rsidR="007E42D6" w:rsidRPr="007E42D6" w:rsidRDefault="007E42D6" w:rsidP="00B91CB8">
            <w:pPr>
              <w:pStyle w:val="TAL"/>
              <w:rPr>
                <w:ins w:id="37" w:author="Doris Liu (刘洋)" w:date="2025-04-21T10:13:00Z"/>
                <w:lang w:val="fr-FR" w:eastAsia="en-GB"/>
              </w:rPr>
            </w:pPr>
          </w:p>
          <w:p w14:paraId="3CA0D327" w14:textId="46C42DF7" w:rsidR="00F35263" w:rsidRPr="000C3401" w:rsidRDefault="007E42D6" w:rsidP="00B91CB8">
            <w:pPr>
              <w:pStyle w:val="TAL"/>
              <w:rPr>
                <w:ins w:id="38" w:author="Doris Liu (刘洋)" w:date="2025-04-21T10:12:00Z"/>
                <w:lang w:val="fr-FR" w:eastAsia="en-GB"/>
              </w:rPr>
            </w:pPr>
            <w:proofErr w:type="spellStart"/>
            <w:ins w:id="39" w:author="Doris Liu (刘洋)" w:date="2025-04-21T10:13:00Z">
              <w:r w:rsidRPr="007E42D6">
                <w:rPr>
                  <w:lang w:val="fr-FR" w:eastAsia="en-GB"/>
                </w:rPr>
                <w:t>Meas</w:t>
              </w:r>
              <w:proofErr w:type="spellEnd"/>
              <w:r w:rsidRPr="007E42D6">
                <w:rPr>
                  <w:lang w:val="fr-FR" w:eastAsia="en-GB"/>
                </w:rPr>
                <w:t xml:space="preserve"> PRB </w:t>
              </w:r>
              <w:proofErr w:type="spellStart"/>
              <w:r w:rsidRPr="007E42D6">
                <w:rPr>
                  <w:lang w:val="fr-FR" w:eastAsia="en-GB"/>
                </w:rPr>
                <w:t>is</w:t>
              </w:r>
              <w:proofErr w:type="spellEnd"/>
              <w:r w:rsidRPr="007E42D6">
                <w:rPr>
                  <w:lang w:val="fr-FR" w:eastAsia="en-GB"/>
                </w:rPr>
                <w:t xml:space="preserve"> the </w:t>
              </w:r>
              <w:proofErr w:type="spellStart"/>
              <w:r w:rsidRPr="007E42D6">
                <w:rPr>
                  <w:lang w:val="fr-FR" w:eastAsia="en-GB"/>
                </w:rPr>
                <w:t>measurement</w:t>
              </w:r>
              <w:proofErr w:type="spellEnd"/>
              <w:r w:rsidRPr="007E42D6">
                <w:rPr>
                  <w:lang w:val="fr-FR" w:eastAsia="en-GB"/>
                </w:rPr>
                <w:t xml:space="preserve"> PRB for SS-RSRP #RB</w:t>
              </w:r>
              <w:r w:rsidRPr="00BC3449">
                <w:rPr>
                  <w:vertAlign w:val="subscript"/>
                  <w:lang w:val="fr-FR" w:eastAsia="en-GB"/>
                </w:rPr>
                <w:t>J</w:t>
              </w:r>
              <w:r w:rsidRPr="007E42D6">
                <w:rPr>
                  <w:lang w:val="fr-FR" w:eastAsia="en-GB"/>
                </w:rPr>
                <w:t xml:space="preserve"> to RB</w:t>
              </w:r>
              <w:r w:rsidRPr="00BC3449">
                <w:rPr>
                  <w:vertAlign w:val="subscript"/>
                  <w:lang w:val="fr-FR" w:eastAsia="en-GB"/>
                </w:rPr>
                <w:t>J+19</w:t>
              </w:r>
            </w:ins>
          </w:p>
        </w:tc>
      </w:tr>
      <w:tr w:rsidR="000C3401" w:rsidRPr="000C3401" w14:paraId="6FEEE907"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9BC510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lastRenderedPageBreak/>
              <w:t xml:space="preserve">7.7.1.1 NR SA FR2 SS-RSRP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accuracy</w:t>
            </w:r>
            <w:proofErr w:type="spellEnd"/>
          </w:p>
        </w:tc>
        <w:tc>
          <w:tcPr>
            <w:tcW w:w="2648" w:type="dxa"/>
            <w:tcBorders>
              <w:top w:val="single" w:sz="4" w:space="0" w:color="auto"/>
              <w:left w:val="single" w:sz="4" w:space="0" w:color="auto"/>
              <w:bottom w:val="single" w:sz="4" w:space="0" w:color="auto"/>
              <w:right w:val="single" w:sz="4" w:space="0" w:color="auto"/>
            </w:tcBorders>
          </w:tcPr>
          <w:p w14:paraId="487C6B67"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Test 1</w:t>
            </w:r>
          </w:p>
          <w:p w14:paraId="683138BD"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Noc ±5.65 dB, f &lt;= 40.8 GHz</w:t>
            </w:r>
          </w:p>
          <w:p w14:paraId="435AA132"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 xml:space="preserve">Noc over </w:t>
            </w: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w:t>
            </w:r>
            <w:proofErr w:type="spellStart"/>
            <w:r w:rsidRPr="000C3401">
              <w:rPr>
                <w:rFonts w:ascii="Arial" w:hAnsi="Arial" w:cs="Arial"/>
                <w:sz w:val="18"/>
                <w:shd w:val="clear" w:color="auto" w:fill="FFFFFF"/>
                <w:lang w:val="fr-FR" w:eastAsia="en-GB"/>
              </w:rPr>
              <w:t>PRBs</w:t>
            </w:r>
            <w:proofErr w:type="spellEnd"/>
            <w:r w:rsidRPr="000C3401">
              <w:rPr>
                <w:rFonts w:ascii="Arial" w:hAnsi="Arial" w:cs="Arial"/>
                <w:sz w:val="18"/>
                <w:shd w:val="clear" w:color="auto" w:fill="FFFFFF"/>
                <w:lang w:val="fr-FR" w:eastAsia="en-GB"/>
              </w:rPr>
              <w:t xml:space="preserve"> ±5.65 dB f &lt;= 40.8 GHz</w:t>
            </w:r>
          </w:p>
          <w:p w14:paraId="06E6E2A5"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
          <w:p w14:paraId="6291817F"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Ês1 / Noc ±0.3 dB</w:t>
            </w:r>
          </w:p>
          <w:p w14:paraId="0321CFC4"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Ês2 / Noc ±0.3 dB</w:t>
            </w:r>
          </w:p>
          <w:p w14:paraId="432C3186"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Ês1 / Noc ±0.3 dB</w:t>
            </w:r>
          </w:p>
          <w:p w14:paraId="1174B8AD"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Ês2 / Noc ±0.3 dB</w:t>
            </w:r>
          </w:p>
          <w:p w14:paraId="45DD8AE8"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
          <w:p w14:paraId="5F26B9C0"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Test 2</w:t>
            </w:r>
          </w:p>
          <w:p w14:paraId="6BB0E1ED"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Average</w:t>
            </w:r>
            <w:proofErr w:type="spellEnd"/>
            <w:r w:rsidRPr="000C3401">
              <w:rPr>
                <w:rFonts w:ascii="Arial" w:hAnsi="Arial" w:cs="Arial"/>
                <w:sz w:val="18"/>
                <w:shd w:val="clear" w:color="auto" w:fill="FFFFFF"/>
                <w:lang w:val="fr-FR" w:eastAsia="en-GB"/>
              </w:rPr>
              <w:t xml:space="preserve"> Ês1 ±5.65 dB, f &lt;= 40.8 GHz</w:t>
            </w:r>
          </w:p>
          <w:p w14:paraId="7BD81F81"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Ês1 ±5.65 dB, f &lt;= 40.8 GHz</w:t>
            </w:r>
          </w:p>
          <w:p w14:paraId="2D3D92F9"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
          <w:p w14:paraId="2E3C1EB8"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Average</w:t>
            </w:r>
            <w:proofErr w:type="spellEnd"/>
            <w:r w:rsidRPr="000C3401">
              <w:rPr>
                <w:rFonts w:ascii="Arial" w:hAnsi="Arial" w:cs="Arial"/>
                <w:sz w:val="18"/>
                <w:shd w:val="clear" w:color="auto" w:fill="FFFFFF"/>
                <w:lang w:val="fr-FR" w:eastAsia="en-GB"/>
              </w:rPr>
              <w:t xml:space="preserve"> Ês2 ±5.65 dB, f &lt;= 40.8 GHz</w:t>
            </w:r>
          </w:p>
          <w:p w14:paraId="53733E87"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Ês2 ±5.65 dB, f &lt;= 40.8 GHz</w:t>
            </w:r>
          </w:p>
        </w:tc>
        <w:tc>
          <w:tcPr>
            <w:tcW w:w="3840" w:type="dxa"/>
            <w:tcBorders>
              <w:top w:val="single" w:sz="4" w:space="0" w:color="auto"/>
              <w:left w:val="single" w:sz="4" w:space="0" w:color="auto"/>
              <w:bottom w:val="single" w:sz="4" w:space="0" w:color="auto"/>
              <w:right w:val="single" w:sz="4" w:space="0" w:color="auto"/>
            </w:tcBorders>
          </w:tcPr>
          <w:p w14:paraId="0732980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Test 1</w:t>
            </w:r>
          </w:p>
          <w:p w14:paraId="3AFF66B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on the NR </w:t>
            </w:r>
            <w:proofErr w:type="spellStart"/>
            <w:r w:rsidRPr="000C3401">
              <w:rPr>
                <w:rFonts w:ascii="Arial" w:hAnsi="Arial"/>
                <w:sz w:val="18"/>
                <w:lang w:val="fr-FR" w:eastAsia="en-GB"/>
              </w:rPr>
              <w:t>freq</w:t>
            </w:r>
            <w:proofErr w:type="spellEnd"/>
          </w:p>
          <w:p w14:paraId="73134A7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461CEA4F"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5E55B755"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19672188"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Ês1 / 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w:t>
            </w:r>
          </w:p>
          <w:p w14:paraId="247E163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Ês2 / Noc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w:t>
            </w:r>
          </w:p>
          <w:p w14:paraId="14279547"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roofErr w:type="spellStart"/>
            <w:r w:rsidRPr="000C3401">
              <w:rPr>
                <w:rFonts w:ascii="Arial" w:hAnsi="Arial"/>
                <w:sz w:val="18"/>
                <w:lang w:val="fr-FR" w:eastAsia="en-GB"/>
              </w:rPr>
              <w:t>Meas</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for SS-RSRP #RBJ to RBJ+19</w:t>
            </w:r>
          </w:p>
          <w:p w14:paraId="4D966EFA"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1F2C50C7"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Test 2</w:t>
            </w:r>
          </w:p>
          <w:p w14:paraId="0223A19D"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Ês1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NR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w:t>
            </w:r>
          </w:p>
          <w:p w14:paraId="2BFBA3CE"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6FC7F04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Ês2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NR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w:t>
            </w:r>
          </w:p>
          <w:p w14:paraId="6459A77C"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5E7B3C34"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38C16FE8"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roofErr w:type="spellStart"/>
            <w:r w:rsidRPr="000C3401">
              <w:rPr>
                <w:rFonts w:ascii="Arial" w:hAnsi="Arial"/>
                <w:sz w:val="18"/>
                <w:lang w:val="fr-FR" w:eastAsia="en-GB"/>
              </w:rPr>
              <w:t>Meas</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for SS-RSRP #RBJ to RBJ+19</w:t>
            </w:r>
          </w:p>
        </w:tc>
      </w:tr>
      <w:tr w:rsidR="000C3401" w:rsidRPr="000C3401" w14:paraId="1E599811"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B6E91E7"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7.7.1.2 NR SA FR2-FR2 SS-RSRP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accuracy</w:t>
            </w:r>
            <w:proofErr w:type="spellEnd"/>
          </w:p>
        </w:tc>
        <w:tc>
          <w:tcPr>
            <w:tcW w:w="2648" w:type="dxa"/>
            <w:tcBorders>
              <w:top w:val="single" w:sz="4" w:space="0" w:color="auto"/>
              <w:left w:val="single" w:sz="4" w:space="0" w:color="auto"/>
              <w:bottom w:val="single" w:sz="4" w:space="0" w:color="auto"/>
              <w:right w:val="single" w:sz="4" w:space="0" w:color="auto"/>
            </w:tcBorders>
          </w:tcPr>
          <w:p w14:paraId="1BE0152D"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Noc1 ±5.65 dB, f &lt;= 40.8 GHz</w:t>
            </w:r>
          </w:p>
          <w:p w14:paraId="7E99130B"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 xml:space="preserve">Noc1 over </w:t>
            </w:r>
            <w:proofErr w:type="spellStart"/>
            <w:r w:rsidRPr="000C3401">
              <w:rPr>
                <w:rFonts w:ascii="Arial" w:hAnsi="Arial" w:cs="Arial"/>
                <w:sz w:val="18"/>
                <w:shd w:val="clear" w:color="auto" w:fill="FFFFFF"/>
                <w:lang w:val="fr-FR" w:eastAsia="en-GB"/>
              </w:rPr>
              <w:t>measPRBs</w:t>
            </w:r>
            <w:proofErr w:type="spellEnd"/>
            <w:r w:rsidRPr="000C3401">
              <w:rPr>
                <w:rFonts w:ascii="Arial" w:hAnsi="Arial" w:cs="Arial"/>
                <w:sz w:val="18"/>
                <w:shd w:val="clear" w:color="auto" w:fill="FFFFFF"/>
                <w:lang w:val="fr-FR" w:eastAsia="en-GB"/>
              </w:rPr>
              <w:t xml:space="preserve"> ±5.65 dB, f &lt;= 40.8 GHz </w:t>
            </w:r>
          </w:p>
          <w:p w14:paraId="517C99EF"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Noc2 ±5.65 dB, f &lt;= 40.8 GHz</w:t>
            </w:r>
          </w:p>
          <w:p w14:paraId="342A594A"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 xml:space="preserve">Noc2 over </w:t>
            </w:r>
            <w:proofErr w:type="spellStart"/>
            <w:r w:rsidRPr="000C3401">
              <w:rPr>
                <w:rFonts w:ascii="Arial" w:hAnsi="Arial" w:cs="Arial"/>
                <w:sz w:val="18"/>
                <w:shd w:val="clear" w:color="auto" w:fill="FFFFFF"/>
                <w:lang w:val="fr-FR" w:eastAsia="en-GB"/>
              </w:rPr>
              <w:t>measPRBs</w:t>
            </w:r>
            <w:proofErr w:type="spellEnd"/>
            <w:r w:rsidRPr="000C3401">
              <w:rPr>
                <w:rFonts w:ascii="Arial" w:hAnsi="Arial" w:cs="Arial"/>
                <w:sz w:val="18"/>
                <w:shd w:val="clear" w:color="auto" w:fill="FFFFFF"/>
                <w:lang w:val="fr-FR" w:eastAsia="en-GB"/>
              </w:rPr>
              <w:t xml:space="preserve"> ±5.65 dB, f &lt;= 40.8 GHz</w:t>
            </w:r>
          </w:p>
          <w:p w14:paraId="57B04233"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
          <w:p w14:paraId="1FE881F6"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Ês1 / Noc1 ±0.3 dB</w:t>
            </w:r>
          </w:p>
          <w:p w14:paraId="35CE6F44"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r w:rsidRPr="000C3401">
              <w:rPr>
                <w:rFonts w:ascii="Arial" w:hAnsi="Arial" w:cs="Arial"/>
                <w:sz w:val="18"/>
                <w:shd w:val="clear" w:color="auto" w:fill="FFFFFF"/>
                <w:lang w:val="fr-FR" w:eastAsia="en-GB"/>
              </w:rPr>
              <w:t>Ês2 / Noc2 ±0.3 dB</w:t>
            </w:r>
          </w:p>
          <w:p w14:paraId="4B8F66AF"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Ês1 / Noc1 ±0.3 dB</w:t>
            </w:r>
          </w:p>
          <w:p w14:paraId="57631F64"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Meas</w:t>
            </w:r>
            <w:proofErr w:type="spellEnd"/>
            <w:r w:rsidRPr="000C3401">
              <w:rPr>
                <w:rFonts w:ascii="Arial" w:hAnsi="Arial" w:cs="Arial"/>
                <w:sz w:val="18"/>
                <w:shd w:val="clear" w:color="auto" w:fill="FFFFFF"/>
                <w:lang w:val="fr-FR" w:eastAsia="en-GB"/>
              </w:rPr>
              <w:t xml:space="preserve"> PRB Ês2 / Noc2 ±0.3 dB</w:t>
            </w:r>
          </w:p>
        </w:tc>
        <w:tc>
          <w:tcPr>
            <w:tcW w:w="3840" w:type="dxa"/>
            <w:tcBorders>
              <w:top w:val="single" w:sz="4" w:space="0" w:color="auto"/>
              <w:left w:val="single" w:sz="4" w:space="0" w:color="auto"/>
              <w:bottom w:val="single" w:sz="4" w:space="0" w:color="auto"/>
              <w:right w:val="single" w:sz="4" w:space="0" w:color="auto"/>
            </w:tcBorders>
          </w:tcPr>
          <w:p w14:paraId="10B814AD"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Noc1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on the NR </w:t>
            </w:r>
            <w:proofErr w:type="spellStart"/>
            <w:r w:rsidRPr="000C3401">
              <w:rPr>
                <w:rFonts w:ascii="Arial" w:hAnsi="Arial"/>
                <w:sz w:val="18"/>
                <w:lang w:val="fr-FR" w:eastAsia="en-GB"/>
              </w:rPr>
              <w:t>freq</w:t>
            </w:r>
            <w:proofErr w:type="spellEnd"/>
            <w:r w:rsidRPr="000C3401">
              <w:rPr>
                <w:rFonts w:ascii="Arial" w:hAnsi="Arial"/>
                <w:sz w:val="18"/>
                <w:lang w:val="fr-FR" w:eastAsia="en-GB"/>
              </w:rPr>
              <w:t xml:space="preserve"> 1</w:t>
            </w:r>
          </w:p>
          <w:p w14:paraId="00FDE00F"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26893D33"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79FD854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Noc2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AWGN on the NR </w:t>
            </w:r>
            <w:proofErr w:type="spellStart"/>
            <w:r w:rsidRPr="000C3401">
              <w:rPr>
                <w:rFonts w:ascii="Arial" w:hAnsi="Arial"/>
                <w:sz w:val="18"/>
                <w:lang w:val="fr-FR" w:eastAsia="en-GB"/>
              </w:rPr>
              <w:t>freq</w:t>
            </w:r>
            <w:proofErr w:type="spellEnd"/>
            <w:r w:rsidRPr="000C3401">
              <w:rPr>
                <w:rFonts w:ascii="Arial" w:hAnsi="Arial"/>
                <w:sz w:val="18"/>
                <w:lang w:val="fr-FR" w:eastAsia="en-GB"/>
              </w:rPr>
              <w:t xml:space="preserve"> 2</w:t>
            </w:r>
          </w:p>
          <w:p w14:paraId="0DEEB92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1A4263B1"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7FF73232"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
          <w:p w14:paraId="494DB182"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Ês1 / Noc1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1 signal / AWGN</w:t>
            </w:r>
          </w:p>
          <w:p w14:paraId="449FA01E"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Ês2 / Noc2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ratio of </w:t>
            </w:r>
            <w:proofErr w:type="spellStart"/>
            <w:r w:rsidRPr="000C3401">
              <w:rPr>
                <w:rFonts w:ascii="Arial" w:hAnsi="Arial"/>
                <w:sz w:val="18"/>
                <w:lang w:val="fr-FR" w:eastAsia="en-GB"/>
              </w:rPr>
              <w:t>cell</w:t>
            </w:r>
            <w:proofErr w:type="spellEnd"/>
            <w:r w:rsidRPr="000C3401">
              <w:rPr>
                <w:rFonts w:ascii="Arial" w:hAnsi="Arial"/>
                <w:sz w:val="18"/>
                <w:lang w:val="fr-FR" w:eastAsia="en-GB"/>
              </w:rPr>
              <w:t xml:space="preserve"> 2 signal / AWGN</w:t>
            </w:r>
          </w:p>
          <w:p w14:paraId="3ACE7B36"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roofErr w:type="spellStart"/>
            <w:r w:rsidRPr="000C3401">
              <w:rPr>
                <w:rFonts w:ascii="Arial" w:hAnsi="Arial"/>
                <w:sz w:val="18"/>
                <w:lang w:val="fr-FR" w:eastAsia="en-GB"/>
              </w:rPr>
              <w:t>Meas</w:t>
            </w:r>
            <w:proofErr w:type="spellEnd"/>
            <w:r w:rsidRPr="000C3401">
              <w:rPr>
                <w:rFonts w:ascii="Arial" w:hAnsi="Arial"/>
                <w:sz w:val="18"/>
                <w:lang w:val="fr-FR" w:eastAsia="en-GB"/>
              </w:rPr>
              <w:t xml:space="preserve"> PRB </w:t>
            </w:r>
            <w:proofErr w:type="spellStart"/>
            <w:r w:rsidRPr="000C3401">
              <w:rPr>
                <w:rFonts w:ascii="Arial" w:hAnsi="Arial"/>
                <w:sz w:val="18"/>
                <w:lang w:val="fr-FR" w:eastAsia="en-GB"/>
              </w:rPr>
              <w:t>is</w:t>
            </w:r>
            <w:proofErr w:type="spellEnd"/>
            <w:r w:rsidRPr="000C3401">
              <w:rPr>
                <w:rFonts w:ascii="Arial" w:hAnsi="Arial"/>
                <w:sz w:val="18"/>
                <w:lang w:val="fr-FR" w:eastAsia="en-GB"/>
              </w:rPr>
              <w:t xml:space="preserve"> the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PRB for SS-RSRP #RBJ to RBJ+19</w:t>
            </w:r>
          </w:p>
        </w:tc>
      </w:tr>
      <w:tr w:rsidR="000C3401" w:rsidRPr="000C3401" w14:paraId="5BEE4891" w14:textId="77777777" w:rsidTr="00536B66">
        <w:trPr>
          <w:cantSplit/>
          <w:jc w:val="center"/>
        </w:trPr>
        <w:tc>
          <w:tcPr>
            <w:tcW w:w="3367" w:type="dxa"/>
            <w:tcBorders>
              <w:top w:val="single" w:sz="4" w:space="0" w:color="auto"/>
              <w:left w:val="single" w:sz="4" w:space="0" w:color="auto"/>
              <w:bottom w:val="single" w:sz="4" w:space="0" w:color="auto"/>
              <w:right w:val="single" w:sz="4" w:space="0" w:color="auto"/>
            </w:tcBorders>
          </w:tcPr>
          <w:p w14:paraId="6E2B88A8" w14:textId="6CC74047" w:rsidR="000C3401" w:rsidRPr="000C3401" w:rsidRDefault="00536B66" w:rsidP="000C3401">
            <w:pPr>
              <w:keepNext/>
              <w:keepLines/>
              <w:autoSpaceDN w:val="0"/>
              <w:spacing w:after="0" w:line="256" w:lineRule="auto"/>
              <w:rPr>
                <w:rFonts w:ascii="Arial" w:hAnsi="Arial"/>
                <w:sz w:val="18"/>
                <w:lang w:eastAsia="en-GB"/>
              </w:rPr>
            </w:pPr>
            <w:bookmarkStart w:id="40" w:name="OLE_LINK115"/>
            <w:r>
              <w:rPr>
                <w:color w:val="C00000"/>
              </w:rPr>
              <w:t>&lt;&lt;</w:t>
            </w:r>
            <w:r>
              <w:rPr>
                <w:rFonts w:eastAsia="??"/>
                <w:color w:val="C00000"/>
                <w:sz w:val="32"/>
              </w:rPr>
              <w:t xml:space="preserve"> </w:t>
            </w:r>
            <w:r>
              <w:rPr>
                <w:color w:val="C00000"/>
              </w:rPr>
              <w:t>Unchanged rows omitted &gt;&gt;</w:t>
            </w:r>
            <w:bookmarkEnd w:id="40"/>
          </w:p>
        </w:tc>
        <w:tc>
          <w:tcPr>
            <w:tcW w:w="2648" w:type="dxa"/>
            <w:tcBorders>
              <w:top w:val="single" w:sz="4" w:space="0" w:color="auto"/>
              <w:left w:val="single" w:sz="4" w:space="0" w:color="auto"/>
              <w:bottom w:val="single" w:sz="4" w:space="0" w:color="auto"/>
              <w:right w:val="single" w:sz="4" w:space="0" w:color="auto"/>
            </w:tcBorders>
          </w:tcPr>
          <w:p w14:paraId="269BBB0F" w14:textId="09E01C6D" w:rsidR="000C3401" w:rsidRPr="000C3401" w:rsidRDefault="000C3401" w:rsidP="000C3401">
            <w:pPr>
              <w:keepNext/>
              <w:keepLines/>
              <w:autoSpaceDN w:val="0"/>
              <w:spacing w:after="0" w:line="256" w:lineRule="auto"/>
              <w:rPr>
                <w:rFonts w:ascii="Arial" w:hAnsi="Arial" w:cs="Arial"/>
                <w:sz w:val="18"/>
                <w:shd w:val="clear" w:color="auto" w:fill="FFFFFF"/>
                <w:lang w:eastAsia="en-GB"/>
              </w:rPr>
            </w:pPr>
          </w:p>
        </w:tc>
        <w:tc>
          <w:tcPr>
            <w:tcW w:w="3840" w:type="dxa"/>
            <w:tcBorders>
              <w:top w:val="single" w:sz="4" w:space="0" w:color="auto"/>
              <w:left w:val="single" w:sz="4" w:space="0" w:color="auto"/>
              <w:bottom w:val="single" w:sz="4" w:space="0" w:color="auto"/>
              <w:right w:val="single" w:sz="4" w:space="0" w:color="auto"/>
            </w:tcBorders>
          </w:tcPr>
          <w:p w14:paraId="11754BEC" w14:textId="6BAA9341" w:rsidR="000C3401" w:rsidRPr="000C3401" w:rsidRDefault="000C3401" w:rsidP="000C3401">
            <w:pPr>
              <w:keepNext/>
              <w:keepLines/>
              <w:autoSpaceDN w:val="0"/>
              <w:spacing w:after="0" w:line="256" w:lineRule="auto"/>
              <w:rPr>
                <w:rFonts w:ascii="Arial" w:hAnsi="Arial"/>
                <w:sz w:val="18"/>
                <w:lang w:eastAsia="en-GB"/>
              </w:rPr>
            </w:pPr>
          </w:p>
        </w:tc>
      </w:tr>
      <w:tr w:rsidR="000C3401" w:rsidRPr="000C3401" w14:paraId="6C1786CE"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70EA9AB"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7.7.9.1 NR SA intra-</w:t>
            </w:r>
            <w:proofErr w:type="spellStart"/>
            <w:r w:rsidRPr="000C3401">
              <w:rPr>
                <w:rFonts w:ascii="Arial" w:hAnsi="Arial"/>
                <w:sz w:val="18"/>
                <w:lang w:val="fr-FR" w:eastAsia="en-GB"/>
              </w:rPr>
              <w:t>frequency</w:t>
            </w:r>
            <w:proofErr w:type="spellEnd"/>
            <w:r w:rsidRPr="000C3401">
              <w:rPr>
                <w:rFonts w:ascii="Arial" w:hAnsi="Arial"/>
                <w:sz w:val="18"/>
                <w:lang w:val="fr-FR" w:eastAsia="en-GB"/>
              </w:rPr>
              <w:t xml:space="preserve"> FR2 CSI-SINR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accuracy</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188FE3E8"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Same</w:t>
            </w:r>
            <w:proofErr w:type="spellEnd"/>
            <w:r w:rsidRPr="000C3401">
              <w:rPr>
                <w:rFonts w:ascii="Arial" w:hAnsi="Arial" w:cs="Arial"/>
                <w:sz w:val="18"/>
                <w:shd w:val="clear" w:color="auto" w:fill="FFFFFF"/>
                <w:lang w:val="fr-FR" w:eastAsia="en-GB"/>
              </w:rPr>
              <w:t xml:space="preserve"> as 5.7.9.1</w:t>
            </w:r>
          </w:p>
        </w:tc>
        <w:tc>
          <w:tcPr>
            <w:tcW w:w="3840" w:type="dxa"/>
            <w:tcBorders>
              <w:top w:val="single" w:sz="4" w:space="0" w:color="auto"/>
              <w:left w:val="single" w:sz="4" w:space="0" w:color="auto"/>
              <w:bottom w:val="single" w:sz="4" w:space="0" w:color="auto"/>
              <w:right w:val="single" w:sz="4" w:space="0" w:color="auto"/>
            </w:tcBorders>
            <w:hideMark/>
          </w:tcPr>
          <w:p w14:paraId="63270C8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roofErr w:type="spellStart"/>
            <w:r w:rsidRPr="000C3401">
              <w:rPr>
                <w:rFonts w:ascii="Arial" w:hAnsi="Arial" w:cs="Arial"/>
                <w:sz w:val="18"/>
                <w:shd w:val="clear" w:color="auto" w:fill="FFFFFF"/>
                <w:lang w:val="fr-FR" w:eastAsia="en-GB"/>
              </w:rPr>
              <w:t>Same</w:t>
            </w:r>
            <w:proofErr w:type="spellEnd"/>
            <w:r w:rsidRPr="000C3401">
              <w:rPr>
                <w:rFonts w:ascii="Arial" w:hAnsi="Arial" w:cs="Arial"/>
                <w:sz w:val="18"/>
                <w:shd w:val="clear" w:color="auto" w:fill="FFFFFF"/>
                <w:lang w:val="fr-FR" w:eastAsia="en-GB"/>
              </w:rPr>
              <w:t xml:space="preserve"> as 5.7.9.1</w:t>
            </w:r>
          </w:p>
        </w:tc>
      </w:tr>
      <w:tr w:rsidR="000C3401" w:rsidRPr="000C3401" w14:paraId="6CBC0C3E" w14:textId="77777777" w:rsidTr="00F35263">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D9B73C9"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r w:rsidRPr="000C3401">
              <w:rPr>
                <w:rFonts w:ascii="Arial" w:hAnsi="Arial"/>
                <w:sz w:val="18"/>
                <w:lang w:val="fr-FR" w:eastAsia="en-GB"/>
              </w:rPr>
              <w:t xml:space="preserve">7.7.9.2 NR SA inter </w:t>
            </w:r>
            <w:proofErr w:type="spellStart"/>
            <w:r w:rsidRPr="000C3401">
              <w:rPr>
                <w:rFonts w:ascii="Arial" w:hAnsi="Arial"/>
                <w:sz w:val="18"/>
                <w:lang w:val="fr-FR" w:eastAsia="en-GB"/>
              </w:rPr>
              <w:t>frequency</w:t>
            </w:r>
            <w:proofErr w:type="spellEnd"/>
            <w:r w:rsidRPr="000C3401">
              <w:rPr>
                <w:rFonts w:ascii="Arial" w:hAnsi="Arial"/>
                <w:sz w:val="18"/>
                <w:lang w:val="fr-FR" w:eastAsia="en-GB"/>
              </w:rPr>
              <w:t xml:space="preserve"> FR2 CSI-SINR </w:t>
            </w:r>
            <w:proofErr w:type="spellStart"/>
            <w:r w:rsidRPr="000C3401">
              <w:rPr>
                <w:rFonts w:ascii="Arial" w:hAnsi="Arial"/>
                <w:sz w:val="18"/>
                <w:lang w:val="fr-FR" w:eastAsia="en-GB"/>
              </w:rPr>
              <w:t>measurement</w:t>
            </w:r>
            <w:proofErr w:type="spellEnd"/>
            <w:r w:rsidRPr="000C3401">
              <w:rPr>
                <w:rFonts w:ascii="Arial" w:hAnsi="Arial"/>
                <w:sz w:val="18"/>
                <w:lang w:val="fr-FR" w:eastAsia="en-GB"/>
              </w:rPr>
              <w:t xml:space="preserve"> </w:t>
            </w:r>
            <w:proofErr w:type="spellStart"/>
            <w:r w:rsidRPr="000C3401">
              <w:rPr>
                <w:rFonts w:ascii="Arial" w:hAnsi="Arial"/>
                <w:sz w:val="18"/>
                <w:lang w:val="fr-FR" w:eastAsia="en-GB"/>
              </w:rPr>
              <w:t>accuracy</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2FB5D60A" w14:textId="77777777" w:rsidR="000C3401" w:rsidRPr="000C3401" w:rsidRDefault="000C3401" w:rsidP="000C3401">
            <w:pPr>
              <w:keepNext/>
              <w:keepLines/>
              <w:overflowPunct w:val="0"/>
              <w:autoSpaceDE w:val="0"/>
              <w:autoSpaceDN w:val="0"/>
              <w:adjustRightInd w:val="0"/>
              <w:spacing w:after="0" w:line="256" w:lineRule="auto"/>
              <w:rPr>
                <w:rFonts w:ascii="Arial" w:hAnsi="Arial" w:cs="Arial"/>
                <w:sz w:val="18"/>
                <w:shd w:val="clear" w:color="auto" w:fill="FFFFFF"/>
                <w:lang w:val="fr-FR" w:eastAsia="en-GB"/>
              </w:rPr>
            </w:pPr>
            <w:proofErr w:type="spellStart"/>
            <w:r w:rsidRPr="000C3401">
              <w:rPr>
                <w:rFonts w:ascii="Arial" w:hAnsi="Arial" w:cs="Arial"/>
                <w:sz w:val="18"/>
                <w:shd w:val="clear" w:color="auto" w:fill="FFFFFF"/>
                <w:lang w:val="fr-FR" w:eastAsia="en-GB"/>
              </w:rPr>
              <w:t>Same</w:t>
            </w:r>
            <w:proofErr w:type="spellEnd"/>
            <w:r w:rsidRPr="000C3401">
              <w:rPr>
                <w:rFonts w:ascii="Arial" w:hAnsi="Arial" w:cs="Arial"/>
                <w:sz w:val="18"/>
                <w:shd w:val="clear" w:color="auto" w:fill="FFFFFF"/>
                <w:lang w:val="fr-FR" w:eastAsia="en-GB"/>
              </w:rPr>
              <w:t xml:space="preserve"> as 5.7.9.2</w:t>
            </w:r>
          </w:p>
        </w:tc>
        <w:tc>
          <w:tcPr>
            <w:tcW w:w="3840" w:type="dxa"/>
            <w:tcBorders>
              <w:top w:val="single" w:sz="4" w:space="0" w:color="auto"/>
              <w:left w:val="single" w:sz="4" w:space="0" w:color="auto"/>
              <w:bottom w:val="single" w:sz="4" w:space="0" w:color="auto"/>
              <w:right w:val="single" w:sz="4" w:space="0" w:color="auto"/>
            </w:tcBorders>
            <w:hideMark/>
          </w:tcPr>
          <w:p w14:paraId="6DE10650" w14:textId="77777777" w:rsidR="000C3401" w:rsidRPr="000C3401" w:rsidRDefault="000C3401" w:rsidP="000C3401">
            <w:pPr>
              <w:keepNext/>
              <w:keepLines/>
              <w:overflowPunct w:val="0"/>
              <w:autoSpaceDE w:val="0"/>
              <w:autoSpaceDN w:val="0"/>
              <w:adjustRightInd w:val="0"/>
              <w:spacing w:after="0" w:line="256" w:lineRule="auto"/>
              <w:rPr>
                <w:rFonts w:ascii="Arial" w:hAnsi="Arial"/>
                <w:sz w:val="18"/>
                <w:lang w:val="fr-FR" w:eastAsia="en-GB"/>
              </w:rPr>
            </w:pPr>
            <w:proofErr w:type="spellStart"/>
            <w:r w:rsidRPr="000C3401">
              <w:rPr>
                <w:rFonts w:ascii="Arial" w:hAnsi="Arial" w:cs="Arial"/>
                <w:sz w:val="18"/>
                <w:shd w:val="clear" w:color="auto" w:fill="FFFFFF"/>
                <w:lang w:val="fr-FR" w:eastAsia="en-GB"/>
              </w:rPr>
              <w:t>Same</w:t>
            </w:r>
            <w:proofErr w:type="spellEnd"/>
            <w:r w:rsidRPr="000C3401">
              <w:rPr>
                <w:rFonts w:ascii="Arial" w:hAnsi="Arial" w:cs="Arial"/>
                <w:sz w:val="18"/>
                <w:shd w:val="clear" w:color="auto" w:fill="FFFFFF"/>
                <w:lang w:val="fr-FR" w:eastAsia="en-GB"/>
              </w:rPr>
              <w:t xml:space="preserve"> as 5.7.9.2</w:t>
            </w:r>
          </w:p>
        </w:tc>
      </w:tr>
      <w:tr w:rsidR="004A2993" w:rsidRPr="000C3401" w14:paraId="4D5DD0AD" w14:textId="77777777" w:rsidTr="004A2993">
        <w:trPr>
          <w:cantSplit/>
          <w:jc w:val="center"/>
          <w:ins w:id="41" w:author="Doris Liu (刘洋)" w:date="2025-04-21T10:24:00Z"/>
        </w:trPr>
        <w:tc>
          <w:tcPr>
            <w:tcW w:w="3367" w:type="dxa"/>
            <w:tcBorders>
              <w:top w:val="single" w:sz="4" w:space="0" w:color="auto"/>
              <w:left w:val="single" w:sz="4" w:space="0" w:color="auto"/>
              <w:bottom w:val="single" w:sz="4" w:space="0" w:color="auto"/>
              <w:right w:val="single" w:sz="4" w:space="0" w:color="auto"/>
            </w:tcBorders>
            <w:shd w:val="clear" w:color="auto" w:fill="auto"/>
          </w:tcPr>
          <w:p w14:paraId="495B0EB0" w14:textId="6578ED1C" w:rsidR="004A2993" w:rsidRPr="004A2993" w:rsidRDefault="004A2993" w:rsidP="004A2993">
            <w:pPr>
              <w:pStyle w:val="TAL"/>
              <w:rPr>
                <w:ins w:id="42" w:author="Doris Liu (刘洋)" w:date="2025-04-21T10:24:00Z"/>
                <w:lang w:val="fr-FR" w:eastAsia="en-GB"/>
              </w:rPr>
            </w:pPr>
            <w:ins w:id="43" w:author="Doris Liu (刘洋)" w:date="2025-04-21T10:25:00Z">
              <w:r w:rsidRPr="004A2993">
                <w:rPr>
                  <w:lang w:val="fr-FR" w:eastAsia="en-GB"/>
                </w:rPr>
                <w:t xml:space="preserve">7.7.15.1 NR SA FR2 SSB </w:t>
              </w:r>
              <w:proofErr w:type="spellStart"/>
              <w:r w:rsidRPr="004A2993">
                <w:rPr>
                  <w:lang w:val="fr-FR" w:eastAsia="en-GB"/>
                </w:rPr>
                <w:t>based</w:t>
              </w:r>
              <w:proofErr w:type="spellEnd"/>
              <w:r w:rsidRPr="004A2993">
                <w:rPr>
                  <w:lang w:val="fr-FR" w:eastAsia="en-GB"/>
                </w:rPr>
                <w:t xml:space="preserve"> inter-</w:t>
              </w:r>
              <w:proofErr w:type="spellStart"/>
              <w:r w:rsidRPr="004A2993">
                <w:rPr>
                  <w:lang w:val="fr-FR" w:eastAsia="en-GB"/>
                </w:rPr>
                <w:t>frequency</w:t>
              </w:r>
              <w:proofErr w:type="spellEnd"/>
              <w:r w:rsidRPr="004A2993">
                <w:rPr>
                  <w:lang w:val="fr-FR" w:eastAsia="en-GB"/>
                </w:rPr>
                <w:t xml:space="preserve"> L1-RSRP </w:t>
              </w:r>
              <w:proofErr w:type="spellStart"/>
              <w:r w:rsidRPr="004A2993">
                <w:rPr>
                  <w:lang w:val="fr-FR" w:eastAsia="en-GB"/>
                </w:rPr>
                <w:t>measurement</w:t>
              </w:r>
            </w:ins>
            <w:proofErr w:type="spellEnd"/>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2684288" w14:textId="77777777" w:rsidR="004A2993" w:rsidRPr="004A2993" w:rsidRDefault="004A2993" w:rsidP="004A2993">
            <w:pPr>
              <w:pStyle w:val="TAL"/>
              <w:rPr>
                <w:ins w:id="44" w:author="Doris Liu (刘洋)" w:date="2025-04-21T10:25:00Z"/>
                <w:lang w:val="fr-FR" w:eastAsia="en-GB"/>
              </w:rPr>
            </w:pPr>
            <w:ins w:id="45" w:author="Doris Liu (刘洋)" w:date="2025-04-21T10:25:00Z">
              <w:r w:rsidRPr="004A2993">
                <w:rPr>
                  <w:lang w:val="fr-FR" w:eastAsia="en-GB"/>
                </w:rPr>
                <w:t>Test 1 :</w:t>
              </w:r>
            </w:ins>
          </w:p>
          <w:p w14:paraId="34CD2B48" w14:textId="77777777" w:rsidR="004A2993" w:rsidRPr="004A2993" w:rsidRDefault="004A2993" w:rsidP="004A2993">
            <w:pPr>
              <w:pStyle w:val="TAL"/>
              <w:rPr>
                <w:ins w:id="46" w:author="Doris Liu (刘洋)" w:date="2025-04-21T10:25:00Z"/>
                <w:lang w:val="fr-FR" w:eastAsia="en-GB"/>
              </w:rPr>
            </w:pPr>
            <w:proofErr w:type="spellStart"/>
            <w:ins w:id="47" w:author="Doris Liu (刘洋)" w:date="2025-04-21T10:25:00Z">
              <w:r w:rsidRPr="004A2993">
                <w:rPr>
                  <w:lang w:val="fr-FR" w:eastAsia="en-GB"/>
                </w:rPr>
                <w:t>Average</w:t>
              </w:r>
              <w:proofErr w:type="spellEnd"/>
              <w:r w:rsidRPr="004A2993">
                <w:rPr>
                  <w:lang w:val="fr-FR" w:eastAsia="en-GB"/>
                </w:rPr>
                <w:t xml:space="preserve"> Noc</w:t>
              </w:r>
              <w:r w:rsidRPr="004A2993">
                <w:rPr>
                  <w:vertAlign w:val="subscript"/>
                  <w:lang w:val="fr-FR" w:eastAsia="en-GB"/>
                </w:rPr>
                <w:t>1</w:t>
              </w:r>
              <w:r w:rsidRPr="004A2993">
                <w:rPr>
                  <w:lang w:val="fr-FR" w:eastAsia="en-GB"/>
                </w:rPr>
                <w:t xml:space="preserve"> ±5.65 dB, f &lt;= 40.8 GHz</w:t>
              </w:r>
            </w:ins>
          </w:p>
          <w:p w14:paraId="3E0234C2" w14:textId="77777777" w:rsidR="004A2993" w:rsidRPr="004A2993" w:rsidRDefault="004A2993" w:rsidP="004A2993">
            <w:pPr>
              <w:pStyle w:val="TAL"/>
              <w:rPr>
                <w:ins w:id="48" w:author="Doris Liu (刘洋)" w:date="2025-04-21T10:25:00Z"/>
                <w:lang w:val="fr-FR" w:eastAsia="en-GB"/>
              </w:rPr>
            </w:pPr>
            <w:proofErr w:type="spellStart"/>
            <w:ins w:id="49" w:author="Doris Liu (刘洋)" w:date="2025-04-21T10:25:00Z">
              <w:r w:rsidRPr="004A2993">
                <w:rPr>
                  <w:lang w:val="fr-FR" w:eastAsia="en-GB"/>
                </w:rPr>
                <w:t>Average</w:t>
              </w:r>
              <w:proofErr w:type="spellEnd"/>
              <w:r w:rsidRPr="004A2993">
                <w:rPr>
                  <w:lang w:val="fr-FR" w:eastAsia="en-GB"/>
                </w:rPr>
                <w:t xml:space="preserve"> Noc</w:t>
              </w:r>
              <w:r w:rsidRPr="004A2993">
                <w:rPr>
                  <w:vertAlign w:val="subscript"/>
                  <w:lang w:val="fr-FR" w:eastAsia="en-GB"/>
                </w:rPr>
                <w:t>2</w:t>
              </w:r>
              <w:r w:rsidRPr="004A2993">
                <w:rPr>
                  <w:lang w:val="fr-FR" w:eastAsia="en-GB"/>
                </w:rPr>
                <w:t xml:space="preserve"> ±5.65 dB, f &lt;= 40.8 GHz</w:t>
              </w:r>
            </w:ins>
          </w:p>
          <w:p w14:paraId="75AEDAE1" w14:textId="77777777" w:rsidR="004A2993" w:rsidRPr="004A2993" w:rsidRDefault="004A2993" w:rsidP="004A2993">
            <w:pPr>
              <w:pStyle w:val="TAL"/>
              <w:rPr>
                <w:ins w:id="50" w:author="Doris Liu (刘洋)" w:date="2025-04-21T10:25:00Z"/>
                <w:lang w:val="fr-FR" w:eastAsia="en-GB"/>
              </w:rPr>
            </w:pPr>
            <w:proofErr w:type="spellStart"/>
            <w:ins w:id="51" w:author="Doris Liu (刘洋)" w:date="2025-04-21T10:25:00Z">
              <w:r w:rsidRPr="004A2993">
                <w:rPr>
                  <w:lang w:val="fr-FR" w:eastAsia="en-GB"/>
                </w:rPr>
                <w:t>Average</w:t>
              </w:r>
              <w:proofErr w:type="spellEnd"/>
              <w:r w:rsidRPr="004A2993">
                <w:rPr>
                  <w:lang w:val="fr-FR" w:eastAsia="en-GB"/>
                </w:rPr>
                <w:t xml:space="preserve"> Ês</w:t>
              </w:r>
              <w:r w:rsidRPr="004A2993">
                <w:rPr>
                  <w:vertAlign w:val="subscript"/>
                  <w:lang w:val="fr-FR" w:eastAsia="en-GB"/>
                </w:rPr>
                <w:t>1</w:t>
              </w:r>
              <w:r w:rsidRPr="004A2993">
                <w:rPr>
                  <w:lang w:val="fr-FR" w:eastAsia="en-GB"/>
                </w:rPr>
                <w:t>/Noc</w:t>
              </w:r>
              <w:r w:rsidRPr="004A2993">
                <w:rPr>
                  <w:vertAlign w:val="subscript"/>
                  <w:lang w:val="fr-FR" w:eastAsia="en-GB"/>
                </w:rPr>
                <w:t>1</w:t>
              </w:r>
              <w:r w:rsidRPr="004A2993">
                <w:rPr>
                  <w:lang w:val="fr-FR" w:eastAsia="en-GB"/>
                </w:rPr>
                <w:t xml:space="preserve"> ±0.3 dB, f&lt;=40.8 GHz</w:t>
              </w:r>
            </w:ins>
          </w:p>
          <w:p w14:paraId="500FD2DD" w14:textId="77777777" w:rsidR="004A2993" w:rsidRPr="004A2993" w:rsidRDefault="004A2993" w:rsidP="004A2993">
            <w:pPr>
              <w:pStyle w:val="TAL"/>
              <w:rPr>
                <w:ins w:id="52" w:author="Doris Liu (刘洋)" w:date="2025-04-21T10:25:00Z"/>
                <w:lang w:val="fr-FR" w:eastAsia="en-GB"/>
              </w:rPr>
            </w:pPr>
            <w:proofErr w:type="spellStart"/>
            <w:ins w:id="53" w:author="Doris Liu (刘洋)" w:date="2025-04-21T10:25:00Z">
              <w:r w:rsidRPr="004A2993">
                <w:rPr>
                  <w:lang w:val="fr-FR" w:eastAsia="en-GB"/>
                </w:rPr>
                <w:t>Average</w:t>
              </w:r>
              <w:proofErr w:type="spellEnd"/>
              <w:r w:rsidRPr="004A2993">
                <w:rPr>
                  <w:lang w:val="fr-FR" w:eastAsia="en-GB"/>
                </w:rPr>
                <w:t xml:space="preserve"> Ês</w:t>
              </w:r>
              <w:r w:rsidRPr="004A2993">
                <w:rPr>
                  <w:vertAlign w:val="subscript"/>
                  <w:lang w:val="fr-FR" w:eastAsia="en-GB"/>
                </w:rPr>
                <w:t>2</w:t>
              </w:r>
              <w:r w:rsidRPr="004A2993">
                <w:rPr>
                  <w:lang w:val="fr-FR" w:eastAsia="en-GB"/>
                </w:rPr>
                <w:t>/Noc</w:t>
              </w:r>
              <w:r w:rsidRPr="004A2993">
                <w:rPr>
                  <w:vertAlign w:val="subscript"/>
                  <w:lang w:val="fr-FR" w:eastAsia="en-GB"/>
                </w:rPr>
                <w:t>2</w:t>
              </w:r>
              <w:r w:rsidRPr="004A2993">
                <w:rPr>
                  <w:lang w:val="fr-FR" w:eastAsia="en-GB"/>
                </w:rPr>
                <w:t xml:space="preserve"> ±0.3 dB, f&lt;=40.8 GHz</w:t>
              </w:r>
            </w:ins>
          </w:p>
          <w:p w14:paraId="0A193C22" w14:textId="77777777" w:rsidR="004A2993" w:rsidRPr="004A2993" w:rsidRDefault="004A2993" w:rsidP="004A2993">
            <w:pPr>
              <w:pStyle w:val="TAL"/>
              <w:rPr>
                <w:ins w:id="54" w:author="Doris Liu (刘洋)" w:date="2025-04-21T10:25:00Z"/>
                <w:lang w:val="fr-FR" w:eastAsia="en-GB"/>
              </w:rPr>
            </w:pPr>
          </w:p>
          <w:p w14:paraId="0524A1A6" w14:textId="77777777" w:rsidR="004A2993" w:rsidRPr="004A2993" w:rsidRDefault="004A2993" w:rsidP="004A2993">
            <w:pPr>
              <w:pStyle w:val="TAL"/>
              <w:rPr>
                <w:ins w:id="55" w:author="Doris Liu (刘洋)" w:date="2025-04-21T10:25:00Z"/>
                <w:lang w:val="fr-FR" w:eastAsia="en-GB"/>
              </w:rPr>
            </w:pPr>
            <w:proofErr w:type="spellStart"/>
            <w:ins w:id="56" w:author="Doris Liu (刘洋)" w:date="2025-04-21T10:25:00Z">
              <w:r w:rsidRPr="004A2993">
                <w:rPr>
                  <w:lang w:val="fr-FR" w:eastAsia="en-GB"/>
                </w:rPr>
                <w:t>Meas</w:t>
              </w:r>
              <w:proofErr w:type="spellEnd"/>
              <w:r w:rsidRPr="004A2993">
                <w:rPr>
                  <w:lang w:val="fr-FR" w:eastAsia="en-GB"/>
                </w:rPr>
                <w:t xml:space="preserve"> PRB Noc</w:t>
              </w:r>
              <w:r w:rsidRPr="004A2993">
                <w:rPr>
                  <w:vertAlign w:val="subscript"/>
                  <w:lang w:val="fr-FR" w:eastAsia="en-GB"/>
                </w:rPr>
                <w:t>1</w:t>
              </w:r>
              <w:r w:rsidRPr="004A2993">
                <w:rPr>
                  <w:lang w:val="fr-FR" w:eastAsia="en-GB"/>
                </w:rPr>
                <w:t xml:space="preserve"> ±5.65 dB, f &lt;= 40.8 GHz</w:t>
              </w:r>
            </w:ins>
          </w:p>
          <w:p w14:paraId="695A00BE" w14:textId="77777777" w:rsidR="004A2993" w:rsidRPr="004A2993" w:rsidRDefault="004A2993" w:rsidP="004A2993">
            <w:pPr>
              <w:pStyle w:val="TAL"/>
              <w:rPr>
                <w:ins w:id="57" w:author="Doris Liu (刘洋)" w:date="2025-04-21T10:25:00Z"/>
                <w:lang w:val="fr-FR" w:eastAsia="en-GB"/>
              </w:rPr>
            </w:pPr>
            <w:proofErr w:type="spellStart"/>
            <w:ins w:id="58" w:author="Doris Liu (刘洋)" w:date="2025-04-21T10:25:00Z">
              <w:r w:rsidRPr="004A2993">
                <w:rPr>
                  <w:lang w:val="fr-FR" w:eastAsia="en-GB"/>
                </w:rPr>
                <w:t>Meas</w:t>
              </w:r>
              <w:proofErr w:type="spellEnd"/>
              <w:r w:rsidRPr="004A2993">
                <w:rPr>
                  <w:lang w:val="fr-FR" w:eastAsia="en-GB"/>
                </w:rPr>
                <w:t xml:space="preserve"> PRB Noc</w:t>
              </w:r>
              <w:r w:rsidRPr="004A2993">
                <w:rPr>
                  <w:vertAlign w:val="subscript"/>
                  <w:lang w:val="fr-FR" w:eastAsia="en-GB"/>
                </w:rPr>
                <w:t>2</w:t>
              </w:r>
              <w:r w:rsidRPr="004A2993">
                <w:rPr>
                  <w:lang w:val="fr-FR" w:eastAsia="en-GB"/>
                </w:rPr>
                <w:t xml:space="preserve"> ±5.65 dB, f &lt;= 40.8 GHz</w:t>
              </w:r>
            </w:ins>
          </w:p>
          <w:p w14:paraId="3CDB7601" w14:textId="77777777" w:rsidR="004A2993" w:rsidRPr="004A2993" w:rsidRDefault="004A2993" w:rsidP="004A2993">
            <w:pPr>
              <w:pStyle w:val="TAL"/>
              <w:rPr>
                <w:ins w:id="59" w:author="Doris Liu (刘洋)" w:date="2025-04-21T10:25:00Z"/>
                <w:lang w:val="fr-FR" w:eastAsia="en-GB"/>
              </w:rPr>
            </w:pPr>
            <w:proofErr w:type="spellStart"/>
            <w:ins w:id="60" w:author="Doris Liu (刘洋)" w:date="2025-04-21T10:25:00Z">
              <w:r w:rsidRPr="004A2993">
                <w:rPr>
                  <w:lang w:val="fr-FR" w:eastAsia="en-GB"/>
                </w:rPr>
                <w:t>Meas</w:t>
              </w:r>
              <w:proofErr w:type="spellEnd"/>
              <w:r w:rsidRPr="004A2993">
                <w:rPr>
                  <w:lang w:val="fr-FR" w:eastAsia="en-GB"/>
                </w:rPr>
                <w:t xml:space="preserve"> PRB Ês</w:t>
              </w:r>
              <w:r w:rsidRPr="004A2993">
                <w:rPr>
                  <w:vertAlign w:val="subscript"/>
                  <w:lang w:val="fr-FR" w:eastAsia="en-GB"/>
                </w:rPr>
                <w:t>1</w:t>
              </w:r>
              <w:r w:rsidRPr="004A2993">
                <w:rPr>
                  <w:lang w:val="fr-FR" w:eastAsia="en-GB"/>
                </w:rPr>
                <w:t>/Noc</w:t>
              </w:r>
              <w:r w:rsidRPr="004A2993">
                <w:rPr>
                  <w:vertAlign w:val="subscript"/>
                  <w:lang w:val="fr-FR" w:eastAsia="en-GB"/>
                </w:rPr>
                <w:t>1</w:t>
              </w:r>
              <w:r w:rsidRPr="004A2993">
                <w:rPr>
                  <w:lang w:val="fr-FR" w:eastAsia="en-GB"/>
                </w:rPr>
                <w:t xml:space="preserve"> ±0.3 dB, f&lt;=40.8 GHz</w:t>
              </w:r>
            </w:ins>
          </w:p>
          <w:p w14:paraId="4A4ADD4E" w14:textId="77777777" w:rsidR="004A2993" w:rsidRPr="004A2993" w:rsidRDefault="004A2993" w:rsidP="004A2993">
            <w:pPr>
              <w:pStyle w:val="TAL"/>
              <w:rPr>
                <w:ins w:id="61" w:author="Doris Liu (刘洋)" w:date="2025-04-21T10:25:00Z"/>
                <w:lang w:val="fr-FR" w:eastAsia="en-GB"/>
              </w:rPr>
            </w:pPr>
            <w:proofErr w:type="spellStart"/>
            <w:ins w:id="62" w:author="Doris Liu (刘洋)" w:date="2025-04-21T10:25:00Z">
              <w:r w:rsidRPr="004A2993">
                <w:rPr>
                  <w:lang w:val="fr-FR" w:eastAsia="en-GB"/>
                </w:rPr>
                <w:t>Meas</w:t>
              </w:r>
              <w:proofErr w:type="spellEnd"/>
              <w:r w:rsidRPr="004A2993">
                <w:rPr>
                  <w:lang w:val="fr-FR" w:eastAsia="en-GB"/>
                </w:rPr>
                <w:t xml:space="preserve"> PRB Ês</w:t>
              </w:r>
              <w:r w:rsidRPr="004A2993">
                <w:rPr>
                  <w:vertAlign w:val="subscript"/>
                  <w:lang w:val="fr-FR" w:eastAsia="en-GB"/>
                </w:rPr>
                <w:t>2</w:t>
              </w:r>
              <w:r w:rsidRPr="004A2993">
                <w:rPr>
                  <w:lang w:val="fr-FR" w:eastAsia="en-GB"/>
                </w:rPr>
                <w:t>/Noc</w:t>
              </w:r>
              <w:r w:rsidRPr="004A2993">
                <w:rPr>
                  <w:vertAlign w:val="subscript"/>
                  <w:lang w:val="fr-FR" w:eastAsia="en-GB"/>
                </w:rPr>
                <w:t>2</w:t>
              </w:r>
              <w:r w:rsidRPr="004A2993">
                <w:rPr>
                  <w:lang w:val="fr-FR" w:eastAsia="en-GB"/>
                </w:rPr>
                <w:t xml:space="preserve"> ±0.3 dB, f&lt;=40.8 GHz</w:t>
              </w:r>
            </w:ins>
          </w:p>
          <w:p w14:paraId="3518C41E" w14:textId="77777777" w:rsidR="004A2993" w:rsidRPr="004A2993" w:rsidRDefault="004A2993" w:rsidP="004A2993">
            <w:pPr>
              <w:pStyle w:val="TAL"/>
              <w:rPr>
                <w:ins w:id="63" w:author="Doris Liu (刘洋)" w:date="2025-04-21T10:25:00Z"/>
                <w:lang w:val="fr-FR" w:eastAsia="en-GB"/>
              </w:rPr>
            </w:pPr>
          </w:p>
          <w:p w14:paraId="12287104" w14:textId="77777777" w:rsidR="004A2993" w:rsidRPr="004A2993" w:rsidRDefault="004A2993" w:rsidP="004A2993">
            <w:pPr>
              <w:pStyle w:val="TAL"/>
              <w:rPr>
                <w:ins w:id="64" w:author="Doris Liu (刘洋)" w:date="2025-04-21T10:25:00Z"/>
                <w:lang w:val="fr-FR" w:eastAsia="en-GB"/>
              </w:rPr>
            </w:pPr>
            <w:ins w:id="65" w:author="Doris Liu (刘洋)" w:date="2025-04-21T10:25:00Z">
              <w:r w:rsidRPr="004A2993">
                <w:rPr>
                  <w:lang w:val="fr-FR" w:eastAsia="en-GB"/>
                </w:rPr>
                <w:t>Test 2 :</w:t>
              </w:r>
            </w:ins>
          </w:p>
          <w:p w14:paraId="3484702F" w14:textId="77777777" w:rsidR="004A2993" w:rsidRPr="004A2993" w:rsidRDefault="004A2993" w:rsidP="004A2993">
            <w:pPr>
              <w:pStyle w:val="TAL"/>
              <w:rPr>
                <w:ins w:id="66" w:author="Doris Liu (刘洋)" w:date="2025-04-21T10:25:00Z"/>
                <w:lang w:val="fr-FR" w:eastAsia="en-GB"/>
              </w:rPr>
            </w:pPr>
            <w:proofErr w:type="spellStart"/>
            <w:ins w:id="67" w:author="Doris Liu (刘洋)" w:date="2025-04-21T10:25:00Z">
              <w:r w:rsidRPr="004A2993">
                <w:rPr>
                  <w:lang w:val="fr-FR" w:eastAsia="en-GB"/>
                </w:rPr>
                <w:t>Average</w:t>
              </w:r>
              <w:proofErr w:type="spellEnd"/>
              <w:r w:rsidRPr="004A2993">
                <w:rPr>
                  <w:lang w:val="fr-FR" w:eastAsia="en-GB"/>
                </w:rPr>
                <w:t xml:space="preserve"> Ês</w:t>
              </w:r>
              <w:r w:rsidRPr="004A2993">
                <w:rPr>
                  <w:vertAlign w:val="subscript"/>
                  <w:lang w:val="fr-FR" w:eastAsia="en-GB"/>
                </w:rPr>
                <w:t>1</w:t>
              </w:r>
              <w:r w:rsidRPr="004A2993">
                <w:rPr>
                  <w:lang w:val="fr-FR" w:eastAsia="en-GB"/>
                </w:rPr>
                <w:t xml:space="preserve"> ±5.65 dB, f &lt;= 40.8 GHz</w:t>
              </w:r>
            </w:ins>
          </w:p>
          <w:p w14:paraId="57D08AB9" w14:textId="77777777" w:rsidR="004A2993" w:rsidRPr="004A2993" w:rsidRDefault="004A2993" w:rsidP="004A2993">
            <w:pPr>
              <w:pStyle w:val="TAL"/>
              <w:rPr>
                <w:ins w:id="68" w:author="Doris Liu (刘洋)" w:date="2025-04-21T10:25:00Z"/>
                <w:lang w:val="fr-FR" w:eastAsia="en-GB"/>
              </w:rPr>
            </w:pPr>
            <w:proofErr w:type="spellStart"/>
            <w:ins w:id="69" w:author="Doris Liu (刘洋)" w:date="2025-04-21T10:25:00Z">
              <w:r w:rsidRPr="004A2993">
                <w:rPr>
                  <w:lang w:val="fr-FR" w:eastAsia="en-GB"/>
                </w:rPr>
                <w:t>Average</w:t>
              </w:r>
              <w:proofErr w:type="spellEnd"/>
              <w:r w:rsidRPr="004A2993">
                <w:rPr>
                  <w:lang w:val="fr-FR" w:eastAsia="en-GB"/>
                </w:rPr>
                <w:t xml:space="preserve"> Ês</w:t>
              </w:r>
              <w:r w:rsidRPr="004A2993">
                <w:rPr>
                  <w:vertAlign w:val="subscript"/>
                  <w:lang w:val="fr-FR" w:eastAsia="en-GB"/>
                </w:rPr>
                <w:t>2</w:t>
              </w:r>
              <w:r w:rsidRPr="004A2993">
                <w:rPr>
                  <w:lang w:val="fr-FR" w:eastAsia="en-GB"/>
                </w:rPr>
                <w:t xml:space="preserve"> ±5.65 dB, f &lt;= 40.8 GHz</w:t>
              </w:r>
            </w:ins>
          </w:p>
          <w:p w14:paraId="7666B844" w14:textId="77777777" w:rsidR="004A2993" w:rsidRPr="004A2993" w:rsidRDefault="004A2993" w:rsidP="004A2993">
            <w:pPr>
              <w:pStyle w:val="TAL"/>
              <w:rPr>
                <w:ins w:id="70" w:author="Doris Liu (刘洋)" w:date="2025-04-21T10:25:00Z"/>
                <w:lang w:val="fr-FR" w:eastAsia="en-GB"/>
              </w:rPr>
            </w:pPr>
          </w:p>
          <w:p w14:paraId="5DB7F978" w14:textId="77777777" w:rsidR="004A2993" w:rsidRPr="004A2993" w:rsidRDefault="004A2993" w:rsidP="004A2993">
            <w:pPr>
              <w:pStyle w:val="TAL"/>
              <w:rPr>
                <w:ins w:id="71" w:author="Doris Liu (刘洋)" w:date="2025-04-21T10:25:00Z"/>
                <w:lang w:val="fr-FR" w:eastAsia="en-GB"/>
              </w:rPr>
            </w:pPr>
            <w:proofErr w:type="spellStart"/>
            <w:ins w:id="72" w:author="Doris Liu (刘洋)" w:date="2025-04-21T10:25:00Z">
              <w:r w:rsidRPr="004A2993">
                <w:rPr>
                  <w:lang w:val="fr-FR" w:eastAsia="en-GB"/>
                </w:rPr>
                <w:t>Meas</w:t>
              </w:r>
              <w:proofErr w:type="spellEnd"/>
              <w:r w:rsidRPr="004A2993">
                <w:rPr>
                  <w:lang w:val="fr-FR" w:eastAsia="en-GB"/>
                </w:rPr>
                <w:t xml:space="preserve"> PRB Ês</w:t>
              </w:r>
              <w:r w:rsidRPr="004A2993">
                <w:rPr>
                  <w:vertAlign w:val="subscript"/>
                  <w:lang w:val="fr-FR" w:eastAsia="en-GB"/>
                </w:rPr>
                <w:t>1</w:t>
              </w:r>
              <w:r w:rsidRPr="004A2993">
                <w:rPr>
                  <w:lang w:val="fr-FR" w:eastAsia="en-GB"/>
                </w:rPr>
                <w:t xml:space="preserve"> ±5.65 dB, f &lt;= 40.8 GHz</w:t>
              </w:r>
            </w:ins>
          </w:p>
          <w:p w14:paraId="454F467C" w14:textId="75EA58AB" w:rsidR="004A2993" w:rsidRPr="004A2993" w:rsidRDefault="004A2993" w:rsidP="004A2993">
            <w:pPr>
              <w:pStyle w:val="TAL"/>
              <w:rPr>
                <w:ins w:id="73" w:author="Doris Liu (刘洋)" w:date="2025-04-21T10:24:00Z"/>
                <w:rFonts w:cs="Arial"/>
                <w:shd w:val="clear" w:color="auto" w:fill="FFFFFF"/>
                <w:lang w:val="fr-FR" w:eastAsia="en-GB"/>
              </w:rPr>
            </w:pPr>
            <w:proofErr w:type="spellStart"/>
            <w:ins w:id="74" w:author="Doris Liu (刘洋)" w:date="2025-04-21T10:25:00Z">
              <w:r w:rsidRPr="004A2993">
                <w:rPr>
                  <w:lang w:val="fr-FR" w:eastAsia="en-GB"/>
                </w:rPr>
                <w:t>Meas</w:t>
              </w:r>
              <w:proofErr w:type="spellEnd"/>
              <w:r w:rsidRPr="004A2993">
                <w:rPr>
                  <w:lang w:val="fr-FR" w:eastAsia="en-GB"/>
                </w:rPr>
                <w:t xml:space="preserve"> PRB Ês</w:t>
              </w:r>
              <w:r w:rsidRPr="004A2993">
                <w:rPr>
                  <w:vertAlign w:val="subscript"/>
                  <w:lang w:val="fr-FR" w:eastAsia="en-GB"/>
                </w:rPr>
                <w:t>2</w:t>
              </w:r>
              <w:r w:rsidRPr="004A2993">
                <w:rPr>
                  <w:lang w:val="fr-FR" w:eastAsia="en-GB"/>
                </w:rPr>
                <w:t xml:space="preserve"> ±5.65 dB, f &lt;= 40.8 GHz</w:t>
              </w:r>
            </w:ins>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3FC3F9BE" w14:textId="77777777" w:rsidR="004A2993" w:rsidRPr="004A2993" w:rsidRDefault="004A2993" w:rsidP="004A2993">
            <w:pPr>
              <w:pStyle w:val="TAL"/>
              <w:rPr>
                <w:ins w:id="75" w:author="Doris Liu (刘洋)" w:date="2025-04-21T10:25:00Z"/>
                <w:lang w:val="fr-FR" w:eastAsia="en-GB"/>
              </w:rPr>
            </w:pPr>
            <w:ins w:id="76" w:author="Doris Liu (刘洋)" w:date="2025-04-21T10:25:00Z">
              <w:r w:rsidRPr="004A2993">
                <w:rPr>
                  <w:lang w:val="fr-FR" w:eastAsia="en-GB"/>
                </w:rPr>
                <w:t>Test 1 :</w:t>
              </w:r>
            </w:ins>
          </w:p>
          <w:p w14:paraId="5C50CFBB" w14:textId="77777777" w:rsidR="004A2993" w:rsidRPr="004A2993" w:rsidRDefault="004A2993" w:rsidP="004A2993">
            <w:pPr>
              <w:pStyle w:val="TAL"/>
              <w:rPr>
                <w:ins w:id="77" w:author="Doris Liu (刘洋)" w:date="2025-04-21T10:25:00Z"/>
                <w:lang w:val="fr-FR" w:eastAsia="en-GB"/>
              </w:rPr>
            </w:pPr>
            <w:ins w:id="78" w:author="Doris Liu (刘洋)" w:date="2025-04-21T10:25:00Z">
              <w:r w:rsidRPr="004A2993">
                <w:rPr>
                  <w:lang w:val="fr-FR" w:eastAsia="en-GB"/>
                </w:rPr>
                <w:t>Noc</w:t>
              </w:r>
              <w:r w:rsidRPr="004A2993">
                <w:rPr>
                  <w:vertAlign w:val="subscript"/>
                  <w:lang w:val="fr-FR" w:eastAsia="en-GB"/>
                </w:rPr>
                <w:t>1</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the AWGN on the NR </w:t>
              </w:r>
              <w:proofErr w:type="spellStart"/>
              <w:r w:rsidRPr="004A2993">
                <w:rPr>
                  <w:lang w:val="fr-FR" w:eastAsia="en-GB"/>
                </w:rPr>
                <w:t>freq</w:t>
              </w:r>
              <w:proofErr w:type="spellEnd"/>
              <w:r w:rsidRPr="004A2993">
                <w:rPr>
                  <w:lang w:val="fr-FR" w:eastAsia="en-GB"/>
                </w:rPr>
                <w:t xml:space="preserve"> 1</w:t>
              </w:r>
            </w:ins>
          </w:p>
          <w:p w14:paraId="233E0D61" w14:textId="77777777" w:rsidR="004A2993" w:rsidRPr="004A2993" w:rsidRDefault="004A2993" w:rsidP="004A2993">
            <w:pPr>
              <w:pStyle w:val="TAL"/>
              <w:rPr>
                <w:ins w:id="79" w:author="Doris Liu (刘洋)" w:date="2025-04-21T10:25:00Z"/>
                <w:lang w:val="fr-FR" w:eastAsia="en-GB"/>
              </w:rPr>
            </w:pPr>
            <w:ins w:id="80" w:author="Doris Liu (刘洋)" w:date="2025-04-21T10:25:00Z">
              <w:r w:rsidRPr="004A2993">
                <w:rPr>
                  <w:lang w:val="fr-FR" w:eastAsia="en-GB"/>
                </w:rPr>
                <w:t>Noc</w:t>
              </w:r>
              <w:r w:rsidRPr="004A2993">
                <w:rPr>
                  <w:vertAlign w:val="subscript"/>
                  <w:lang w:val="fr-FR" w:eastAsia="en-GB"/>
                </w:rPr>
                <w:t>2</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the AWGN on the NR </w:t>
              </w:r>
              <w:proofErr w:type="spellStart"/>
              <w:r w:rsidRPr="004A2993">
                <w:rPr>
                  <w:lang w:val="fr-FR" w:eastAsia="en-GB"/>
                </w:rPr>
                <w:t>freq</w:t>
              </w:r>
              <w:proofErr w:type="spellEnd"/>
              <w:r w:rsidRPr="004A2993">
                <w:rPr>
                  <w:lang w:val="fr-FR" w:eastAsia="en-GB"/>
                </w:rPr>
                <w:t xml:space="preserve"> 2</w:t>
              </w:r>
            </w:ins>
          </w:p>
          <w:p w14:paraId="1E9410EA" w14:textId="77777777" w:rsidR="004A2993" w:rsidRPr="004A2993" w:rsidRDefault="004A2993" w:rsidP="004A2993">
            <w:pPr>
              <w:pStyle w:val="TAL"/>
              <w:rPr>
                <w:ins w:id="81" w:author="Doris Liu (刘洋)" w:date="2025-04-21T10:25:00Z"/>
                <w:lang w:val="fr-FR" w:eastAsia="en-GB"/>
              </w:rPr>
            </w:pPr>
            <w:ins w:id="82" w:author="Doris Liu (刘洋)" w:date="2025-04-21T10:25:00Z">
              <w:r w:rsidRPr="004A2993">
                <w:rPr>
                  <w:rFonts w:hint="eastAsia"/>
                  <w:lang w:val="fr-FR" w:eastAsia="en-GB"/>
                </w:rPr>
                <w:t>Ê</w:t>
              </w:r>
              <w:r w:rsidRPr="004A2993">
                <w:rPr>
                  <w:lang w:val="fr-FR" w:eastAsia="en-GB"/>
                </w:rPr>
                <w:t>s</w:t>
              </w:r>
              <w:r w:rsidRPr="004A2993">
                <w:rPr>
                  <w:vertAlign w:val="subscript"/>
                  <w:lang w:val="fr-FR" w:eastAsia="en-GB"/>
                </w:rPr>
                <w:t>1</w:t>
              </w:r>
              <w:r w:rsidRPr="004A2993">
                <w:rPr>
                  <w:lang w:val="fr-FR" w:eastAsia="en-GB"/>
                </w:rPr>
                <w:t>/Noc</w:t>
              </w:r>
              <w:r w:rsidRPr="004A2993">
                <w:rPr>
                  <w:vertAlign w:val="subscript"/>
                  <w:lang w:val="fr-FR" w:eastAsia="en-GB"/>
                </w:rPr>
                <w:t>1</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the ratio of </w:t>
              </w:r>
              <w:proofErr w:type="spellStart"/>
              <w:r w:rsidRPr="004A2993">
                <w:rPr>
                  <w:lang w:val="fr-FR" w:eastAsia="en-GB"/>
                </w:rPr>
                <w:t>Cell</w:t>
              </w:r>
              <w:proofErr w:type="spellEnd"/>
              <w:r w:rsidRPr="004A2993">
                <w:rPr>
                  <w:lang w:val="fr-FR" w:eastAsia="en-GB"/>
                </w:rPr>
                <w:t xml:space="preserve"> 1 signal/AWGN</w:t>
              </w:r>
            </w:ins>
          </w:p>
          <w:p w14:paraId="3159B035" w14:textId="77777777" w:rsidR="004A2993" w:rsidRPr="004A2993" w:rsidRDefault="004A2993" w:rsidP="004A2993">
            <w:pPr>
              <w:pStyle w:val="TAL"/>
              <w:rPr>
                <w:ins w:id="83" w:author="Doris Liu (刘洋)" w:date="2025-04-21T10:25:00Z"/>
                <w:lang w:val="fr-FR" w:eastAsia="en-GB"/>
              </w:rPr>
            </w:pPr>
            <w:ins w:id="84" w:author="Doris Liu (刘洋)" w:date="2025-04-21T10:25:00Z">
              <w:r w:rsidRPr="004A2993">
                <w:rPr>
                  <w:rFonts w:hint="eastAsia"/>
                  <w:lang w:val="fr-FR" w:eastAsia="en-GB"/>
                </w:rPr>
                <w:t>Ê</w:t>
              </w:r>
              <w:r w:rsidRPr="004A2993">
                <w:rPr>
                  <w:lang w:val="fr-FR" w:eastAsia="en-GB"/>
                </w:rPr>
                <w:t>s</w:t>
              </w:r>
              <w:r w:rsidRPr="004A2993">
                <w:rPr>
                  <w:vertAlign w:val="subscript"/>
                  <w:lang w:val="fr-FR" w:eastAsia="en-GB"/>
                </w:rPr>
                <w:t>2</w:t>
              </w:r>
              <w:r w:rsidRPr="004A2993">
                <w:rPr>
                  <w:lang w:val="fr-FR" w:eastAsia="en-GB"/>
                </w:rPr>
                <w:t>/Noc</w:t>
              </w:r>
              <w:r w:rsidRPr="004A2993">
                <w:rPr>
                  <w:vertAlign w:val="subscript"/>
                  <w:lang w:val="fr-FR" w:eastAsia="en-GB"/>
                </w:rPr>
                <w:t>2</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the ratio of </w:t>
              </w:r>
              <w:proofErr w:type="spellStart"/>
              <w:r w:rsidRPr="004A2993">
                <w:rPr>
                  <w:lang w:val="fr-FR" w:eastAsia="en-GB"/>
                </w:rPr>
                <w:t>Cell</w:t>
              </w:r>
              <w:proofErr w:type="spellEnd"/>
              <w:r w:rsidRPr="004A2993">
                <w:rPr>
                  <w:lang w:val="fr-FR" w:eastAsia="en-GB"/>
                </w:rPr>
                <w:t xml:space="preserve"> 2 signal/AWGN</w:t>
              </w:r>
            </w:ins>
          </w:p>
          <w:p w14:paraId="58C9BADE" w14:textId="77777777" w:rsidR="004A2993" w:rsidRPr="004A2993" w:rsidRDefault="004A2993" w:rsidP="004A2993">
            <w:pPr>
              <w:pStyle w:val="TAL"/>
              <w:rPr>
                <w:ins w:id="85" w:author="Doris Liu (刘洋)" w:date="2025-04-21T10:25:00Z"/>
                <w:lang w:val="fr-FR" w:eastAsia="en-GB"/>
              </w:rPr>
            </w:pPr>
          </w:p>
          <w:p w14:paraId="4E12B9C7" w14:textId="77777777" w:rsidR="004A2993" w:rsidRPr="004A2993" w:rsidRDefault="004A2993" w:rsidP="004A2993">
            <w:pPr>
              <w:pStyle w:val="TAL"/>
              <w:rPr>
                <w:ins w:id="86" w:author="Doris Liu (刘洋)" w:date="2025-04-21T10:25:00Z"/>
                <w:lang w:val="fr-FR" w:eastAsia="en-GB"/>
              </w:rPr>
            </w:pPr>
            <w:proofErr w:type="spellStart"/>
            <w:ins w:id="87" w:author="Doris Liu (刘洋)" w:date="2025-04-21T10:25:00Z">
              <w:r w:rsidRPr="004A2993">
                <w:rPr>
                  <w:lang w:val="fr-FR" w:eastAsia="en-GB"/>
                </w:rPr>
                <w:t>Meas</w:t>
              </w:r>
              <w:proofErr w:type="spellEnd"/>
              <w:r w:rsidRPr="004A2993">
                <w:rPr>
                  <w:lang w:val="fr-FR" w:eastAsia="en-GB"/>
                </w:rPr>
                <w:t xml:space="preserve"> PRB </w:t>
              </w:r>
              <w:proofErr w:type="spellStart"/>
              <w:r w:rsidRPr="004A2993">
                <w:rPr>
                  <w:lang w:val="fr-FR" w:eastAsia="en-GB"/>
                </w:rPr>
                <w:t>is</w:t>
              </w:r>
              <w:proofErr w:type="spellEnd"/>
              <w:r w:rsidRPr="004A2993">
                <w:rPr>
                  <w:lang w:val="fr-FR" w:eastAsia="en-GB"/>
                </w:rPr>
                <w:t xml:space="preserve"> the </w:t>
              </w:r>
              <w:proofErr w:type="spellStart"/>
              <w:r w:rsidRPr="004A2993">
                <w:rPr>
                  <w:lang w:val="fr-FR" w:eastAsia="en-GB"/>
                </w:rPr>
                <w:t>measurement</w:t>
              </w:r>
              <w:proofErr w:type="spellEnd"/>
              <w:r w:rsidRPr="004A2993">
                <w:rPr>
                  <w:lang w:val="fr-FR" w:eastAsia="en-GB"/>
                </w:rPr>
                <w:t xml:space="preserve"> PRB for SS-RSRP #RB</w:t>
              </w:r>
              <w:r w:rsidRPr="004A2993">
                <w:rPr>
                  <w:vertAlign w:val="subscript"/>
                  <w:lang w:val="fr-FR" w:eastAsia="en-GB"/>
                </w:rPr>
                <w:t>J</w:t>
              </w:r>
              <w:r w:rsidRPr="004A2993">
                <w:rPr>
                  <w:lang w:val="fr-FR" w:eastAsia="en-GB"/>
                </w:rPr>
                <w:t xml:space="preserve"> to RB</w:t>
              </w:r>
              <w:r w:rsidRPr="004A2993">
                <w:rPr>
                  <w:vertAlign w:val="subscript"/>
                  <w:lang w:val="fr-FR" w:eastAsia="en-GB"/>
                </w:rPr>
                <w:t>J+19</w:t>
              </w:r>
            </w:ins>
          </w:p>
          <w:p w14:paraId="3F6DED0C" w14:textId="77777777" w:rsidR="004A2993" w:rsidRPr="004A2993" w:rsidRDefault="004A2993" w:rsidP="004A2993">
            <w:pPr>
              <w:pStyle w:val="TAL"/>
              <w:rPr>
                <w:ins w:id="88" w:author="Doris Liu (刘洋)" w:date="2025-04-21T10:25:00Z"/>
                <w:lang w:val="fr-FR" w:eastAsia="en-GB"/>
              </w:rPr>
            </w:pPr>
          </w:p>
          <w:p w14:paraId="772BB275" w14:textId="77777777" w:rsidR="004A2993" w:rsidRPr="004A2993" w:rsidRDefault="004A2993" w:rsidP="004A2993">
            <w:pPr>
              <w:pStyle w:val="TAL"/>
              <w:rPr>
                <w:ins w:id="89" w:author="Doris Liu (刘洋)" w:date="2025-04-21T10:25:00Z"/>
                <w:lang w:val="fr-FR" w:eastAsia="en-GB"/>
              </w:rPr>
            </w:pPr>
          </w:p>
          <w:p w14:paraId="626A2F2F" w14:textId="77777777" w:rsidR="004A2993" w:rsidRPr="004A2993" w:rsidRDefault="004A2993" w:rsidP="004A2993">
            <w:pPr>
              <w:pStyle w:val="TAL"/>
              <w:rPr>
                <w:ins w:id="90" w:author="Doris Liu (刘洋)" w:date="2025-04-21T10:25:00Z"/>
                <w:lang w:val="fr-FR" w:eastAsia="en-GB"/>
              </w:rPr>
            </w:pPr>
          </w:p>
          <w:p w14:paraId="1EA10182" w14:textId="77777777" w:rsidR="004A2993" w:rsidRPr="004A2993" w:rsidRDefault="004A2993" w:rsidP="004A2993">
            <w:pPr>
              <w:pStyle w:val="TAL"/>
              <w:rPr>
                <w:ins w:id="91" w:author="Doris Liu (刘洋)" w:date="2025-04-21T10:25:00Z"/>
                <w:lang w:val="fr-FR" w:eastAsia="en-GB"/>
              </w:rPr>
            </w:pPr>
          </w:p>
          <w:p w14:paraId="21C38D21" w14:textId="77777777" w:rsidR="004A2993" w:rsidRPr="004A2993" w:rsidRDefault="004A2993" w:rsidP="004A2993">
            <w:pPr>
              <w:pStyle w:val="TAL"/>
              <w:rPr>
                <w:ins w:id="92" w:author="Doris Liu (刘洋)" w:date="2025-04-21T10:25:00Z"/>
                <w:lang w:val="fr-FR" w:eastAsia="en-GB"/>
              </w:rPr>
            </w:pPr>
          </w:p>
          <w:p w14:paraId="6609E79A" w14:textId="77777777" w:rsidR="004A2993" w:rsidRPr="004A2993" w:rsidRDefault="004A2993" w:rsidP="004A2993">
            <w:pPr>
              <w:pStyle w:val="TAL"/>
              <w:rPr>
                <w:ins w:id="93" w:author="Doris Liu (刘洋)" w:date="2025-04-21T10:25:00Z"/>
                <w:lang w:val="fr-FR" w:eastAsia="en-GB"/>
              </w:rPr>
            </w:pPr>
          </w:p>
          <w:p w14:paraId="2506FD20" w14:textId="77777777" w:rsidR="004A2993" w:rsidRPr="004A2993" w:rsidRDefault="004A2993" w:rsidP="004A2993">
            <w:pPr>
              <w:pStyle w:val="TAL"/>
              <w:rPr>
                <w:ins w:id="94" w:author="Doris Liu (刘洋)" w:date="2025-04-21T10:25:00Z"/>
                <w:lang w:val="fr-FR" w:eastAsia="en-GB"/>
              </w:rPr>
            </w:pPr>
          </w:p>
          <w:p w14:paraId="182989F9" w14:textId="77777777" w:rsidR="004A2993" w:rsidRPr="004A2993" w:rsidRDefault="004A2993" w:rsidP="004A2993">
            <w:pPr>
              <w:pStyle w:val="TAL"/>
              <w:rPr>
                <w:ins w:id="95" w:author="Doris Liu (刘洋)" w:date="2025-04-21T10:25:00Z"/>
                <w:lang w:val="fr-FR" w:eastAsia="en-GB"/>
              </w:rPr>
            </w:pPr>
          </w:p>
          <w:p w14:paraId="0C9EC4AA" w14:textId="77777777" w:rsidR="004A2993" w:rsidRPr="004A2993" w:rsidRDefault="004A2993" w:rsidP="004A2993">
            <w:pPr>
              <w:pStyle w:val="TAL"/>
              <w:rPr>
                <w:ins w:id="96" w:author="Doris Liu (刘洋)" w:date="2025-04-21T10:25:00Z"/>
                <w:lang w:val="fr-FR" w:eastAsia="en-GB"/>
              </w:rPr>
            </w:pPr>
          </w:p>
          <w:p w14:paraId="41EB71DE" w14:textId="77777777" w:rsidR="004A2993" w:rsidRPr="004A2993" w:rsidRDefault="004A2993" w:rsidP="004A2993">
            <w:pPr>
              <w:pStyle w:val="TAL"/>
              <w:rPr>
                <w:ins w:id="97" w:author="Doris Liu (刘洋)" w:date="2025-04-21T10:25:00Z"/>
                <w:lang w:val="fr-FR" w:eastAsia="en-GB"/>
              </w:rPr>
            </w:pPr>
          </w:p>
          <w:p w14:paraId="007C2FC3" w14:textId="77777777" w:rsidR="004A2993" w:rsidRPr="004A2993" w:rsidRDefault="004A2993" w:rsidP="004A2993">
            <w:pPr>
              <w:pStyle w:val="TAL"/>
              <w:rPr>
                <w:ins w:id="98" w:author="Doris Liu (刘洋)" w:date="2025-04-21T10:25:00Z"/>
                <w:lang w:val="fr-FR" w:eastAsia="en-GB"/>
              </w:rPr>
            </w:pPr>
          </w:p>
          <w:p w14:paraId="374104B6" w14:textId="77777777" w:rsidR="004A2993" w:rsidRPr="004A2993" w:rsidRDefault="004A2993" w:rsidP="004A2993">
            <w:pPr>
              <w:pStyle w:val="TAL"/>
              <w:rPr>
                <w:ins w:id="99" w:author="Doris Liu (刘洋)" w:date="2025-04-21T10:25:00Z"/>
                <w:lang w:val="fr-FR" w:eastAsia="en-GB"/>
              </w:rPr>
            </w:pPr>
            <w:ins w:id="100" w:author="Doris Liu (刘洋)" w:date="2025-04-21T10:25:00Z">
              <w:r w:rsidRPr="004A2993">
                <w:rPr>
                  <w:lang w:val="fr-FR" w:eastAsia="en-GB"/>
                </w:rPr>
                <w:t>Test 2 :</w:t>
              </w:r>
            </w:ins>
          </w:p>
          <w:p w14:paraId="545E8EC9" w14:textId="77777777" w:rsidR="004A2993" w:rsidRPr="004A2993" w:rsidRDefault="004A2993" w:rsidP="004A2993">
            <w:pPr>
              <w:pStyle w:val="TAL"/>
              <w:rPr>
                <w:ins w:id="101" w:author="Doris Liu (刘洋)" w:date="2025-04-21T10:25:00Z"/>
                <w:lang w:val="fr-FR" w:eastAsia="en-GB"/>
              </w:rPr>
            </w:pPr>
            <w:ins w:id="102" w:author="Doris Liu (刘洋)" w:date="2025-04-21T10:25:00Z">
              <w:r w:rsidRPr="004A2993">
                <w:rPr>
                  <w:rFonts w:hint="eastAsia"/>
                  <w:lang w:val="fr-FR" w:eastAsia="en-GB"/>
                </w:rPr>
                <w:t>Ê</w:t>
              </w:r>
              <w:r w:rsidRPr="004A2993">
                <w:rPr>
                  <w:lang w:val="fr-FR" w:eastAsia="en-GB"/>
                </w:rPr>
                <w:t>s</w:t>
              </w:r>
              <w:r w:rsidRPr="004A2993">
                <w:rPr>
                  <w:vertAlign w:val="subscript"/>
                  <w:lang w:val="fr-FR" w:eastAsia="en-GB"/>
                </w:rPr>
                <w:t>1</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NR </w:t>
              </w:r>
              <w:proofErr w:type="spellStart"/>
              <w:r w:rsidRPr="004A2993">
                <w:rPr>
                  <w:lang w:val="fr-FR" w:eastAsia="en-GB"/>
                </w:rPr>
                <w:t>Cell</w:t>
              </w:r>
              <w:proofErr w:type="spellEnd"/>
              <w:r w:rsidRPr="004A2993">
                <w:rPr>
                  <w:lang w:val="fr-FR" w:eastAsia="en-GB"/>
                </w:rPr>
                <w:t xml:space="preserve"> 1 signal</w:t>
              </w:r>
            </w:ins>
          </w:p>
          <w:p w14:paraId="4A98A410" w14:textId="77777777" w:rsidR="004A2993" w:rsidRPr="004A2993" w:rsidRDefault="004A2993" w:rsidP="004A2993">
            <w:pPr>
              <w:pStyle w:val="TAL"/>
              <w:rPr>
                <w:ins w:id="103" w:author="Doris Liu (刘洋)" w:date="2025-04-21T10:25:00Z"/>
                <w:lang w:val="fr-FR" w:eastAsia="en-GB"/>
              </w:rPr>
            </w:pPr>
            <w:ins w:id="104" w:author="Doris Liu (刘洋)" w:date="2025-04-21T10:25:00Z">
              <w:r w:rsidRPr="004A2993">
                <w:rPr>
                  <w:rFonts w:hint="eastAsia"/>
                  <w:lang w:val="fr-FR" w:eastAsia="en-GB"/>
                </w:rPr>
                <w:t>Ê</w:t>
              </w:r>
              <w:r w:rsidRPr="004A2993">
                <w:rPr>
                  <w:lang w:val="fr-FR" w:eastAsia="en-GB"/>
                </w:rPr>
                <w:t>s</w:t>
              </w:r>
              <w:r w:rsidRPr="004A2993">
                <w:rPr>
                  <w:vertAlign w:val="subscript"/>
                  <w:lang w:val="fr-FR" w:eastAsia="en-GB"/>
                </w:rPr>
                <w:t>2</w:t>
              </w:r>
              <w:r w:rsidRPr="004A2993">
                <w:rPr>
                  <w:lang w:val="fr-FR" w:eastAsia="en-GB"/>
                </w:rPr>
                <w:t xml:space="preserve"> </w:t>
              </w:r>
              <w:proofErr w:type="spellStart"/>
              <w:r w:rsidRPr="004A2993">
                <w:rPr>
                  <w:lang w:val="fr-FR" w:eastAsia="en-GB"/>
                </w:rPr>
                <w:t>is</w:t>
              </w:r>
              <w:proofErr w:type="spellEnd"/>
              <w:r w:rsidRPr="004A2993">
                <w:rPr>
                  <w:lang w:val="fr-FR" w:eastAsia="en-GB"/>
                </w:rPr>
                <w:t xml:space="preserve"> NR </w:t>
              </w:r>
              <w:proofErr w:type="spellStart"/>
              <w:r w:rsidRPr="004A2993">
                <w:rPr>
                  <w:lang w:val="fr-FR" w:eastAsia="en-GB"/>
                </w:rPr>
                <w:t>Cell</w:t>
              </w:r>
              <w:proofErr w:type="spellEnd"/>
              <w:r w:rsidRPr="004A2993">
                <w:rPr>
                  <w:lang w:val="fr-FR" w:eastAsia="en-GB"/>
                </w:rPr>
                <w:t xml:space="preserve"> 2 signal</w:t>
              </w:r>
            </w:ins>
          </w:p>
          <w:p w14:paraId="5CDADAFE" w14:textId="77777777" w:rsidR="004A2993" w:rsidRPr="004A2993" w:rsidRDefault="004A2993" w:rsidP="004A2993">
            <w:pPr>
              <w:pStyle w:val="TAL"/>
              <w:rPr>
                <w:ins w:id="105" w:author="Doris Liu (刘洋)" w:date="2025-04-21T10:25:00Z"/>
                <w:lang w:val="fr-FR" w:eastAsia="en-GB"/>
              </w:rPr>
            </w:pPr>
          </w:p>
          <w:p w14:paraId="0D4FE701" w14:textId="531032AA" w:rsidR="004A2993" w:rsidRPr="004A2993" w:rsidRDefault="004A2993" w:rsidP="004A2993">
            <w:pPr>
              <w:pStyle w:val="TAL"/>
              <w:rPr>
                <w:ins w:id="106" w:author="Doris Liu (刘洋)" w:date="2025-04-21T10:24:00Z"/>
                <w:lang w:val="fr-FR" w:eastAsia="en-GB"/>
              </w:rPr>
            </w:pPr>
            <w:proofErr w:type="spellStart"/>
            <w:ins w:id="107" w:author="Doris Liu (刘洋)" w:date="2025-04-21T10:25:00Z">
              <w:r w:rsidRPr="004A2993">
                <w:rPr>
                  <w:lang w:val="fr-FR" w:eastAsia="en-GB"/>
                </w:rPr>
                <w:t>Meas</w:t>
              </w:r>
              <w:proofErr w:type="spellEnd"/>
              <w:r w:rsidRPr="004A2993">
                <w:rPr>
                  <w:lang w:val="fr-FR" w:eastAsia="en-GB"/>
                </w:rPr>
                <w:t xml:space="preserve"> PRB </w:t>
              </w:r>
              <w:proofErr w:type="spellStart"/>
              <w:r w:rsidRPr="004A2993">
                <w:rPr>
                  <w:lang w:val="fr-FR" w:eastAsia="en-GB"/>
                </w:rPr>
                <w:t>is</w:t>
              </w:r>
              <w:proofErr w:type="spellEnd"/>
              <w:r w:rsidRPr="004A2993">
                <w:rPr>
                  <w:lang w:val="fr-FR" w:eastAsia="en-GB"/>
                </w:rPr>
                <w:t xml:space="preserve"> the </w:t>
              </w:r>
              <w:proofErr w:type="spellStart"/>
              <w:r w:rsidRPr="004A2993">
                <w:rPr>
                  <w:lang w:val="fr-FR" w:eastAsia="en-GB"/>
                </w:rPr>
                <w:t>measurement</w:t>
              </w:r>
              <w:proofErr w:type="spellEnd"/>
              <w:r w:rsidRPr="004A2993">
                <w:rPr>
                  <w:lang w:val="fr-FR" w:eastAsia="en-GB"/>
                </w:rPr>
                <w:t xml:space="preserve"> PRB for SS-RSRP #RB</w:t>
              </w:r>
              <w:r w:rsidRPr="004A2993">
                <w:rPr>
                  <w:vertAlign w:val="subscript"/>
                  <w:lang w:val="fr-FR" w:eastAsia="en-GB"/>
                </w:rPr>
                <w:t>J</w:t>
              </w:r>
              <w:r w:rsidRPr="004A2993">
                <w:rPr>
                  <w:lang w:val="fr-FR" w:eastAsia="en-GB"/>
                </w:rPr>
                <w:t xml:space="preserve"> to RB</w:t>
              </w:r>
              <w:r w:rsidRPr="004A2993">
                <w:rPr>
                  <w:vertAlign w:val="subscript"/>
                  <w:lang w:val="fr-FR" w:eastAsia="en-GB"/>
                </w:rPr>
                <w:t>J+19</w:t>
              </w:r>
            </w:ins>
          </w:p>
        </w:tc>
      </w:tr>
    </w:tbl>
    <w:p w14:paraId="052E96FF" w14:textId="77777777" w:rsidR="000C3401" w:rsidRPr="000C3401" w:rsidRDefault="000C3401" w:rsidP="000C3401">
      <w:pPr>
        <w:overflowPunct w:val="0"/>
        <w:autoSpaceDE w:val="0"/>
        <w:autoSpaceDN w:val="0"/>
        <w:adjustRightInd w:val="0"/>
        <w:rPr>
          <w:lang w:eastAsia="en-GB"/>
        </w:rPr>
      </w:pPr>
    </w:p>
    <w:p w14:paraId="33A5071C" w14:textId="481B067F" w:rsidR="00B864D9" w:rsidRPr="000C3401" w:rsidRDefault="000C3401" w:rsidP="000C3401">
      <w:pPr>
        <w:keepNext/>
        <w:keepLines/>
        <w:overflowPunct w:val="0"/>
        <w:autoSpaceDE w:val="0"/>
        <w:autoSpaceDN w:val="0"/>
        <w:adjustRightInd w:val="0"/>
        <w:spacing w:before="60"/>
        <w:jc w:val="center"/>
        <w:rPr>
          <w:rFonts w:ascii="Arial" w:hAnsi="Arial"/>
          <w:b/>
          <w:lang w:val="fr-FR" w:eastAsia="en-GB"/>
        </w:rPr>
      </w:pPr>
      <w:r w:rsidRPr="000C3401">
        <w:rPr>
          <w:rFonts w:ascii="Arial" w:hAnsi="Arial"/>
          <w:b/>
          <w:lang w:val="fr-FR" w:eastAsia="en-GB"/>
        </w:rPr>
        <w:lastRenderedPageBreak/>
        <w:t>Table F.1.1.2-</w:t>
      </w:r>
      <w:proofErr w:type="gramStart"/>
      <w:r w:rsidRPr="000C3401">
        <w:rPr>
          <w:rFonts w:ascii="Arial" w:hAnsi="Arial"/>
          <w:b/>
          <w:lang w:val="fr-FR" w:eastAsia="en-GB"/>
        </w:rPr>
        <w:t>7:</w:t>
      </w:r>
      <w:proofErr w:type="gramEnd"/>
      <w:r w:rsidRPr="000C3401">
        <w:rPr>
          <w:rFonts w:ascii="Arial" w:hAnsi="Arial"/>
          <w:b/>
          <w:lang w:val="fr-FR" w:eastAsia="en-GB"/>
        </w:rPr>
        <w:t xml:space="preserve"> Maximum test system </w:t>
      </w:r>
      <w:proofErr w:type="spellStart"/>
      <w:r w:rsidRPr="000C3401">
        <w:rPr>
          <w:rFonts w:ascii="Arial" w:hAnsi="Arial"/>
          <w:b/>
          <w:lang w:val="fr-FR" w:eastAsia="en-GB"/>
        </w:rPr>
        <w:t>uncertainty</w:t>
      </w:r>
      <w:proofErr w:type="spellEnd"/>
      <w:r w:rsidRPr="000C3401">
        <w:rPr>
          <w:rFonts w:ascii="Arial" w:hAnsi="Arial"/>
          <w:b/>
          <w:lang w:val="fr-FR" w:eastAsia="en-GB"/>
        </w:rPr>
        <w:t xml:space="preserve"> for RRM </w:t>
      </w:r>
      <w:proofErr w:type="spellStart"/>
      <w:r w:rsidRPr="000C3401">
        <w:rPr>
          <w:rFonts w:ascii="Arial" w:hAnsi="Arial"/>
          <w:b/>
          <w:lang w:val="fr-FR" w:eastAsia="en-GB"/>
        </w:rPr>
        <w:t>requirements</w:t>
      </w:r>
      <w:proofErr w:type="spellEnd"/>
      <w:r w:rsidRPr="000C3401">
        <w:rPr>
          <w:rFonts w:ascii="Arial" w:hAnsi="Arial"/>
          <w:b/>
          <w:lang w:val="fr-FR" w:eastAsia="en-GB"/>
        </w:rPr>
        <w:t xml:space="preserve"> for E-UTRA – NR inter-RAT test cases </w:t>
      </w:r>
      <w:proofErr w:type="spellStart"/>
      <w:r w:rsidRPr="000C3401">
        <w:rPr>
          <w:rFonts w:ascii="Arial" w:hAnsi="Arial"/>
          <w:b/>
          <w:lang w:val="fr-FR" w:eastAsia="en-GB"/>
        </w:rPr>
        <w:t>with</w:t>
      </w:r>
      <w:proofErr w:type="spellEnd"/>
      <w:r w:rsidRPr="000C3401">
        <w:rPr>
          <w:rFonts w:ascii="Arial" w:hAnsi="Arial"/>
          <w:b/>
          <w:lang w:val="fr-FR" w:eastAsia="en-GB"/>
        </w:rPr>
        <w:t xml:space="preserve"> E-UTRA </w:t>
      </w:r>
      <w:proofErr w:type="spellStart"/>
      <w:r w:rsidRPr="000C3401">
        <w:rPr>
          <w:rFonts w:ascii="Arial" w:hAnsi="Arial"/>
          <w:b/>
          <w:lang w:val="fr-FR" w:eastAsia="en-GB"/>
        </w:rPr>
        <w:t>serving</w:t>
      </w:r>
      <w:proofErr w:type="spellEnd"/>
      <w:r w:rsidRPr="000C3401">
        <w:rPr>
          <w:rFonts w:ascii="Arial" w:hAnsi="Arial"/>
          <w:b/>
          <w:lang w:val="fr-FR" w:eastAsia="en-GB"/>
        </w:rPr>
        <w:t xml:space="preserve"> </w:t>
      </w:r>
      <w:proofErr w:type="spellStart"/>
      <w:r w:rsidRPr="000C3401">
        <w:rPr>
          <w:rFonts w:ascii="Arial" w:hAnsi="Arial"/>
          <w:b/>
          <w:lang w:val="fr-FR" w:eastAsia="en-GB"/>
        </w:rPr>
        <w:t>cell</w:t>
      </w:r>
      <w:proofErr w:type="spellEnd"/>
    </w:p>
    <w:p w14:paraId="6DC7277F" w14:textId="0D5E1C77" w:rsidR="00E207BD" w:rsidRPr="00E207BD" w:rsidRDefault="00E207BD">
      <w:pPr>
        <w:rPr>
          <w:rFonts w:ascii="Arial" w:hAnsi="Arial" w:cs="Arial"/>
          <w:noProof/>
          <w:color w:val="C00000"/>
          <w:sz w:val="32"/>
          <w:szCs w:val="32"/>
        </w:rPr>
      </w:pPr>
      <w:r w:rsidRPr="00E207BD">
        <w:rPr>
          <w:rFonts w:ascii="Arial" w:hAnsi="Arial" w:cs="Arial"/>
          <w:noProof/>
          <w:color w:val="C00000"/>
          <w:sz w:val="32"/>
          <w:szCs w:val="32"/>
        </w:rPr>
        <w:t>&lt;&lt; Skip unchanged texts &gt;&gt;</w:t>
      </w:r>
    </w:p>
    <w:p w14:paraId="074950B4" w14:textId="77777777" w:rsidR="007C7560" w:rsidRPr="007C7560" w:rsidRDefault="007C7560" w:rsidP="007C7560">
      <w:pPr>
        <w:keepNext/>
        <w:keepLines/>
        <w:overflowPunct w:val="0"/>
        <w:autoSpaceDE w:val="0"/>
        <w:autoSpaceDN w:val="0"/>
        <w:adjustRightInd w:val="0"/>
        <w:spacing w:before="120"/>
        <w:ind w:left="1134" w:hanging="1134"/>
        <w:outlineLvl w:val="2"/>
        <w:rPr>
          <w:rFonts w:ascii="Arial" w:hAnsi="Arial"/>
          <w:sz w:val="28"/>
          <w:lang w:eastAsia="en-GB"/>
        </w:rPr>
      </w:pPr>
      <w:r w:rsidRPr="007C7560">
        <w:rPr>
          <w:rFonts w:ascii="Arial" w:hAnsi="Arial"/>
          <w:sz w:val="28"/>
          <w:lang w:eastAsia="en-GB"/>
        </w:rPr>
        <w:t>F.1.3.2</w:t>
      </w:r>
      <w:r w:rsidRPr="007C7560">
        <w:rPr>
          <w:rFonts w:ascii="Arial" w:hAnsi="Arial"/>
          <w:sz w:val="28"/>
          <w:lang w:eastAsia="en-GB"/>
        </w:rPr>
        <w:tab/>
      </w:r>
      <w:r w:rsidRPr="007C7560">
        <w:rPr>
          <w:rFonts w:ascii="Arial" w:hAnsi="Arial"/>
          <w:sz w:val="28"/>
          <w:lang w:eastAsia="sv-SE"/>
        </w:rPr>
        <w:t xml:space="preserve">Measurement of RRM </w:t>
      </w:r>
      <w:r w:rsidRPr="007C7560">
        <w:rPr>
          <w:rFonts w:ascii="Arial" w:hAnsi="Arial"/>
          <w:sz w:val="28"/>
          <w:lang w:eastAsia="en-GB"/>
        </w:rPr>
        <w:t>requirements</w:t>
      </w:r>
    </w:p>
    <w:p w14:paraId="59DA229E" w14:textId="2EA0066A" w:rsidR="00E207BD" w:rsidRDefault="007C7560" w:rsidP="007C7560">
      <w:pPr>
        <w:overflowPunct w:val="0"/>
        <w:autoSpaceDE w:val="0"/>
        <w:autoSpaceDN w:val="0"/>
        <w:adjustRightInd w:val="0"/>
        <w:rPr>
          <w:lang w:eastAsia="en-GB"/>
        </w:rPr>
      </w:pPr>
      <w:r w:rsidRPr="007C7560">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7C7560">
        <w:rPr>
          <w:snapToGrid w:val="0"/>
          <w:lang w:eastAsia="en-GB"/>
        </w:rPr>
        <w:t>is recorded in 3GPP TR 38 903 [22]</w:t>
      </w:r>
      <w:r w:rsidRPr="007C7560">
        <w:rPr>
          <w:lang w:eastAsia="en-GB"/>
        </w:rPr>
        <w:t>.</w:t>
      </w:r>
    </w:p>
    <w:p w14:paraId="094EDFC5" w14:textId="13323473" w:rsidR="00E207BD" w:rsidRPr="00E207BD" w:rsidRDefault="00E207BD">
      <w:pPr>
        <w:rPr>
          <w:rFonts w:ascii="Arial" w:hAnsi="Arial" w:cs="Arial"/>
          <w:noProof/>
          <w:color w:val="C00000"/>
          <w:sz w:val="32"/>
          <w:szCs w:val="32"/>
        </w:rPr>
      </w:pPr>
      <w:r w:rsidRPr="00E207BD">
        <w:rPr>
          <w:rFonts w:ascii="Arial" w:hAnsi="Arial" w:cs="Arial"/>
          <w:noProof/>
          <w:color w:val="C00000"/>
          <w:sz w:val="32"/>
          <w:szCs w:val="32"/>
        </w:rPr>
        <w:t>&lt;&lt; Skip unchanged texts &gt;&gt;</w:t>
      </w:r>
    </w:p>
    <w:p w14:paraId="06A1AC82" w14:textId="77777777" w:rsidR="00A424E3" w:rsidRPr="00A424E3" w:rsidRDefault="00A424E3" w:rsidP="00A424E3">
      <w:pPr>
        <w:keepNext/>
        <w:keepLines/>
        <w:overflowPunct w:val="0"/>
        <w:autoSpaceDE w:val="0"/>
        <w:autoSpaceDN w:val="0"/>
        <w:adjustRightInd w:val="0"/>
        <w:spacing w:before="60"/>
        <w:jc w:val="center"/>
        <w:textAlignment w:val="baseline"/>
        <w:rPr>
          <w:rFonts w:ascii="Arial" w:hAnsi="Arial"/>
          <w:b/>
          <w:lang w:eastAsia="en-GB"/>
        </w:rPr>
      </w:pPr>
      <w:r w:rsidRPr="00A424E3">
        <w:rPr>
          <w:rFonts w:ascii="Arial" w:hAnsi="Arial"/>
          <w:b/>
          <w:lang w:eastAsia="en-G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A424E3" w:rsidRPr="00A424E3" w14:paraId="5FBD9248" w14:textId="77777777" w:rsidTr="00505883">
        <w:trPr>
          <w:jc w:val="center"/>
        </w:trPr>
        <w:tc>
          <w:tcPr>
            <w:tcW w:w="2122" w:type="dxa"/>
          </w:tcPr>
          <w:p w14:paraId="0363B8A5" w14:textId="77777777" w:rsidR="00A424E3" w:rsidRPr="00A424E3" w:rsidRDefault="00A424E3" w:rsidP="00A424E3">
            <w:pPr>
              <w:keepNext/>
              <w:keepLines/>
              <w:overflowPunct w:val="0"/>
              <w:autoSpaceDE w:val="0"/>
              <w:autoSpaceDN w:val="0"/>
              <w:adjustRightInd w:val="0"/>
              <w:spacing w:after="0"/>
              <w:jc w:val="center"/>
              <w:textAlignment w:val="baseline"/>
              <w:rPr>
                <w:rFonts w:ascii="Arial" w:hAnsi="Arial"/>
                <w:b/>
                <w:sz w:val="18"/>
                <w:lang w:eastAsia="en-GB"/>
              </w:rPr>
            </w:pPr>
            <w:r w:rsidRPr="00A424E3">
              <w:rPr>
                <w:rFonts w:ascii="Arial" w:hAnsi="Arial"/>
                <w:b/>
                <w:sz w:val="18"/>
                <w:lang w:eastAsia="en-GB"/>
              </w:rPr>
              <w:lastRenderedPageBreak/>
              <w:t>Test</w:t>
            </w:r>
          </w:p>
        </w:tc>
        <w:tc>
          <w:tcPr>
            <w:tcW w:w="4078" w:type="dxa"/>
          </w:tcPr>
          <w:p w14:paraId="23AF3503" w14:textId="77777777" w:rsidR="00A424E3" w:rsidRPr="00A424E3" w:rsidRDefault="00A424E3" w:rsidP="00A424E3">
            <w:pPr>
              <w:keepNext/>
              <w:keepLines/>
              <w:overflowPunct w:val="0"/>
              <w:autoSpaceDE w:val="0"/>
              <w:autoSpaceDN w:val="0"/>
              <w:adjustRightInd w:val="0"/>
              <w:spacing w:after="0"/>
              <w:jc w:val="center"/>
              <w:textAlignment w:val="baseline"/>
              <w:rPr>
                <w:rFonts w:ascii="Arial" w:hAnsi="Arial"/>
                <w:b/>
                <w:sz w:val="18"/>
                <w:lang w:eastAsia="en-GB"/>
              </w:rPr>
            </w:pPr>
            <w:r w:rsidRPr="00A424E3">
              <w:rPr>
                <w:rFonts w:ascii="Arial" w:hAnsi="Arial"/>
                <w:b/>
                <w:sz w:val="18"/>
                <w:lang w:eastAsia="en-GB"/>
              </w:rPr>
              <w:t>Minimum requirement in TS 38.133 [6]</w:t>
            </w:r>
          </w:p>
        </w:tc>
        <w:tc>
          <w:tcPr>
            <w:tcW w:w="1643" w:type="dxa"/>
          </w:tcPr>
          <w:p w14:paraId="139167DE" w14:textId="77777777" w:rsidR="00A424E3" w:rsidRPr="00A424E3" w:rsidRDefault="00A424E3" w:rsidP="00A424E3">
            <w:pPr>
              <w:keepNext/>
              <w:keepLines/>
              <w:overflowPunct w:val="0"/>
              <w:autoSpaceDE w:val="0"/>
              <w:autoSpaceDN w:val="0"/>
              <w:adjustRightInd w:val="0"/>
              <w:spacing w:after="0"/>
              <w:jc w:val="center"/>
              <w:textAlignment w:val="baseline"/>
              <w:rPr>
                <w:rFonts w:ascii="Arial" w:hAnsi="Arial"/>
                <w:b/>
                <w:sz w:val="18"/>
                <w:lang w:eastAsia="en-GB"/>
              </w:rPr>
            </w:pPr>
            <w:r w:rsidRPr="00A424E3">
              <w:rPr>
                <w:rFonts w:ascii="Arial" w:hAnsi="Arial"/>
                <w:b/>
                <w:sz w:val="18"/>
                <w:lang w:eastAsia="en-GB"/>
              </w:rPr>
              <w:t>Test tolerance</w:t>
            </w:r>
            <w:r w:rsidRPr="00A424E3">
              <w:rPr>
                <w:rFonts w:ascii="Arial" w:hAnsi="Arial"/>
                <w:b/>
                <w:sz w:val="18"/>
                <w:lang w:eastAsia="en-GB"/>
              </w:rPr>
              <w:br/>
              <w:t>(TT)</w:t>
            </w:r>
          </w:p>
        </w:tc>
        <w:tc>
          <w:tcPr>
            <w:tcW w:w="2573" w:type="dxa"/>
          </w:tcPr>
          <w:p w14:paraId="4C4A76D4" w14:textId="77777777" w:rsidR="00A424E3" w:rsidRPr="00A424E3" w:rsidRDefault="00A424E3" w:rsidP="00A424E3">
            <w:pPr>
              <w:keepNext/>
              <w:keepLines/>
              <w:overflowPunct w:val="0"/>
              <w:autoSpaceDE w:val="0"/>
              <w:autoSpaceDN w:val="0"/>
              <w:adjustRightInd w:val="0"/>
              <w:spacing w:after="0"/>
              <w:jc w:val="center"/>
              <w:textAlignment w:val="baseline"/>
              <w:rPr>
                <w:rFonts w:ascii="Arial" w:hAnsi="Arial"/>
                <w:b/>
                <w:sz w:val="18"/>
                <w:lang w:eastAsia="en-GB"/>
              </w:rPr>
            </w:pPr>
            <w:r w:rsidRPr="00A424E3">
              <w:rPr>
                <w:rFonts w:ascii="Arial" w:hAnsi="Arial"/>
                <w:b/>
                <w:sz w:val="18"/>
                <w:lang w:eastAsia="en-GB"/>
              </w:rPr>
              <w:t>Test requirement in TS 38.533</w:t>
            </w:r>
          </w:p>
        </w:tc>
      </w:tr>
      <w:tr w:rsidR="00A424E3" w:rsidRPr="00A424E3" w14:paraId="01921EFF" w14:textId="77777777" w:rsidTr="00505883">
        <w:trPr>
          <w:jc w:val="center"/>
        </w:trPr>
        <w:tc>
          <w:tcPr>
            <w:tcW w:w="2122" w:type="dxa"/>
          </w:tcPr>
          <w:p w14:paraId="06A1CA3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7.1.1.1 NR SA FR2 cell re-selection</w:t>
            </w:r>
          </w:p>
        </w:tc>
        <w:tc>
          <w:tcPr>
            <w:tcW w:w="4078" w:type="dxa"/>
          </w:tcPr>
          <w:p w14:paraId="07D8908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UE PC1</w:t>
            </w:r>
          </w:p>
        </w:tc>
        <w:tc>
          <w:tcPr>
            <w:tcW w:w="1643" w:type="dxa"/>
          </w:tcPr>
          <w:p w14:paraId="1A2E5DD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7FD3F60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r>
      <w:tr w:rsidR="00A424E3" w:rsidRPr="00A424E3" w14:paraId="002FD700" w14:textId="77777777" w:rsidTr="00505883">
        <w:trPr>
          <w:jc w:val="center"/>
        </w:trPr>
        <w:tc>
          <w:tcPr>
            <w:tcW w:w="2122" w:type="dxa"/>
          </w:tcPr>
          <w:p w14:paraId="5DBBD5C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4078" w:type="dxa"/>
          </w:tcPr>
          <w:p w14:paraId="0A06306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2A7AD7C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45B58FC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8dB</w:t>
            </w:r>
          </w:p>
          <w:p w14:paraId="615A1AB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-infinity</w:t>
            </w:r>
          </w:p>
          <w:p w14:paraId="58BEB7C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279CAE4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40D685A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00D12EE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-3dB</w:t>
            </w:r>
          </w:p>
          <w:p w14:paraId="7402383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1.5dB</w:t>
            </w:r>
          </w:p>
          <w:p w14:paraId="1432F14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015EA2E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269D6D8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007F076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1.5dB</w:t>
            </w:r>
          </w:p>
          <w:p w14:paraId="244B73A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-3dB</w:t>
            </w:r>
          </w:p>
          <w:p w14:paraId="7DA0106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00A2983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78B52FA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SintraSearchP</w:t>
            </w:r>
            <w:proofErr w:type="spellEnd"/>
            <w:r w:rsidRPr="00A424E3">
              <w:rPr>
                <w:rFonts w:ascii="Arial" w:hAnsi="Arial"/>
                <w:sz w:val="18"/>
                <w:lang w:eastAsia="en-GB"/>
              </w:rPr>
              <w:t xml:space="preserve"> = 50</w:t>
            </w:r>
          </w:p>
          <w:p w14:paraId="59F1AE5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27BA76C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-138dBm/SCS for config. 1</w:t>
            </w:r>
          </w:p>
          <w:p w14:paraId="376C9AF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C81152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-135dBm/SCS for config. 2</w:t>
            </w:r>
          </w:p>
        </w:tc>
        <w:tc>
          <w:tcPr>
            <w:tcW w:w="1643" w:type="dxa"/>
          </w:tcPr>
          <w:p w14:paraId="5F15277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4998308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6E8AE0F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60E564D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N/A</w:t>
            </w:r>
          </w:p>
          <w:p w14:paraId="5B5A180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2A584D1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1892139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3706767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0.5dB</w:t>
            </w:r>
          </w:p>
          <w:p w14:paraId="0DFAF78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1.0dB</w:t>
            </w:r>
          </w:p>
          <w:p w14:paraId="6FF63F5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4E8FC3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0921B84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6DA863B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1.0dB</w:t>
            </w:r>
          </w:p>
          <w:p w14:paraId="7007874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0.5dB</w:t>
            </w:r>
          </w:p>
          <w:p w14:paraId="6BDE8AF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386C2A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73E7850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12</w:t>
            </w:r>
          </w:p>
          <w:p w14:paraId="13E6FBA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1F51838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37 dB</w:t>
            </w:r>
          </w:p>
          <w:p w14:paraId="152E77B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32B302B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37 dB</w:t>
            </w:r>
          </w:p>
        </w:tc>
        <w:tc>
          <w:tcPr>
            <w:tcW w:w="2573" w:type="dxa"/>
          </w:tcPr>
          <w:p w14:paraId="187B130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4495950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39835B8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8dB</w:t>
            </w:r>
          </w:p>
          <w:p w14:paraId="7F5B1B0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-infinity</w:t>
            </w:r>
          </w:p>
          <w:p w14:paraId="6529360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790AC43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2D16871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544942D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-2.50dB</w:t>
            </w:r>
          </w:p>
          <w:p w14:paraId="19950E0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2.5dB</w:t>
            </w:r>
          </w:p>
          <w:p w14:paraId="06476AE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7CDBC86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16A4C82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4A9F4FD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2.5dB</w:t>
            </w:r>
          </w:p>
          <w:p w14:paraId="5CC5E1F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-2.50dB</w:t>
            </w:r>
          </w:p>
          <w:p w14:paraId="2E7B715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0B6F21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15712E2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SintraSearchP</w:t>
            </w:r>
            <w:proofErr w:type="spellEnd"/>
            <w:r w:rsidRPr="00A424E3">
              <w:rPr>
                <w:rFonts w:ascii="Arial" w:hAnsi="Arial"/>
                <w:sz w:val="18"/>
                <w:lang w:eastAsia="en-GB"/>
              </w:rPr>
              <w:t xml:space="preserve"> = 62</w:t>
            </w:r>
          </w:p>
          <w:p w14:paraId="3204359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6885D6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-101dBm/SCS for config. 1</w:t>
            </w:r>
          </w:p>
          <w:p w14:paraId="1875500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78BFB2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-98dBm/SCS for config. 2</w:t>
            </w:r>
          </w:p>
        </w:tc>
      </w:tr>
      <w:tr w:rsidR="00A424E3" w:rsidRPr="00A424E3" w14:paraId="13972CB6" w14:textId="77777777" w:rsidTr="00505883">
        <w:trPr>
          <w:jc w:val="center"/>
        </w:trPr>
        <w:tc>
          <w:tcPr>
            <w:tcW w:w="2122" w:type="dxa"/>
          </w:tcPr>
          <w:p w14:paraId="4657D2D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4078" w:type="dxa"/>
          </w:tcPr>
          <w:p w14:paraId="323FA87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UE PC3</w:t>
            </w:r>
          </w:p>
        </w:tc>
        <w:tc>
          <w:tcPr>
            <w:tcW w:w="1643" w:type="dxa"/>
          </w:tcPr>
          <w:p w14:paraId="4F2FC8B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7733A6E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r>
      <w:tr w:rsidR="00A424E3" w:rsidRPr="00A424E3" w14:paraId="6CC13663" w14:textId="77777777" w:rsidTr="00505883">
        <w:trPr>
          <w:jc w:val="center"/>
        </w:trPr>
        <w:tc>
          <w:tcPr>
            <w:tcW w:w="2122" w:type="dxa"/>
          </w:tcPr>
          <w:p w14:paraId="299B038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4078" w:type="dxa"/>
          </w:tcPr>
          <w:p w14:paraId="3AE341D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3B6188E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27CD0D4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8dB</w:t>
            </w:r>
          </w:p>
          <w:p w14:paraId="0083726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-infinity</w:t>
            </w:r>
          </w:p>
          <w:p w14:paraId="4DC98F5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488C20D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42D3EA0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56C63BA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-3dB</w:t>
            </w:r>
          </w:p>
          <w:p w14:paraId="0DEA599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1.5dB</w:t>
            </w:r>
          </w:p>
          <w:p w14:paraId="727BE85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168D66C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49AD1FB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11A74CA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1.5dB</w:t>
            </w:r>
          </w:p>
          <w:p w14:paraId="5A34AF4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-3dB</w:t>
            </w:r>
          </w:p>
          <w:p w14:paraId="3236413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670BAD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0DBBA39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-138dBm/SCS for config. 1</w:t>
            </w:r>
          </w:p>
          <w:p w14:paraId="7280A70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4C93E3E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-135dBm/SCS for config. 2</w:t>
            </w:r>
          </w:p>
        </w:tc>
        <w:tc>
          <w:tcPr>
            <w:tcW w:w="1643" w:type="dxa"/>
          </w:tcPr>
          <w:p w14:paraId="609BB9A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512E7BE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7F555D1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08E1DA7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N/A</w:t>
            </w:r>
          </w:p>
          <w:p w14:paraId="5B877C5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77B9353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173C9B7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0B24D52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0.1dB</w:t>
            </w:r>
          </w:p>
          <w:p w14:paraId="1F1250D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0.55dB</w:t>
            </w:r>
          </w:p>
          <w:p w14:paraId="1CB37AB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2C77333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73F5A1E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0dB</w:t>
            </w:r>
          </w:p>
          <w:p w14:paraId="3151B0C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0.55dB</w:t>
            </w:r>
          </w:p>
          <w:p w14:paraId="25F6A3A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0.1dB</w:t>
            </w:r>
          </w:p>
          <w:p w14:paraId="01F1C2D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32CDA02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1584F7E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18 dB</w:t>
            </w:r>
          </w:p>
          <w:p w14:paraId="2926D7D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2344B0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18 dB</w:t>
            </w:r>
          </w:p>
        </w:tc>
        <w:tc>
          <w:tcPr>
            <w:tcW w:w="2573" w:type="dxa"/>
          </w:tcPr>
          <w:p w14:paraId="3B2EE3D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10E6C37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7FE4527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8dB</w:t>
            </w:r>
          </w:p>
          <w:p w14:paraId="753D651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-infinity</w:t>
            </w:r>
          </w:p>
          <w:p w14:paraId="4F5C21E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1C8DB98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0413D16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07562AD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-2.90dB</w:t>
            </w:r>
          </w:p>
          <w:p w14:paraId="0FB5AD8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2.05dB</w:t>
            </w:r>
          </w:p>
          <w:p w14:paraId="47CEFBD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A9F70B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T3:</w:t>
            </w:r>
          </w:p>
          <w:p w14:paraId="01B41CF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Noc</w:t>
            </w:r>
            <w:proofErr w:type="spellEnd"/>
            <w:r w:rsidRPr="00A424E3">
              <w:rPr>
                <w:rFonts w:ascii="Arial" w:hAnsi="Arial"/>
                <w:sz w:val="18"/>
                <w:lang w:eastAsia="en-GB"/>
              </w:rPr>
              <w:t xml:space="preserve"> = -102 dBm/15kHz</w:t>
            </w:r>
          </w:p>
          <w:p w14:paraId="75C8B6B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1</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2.05dB</w:t>
            </w:r>
          </w:p>
          <w:p w14:paraId="3016ECD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Es</w:t>
            </w:r>
            <w:r w:rsidRPr="00A424E3">
              <w:rPr>
                <w:rFonts w:ascii="Arial" w:hAnsi="Arial"/>
                <w:sz w:val="18"/>
                <w:vertAlign w:val="subscript"/>
                <w:lang w:eastAsia="en-GB"/>
              </w:rPr>
              <w:t>2</w:t>
            </w:r>
            <w:r w:rsidRPr="00A424E3">
              <w:rPr>
                <w:rFonts w:ascii="Arial" w:hAnsi="Arial"/>
                <w:sz w:val="18"/>
                <w:lang w:eastAsia="en-GB"/>
              </w:rPr>
              <w:t>/</w:t>
            </w:r>
            <w:proofErr w:type="spellStart"/>
            <w:r w:rsidRPr="00A424E3">
              <w:rPr>
                <w:rFonts w:ascii="Arial" w:hAnsi="Arial"/>
                <w:sz w:val="18"/>
                <w:lang w:eastAsia="en-GB"/>
              </w:rPr>
              <w:t>Noc</w:t>
            </w:r>
            <w:proofErr w:type="spellEnd"/>
            <w:r w:rsidRPr="00A424E3">
              <w:rPr>
                <w:rFonts w:ascii="Arial" w:hAnsi="Arial"/>
                <w:sz w:val="18"/>
                <w:lang w:eastAsia="en-GB"/>
              </w:rPr>
              <w:t xml:space="preserve"> = -2.90dB</w:t>
            </w:r>
          </w:p>
          <w:p w14:paraId="7A88DAD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F3FF85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In signalling:</w:t>
            </w:r>
          </w:p>
          <w:p w14:paraId="04270F3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-120dBm/SCS for config. 1</w:t>
            </w:r>
          </w:p>
          <w:p w14:paraId="697FF40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roofErr w:type="spellStart"/>
            <w:r w:rsidRPr="00A424E3">
              <w:rPr>
                <w:rFonts w:ascii="Arial" w:hAnsi="Arial"/>
                <w:sz w:val="18"/>
                <w:lang w:eastAsia="en-GB"/>
              </w:rPr>
              <w:t>Qrxlevmin</w:t>
            </w:r>
            <w:proofErr w:type="spellEnd"/>
            <w:r w:rsidRPr="00A424E3">
              <w:rPr>
                <w:rFonts w:ascii="Arial" w:hAnsi="Arial"/>
                <w:sz w:val="18"/>
                <w:lang w:eastAsia="en-GB"/>
              </w:rPr>
              <w:t xml:space="preserve"> = -117dBm/SCS for config. 2</w:t>
            </w:r>
          </w:p>
        </w:tc>
      </w:tr>
      <w:tr w:rsidR="00A424E3" w:rsidRPr="00A424E3" w14:paraId="3D861E9E" w14:textId="77777777" w:rsidTr="00505883">
        <w:trPr>
          <w:jc w:val="center"/>
        </w:trPr>
        <w:tc>
          <w:tcPr>
            <w:tcW w:w="2122" w:type="dxa"/>
          </w:tcPr>
          <w:p w14:paraId="4B50543F" w14:textId="17ED532A"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4078" w:type="dxa"/>
          </w:tcPr>
          <w:p w14:paraId="1A753904" w14:textId="713C9098" w:rsidR="00A424E3" w:rsidRPr="00A424E3" w:rsidRDefault="006177DD" w:rsidP="00A424E3">
            <w:pPr>
              <w:keepNext/>
              <w:keepLines/>
              <w:overflowPunct w:val="0"/>
              <w:autoSpaceDE w:val="0"/>
              <w:autoSpaceDN w:val="0"/>
              <w:adjustRightInd w:val="0"/>
              <w:spacing w:after="0"/>
              <w:textAlignment w:val="baseline"/>
              <w:rPr>
                <w:rFonts w:ascii="Arial" w:hAnsi="Arial"/>
                <w:sz w:val="18"/>
                <w:lang w:eastAsia="en-GB"/>
              </w:rPr>
            </w:pPr>
            <w:r>
              <w:rPr>
                <w:color w:val="C00000"/>
              </w:rPr>
              <w:t>&lt;&lt;</w:t>
            </w:r>
            <w:r>
              <w:rPr>
                <w:rFonts w:eastAsia="??"/>
                <w:color w:val="C00000"/>
                <w:sz w:val="32"/>
              </w:rPr>
              <w:t xml:space="preserve"> </w:t>
            </w:r>
            <w:r>
              <w:rPr>
                <w:color w:val="C00000"/>
              </w:rPr>
              <w:t>Unchanged rows omitted &gt;&gt;</w:t>
            </w:r>
          </w:p>
        </w:tc>
        <w:tc>
          <w:tcPr>
            <w:tcW w:w="1643" w:type="dxa"/>
          </w:tcPr>
          <w:p w14:paraId="697B8151" w14:textId="41BFB7E1"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035A629F" w14:textId="77D50222"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tc>
      </w:tr>
      <w:tr w:rsidR="00A424E3" w:rsidRPr="00A424E3" w14:paraId="6F485332"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69BFC7B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7.6.16.1 NR SA FR2 event triggered reporting tests with per-UE NCSG under non-DRX</w:t>
            </w:r>
          </w:p>
        </w:tc>
        <w:tc>
          <w:tcPr>
            <w:tcW w:w="4078" w:type="dxa"/>
            <w:tcBorders>
              <w:top w:val="single" w:sz="4" w:space="0" w:color="auto"/>
              <w:left w:val="single" w:sz="4" w:space="0" w:color="auto"/>
              <w:bottom w:val="single" w:sz="4" w:space="0" w:color="auto"/>
              <w:right w:val="single" w:sz="4" w:space="0" w:color="auto"/>
            </w:tcBorders>
          </w:tcPr>
          <w:p w14:paraId="7D5D5C9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01B5238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1D1FFD6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Same as 7.6.1.1</w:t>
            </w:r>
          </w:p>
        </w:tc>
      </w:tr>
      <w:tr w:rsidR="00A424E3" w:rsidRPr="00A424E3" w14:paraId="6AAC4091"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44AC97A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7.6.16.2</w:t>
            </w:r>
            <w:r w:rsidRPr="00A424E3">
              <w:rPr>
                <w:rFonts w:ascii="Arial" w:hAnsi="Arial"/>
                <w:sz w:val="18"/>
                <w:lang w:eastAsia="en-GB"/>
              </w:rPr>
              <w:tab/>
              <w:t xml:space="preserve">NR SA FR2 event triggered reporting tests on inter-frequency measurement with NCSG when DRX is not </w:t>
            </w:r>
            <w:proofErr w:type="gramStart"/>
            <w:r w:rsidRPr="00A424E3">
              <w:rPr>
                <w:rFonts w:ascii="Arial" w:hAnsi="Arial"/>
                <w:sz w:val="18"/>
                <w:lang w:eastAsia="en-GB"/>
              </w:rPr>
              <w:t>used(</w:t>
            </w:r>
            <w:proofErr w:type="spellStart"/>
            <w:proofErr w:type="gramEnd"/>
            <w:r w:rsidRPr="00A424E3">
              <w:rPr>
                <w:rFonts w:ascii="Arial" w:hAnsi="Arial"/>
                <w:sz w:val="18"/>
                <w:lang w:eastAsia="en-GB"/>
              </w:rPr>
              <w:t>PCell</w:t>
            </w:r>
            <w:proofErr w:type="spellEnd"/>
            <w:r w:rsidRPr="00A424E3">
              <w:rPr>
                <w:rFonts w:ascii="Arial" w:hAnsi="Arial"/>
                <w:sz w:val="18"/>
                <w:lang w:eastAsia="en-GB"/>
              </w:rPr>
              <w:t xml:space="preserve"> in FR2)</w:t>
            </w:r>
          </w:p>
        </w:tc>
        <w:tc>
          <w:tcPr>
            <w:tcW w:w="4078" w:type="dxa"/>
            <w:tcBorders>
              <w:top w:val="single" w:sz="4" w:space="0" w:color="auto"/>
              <w:left w:val="single" w:sz="4" w:space="0" w:color="auto"/>
              <w:bottom w:val="single" w:sz="4" w:space="0" w:color="auto"/>
              <w:right w:val="single" w:sz="4" w:space="0" w:color="auto"/>
            </w:tcBorders>
          </w:tcPr>
          <w:p w14:paraId="2C42D07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1A4517B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Noc1: -104.7dBm/15kHz</w:t>
            </w:r>
          </w:p>
          <w:p w14:paraId="67AA915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Noc2: -104.7dBm/15kHz</w:t>
            </w:r>
          </w:p>
          <w:p w14:paraId="15962DE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Ês1 / Noc1: +6 dB</w:t>
            </w:r>
          </w:p>
          <w:p w14:paraId="3D6C412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 Noc2: -infinity dB</w:t>
            </w:r>
          </w:p>
          <w:p w14:paraId="7D0C322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7ED233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3F6BCF9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Noc1: -104.7dBm/15kHz</w:t>
            </w:r>
          </w:p>
          <w:p w14:paraId="2608987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Noc2: -104.7dBm/15kHz</w:t>
            </w:r>
          </w:p>
          <w:p w14:paraId="32CD222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Ês1 / Noc1: +6 dB</w:t>
            </w:r>
          </w:p>
          <w:p w14:paraId="02A4431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 Noc2: +9 dB</w:t>
            </w:r>
          </w:p>
          <w:p w14:paraId="72AE3B5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21277A1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 xml:space="preserve">Signalled </w:t>
            </w:r>
            <w:proofErr w:type="spellStart"/>
            <w:r w:rsidRPr="00A424E3">
              <w:rPr>
                <w:rFonts w:ascii="Arial" w:hAnsi="Arial"/>
                <w:sz w:val="18"/>
                <w:lang w:eastAsia="ja-JP"/>
              </w:rPr>
              <w:t>offsetMO</w:t>
            </w:r>
            <w:proofErr w:type="spellEnd"/>
            <w:r w:rsidRPr="00A424E3">
              <w:rPr>
                <w:rFonts w:ascii="Arial" w:hAnsi="Arial"/>
                <w:sz w:val="18"/>
                <w:lang w:eastAsia="ja-JP"/>
              </w:rPr>
              <w:t>: 16 dB</w:t>
            </w:r>
          </w:p>
          <w:p w14:paraId="028363C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5969AB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7DBA096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65081B6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03107C1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2.7 dB</w:t>
            </w:r>
          </w:p>
          <w:p w14:paraId="2A74416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48FD490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37E8A9F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73CDBA6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3673FDE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1AE102C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2.7 dB</w:t>
            </w:r>
          </w:p>
          <w:p w14:paraId="45336C8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0 dB</w:t>
            </w:r>
          </w:p>
          <w:p w14:paraId="60D806C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5A8A05C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0 dB</w:t>
            </w:r>
          </w:p>
          <w:p w14:paraId="7C0C36D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BA10C5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6C62E92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Noc1: -104.7dBm/15kHz</w:t>
            </w:r>
          </w:p>
          <w:p w14:paraId="29965F2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Noc2: -104.7dBm/15kHz</w:t>
            </w:r>
          </w:p>
          <w:p w14:paraId="08CCE54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Ês1 / Noc1: +8.7 dB</w:t>
            </w:r>
          </w:p>
          <w:p w14:paraId="3784E90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 Noc2: -infinity dB</w:t>
            </w:r>
          </w:p>
          <w:p w14:paraId="00EB89C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67117CE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24F142B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Noc1: -104.7dBm/15kHz</w:t>
            </w:r>
          </w:p>
          <w:p w14:paraId="569976D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Noc2: -104.7dBm/15kHz</w:t>
            </w:r>
          </w:p>
          <w:p w14:paraId="5871FD4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Ês1 / Noc1: +8.7 dB</w:t>
            </w:r>
          </w:p>
          <w:p w14:paraId="280FB7A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 Noc2: +9 dB</w:t>
            </w:r>
          </w:p>
          <w:p w14:paraId="7E05A0D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38F7444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 xml:space="preserve">Signalled </w:t>
            </w:r>
            <w:proofErr w:type="spellStart"/>
            <w:r w:rsidRPr="00A424E3">
              <w:rPr>
                <w:rFonts w:ascii="Arial" w:hAnsi="Arial"/>
                <w:sz w:val="18"/>
                <w:lang w:eastAsia="ja-JP"/>
              </w:rPr>
              <w:t>offsetMO</w:t>
            </w:r>
            <w:proofErr w:type="spellEnd"/>
            <w:r w:rsidRPr="00A424E3">
              <w:rPr>
                <w:rFonts w:ascii="Arial" w:hAnsi="Arial"/>
                <w:sz w:val="18"/>
                <w:lang w:eastAsia="ja-JP"/>
              </w:rPr>
              <w:t>: 16 dB</w:t>
            </w:r>
          </w:p>
          <w:p w14:paraId="0102FCE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Signalled A3-Offset: -11 dB</w:t>
            </w:r>
          </w:p>
        </w:tc>
      </w:tr>
      <w:tr w:rsidR="00A424E3" w:rsidRPr="00A424E3" w14:paraId="57F42766"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6D35EC0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lastRenderedPageBreak/>
              <w:t>7.6.16.3</w:t>
            </w:r>
            <w:r w:rsidRPr="00A424E3">
              <w:rPr>
                <w:rFonts w:ascii="Arial" w:hAnsi="Arial"/>
                <w:sz w:val="18"/>
                <w:lang w:eastAsia="en-GB"/>
              </w:rPr>
              <w:tab/>
              <w:t xml:space="preserve">NR SA FR2 event triggered reporting tests on deactivated </w:t>
            </w:r>
            <w:proofErr w:type="spellStart"/>
            <w:r w:rsidRPr="00A424E3">
              <w:rPr>
                <w:rFonts w:ascii="Arial" w:hAnsi="Arial"/>
                <w:sz w:val="18"/>
                <w:lang w:eastAsia="en-GB"/>
              </w:rPr>
              <w:t>SCell</w:t>
            </w:r>
            <w:proofErr w:type="spellEnd"/>
            <w:r w:rsidRPr="00A424E3">
              <w:rPr>
                <w:rFonts w:ascii="Arial" w:hAnsi="Arial"/>
                <w:sz w:val="18"/>
                <w:lang w:eastAsia="en-GB"/>
              </w:rPr>
              <w:t xml:space="preserve"> measurement via NCSG in non-DRX</w:t>
            </w:r>
          </w:p>
        </w:tc>
        <w:tc>
          <w:tcPr>
            <w:tcW w:w="4078" w:type="dxa"/>
            <w:tcBorders>
              <w:top w:val="single" w:sz="4" w:space="0" w:color="auto"/>
              <w:left w:val="single" w:sz="4" w:space="0" w:color="auto"/>
              <w:bottom w:val="single" w:sz="4" w:space="0" w:color="auto"/>
              <w:right w:val="single" w:sz="4" w:space="0" w:color="auto"/>
            </w:tcBorders>
          </w:tcPr>
          <w:p w14:paraId="48AD407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398F8A7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-89dBm/120kHz</w:t>
            </w:r>
          </w:p>
          <w:p w14:paraId="52C00AF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Ês3: -infinity</w:t>
            </w:r>
          </w:p>
          <w:p w14:paraId="2C726D3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3CD5BB7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6E868DB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-89dBm/120kHz</w:t>
            </w:r>
          </w:p>
          <w:p w14:paraId="3AF68CA1"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hAnsi="Arial"/>
                <w:sz w:val="18"/>
                <w:lang w:eastAsia="en-GB"/>
              </w:rPr>
            </w:pPr>
            <w:r w:rsidRPr="00A424E3">
              <w:rPr>
                <w:rFonts w:ascii="Arial" w:hAnsi="Arial"/>
                <w:sz w:val="18"/>
                <w:lang w:eastAsia="en-GB"/>
              </w:rPr>
              <w:t>Ês3: -89dBm/120kHz</w:t>
            </w:r>
          </w:p>
          <w:p w14:paraId="1F7DC15A"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hAnsi="Arial"/>
                <w:sz w:val="18"/>
                <w:lang w:eastAsia="ja-JP"/>
              </w:rPr>
            </w:pPr>
          </w:p>
          <w:p w14:paraId="366F4A6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ja-JP"/>
              </w:rPr>
            </w:pPr>
            <w:r w:rsidRPr="00A424E3">
              <w:rPr>
                <w:rFonts w:ascii="Arial" w:hAnsi="Arial"/>
                <w:sz w:val="18"/>
                <w:lang w:eastAsia="ja-JP"/>
              </w:rPr>
              <w:t>Signalled A3-Offset</w:t>
            </w:r>
            <w:bookmarkStart w:id="108" w:name="OLE_LINK152"/>
            <w:r w:rsidRPr="00A424E3">
              <w:rPr>
                <w:rFonts w:ascii="Arial" w:hAnsi="Arial"/>
                <w:sz w:val="18"/>
                <w:lang w:eastAsia="ja-JP"/>
              </w:rPr>
              <w:t>:</w:t>
            </w:r>
            <w:bookmarkEnd w:id="108"/>
            <w:r w:rsidRPr="00A424E3">
              <w:rPr>
                <w:rFonts w:ascii="Arial" w:hAnsi="Arial"/>
                <w:sz w:val="18"/>
                <w:lang w:eastAsia="ja-JP"/>
              </w:rPr>
              <w:t xml:space="preserve"> -11 dB</w:t>
            </w:r>
          </w:p>
        </w:tc>
        <w:tc>
          <w:tcPr>
            <w:tcW w:w="1643" w:type="dxa"/>
            <w:tcBorders>
              <w:top w:val="single" w:sz="4" w:space="0" w:color="auto"/>
              <w:left w:val="single" w:sz="4" w:space="0" w:color="auto"/>
              <w:bottom w:val="single" w:sz="4" w:space="0" w:color="auto"/>
              <w:right w:val="single" w:sz="4" w:space="0" w:color="auto"/>
            </w:tcBorders>
          </w:tcPr>
          <w:p w14:paraId="6686077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3ED8527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 dB</w:t>
            </w:r>
          </w:p>
          <w:p w14:paraId="0BE085F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 dB</w:t>
            </w:r>
          </w:p>
          <w:p w14:paraId="3F7FE2F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28330B3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During T2:</w:t>
            </w:r>
          </w:p>
          <w:p w14:paraId="49418BD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 dB</w:t>
            </w:r>
          </w:p>
          <w:p w14:paraId="729E17DC"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A424E3">
              <w:rPr>
                <w:rFonts w:ascii="Arial" w:hAnsi="Arial"/>
                <w:sz w:val="18"/>
                <w:u w:val="single"/>
                <w:lang w:eastAsia="en-GB"/>
              </w:rPr>
              <w:t>0 dB</w:t>
            </w:r>
          </w:p>
          <w:p w14:paraId="36063694"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eastAsia="宋体" w:hAnsi="Arial"/>
                <w:sz w:val="18"/>
                <w:u w:val="single"/>
                <w:lang w:eastAsia="en-GB"/>
              </w:rPr>
            </w:pPr>
          </w:p>
          <w:p w14:paraId="276895B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u w:val="single"/>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7244986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T1:</w:t>
            </w:r>
          </w:p>
          <w:p w14:paraId="4C9751C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-89dBm/120kHz</w:t>
            </w:r>
          </w:p>
          <w:p w14:paraId="642824B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Ês3: -infinity</w:t>
            </w:r>
          </w:p>
          <w:p w14:paraId="731564E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p>
          <w:p w14:paraId="16CC1B3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During T2:</w:t>
            </w:r>
          </w:p>
          <w:p w14:paraId="2F3D53E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en-GB"/>
              </w:rPr>
              <w:t>Ês2: -89dBm/120kHz</w:t>
            </w:r>
          </w:p>
          <w:p w14:paraId="5EC91BA9"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hAnsi="Arial"/>
                <w:sz w:val="18"/>
                <w:lang w:eastAsia="en-GB"/>
              </w:rPr>
            </w:pPr>
            <w:r w:rsidRPr="00A424E3">
              <w:rPr>
                <w:rFonts w:ascii="Arial" w:hAnsi="Arial"/>
                <w:sz w:val="18"/>
                <w:lang w:eastAsia="en-GB"/>
              </w:rPr>
              <w:t>Ês3: -89dBm/120kHz</w:t>
            </w:r>
          </w:p>
          <w:p w14:paraId="6437128F" w14:textId="77777777" w:rsidR="00A424E3" w:rsidRPr="00A424E3" w:rsidRDefault="00A424E3" w:rsidP="00A424E3">
            <w:pPr>
              <w:keepNext/>
              <w:keepLines/>
              <w:overflowPunct w:val="0"/>
              <w:autoSpaceDE w:val="0"/>
              <w:autoSpaceDN w:val="0"/>
              <w:adjustRightInd w:val="0"/>
              <w:spacing w:after="0" w:line="256" w:lineRule="auto"/>
              <w:textAlignment w:val="baseline"/>
              <w:rPr>
                <w:rFonts w:ascii="Arial" w:hAnsi="Arial"/>
                <w:sz w:val="18"/>
                <w:lang w:eastAsia="en-GB"/>
              </w:rPr>
            </w:pPr>
          </w:p>
          <w:p w14:paraId="2FCFF4E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lang w:eastAsia="ja-JP"/>
              </w:rPr>
              <w:t>Signalled A3-Offset</w:t>
            </w:r>
            <w:bookmarkStart w:id="109" w:name="OLE_LINK153"/>
            <w:r w:rsidRPr="00A424E3">
              <w:rPr>
                <w:rFonts w:ascii="Arial" w:hAnsi="Arial"/>
                <w:sz w:val="18"/>
                <w:lang w:eastAsia="ja-JP"/>
              </w:rPr>
              <w:t>:</w:t>
            </w:r>
            <w:bookmarkEnd w:id="109"/>
            <w:r w:rsidRPr="00A424E3">
              <w:rPr>
                <w:rFonts w:ascii="Arial" w:hAnsi="Arial"/>
                <w:sz w:val="18"/>
                <w:lang w:eastAsia="ja-JP"/>
              </w:rPr>
              <w:t xml:space="preserve"> -11 dB</w:t>
            </w:r>
          </w:p>
        </w:tc>
      </w:tr>
      <w:tr w:rsidR="00043185" w:rsidRPr="00A424E3" w14:paraId="5C8BAAA6" w14:textId="77777777" w:rsidTr="00505883">
        <w:trPr>
          <w:jc w:val="center"/>
          <w:ins w:id="110" w:author="Doris Liu (刘洋)" w:date="2025-04-21T10:39:00Z"/>
        </w:trPr>
        <w:tc>
          <w:tcPr>
            <w:tcW w:w="2122" w:type="dxa"/>
            <w:tcBorders>
              <w:top w:val="single" w:sz="4" w:space="0" w:color="auto"/>
              <w:left w:val="single" w:sz="4" w:space="0" w:color="auto"/>
              <w:bottom w:val="single" w:sz="4" w:space="0" w:color="auto"/>
              <w:right w:val="single" w:sz="4" w:space="0" w:color="auto"/>
            </w:tcBorders>
          </w:tcPr>
          <w:p w14:paraId="29AF1ADE" w14:textId="04E3F219" w:rsidR="00043185" w:rsidRPr="00A424E3" w:rsidRDefault="00043185" w:rsidP="004C696E">
            <w:pPr>
              <w:pStyle w:val="TAL"/>
              <w:rPr>
                <w:ins w:id="111" w:author="Doris Liu (刘洋)" w:date="2025-04-21T10:39:00Z"/>
                <w:lang w:eastAsia="en-GB"/>
              </w:rPr>
            </w:pPr>
            <w:ins w:id="112" w:author="Doris Liu (刘洋)" w:date="2025-04-21T10:40:00Z">
              <w:r w:rsidRPr="00043185">
                <w:rPr>
                  <w:lang w:eastAsia="en-GB"/>
                </w:rPr>
                <w:t>7.6.20.1 NR SA FR2 Intra-frequency SSB based L1-RSRP measurement</w:t>
              </w:r>
            </w:ins>
          </w:p>
        </w:tc>
        <w:tc>
          <w:tcPr>
            <w:tcW w:w="4078" w:type="dxa"/>
            <w:tcBorders>
              <w:top w:val="single" w:sz="4" w:space="0" w:color="auto"/>
              <w:left w:val="single" w:sz="4" w:space="0" w:color="auto"/>
              <w:bottom w:val="single" w:sz="4" w:space="0" w:color="auto"/>
              <w:right w:val="single" w:sz="4" w:space="0" w:color="auto"/>
            </w:tcBorders>
          </w:tcPr>
          <w:p w14:paraId="5591BE28" w14:textId="25BB175F" w:rsidR="003F3F1B" w:rsidRDefault="003F3F1B" w:rsidP="004C696E">
            <w:pPr>
              <w:pStyle w:val="TAL"/>
              <w:rPr>
                <w:ins w:id="113" w:author="Doris Liu (刘洋)" w:date="2025-04-21T14:36:00Z"/>
                <w:lang w:val="fr-FR" w:eastAsia="en-GB"/>
              </w:rPr>
            </w:pPr>
            <w:bookmarkStart w:id="114" w:name="OLE_LINK51"/>
            <w:bookmarkStart w:id="115" w:name="OLE_LINK129"/>
            <w:proofErr w:type="spellStart"/>
            <w:ins w:id="116" w:author="Doris Liu (刘洋)" w:date="2025-04-21T14:36:00Z">
              <w:r>
                <w:rPr>
                  <w:lang w:val="fr-FR" w:eastAsia="en-GB"/>
                </w:rPr>
                <w:t>Signalled</w:t>
              </w:r>
              <w:proofErr w:type="spellEnd"/>
              <w:r>
                <w:rPr>
                  <w:lang w:val="fr-FR" w:eastAsia="en-GB"/>
                </w:rPr>
                <w:t xml:space="preserve"> A3-</w:t>
              </w:r>
              <w:proofErr w:type="gramStart"/>
              <w:r>
                <w:rPr>
                  <w:lang w:val="fr-FR" w:eastAsia="en-GB"/>
                </w:rPr>
                <w:t>Offset</w:t>
              </w:r>
              <w:r>
                <w:rPr>
                  <w:lang w:eastAsia="ja-JP"/>
                </w:rPr>
                <w:t>:</w:t>
              </w:r>
              <w:proofErr w:type="gramEnd"/>
              <w:r>
                <w:rPr>
                  <w:lang w:eastAsia="ja-JP"/>
                </w:rPr>
                <w:t xml:space="preserve"> -15dB</w:t>
              </w:r>
            </w:ins>
          </w:p>
          <w:p w14:paraId="35D7C3D5" w14:textId="77777777" w:rsidR="003F3F1B" w:rsidRDefault="003F3F1B" w:rsidP="004C696E">
            <w:pPr>
              <w:pStyle w:val="TAL"/>
              <w:rPr>
                <w:ins w:id="117" w:author="Doris Liu (刘洋)" w:date="2025-04-21T14:36:00Z"/>
                <w:lang w:val="fr-FR" w:eastAsia="en-GB"/>
              </w:rPr>
            </w:pPr>
          </w:p>
          <w:p w14:paraId="27DAF3DD" w14:textId="2C78EAE3" w:rsidR="00043185" w:rsidRDefault="00043185" w:rsidP="004C696E">
            <w:pPr>
              <w:pStyle w:val="TAL"/>
              <w:rPr>
                <w:ins w:id="118" w:author="Doris Liu (刘洋)" w:date="2025-04-21T10:40:00Z"/>
                <w:lang w:val="fr-FR" w:eastAsia="en-GB"/>
              </w:rPr>
            </w:pPr>
            <w:proofErr w:type="spellStart"/>
            <w:ins w:id="119" w:author="Doris Liu (刘洋)" w:date="2025-04-21T10:40:00Z">
              <w:r>
                <w:rPr>
                  <w:lang w:val="fr-FR" w:eastAsia="en-GB"/>
                </w:rPr>
                <w:t>During</w:t>
              </w:r>
              <w:proofErr w:type="spellEnd"/>
              <w:r>
                <w:rPr>
                  <w:lang w:val="fr-FR" w:eastAsia="en-GB"/>
                </w:rPr>
                <w:t xml:space="preserve"> T</w:t>
              </w:r>
              <w:proofErr w:type="gramStart"/>
              <w:r>
                <w:rPr>
                  <w:lang w:val="fr-FR" w:eastAsia="en-GB"/>
                </w:rPr>
                <w:t>1</w:t>
              </w:r>
            </w:ins>
            <w:ins w:id="120" w:author="Doris Liu (刘洋)" w:date="2025-04-21T14:32:00Z">
              <w:r w:rsidR="00141F58">
                <w:rPr>
                  <w:u w:val="single"/>
                  <w:lang w:eastAsia="en-GB"/>
                </w:rPr>
                <w:t>:</w:t>
              </w:r>
            </w:ins>
            <w:proofErr w:type="gramEnd"/>
          </w:p>
          <w:p w14:paraId="15CA21E8" w14:textId="77777777" w:rsidR="00043185" w:rsidRDefault="00043185" w:rsidP="004C696E">
            <w:pPr>
              <w:pStyle w:val="TAL"/>
              <w:rPr>
                <w:ins w:id="121" w:author="Doris Liu (刘洋)" w:date="2025-04-21T10:40:00Z"/>
                <w:lang w:val="fr-FR"/>
              </w:rPr>
            </w:pPr>
            <w:bookmarkStart w:id="122" w:name="OLE_LINK50"/>
            <w:bookmarkStart w:id="123" w:name="OLE_LINK52"/>
            <w:proofErr w:type="spellStart"/>
            <w:ins w:id="124"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1</w:t>
              </w:r>
              <w:r>
                <w:rPr>
                  <w:lang w:val="fr-FR"/>
                </w:rPr>
                <w:t>:</w:t>
              </w:r>
              <w:proofErr w:type="gramEnd"/>
              <w:r>
                <w:rPr>
                  <w:lang w:val="fr-FR"/>
                </w:rPr>
                <w:t xml:space="preserve"> -1.5dB</w:t>
              </w:r>
            </w:ins>
          </w:p>
          <w:bookmarkEnd w:id="122"/>
          <w:p w14:paraId="068372BD" w14:textId="77777777" w:rsidR="00043185" w:rsidRDefault="00043185" w:rsidP="004C696E">
            <w:pPr>
              <w:pStyle w:val="TAL"/>
              <w:rPr>
                <w:ins w:id="125" w:author="Doris Liu (刘洋)" w:date="2025-04-21T10:40:00Z"/>
                <w:lang w:val="fr-FR"/>
              </w:rPr>
            </w:pPr>
            <w:proofErr w:type="spellStart"/>
            <w:ins w:id="126"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2</w:t>
              </w:r>
              <w:r>
                <w:rPr>
                  <w:lang w:val="fr-FR"/>
                </w:rPr>
                <w:t>:</w:t>
              </w:r>
              <w:proofErr w:type="gramEnd"/>
              <w:r>
                <w:rPr>
                  <w:lang w:val="fr-FR"/>
                </w:rPr>
                <w:t xml:space="preserve"> -1.5dB</w:t>
              </w:r>
            </w:ins>
          </w:p>
          <w:bookmarkEnd w:id="114"/>
          <w:p w14:paraId="7BD56BA3" w14:textId="77777777" w:rsidR="00043185" w:rsidRDefault="00043185" w:rsidP="004C696E">
            <w:pPr>
              <w:pStyle w:val="TAL"/>
              <w:rPr>
                <w:ins w:id="127" w:author="Doris Liu (刘洋)" w:date="2025-04-21T10:40:00Z"/>
                <w:lang w:val="fr-FR"/>
              </w:rPr>
            </w:pPr>
          </w:p>
          <w:p w14:paraId="458F4825" w14:textId="0794942F" w:rsidR="00043185" w:rsidRDefault="00043185" w:rsidP="004C696E">
            <w:pPr>
              <w:pStyle w:val="TAL"/>
              <w:rPr>
                <w:ins w:id="128" w:author="Doris Liu (刘洋)" w:date="2025-04-21T10:40:00Z"/>
                <w:lang w:val="fr-FR" w:eastAsia="en-GB"/>
              </w:rPr>
            </w:pPr>
            <w:proofErr w:type="spellStart"/>
            <w:ins w:id="129" w:author="Doris Liu (刘洋)" w:date="2025-04-21T10:40:00Z">
              <w:r>
                <w:rPr>
                  <w:lang w:val="fr-FR" w:eastAsia="en-GB"/>
                </w:rPr>
                <w:t>During</w:t>
              </w:r>
              <w:proofErr w:type="spellEnd"/>
              <w:r>
                <w:rPr>
                  <w:lang w:val="fr-FR" w:eastAsia="en-GB"/>
                </w:rPr>
                <w:t xml:space="preserve"> T</w:t>
              </w:r>
              <w:proofErr w:type="gramStart"/>
              <w:r>
                <w:rPr>
                  <w:lang w:val="fr-FR" w:eastAsia="en-GB"/>
                </w:rPr>
                <w:t>2</w:t>
              </w:r>
            </w:ins>
            <w:ins w:id="130" w:author="Doris Liu (刘洋)" w:date="2025-04-21T14:32:00Z">
              <w:r w:rsidR="00141F58">
                <w:rPr>
                  <w:u w:val="single"/>
                  <w:lang w:eastAsia="en-GB"/>
                </w:rPr>
                <w:t>:</w:t>
              </w:r>
            </w:ins>
            <w:proofErr w:type="gramEnd"/>
          </w:p>
          <w:p w14:paraId="24CF9E11" w14:textId="77777777" w:rsidR="00043185" w:rsidRDefault="00043185" w:rsidP="004C696E">
            <w:pPr>
              <w:pStyle w:val="TAL"/>
              <w:rPr>
                <w:ins w:id="131" w:author="Doris Liu (刘洋)" w:date="2025-04-21T10:40:00Z"/>
                <w:rFonts w:ascii="Times New Roman" w:hAnsi="Times New Roman"/>
                <w:sz w:val="20"/>
                <w:lang w:val="fr-FR"/>
              </w:rPr>
            </w:pPr>
            <w:proofErr w:type="spellStart"/>
            <w:ins w:id="132"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1</w:t>
              </w:r>
              <w:r>
                <w:rPr>
                  <w:lang w:val="fr-FR"/>
                </w:rPr>
                <w:t>:</w:t>
              </w:r>
              <w:proofErr w:type="gramEnd"/>
              <w:r>
                <w:rPr>
                  <w:lang w:val="fr-FR"/>
                </w:rPr>
                <w:t xml:space="preserve"> +16.5dB</w:t>
              </w:r>
            </w:ins>
          </w:p>
          <w:p w14:paraId="3DA68074" w14:textId="4BEFB7DC" w:rsidR="00043185" w:rsidRPr="00A424E3" w:rsidRDefault="00043185" w:rsidP="004C696E">
            <w:pPr>
              <w:pStyle w:val="TAL"/>
              <w:rPr>
                <w:ins w:id="133" w:author="Doris Liu (刘洋)" w:date="2025-04-21T10:39:00Z"/>
                <w:lang w:eastAsia="en-GB"/>
              </w:rPr>
            </w:pPr>
            <w:proofErr w:type="spellStart"/>
            <w:ins w:id="134"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2</w:t>
              </w:r>
              <w:r>
                <w:rPr>
                  <w:lang w:val="fr-FR"/>
                </w:rPr>
                <w:t>:</w:t>
              </w:r>
              <w:proofErr w:type="gramEnd"/>
              <w:r>
                <w:rPr>
                  <w:lang w:val="fr-FR"/>
                </w:rPr>
                <w:t xml:space="preserve"> +16.5dB</w:t>
              </w:r>
            </w:ins>
            <w:bookmarkEnd w:id="115"/>
            <w:bookmarkEnd w:id="123"/>
          </w:p>
        </w:tc>
        <w:tc>
          <w:tcPr>
            <w:tcW w:w="1643" w:type="dxa"/>
            <w:tcBorders>
              <w:top w:val="single" w:sz="4" w:space="0" w:color="auto"/>
              <w:left w:val="single" w:sz="4" w:space="0" w:color="auto"/>
              <w:bottom w:val="single" w:sz="4" w:space="0" w:color="auto"/>
              <w:right w:val="single" w:sz="4" w:space="0" w:color="auto"/>
            </w:tcBorders>
          </w:tcPr>
          <w:p w14:paraId="1963353B" w14:textId="148D8904" w:rsidR="005F76A6" w:rsidRDefault="005F76A6" w:rsidP="004C696E">
            <w:pPr>
              <w:pStyle w:val="TAL"/>
              <w:rPr>
                <w:ins w:id="135" w:author="Doris Liu (刘洋)" w:date="2025-04-21T14:36:00Z"/>
                <w:lang w:val="fr-FR" w:eastAsia="en-GB"/>
              </w:rPr>
            </w:pPr>
            <w:bookmarkStart w:id="136" w:name="OLE_LINK131"/>
            <w:ins w:id="137" w:author="Doris Liu (刘洋)" w:date="2025-04-21T14:36:00Z">
              <w:r>
                <w:rPr>
                  <w:lang w:val="fr-FR" w:eastAsia="en-GB"/>
                </w:rPr>
                <w:t>0dB</w:t>
              </w:r>
            </w:ins>
          </w:p>
          <w:p w14:paraId="14BBC29D" w14:textId="77777777" w:rsidR="005F76A6" w:rsidRDefault="005F76A6" w:rsidP="004C696E">
            <w:pPr>
              <w:pStyle w:val="TAL"/>
              <w:rPr>
                <w:ins w:id="138" w:author="Doris Liu (刘洋)" w:date="2025-04-21T14:36:00Z"/>
                <w:lang w:val="fr-FR" w:eastAsia="en-GB"/>
              </w:rPr>
            </w:pPr>
          </w:p>
          <w:p w14:paraId="33D97341" w14:textId="3EEFE89E" w:rsidR="00043185" w:rsidRPr="00A1739C" w:rsidRDefault="00043185" w:rsidP="004C696E">
            <w:pPr>
              <w:pStyle w:val="TAL"/>
              <w:rPr>
                <w:ins w:id="139" w:author="Doris Liu (刘洋)" w:date="2025-04-21T10:41:00Z"/>
                <w:lang w:val="fr-FR" w:eastAsia="en-GB"/>
              </w:rPr>
            </w:pPr>
            <w:proofErr w:type="spellStart"/>
            <w:ins w:id="140" w:author="Doris Liu (刘洋)" w:date="2025-04-21T10:41:00Z">
              <w:r w:rsidRPr="00A1739C">
                <w:rPr>
                  <w:lang w:val="fr-FR" w:eastAsia="en-GB"/>
                </w:rPr>
                <w:t>During</w:t>
              </w:r>
              <w:proofErr w:type="spellEnd"/>
              <w:r w:rsidRPr="00A1739C">
                <w:rPr>
                  <w:lang w:val="fr-FR" w:eastAsia="en-GB"/>
                </w:rPr>
                <w:t xml:space="preserve"> T</w:t>
              </w:r>
              <w:proofErr w:type="gramStart"/>
              <w:r w:rsidRPr="00A1739C">
                <w:rPr>
                  <w:lang w:val="fr-FR" w:eastAsia="en-GB"/>
                </w:rPr>
                <w:t>1</w:t>
              </w:r>
            </w:ins>
            <w:ins w:id="141" w:author="Doris Liu (刘洋)" w:date="2025-04-21T14:32:00Z">
              <w:r w:rsidR="00141F58" w:rsidRPr="00713DA0">
                <w:t>:</w:t>
              </w:r>
            </w:ins>
            <w:proofErr w:type="gramEnd"/>
          </w:p>
          <w:p w14:paraId="38275204" w14:textId="77777777" w:rsidR="00043185" w:rsidRPr="00A1739C" w:rsidRDefault="00043185" w:rsidP="004C696E">
            <w:pPr>
              <w:pStyle w:val="TAL"/>
              <w:rPr>
                <w:ins w:id="142" w:author="Doris Liu (刘洋)" w:date="2025-04-21T10:41:00Z"/>
                <w:lang w:val="fr-FR" w:eastAsia="en-GB"/>
              </w:rPr>
            </w:pPr>
            <w:ins w:id="143" w:author="Doris Liu (刘洋)" w:date="2025-04-21T10:41:00Z">
              <w:r w:rsidRPr="00A1739C">
                <w:rPr>
                  <w:lang w:val="fr-FR" w:eastAsia="en-GB"/>
                </w:rPr>
                <w:t>1.35dB</w:t>
              </w:r>
            </w:ins>
          </w:p>
          <w:p w14:paraId="57822F48" w14:textId="77777777" w:rsidR="00043185" w:rsidRPr="00A1739C" w:rsidRDefault="00043185" w:rsidP="004C696E">
            <w:pPr>
              <w:pStyle w:val="TAL"/>
              <w:rPr>
                <w:ins w:id="144" w:author="Doris Liu (刘洋)" w:date="2025-04-21T10:41:00Z"/>
                <w:lang w:val="fr-FR" w:eastAsia="en-GB"/>
              </w:rPr>
            </w:pPr>
            <w:ins w:id="145" w:author="Doris Liu (刘洋)" w:date="2025-04-21T10:41:00Z">
              <w:r w:rsidRPr="00A1739C">
                <w:rPr>
                  <w:lang w:val="fr-FR" w:eastAsia="en-GB"/>
                </w:rPr>
                <w:t>1.35dB</w:t>
              </w:r>
            </w:ins>
          </w:p>
          <w:p w14:paraId="385CB01A" w14:textId="77777777" w:rsidR="00043185" w:rsidRPr="00A1739C" w:rsidRDefault="00043185" w:rsidP="004C696E">
            <w:pPr>
              <w:pStyle w:val="TAL"/>
              <w:rPr>
                <w:ins w:id="146" w:author="Doris Liu (刘洋)" w:date="2025-04-21T10:41:00Z"/>
                <w:lang w:val="fr-FR" w:eastAsia="en-GB"/>
              </w:rPr>
            </w:pPr>
          </w:p>
          <w:p w14:paraId="56DCB235" w14:textId="0A3FFFE1" w:rsidR="00043185" w:rsidRPr="00A1739C" w:rsidRDefault="00043185" w:rsidP="004C696E">
            <w:pPr>
              <w:pStyle w:val="TAL"/>
              <w:rPr>
                <w:ins w:id="147" w:author="Doris Liu (刘洋)" w:date="2025-04-21T10:41:00Z"/>
                <w:lang w:val="fr-FR" w:eastAsia="en-GB"/>
              </w:rPr>
            </w:pPr>
            <w:proofErr w:type="spellStart"/>
            <w:ins w:id="148" w:author="Doris Liu (刘洋)" w:date="2025-04-21T10:41:00Z">
              <w:r w:rsidRPr="00A1739C">
                <w:rPr>
                  <w:lang w:val="fr-FR" w:eastAsia="en-GB"/>
                </w:rPr>
                <w:t>During</w:t>
              </w:r>
              <w:proofErr w:type="spellEnd"/>
              <w:r w:rsidRPr="00A1739C">
                <w:rPr>
                  <w:lang w:val="fr-FR" w:eastAsia="en-GB"/>
                </w:rPr>
                <w:t xml:space="preserve"> T</w:t>
              </w:r>
              <w:proofErr w:type="gramStart"/>
              <w:r w:rsidRPr="00A1739C">
                <w:rPr>
                  <w:lang w:val="fr-FR" w:eastAsia="en-GB"/>
                </w:rPr>
                <w:t>2</w:t>
              </w:r>
            </w:ins>
            <w:ins w:id="149" w:author="Doris Liu (刘洋)" w:date="2025-04-21T14:32:00Z">
              <w:r w:rsidR="00141F58" w:rsidRPr="00713DA0">
                <w:t>:</w:t>
              </w:r>
            </w:ins>
            <w:proofErr w:type="gramEnd"/>
          </w:p>
          <w:p w14:paraId="6BAD7025" w14:textId="77777777" w:rsidR="00043185" w:rsidRPr="00A1739C" w:rsidRDefault="00043185" w:rsidP="004C696E">
            <w:pPr>
              <w:pStyle w:val="TAL"/>
              <w:rPr>
                <w:ins w:id="150" w:author="Doris Liu (刘洋)" w:date="2025-04-21T10:41:00Z"/>
                <w:lang w:val="fr-FR" w:eastAsia="en-GB"/>
              </w:rPr>
            </w:pPr>
            <w:ins w:id="151" w:author="Doris Liu (刘洋)" w:date="2025-04-21T10:41:00Z">
              <w:r w:rsidRPr="00A1739C">
                <w:rPr>
                  <w:lang w:val="fr-FR" w:eastAsia="en-GB"/>
                </w:rPr>
                <w:t>0dB</w:t>
              </w:r>
            </w:ins>
          </w:p>
          <w:p w14:paraId="379AB8C2" w14:textId="77B433EC" w:rsidR="00043185" w:rsidRPr="00A424E3" w:rsidRDefault="00043185" w:rsidP="004C696E">
            <w:pPr>
              <w:pStyle w:val="TAL"/>
              <w:rPr>
                <w:ins w:id="152" w:author="Doris Liu (刘洋)" w:date="2025-04-21T10:39:00Z"/>
                <w:lang w:eastAsia="en-GB"/>
              </w:rPr>
            </w:pPr>
            <w:ins w:id="153" w:author="Doris Liu (刘洋)" w:date="2025-04-21T10:41:00Z">
              <w:r w:rsidRPr="00A1739C">
                <w:rPr>
                  <w:lang w:val="fr-FR" w:eastAsia="en-GB"/>
                </w:rPr>
                <w:t>0dB</w:t>
              </w:r>
            </w:ins>
            <w:bookmarkEnd w:id="136"/>
          </w:p>
        </w:tc>
        <w:tc>
          <w:tcPr>
            <w:tcW w:w="2573" w:type="dxa"/>
            <w:tcBorders>
              <w:top w:val="single" w:sz="4" w:space="0" w:color="auto"/>
              <w:left w:val="single" w:sz="4" w:space="0" w:color="auto"/>
              <w:bottom w:val="single" w:sz="4" w:space="0" w:color="auto"/>
              <w:right w:val="single" w:sz="4" w:space="0" w:color="auto"/>
            </w:tcBorders>
          </w:tcPr>
          <w:p w14:paraId="391CF9C2" w14:textId="4B20F5C8" w:rsidR="00404580" w:rsidRDefault="00404580" w:rsidP="004C696E">
            <w:pPr>
              <w:pStyle w:val="TAL"/>
              <w:rPr>
                <w:ins w:id="154" w:author="Doris Liu (刘洋)" w:date="2025-04-21T14:36:00Z"/>
                <w:lang w:val="fr-FR" w:eastAsia="en-GB"/>
              </w:rPr>
            </w:pPr>
            <w:proofErr w:type="spellStart"/>
            <w:ins w:id="155" w:author="Doris Liu (刘洋)" w:date="2025-04-21T14:36:00Z">
              <w:r>
                <w:rPr>
                  <w:lang w:val="fr-FR" w:eastAsia="en-GB"/>
                </w:rPr>
                <w:t>Signalled</w:t>
              </w:r>
              <w:proofErr w:type="spellEnd"/>
              <w:r>
                <w:rPr>
                  <w:lang w:val="fr-FR" w:eastAsia="en-GB"/>
                </w:rPr>
                <w:t xml:space="preserve"> A3-</w:t>
              </w:r>
              <w:proofErr w:type="gramStart"/>
              <w:r>
                <w:rPr>
                  <w:lang w:val="fr-FR" w:eastAsia="en-GB"/>
                </w:rPr>
                <w:t>Offset</w:t>
              </w:r>
            </w:ins>
            <w:ins w:id="156" w:author="Doris Liu (刘洋)" w:date="2025-04-21T14:37:00Z">
              <w:r>
                <w:rPr>
                  <w:lang w:eastAsia="ja-JP"/>
                </w:rPr>
                <w:t>:</w:t>
              </w:r>
              <w:proofErr w:type="gramEnd"/>
              <w:r>
                <w:rPr>
                  <w:lang w:eastAsia="ja-JP"/>
                </w:rPr>
                <w:t xml:space="preserve"> </w:t>
              </w:r>
            </w:ins>
            <w:ins w:id="157" w:author="Doris Liu (刘洋)" w:date="2025-04-21T14:36:00Z">
              <w:r>
                <w:rPr>
                  <w:lang w:val="fr-FR" w:eastAsia="en-GB"/>
                </w:rPr>
                <w:t>-15dB</w:t>
              </w:r>
            </w:ins>
          </w:p>
          <w:p w14:paraId="042FD0B8" w14:textId="77777777" w:rsidR="00404580" w:rsidRDefault="00404580" w:rsidP="004C696E">
            <w:pPr>
              <w:pStyle w:val="TAL"/>
              <w:rPr>
                <w:ins w:id="158" w:author="Doris Liu (刘洋)" w:date="2025-04-21T14:36:00Z"/>
                <w:lang w:val="fr-FR" w:eastAsia="en-GB"/>
              </w:rPr>
            </w:pPr>
          </w:p>
          <w:p w14:paraId="5EF9096A" w14:textId="0D620393" w:rsidR="00043185" w:rsidRPr="00A1739C" w:rsidRDefault="00043185" w:rsidP="004C696E">
            <w:pPr>
              <w:pStyle w:val="TAL"/>
              <w:rPr>
                <w:ins w:id="159" w:author="Doris Liu (刘洋)" w:date="2025-04-21T10:41:00Z"/>
                <w:lang w:val="fr-FR" w:eastAsia="en-GB"/>
              </w:rPr>
            </w:pPr>
            <w:proofErr w:type="spellStart"/>
            <w:ins w:id="160" w:author="Doris Liu (刘洋)" w:date="2025-04-21T10:41:00Z">
              <w:r w:rsidRPr="00A1739C">
                <w:rPr>
                  <w:lang w:val="fr-FR" w:eastAsia="en-GB"/>
                </w:rPr>
                <w:t>During</w:t>
              </w:r>
              <w:proofErr w:type="spellEnd"/>
              <w:r w:rsidRPr="00A1739C">
                <w:rPr>
                  <w:lang w:val="fr-FR" w:eastAsia="en-GB"/>
                </w:rPr>
                <w:t xml:space="preserve"> T</w:t>
              </w:r>
              <w:proofErr w:type="gramStart"/>
              <w:r w:rsidRPr="00A1739C">
                <w:rPr>
                  <w:lang w:val="fr-FR" w:eastAsia="en-GB"/>
                </w:rPr>
                <w:t>1</w:t>
              </w:r>
            </w:ins>
            <w:ins w:id="161" w:author="Doris Liu (刘洋)" w:date="2025-04-21T14:33:00Z">
              <w:r w:rsidR="00141F58" w:rsidRPr="008312A4">
                <w:t>:</w:t>
              </w:r>
            </w:ins>
            <w:proofErr w:type="gramEnd"/>
          </w:p>
          <w:p w14:paraId="12EB00AD" w14:textId="77777777" w:rsidR="00043185" w:rsidRPr="00A1739C" w:rsidRDefault="00043185" w:rsidP="004C696E">
            <w:pPr>
              <w:pStyle w:val="TAL"/>
              <w:rPr>
                <w:ins w:id="162" w:author="Doris Liu (刘洋)" w:date="2025-04-21T10:41:00Z"/>
                <w:lang w:val="fr-FR"/>
              </w:rPr>
            </w:pPr>
            <w:proofErr w:type="spellStart"/>
            <w:ins w:id="163" w:author="Doris Liu (刘洋)" w:date="2025-04-21T10:41:00Z">
              <w:r w:rsidRPr="00A1739C">
                <w:rPr>
                  <w:lang w:val="fr-FR"/>
                </w:rPr>
                <w:t>Ês</w:t>
              </w:r>
              <w:proofErr w:type="spellEnd"/>
              <w:r w:rsidRPr="00A1739C">
                <w:rPr>
                  <w:lang w:val="fr-FR"/>
                </w:rPr>
                <w:t>/Iot</w:t>
              </w:r>
              <w:r w:rsidRPr="00A1739C">
                <w:rPr>
                  <w:vertAlign w:val="subscript"/>
                  <w:lang w:val="fr-FR"/>
                </w:rPr>
                <w:t>BB</w:t>
              </w:r>
              <w:proofErr w:type="gramStart"/>
              <w:r w:rsidRPr="00A1739C">
                <w:rPr>
                  <w:vertAlign w:val="subscript"/>
                  <w:lang w:val="fr-FR"/>
                </w:rPr>
                <w:t>1</w:t>
              </w:r>
              <w:r w:rsidRPr="00A1739C">
                <w:rPr>
                  <w:lang w:val="fr-FR"/>
                </w:rPr>
                <w:t>:</w:t>
              </w:r>
              <w:proofErr w:type="gramEnd"/>
              <w:r w:rsidRPr="00A1739C">
                <w:rPr>
                  <w:lang w:val="fr-FR"/>
                </w:rPr>
                <w:t xml:space="preserve"> -0.15dB</w:t>
              </w:r>
            </w:ins>
          </w:p>
          <w:p w14:paraId="5C85A62B" w14:textId="77777777" w:rsidR="00043185" w:rsidRPr="00A1739C" w:rsidRDefault="00043185" w:rsidP="004C696E">
            <w:pPr>
              <w:pStyle w:val="TAL"/>
              <w:rPr>
                <w:ins w:id="164" w:author="Doris Liu (刘洋)" w:date="2025-04-21T10:41:00Z"/>
                <w:lang w:val="fr-FR"/>
              </w:rPr>
            </w:pPr>
            <w:proofErr w:type="spellStart"/>
            <w:ins w:id="165" w:author="Doris Liu (刘洋)" w:date="2025-04-21T10:41:00Z">
              <w:r w:rsidRPr="00A1739C">
                <w:rPr>
                  <w:lang w:val="fr-FR"/>
                </w:rPr>
                <w:t>Ês</w:t>
              </w:r>
              <w:proofErr w:type="spellEnd"/>
              <w:r w:rsidRPr="00A1739C">
                <w:rPr>
                  <w:lang w:val="fr-FR"/>
                </w:rPr>
                <w:t>/Iot</w:t>
              </w:r>
              <w:r w:rsidRPr="00A1739C">
                <w:rPr>
                  <w:vertAlign w:val="subscript"/>
                  <w:lang w:val="fr-FR"/>
                </w:rPr>
                <w:t>BB</w:t>
              </w:r>
              <w:proofErr w:type="gramStart"/>
              <w:r w:rsidRPr="00A1739C">
                <w:rPr>
                  <w:vertAlign w:val="subscript"/>
                  <w:lang w:val="fr-FR"/>
                </w:rPr>
                <w:t>2</w:t>
              </w:r>
              <w:r w:rsidRPr="00A1739C">
                <w:rPr>
                  <w:lang w:val="fr-FR"/>
                </w:rPr>
                <w:t>:</w:t>
              </w:r>
              <w:proofErr w:type="gramEnd"/>
              <w:r w:rsidRPr="00A1739C">
                <w:rPr>
                  <w:lang w:val="fr-FR"/>
                </w:rPr>
                <w:t xml:space="preserve"> -0.15dB</w:t>
              </w:r>
            </w:ins>
          </w:p>
          <w:p w14:paraId="0E4497BD" w14:textId="77777777" w:rsidR="00043185" w:rsidRPr="00A1739C" w:rsidRDefault="00043185" w:rsidP="004C696E">
            <w:pPr>
              <w:pStyle w:val="TAL"/>
              <w:rPr>
                <w:ins w:id="166" w:author="Doris Liu (刘洋)" w:date="2025-04-21T10:41:00Z"/>
                <w:lang w:val="fr-FR"/>
              </w:rPr>
            </w:pPr>
          </w:p>
          <w:p w14:paraId="787DF883" w14:textId="32D75158" w:rsidR="00043185" w:rsidRPr="00A1739C" w:rsidRDefault="00043185" w:rsidP="004C696E">
            <w:pPr>
              <w:pStyle w:val="TAL"/>
              <w:rPr>
                <w:ins w:id="167" w:author="Doris Liu (刘洋)" w:date="2025-04-21T10:41:00Z"/>
                <w:lang w:val="fr-FR" w:eastAsia="en-GB"/>
              </w:rPr>
            </w:pPr>
            <w:proofErr w:type="spellStart"/>
            <w:ins w:id="168" w:author="Doris Liu (刘洋)" w:date="2025-04-21T10:41:00Z">
              <w:r w:rsidRPr="00A1739C">
                <w:rPr>
                  <w:lang w:val="fr-FR" w:eastAsia="en-GB"/>
                </w:rPr>
                <w:t>During</w:t>
              </w:r>
              <w:proofErr w:type="spellEnd"/>
              <w:r w:rsidRPr="00A1739C">
                <w:rPr>
                  <w:lang w:val="fr-FR" w:eastAsia="en-GB"/>
                </w:rPr>
                <w:t xml:space="preserve"> T</w:t>
              </w:r>
              <w:proofErr w:type="gramStart"/>
              <w:r w:rsidRPr="00A1739C">
                <w:rPr>
                  <w:lang w:val="fr-FR" w:eastAsia="en-GB"/>
                </w:rPr>
                <w:t>2</w:t>
              </w:r>
            </w:ins>
            <w:ins w:id="169" w:author="Doris Liu (刘洋)" w:date="2025-04-21T14:33:00Z">
              <w:r w:rsidR="00141F58" w:rsidRPr="00713DA0">
                <w:t>:</w:t>
              </w:r>
            </w:ins>
            <w:proofErr w:type="gramEnd"/>
          </w:p>
          <w:p w14:paraId="13B3A50A" w14:textId="77777777" w:rsidR="00043185" w:rsidRPr="00A1739C" w:rsidRDefault="00043185" w:rsidP="004C696E">
            <w:pPr>
              <w:pStyle w:val="TAL"/>
              <w:rPr>
                <w:ins w:id="170" w:author="Doris Liu (刘洋)" w:date="2025-04-21T10:41:00Z"/>
                <w:rFonts w:ascii="Times New Roman" w:hAnsi="Times New Roman"/>
                <w:sz w:val="20"/>
                <w:lang w:val="fr-FR"/>
              </w:rPr>
            </w:pPr>
            <w:proofErr w:type="spellStart"/>
            <w:ins w:id="171" w:author="Doris Liu (刘洋)" w:date="2025-04-21T10:41:00Z">
              <w:r w:rsidRPr="00A1739C">
                <w:rPr>
                  <w:lang w:val="fr-FR"/>
                </w:rPr>
                <w:t>Ês</w:t>
              </w:r>
              <w:proofErr w:type="spellEnd"/>
              <w:r w:rsidRPr="00A1739C">
                <w:rPr>
                  <w:lang w:val="fr-FR"/>
                </w:rPr>
                <w:t>/Iot</w:t>
              </w:r>
              <w:r w:rsidRPr="00A1739C">
                <w:rPr>
                  <w:vertAlign w:val="subscript"/>
                  <w:lang w:val="fr-FR"/>
                </w:rPr>
                <w:t>BB</w:t>
              </w:r>
              <w:proofErr w:type="gramStart"/>
              <w:r w:rsidRPr="00A1739C">
                <w:rPr>
                  <w:vertAlign w:val="subscript"/>
                  <w:lang w:val="fr-FR"/>
                </w:rPr>
                <w:t>1</w:t>
              </w:r>
              <w:r w:rsidRPr="00A1739C">
                <w:rPr>
                  <w:lang w:val="fr-FR"/>
                </w:rPr>
                <w:t>:</w:t>
              </w:r>
              <w:proofErr w:type="gramEnd"/>
              <w:r w:rsidRPr="00A1739C">
                <w:rPr>
                  <w:lang w:val="fr-FR"/>
                </w:rPr>
                <w:t xml:space="preserve"> +16.5dB</w:t>
              </w:r>
            </w:ins>
          </w:p>
          <w:p w14:paraId="45AEC36B" w14:textId="6DCF3663" w:rsidR="00043185" w:rsidRPr="00A1739C" w:rsidRDefault="00043185" w:rsidP="004C696E">
            <w:pPr>
              <w:pStyle w:val="TAL"/>
              <w:rPr>
                <w:ins w:id="172" w:author="Doris Liu (刘洋)" w:date="2025-04-21T10:39:00Z"/>
                <w:lang w:eastAsia="en-GB"/>
              </w:rPr>
            </w:pPr>
            <w:proofErr w:type="spellStart"/>
            <w:ins w:id="173" w:author="Doris Liu (刘洋)" w:date="2025-04-21T10:41:00Z">
              <w:r w:rsidRPr="00A1739C">
                <w:rPr>
                  <w:lang w:val="fr-FR"/>
                </w:rPr>
                <w:t>Ês</w:t>
              </w:r>
              <w:proofErr w:type="spellEnd"/>
              <w:r w:rsidRPr="00A1739C">
                <w:rPr>
                  <w:lang w:val="fr-FR"/>
                </w:rPr>
                <w:t>/Iot</w:t>
              </w:r>
              <w:r w:rsidRPr="00A1739C">
                <w:rPr>
                  <w:vertAlign w:val="subscript"/>
                  <w:lang w:val="fr-FR"/>
                </w:rPr>
                <w:t>BB</w:t>
              </w:r>
              <w:proofErr w:type="gramStart"/>
              <w:r w:rsidRPr="00A1739C">
                <w:rPr>
                  <w:vertAlign w:val="subscript"/>
                  <w:lang w:val="fr-FR"/>
                </w:rPr>
                <w:t>2</w:t>
              </w:r>
              <w:r w:rsidRPr="00A1739C">
                <w:rPr>
                  <w:lang w:val="fr-FR"/>
                </w:rPr>
                <w:t>:</w:t>
              </w:r>
              <w:proofErr w:type="gramEnd"/>
              <w:r w:rsidRPr="00A1739C">
                <w:rPr>
                  <w:lang w:val="fr-FR"/>
                </w:rPr>
                <w:t xml:space="preserve"> +16.5dB</w:t>
              </w:r>
            </w:ins>
          </w:p>
        </w:tc>
      </w:tr>
      <w:tr w:rsidR="00043185" w:rsidRPr="00A424E3" w14:paraId="6DE47117" w14:textId="77777777" w:rsidTr="00505883">
        <w:trPr>
          <w:jc w:val="center"/>
          <w:ins w:id="174" w:author="Doris Liu (刘洋)" w:date="2025-04-21T10:39:00Z"/>
        </w:trPr>
        <w:tc>
          <w:tcPr>
            <w:tcW w:w="2122" w:type="dxa"/>
            <w:tcBorders>
              <w:top w:val="single" w:sz="4" w:space="0" w:color="auto"/>
              <w:left w:val="single" w:sz="4" w:space="0" w:color="auto"/>
              <w:bottom w:val="single" w:sz="4" w:space="0" w:color="auto"/>
              <w:right w:val="single" w:sz="4" w:space="0" w:color="auto"/>
            </w:tcBorders>
          </w:tcPr>
          <w:p w14:paraId="4316D399" w14:textId="24D0FAB8" w:rsidR="00043185" w:rsidRPr="00A424E3" w:rsidRDefault="00043185" w:rsidP="004C696E">
            <w:pPr>
              <w:pStyle w:val="TAL"/>
              <w:rPr>
                <w:ins w:id="175" w:author="Doris Liu (刘洋)" w:date="2025-04-21T10:39:00Z"/>
                <w:lang w:eastAsia="en-GB"/>
              </w:rPr>
            </w:pPr>
            <w:ins w:id="176" w:author="Doris Liu (刘洋)" w:date="2025-04-21T10:40:00Z">
              <w:r w:rsidRPr="00043185">
                <w:rPr>
                  <w:lang w:eastAsia="en-GB"/>
                </w:rPr>
                <w:t>7.6.21.1 NR SA FR2 Inter-frequency SSB-based L1-RSRP measurement with measurement gap for LTM</w:t>
              </w:r>
            </w:ins>
          </w:p>
        </w:tc>
        <w:tc>
          <w:tcPr>
            <w:tcW w:w="4078" w:type="dxa"/>
            <w:tcBorders>
              <w:top w:val="single" w:sz="4" w:space="0" w:color="auto"/>
              <w:left w:val="single" w:sz="4" w:space="0" w:color="auto"/>
              <w:bottom w:val="single" w:sz="4" w:space="0" w:color="auto"/>
              <w:right w:val="single" w:sz="4" w:space="0" w:color="auto"/>
            </w:tcBorders>
          </w:tcPr>
          <w:p w14:paraId="321C22E7" w14:textId="0961C769" w:rsidR="00421D4C" w:rsidRPr="005C16D9" w:rsidRDefault="00421D4C" w:rsidP="004C696E">
            <w:pPr>
              <w:pStyle w:val="TAL"/>
              <w:rPr>
                <w:ins w:id="177" w:author="Doris Liu (刘洋)" w:date="2025-04-21T14:38:00Z"/>
                <w:lang w:eastAsia="en-GB"/>
              </w:rPr>
            </w:pPr>
            <w:bookmarkStart w:id="178" w:name="OLE_LINK130"/>
            <w:proofErr w:type="spellStart"/>
            <w:ins w:id="179" w:author="Doris Liu (刘洋)" w:date="2025-04-21T14:38:00Z">
              <w:r w:rsidRPr="005C16D9">
                <w:rPr>
                  <w:lang w:val="fr-FR" w:eastAsia="en-GB"/>
                </w:rPr>
                <w:t>Signalled</w:t>
              </w:r>
              <w:proofErr w:type="spellEnd"/>
              <w:r w:rsidRPr="005C16D9">
                <w:rPr>
                  <w:lang w:val="fr-FR" w:eastAsia="en-GB"/>
                </w:rPr>
                <w:t xml:space="preserve"> A3-</w:t>
              </w:r>
              <w:proofErr w:type="gramStart"/>
              <w:r w:rsidRPr="005C16D9">
                <w:rPr>
                  <w:lang w:val="fr-FR" w:eastAsia="en-GB"/>
                </w:rPr>
                <w:t>Offset</w:t>
              </w:r>
              <w:r w:rsidRPr="005C16D9">
                <w:rPr>
                  <w:lang w:eastAsia="en-GB"/>
                </w:rPr>
                <w:t>:</w:t>
              </w:r>
              <w:proofErr w:type="gramEnd"/>
              <w:r w:rsidRPr="005C16D9">
                <w:rPr>
                  <w:lang w:eastAsia="en-GB"/>
                </w:rPr>
                <w:t xml:space="preserve"> -15dB</w:t>
              </w:r>
            </w:ins>
          </w:p>
          <w:p w14:paraId="7E3E4937" w14:textId="2E1ACEBA" w:rsidR="00421D4C" w:rsidRPr="005C16D9" w:rsidRDefault="001D6560" w:rsidP="004C696E">
            <w:pPr>
              <w:pStyle w:val="TAL"/>
              <w:rPr>
                <w:ins w:id="180" w:author="Doris Liu (刘洋)" w:date="2025-04-21T14:38:00Z"/>
                <w:lang w:val="fr-FR" w:eastAsia="en-GB"/>
              </w:rPr>
            </w:pPr>
            <w:ins w:id="181" w:author="Doris Liu (刘洋)" w:date="2025-04-21T14:38:00Z">
              <w:r w:rsidRPr="005C16D9">
                <w:rPr>
                  <w:lang w:eastAsia="en-GB"/>
                </w:rPr>
                <w:t>Signalled Cell 2</w:t>
              </w:r>
            </w:ins>
            <w:ins w:id="182" w:author="Doris Liu (刘洋)" w:date="2025-04-21T14:40:00Z">
              <w:r w:rsidR="000B0E6D" w:rsidRPr="005C16D9">
                <w:rPr>
                  <w:lang w:eastAsia="en-GB"/>
                </w:rPr>
                <w:t xml:space="preserve"> </w:t>
              </w:r>
              <w:proofErr w:type="spellStart"/>
              <w:r w:rsidR="000B0E6D" w:rsidRPr="005C16D9">
                <w:rPr>
                  <w:lang w:eastAsia="en-GB"/>
                </w:rPr>
                <w:t>o</w:t>
              </w:r>
            </w:ins>
            <w:ins w:id="183" w:author="Doris Liu (刘洋)" w:date="2025-04-21T14:38:00Z">
              <w:r w:rsidRPr="005C16D9">
                <w:rPr>
                  <w:lang w:eastAsia="en-GB"/>
                </w:rPr>
                <w:t>ffsetM</w:t>
              </w:r>
            </w:ins>
            <w:ins w:id="184" w:author="Doris Liu (刘洋)" w:date="2025-04-21T14:39:00Z">
              <w:r w:rsidRPr="005C16D9">
                <w:rPr>
                  <w:lang w:eastAsia="en-GB"/>
                </w:rPr>
                <w:t>O</w:t>
              </w:r>
              <w:proofErr w:type="spellEnd"/>
              <w:r w:rsidRPr="005C16D9">
                <w:rPr>
                  <w:lang w:eastAsia="en-GB"/>
                </w:rPr>
                <w:t>:</w:t>
              </w:r>
            </w:ins>
            <w:ins w:id="185" w:author="Doris Liu (刘洋)" w:date="2025-04-21T14:40:00Z">
              <w:r w:rsidR="000F14D0" w:rsidRPr="005C16D9">
                <w:rPr>
                  <w:lang w:eastAsia="en-GB"/>
                </w:rPr>
                <w:t xml:space="preserve"> 16dB</w:t>
              </w:r>
            </w:ins>
          </w:p>
          <w:p w14:paraId="1DF08832" w14:textId="77777777" w:rsidR="00421D4C" w:rsidRDefault="00421D4C" w:rsidP="004C696E">
            <w:pPr>
              <w:pStyle w:val="TAL"/>
              <w:rPr>
                <w:ins w:id="186" w:author="Doris Liu (刘洋)" w:date="2025-04-21T14:44:00Z"/>
                <w:lang w:val="fr-FR" w:eastAsia="en-GB"/>
              </w:rPr>
            </w:pPr>
          </w:p>
          <w:p w14:paraId="08D65FBF" w14:textId="77777777" w:rsidR="007B5FAF" w:rsidRDefault="007B5FAF" w:rsidP="004C696E">
            <w:pPr>
              <w:pStyle w:val="TAL"/>
              <w:rPr>
                <w:ins w:id="187" w:author="Doris Liu (刘洋)" w:date="2025-04-21T14:38:00Z"/>
                <w:lang w:val="fr-FR" w:eastAsia="en-GB"/>
              </w:rPr>
            </w:pPr>
          </w:p>
          <w:p w14:paraId="0B590679" w14:textId="3815231B" w:rsidR="00043185" w:rsidRDefault="00043185" w:rsidP="004C696E">
            <w:pPr>
              <w:pStyle w:val="TAL"/>
              <w:rPr>
                <w:ins w:id="188" w:author="Doris Liu (刘洋)" w:date="2025-04-21T10:40:00Z"/>
                <w:lang w:val="fr-FR" w:eastAsia="en-GB"/>
              </w:rPr>
            </w:pPr>
            <w:proofErr w:type="spellStart"/>
            <w:ins w:id="189" w:author="Doris Liu (刘洋)" w:date="2025-04-21T10:40:00Z">
              <w:r>
                <w:rPr>
                  <w:lang w:val="fr-FR" w:eastAsia="en-GB"/>
                </w:rPr>
                <w:t>During</w:t>
              </w:r>
              <w:proofErr w:type="spellEnd"/>
              <w:r>
                <w:rPr>
                  <w:lang w:val="fr-FR" w:eastAsia="en-GB"/>
                </w:rPr>
                <w:t xml:space="preserve"> T</w:t>
              </w:r>
              <w:proofErr w:type="gramStart"/>
              <w:r>
                <w:rPr>
                  <w:lang w:val="fr-FR" w:eastAsia="en-GB"/>
                </w:rPr>
                <w:t>1</w:t>
              </w:r>
            </w:ins>
            <w:bookmarkStart w:id="190" w:name="OLE_LINK154"/>
            <w:ins w:id="191" w:author="Doris Liu (刘洋)" w:date="2025-04-21T14:32:00Z">
              <w:r w:rsidR="00141F58" w:rsidRPr="00713DA0">
                <w:t>:</w:t>
              </w:r>
            </w:ins>
            <w:bookmarkEnd w:id="190"/>
            <w:proofErr w:type="gramEnd"/>
          </w:p>
          <w:p w14:paraId="7159FFE9" w14:textId="77777777" w:rsidR="00043185" w:rsidRDefault="00043185" w:rsidP="004C696E">
            <w:pPr>
              <w:pStyle w:val="TAL"/>
              <w:rPr>
                <w:ins w:id="192" w:author="Doris Liu (刘洋)" w:date="2025-04-21T10:40:00Z"/>
                <w:lang w:val="fr-FR"/>
              </w:rPr>
            </w:pPr>
            <w:proofErr w:type="spellStart"/>
            <w:ins w:id="193"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1</w:t>
              </w:r>
              <w:r>
                <w:rPr>
                  <w:lang w:val="fr-FR"/>
                </w:rPr>
                <w:t>:</w:t>
              </w:r>
              <w:proofErr w:type="gramEnd"/>
              <w:r>
                <w:rPr>
                  <w:lang w:val="fr-FR"/>
                </w:rPr>
                <w:t xml:space="preserve"> 16.5dB</w:t>
              </w:r>
            </w:ins>
          </w:p>
          <w:p w14:paraId="24BB7114" w14:textId="77777777" w:rsidR="00043185" w:rsidRDefault="00043185" w:rsidP="004C696E">
            <w:pPr>
              <w:pStyle w:val="TAL"/>
              <w:rPr>
                <w:ins w:id="194" w:author="Doris Liu (刘洋)" w:date="2025-04-21T10:40:00Z"/>
                <w:lang w:val="fr-FR"/>
              </w:rPr>
            </w:pPr>
            <w:proofErr w:type="spellStart"/>
            <w:ins w:id="195"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2</w:t>
              </w:r>
              <w:r>
                <w:rPr>
                  <w:lang w:val="fr-FR"/>
                </w:rPr>
                <w:t>:</w:t>
              </w:r>
              <w:proofErr w:type="gramEnd"/>
              <w:r>
                <w:rPr>
                  <w:lang w:val="fr-FR"/>
                </w:rPr>
                <w:t xml:space="preserve"> -1.5dB</w:t>
              </w:r>
            </w:ins>
          </w:p>
          <w:p w14:paraId="45EDC13D" w14:textId="77777777" w:rsidR="00043185" w:rsidRDefault="00043185" w:rsidP="004C696E">
            <w:pPr>
              <w:pStyle w:val="TAL"/>
              <w:rPr>
                <w:ins w:id="196" w:author="Doris Liu (刘洋)" w:date="2025-04-21T10:40:00Z"/>
                <w:lang w:val="fr-FR"/>
              </w:rPr>
            </w:pPr>
          </w:p>
          <w:p w14:paraId="4D1B2B1C" w14:textId="47DAF831" w:rsidR="00043185" w:rsidRDefault="00043185" w:rsidP="004C696E">
            <w:pPr>
              <w:pStyle w:val="TAL"/>
              <w:rPr>
                <w:ins w:id="197" w:author="Doris Liu (刘洋)" w:date="2025-04-21T10:40:00Z"/>
                <w:lang w:val="fr-FR" w:eastAsia="en-GB"/>
              </w:rPr>
            </w:pPr>
            <w:proofErr w:type="spellStart"/>
            <w:ins w:id="198" w:author="Doris Liu (刘洋)" w:date="2025-04-21T10:40:00Z">
              <w:r>
                <w:rPr>
                  <w:lang w:val="fr-FR" w:eastAsia="en-GB"/>
                </w:rPr>
                <w:t>During</w:t>
              </w:r>
              <w:proofErr w:type="spellEnd"/>
              <w:r>
                <w:rPr>
                  <w:lang w:val="fr-FR" w:eastAsia="en-GB"/>
                </w:rPr>
                <w:t xml:space="preserve"> T</w:t>
              </w:r>
              <w:proofErr w:type="gramStart"/>
              <w:r>
                <w:rPr>
                  <w:lang w:val="fr-FR" w:eastAsia="en-GB"/>
                </w:rPr>
                <w:t>2</w:t>
              </w:r>
            </w:ins>
            <w:ins w:id="199" w:author="Doris Liu (刘洋)" w:date="2025-04-21T14:32:00Z">
              <w:r w:rsidR="00141F58" w:rsidRPr="00713DA0">
                <w:t>:</w:t>
              </w:r>
            </w:ins>
            <w:proofErr w:type="gramEnd"/>
          </w:p>
          <w:p w14:paraId="2651A4DE" w14:textId="77777777" w:rsidR="00043185" w:rsidRDefault="00043185" w:rsidP="004C696E">
            <w:pPr>
              <w:pStyle w:val="TAL"/>
              <w:rPr>
                <w:ins w:id="200" w:author="Doris Liu (刘洋)" w:date="2025-04-21T10:40:00Z"/>
                <w:rFonts w:ascii="Times New Roman" w:hAnsi="Times New Roman"/>
                <w:sz w:val="20"/>
                <w:lang w:val="fr-FR"/>
              </w:rPr>
            </w:pPr>
            <w:proofErr w:type="spellStart"/>
            <w:ins w:id="201"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1</w:t>
              </w:r>
              <w:r>
                <w:rPr>
                  <w:lang w:val="fr-FR"/>
                </w:rPr>
                <w:t>:</w:t>
              </w:r>
              <w:proofErr w:type="gramEnd"/>
              <w:r>
                <w:rPr>
                  <w:lang w:val="fr-FR"/>
                </w:rPr>
                <w:t xml:space="preserve"> +16.5dB</w:t>
              </w:r>
            </w:ins>
          </w:p>
          <w:p w14:paraId="5DC0735D" w14:textId="252EAE5E" w:rsidR="00043185" w:rsidRPr="00A424E3" w:rsidRDefault="00043185" w:rsidP="004C696E">
            <w:pPr>
              <w:pStyle w:val="TAL"/>
              <w:rPr>
                <w:ins w:id="202" w:author="Doris Liu (刘洋)" w:date="2025-04-21T10:39:00Z"/>
                <w:lang w:eastAsia="en-GB"/>
              </w:rPr>
            </w:pPr>
            <w:proofErr w:type="spellStart"/>
            <w:ins w:id="203" w:author="Doris Liu (刘洋)" w:date="2025-04-21T10:40:00Z">
              <w:r>
                <w:rPr>
                  <w:lang w:val="fr-FR"/>
                </w:rPr>
                <w:t>Ês</w:t>
              </w:r>
              <w:proofErr w:type="spellEnd"/>
              <w:r>
                <w:rPr>
                  <w:lang w:val="fr-FR"/>
                </w:rPr>
                <w:t>/Iot</w:t>
              </w:r>
              <w:r>
                <w:rPr>
                  <w:vertAlign w:val="subscript"/>
                  <w:lang w:val="fr-FR"/>
                </w:rPr>
                <w:t>BB</w:t>
              </w:r>
              <w:proofErr w:type="gramStart"/>
              <w:r>
                <w:rPr>
                  <w:vertAlign w:val="subscript"/>
                  <w:lang w:val="fr-FR"/>
                </w:rPr>
                <w:t>2</w:t>
              </w:r>
              <w:r>
                <w:rPr>
                  <w:lang w:val="fr-FR"/>
                </w:rPr>
                <w:t>:</w:t>
              </w:r>
              <w:proofErr w:type="gramEnd"/>
              <w:r>
                <w:rPr>
                  <w:lang w:val="fr-FR"/>
                </w:rPr>
                <w:t xml:space="preserve"> +16.5dB</w:t>
              </w:r>
            </w:ins>
            <w:bookmarkEnd w:id="178"/>
          </w:p>
        </w:tc>
        <w:tc>
          <w:tcPr>
            <w:tcW w:w="1643" w:type="dxa"/>
            <w:tcBorders>
              <w:top w:val="single" w:sz="4" w:space="0" w:color="auto"/>
              <w:left w:val="single" w:sz="4" w:space="0" w:color="auto"/>
              <w:bottom w:val="single" w:sz="4" w:space="0" w:color="auto"/>
              <w:right w:val="single" w:sz="4" w:space="0" w:color="auto"/>
            </w:tcBorders>
          </w:tcPr>
          <w:p w14:paraId="1C0407F1" w14:textId="47575F34" w:rsidR="005A2265" w:rsidRDefault="005A2265" w:rsidP="004C696E">
            <w:pPr>
              <w:pStyle w:val="TAL"/>
              <w:rPr>
                <w:ins w:id="204" w:author="Doris Liu (刘洋)" w:date="2025-04-21T14:43:00Z"/>
                <w:lang w:val="fr-FR" w:eastAsia="en-GB"/>
              </w:rPr>
            </w:pPr>
            <w:ins w:id="205" w:author="Doris Liu (刘洋)" w:date="2025-04-21T14:43:00Z">
              <w:r>
                <w:rPr>
                  <w:lang w:val="fr-FR" w:eastAsia="en-GB"/>
                </w:rPr>
                <w:t>0dB</w:t>
              </w:r>
            </w:ins>
          </w:p>
          <w:p w14:paraId="1A61B3B1" w14:textId="1562C7E1" w:rsidR="005A2265" w:rsidRDefault="005A2265" w:rsidP="004C696E">
            <w:pPr>
              <w:pStyle w:val="TAL"/>
              <w:rPr>
                <w:ins w:id="206" w:author="Doris Liu (刘洋)" w:date="2025-04-21T14:43:00Z"/>
                <w:lang w:val="fr-FR" w:eastAsia="en-GB"/>
              </w:rPr>
            </w:pPr>
            <w:ins w:id="207" w:author="Doris Liu (刘洋)" w:date="2025-04-21T14:43:00Z">
              <w:r>
                <w:rPr>
                  <w:lang w:val="fr-FR" w:eastAsia="en-GB"/>
                </w:rPr>
                <w:t>0dB</w:t>
              </w:r>
            </w:ins>
          </w:p>
          <w:p w14:paraId="0C6586B4" w14:textId="77777777" w:rsidR="005A2265" w:rsidRDefault="005A2265" w:rsidP="004C696E">
            <w:pPr>
              <w:pStyle w:val="TAL"/>
              <w:rPr>
                <w:ins w:id="208" w:author="Doris Liu (刘洋)" w:date="2025-04-21T14:44:00Z"/>
                <w:lang w:val="fr-FR" w:eastAsia="en-GB"/>
              </w:rPr>
            </w:pPr>
          </w:p>
          <w:p w14:paraId="75AFC189" w14:textId="77777777" w:rsidR="007B5FAF" w:rsidRDefault="007B5FAF" w:rsidP="004C696E">
            <w:pPr>
              <w:pStyle w:val="TAL"/>
              <w:rPr>
                <w:ins w:id="209" w:author="Doris Liu (刘洋)" w:date="2025-04-21T14:43:00Z"/>
                <w:lang w:val="fr-FR" w:eastAsia="en-GB"/>
              </w:rPr>
            </w:pPr>
          </w:p>
          <w:p w14:paraId="0FC47B9F" w14:textId="2D82C252" w:rsidR="00043185" w:rsidRPr="0008480E" w:rsidRDefault="00043185" w:rsidP="004C696E">
            <w:pPr>
              <w:pStyle w:val="TAL"/>
              <w:rPr>
                <w:ins w:id="210" w:author="Doris Liu (刘洋)" w:date="2025-04-21T10:41:00Z"/>
                <w:lang w:val="fr-FR" w:eastAsia="en-GB"/>
              </w:rPr>
            </w:pPr>
            <w:proofErr w:type="spellStart"/>
            <w:ins w:id="211" w:author="Doris Liu (刘洋)" w:date="2025-04-21T10:41:00Z">
              <w:r w:rsidRPr="0008480E">
                <w:rPr>
                  <w:lang w:val="fr-FR" w:eastAsia="en-GB"/>
                </w:rPr>
                <w:t>During</w:t>
              </w:r>
              <w:proofErr w:type="spellEnd"/>
              <w:r w:rsidRPr="0008480E">
                <w:rPr>
                  <w:lang w:val="fr-FR" w:eastAsia="en-GB"/>
                </w:rPr>
                <w:t xml:space="preserve"> T</w:t>
              </w:r>
              <w:proofErr w:type="gramStart"/>
              <w:r w:rsidRPr="0008480E">
                <w:rPr>
                  <w:lang w:val="fr-FR" w:eastAsia="en-GB"/>
                </w:rPr>
                <w:t>1</w:t>
              </w:r>
            </w:ins>
            <w:ins w:id="212" w:author="Doris Liu (刘洋)" w:date="2025-04-21T14:32:00Z">
              <w:r w:rsidR="00141F58" w:rsidRPr="00713DA0">
                <w:t>:</w:t>
              </w:r>
            </w:ins>
            <w:proofErr w:type="gramEnd"/>
          </w:p>
          <w:p w14:paraId="7FC7461E" w14:textId="105EB76F" w:rsidR="00043185" w:rsidRPr="0008480E" w:rsidRDefault="00B24AA7" w:rsidP="004C696E">
            <w:pPr>
              <w:pStyle w:val="TAL"/>
              <w:rPr>
                <w:ins w:id="213" w:author="Doris Liu (刘洋)" w:date="2025-04-21T10:41:00Z"/>
                <w:lang w:val="fr-FR" w:eastAsia="en-GB"/>
              </w:rPr>
            </w:pPr>
            <w:ins w:id="214" w:author="Doris Liu (刘洋)" w:date="2025-04-21T10:48:00Z">
              <w:r w:rsidRPr="0008480E">
                <w:rPr>
                  <w:lang w:val="fr-FR" w:eastAsia="en-GB"/>
                </w:rPr>
                <w:t>0</w:t>
              </w:r>
            </w:ins>
            <w:ins w:id="215" w:author="Doris Liu (刘洋)" w:date="2025-04-21T10:41:00Z">
              <w:r w:rsidR="00043185" w:rsidRPr="0008480E">
                <w:rPr>
                  <w:lang w:val="fr-FR" w:eastAsia="en-GB"/>
                </w:rPr>
                <w:t>dB</w:t>
              </w:r>
            </w:ins>
          </w:p>
          <w:p w14:paraId="1AD9F86B" w14:textId="77777777" w:rsidR="00043185" w:rsidRPr="0008480E" w:rsidRDefault="00043185" w:rsidP="004C696E">
            <w:pPr>
              <w:pStyle w:val="TAL"/>
              <w:rPr>
                <w:ins w:id="216" w:author="Doris Liu (刘洋)" w:date="2025-04-21T10:41:00Z"/>
                <w:lang w:val="fr-FR" w:eastAsia="en-GB"/>
              </w:rPr>
            </w:pPr>
            <w:ins w:id="217" w:author="Doris Liu (刘洋)" w:date="2025-04-21T10:41:00Z">
              <w:r w:rsidRPr="0008480E">
                <w:rPr>
                  <w:lang w:val="fr-FR" w:eastAsia="en-GB"/>
                </w:rPr>
                <w:t>6dB</w:t>
              </w:r>
            </w:ins>
          </w:p>
          <w:p w14:paraId="371BDCBD" w14:textId="77777777" w:rsidR="00043185" w:rsidRPr="0008480E" w:rsidRDefault="00043185" w:rsidP="004C696E">
            <w:pPr>
              <w:pStyle w:val="TAL"/>
              <w:rPr>
                <w:ins w:id="218" w:author="Doris Liu (刘洋)" w:date="2025-04-21T10:41:00Z"/>
                <w:lang w:val="fr-FR" w:eastAsia="en-GB"/>
              </w:rPr>
            </w:pPr>
          </w:p>
          <w:p w14:paraId="42F01D85" w14:textId="662219DD" w:rsidR="00043185" w:rsidRPr="0008480E" w:rsidRDefault="00043185" w:rsidP="004C696E">
            <w:pPr>
              <w:pStyle w:val="TAL"/>
              <w:rPr>
                <w:ins w:id="219" w:author="Doris Liu (刘洋)" w:date="2025-04-21T10:41:00Z"/>
                <w:lang w:val="fr-FR" w:eastAsia="en-GB"/>
              </w:rPr>
            </w:pPr>
            <w:proofErr w:type="spellStart"/>
            <w:ins w:id="220" w:author="Doris Liu (刘洋)" w:date="2025-04-21T10:41:00Z">
              <w:r w:rsidRPr="0008480E">
                <w:rPr>
                  <w:lang w:val="fr-FR" w:eastAsia="en-GB"/>
                </w:rPr>
                <w:t>During</w:t>
              </w:r>
              <w:proofErr w:type="spellEnd"/>
              <w:r w:rsidRPr="0008480E">
                <w:rPr>
                  <w:lang w:val="fr-FR" w:eastAsia="en-GB"/>
                </w:rPr>
                <w:t xml:space="preserve"> T</w:t>
              </w:r>
              <w:proofErr w:type="gramStart"/>
              <w:r w:rsidRPr="0008480E">
                <w:rPr>
                  <w:lang w:val="fr-FR" w:eastAsia="en-GB"/>
                </w:rPr>
                <w:t>2</w:t>
              </w:r>
            </w:ins>
            <w:ins w:id="221" w:author="Doris Liu (刘洋)" w:date="2025-04-21T14:33:00Z">
              <w:r w:rsidR="00141F58" w:rsidRPr="00713DA0">
                <w:t>:</w:t>
              </w:r>
            </w:ins>
            <w:proofErr w:type="gramEnd"/>
          </w:p>
          <w:p w14:paraId="10A94F83" w14:textId="77777777" w:rsidR="00043185" w:rsidRPr="0008480E" w:rsidRDefault="00043185" w:rsidP="004C696E">
            <w:pPr>
              <w:pStyle w:val="TAL"/>
              <w:rPr>
                <w:ins w:id="222" w:author="Doris Liu (刘洋)" w:date="2025-04-21T10:41:00Z"/>
                <w:lang w:val="fr-FR" w:eastAsia="en-GB"/>
              </w:rPr>
            </w:pPr>
            <w:ins w:id="223" w:author="Doris Liu (刘洋)" w:date="2025-04-21T10:41:00Z">
              <w:r w:rsidRPr="0008480E">
                <w:rPr>
                  <w:lang w:val="fr-FR" w:eastAsia="en-GB"/>
                </w:rPr>
                <w:t>0dB</w:t>
              </w:r>
            </w:ins>
          </w:p>
          <w:p w14:paraId="3B16AE5F" w14:textId="4A5C000C" w:rsidR="00043185" w:rsidRPr="00A424E3" w:rsidRDefault="00043185" w:rsidP="004C696E">
            <w:pPr>
              <w:pStyle w:val="TAL"/>
              <w:rPr>
                <w:ins w:id="224" w:author="Doris Liu (刘洋)" w:date="2025-04-21T10:39:00Z"/>
                <w:lang w:eastAsia="en-GB"/>
              </w:rPr>
            </w:pPr>
            <w:ins w:id="225" w:author="Doris Liu (刘洋)" w:date="2025-04-21T10:41:00Z">
              <w:r w:rsidRPr="0008480E">
                <w:rPr>
                  <w:lang w:val="fr-FR" w:eastAsia="en-GB"/>
                </w:rPr>
                <w:t>0dB</w:t>
              </w:r>
            </w:ins>
          </w:p>
        </w:tc>
        <w:tc>
          <w:tcPr>
            <w:tcW w:w="2573" w:type="dxa"/>
            <w:tcBorders>
              <w:top w:val="single" w:sz="4" w:space="0" w:color="auto"/>
              <w:left w:val="single" w:sz="4" w:space="0" w:color="auto"/>
              <w:bottom w:val="single" w:sz="4" w:space="0" w:color="auto"/>
              <w:right w:val="single" w:sz="4" w:space="0" w:color="auto"/>
            </w:tcBorders>
          </w:tcPr>
          <w:p w14:paraId="685B3F41" w14:textId="449A7EEF" w:rsidR="008752F3" w:rsidRPr="005C16D9" w:rsidRDefault="008752F3" w:rsidP="004C696E">
            <w:pPr>
              <w:pStyle w:val="TAL"/>
              <w:rPr>
                <w:ins w:id="226" w:author="Doris Liu (刘洋)" w:date="2025-04-21T14:43:00Z"/>
                <w:lang w:val="fr-FR" w:eastAsia="en-GB"/>
              </w:rPr>
            </w:pPr>
            <w:proofErr w:type="spellStart"/>
            <w:ins w:id="227" w:author="Doris Liu (刘洋)" w:date="2025-04-21T14:43:00Z">
              <w:r w:rsidRPr="005C16D9">
                <w:rPr>
                  <w:lang w:val="fr-FR" w:eastAsia="en-GB"/>
                </w:rPr>
                <w:t>Signalled</w:t>
              </w:r>
              <w:proofErr w:type="spellEnd"/>
              <w:r w:rsidRPr="005C16D9">
                <w:rPr>
                  <w:lang w:val="fr-FR" w:eastAsia="en-GB"/>
                </w:rPr>
                <w:t xml:space="preserve"> A3-</w:t>
              </w:r>
              <w:proofErr w:type="gramStart"/>
              <w:r w:rsidRPr="005C16D9">
                <w:rPr>
                  <w:lang w:val="fr-FR" w:eastAsia="en-GB"/>
                </w:rPr>
                <w:t>Offset</w:t>
              </w:r>
              <w:bookmarkStart w:id="228" w:name="OLE_LINK156"/>
              <w:r w:rsidRPr="005C16D9">
                <w:rPr>
                  <w:lang w:eastAsia="en-GB"/>
                </w:rPr>
                <w:t>:</w:t>
              </w:r>
              <w:bookmarkEnd w:id="228"/>
              <w:proofErr w:type="gramEnd"/>
              <w:r w:rsidRPr="005C16D9">
                <w:rPr>
                  <w:lang w:eastAsia="en-GB"/>
                </w:rPr>
                <w:t xml:space="preserve"> -15dB</w:t>
              </w:r>
            </w:ins>
          </w:p>
          <w:p w14:paraId="650C2C97" w14:textId="16196A03" w:rsidR="008752F3" w:rsidRPr="005C16D9" w:rsidRDefault="008752F3" w:rsidP="004C696E">
            <w:pPr>
              <w:pStyle w:val="TAL"/>
              <w:rPr>
                <w:ins w:id="229" w:author="Doris Liu (刘洋)" w:date="2025-04-21T14:43:00Z"/>
                <w:lang w:val="fr-FR" w:eastAsia="en-GB"/>
              </w:rPr>
            </w:pPr>
            <w:proofErr w:type="spellStart"/>
            <w:ins w:id="230" w:author="Doris Liu (刘洋)" w:date="2025-04-21T14:43:00Z">
              <w:r w:rsidRPr="005C16D9">
                <w:rPr>
                  <w:lang w:val="fr-FR" w:eastAsia="en-GB"/>
                </w:rPr>
                <w:t>Signalled</w:t>
              </w:r>
              <w:proofErr w:type="spellEnd"/>
              <w:r w:rsidRPr="005C16D9">
                <w:rPr>
                  <w:lang w:val="fr-FR" w:eastAsia="en-GB"/>
                </w:rPr>
                <w:t xml:space="preserve"> </w:t>
              </w:r>
              <w:proofErr w:type="spellStart"/>
              <w:r w:rsidRPr="005C16D9">
                <w:rPr>
                  <w:lang w:val="fr-FR" w:eastAsia="en-GB"/>
                </w:rPr>
                <w:t>Cell</w:t>
              </w:r>
              <w:proofErr w:type="spellEnd"/>
              <w:r w:rsidRPr="005C16D9">
                <w:rPr>
                  <w:lang w:val="fr-FR" w:eastAsia="en-GB"/>
                </w:rPr>
                <w:t xml:space="preserve"> 2 </w:t>
              </w:r>
              <w:proofErr w:type="spellStart"/>
              <w:proofErr w:type="gramStart"/>
              <w:r w:rsidRPr="005C16D9">
                <w:rPr>
                  <w:lang w:val="fr-FR" w:eastAsia="en-GB"/>
                </w:rPr>
                <w:t>offsetMO</w:t>
              </w:r>
            </w:ins>
            <w:proofErr w:type="spellEnd"/>
            <w:ins w:id="231" w:author="Doris Liu (刘洋)" w:date="2025-04-21T14:44:00Z">
              <w:r w:rsidR="00E25735" w:rsidRPr="005C16D9">
                <w:rPr>
                  <w:lang w:eastAsia="en-GB"/>
                </w:rPr>
                <w:t>:</w:t>
              </w:r>
            </w:ins>
            <w:proofErr w:type="gramEnd"/>
            <w:ins w:id="232" w:author="Doris Liu (刘洋)" w:date="2025-04-21T14:46:00Z">
              <w:r w:rsidR="00B62EE1">
                <w:rPr>
                  <w:lang w:eastAsia="en-GB"/>
                </w:rPr>
                <w:t xml:space="preserve"> </w:t>
              </w:r>
            </w:ins>
            <w:ins w:id="233" w:author="Doris Liu (刘洋)" w:date="2025-04-21T14:44:00Z">
              <w:r w:rsidRPr="005C16D9">
                <w:rPr>
                  <w:lang w:eastAsia="en-GB"/>
                </w:rPr>
                <w:t>16dB</w:t>
              </w:r>
            </w:ins>
          </w:p>
          <w:p w14:paraId="5CCE2F7A" w14:textId="77777777" w:rsidR="008752F3" w:rsidRDefault="008752F3" w:rsidP="004C696E">
            <w:pPr>
              <w:pStyle w:val="TAL"/>
              <w:rPr>
                <w:ins w:id="234" w:author="Doris Liu (刘洋)" w:date="2025-04-21T14:43:00Z"/>
                <w:lang w:val="fr-FR" w:eastAsia="en-GB"/>
              </w:rPr>
            </w:pPr>
          </w:p>
          <w:p w14:paraId="554E9DB8" w14:textId="3AE420E1" w:rsidR="00043185" w:rsidRPr="0008480E" w:rsidRDefault="00043185" w:rsidP="004C696E">
            <w:pPr>
              <w:pStyle w:val="TAL"/>
              <w:rPr>
                <w:ins w:id="235" w:author="Doris Liu (刘洋)" w:date="2025-04-21T10:41:00Z"/>
                <w:lang w:val="fr-FR" w:eastAsia="en-GB"/>
              </w:rPr>
            </w:pPr>
            <w:proofErr w:type="spellStart"/>
            <w:ins w:id="236" w:author="Doris Liu (刘洋)" w:date="2025-04-21T10:41:00Z">
              <w:r w:rsidRPr="0008480E">
                <w:rPr>
                  <w:lang w:val="fr-FR" w:eastAsia="en-GB"/>
                </w:rPr>
                <w:t>During</w:t>
              </w:r>
              <w:proofErr w:type="spellEnd"/>
              <w:r w:rsidRPr="0008480E">
                <w:rPr>
                  <w:lang w:val="fr-FR" w:eastAsia="en-GB"/>
                </w:rPr>
                <w:t xml:space="preserve"> T</w:t>
              </w:r>
              <w:proofErr w:type="gramStart"/>
              <w:r w:rsidRPr="0008480E">
                <w:rPr>
                  <w:lang w:val="fr-FR" w:eastAsia="en-GB"/>
                </w:rPr>
                <w:t>1</w:t>
              </w:r>
            </w:ins>
            <w:bookmarkStart w:id="237" w:name="OLE_LINK155"/>
            <w:ins w:id="238" w:author="Doris Liu (刘洋)" w:date="2025-04-21T14:33:00Z">
              <w:r w:rsidR="00141F58" w:rsidRPr="00713DA0">
                <w:t>:</w:t>
              </w:r>
            </w:ins>
            <w:bookmarkEnd w:id="237"/>
            <w:proofErr w:type="gramEnd"/>
          </w:p>
          <w:p w14:paraId="44057E86" w14:textId="4C1CB034" w:rsidR="00043185" w:rsidRPr="0008480E" w:rsidRDefault="00043185" w:rsidP="004C696E">
            <w:pPr>
              <w:pStyle w:val="TAL"/>
              <w:rPr>
                <w:ins w:id="239" w:author="Doris Liu (刘洋)" w:date="2025-04-21T10:41:00Z"/>
                <w:lang w:val="fr-FR"/>
              </w:rPr>
            </w:pPr>
            <w:proofErr w:type="spellStart"/>
            <w:ins w:id="240" w:author="Doris Liu (刘洋)" w:date="2025-04-21T10:41:00Z">
              <w:r w:rsidRPr="0008480E">
                <w:rPr>
                  <w:lang w:val="fr-FR"/>
                </w:rPr>
                <w:t>Ês</w:t>
              </w:r>
              <w:proofErr w:type="spellEnd"/>
              <w:r w:rsidRPr="0008480E">
                <w:rPr>
                  <w:lang w:val="fr-FR"/>
                </w:rPr>
                <w:t>/Iot</w:t>
              </w:r>
              <w:r w:rsidRPr="0008480E">
                <w:rPr>
                  <w:vertAlign w:val="subscript"/>
                  <w:lang w:val="fr-FR"/>
                </w:rPr>
                <w:t>BB</w:t>
              </w:r>
              <w:proofErr w:type="gramStart"/>
              <w:r w:rsidRPr="0008480E">
                <w:rPr>
                  <w:vertAlign w:val="subscript"/>
                  <w:lang w:val="fr-FR"/>
                </w:rPr>
                <w:t>1</w:t>
              </w:r>
              <w:r w:rsidRPr="0008480E">
                <w:rPr>
                  <w:lang w:val="fr-FR"/>
                </w:rPr>
                <w:t>:</w:t>
              </w:r>
              <w:proofErr w:type="gramEnd"/>
              <w:r w:rsidRPr="0008480E">
                <w:rPr>
                  <w:lang w:val="fr-FR"/>
                </w:rPr>
                <w:t xml:space="preserve"> </w:t>
              </w:r>
            </w:ins>
            <w:ins w:id="241" w:author="Doris Liu (刘洋)" w:date="2025-04-21T10:48:00Z">
              <w:r w:rsidR="00B24AA7" w:rsidRPr="0008480E">
                <w:rPr>
                  <w:lang w:val="fr-FR"/>
                </w:rPr>
                <w:t>16.5</w:t>
              </w:r>
            </w:ins>
            <w:ins w:id="242" w:author="Doris Liu (刘洋)" w:date="2025-04-21T10:41:00Z">
              <w:r w:rsidRPr="0008480E">
                <w:rPr>
                  <w:lang w:val="fr-FR"/>
                </w:rPr>
                <w:t>dB</w:t>
              </w:r>
            </w:ins>
          </w:p>
          <w:p w14:paraId="21D3BCFD" w14:textId="77777777" w:rsidR="00043185" w:rsidRPr="0008480E" w:rsidRDefault="00043185" w:rsidP="004C696E">
            <w:pPr>
              <w:pStyle w:val="TAL"/>
              <w:rPr>
                <w:ins w:id="243" w:author="Doris Liu (刘洋)" w:date="2025-04-21T10:41:00Z"/>
                <w:lang w:val="fr-FR"/>
              </w:rPr>
            </w:pPr>
            <w:proofErr w:type="spellStart"/>
            <w:ins w:id="244" w:author="Doris Liu (刘洋)" w:date="2025-04-21T10:41:00Z">
              <w:r w:rsidRPr="0008480E">
                <w:rPr>
                  <w:lang w:val="fr-FR"/>
                </w:rPr>
                <w:t>Ês</w:t>
              </w:r>
              <w:proofErr w:type="spellEnd"/>
              <w:r w:rsidRPr="0008480E">
                <w:rPr>
                  <w:lang w:val="fr-FR"/>
                </w:rPr>
                <w:t>/Iot</w:t>
              </w:r>
              <w:r w:rsidRPr="0008480E">
                <w:rPr>
                  <w:vertAlign w:val="subscript"/>
                  <w:lang w:val="fr-FR"/>
                </w:rPr>
                <w:t>BB</w:t>
              </w:r>
              <w:proofErr w:type="gramStart"/>
              <w:r w:rsidRPr="0008480E">
                <w:rPr>
                  <w:vertAlign w:val="subscript"/>
                  <w:lang w:val="fr-FR"/>
                </w:rPr>
                <w:t>2</w:t>
              </w:r>
              <w:r w:rsidRPr="0008480E">
                <w:rPr>
                  <w:lang w:val="fr-FR"/>
                </w:rPr>
                <w:t>:</w:t>
              </w:r>
              <w:proofErr w:type="gramEnd"/>
              <w:r w:rsidRPr="0008480E">
                <w:rPr>
                  <w:lang w:val="fr-FR"/>
                </w:rPr>
                <w:t xml:space="preserve"> 4.5dB</w:t>
              </w:r>
            </w:ins>
          </w:p>
          <w:p w14:paraId="5305F560" w14:textId="77777777" w:rsidR="00043185" w:rsidRPr="0008480E" w:rsidRDefault="00043185" w:rsidP="004C696E">
            <w:pPr>
              <w:pStyle w:val="TAL"/>
              <w:rPr>
                <w:ins w:id="245" w:author="Doris Liu (刘洋)" w:date="2025-04-21T10:41:00Z"/>
                <w:lang w:val="fr-FR"/>
              </w:rPr>
            </w:pPr>
          </w:p>
          <w:p w14:paraId="26A337F2" w14:textId="490E85D2" w:rsidR="00043185" w:rsidRPr="0008480E" w:rsidRDefault="00043185" w:rsidP="004C696E">
            <w:pPr>
              <w:pStyle w:val="TAL"/>
              <w:rPr>
                <w:ins w:id="246" w:author="Doris Liu (刘洋)" w:date="2025-04-21T10:41:00Z"/>
                <w:lang w:val="fr-FR" w:eastAsia="en-GB"/>
              </w:rPr>
            </w:pPr>
            <w:proofErr w:type="spellStart"/>
            <w:ins w:id="247" w:author="Doris Liu (刘洋)" w:date="2025-04-21T10:41:00Z">
              <w:r w:rsidRPr="0008480E">
                <w:rPr>
                  <w:lang w:val="fr-FR" w:eastAsia="en-GB"/>
                </w:rPr>
                <w:t>During</w:t>
              </w:r>
              <w:proofErr w:type="spellEnd"/>
              <w:r w:rsidRPr="0008480E">
                <w:rPr>
                  <w:lang w:val="fr-FR" w:eastAsia="en-GB"/>
                </w:rPr>
                <w:t xml:space="preserve"> T</w:t>
              </w:r>
              <w:proofErr w:type="gramStart"/>
              <w:r w:rsidRPr="0008480E">
                <w:rPr>
                  <w:lang w:val="fr-FR" w:eastAsia="en-GB"/>
                </w:rPr>
                <w:t>2</w:t>
              </w:r>
            </w:ins>
            <w:ins w:id="248" w:author="Doris Liu (刘洋)" w:date="2025-04-21T14:33:00Z">
              <w:r w:rsidR="00141F58" w:rsidRPr="00713DA0">
                <w:t>:</w:t>
              </w:r>
            </w:ins>
            <w:proofErr w:type="gramEnd"/>
          </w:p>
          <w:p w14:paraId="5EA6111C" w14:textId="77777777" w:rsidR="00043185" w:rsidRPr="0008480E" w:rsidRDefault="00043185" w:rsidP="004C696E">
            <w:pPr>
              <w:pStyle w:val="TAL"/>
              <w:rPr>
                <w:ins w:id="249" w:author="Doris Liu (刘洋)" w:date="2025-04-21T10:41:00Z"/>
                <w:rFonts w:ascii="Times New Roman" w:hAnsi="Times New Roman"/>
                <w:sz w:val="20"/>
                <w:lang w:val="fr-FR"/>
              </w:rPr>
            </w:pPr>
            <w:proofErr w:type="spellStart"/>
            <w:ins w:id="250" w:author="Doris Liu (刘洋)" w:date="2025-04-21T10:41:00Z">
              <w:r w:rsidRPr="0008480E">
                <w:rPr>
                  <w:lang w:val="fr-FR"/>
                </w:rPr>
                <w:t>Ês</w:t>
              </w:r>
              <w:proofErr w:type="spellEnd"/>
              <w:r w:rsidRPr="0008480E">
                <w:rPr>
                  <w:lang w:val="fr-FR"/>
                </w:rPr>
                <w:t>/Iot</w:t>
              </w:r>
              <w:r w:rsidRPr="0008480E">
                <w:rPr>
                  <w:vertAlign w:val="subscript"/>
                  <w:lang w:val="fr-FR"/>
                </w:rPr>
                <w:t>BB</w:t>
              </w:r>
              <w:proofErr w:type="gramStart"/>
              <w:r w:rsidRPr="0008480E">
                <w:rPr>
                  <w:vertAlign w:val="subscript"/>
                  <w:lang w:val="fr-FR"/>
                </w:rPr>
                <w:t>1</w:t>
              </w:r>
              <w:r w:rsidRPr="0008480E">
                <w:rPr>
                  <w:lang w:val="fr-FR"/>
                </w:rPr>
                <w:t>:</w:t>
              </w:r>
              <w:proofErr w:type="gramEnd"/>
              <w:r w:rsidRPr="0008480E">
                <w:rPr>
                  <w:lang w:val="fr-FR"/>
                </w:rPr>
                <w:t xml:space="preserve"> +16.5dB</w:t>
              </w:r>
            </w:ins>
          </w:p>
          <w:p w14:paraId="702C4874" w14:textId="23EB42FA" w:rsidR="00043185" w:rsidRPr="00A424E3" w:rsidRDefault="00043185" w:rsidP="004C696E">
            <w:pPr>
              <w:pStyle w:val="TAL"/>
              <w:rPr>
                <w:ins w:id="251" w:author="Doris Liu (刘洋)" w:date="2025-04-21T10:39:00Z"/>
                <w:lang w:eastAsia="en-GB"/>
              </w:rPr>
            </w:pPr>
            <w:proofErr w:type="spellStart"/>
            <w:ins w:id="252" w:author="Doris Liu (刘洋)" w:date="2025-04-21T10:41:00Z">
              <w:r w:rsidRPr="0008480E">
                <w:rPr>
                  <w:lang w:val="fr-FR"/>
                </w:rPr>
                <w:t>Ês</w:t>
              </w:r>
              <w:proofErr w:type="spellEnd"/>
              <w:r w:rsidRPr="0008480E">
                <w:rPr>
                  <w:lang w:val="fr-FR"/>
                </w:rPr>
                <w:t>/Iot</w:t>
              </w:r>
              <w:r w:rsidRPr="0008480E">
                <w:rPr>
                  <w:vertAlign w:val="subscript"/>
                  <w:lang w:val="fr-FR"/>
                </w:rPr>
                <w:t>BB</w:t>
              </w:r>
              <w:proofErr w:type="gramStart"/>
              <w:r w:rsidRPr="0008480E">
                <w:rPr>
                  <w:vertAlign w:val="subscript"/>
                  <w:lang w:val="fr-FR"/>
                </w:rPr>
                <w:t>2</w:t>
              </w:r>
              <w:r w:rsidRPr="0008480E">
                <w:rPr>
                  <w:lang w:val="fr-FR"/>
                </w:rPr>
                <w:t>:</w:t>
              </w:r>
              <w:proofErr w:type="gramEnd"/>
              <w:r w:rsidRPr="0008480E">
                <w:rPr>
                  <w:lang w:val="fr-FR"/>
                </w:rPr>
                <w:t xml:space="preserve"> +16.5dB</w:t>
              </w:r>
            </w:ins>
          </w:p>
        </w:tc>
      </w:tr>
      <w:tr w:rsidR="00A424E3" w:rsidRPr="00A424E3" w14:paraId="2488AD7D"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4C98653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A424E3">
              <w:rPr>
                <w:rFonts w:ascii="Arial" w:hAnsi="Arial"/>
                <w:sz w:val="18"/>
                <w:shd w:val="clear" w:color="auto" w:fill="FFFFFF"/>
                <w:lang w:eastAsia="en-GB"/>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0D6F13A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lang w:eastAsia="en-GB"/>
              </w:rPr>
              <w:t>UE PC1</w:t>
            </w:r>
          </w:p>
        </w:tc>
        <w:tc>
          <w:tcPr>
            <w:tcW w:w="1643" w:type="dxa"/>
            <w:tcBorders>
              <w:top w:val="single" w:sz="4" w:space="0" w:color="auto"/>
              <w:left w:val="single" w:sz="4" w:space="0" w:color="auto"/>
              <w:bottom w:val="single" w:sz="4" w:space="0" w:color="auto"/>
              <w:right w:val="single" w:sz="4" w:space="0" w:color="auto"/>
            </w:tcBorders>
          </w:tcPr>
          <w:p w14:paraId="79516AA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4376182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r>
      <w:tr w:rsidR="00A424E3" w:rsidRPr="00A424E3" w14:paraId="5EEA9328"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2A7465C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tcBorders>
              <w:top w:val="single" w:sz="4" w:space="0" w:color="auto"/>
              <w:left w:val="single" w:sz="4" w:space="0" w:color="auto"/>
              <w:bottom w:val="single" w:sz="4" w:space="0" w:color="auto"/>
              <w:right w:val="single" w:sz="4" w:space="0" w:color="auto"/>
            </w:tcBorders>
          </w:tcPr>
          <w:p w14:paraId="4E718D8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bookmarkStart w:id="253" w:name="OLE_LINK151"/>
            <w:r w:rsidRPr="00A424E3">
              <w:rPr>
                <w:rFonts w:ascii="Arial" w:hAnsi="Arial"/>
                <w:sz w:val="18"/>
                <w:u w:val="single"/>
                <w:lang w:eastAsia="en-GB"/>
              </w:rPr>
              <w:t>:</w:t>
            </w:r>
            <w:bookmarkEnd w:id="253"/>
          </w:p>
          <w:p w14:paraId="754F9F7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-91.60dBm/15kHz</w:t>
            </w:r>
          </w:p>
          <w:p w14:paraId="0AA5FBF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Ês2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+6.0dB</w:t>
            </w:r>
          </w:p>
          <w:p w14:paraId="1CBF005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Ês3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+1.0dB</w:t>
            </w:r>
          </w:p>
          <w:p w14:paraId="667C5DB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absolute RSRP values: ±</w:t>
            </w:r>
            <w:proofErr w:type="gramStart"/>
            <w:r w:rsidRPr="00A424E3">
              <w:rPr>
                <w:rFonts w:ascii="Arial" w:hAnsi="Arial"/>
                <w:sz w:val="18"/>
                <w:u w:val="single"/>
                <w:lang w:eastAsia="en-GB"/>
              </w:rPr>
              <w:t>8dB</w:t>
            </w:r>
            <w:proofErr w:type="gramEnd"/>
          </w:p>
          <w:p w14:paraId="4C2364E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relative RSRP values: ±</w:t>
            </w:r>
            <w:proofErr w:type="gramStart"/>
            <w:r w:rsidRPr="00A424E3">
              <w:rPr>
                <w:rFonts w:ascii="Arial" w:hAnsi="Arial"/>
                <w:sz w:val="18"/>
                <w:u w:val="single"/>
                <w:lang w:eastAsia="en-GB"/>
              </w:rPr>
              <w:t>6dB</w:t>
            </w:r>
            <w:proofErr w:type="gramEnd"/>
          </w:p>
          <w:p w14:paraId="04E3F48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For extreme conditions allow ±3dB + FFS MU additionally</w:t>
            </w:r>
          </w:p>
          <w:p w14:paraId="382982E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2B8F2B1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2E75B98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755C0AA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Ês2: -108.2dBm/120kHz</w:t>
            </w:r>
          </w:p>
          <w:p w14:paraId="6712480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Ês3: -108.2dBm/120kHz</w:t>
            </w:r>
          </w:p>
          <w:p w14:paraId="4361B21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Ês2: -105.2dBm/120kHz</w:t>
            </w:r>
          </w:p>
          <w:p w14:paraId="15F9369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Ês3: -105.2dBm/120kHz</w:t>
            </w:r>
          </w:p>
          <w:p w14:paraId="14B0988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55D819B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absolute RSRP values: ±</w:t>
            </w:r>
            <w:proofErr w:type="gramStart"/>
            <w:r w:rsidRPr="00A424E3">
              <w:rPr>
                <w:rFonts w:ascii="Arial" w:hAnsi="Arial"/>
                <w:sz w:val="18"/>
                <w:u w:val="single"/>
                <w:lang w:eastAsia="en-GB"/>
              </w:rPr>
              <w:t>8dB</w:t>
            </w:r>
            <w:proofErr w:type="gramEnd"/>
          </w:p>
          <w:p w14:paraId="5E5F041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relative RSRP values: ±</w:t>
            </w:r>
            <w:proofErr w:type="gramStart"/>
            <w:r w:rsidRPr="00A424E3">
              <w:rPr>
                <w:rFonts w:ascii="Arial" w:hAnsi="Arial"/>
                <w:sz w:val="18"/>
                <w:u w:val="single"/>
                <w:lang w:eastAsia="en-GB"/>
              </w:rPr>
              <w:t>6dB</w:t>
            </w:r>
            <w:proofErr w:type="gramEnd"/>
          </w:p>
          <w:p w14:paraId="7E2D40F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923518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p>
          <w:p w14:paraId="4AFB684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-5.80dB</w:t>
            </w:r>
          </w:p>
          <w:p w14:paraId="29DB790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0dB</w:t>
            </w:r>
          </w:p>
          <w:p w14:paraId="63BDEAB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0.4dB</w:t>
            </w:r>
          </w:p>
          <w:p w14:paraId="07E22FA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Via Mapping</w:t>
            </w:r>
          </w:p>
          <w:p w14:paraId="0B4B8E0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6C93C93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7C9BA27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79B58F5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454804A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76E70F4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1941C86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0BB1AE2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6dB</w:t>
            </w:r>
          </w:p>
          <w:p w14:paraId="3A71B68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6dB</w:t>
            </w:r>
          </w:p>
          <w:p w14:paraId="377415A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6dB</w:t>
            </w:r>
          </w:p>
          <w:p w14:paraId="7B6FCC3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6dB</w:t>
            </w:r>
          </w:p>
          <w:p w14:paraId="0AFA08F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35369B0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0AE58D2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p>
          <w:p w14:paraId="2365849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-97.40dBm/15kHz</w:t>
            </w:r>
          </w:p>
          <w:p w14:paraId="089D344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Ês2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+6.0dB</w:t>
            </w:r>
          </w:p>
          <w:p w14:paraId="11EB7F4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Ês3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+1.4dB</w:t>
            </w:r>
          </w:p>
          <w:p w14:paraId="127FA25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2: RSRP_61 to RSRP_126</w:t>
            </w:r>
          </w:p>
          <w:p w14:paraId="45829BC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3: RSRP_56 to RSRP_126</w:t>
            </w:r>
          </w:p>
          <w:p w14:paraId="3E9EC40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3: RSRP_x-12 to RSRP_X+2</w:t>
            </w:r>
          </w:p>
          <w:p w14:paraId="6BD4581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4C43CEE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60666E61"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Ês2: -102.2dBm/120kHz</w:t>
            </w:r>
          </w:p>
          <w:p w14:paraId="54A56AF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Ês3: -102.2dBm/120kHz</w:t>
            </w:r>
          </w:p>
          <w:p w14:paraId="6906270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Ês2: -99.2dBm/120kHz</w:t>
            </w:r>
          </w:p>
          <w:p w14:paraId="2C141D7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Ês3: -99.2dBm/120kHz</w:t>
            </w:r>
          </w:p>
          <w:p w14:paraId="1ABA797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7ED2253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Band dependent. See test case tables in clause 5.7.1.1.5</w:t>
            </w:r>
          </w:p>
        </w:tc>
      </w:tr>
      <w:tr w:rsidR="00A424E3" w:rsidRPr="00A424E3" w14:paraId="5773BFE0"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681C603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tcBorders>
              <w:top w:val="single" w:sz="4" w:space="0" w:color="auto"/>
              <w:left w:val="single" w:sz="4" w:space="0" w:color="auto"/>
              <w:bottom w:val="single" w:sz="4" w:space="0" w:color="auto"/>
              <w:right w:val="single" w:sz="4" w:space="0" w:color="auto"/>
            </w:tcBorders>
          </w:tcPr>
          <w:p w14:paraId="23A2F88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lang w:eastAsia="en-GB"/>
              </w:rPr>
              <w:t>UE PC3</w:t>
            </w:r>
          </w:p>
        </w:tc>
        <w:tc>
          <w:tcPr>
            <w:tcW w:w="1643" w:type="dxa"/>
            <w:tcBorders>
              <w:top w:val="single" w:sz="4" w:space="0" w:color="auto"/>
              <w:left w:val="single" w:sz="4" w:space="0" w:color="auto"/>
              <w:bottom w:val="single" w:sz="4" w:space="0" w:color="auto"/>
              <w:right w:val="single" w:sz="4" w:space="0" w:color="auto"/>
            </w:tcBorders>
          </w:tcPr>
          <w:p w14:paraId="3E259D9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441AE94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r>
      <w:tr w:rsidR="00A424E3" w:rsidRPr="00A424E3" w14:paraId="5A11965C" w14:textId="77777777" w:rsidTr="00505883">
        <w:trPr>
          <w:jc w:val="center"/>
        </w:trPr>
        <w:tc>
          <w:tcPr>
            <w:tcW w:w="2122" w:type="dxa"/>
            <w:tcBorders>
              <w:top w:val="single" w:sz="4" w:space="0" w:color="auto"/>
              <w:left w:val="single" w:sz="4" w:space="0" w:color="auto"/>
              <w:bottom w:val="single" w:sz="4" w:space="0" w:color="auto"/>
              <w:right w:val="single" w:sz="4" w:space="0" w:color="auto"/>
            </w:tcBorders>
          </w:tcPr>
          <w:p w14:paraId="0E94DCF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tcBorders>
              <w:top w:val="single" w:sz="4" w:space="0" w:color="auto"/>
              <w:left w:val="single" w:sz="4" w:space="0" w:color="auto"/>
              <w:bottom w:val="single" w:sz="4" w:space="0" w:color="auto"/>
              <w:right w:val="single" w:sz="4" w:space="0" w:color="auto"/>
            </w:tcBorders>
          </w:tcPr>
          <w:p w14:paraId="7FEE2C2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p>
          <w:p w14:paraId="6F218D8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-91.60dBm/15kHz</w:t>
            </w:r>
          </w:p>
          <w:p w14:paraId="753EF2C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Ês1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+6.0dB</w:t>
            </w:r>
          </w:p>
          <w:p w14:paraId="0AF4461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Ês2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+1.0dB</w:t>
            </w:r>
          </w:p>
          <w:p w14:paraId="5832723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absolute RSRP values: ±</w:t>
            </w:r>
            <w:proofErr w:type="gramStart"/>
            <w:r w:rsidRPr="00A424E3">
              <w:rPr>
                <w:rFonts w:ascii="Arial" w:hAnsi="Arial"/>
                <w:sz w:val="18"/>
                <w:u w:val="single"/>
                <w:lang w:eastAsia="en-GB"/>
              </w:rPr>
              <w:t>8dB</w:t>
            </w:r>
            <w:proofErr w:type="gramEnd"/>
          </w:p>
          <w:p w14:paraId="2254A43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relative RSRP values: ±</w:t>
            </w:r>
            <w:proofErr w:type="gramStart"/>
            <w:r w:rsidRPr="00A424E3">
              <w:rPr>
                <w:rFonts w:ascii="Arial" w:hAnsi="Arial"/>
                <w:sz w:val="18"/>
                <w:u w:val="single"/>
                <w:lang w:eastAsia="en-GB"/>
              </w:rPr>
              <w:t>6dB</w:t>
            </w:r>
            <w:proofErr w:type="gramEnd"/>
          </w:p>
          <w:p w14:paraId="242C8B9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For extreme conditions allow ±3dB + FFS MU additionally</w:t>
            </w:r>
          </w:p>
          <w:p w14:paraId="5BF4609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4929A1C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5D2FEF8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1304527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Ês1: -110.0dBm/120kHz</w:t>
            </w:r>
          </w:p>
          <w:p w14:paraId="27DCDCA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Ês2: -110.0dBm/120kHz</w:t>
            </w:r>
          </w:p>
          <w:p w14:paraId="5F09AD5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Ês1: -107.4dBm/120kHz</w:t>
            </w:r>
          </w:p>
          <w:p w14:paraId="114B9EB3"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Ês2: -107.4dBm/120kHz</w:t>
            </w:r>
          </w:p>
          <w:p w14:paraId="1D14066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244775C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absolute RSRP values: ±</w:t>
            </w:r>
            <w:proofErr w:type="gramStart"/>
            <w:r w:rsidRPr="00A424E3">
              <w:rPr>
                <w:rFonts w:ascii="Arial" w:hAnsi="Arial"/>
                <w:sz w:val="18"/>
                <w:u w:val="single"/>
                <w:lang w:eastAsia="en-GB"/>
              </w:rPr>
              <w:t>8dB</w:t>
            </w:r>
            <w:proofErr w:type="gramEnd"/>
          </w:p>
          <w:p w14:paraId="647E995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Reported relative RSRP values: ±</w:t>
            </w:r>
            <w:proofErr w:type="gramStart"/>
            <w:r w:rsidRPr="00A424E3">
              <w:rPr>
                <w:rFonts w:ascii="Arial" w:hAnsi="Arial"/>
                <w:sz w:val="18"/>
                <w:u w:val="single"/>
                <w:lang w:eastAsia="en-GB"/>
              </w:rPr>
              <w:t>6dB</w:t>
            </w:r>
            <w:proofErr w:type="gramEnd"/>
          </w:p>
          <w:p w14:paraId="67CD084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FC360B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p>
          <w:p w14:paraId="4561120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-5.80dB</w:t>
            </w:r>
          </w:p>
          <w:p w14:paraId="37FEA64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0dB</w:t>
            </w:r>
          </w:p>
          <w:p w14:paraId="3F3E1A6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0.4dB</w:t>
            </w:r>
          </w:p>
          <w:p w14:paraId="4C86EF9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Via Mapping</w:t>
            </w:r>
          </w:p>
          <w:p w14:paraId="6FA2C42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524C0ADF"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4A49ECD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11100086"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2DF0D74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0B801E1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7.70dB</w:t>
            </w:r>
          </w:p>
          <w:p w14:paraId="4D0ECA3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7.70dB</w:t>
            </w:r>
          </w:p>
          <w:p w14:paraId="4B6FAD5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7.70dB</w:t>
            </w:r>
          </w:p>
          <w:p w14:paraId="1659BFE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7.70dB</w:t>
            </w:r>
          </w:p>
          <w:p w14:paraId="0C236D2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461EB35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2D36328"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1:</w:t>
            </w:r>
          </w:p>
          <w:p w14:paraId="228FB8BE"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-97.40dBm/15kHz</w:t>
            </w:r>
          </w:p>
          <w:p w14:paraId="7EAF283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Ês1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+6.0dB</w:t>
            </w:r>
          </w:p>
          <w:p w14:paraId="20A7967C"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 xml:space="preserve">Ês2 / </w:t>
            </w:r>
            <w:proofErr w:type="spellStart"/>
            <w:r w:rsidRPr="00A424E3">
              <w:rPr>
                <w:rFonts w:ascii="Arial" w:hAnsi="Arial"/>
                <w:sz w:val="18"/>
                <w:u w:val="single"/>
                <w:lang w:eastAsia="en-GB"/>
              </w:rPr>
              <w:t>Noc</w:t>
            </w:r>
            <w:proofErr w:type="spellEnd"/>
            <w:r w:rsidRPr="00A424E3">
              <w:rPr>
                <w:rFonts w:ascii="Arial" w:hAnsi="Arial"/>
                <w:sz w:val="18"/>
                <w:u w:val="single"/>
                <w:lang w:eastAsia="en-GB"/>
              </w:rPr>
              <w:t>: +1.4dB</w:t>
            </w:r>
          </w:p>
          <w:p w14:paraId="5844E34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1: RSRP_50 to RSRP_108</w:t>
            </w:r>
          </w:p>
          <w:p w14:paraId="65D0A2B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2: RSRP_46 to RSRP_103</w:t>
            </w:r>
          </w:p>
          <w:p w14:paraId="0FFE301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Cell 2: RSRP_x-12 to RSRP_X+2</w:t>
            </w:r>
          </w:p>
          <w:p w14:paraId="25881A15"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715D59CA"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Test 2:</w:t>
            </w:r>
          </w:p>
          <w:p w14:paraId="254A832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Ês1: -102.3dBm/120kHz</w:t>
            </w:r>
          </w:p>
          <w:p w14:paraId="369586CB"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n257 Ês2: -102.3dBm/120kHz</w:t>
            </w:r>
          </w:p>
          <w:p w14:paraId="2160F29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Ês1: -99.7dBm/120kHz</w:t>
            </w:r>
          </w:p>
          <w:p w14:paraId="1F4834D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n260 Ês2: -99.7dBm/120kHz</w:t>
            </w:r>
          </w:p>
          <w:p w14:paraId="30202B12"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p w14:paraId="5D211AE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sz w:val="18"/>
                <w:u w:val="single"/>
                <w:lang w:eastAsia="en-GB"/>
              </w:rPr>
              <w:t>Band dependent. See test case tables in clause 5.7.1.1.5</w:t>
            </w:r>
          </w:p>
        </w:tc>
      </w:tr>
      <w:tr w:rsidR="00A424E3" w:rsidRPr="00A424E3" w14:paraId="5D8E969E" w14:textId="77777777" w:rsidTr="00F266B7">
        <w:trPr>
          <w:jc w:val="center"/>
        </w:trPr>
        <w:tc>
          <w:tcPr>
            <w:tcW w:w="2122" w:type="dxa"/>
            <w:tcBorders>
              <w:top w:val="single" w:sz="4" w:space="0" w:color="auto"/>
              <w:left w:val="single" w:sz="4" w:space="0" w:color="auto"/>
              <w:bottom w:val="single" w:sz="4" w:space="0" w:color="auto"/>
              <w:right w:val="single" w:sz="4" w:space="0" w:color="auto"/>
            </w:tcBorders>
          </w:tcPr>
          <w:p w14:paraId="6FC23916" w14:textId="5DA44308" w:rsidR="00A424E3" w:rsidRPr="00A424E3" w:rsidRDefault="00A424E3" w:rsidP="00A424E3">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tcBorders>
              <w:top w:val="single" w:sz="4" w:space="0" w:color="auto"/>
              <w:left w:val="single" w:sz="4" w:space="0" w:color="auto"/>
              <w:bottom w:val="single" w:sz="4" w:space="0" w:color="auto"/>
              <w:right w:val="single" w:sz="4" w:space="0" w:color="auto"/>
            </w:tcBorders>
          </w:tcPr>
          <w:p w14:paraId="06E3F9FE" w14:textId="15E711D3" w:rsidR="00A424E3" w:rsidRPr="00A424E3" w:rsidRDefault="008801D8" w:rsidP="00A424E3">
            <w:pPr>
              <w:keepNext/>
              <w:keepLines/>
              <w:overflowPunct w:val="0"/>
              <w:autoSpaceDE w:val="0"/>
              <w:autoSpaceDN w:val="0"/>
              <w:adjustRightInd w:val="0"/>
              <w:spacing w:after="0"/>
              <w:textAlignment w:val="baseline"/>
              <w:rPr>
                <w:rFonts w:ascii="Arial" w:hAnsi="Arial"/>
                <w:sz w:val="18"/>
                <w:u w:val="single"/>
                <w:lang w:eastAsia="en-GB"/>
              </w:rPr>
            </w:pPr>
            <w:r>
              <w:rPr>
                <w:color w:val="C00000"/>
              </w:rPr>
              <w:t>&lt;&lt;</w:t>
            </w:r>
            <w:r>
              <w:rPr>
                <w:rFonts w:eastAsia="??"/>
                <w:color w:val="C00000"/>
                <w:sz w:val="32"/>
              </w:rPr>
              <w:t xml:space="preserve"> </w:t>
            </w:r>
            <w:r>
              <w:rPr>
                <w:color w:val="C00000"/>
              </w:rPr>
              <w:t>Unchanged rows omitted &gt;&gt;</w:t>
            </w:r>
          </w:p>
        </w:tc>
        <w:tc>
          <w:tcPr>
            <w:tcW w:w="1643" w:type="dxa"/>
            <w:tcBorders>
              <w:top w:val="single" w:sz="4" w:space="0" w:color="auto"/>
              <w:left w:val="single" w:sz="4" w:space="0" w:color="auto"/>
              <w:bottom w:val="single" w:sz="4" w:space="0" w:color="auto"/>
              <w:right w:val="single" w:sz="4" w:space="0" w:color="auto"/>
            </w:tcBorders>
          </w:tcPr>
          <w:p w14:paraId="7B1EAB45" w14:textId="4E0C7B7B"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1027AFC3" w14:textId="6A0E9F91"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p>
        </w:tc>
      </w:tr>
      <w:tr w:rsidR="00A424E3" w:rsidRPr="00A424E3" w14:paraId="65EADEC8" w14:textId="77777777" w:rsidTr="00F266B7">
        <w:trPr>
          <w:jc w:val="center"/>
        </w:trPr>
        <w:tc>
          <w:tcPr>
            <w:tcW w:w="2122" w:type="dxa"/>
            <w:tcBorders>
              <w:top w:val="single" w:sz="4" w:space="0" w:color="auto"/>
              <w:left w:val="single" w:sz="4" w:space="0" w:color="auto"/>
              <w:bottom w:val="single" w:sz="4" w:space="0" w:color="auto"/>
              <w:right w:val="single" w:sz="4" w:space="0" w:color="auto"/>
            </w:tcBorders>
          </w:tcPr>
          <w:p w14:paraId="11A34F60"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4128BF2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533A64F4"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023FD569"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5.7.9.1</w:t>
            </w:r>
          </w:p>
        </w:tc>
      </w:tr>
      <w:tr w:rsidR="00A424E3" w:rsidRPr="00A424E3" w14:paraId="2A4FD9AA" w14:textId="77777777" w:rsidTr="00F266B7">
        <w:trPr>
          <w:jc w:val="center"/>
        </w:trPr>
        <w:tc>
          <w:tcPr>
            <w:tcW w:w="2122" w:type="dxa"/>
            <w:tcBorders>
              <w:top w:val="single" w:sz="4" w:space="0" w:color="auto"/>
              <w:left w:val="single" w:sz="4" w:space="0" w:color="auto"/>
              <w:bottom w:val="single" w:sz="4" w:space="0" w:color="auto"/>
              <w:right w:val="single" w:sz="4" w:space="0" w:color="auto"/>
            </w:tcBorders>
          </w:tcPr>
          <w:p w14:paraId="7E717CF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lang w:eastAsia="en-GB"/>
              </w:rPr>
            </w:pPr>
            <w:r w:rsidRPr="00A424E3">
              <w:rPr>
                <w:rFonts w:ascii="Arial"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62D5010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20963567"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3D8B768D" w14:textId="77777777" w:rsidR="00A424E3" w:rsidRPr="00A424E3" w:rsidRDefault="00A424E3" w:rsidP="00A424E3">
            <w:pPr>
              <w:keepNext/>
              <w:keepLines/>
              <w:overflowPunct w:val="0"/>
              <w:autoSpaceDE w:val="0"/>
              <w:autoSpaceDN w:val="0"/>
              <w:adjustRightInd w:val="0"/>
              <w:spacing w:after="0"/>
              <w:textAlignment w:val="baseline"/>
              <w:rPr>
                <w:rFonts w:ascii="Arial" w:hAnsi="Arial"/>
                <w:sz w:val="18"/>
                <w:u w:val="single"/>
                <w:lang w:eastAsia="en-GB"/>
              </w:rPr>
            </w:pPr>
            <w:r w:rsidRPr="00A424E3">
              <w:rPr>
                <w:rFonts w:ascii="Arial" w:hAnsi="Arial" w:cs="Arial"/>
                <w:sz w:val="18"/>
                <w:shd w:val="clear" w:color="auto" w:fill="FFFFFF"/>
                <w:lang w:eastAsia="en-GB"/>
              </w:rPr>
              <w:t>Same as 5.7.9.2</w:t>
            </w:r>
          </w:p>
        </w:tc>
      </w:tr>
      <w:tr w:rsidR="00EB304A" w:rsidRPr="00A424E3" w14:paraId="3B567CDB" w14:textId="77777777" w:rsidTr="004C7A35">
        <w:trPr>
          <w:jc w:val="center"/>
          <w:ins w:id="254" w:author="Doris Liu (刘洋)" w:date="2025-04-21T13:59:00Z"/>
        </w:trPr>
        <w:tc>
          <w:tcPr>
            <w:tcW w:w="2122" w:type="dxa"/>
            <w:vMerge w:val="restart"/>
            <w:tcBorders>
              <w:top w:val="single" w:sz="4" w:space="0" w:color="auto"/>
              <w:left w:val="single" w:sz="4" w:space="0" w:color="auto"/>
              <w:right w:val="single" w:sz="4" w:space="0" w:color="auto"/>
            </w:tcBorders>
          </w:tcPr>
          <w:p w14:paraId="62F2FE72" w14:textId="4E218DE3" w:rsidR="00EB304A" w:rsidRPr="001862C6" w:rsidRDefault="00EB304A" w:rsidP="001862C6">
            <w:pPr>
              <w:pStyle w:val="TAL"/>
              <w:rPr>
                <w:ins w:id="255" w:author="Doris Liu (刘洋)" w:date="2025-04-21T13:59:00Z"/>
                <w:lang w:eastAsia="en-GB"/>
              </w:rPr>
            </w:pPr>
            <w:ins w:id="256" w:author="Doris Liu (刘洋)" w:date="2025-04-21T14:00:00Z">
              <w:r w:rsidRPr="001862C6">
                <w:rPr>
                  <w:lang w:eastAsia="en-GB"/>
                </w:rPr>
                <w:t>7.7.15.1 NR SA FR2 SSB based inter-frequency L1-RSRP measurement</w:t>
              </w:r>
            </w:ins>
          </w:p>
        </w:tc>
        <w:tc>
          <w:tcPr>
            <w:tcW w:w="4078" w:type="dxa"/>
            <w:tcBorders>
              <w:top w:val="single" w:sz="4" w:space="0" w:color="auto"/>
              <w:left w:val="single" w:sz="4" w:space="0" w:color="auto"/>
              <w:bottom w:val="single" w:sz="4" w:space="0" w:color="auto"/>
              <w:right w:val="single" w:sz="4" w:space="0" w:color="auto"/>
            </w:tcBorders>
          </w:tcPr>
          <w:p w14:paraId="0F15FA21" w14:textId="2F5E7F42" w:rsidR="00EB304A" w:rsidRDefault="00EB304A" w:rsidP="007826B4">
            <w:pPr>
              <w:pStyle w:val="TAL"/>
              <w:rPr>
                <w:ins w:id="257" w:author="Doris Liu (刘洋)" w:date="2025-04-21T14:46:00Z"/>
                <w:b/>
                <w:bCs/>
                <w:lang w:eastAsia="en-GB"/>
              </w:rPr>
            </w:pPr>
            <w:ins w:id="258" w:author="Doris Liu (刘洋)" w:date="2025-04-21T14:00:00Z">
              <w:r w:rsidRPr="007826B4">
                <w:rPr>
                  <w:b/>
                  <w:bCs/>
                  <w:lang w:eastAsia="en-GB"/>
                </w:rPr>
                <w:t xml:space="preserve">Test configuration </w:t>
              </w:r>
            </w:ins>
            <w:ins w:id="259" w:author="Doris Liu (刘洋)" w:date="2025-04-21T14:23:00Z">
              <w:r w:rsidR="005469CB" w:rsidRPr="007826B4">
                <w:rPr>
                  <w:b/>
                  <w:bCs/>
                  <w:lang w:eastAsia="en-GB"/>
                </w:rPr>
                <w:t>1</w:t>
              </w:r>
            </w:ins>
          </w:p>
          <w:p w14:paraId="5172A0EC" w14:textId="77777777" w:rsidR="00A02B94" w:rsidRDefault="00A02B94" w:rsidP="007826B4">
            <w:pPr>
              <w:pStyle w:val="TAL"/>
              <w:rPr>
                <w:ins w:id="260" w:author="Doris Liu (刘洋)" w:date="2025-04-21T14:46:00Z"/>
                <w:b/>
                <w:bCs/>
                <w:lang w:eastAsia="en-GB"/>
              </w:rPr>
            </w:pPr>
          </w:p>
          <w:p w14:paraId="46B42A78" w14:textId="29167C86" w:rsidR="00A02B94" w:rsidRDefault="00A02B94" w:rsidP="007826B4">
            <w:pPr>
              <w:pStyle w:val="TAL"/>
              <w:rPr>
                <w:ins w:id="261" w:author="Doris Liu (刘洋)" w:date="2025-04-21T14:53:00Z"/>
                <w:lang w:eastAsia="en-GB"/>
              </w:rPr>
            </w:pPr>
            <w:bookmarkStart w:id="262" w:name="OLE_LINK157"/>
            <w:ins w:id="263" w:author="Doris Liu (刘洋)" w:date="2025-04-21T14:47:00Z">
              <w:r w:rsidRPr="0048349E">
                <w:rPr>
                  <w:lang w:eastAsia="en-GB"/>
                </w:rPr>
                <w:t>Signalled</w:t>
              </w:r>
            </w:ins>
            <w:ins w:id="264" w:author="Doris Liu (刘洋)" w:date="2025-04-21T14:48:00Z">
              <w:r w:rsidR="00863562">
                <w:rPr>
                  <w:lang w:eastAsia="en-GB"/>
                </w:rPr>
                <w:t xml:space="preserve"> a</w:t>
              </w:r>
            </w:ins>
            <w:ins w:id="265" w:author="Doris Liu (刘洋)" w:date="2025-04-21T14:47:00Z">
              <w:r w:rsidRPr="0048349E">
                <w:rPr>
                  <w:lang w:eastAsia="en-GB"/>
                </w:rPr>
                <w:t xml:space="preserve">4-Threshold: </w:t>
              </w:r>
            </w:ins>
            <w:ins w:id="266" w:author="Doris Liu (刘洋)" w:date="2025-04-21T14:52:00Z">
              <w:r w:rsidR="004D5381">
                <w:rPr>
                  <w:lang w:eastAsia="en-GB"/>
                </w:rPr>
                <w:t>-120dBm</w:t>
              </w:r>
            </w:ins>
          </w:p>
          <w:p w14:paraId="71137F87" w14:textId="77777777" w:rsidR="00A62619" w:rsidRPr="0048349E" w:rsidRDefault="00A62619" w:rsidP="007826B4">
            <w:pPr>
              <w:pStyle w:val="TAL"/>
              <w:rPr>
                <w:ins w:id="267" w:author="Doris Liu (刘洋)" w:date="2025-04-21T14:46:00Z"/>
                <w:lang w:eastAsia="en-GB"/>
              </w:rPr>
            </w:pPr>
          </w:p>
          <w:p w14:paraId="66355755" w14:textId="4BB7ABFB" w:rsidR="00A02B94" w:rsidRPr="0048349E" w:rsidRDefault="00A70E40" w:rsidP="007826B4">
            <w:pPr>
              <w:pStyle w:val="TAL"/>
              <w:rPr>
                <w:ins w:id="268" w:author="Doris Liu (刘洋)" w:date="2025-04-21T14:00:00Z"/>
                <w:lang w:eastAsia="en-GB"/>
              </w:rPr>
            </w:pPr>
            <w:ins w:id="269" w:author="Doris Liu (刘洋)" w:date="2025-04-21T14:47:00Z">
              <w:r w:rsidRPr="0048349E">
                <w:rPr>
                  <w:lang w:eastAsia="en-GB"/>
                </w:rPr>
                <w:t xml:space="preserve">Signalled </w:t>
              </w:r>
              <w:proofErr w:type="spellStart"/>
              <w:r w:rsidRPr="0048349E">
                <w:rPr>
                  <w:lang w:eastAsia="en-GB"/>
                </w:rPr>
                <w:t>offsetMO</w:t>
              </w:r>
              <w:proofErr w:type="spellEnd"/>
              <w:r w:rsidRPr="0048349E">
                <w:rPr>
                  <w:lang w:eastAsia="en-GB"/>
                </w:rPr>
                <w:t xml:space="preserve">: </w:t>
              </w:r>
            </w:ins>
            <w:ins w:id="270" w:author="Doris Liu (刘洋)" w:date="2025-04-21T14:52:00Z">
              <w:r w:rsidR="004D5381">
                <w:rPr>
                  <w:lang w:eastAsia="en-GB"/>
                </w:rPr>
                <w:t>16dB</w:t>
              </w:r>
            </w:ins>
          </w:p>
          <w:p w14:paraId="59298F4A" w14:textId="77777777" w:rsidR="00EB304A" w:rsidRDefault="00EB304A" w:rsidP="007826B4">
            <w:pPr>
              <w:pStyle w:val="TAL"/>
              <w:rPr>
                <w:ins w:id="271" w:author="Doris Liu (刘洋)" w:date="2025-04-21T14:53:00Z"/>
                <w:lang w:eastAsia="en-GB"/>
              </w:rPr>
            </w:pPr>
          </w:p>
          <w:bookmarkEnd w:id="262"/>
          <w:p w14:paraId="2A6AF8C7" w14:textId="70C3CBF7" w:rsidR="00EB304A" w:rsidRPr="007826B4" w:rsidRDefault="00EB304A" w:rsidP="007826B4">
            <w:pPr>
              <w:pStyle w:val="TAL"/>
              <w:rPr>
                <w:ins w:id="272" w:author="Doris Liu (刘洋)" w:date="2025-04-21T14:00:00Z"/>
                <w:lang w:eastAsia="en-GB"/>
              </w:rPr>
            </w:pPr>
            <w:ins w:id="273" w:author="Doris Liu (刘洋)" w:date="2025-04-21T14:00:00Z">
              <w:r w:rsidRPr="007826B4">
                <w:rPr>
                  <w:lang w:eastAsia="en-GB"/>
                </w:rPr>
                <w:t xml:space="preserve">Test </w:t>
              </w:r>
            </w:ins>
            <w:ins w:id="274" w:author="Doris Liu (刘洋)" w:date="2025-04-21T14:26:00Z">
              <w:r w:rsidR="005469CB" w:rsidRPr="007826B4">
                <w:rPr>
                  <w:lang w:eastAsia="en-GB"/>
                </w:rPr>
                <w:t>1:</w:t>
              </w:r>
            </w:ins>
          </w:p>
          <w:p w14:paraId="64D6BD89" w14:textId="75F3C121" w:rsidR="00EB304A" w:rsidRPr="007826B4" w:rsidRDefault="00EB304A" w:rsidP="007826B4">
            <w:pPr>
              <w:pStyle w:val="TAL"/>
              <w:rPr>
                <w:ins w:id="275" w:author="Doris Liu (刘洋)" w:date="2025-04-21T14:00:00Z"/>
                <w:lang w:eastAsia="en-GB"/>
              </w:rPr>
            </w:pPr>
            <w:ins w:id="276" w:author="Doris Liu (刘洋)" w:date="2025-04-21T14:00:00Z">
              <w:r w:rsidRPr="007826B4">
                <w:rPr>
                  <w:lang w:eastAsia="en-GB"/>
                </w:rPr>
                <w:t>Noc</w:t>
              </w:r>
            </w:ins>
            <w:ins w:id="277" w:author="Doris Liu (刘洋)" w:date="2025-04-21T14:26:00Z">
              <w:r w:rsidR="005469CB" w:rsidRPr="007826B4">
                <w:rPr>
                  <w:vertAlign w:val="subscript"/>
                  <w:lang w:eastAsia="en-GB"/>
                </w:rPr>
                <w:t>1</w:t>
              </w:r>
              <w:r w:rsidR="005469CB" w:rsidRPr="007826B4">
                <w:rPr>
                  <w:lang w:eastAsia="en-GB"/>
                </w:rPr>
                <w:t>:</w:t>
              </w:r>
            </w:ins>
            <w:ins w:id="278" w:author="Doris Liu (刘洋)" w:date="2025-04-21T14:00:00Z">
              <w:r w:rsidRPr="007826B4">
                <w:rPr>
                  <w:lang w:eastAsia="en-GB"/>
                </w:rPr>
                <w:t xml:space="preserve"> -100dBm/15kHz</w:t>
              </w:r>
            </w:ins>
          </w:p>
          <w:p w14:paraId="1D322968" w14:textId="7B65856B" w:rsidR="00EB304A" w:rsidRPr="007826B4" w:rsidRDefault="00EB304A" w:rsidP="007826B4">
            <w:pPr>
              <w:pStyle w:val="TAL"/>
              <w:rPr>
                <w:ins w:id="279" w:author="Doris Liu (刘洋)" w:date="2025-04-21T14:00:00Z"/>
                <w:lang w:eastAsia="en-GB"/>
              </w:rPr>
            </w:pPr>
            <w:ins w:id="280" w:author="Doris Liu (刘洋)" w:date="2025-04-21T14:00:00Z">
              <w:r w:rsidRPr="007826B4">
                <w:rPr>
                  <w:lang w:eastAsia="en-GB"/>
                </w:rPr>
                <w:t>Noc</w:t>
              </w:r>
            </w:ins>
            <w:ins w:id="281" w:author="Doris Liu (刘洋)" w:date="2025-04-21T14:26:00Z">
              <w:r w:rsidR="005469CB" w:rsidRPr="007826B4">
                <w:rPr>
                  <w:vertAlign w:val="subscript"/>
                  <w:lang w:eastAsia="en-GB"/>
                </w:rPr>
                <w:t>2</w:t>
              </w:r>
              <w:r w:rsidR="005469CB" w:rsidRPr="007826B4">
                <w:rPr>
                  <w:lang w:eastAsia="en-GB"/>
                </w:rPr>
                <w:t>:</w:t>
              </w:r>
            </w:ins>
            <w:ins w:id="282" w:author="Doris Liu (刘洋)" w:date="2025-04-21T14:00:00Z">
              <w:r w:rsidRPr="007826B4">
                <w:rPr>
                  <w:lang w:eastAsia="en-GB"/>
                </w:rPr>
                <w:t xml:space="preserve"> -100dBm/15kHz</w:t>
              </w:r>
            </w:ins>
          </w:p>
          <w:p w14:paraId="286B3F31" w14:textId="77777777" w:rsidR="00EB304A" w:rsidRPr="007826B4" w:rsidRDefault="00EB304A" w:rsidP="007826B4">
            <w:pPr>
              <w:pStyle w:val="TAL"/>
              <w:rPr>
                <w:ins w:id="283" w:author="Doris Liu (刘洋)" w:date="2025-04-21T14:00:00Z"/>
                <w:lang w:eastAsia="en-GB"/>
              </w:rPr>
            </w:pPr>
            <w:ins w:id="284" w:author="Doris Liu (刘洋)" w:date="2025-04-21T14:00:00Z">
              <w:r w:rsidRPr="007826B4">
                <w:rPr>
                  <w:lang w:eastAsia="en-GB"/>
                </w:rPr>
                <w:t>Ês</w:t>
              </w:r>
              <w:r w:rsidRPr="007826B4">
                <w:rPr>
                  <w:vertAlign w:val="subscript"/>
                  <w:lang w:eastAsia="en-GB"/>
                </w:rPr>
                <w:t>1</w:t>
              </w:r>
              <w:r w:rsidRPr="007826B4">
                <w:rPr>
                  <w:lang w:eastAsia="en-GB"/>
                </w:rPr>
                <w:t>/Noc</w:t>
              </w:r>
              <w:proofErr w:type="gramStart"/>
              <w:r w:rsidRPr="007826B4">
                <w:rPr>
                  <w:vertAlign w:val="subscript"/>
                  <w:lang w:eastAsia="en-GB"/>
                </w:rPr>
                <w:t>1</w:t>
              </w:r>
              <w:r w:rsidRPr="007826B4">
                <w:rPr>
                  <w:lang w:eastAsia="en-GB"/>
                </w:rPr>
                <w:t xml:space="preserve"> :</w:t>
              </w:r>
              <w:proofErr w:type="gramEnd"/>
              <w:r w:rsidRPr="007826B4">
                <w:rPr>
                  <w:lang w:eastAsia="en-GB"/>
                </w:rPr>
                <w:t xml:space="preserve"> +10.0dB</w:t>
              </w:r>
            </w:ins>
          </w:p>
          <w:p w14:paraId="35640E6C" w14:textId="5A4D8531" w:rsidR="00EB304A" w:rsidRPr="007826B4" w:rsidRDefault="00EB304A" w:rsidP="007826B4">
            <w:pPr>
              <w:pStyle w:val="TAL"/>
              <w:rPr>
                <w:ins w:id="285" w:author="Doris Liu (刘洋)" w:date="2025-04-21T14:00:00Z"/>
                <w:lang w:eastAsia="en-GB"/>
              </w:rPr>
            </w:pPr>
            <w:ins w:id="286" w:author="Doris Liu (刘洋)" w:date="2025-04-21T14:00:00Z">
              <w:r w:rsidRPr="007826B4">
                <w:rPr>
                  <w:lang w:eastAsia="en-GB"/>
                </w:rPr>
                <w:t>Ês</w:t>
              </w:r>
              <w:r w:rsidRPr="007826B4">
                <w:rPr>
                  <w:vertAlign w:val="subscript"/>
                  <w:lang w:eastAsia="en-GB"/>
                </w:rPr>
                <w:t>2</w:t>
              </w:r>
              <w:r w:rsidRPr="007826B4">
                <w:rPr>
                  <w:lang w:eastAsia="en-GB"/>
                </w:rPr>
                <w:t>/Noc</w:t>
              </w:r>
            </w:ins>
            <w:ins w:id="287" w:author="Doris Liu (刘洋)" w:date="2025-04-21T14:26:00Z">
              <w:r w:rsidR="005469CB" w:rsidRPr="007826B4">
                <w:rPr>
                  <w:vertAlign w:val="subscript"/>
                  <w:lang w:eastAsia="en-GB"/>
                </w:rPr>
                <w:t>2</w:t>
              </w:r>
              <w:r w:rsidR="005469CB" w:rsidRPr="007826B4">
                <w:rPr>
                  <w:lang w:eastAsia="en-GB"/>
                </w:rPr>
                <w:t>:</w:t>
              </w:r>
            </w:ins>
            <w:ins w:id="288" w:author="Doris Liu (刘洋)" w:date="2025-04-21T14:00:00Z">
              <w:r w:rsidRPr="007826B4">
                <w:rPr>
                  <w:lang w:eastAsia="en-GB"/>
                </w:rPr>
                <w:t xml:space="preserve"> -2.0dB</w:t>
              </w:r>
            </w:ins>
          </w:p>
          <w:p w14:paraId="5A8A13FC" w14:textId="77777777" w:rsidR="00EB304A" w:rsidRPr="007826B4" w:rsidRDefault="00EB304A" w:rsidP="007826B4">
            <w:pPr>
              <w:pStyle w:val="TAL"/>
              <w:rPr>
                <w:ins w:id="289" w:author="Doris Liu (刘洋)" w:date="2025-04-21T14:00:00Z"/>
                <w:lang w:eastAsia="en-GB"/>
              </w:rPr>
            </w:pPr>
          </w:p>
          <w:p w14:paraId="7E2D80B6" w14:textId="30A9F376" w:rsidR="00EB304A" w:rsidRPr="007826B4" w:rsidRDefault="00EB304A" w:rsidP="007826B4">
            <w:pPr>
              <w:pStyle w:val="TAL"/>
              <w:rPr>
                <w:ins w:id="290" w:author="Doris Liu (刘洋)" w:date="2025-04-21T14:00:00Z"/>
                <w:lang w:eastAsia="en-GB"/>
              </w:rPr>
            </w:pPr>
            <w:ins w:id="291" w:author="Doris Liu (刘洋)" w:date="2025-04-21T14:00:00Z">
              <w:r w:rsidRPr="007826B4">
                <w:rPr>
                  <w:lang w:eastAsia="en-GB"/>
                </w:rPr>
                <w:t xml:space="preserve">Reported absolute L1-RSRP </w:t>
              </w:r>
            </w:ins>
            <w:ins w:id="292" w:author="Doris Liu (刘洋)" w:date="2025-04-21T14:26:00Z">
              <w:r w:rsidR="005469CB" w:rsidRPr="007826B4">
                <w:rPr>
                  <w:lang w:eastAsia="en-GB"/>
                </w:rPr>
                <w:t>values:</w:t>
              </w:r>
            </w:ins>
            <w:ins w:id="293" w:author="Doris Liu (刘洋)" w:date="2025-04-21T14:00:00Z">
              <w:r w:rsidRPr="007826B4">
                <w:rPr>
                  <w:lang w:eastAsia="en-GB"/>
                </w:rPr>
                <w:t xml:space="preserve"> </w:t>
              </w:r>
            </w:ins>
          </w:p>
          <w:p w14:paraId="32AFC1FA" w14:textId="17F866CF" w:rsidR="00EB304A" w:rsidRPr="007826B4" w:rsidRDefault="00EB304A" w:rsidP="007826B4">
            <w:pPr>
              <w:pStyle w:val="TAL"/>
              <w:rPr>
                <w:ins w:id="294" w:author="Doris Liu (刘洋)" w:date="2025-04-21T14:00:00Z"/>
                <w:lang w:eastAsia="en-GB"/>
              </w:rPr>
            </w:pPr>
            <w:ins w:id="295" w:author="Doris Liu (刘洋)" w:date="2025-04-21T14:00:00Z">
              <w:r w:rsidRPr="007826B4">
                <w:rPr>
                  <w:lang w:eastAsia="en-GB"/>
                </w:rPr>
                <w:t xml:space="preserve">Normal </w:t>
              </w:r>
            </w:ins>
            <w:ins w:id="296" w:author="Doris Liu (刘洋)" w:date="2025-04-21T14:26:00Z">
              <w:r w:rsidR="005469CB" w:rsidRPr="007826B4">
                <w:rPr>
                  <w:lang w:eastAsia="en-GB"/>
                </w:rPr>
                <w:t>condition:</w:t>
              </w:r>
            </w:ins>
            <w:ins w:id="297" w:author="Doris Liu (刘洋)" w:date="2025-04-21T14:00:00Z">
              <w:r w:rsidRPr="007826B4">
                <w:rPr>
                  <w:lang w:eastAsia="en-GB"/>
                </w:rPr>
                <w:t xml:space="preserve"> ±8.5dB</w:t>
              </w:r>
            </w:ins>
          </w:p>
          <w:p w14:paraId="1BB1510A" w14:textId="5C50A902" w:rsidR="00EB304A" w:rsidRPr="007826B4" w:rsidRDefault="00EB304A" w:rsidP="007826B4">
            <w:pPr>
              <w:pStyle w:val="TAL"/>
              <w:rPr>
                <w:ins w:id="298" w:author="Doris Liu (刘洋)" w:date="2025-04-21T14:00:00Z"/>
                <w:lang w:eastAsia="en-GB"/>
              </w:rPr>
            </w:pPr>
            <w:ins w:id="299" w:author="Doris Liu (刘洋)" w:date="2025-04-21T14:00:00Z">
              <w:r w:rsidRPr="007826B4">
                <w:rPr>
                  <w:lang w:eastAsia="en-GB"/>
                </w:rPr>
                <w:t xml:space="preserve">Extreme </w:t>
              </w:r>
            </w:ins>
            <w:ins w:id="300" w:author="Doris Liu (刘洋)" w:date="2025-04-21T14:26:00Z">
              <w:r w:rsidR="005469CB" w:rsidRPr="007826B4">
                <w:rPr>
                  <w:lang w:eastAsia="en-GB"/>
                </w:rPr>
                <w:t>condition:</w:t>
              </w:r>
            </w:ins>
            <w:ins w:id="301" w:author="Doris Liu (刘洋)" w:date="2025-04-21T14:00:00Z">
              <w:r w:rsidRPr="007826B4">
                <w:rPr>
                  <w:lang w:eastAsia="en-GB"/>
                </w:rPr>
                <w:t xml:space="preserve"> ±11.5dB+FFS MU</w:t>
              </w:r>
            </w:ins>
          </w:p>
          <w:p w14:paraId="7C7EAF77" w14:textId="77777777" w:rsidR="00EB304A" w:rsidRPr="007826B4" w:rsidRDefault="00EB304A" w:rsidP="007826B4">
            <w:pPr>
              <w:pStyle w:val="TAL"/>
              <w:rPr>
                <w:ins w:id="302" w:author="Doris Liu (刘洋)" w:date="2025-04-21T14:00:00Z"/>
                <w:lang w:eastAsia="en-GB"/>
              </w:rPr>
            </w:pPr>
          </w:p>
          <w:p w14:paraId="231E6956" w14:textId="77777777" w:rsidR="00EB304A" w:rsidRPr="007826B4" w:rsidRDefault="00EB304A" w:rsidP="007826B4">
            <w:pPr>
              <w:pStyle w:val="TAL"/>
              <w:rPr>
                <w:ins w:id="303" w:author="Doris Liu (刘洋)" w:date="2025-04-21T14:00:00Z"/>
                <w:lang w:eastAsia="en-GB"/>
              </w:rPr>
            </w:pPr>
          </w:p>
          <w:p w14:paraId="60BBBA84" w14:textId="19118182" w:rsidR="00EB304A" w:rsidRPr="007826B4" w:rsidRDefault="00EB304A" w:rsidP="007826B4">
            <w:pPr>
              <w:pStyle w:val="TAL"/>
              <w:rPr>
                <w:ins w:id="304" w:author="Doris Liu (刘洋)" w:date="2025-04-21T14:00:00Z"/>
                <w:lang w:eastAsia="en-GB"/>
              </w:rPr>
            </w:pPr>
            <w:ins w:id="305" w:author="Doris Liu (刘洋)" w:date="2025-04-21T14:00:00Z">
              <w:r w:rsidRPr="007826B4">
                <w:rPr>
                  <w:lang w:eastAsia="en-GB"/>
                </w:rPr>
                <w:t xml:space="preserve">Test </w:t>
              </w:r>
            </w:ins>
            <w:ins w:id="306" w:author="Doris Liu (刘洋)" w:date="2025-04-21T14:26:00Z">
              <w:r w:rsidR="005469CB" w:rsidRPr="007826B4">
                <w:rPr>
                  <w:lang w:eastAsia="en-GB"/>
                </w:rPr>
                <w:t>2</w:t>
              </w:r>
              <w:bookmarkStart w:id="307" w:name="OLE_LINK150"/>
              <w:r w:rsidR="005469CB" w:rsidRPr="007826B4">
                <w:rPr>
                  <w:lang w:eastAsia="en-GB"/>
                </w:rPr>
                <w:t>:</w:t>
              </w:r>
            </w:ins>
            <w:bookmarkEnd w:id="307"/>
          </w:p>
          <w:p w14:paraId="1CEF5596" w14:textId="79973EA0" w:rsidR="00EB304A" w:rsidRPr="007826B4" w:rsidRDefault="00EB304A" w:rsidP="007826B4">
            <w:pPr>
              <w:pStyle w:val="TAL"/>
              <w:rPr>
                <w:ins w:id="308" w:author="Doris Liu (刘洋)" w:date="2025-04-21T14:00:00Z"/>
                <w:lang w:eastAsia="en-GB"/>
              </w:rPr>
            </w:pPr>
            <w:ins w:id="309" w:author="Doris Liu (刘洋)" w:date="2025-04-21T14:00:00Z">
              <w:r w:rsidRPr="007826B4">
                <w:rPr>
                  <w:lang w:eastAsia="en-GB"/>
                </w:rPr>
                <w:t>n257 Ês</w:t>
              </w:r>
            </w:ins>
            <w:ins w:id="310" w:author="Doris Liu (刘洋)" w:date="2025-04-21T14:26:00Z">
              <w:r w:rsidR="005469CB" w:rsidRPr="007826B4">
                <w:rPr>
                  <w:vertAlign w:val="subscript"/>
                  <w:lang w:eastAsia="en-GB"/>
                </w:rPr>
                <w:t>1</w:t>
              </w:r>
              <w:r w:rsidR="005469CB" w:rsidRPr="007826B4">
                <w:rPr>
                  <w:lang w:eastAsia="en-GB"/>
                </w:rPr>
                <w:t>:</w:t>
              </w:r>
            </w:ins>
            <w:ins w:id="311" w:author="Doris Liu (刘洋)" w:date="2025-04-21T14:00:00Z">
              <w:r w:rsidRPr="007826B4">
                <w:rPr>
                  <w:lang w:eastAsia="en-GB"/>
                </w:rPr>
                <w:t xml:space="preserve"> -109.1dBm/120kHz</w:t>
              </w:r>
            </w:ins>
          </w:p>
          <w:p w14:paraId="24B32A18" w14:textId="0CDFB8EC" w:rsidR="00EB304A" w:rsidRPr="007826B4" w:rsidRDefault="00EB304A" w:rsidP="007826B4">
            <w:pPr>
              <w:pStyle w:val="TAL"/>
              <w:rPr>
                <w:ins w:id="312" w:author="Doris Liu (刘洋)" w:date="2025-04-21T14:00:00Z"/>
                <w:lang w:eastAsia="en-GB"/>
              </w:rPr>
            </w:pPr>
            <w:ins w:id="313" w:author="Doris Liu (刘洋)" w:date="2025-04-21T14:00:00Z">
              <w:r w:rsidRPr="007826B4">
                <w:rPr>
                  <w:lang w:eastAsia="en-GB"/>
                </w:rPr>
                <w:t>n259 Ês</w:t>
              </w:r>
            </w:ins>
            <w:ins w:id="314" w:author="Doris Liu (刘洋)" w:date="2025-04-21T14:26:00Z">
              <w:r w:rsidR="005469CB" w:rsidRPr="007826B4">
                <w:rPr>
                  <w:vertAlign w:val="subscript"/>
                  <w:lang w:eastAsia="en-GB"/>
                </w:rPr>
                <w:t>1</w:t>
              </w:r>
              <w:r w:rsidR="005469CB" w:rsidRPr="007826B4">
                <w:rPr>
                  <w:lang w:eastAsia="en-GB"/>
                </w:rPr>
                <w:t>:</w:t>
              </w:r>
            </w:ins>
            <w:ins w:id="315" w:author="Doris Liu (刘洋)" w:date="2025-04-21T14:00:00Z">
              <w:r w:rsidRPr="007826B4">
                <w:rPr>
                  <w:lang w:eastAsia="en-GB"/>
                </w:rPr>
                <w:t xml:space="preserve"> -105.5dBm/120kHz</w:t>
              </w:r>
            </w:ins>
          </w:p>
          <w:p w14:paraId="0862A2F4" w14:textId="6A2C497A" w:rsidR="00EB304A" w:rsidRPr="007826B4" w:rsidRDefault="00EB304A" w:rsidP="007826B4">
            <w:pPr>
              <w:pStyle w:val="TAL"/>
              <w:rPr>
                <w:ins w:id="316" w:author="Doris Liu (刘洋)" w:date="2025-04-21T14:00:00Z"/>
                <w:lang w:eastAsia="en-GB"/>
              </w:rPr>
            </w:pPr>
            <w:ins w:id="317" w:author="Doris Liu (刘洋)" w:date="2025-04-21T14:00:00Z">
              <w:r w:rsidRPr="007826B4">
                <w:rPr>
                  <w:lang w:eastAsia="en-GB"/>
                </w:rPr>
                <w:t>n260 Ês</w:t>
              </w:r>
            </w:ins>
            <w:ins w:id="318" w:author="Doris Liu (刘洋)" w:date="2025-04-21T14:26:00Z">
              <w:r w:rsidR="005469CB" w:rsidRPr="007826B4">
                <w:rPr>
                  <w:vertAlign w:val="subscript"/>
                  <w:lang w:eastAsia="en-GB"/>
                </w:rPr>
                <w:t>1</w:t>
              </w:r>
              <w:r w:rsidR="005469CB" w:rsidRPr="007826B4">
                <w:rPr>
                  <w:lang w:eastAsia="en-GB"/>
                </w:rPr>
                <w:t>:</w:t>
              </w:r>
            </w:ins>
            <w:ins w:id="319" w:author="Doris Liu (刘洋)" w:date="2025-04-21T14:00:00Z">
              <w:r w:rsidRPr="007826B4">
                <w:rPr>
                  <w:lang w:eastAsia="en-GB"/>
                </w:rPr>
                <w:t xml:space="preserve"> -106.5dBm/120kHz</w:t>
              </w:r>
            </w:ins>
          </w:p>
          <w:p w14:paraId="4B122203" w14:textId="0FA1EE99" w:rsidR="00EB304A" w:rsidRPr="007826B4" w:rsidRDefault="00EB304A" w:rsidP="007826B4">
            <w:pPr>
              <w:pStyle w:val="TAL"/>
              <w:rPr>
                <w:ins w:id="320" w:author="Doris Liu (刘洋)" w:date="2025-04-21T14:00:00Z"/>
                <w:lang w:eastAsia="en-GB"/>
              </w:rPr>
            </w:pPr>
            <w:ins w:id="321" w:author="Doris Liu (刘洋)" w:date="2025-04-21T14:00:00Z">
              <w:r w:rsidRPr="007826B4">
                <w:rPr>
                  <w:lang w:eastAsia="en-GB"/>
                </w:rPr>
                <w:t>n257 Ês</w:t>
              </w:r>
            </w:ins>
            <w:ins w:id="322" w:author="Doris Liu (刘洋)" w:date="2025-04-21T14:26:00Z">
              <w:r w:rsidR="005469CB" w:rsidRPr="007826B4">
                <w:rPr>
                  <w:vertAlign w:val="subscript"/>
                  <w:lang w:eastAsia="en-GB"/>
                </w:rPr>
                <w:t>2</w:t>
              </w:r>
              <w:r w:rsidR="005469CB" w:rsidRPr="007826B4">
                <w:rPr>
                  <w:lang w:eastAsia="en-GB"/>
                </w:rPr>
                <w:t>:</w:t>
              </w:r>
            </w:ins>
            <w:ins w:id="323" w:author="Doris Liu (刘洋)" w:date="2025-04-21T14:00:00Z">
              <w:r w:rsidRPr="007826B4">
                <w:rPr>
                  <w:lang w:eastAsia="en-GB"/>
                </w:rPr>
                <w:t xml:space="preserve"> -109.1dBm/120kHz</w:t>
              </w:r>
            </w:ins>
          </w:p>
          <w:p w14:paraId="11AFAFD9" w14:textId="4D80BCB7" w:rsidR="00EB304A" w:rsidRPr="007826B4" w:rsidRDefault="00EB304A" w:rsidP="007826B4">
            <w:pPr>
              <w:pStyle w:val="TAL"/>
              <w:rPr>
                <w:ins w:id="324" w:author="Doris Liu (刘洋)" w:date="2025-04-21T14:00:00Z"/>
                <w:lang w:eastAsia="en-GB"/>
              </w:rPr>
            </w:pPr>
            <w:ins w:id="325" w:author="Doris Liu (刘洋)" w:date="2025-04-21T14:00:00Z">
              <w:r w:rsidRPr="007826B4">
                <w:rPr>
                  <w:lang w:eastAsia="en-GB"/>
                </w:rPr>
                <w:t>n259 Ês</w:t>
              </w:r>
            </w:ins>
            <w:ins w:id="326" w:author="Doris Liu (刘洋)" w:date="2025-04-21T14:26:00Z">
              <w:r w:rsidR="005469CB" w:rsidRPr="007826B4">
                <w:rPr>
                  <w:vertAlign w:val="subscript"/>
                  <w:lang w:eastAsia="en-GB"/>
                </w:rPr>
                <w:t>2</w:t>
              </w:r>
              <w:r w:rsidR="005469CB" w:rsidRPr="007826B4">
                <w:rPr>
                  <w:lang w:eastAsia="en-GB"/>
                </w:rPr>
                <w:t>:</w:t>
              </w:r>
            </w:ins>
            <w:ins w:id="327" w:author="Doris Liu (刘洋)" w:date="2025-04-21T14:00:00Z">
              <w:r w:rsidRPr="007826B4">
                <w:rPr>
                  <w:lang w:eastAsia="en-GB"/>
                </w:rPr>
                <w:t xml:space="preserve"> -105.5dBm/120kHz</w:t>
              </w:r>
            </w:ins>
          </w:p>
          <w:p w14:paraId="1BF9DABF" w14:textId="0FC24F06" w:rsidR="00EB304A" w:rsidRPr="007826B4" w:rsidRDefault="00EB304A" w:rsidP="007826B4">
            <w:pPr>
              <w:pStyle w:val="TAL"/>
              <w:rPr>
                <w:ins w:id="328" w:author="Doris Liu (刘洋)" w:date="2025-04-21T14:00:00Z"/>
                <w:lang w:eastAsia="en-GB"/>
              </w:rPr>
            </w:pPr>
            <w:ins w:id="329" w:author="Doris Liu (刘洋)" w:date="2025-04-21T14:00:00Z">
              <w:r w:rsidRPr="007826B4">
                <w:rPr>
                  <w:lang w:eastAsia="en-GB"/>
                </w:rPr>
                <w:t>n260 Ês</w:t>
              </w:r>
            </w:ins>
            <w:ins w:id="330" w:author="Doris Liu (刘洋)" w:date="2025-04-21T14:26:00Z">
              <w:r w:rsidR="005469CB" w:rsidRPr="007826B4">
                <w:rPr>
                  <w:vertAlign w:val="subscript"/>
                  <w:lang w:eastAsia="en-GB"/>
                </w:rPr>
                <w:t>2</w:t>
              </w:r>
              <w:r w:rsidR="005469CB" w:rsidRPr="007826B4">
                <w:rPr>
                  <w:lang w:eastAsia="en-GB"/>
                </w:rPr>
                <w:t>:</w:t>
              </w:r>
            </w:ins>
            <w:ins w:id="331" w:author="Doris Liu (刘洋)" w:date="2025-04-21T14:00:00Z">
              <w:r w:rsidRPr="007826B4">
                <w:rPr>
                  <w:lang w:eastAsia="en-GB"/>
                </w:rPr>
                <w:t xml:space="preserve"> -106.5dBm/120kHz</w:t>
              </w:r>
            </w:ins>
          </w:p>
          <w:p w14:paraId="5B498CBB" w14:textId="77777777" w:rsidR="00EB304A" w:rsidRPr="007826B4" w:rsidRDefault="00EB304A" w:rsidP="007826B4">
            <w:pPr>
              <w:pStyle w:val="TAL"/>
              <w:rPr>
                <w:ins w:id="332" w:author="Doris Liu (刘洋)" w:date="2025-04-21T14:00:00Z"/>
                <w:lang w:eastAsia="en-GB"/>
              </w:rPr>
            </w:pPr>
          </w:p>
          <w:p w14:paraId="2FA8B661" w14:textId="77777777" w:rsidR="00EB304A" w:rsidRPr="007826B4" w:rsidRDefault="00EB304A" w:rsidP="007826B4">
            <w:pPr>
              <w:pStyle w:val="TAL"/>
              <w:rPr>
                <w:ins w:id="333" w:author="Doris Liu (刘洋)" w:date="2025-04-21T14:00:00Z"/>
                <w:lang w:eastAsia="en-GB"/>
              </w:rPr>
            </w:pPr>
          </w:p>
          <w:p w14:paraId="766975E9" w14:textId="77777777" w:rsidR="00EB304A" w:rsidRPr="007826B4" w:rsidRDefault="00EB304A" w:rsidP="007826B4">
            <w:pPr>
              <w:pStyle w:val="TAL"/>
              <w:rPr>
                <w:ins w:id="334" w:author="Doris Liu (刘洋)" w:date="2025-04-21T14:00:00Z"/>
                <w:lang w:eastAsia="en-GB"/>
              </w:rPr>
            </w:pPr>
          </w:p>
          <w:p w14:paraId="46DD6135" w14:textId="77777777" w:rsidR="00EB304A" w:rsidRPr="007826B4" w:rsidRDefault="00EB304A" w:rsidP="007826B4">
            <w:pPr>
              <w:pStyle w:val="TAL"/>
              <w:rPr>
                <w:ins w:id="335" w:author="Doris Liu (刘洋)" w:date="2025-04-21T14:00:00Z"/>
                <w:lang w:eastAsia="en-GB"/>
              </w:rPr>
            </w:pPr>
          </w:p>
          <w:p w14:paraId="35E707F2" w14:textId="77777777" w:rsidR="00EB304A" w:rsidRPr="007826B4" w:rsidRDefault="00EB304A" w:rsidP="007826B4">
            <w:pPr>
              <w:pStyle w:val="TAL"/>
              <w:rPr>
                <w:ins w:id="336" w:author="Doris Liu (刘洋)" w:date="2025-04-21T14:00:00Z"/>
                <w:lang w:eastAsia="en-GB"/>
              </w:rPr>
            </w:pPr>
          </w:p>
          <w:p w14:paraId="7B2892A5" w14:textId="295CE6A5" w:rsidR="00EB304A" w:rsidRPr="007826B4" w:rsidRDefault="00EB304A" w:rsidP="007826B4">
            <w:pPr>
              <w:pStyle w:val="TAL"/>
              <w:rPr>
                <w:ins w:id="337" w:author="Doris Liu (刘洋)" w:date="2025-04-21T14:00:00Z"/>
                <w:lang w:eastAsia="en-GB"/>
              </w:rPr>
            </w:pPr>
            <w:ins w:id="338" w:author="Doris Liu (刘洋)" w:date="2025-04-21T14:00:00Z">
              <w:r w:rsidRPr="007826B4">
                <w:rPr>
                  <w:lang w:eastAsia="en-GB"/>
                </w:rPr>
                <w:t xml:space="preserve">Reported absolute L1-RSRP </w:t>
              </w:r>
            </w:ins>
            <w:ins w:id="339" w:author="Doris Liu (刘洋)" w:date="2025-04-21T14:28:00Z">
              <w:r w:rsidR="00F678D3" w:rsidRPr="007826B4">
                <w:rPr>
                  <w:lang w:eastAsia="en-GB"/>
                </w:rPr>
                <w:t>values:</w:t>
              </w:r>
            </w:ins>
          </w:p>
          <w:p w14:paraId="5E8ECBEF" w14:textId="64D23024" w:rsidR="00EB304A" w:rsidRPr="007826B4" w:rsidRDefault="00EB304A" w:rsidP="007826B4">
            <w:pPr>
              <w:pStyle w:val="TAL"/>
              <w:rPr>
                <w:ins w:id="340" w:author="Doris Liu (刘洋)" w:date="2025-04-21T14:00:00Z"/>
                <w:lang w:eastAsia="en-GB"/>
              </w:rPr>
            </w:pPr>
            <w:ins w:id="341" w:author="Doris Liu (刘洋)" w:date="2025-04-21T14:00:00Z">
              <w:r w:rsidRPr="007826B4">
                <w:rPr>
                  <w:lang w:eastAsia="en-GB"/>
                </w:rPr>
                <w:t xml:space="preserve">Normal </w:t>
              </w:r>
            </w:ins>
            <w:ins w:id="342" w:author="Doris Liu (刘洋)" w:date="2025-04-21T14:28:00Z">
              <w:r w:rsidR="00F678D3" w:rsidRPr="007826B4">
                <w:rPr>
                  <w:lang w:eastAsia="en-GB"/>
                </w:rPr>
                <w:t>condition:</w:t>
              </w:r>
            </w:ins>
            <w:ins w:id="343" w:author="Doris Liu (刘洋)" w:date="2025-04-21T14:00:00Z">
              <w:r w:rsidRPr="007826B4">
                <w:rPr>
                  <w:lang w:eastAsia="en-GB"/>
                </w:rPr>
                <w:t xml:space="preserve"> ±6.5dB/±8.5dB</w:t>
              </w:r>
            </w:ins>
          </w:p>
          <w:p w14:paraId="1F1834E1" w14:textId="7FED4048" w:rsidR="00EB304A" w:rsidRPr="007826B4" w:rsidRDefault="00EB304A" w:rsidP="007826B4">
            <w:pPr>
              <w:pStyle w:val="TAL"/>
              <w:rPr>
                <w:ins w:id="344" w:author="Doris Liu (刘洋)" w:date="2025-04-21T13:59:00Z"/>
                <w:lang w:eastAsia="en-GB"/>
              </w:rPr>
            </w:pPr>
            <w:ins w:id="345" w:author="Doris Liu (刘洋)" w:date="2025-04-21T14:00:00Z">
              <w:r w:rsidRPr="007826B4">
                <w:rPr>
                  <w:lang w:eastAsia="en-GB"/>
                </w:rPr>
                <w:t xml:space="preserve">Extreme </w:t>
              </w:r>
            </w:ins>
            <w:ins w:id="346" w:author="Doris Liu (刘洋)" w:date="2025-04-21T14:28:00Z">
              <w:r w:rsidR="00F678D3" w:rsidRPr="007826B4">
                <w:rPr>
                  <w:lang w:eastAsia="en-GB"/>
                </w:rPr>
                <w:t>condition:</w:t>
              </w:r>
            </w:ins>
            <w:ins w:id="347" w:author="Doris Liu (刘洋)" w:date="2025-04-21T14:00:00Z">
              <w:r w:rsidRPr="007826B4">
                <w:rPr>
                  <w:lang w:eastAsia="en-GB"/>
                </w:rPr>
                <w:t xml:space="preserve"> (±9.5dB/±11.5dB)</w:t>
              </w:r>
            </w:ins>
            <w:ins w:id="348" w:author="Doris Liu (刘洋)" w:date="2025-04-21T14:30:00Z">
              <w:r w:rsidR="00C617A3">
                <w:rPr>
                  <w:lang w:eastAsia="en-GB"/>
                </w:rPr>
                <w:t xml:space="preserve"> </w:t>
              </w:r>
            </w:ins>
            <w:ins w:id="349" w:author="Doris Liu (刘洋)" w:date="2025-04-21T14:00:00Z">
              <w:r w:rsidRPr="007826B4">
                <w:rPr>
                  <w:lang w:eastAsia="en-GB"/>
                </w:rPr>
                <w:t>+</w:t>
              </w:r>
            </w:ins>
            <w:ins w:id="350" w:author="Doris Liu (刘洋)" w:date="2025-04-21T14:30:00Z">
              <w:r w:rsidR="00C617A3">
                <w:rPr>
                  <w:lang w:eastAsia="en-GB"/>
                </w:rPr>
                <w:t xml:space="preserve"> </w:t>
              </w:r>
            </w:ins>
            <w:ins w:id="351" w:author="Doris Liu (刘洋)" w:date="2025-04-21T14:00:00Z">
              <w:r w:rsidRPr="007826B4">
                <w:rPr>
                  <w:lang w:eastAsia="en-GB"/>
                </w:rPr>
                <w:t>FFS MU</w:t>
              </w:r>
            </w:ins>
          </w:p>
        </w:tc>
        <w:tc>
          <w:tcPr>
            <w:tcW w:w="1643" w:type="dxa"/>
            <w:tcBorders>
              <w:top w:val="single" w:sz="4" w:space="0" w:color="auto"/>
              <w:left w:val="single" w:sz="4" w:space="0" w:color="auto"/>
              <w:bottom w:val="single" w:sz="4" w:space="0" w:color="auto"/>
              <w:right w:val="single" w:sz="4" w:space="0" w:color="auto"/>
            </w:tcBorders>
          </w:tcPr>
          <w:p w14:paraId="47CE0A5F" w14:textId="6C7B2E7A" w:rsidR="00EB304A" w:rsidRDefault="00EB304A" w:rsidP="007826B4">
            <w:pPr>
              <w:pStyle w:val="TAL"/>
              <w:rPr>
                <w:ins w:id="352" w:author="Doris Liu (刘洋)" w:date="2025-04-21T14:46:00Z"/>
                <w:b/>
                <w:bCs/>
                <w:lang w:eastAsia="en-GB"/>
              </w:rPr>
            </w:pPr>
            <w:ins w:id="353" w:author="Doris Liu (刘洋)" w:date="2025-04-21T14:00:00Z">
              <w:r w:rsidRPr="007826B4">
                <w:rPr>
                  <w:b/>
                  <w:bCs/>
                  <w:lang w:eastAsia="en-GB"/>
                </w:rPr>
                <w:t xml:space="preserve">Test </w:t>
              </w:r>
              <w:proofErr w:type="spellStart"/>
              <w:r w:rsidRPr="007826B4">
                <w:rPr>
                  <w:b/>
                  <w:bCs/>
                  <w:lang w:eastAsia="en-GB"/>
                </w:rPr>
                <w:t>configuraiton</w:t>
              </w:r>
              <w:proofErr w:type="spellEnd"/>
              <w:r w:rsidRPr="007826B4">
                <w:rPr>
                  <w:b/>
                  <w:bCs/>
                  <w:lang w:eastAsia="en-GB"/>
                </w:rPr>
                <w:t xml:space="preserve"> </w:t>
              </w:r>
            </w:ins>
            <w:ins w:id="354" w:author="Doris Liu (刘洋)" w:date="2025-04-21T14:27:00Z">
              <w:r w:rsidR="005469CB" w:rsidRPr="007826B4">
                <w:rPr>
                  <w:b/>
                  <w:bCs/>
                  <w:lang w:eastAsia="en-GB"/>
                </w:rPr>
                <w:t>1</w:t>
              </w:r>
            </w:ins>
          </w:p>
          <w:p w14:paraId="740DB49B" w14:textId="5CC77507" w:rsidR="00A02B94" w:rsidRDefault="00BA795A" w:rsidP="007826B4">
            <w:pPr>
              <w:pStyle w:val="TAL"/>
              <w:rPr>
                <w:ins w:id="355" w:author="Doris Liu (刘洋)" w:date="2025-04-21T14:53:00Z"/>
                <w:lang w:eastAsia="en-GB"/>
              </w:rPr>
            </w:pPr>
            <w:ins w:id="356" w:author="Doris Liu (刘洋)" w:date="2025-04-21T14:52:00Z">
              <w:r w:rsidRPr="00BA795A">
                <w:rPr>
                  <w:lang w:eastAsia="en-GB"/>
                </w:rPr>
                <w:t>0</w:t>
              </w:r>
            </w:ins>
            <w:ins w:id="357" w:author="Doris Liu (刘洋)" w:date="2025-04-21T15:14:00Z">
              <w:r w:rsidR="00104CBD">
                <w:rPr>
                  <w:lang w:eastAsia="en-GB"/>
                </w:rPr>
                <w:t>dB</w:t>
              </w:r>
            </w:ins>
          </w:p>
          <w:p w14:paraId="5431464E" w14:textId="77777777" w:rsidR="00A62619" w:rsidRPr="00BA795A" w:rsidRDefault="00A62619" w:rsidP="007826B4">
            <w:pPr>
              <w:pStyle w:val="TAL"/>
              <w:rPr>
                <w:ins w:id="358" w:author="Doris Liu (刘洋)" w:date="2025-04-21T14:46:00Z"/>
                <w:lang w:eastAsia="en-GB"/>
              </w:rPr>
            </w:pPr>
          </w:p>
          <w:p w14:paraId="605DA17F" w14:textId="60E43B2D" w:rsidR="00A02B94" w:rsidRPr="00BA795A" w:rsidRDefault="00BA795A" w:rsidP="007826B4">
            <w:pPr>
              <w:pStyle w:val="TAL"/>
              <w:rPr>
                <w:ins w:id="359" w:author="Doris Liu (刘洋)" w:date="2025-04-21T14:46:00Z"/>
                <w:lang w:eastAsia="en-GB"/>
              </w:rPr>
            </w:pPr>
            <w:ins w:id="360" w:author="Doris Liu (刘洋)" w:date="2025-04-21T14:52:00Z">
              <w:r w:rsidRPr="00BA795A">
                <w:rPr>
                  <w:lang w:eastAsia="en-GB"/>
                </w:rPr>
                <w:t>0</w:t>
              </w:r>
            </w:ins>
            <w:ins w:id="361" w:author="Doris Liu (刘洋)" w:date="2025-04-21T15:14:00Z">
              <w:r w:rsidR="00104CBD">
                <w:rPr>
                  <w:lang w:eastAsia="en-GB"/>
                </w:rPr>
                <w:t>dB</w:t>
              </w:r>
            </w:ins>
          </w:p>
          <w:p w14:paraId="7031C743" w14:textId="77777777" w:rsidR="00A02B94" w:rsidRDefault="00A02B94" w:rsidP="007826B4">
            <w:pPr>
              <w:pStyle w:val="TAL"/>
              <w:rPr>
                <w:ins w:id="362" w:author="Doris Liu (刘洋)" w:date="2025-04-21T14:53:00Z"/>
                <w:b/>
                <w:bCs/>
                <w:lang w:eastAsia="en-GB"/>
              </w:rPr>
            </w:pPr>
          </w:p>
          <w:p w14:paraId="4670BDD2" w14:textId="7B6DEB38" w:rsidR="00EB304A" w:rsidRPr="007826B4" w:rsidRDefault="00EB304A" w:rsidP="007826B4">
            <w:pPr>
              <w:pStyle w:val="TAL"/>
              <w:rPr>
                <w:ins w:id="363" w:author="Doris Liu (刘洋)" w:date="2025-04-21T14:00:00Z"/>
                <w:lang w:eastAsia="en-GB"/>
              </w:rPr>
            </w:pPr>
            <w:ins w:id="364" w:author="Doris Liu (刘洋)" w:date="2025-04-21T14:00:00Z">
              <w:r w:rsidRPr="007826B4">
                <w:rPr>
                  <w:lang w:eastAsia="en-GB"/>
                </w:rPr>
                <w:t xml:space="preserve">Test </w:t>
              </w:r>
            </w:ins>
            <w:ins w:id="365" w:author="Doris Liu (刘洋)" w:date="2025-04-21T14:27:00Z">
              <w:r w:rsidR="005469CB" w:rsidRPr="007826B4">
                <w:rPr>
                  <w:lang w:eastAsia="en-GB"/>
                </w:rPr>
                <w:t>1:</w:t>
              </w:r>
            </w:ins>
          </w:p>
          <w:p w14:paraId="6E2EFCED" w14:textId="77777777" w:rsidR="00EB304A" w:rsidRPr="007826B4" w:rsidRDefault="00EB304A" w:rsidP="007826B4">
            <w:pPr>
              <w:pStyle w:val="TAL"/>
              <w:rPr>
                <w:ins w:id="366" w:author="Doris Liu (刘洋)" w:date="2025-04-21T14:00:00Z"/>
                <w:lang w:eastAsia="en-GB"/>
              </w:rPr>
            </w:pPr>
            <w:ins w:id="367" w:author="Doris Liu (刘洋)" w:date="2025-04-21T14:00:00Z">
              <w:r w:rsidRPr="007826B4">
                <w:rPr>
                  <w:lang w:eastAsia="en-GB"/>
                </w:rPr>
                <w:t>-4.1dB</w:t>
              </w:r>
            </w:ins>
          </w:p>
          <w:p w14:paraId="1BA9EF8F" w14:textId="77777777" w:rsidR="00EB304A" w:rsidRPr="007826B4" w:rsidRDefault="00EB304A" w:rsidP="007826B4">
            <w:pPr>
              <w:pStyle w:val="TAL"/>
              <w:rPr>
                <w:ins w:id="368" w:author="Doris Liu (刘洋)" w:date="2025-04-21T14:00:00Z"/>
                <w:lang w:eastAsia="en-GB"/>
              </w:rPr>
            </w:pPr>
            <w:ins w:id="369" w:author="Doris Liu (刘洋)" w:date="2025-04-21T14:00:00Z">
              <w:r w:rsidRPr="007826B4">
                <w:rPr>
                  <w:lang w:eastAsia="en-GB"/>
                </w:rPr>
                <w:t>0dB</w:t>
              </w:r>
            </w:ins>
          </w:p>
          <w:p w14:paraId="6158044F" w14:textId="77777777" w:rsidR="00EB304A" w:rsidRPr="007826B4" w:rsidRDefault="00EB304A" w:rsidP="007826B4">
            <w:pPr>
              <w:pStyle w:val="TAL"/>
              <w:rPr>
                <w:ins w:id="370" w:author="Doris Liu (刘洋)" w:date="2025-04-21T14:00:00Z"/>
                <w:lang w:eastAsia="en-GB"/>
              </w:rPr>
            </w:pPr>
            <w:ins w:id="371" w:author="Doris Liu (刘洋)" w:date="2025-04-21T14:00:00Z">
              <w:r w:rsidRPr="007826B4">
                <w:rPr>
                  <w:lang w:eastAsia="en-GB"/>
                </w:rPr>
                <w:t>0dB</w:t>
              </w:r>
            </w:ins>
          </w:p>
          <w:p w14:paraId="08AA2FDB" w14:textId="77777777" w:rsidR="00EB304A" w:rsidRPr="007826B4" w:rsidRDefault="00EB304A" w:rsidP="007826B4">
            <w:pPr>
              <w:pStyle w:val="TAL"/>
              <w:rPr>
                <w:ins w:id="372" w:author="Doris Liu (刘洋)" w:date="2025-04-21T14:00:00Z"/>
                <w:lang w:eastAsia="en-GB"/>
              </w:rPr>
            </w:pPr>
            <w:ins w:id="373" w:author="Doris Liu (刘洋)" w:date="2025-04-21T14:00:00Z">
              <w:r w:rsidRPr="007826B4">
                <w:rPr>
                  <w:lang w:eastAsia="en-GB"/>
                </w:rPr>
                <w:t>0dB</w:t>
              </w:r>
            </w:ins>
          </w:p>
          <w:p w14:paraId="03FAA048" w14:textId="77777777" w:rsidR="00EB304A" w:rsidRPr="007826B4" w:rsidRDefault="00EB304A" w:rsidP="007826B4">
            <w:pPr>
              <w:pStyle w:val="TAL"/>
              <w:rPr>
                <w:ins w:id="374" w:author="Doris Liu (刘洋)" w:date="2025-04-21T14:00:00Z"/>
                <w:lang w:eastAsia="en-GB"/>
              </w:rPr>
            </w:pPr>
          </w:p>
          <w:p w14:paraId="40E394B7" w14:textId="77777777" w:rsidR="00EB304A" w:rsidRPr="007826B4" w:rsidRDefault="00EB304A" w:rsidP="007826B4">
            <w:pPr>
              <w:pStyle w:val="TAL"/>
              <w:rPr>
                <w:ins w:id="375" w:author="Doris Liu (刘洋)" w:date="2025-04-21T14:00:00Z"/>
                <w:lang w:eastAsia="en-GB"/>
              </w:rPr>
            </w:pPr>
            <w:ins w:id="376" w:author="Doris Liu (刘洋)" w:date="2025-04-21T14:00:00Z">
              <w:r w:rsidRPr="007826B4">
                <w:rPr>
                  <w:lang w:eastAsia="en-GB"/>
                </w:rPr>
                <w:t>Via mapping</w:t>
              </w:r>
            </w:ins>
          </w:p>
          <w:p w14:paraId="75CD10E9" w14:textId="77777777" w:rsidR="00EB304A" w:rsidRPr="007826B4" w:rsidRDefault="00EB304A" w:rsidP="007826B4">
            <w:pPr>
              <w:pStyle w:val="TAL"/>
              <w:rPr>
                <w:ins w:id="377" w:author="Doris Liu (刘洋)" w:date="2025-04-21T14:00:00Z"/>
                <w:lang w:eastAsia="en-GB"/>
              </w:rPr>
            </w:pPr>
          </w:p>
          <w:p w14:paraId="570EB214" w14:textId="77777777" w:rsidR="00EB304A" w:rsidRPr="007826B4" w:rsidRDefault="00EB304A" w:rsidP="007826B4">
            <w:pPr>
              <w:pStyle w:val="TAL"/>
              <w:rPr>
                <w:ins w:id="378" w:author="Doris Liu (刘洋)" w:date="2025-04-21T14:00:00Z"/>
                <w:lang w:eastAsia="en-GB"/>
              </w:rPr>
            </w:pPr>
          </w:p>
          <w:p w14:paraId="69D297C8" w14:textId="77777777" w:rsidR="00EB304A" w:rsidRPr="007826B4" w:rsidRDefault="00EB304A" w:rsidP="007826B4">
            <w:pPr>
              <w:pStyle w:val="TAL"/>
              <w:rPr>
                <w:ins w:id="379" w:author="Doris Liu (刘洋)" w:date="2025-04-21T14:00:00Z"/>
                <w:lang w:eastAsia="en-GB"/>
              </w:rPr>
            </w:pPr>
          </w:p>
          <w:p w14:paraId="4F15D0C9" w14:textId="77777777" w:rsidR="00EB304A" w:rsidRPr="007826B4" w:rsidRDefault="00EB304A" w:rsidP="007826B4">
            <w:pPr>
              <w:pStyle w:val="TAL"/>
              <w:rPr>
                <w:ins w:id="380" w:author="Doris Liu (刘洋)" w:date="2025-04-21T14:00:00Z"/>
                <w:lang w:eastAsia="en-GB"/>
              </w:rPr>
            </w:pPr>
          </w:p>
          <w:p w14:paraId="12F795E6" w14:textId="33CFBE89" w:rsidR="00EB304A" w:rsidRPr="007826B4" w:rsidRDefault="00EB304A" w:rsidP="007826B4">
            <w:pPr>
              <w:pStyle w:val="TAL"/>
              <w:rPr>
                <w:ins w:id="381" w:author="Doris Liu (刘洋)" w:date="2025-04-21T14:00:00Z"/>
                <w:lang w:eastAsia="en-GB"/>
              </w:rPr>
            </w:pPr>
            <w:ins w:id="382" w:author="Doris Liu (刘洋)" w:date="2025-04-21T14:00:00Z">
              <w:r w:rsidRPr="007826B4">
                <w:rPr>
                  <w:lang w:eastAsia="en-GB"/>
                </w:rPr>
                <w:t xml:space="preserve">Test </w:t>
              </w:r>
            </w:ins>
            <w:ins w:id="383" w:author="Doris Liu (刘洋)" w:date="2025-04-21T14:27:00Z">
              <w:r w:rsidR="005469CB" w:rsidRPr="007826B4">
                <w:rPr>
                  <w:lang w:eastAsia="en-GB"/>
                </w:rPr>
                <w:t>2:</w:t>
              </w:r>
            </w:ins>
          </w:p>
          <w:p w14:paraId="3F3E5B17" w14:textId="77777777" w:rsidR="00EB304A" w:rsidRPr="007826B4" w:rsidRDefault="00EB304A" w:rsidP="007826B4">
            <w:pPr>
              <w:pStyle w:val="TAL"/>
              <w:rPr>
                <w:ins w:id="384" w:author="Doris Liu (刘洋)" w:date="2025-04-21T14:00:00Z"/>
                <w:lang w:eastAsia="en-GB"/>
              </w:rPr>
            </w:pPr>
            <w:ins w:id="385" w:author="Doris Liu (刘洋)" w:date="2025-04-21T14:00:00Z">
              <w:r w:rsidRPr="007826B4">
                <w:rPr>
                  <w:lang w:eastAsia="en-GB"/>
                </w:rPr>
                <w:t>3.65dB</w:t>
              </w:r>
            </w:ins>
          </w:p>
          <w:p w14:paraId="56396695" w14:textId="77777777" w:rsidR="00EB304A" w:rsidRPr="007826B4" w:rsidRDefault="00EB304A" w:rsidP="007826B4">
            <w:pPr>
              <w:pStyle w:val="TAL"/>
              <w:rPr>
                <w:ins w:id="386" w:author="Doris Liu (刘洋)" w:date="2025-04-21T14:00:00Z"/>
                <w:lang w:eastAsia="en-GB"/>
              </w:rPr>
            </w:pPr>
            <w:ins w:id="387" w:author="Doris Liu (刘洋)" w:date="2025-04-21T14:00:00Z">
              <w:r w:rsidRPr="007826B4">
                <w:rPr>
                  <w:lang w:eastAsia="en-GB"/>
                </w:rPr>
                <w:t>3.65dB</w:t>
              </w:r>
            </w:ins>
          </w:p>
          <w:p w14:paraId="73214B2D" w14:textId="77777777" w:rsidR="00EB304A" w:rsidRPr="007826B4" w:rsidRDefault="00EB304A" w:rsidP="007826B4">
            <w:pPr>
              <w:pStyle w:val="TAL"/>
              <w:rPr>
                <w:ins w:id="388" w:author="Doris Liu (刘洋)" w:date="2025-04-21T14:00:00Z"/>
                <w:lang w:eastAsia="en-GB"/>
              </w:rPr>
            </w:pPr>
            <w:ins w:id="389" w:author="Doris Liu (刘洋)" w:date="2025-04-21T14:00:00Z">
              <w:r w:rsidRPr="007826B4">
                <w:rPr>
                  <w:lang w:eastAsia="en-GB"/>
                </w:rPr>
                <w:t>3.65dB</w:t>
              </w:r>
            </w:ins>
          </w:p>
          <w:p w14:paraId="5F4DF083" w14:textId="77777777" w:rsidR="00EB304A" w:rsidRPr="007826B4" w:rsidRDefault="00EB304A" w:rsidP="007826B4">
            <w:pPr>
              <w:pStyle w:val="TAL"/>
              <w:rPr>
                <w:ins w:id="390" w:author="Doris Liu (刘洋)" w:date="2025-04-21T14:00:00Z"/>
                <w:lang w:eastAsia="en-GB"/>
              </w:rPr>
            </w:pPr>
            <w:ins w:id="391" w:author="Doris Liu (刘洋)" w:date="2025-04-21T14:00:00Z">
              <w:r w:rsidRPr="007826B4">
                <w:rPr>
                  <w:lang w:eastAsia="en-GB"/>
                </w:rPr>
                <w:t>6.65dB</w:t>
              </w:r>
            </w:ins>
          </w:p>
          <w:p w14:paraId="4C10B279" w14:textId="77777777" w:rsidR="00EB304A" w:rsidRPr="007826B4" w:rsidRDefault="00EB304A" w:rsidP="007826B4">
            <w:pPr>
              <w:pStyle w:val="TAL"/>
              <w:rPr>
                <w:ins w:id="392" w:author="Doris Liu (刘洋)" w:date="2025-04-21T14:00:00Z"/>
                <w:lang w:eastAsia="en-GB"/>
              </w:rPr>
            </w:pPr>
            <w:ins w:id="393" w:author="Doris Liu (刘洋)" w:date="2025-04-21T14:00:00Z">
              <w:r w:rsidRPr="007826B4">
                <w:rPr>
                  <w:lang w:eastAsia="en-GB"/>
                </w:rPr>
                <w:t>6.65dB</w:t>
              </w:r>
            </w:ins>
          </w:p>
          <w:p w14:paraId="379BA07A" w14:textId="77777777" w:rsidR="00EB304A" w:rsidRPr="007826B4" w:rsidRDefault="00EB304A" w:rsidP="007826B4">
            <w:pPr>
              <w:pStyle w:val="TAL"/>
              <w:rPr>
                <w:ins w:id="394" w:author="Doris Liu (刘洋)" w:date="2025-04-21T14:00:00Z"/>
                <w:lang w:eastAsia="en-GB"/>
              </w:rPr>
            </w:pPr>
            <w:ins w:id="395" w:author="Doris Liu (刘洋)" w:date="2025-04-21T14:00:00Z">
              <w:r w:rsidRPr="007826B4">
                <w:rPr>
                  <w:lang w:eastAsia="en-GB"/>
                </w:rPr>
                <w:t>6.65dB</w:t>
              </w:r>
            </w:ins>
          </w:p>
          <w:p w14:paraId="68683DF6" w14:textId="77777777" w:rsidR="00EB304A" w:rsidRPr="007826B4" w:rsidRDefault="00EB304A" w:rsidP="007826B4">
            <w:pPr>
              <w:pStyle w:val="TAL"/>
              <w:rPr>
                <w:ins w:id="396" w:author="Doris Liu (刘洋)" w:date="2025-04-21T14:00:00Z"/>
                <w:lang w:eastAsia="en-GB"/>
              </w:rPr>
            </w:pPr>
          </w:p>
          <w:p w14:paraId="021DF7D0" w14:textId="77777777" w:rsidR="00EB304A" w:rsidRPr="007826B4" w:rsidRDefault="00EB304A" w:rsidP="007826B4">
            <w:pPr>
              <w:pStyle w:val="TAL"/>
              <w:rPr>
                <w:ins w:id="397" w:author="Doris Liu (刘洋)" w:date="2025-04-21T14:00:00Z"/>
                <w:lang w:eastAsia="en-GB"/>
              </w:rPr>
            </w:pPr>
          </w:p>
          <w:p w14:paraId="52B89A30" w14:textId="77777777" w:rsidR="00EB304A" w:rsidRPr="007826B4" w:rsidRDefault="00EB304A" w:rsidP="007826B4">
            <w:pPr>
              <w:pStyle w:val="TAL"/>
              <w:rPr>
                <w:ins w:id="398" w:author="Doris Liu (刘洋)" w:date="2025-04-21T14:00:00Z"/>
                <w:lang w:eastAsia="en-GB"/>
              </w:rPr>
            </w:pPr>
          </w:p>
          <w:p w14:paraId="0F00030D" w14:textId="77777777" w:rsidR="00EB304A" w:rsidRPr="007826B4" w:rsidRDefault="00EB304A" w:rsidP="007826B4">
            <w:pPr>
              <w:pStyle w:val="TAL"/>
              <w:rPr>
                <w:ins w:id="399" w:author="Doris Liu (刘洋)" w:date="2025-04-21T14:00:00Z"/>
                <w:lang w:eastAsia="en-GB"/>
              </w:rPr>
            </w:pPr>
          </w:p>
          <w:p w14:paraId="0E81CB83" w14:textId="77777777" w:rsidR="00EB304A" w:rsidRPr="007826B4" w:rsidRDefault="00EB304A" w:rsidP="007826B4">
            <w:pPr>
              <w:pStyle w:val="TAL"/>
              <w:rPr>
                <w:ins w:id="400" w:author="Doris Liu (刘洋)" w:date="2025-04-21T14:00:00Z"/>
                <w:lang w:eastAsia="en-GB"/>
              </w:rPr>
            </w:pPr>
          </w:p>
          <w:p w14:paraId="7EB170EE" w14:textId="24692680" w:rsidR="00EB304A" w:rsidRPr="007826B4" w:rsidRDefault="00EB304A" w:rsidP="007826B4">
            <w:pPr>
              <w:pStyle w:val="TAL"/>
              <w:rPr>
                <w:ins w:id="401" w:author="Doris Liu (刘洋)" w:date="2025-04-21T13:59:00Z"/>
                <w:lang w:eastAsia="en-GB"/>
              </w:rPr>
            </w:pPr>
            <w:ins w:id="402" w:author="Doris Liu (刘洋)" w:date="2025-04-21T14:00:00Z">
              <w:r w:rsidRPr="007826B4">
                <w:rPr>
                  <w:lang w:eastAsia="en-GB"/>
                </w:rPr>
                <w:t>Via mapping</w:t>
              </w:r>
            </w:ins>
          </w:p>
        </w:tc>
        <w:tc>
          <w:tcPr>
            <w:tcW w:w="2573" w:type="dxa"/>
            <w:tcBorders>
              <w:top w:val="single" w:sz="4" w:space="0" w:color="auto"/>
              <w:left w:val="single" w:sz="4" w:space="0" w:color="auto"/>
              <w:bottom w:val="single" w:sz="4" w:space="0" w:color="auto"/>
              <w:right w:val="single" w:sz="4" w:space="0" w:color="auto"/>
            </w:tcBorders>
          </w:tcPr>
          <w:p w14:paraId="1EB79C8F" w14:textId="63DC064E" w:rsidR="00EB304A" w:rsidRDefault="00EB304A" w:rsidP="007826B4">
            <w:pPr>
              <w:pStyle w:val="TAL"/>
              <w:rPr>
                <w:ins w:id="403" w:author="Doris Liu (刘洋)" w:date="2025-04-21T14:46:00Z"/>
                <w:b/>
                <w:bCs/>
                <w:lang w:eastAsia="en-GB"/>
              </w:rPr>
            </w:pPr>
            <w:ins w:id="404" w:author="Doris Liu (刘洋)" w:date="2025-04-21T14:00:00Z">
              <w:r w:rsidRPr="007826B4">
                <w:rPr>
                  <w:b/>
                  <w:bCs/>
                  <w:lang w:eastAsia="en-GB"/>
                </w:rPr>
                <w:t xml:space="preserve">Test </w:t>
              </w:r>
              <w:proofErr w:type="spellStart"/>
              <w:r w:rsidRPr="007826B4">
                <w:rPr>
                  <w:b/>
                  <w:bCs/>
                  <w:lang w:eastAsia="en-GB"/>
                </w:rPr>
                <w:t>configuaiton</w:t>
              </w:r>
              <w:proofErr w:type="spellEnd"/>
              <w:r w:rsidRPr="007826B4">
                <w:rPr>
                  <w:b/>
                  <w:bCs/>
                  <w:lang w:eastAsia="en-GB"/>
                </w:rPr>
                <w:t xml:space="preserve"> </w:t>
              </w:r>
            </w:ins>
            <w:ins w:id="405" w:author="Doris Liu (刘洋)" w:date="2025-04-21T14:27:00Z">
              <w:r w:rsidR="005469CB" w:rsidRPr="007826B4">
                <w:rPr>
                  <w:b/>
                  <w:bCs/>
                  <w:lang w:eastAsia="en-GB"/>
                </w:rPr>
                <w:t>1</w:t>
              </w:r>
            </w:ins>
          </w:p>
          <w:p w14:paraId="331B8682" w14:textId="77777777" w:rsidR="00A02B94" w:rsidRDefault="00A02B94" w:rsidP="007826B4">
            <w:pPr>
              <w:pStyle w:val="TAL"/>
              <w:rPr>
                <w:ins w:id="406" w:author="Doris Liu (刘洋)" w:date="2025-04-21T14:46:00Z"/>
                <w:b/>
                <w:bCs/>
                <w:lang w:eastAsia="en-GB"/>
              </w:rPr>
            </w:pPr>
          </w:p>
          <w:p w14:paraId="285043EC" w14:textId="77777777" w:rsidR="00C84C51" w:rsidRDefault="00BA795A" w:rsidP="007826B4">
            <w:pPr>
              <w:pStyle w:val="TAL"/>
              <w:rPr>
                <w:ins w:id="407" w:author="Doris Liu (刘洋)" w:date="2025-04-21T15:17:00Z"/>
                <w:lang w:eastAsia="en-GB"/>
              </w:rPr>
            </w:pPr>
            <w:ins w:id="408" w:author="Doris Liu (刘洋)" w:date="2025-04-21T14:53:00Z">
              <w:r w:rsidRPr="00A62619">
                <w:rPr>
                  <w:lang w:eastAsia="en-GB"/>
                </w:rPr>
                <w:t xml:space="preserve">Signalled a4-Threshold: </w:t>
              </w:r>
            </w:ins>
          </w:p>
          <w:p w14:paraId="75886DC2" w14:textId="6B940352" w:rsidR="00A02B94" w:rsidRPr="00A62619" w:rsidRDefault="00BA795A" w:rsidP="007826B4">
            <w:pPr>
              <w:pStyle w:val="TAL"/>
              <w:rPr>
                <w:ins w:id="409" w:author="Doris Liu (刘洋)" w:date="2025-04-21T14:53:00Z"/>
                <w:lang w:eastAsia="en-GB"/>
              </w:rPr>
            </w:pPr>
            <w:ins w:id="410" w:author="Doris Liu (刘洋)" w:date="2025-04-21T14:53:00Z">
              <w:r w:rsidRPr="00A62619">
                <w:rPr>
                  <w:lang w:eastAsia="en-GB"/>
                </w:rPr>
                <w:t>-120dBm</w:t>
              </w:r>
            </w:ins>
          </w:p>
          <w:p w14:paraId="5C184E07" w14:textId="1688EEE5" w:rsidR="00A02B94" w:rsidRPr="00A62619" w:rsidRDefault="00BA795A" w:rsidP="007826B4">
            <w:pPr>
              <w:pStyle w:val="TAL"/>
              <w:rPr>
                <w:ins w:id="411" w:author="Doris Liu (刘洋)" w:date="2025-04-21T14:00:00Z"/>
                <w:lang w:eastAsia="en-GB"/>
              </w:rPr>
            </w:pPr>
            <w:ins w:id="412" w:author="Doris Liu (刘洋)" w:date="2025-04-21T14:53:00Z">
              <w:r w:rsidRPr="00A62619">
                <w:rPr>
                  <w:lang w:eastAsia="en-GB"/>
                </w:rPr>
                <w:t xml:space="preserve">Signalled </w:t>
              </w:r>
              <w:proofErr w:type="spellStart"/>
              <w:r w:rsidRPr="00A62619">
                <w:rPr>
                  <w:lang w:eastAsia="en-GB"/>
                </w:rPr>
                <w:t>offsetMO</w:t>
              </w:r>
              <w:proofErr w:type="spellEnd"/>
              <w:r w:rsidRPr="00A62619">
                <w:rPr>
                  <w:lang w:eastAsia="en-GB"/>
                </w:rPr>
                <w:t>: 16dB</w:t>
              </w:r>
            </w:ins>
          </w:p>
          <w:p w14:paraId="04FDEB8D" w14:textId="77777777" w:rsidR="00EB304A" w:rsidRPr="007826B4" w:rsidRDefault="00EB304A" w:rsidP="007826B4">
            <w:pPr>
              <w:pStyle w:val="TAL"/>
              <w:rPr>
                <w:ins w:id="413" w:author="Doris Liu (刘洋)" w:date="2025-04-21T14:00:00Z"/>
                <w:lang w:eastAsia="en-GB"/>
              </w:rPr>
            </w:pPr>
          </w:p>
          <w:p w14:paraId="1C422C48" w14:textId="0558E861" w:rsidR="00EB304A" w:rsidRPr="007826B4" w:rsidRDefault="00EB304A" w:rsidP="007826B4">
            <w:pPr>
              <w:pStyle w:val="TAL"/>
              <w:rPr>
                <w:ins w:id="414" w:author="Doris Liu (刘洋)" w:date="2025-04-21T14:00:00Z"/>
                <w:lang w:eastAsia="en-GB"/>
              </w:rPr>
            </w:pPr>
            <w:ins w:id="415" w:author="Doris Liu (刘洋)" w:date="2025-04-21T14:00:00Z">
              <w:r w:rsidRPr="007826B4">
                <w:rPr>
                  <w:lang w:eastAsia="en-GB"/>
                </w:rPr>
                <w:t xml:space="preserve">Test </w:t>
              </w:r>
            </w:ins>
            <w:ins w:id="416" w:author="Doris Liu (刘洋)" w:date="2025-04-21T14:27:00Z">
              <w:r w:rsidR="005469CB" w:rsidRPr="007826B4">
                <w:rPr>
                  <w:lang w:eastAsia="en-GB"/>
                </w:rPr>
                <w:t>1:</w:t>
              </w:r>
            </w:ins>
          </w:p>
          <w:p w14:paraId="31A99881" w14:textId="65B61A67" w:rsidR="00EB304A" w:rsidRPr="007826B4" w:rsidRDefault="00EB304A" w:rsidP="007826B4">
            <w:pPr>
              <w:pStyle w:val="TAL"/>
              <w:rPr>
                <w:ins w:id="417" w:author="Doris Liu (刘洋)" w:date="2025-04-21T14:00:00Z"/>
                <w:lang w:eastAsia="en-GB"/>
              </w:rPr>
            </w:pPr>
            <w:ins w:id="418" w:author="Doris Liu (刘洋)" w:date="2025-04-21T14:00:00Z">
              <w:r w:rsidRPr="007826B4">
                <w:rPr>
                  <w:lang w:eastAsia="en-GB"/>
                </w:rPr>
                <w:t>Noc</w:t>
              </w:r>
            </w:ins>
            <w:ins w:id="419" w:author="Doris Liu (刘洋)" w:date="2025-04-21T14:27:00Z">
              <w:r w:rsidR="005469CB" w:rsidRPr="007826B4">
                <w:rPr>
                  <w:vertAlign w:val="subscript"/>
                  <w:lang w:eastAsia="en-GB"/>
                </w:rPr>
                <w:t>1</w:t>
              </w:r>
              <w:r w:rsidR="005469CB" w:rsidRPr="007826B4">
                <w:rPr>
                  <w:lang w:eastAsia="en-GB"/>
                </w:rPr>
                <w:t>:</w:t>
              </w:r>
            </w:ins>
            <w:ins w:id="420" w:author="Doris Liu (刘洋)" w:date="2025-04-21T14:00:00Z">
              <w:r w:rsidRPr="007826B4">
                <w:rPr>
                  <w:lang w:eastAsia="en-GB"/>
                </w:rPr>
                <w:t xml:space="preserve"> -104.1dBm/15kHz</w:t>
              </w:r>
            </w:ins>
          </w:p>
          <w:p w14:paraId="524C583E" w14:textId="289B996F" w:rsidR="00EB304A" w:rsidRPr="007826B4" w:rsidRDefault="00EB304A" w:rsidP="007826B4">
            <w:pPr>
              <w:pStyle w:val="TAL"/>
              <w:rPr>
                <w:ins w:id="421" w:author="Doris Liu (刘洋)" w:date="2025-04-21T14:00:00Z"/>
                <w:lang w:eastAsia="en-GB"/>
              </w:rPr>
            </w:pPr>
            <w:ins w:id="422" w:author="Doris Liu (刘洋)" w:date="2025-04-21T14:00:00Z">
              <w:r w:rsidRPr="007826B4">
                <w:rPr>
                  <w:lang w:eastAsia="en-GB"/>
                </w:rPr>
                <w:t>Noc</w:t>
              </w:r>
            </w:ins>
            <w:ins w:id="423" w:author="Doris Liu (刘洋)" w:date="2025-04-21T14:27:00Z">
              <w:r w:rsidR="005469CB" w:rsidRPr="007826B4">
                <w:rPr>
                  <w:vertAlign w:val="subscript"/>
                  <w:lang w:eastAsia="en-GB"/>
                </w:rPr>
                <w:t>2</w:t>
              </w:r>
              <w:r w:rsidR="005469CB" w:rsidRPr="007826B4">
                <w:rPr>
                  <w:lang w:eastAsia="en-GB"/>
                </w:rPr>
                <w:t>:</w:t>
              </w:r>
            </w:ins>
            <w:ins w:id="424" w:author="Doris Liu (刘洋)" w:date="2025-04-21T14:00:00Z">
              <w:r w:rsidRPr="007826B4">
                <w:rPr>
                  <w:lang w:eastAsia="en-GB"/>
                </w:rPr>
                <w:t xml:space="preserve"> -100dBm/15kHz</w:t>
              </w:r>
            </w:ins>
          </w:p>
          <w:p w14:paraId="55E21205" w14:textId="413C7AD5" w:rsidR="00EB304A" w:rsidRPr="007826B4" w:rsidRDefault="00EB304A" w:rsidP="007826B4">
            <w:pPr>
              <w:pStyle w:val="TAL"/>
              <w:rPr>
                <w:ins w:id="425" w:author="Doris Liu (刘洋)" w:date="2025-04-21T14:00:00Z"/>
                <w:lang w:eastAsia="en-GB"/>
              </w:rPr>
            </w:pPr>
            <w:ins w:id="426" w:author="Doris Liu (刘洋)" w:date="2025-04-21T14:00:00Z">
              <w:r w:rsidRPr="007826B4">
                <w:rPr>
                  <w:lang w:eastAsia="en-GB"/>
                </w:rPr>
                <w:t>Ês</w:t>
              </w:r>
              <w:r w:rsidRPr="007826B4">
                <w:rPr>
                  <w:vertAlign w:val="subscript"/>
                  <w:lang w:eastAsia="en-GB"/>
                </w:rPr>
                <w:t>1</w:t>
              </w:r>
              <w:r w:rsidRPr="007826B4">
                <w:rPr>
                  <w:lang w:eastAsia="en-GB"/>
                </w:rPr>
                <w:t>/Noc</w:t>
              </w:r>
            </w:ins>
            <w:ins w:id="427" w:author="Doris Liu (刘洋)" w:date="2025-04-21T14:27:00Z">
              <w:r w:rsidR="005469CB" w:rsidRPr="007826B4">
                <w:rPr>
                  <w:vertAlign w:val="subscript"/>
                  <w:lang w:eastAsia="en-GB"/>
                </w:rPr>
                <w:t>1</w:t>
              </w:r>
              <w:r w:rsidR="005469CB" w:rsidRPr="007826B4">
                <w:rPr>
                  <w:lang w:eastAsia="en-GB"/>
                </w:rPr>
                <w:t>:</w:t>
              </w:r>
            </w:ins>
            <w:ins w:id="428" w:author="Doris Liu (刘洋)" w:date="2025-04-21T14:00:00Z">
              <w:r w:rsidRPr="007826B4">
                <w:rPr>
                  <w:lang w:eastAsia="en-GB"/>
                </w:rPr>
                <w:t xml:space="preserve"> +10.0dB</w:t>
              </w:r>
            </w:ins>
          </w:p>
          <w:p w14:paraId="5CDA3F4D" w14:textId="6DB580DB" w:rsidR="00EB304A" w:rsidRPr="007826B4" w:rsidRDefault="00EB304A" w:rsidP="007826B4">
            <w:pPr>
              <w:pStyle w:val="TAL"/>
              <w:rPr>
                <w:ins w:id="429" w:author="Doris Liu (刘洋)" w:date="2025-04-21T14:00:00Z"/>
                <w:lang w:eastAsia="en-GB"/>
              </w:rPr>
            </w:pPr>
            <w:ins w:id="430" w:author="Doris Liu (刘洋)" w:date="2025-04-21T14:00:00Z">
              <w:r w:rsidRPr="007826B4">
                <w:rPr>
                  <w:lang w:eastAsia="en-GB"/>
                </w:rPr>
                <w:t>Ês</w:t>
              </w:r>
              <w:r w:rsidRPr="007826B4">
                <w:rPr>
                  <w:vertAlign w:val="subscript"/>
                  <w:lang w:eastAsia="en-GB"/>
                </w:rPr>
                <w:t>2</w:t>
              </w:r>
              <w:r w:rsidRPr="007826B4">
                <w:rPr>
                  <w:lang w:eastAsia="en-GB"/>
                </w:rPr>
                <w:t>/Noc</w:t>
              </w:r>
            </w:ins>
            <w:ins w:id="431" w:author="Doris Liu (刘洋)" w:date="2025-04-21T14:27:00Z">
              <w:r w:rsidR="005469CB" w:rsidRPr="007826B4">
                <w:rPr>
                  <w:vertAlign w:val="subscript"/>
                  <w:lang w:eastAsia="en-GB"/>
                </w:rPr>
                <w:t>2</w:t>
              </w:r>
              <w:r w:rsidR="005469CB" w:rsidRPr="007826B4">
                <w:rPr>
                  <w:lang w:eastAsia="en-GB"/>
                </w:rPr>
                <w:t>:</w:t>
              </w:r>
            </w:ins>
            <w:ins w:id="432" w:author="Doris Liu (刘洋)" w:date="2025-04-21T14:00:00Z">
              <w:r w:rsidRPr="007826B4">
                <w:rPr>
                  <w:lang w:eastAsia="en-GB"/>
                </w:rPr>
                <w:t xml:space="preserve"> -2dB</w:t>
              </w:r>
            </w:ins>
          </w:p>
          <w:p w14:paraId="3BBB65FC" w14:textId="77777777" w:rsidR="00EB304A" w:rsidRPr="007826B4" w:rsidRDefault="00EB304A" w:rsidP="007826B4">
            <w:pPr>
              <w:pStyle w:val="TAL"/>
              <w:rPr>
                <w:ins w:id="433" w:author="Doris Liu (刘洋)" w:date="2025-04-21T14:00:00Z"/>
                <w:lang w:eastAsia="en-GB"/>
              </w:rPr>
            </w:pPr>
          </w:p>
          <w:p w14:paraId="1F443570" w14:textId="549F78E8" w:rsidR="00EB304A" w:rsidRPr="007826B4" w:rsidRDefault="00EB304A" w:rsidP="007826B4">
            <w:pPr>
              <w:pStyle w:val="TAL"/>
              <w:rPr>
                <w:ins w:id="434" w:author="Doris Liu (刘洋)" w:date="2025-04-21T14:00:00Z"/>
                <w:lang w:eastAsia="en-GB"/>
              </w:rPr>
            </w:pPr>
            <w:ins w:id="435" w:author="Doris Liu (刘洋)" w:date="2025-04-21T14:00:00Z">
              <w:r w:rsidRPr="007826B4">
                <w:rPr>
                  <w:lang w:eastAsia="en-GB"/>
                </w:rPr>
                <w:t xml:space="preserve">Normal </w:t>
              </w:r>
            </w:ins>
            <w:ins w:id="436" w:author="Doris Liu (刘洋)" w:date="2025-04-21T14:27:00Z">
              <w:r w:rsidR="005469CB" w:rsidRPr="007826B4">
                <w:rPr>
                  <w:lang w:eastAsia="en-GB"/>
                </w:rPr>
                <w:t>condition:</w:t>
              </w:r>
            </w:ins>
            <w:ins w:id="437" w:author="Doris Liu (刘洋)" w:date="2025-04-21T14:00:00Z">
              <w:r w:rsidRPr="007826B4">
                <w:rPr>
                  <w:lang w:eastAsia="en-GB"/>
                </w:rPr>
                <w:t xml:space="preserve"> </w:t>
              </w:r>
            </w:ins>
          </w:p>
          <w:p w14:paraId="16C2C8B4" w14:textId="77777777" w:rsidR="00EB304A" w:rsidRPr="007826B4" w:rsidRDefault="00EB304A" w:rsidP="007826B4">
            <w:pPr>
              <w:pStyle w:val="TAL"/>
              <w:rPr>
                <w:ins w:id="438" w:author="Doris Liu (刘洋)" w:date="2025-04-21T14:00:00Z"/>
                <w:lang w:eastAsia="en-GB"/>
              </w:rPr>
            </w:pPr>
            <w:ins w:id="439" w:author="Doris Liu (刘洋)" w:date="2025-04-21T14:00:00Z">
              <w:r w:rsidRPr="007826B4">
                <w:rPr>
                  <w:lang w:eastAsia="en-GB"/>
                </w:rPr>
                <w:t>RSRP_39 to RSRP_98</w:t>
              </w:r>
            </w:ins>
          </w:p>
          <w:p w14:paraId="499A7203" w14:textId="77777777" w:rsidR="00EB304A" w:rsidRPr="007826B4" w:rsidRDefault="00EB304A" w:rsidP="007826B4">
            <w:pPr>
              <w:pStyle w:val="TAL"/>
              <w:rPr>
                <w:ins w:id="440" w:author="Doris Liu (刘洋)" w:date="2025-04-21T14:00:00Z"/>
                <w:lang w:eastAsia="en-GB"/>
              </w:rPr>
            </w:pPr>
          </w:p>
          <w:p w14:paraId="4514C803" w14:textId="77777777" w:rsidR="00EB304A" w:rsidRPr="007826B4" w:rsidRDefault="00EB304A" w:rsidP="007826B4">
            <w:pPr>
              <w:pStyle w:val="TAL"/>
              <w:rPr>
                <w:ins w:id="441" w:author="Doris Liu (刘洋)" w:date="2025-04-21T14:00:00Z"/>
                <w:lang w:eastAsia="en-GB"/>
              </w:rPr>
            </w:pPr>
          </w:p>
          <w:p w14:paraId="4949FCA5" w14:textId="77777777" w:rsidR="00EB304A" w:rsidRPr="007826B4" w:rsidRDefault="00EB304A" w:rsidP="007826B4">
            <w:pPr>
              <w:pStyle w:val="TAL"/>
              <w:rPr>
                <w:ins w:id="442" w:author="Doris Liu (刘洋)" w:date="2025-04-21T14:00:00Z"/>
                <w:lang w:eastAsia="en-GB"/>
              </w:rPr>
            </w:pPr>
          </w:p>
          <w:p w14:paraId="366E32D0" w14:textId="33493E2F" w:rsidR="00EB304A" w:rsidRPr="007826B4" w:rsidRDefault="00EB304A" w:rsidP="007826B4">
            <w:pPr>
              <w:pStyle w:val="TAL"/>
              <w:rPr>
                <w:ins w:id="443" w:author="Doris Liu (刘洋)" w:date="2025-04-21T14:00:00Z"/>
                <w:lang w:eastAsia="en-GB"/>
              </w:rPr>
            </w:pPr>
            <w:ins w:id="444" w:author="Doris Liu (刘洋)" w:date="2025-04-21T14:00:00Z">
              <w:r w:rsidRPr="007826B4">
                <w:rPr>
                  <w:lang w:eastAsia="en-GB"/>
                </w:rPr>
                <w:t xml:space="preserve">Test </w:t>
              </w:r>
            </w:ins>
            <w:ins w:id="445" w:author="Doris Liu (刘洋)" w:date="2025-04-21T14:27:00Z">
              <w:r w:rsidR="005469CB" w:rsidRPr="007826B4">
                <w:rPr>
                  <w:lang w:eastAsia="en-GB"/>
                </w:rPr>
                <w:t>2:</w:t>
              </w:r>
            </w:ins>
          </w:p>
          <w:p w14:paraId="160999CE" w14:textId="77777777" w:rsidR="005469CB" w:rsidRDefault="00EB304A" w:rsidP="007826B4">
            <w:pPr>
              <w:pStyle w:val="TAL"/>
              <w:rPr>
                <w:ins w:id="446" w:author="Doris Liu (刘洋)" w:date="2025-04-21T14:27:00Z"/>
                <w:lang w:eastAsia="en-GB"/>
              </w:rPr>
            </w:pPr>
            <w:ins w:id="447" w:author="Doris Liu (刘洋)" w:date="2025-04-21T14:00:00Z">
              <w:r w:rsidRPr="007826B4">
                <w:rPr>
                  <w:lang w:eastAsia="en-GB"/>
                </w:rPr>
                <w:t>n257 Ês</w:t>
              </w:r>
            </w:ins>
            <w:ins w:id="448" w:author="Doris Liu (刘洋)" w:date="2025-04-21T14:27:00Z">
              <w:r w:rsidR="005469CB" w:rsidRPr="007826B4">
                <w:rPr>
                  <w:vertAlign w:val="subscript"/>
                  <w:lang w:eastAsia="en-GB"/>
                </w:rPr>
                <w:t>1</w:t>
              </w:r>
              <w:r w:rsidR="005469CB" w:rsidRPr="007826B4">
                <w:rPr>
                  <w:lang w:eastAsia="en-GB"/>
                </w:rPr>
                <w:t>:</w:t>
              </w:r>
            </w:ins>
            <w:ins w:id="449" w:author="Doris Liu (刘洋)" w:date="2025-04-21T14:00:00Z">
              <w:r w:rsidRPr="007826B4">
                <w:rPr>
                  <w:lang w:eastAsia="en-GB"/>
                </w:rPr>
                <w:t xml:space="preserve"> </w:t>
              </w:r>
            </w:ins>
          </w:p>
          <w:p w14:paraId="67D73922" w14:textId="3E2E6C9D" w:rsidR="00EB304A" w:rsidRPr="007826B4" w:rsidRDefault="00EB304A" w:rsidP="007826B4">
            <w:pPr>
              <w:pStyle w:val="TAL"/>
              <w:rPr>
                <w:ins w:id="450" w:author="Doris Liu (刘洋)" w:date="2025-04-21T14:00:00Z"/>
                <w:lang w:eastAsia="en-GB"/>
              </w:rPr>
            </w:pPr>
            <w:ins w:id="451" w:author="Doris Liu (刘洋)" w:date="2025-04-21T14:00:00Z">
              <w:r w:rsidRPr="007826B4">
                <w:rPr>
                  <w:lang w:eastAsia="en-GB"/>
                </w:rPr>
                <w:t>-105.45dBm/120kHz</w:t>
              </w:r>
            </w:ins>
          </w:p>
          <w:p w14:paraId="46B7AE02" w14:textId="0F44ADB3" w:rsidR="00EB304A" w:rsidRPr="007826B4" w:rsidRDefault="00EB304A" w:rsidP="007826B4">
            <w:pPr>
              <w:pStyle w:val="TAL"/>
              <w:rPr>
                <w:ins w:id="452" w:author="Doris Liu (刘洋)" w:date="2025-04-21T14:00:00Z"/>
                <w:lang w:eastAsia="en-GB"/>
              </w:rPr>
            </w:pPr>
            <w:ins w:id="453" w:author="Doris Liu (刘洋)" w:date="2025-04-21T14:00:00Z">
              <w:r w:rsidRPr="007826B4">
                <w:rPr>
                  <w:lang w:eastAsia="en-GB"/>
                </w:rPr>
                <w:t>n259 Ês</w:t>
              </w:r>
            </w:ins>
            <w:ins w:id="454" w:author="Doris Liu (刘洋)" w:date="2025-04-21T14:27:00Z">
              <w:r w:rsidR="00F678D3" w:rsidRPr="007826B4">
                <w:rPr>
                  <w:vertAlign w:val="subscript"/>
                  <w:lang w:eastAsia="en-GB"/>
                </w:rPr>
                <w:t>1</w:t>
              </w:r>
              <w:r w:rsidR="00F678D3" w:rsidRPr="007826B4">
                <w:rPr>
                  <w:lang w:eastAsia="en-GB"/>
                </w:rPr>
                <w:t>:</w:t>
              </w:r>
            </w:ins>
            <w:ins w:id="455" w:author="Doris Liu (刘洋)" w:date="2025-04-21T14:00:00Z">
              <w:r w:rsidRPr="007826B4">
                <w:rPr>
                  <w:lang w:eastAsia="en-GB"/>
                </w:rPr>
                <w:t xml:space="preserve"> </w:t>
              </w:r>
            </w:ins>
          </w:p>
          <w:p w14:paraId="0F9B68B5" w14:textId="77777777" w:rsidR="00EB304A" w:rsidRPr="007826B4" w:rsidRDefault="00EB304A" w:rsidP="007826B4">
            <w:pPr>
              <w:pStyle w:val="TAL"/>
              <w:rPr>
                <w:ins w:id="456" w:author="Doris Liu (刘洋)" w:date="2025-04-21T14:00:00Z"/>
                <w:lang w:eastAsia="en-GB"/>
              </w:rPr>
            </w:pPr>
            <w:ins w:id="457" w:author="Doris Liu (刘洋)" w:date="2025-04-21T14:00:00Z">
              <w:r w:rsidRPr="007826B4">
                <w:rPr>
                  <w:lang w:eastAsia="en-GB"/>
                </w:rPr>
                <w:t>-101.85dBm/120kHz</w:t>
              </w:r>
            </w:ins>
          </w:p>
          <w:p w14:paraId="580CA365" w14:textId="51E85303" w:rsidR="00EB304A" w:rsidRPr="007826B4" w:rsidRDefault="00EB304A" w:rsidP="007826B4">
            <w:pPr>
              <w:pStyle w:val="TAL"/>
              <w:rPr>
                <w:ins w:id="458" w:author="Doris Liu (刘洋)" w:date="2025-04-21T14:00:00Z"/>
                <w:lang w:eastAsia="en-GB"/>
              </w:rPr>
            </w:pPr>
            <w:ins w:id="459" w:author="Doris Liu (刘洋)" w:date="2025-04-21T14:00:00Z">
              <w:r w:rsidRPr="007826B4">
                <w:rPr>
                  <w:lang w:eastAsia="en-GB"/>
                </w:rPr>
                <w:t>n260 Ês</w:t>
              </w:r>
            </w:ins>
            <w:ins w:id="460" w:author="Doris Liu (刘洋)" w:date="2025-04-21T14:27:00Z">
              <w:r w:rsidR="00F678D3" w:rsidRPr="007826B4">
                <w:rPr>
                  <w:vertAlign w:val="subscript"/>
                  <w:lang w:eastAsia="en-GB"/>
                </w:rPr>
                <w:t>1:</w:t>
              </w:r>
            </w:ins>
            <w:ins w:id="461" w:author="Doris Liu (刘洋)" w:date="2025-04-21T14:00:00Z">
              <w:r w:rsidRPr="007826B4">
                <w:rPr>
                  <w:lang w:eastAsia="en-GB"/>
                </w:rPr>
                <w:t xml:space="preserve"> </w:t>
              </w:r>
            </w:ins>
          </w:p>
          <w:p w14:paraId="77E54A01" w14:textId="77777777" w:rsidR="00EB304A" w:rsidRPr="007826B4" w:rsidRDefault="00EB304A" w:rsidP="007826B4">
            <w:pPr>
              <w:pStyle w:val="TAL"/>
              <w:rPr>
                <w:ins w:id="462" w:author="Doris Liu (刘洋)" w:date="2025-04-21T14:00:00Z"/>
                <w:lang w:eastAsia="en-GB"/>
              </w:rPr>
            </w:pPr>
            <w:ins w:id="463" w:author="Doris Liu (刘洋)" w:date="2025-04-21T14:00:00Z">
              <w:r w:rsidRPr="007826B4">
                <w:rPr>
                  <w:lang w:eastAsia="en-GB"/>
                </w:rPr>
                <w:t>-102.85dBm/120kHz</w:t>
              </w:r>
            </w:ins>
          </w:p>
          <w:p w14:paraId="32551348" w14:textId="2FD572A9" w:rsidR="00EB304A" w:rsidRPr="007826B4" w:rsidRDefault="00EB304A" w:rsidP="007826B4">
            <w:pPr>
              <w:pStyle w:val="TAL"/>
              <w:rPr>
                <w:ins w:id="464" w:author="Doris Liu (刘洋)" w:date="2025-04-21T14:00:00Z"/>
                <w:lang w:eastAsia="en-GB"/>
              </w:rPr>
            </w:pPr>
            <w:ins w:id="465" w:author="Doris Liu (刘洋)" w:date="2025-04-21T14:00:00Z">
              <w:r w:rsidRPr="007826B4">
                <w:rPr>
                  <w:lang w:eastAsia="en-GB"/>
                </w:rPr>
                <w:t>n257 Ês</w:t>
              </w:r>
            </w:ins>
            <w:ins w:id="466" w:author="Doris Liu (刘洋)" w:date="2025-04-21T14:27:00Z">
              <w:r w:rsidR="00F678D3" w:rsidRPr="007826B4">
                <w:rPr>
                  <w:vertAlign w:val="subscript"/>
                  <w:lang w:eastAsia="en-GB"/>
                </w:rPr>
                <w:t>2</w:t>
              </w:r>
              <w:r w:rsidR="00F678D3" w:rsidRPr="007826B4">
                <w:rPr>
                  <w:lang w:eastAsia="en-GB"/>
                </w:rPr>
                <w:t>:</w:t>
              </w:r>
            </w:ins>
          </w:p>
          <w:p w14:paraId="04D18202" w14:textId="77777777" w:rsidR="00EB304A" w:rsidRPr="007826B4" w:rsidRDefault="00EB304A" w:rsidP="007826B4">
            <w:pPr>
              <w:pStyle w:val="TAL"/>
              <w:rPr>
                <w:ins w:id="467" w:author="Doris Liu (刘洋)" w:date="2025-04-21T14:00:00Z"/>
                <w:lang w:eastAsia="en-GB"/>
              </w:rPr>
            </w:pPr>
            <w:ins w:id="468" w:author="Doris Liu (刘洋)" w:date="2025-04-21T14:00:00Z">
              <w:r w:rsidRPr="007826B4">
                <w:rPr>
                  <w:lang w:eastAsia="en-GB"/>
                </w:rPr>
                <w:t xml:space="preserve"> -102.45dBm/120kHz</w:t>
              </w:r>
            </w:ins>
          </w:p>
          <w:p w14:paraId="747539D3" w14:textId="41C8875C" w:rsidR="00EB304A" w:rsidRPr="007826B4" w:rsidRDefault="00EB304A" w:rsidP="007826B4">
            <w:pPr>
              <w:pStyle w:val="TAL"/>
              <w:rPr>
                <w:ins w:id="469" w:author="Doris Liu (刘洋)" w:date="2025-04-21T14:00:00Z"/>
                <w:lang w:eastAsia="en-GB"/>
              </w:rPr>
            </w:pPr>
            <w:ins w:id="470" w:author="Doris Liu (刘洋)" w:date="2025-04-21T14:00:00Z">
              <w:r w:rsidRPr="007826B4">
                <w:rPr>
                  <w:lang w:eastAsia="en-GB"/>
                </w:rPr>
                <w:t>n259 Ês</w:t>
              </w:r>
            </w:ins>
            <w:ins w:id="471" w:author="Doris Liu (刘洋)" w:date="2025-04-21T14:27:00Z">
              <w:r w:rsidR="00F678D3" w:rsidRPr="007826B4">
                <w:rPr>
                  <w:vertAlign w:val="subscript"/>
                  <w:lang w:eastAsia="en-GB"/>
                </w:rPr>
                <w:t>2</w:t>
              </w:r>
              <w:r w:rsidR="00F678D3" w:rsidRPr="007826B4">
                <w:rPr>
                  <w:lang w:eastAsia="en-GB"/>
                </w:rPr>
                <w:t>:</w:t>
              </w:r>
            </w:ins>
            <w:ins w:id="472" w:author="Doris Liu (刘洋)" w:date="2025-04-21T14:00:00Z">
              <w:r w:rsidRPr="007826B4">
                <w:rPr>
                  <w:lang w:eastAsia="en-GB"/>
                </w:rPr>
                <w:t xml:space="preserve"> -98.85dBm/120kHz</w:t>
              </w:r>
            </w:ins>
          </w:p>
          <w:p w14:paraId="50384F35" w14:textId="47B4B266" w:rsidR="00EB304A" w:rsidRPr="007826B4" w:rsidRDefault="00EB304A" w:rsidP="007826B4">
            <w:pPr>
              <w:pStyle w:val="TAL"/>
              <w:rPr>
                <w:ins w:id="473" w:author="Doris Liu (刘洋)" w:date="2025-04-21T14:00:00Z"/>
                <w:lang w:eastAsia="en-GB"/>
              </w:rPr>
            </w:pPr>
            <w:ins w:id="474" w:author="Doris Liu (刘洋)" w:date="2025-04-21T14:00:00Z">
              <w:r w:rsidRPr="007826B4">
                <w:rPr>
                  <w:lang w:eastAsia="en-GB"/>
                </w:rPr>
                <w:t>n260 Ês</w:t>
              </w:r>
            </w:ins>
            <w:ins w:id="475" w:author="Doris Liu (刘洋)" w:date="2025-04-21T14:27:00Z">
              <w:r w:rsidR="00F678D3" w:rsidRPr="007826B4">
                <w:rPr>
                  <w:vertAlign w:val="subscript"/>
                  <w:lang w:eastAsia="en-GB"/>
                </w:rPr>
                <w:t>2</w:t>
              </w:r>
              <w:r w:rsidR="00F678D3" w:rsidRPr="007826B4">
                <w:rPr>
                  <w:lang w:eastAsia="en-GB"/>
                </w:rPr>
                <w:t>:</w:t>
              </w:r>
            </w:ins>
            <w:ins w:id="476" w:author="Doris Liu (刘洋)" w:date="2025-04-21T14:00:00Z">
              <w:r w:rsidRPr="007826B4">
                <w:rPr>
                  <w:lang w:eastAsia="en-GB"/>
                </w:rPr>
                <w:t xml:space="preserve"> -99.85dBm/120kHz</w:t>
              </w:r>
            </w:ins>
          </w:p>
          <w:p w14:paraId="1B439253" w14:textId="77777777" w:rsidR="00EB304A" w:rsidRPr="007826B4" w:rsidRDefault="00EB304A" w:rsidP="007826B4">
            <w:pPr>
              <w:pStyle w:val="TAL"/>
              <w:rPr>
                <w:ins w:id="477" w:author="Doris Liu (刘洋)" w:date="2025-04-21T14:00:00Z"/>
                <w:lang w:eastAsia="en-GB"/>
              </w:rPr>
            </w:pPr>
          </w:p>
          <w:p w14:paraId="0A514D7A" w14:textId="658B44B6" w:rsidR="00EB304A" w:rsidRPr="007826B4" w:rsidRDefault="00EB304A" w:rsidP="007826B4">
            <w:pPr>
              <w:pStyle w:val="TAL"/>
              <w:rPr>
                <w:ins w:id="478" w:author="Doris Liu (刘洋)" w:date="2025-04-21T14:00:00Z"/>
                <w:lang w:eastAsia="en-GB"/>
              </w:rPr>
            </w:pPr>
            <w:ins w:id="479" w:author="Doris Liu (刘洋)" w:date="2025-04-21T14:00:00Z">
              <w:r w:rsidRPr="007826B4">
                <w:rPr>
                  <w:lang w:eastAsia="en-GB"/>
                </w:rPr>
                <w:t xml:space="preserve">Normal </w:t>
              </w:r>
            </w:ins>
            <w:ins w:id="480" w:author="Doris Liu (刘洋)" w:date="2025-04-21T14:28:00Z">
              <w:r w:rsidR="00F678D3" w:rsidRPr="007826B4">
                <w:rPr>
                  <w:lang w:eastAsia="en-GB"/>
                </w:rPr>
                <w:t>condition:</w:t>
              </w:r>
            </w:ins>
            <w:ins w:id="481" w:author="Doris Liu (刘洋)" w:date="2025-04-21T14:00:00Z">
              <w:r w:rsidRPr="007826B4">
                <w:rPr>
                  <w:lang w:eastAsia="en-GB"/>
                </w:rPr>
                <w:t xml:space="preserve"> </w:t>
              </w:r>
            </w:ins>
          </w:p>
          <w:p w14:paraId="6C15F432" w14:textId="1A81E93D" w:rsidR="00EB304A" w:rsidRPr="007826B4" w:rsidRDefault="00EB304A" w:rsidP="007826B4">
            <w:pPr>
              <w:pStyle w:val="TAL"/>
              <w:rPr>
                <w:ins w:id="482" w:author="Doris Liu (刘洋)" w:date="2025-04-21T14:00:00Z"/>
                <w:lang w:eastAsia="en-GB"/>
              </w:rPr>
            </w:pPr>
            <w:ins w:id="483" w:author="Doris Liu (刘洋)" w:date="2025-04-21T14:00:00Z">
              <w:r w:rsidRPr="007826B4">
                <w:rPr>
                  <w:lang w:eastAsia="en-GB"/>
                </w:rPr>
                <w:t>n</w:t>
              </w:r>
            </w:ins>
            <w:ins w:id="484" w:author="Doris Liu (刘洋)" w:date="2025-04-21T14:28:00Z">
              <w:r w:rsidR="00F678D3" w:rsidRPr="007826B4">
                <w:rPr>
                  <w:lang w:eastAsia="en-GB"/>
                </w:rPr>
                <w:t>257:</w:t>
              </w:r>
            </w:ins>
            <w:ins w:id="485" w:author="Doris Liu (刘洋)" w:date="2025-04-21T14:00:00Z">
              <w:r w:rsidRPr="007826B4">
                <w:rPr>
                  <w:lang w:eastAsia="en-GB"/>
                </w:rPr>
                <w:t xml:space="preserve"> RSRP_32 to RSRP_88</w:t>
              </w:r>
            </w:ins>
          </w:p>
          <w:p w14:paraId="214608D1" w14:textId="257852B6" w:rsidR="00EB304A" w:rsidRPr="007826B4" w:rsidRDefault="00EB304A" w:rsidP="007826B4">
            <w:pPr>
              <w:pStyle w:val="TAL"/>
              <w:rPr>
                <w:ins w:id="486" w:author="Doris Liu (刘洋)" w:date="2025-04-21T14:00:00Z"/>
                <w:lang w:eastAsia="en-GB"/>
              </w:rPr>
            </w:pPr>
            <w:ins w:id="487" w:author="Doris Liu (刘洋)" w:date="2025-04-21T14:00:00Z">
              <w:r w:rsidRPr="007826B4">
                <w:rPr>
                  <w:lang w:eastAsia="en-GB"/>
                </w:rPr>
                <w:t>n</w:t>
              </w:r>
            </w:ins>
            <w:ins w:id="488" w:author="Doris Liu (刘洋)" w:date="2025-04-21T14:28:00Z">
              <w:r w:rsidR="00F678D3" w:rsidRPr="007826B4">
                <w:rPr>
                  <w:lang w:eastAsia="en-GB"/>
                </w:rPr>
                <w:t>259:</w:t>
              </w:r>
            </w:ins>
            <w:ins w:id="489" w:author="Doris Liu (刘洋)" w:date="2025-04-21T14:00:00Z">
              <w:r w:rsidRPr="007826B4">
                <w:rPr>
                  <w:lang w:eastAsia="en-GB"/>
                </w:rPr>
                <w:t xml:space="preserve"> RSRP_36 to RSRP_92</w:t>
              </w:r>
            </w:ins>
          </w:p>
          <w:p w14:paraId="78464874" w14:textId="0964F2C3" w:rsidR="00EB304A" w:rsidRPr="007826B4" w:rsidRDefault="00EB304A" w:rsidP="007826B4">
            <w:pPr>
              <w:pStyle w:val="TAL"/>
              <w:rPr>
                <w:ins w:id="490" w:author="Doris Liu (刘洋)" w:date="2025-04-21T13:59:00Z"/>
                <w:lang w:eastAsia="en-GB"/>
              </w:rPr>
            </w:pPr>
            <w:ins w:id="491" w:author="Doris Liu (刘洋)" w:date="2025-04-21T14:00:00Z">
              <w:r w:rsidRPr="007826B4">
                <w:rPr>
                  <w:lang w:eastAsia="en-GB"/>
                </w:rPr>
                <w:t>n</w:t>
              </w:r>
            </w:ins>
            <w:ins w:id="492" w:author="Doris Liu (刘洋)" w:date="2025-04-21T14:28:00Z">
              <w:r w:rsidR="00F678D3" w:rsidRPr="007826B4">
                <w:rPr>
                  <w:lang w:eastAsia="en-GB"/>
                </w:rPr>
                <w:t>260:</w:t>
              </w:r>
            </w:ins>
            <w:ins w:id="493" w:author="Doris Liu (刘洋)" w:date="2025-04-21T14:00:00Z">
              <w:r w:rsidRPr="007826B4">
                <w:rPr>
                  <w:lang w:eastAsia="en-GB"/>
                </w:rPr>
                <w:t xml:space="preserve"> RSRP_35 to RSRP_91</w:t>
              </w:r>
            </w:ins>
          </w:p>
        </w:tc>
      </w:tr>
      <w:tr w:rsidR="00EB304A" w:rsidRPr="00A424E3" w14:paraId="33D98D2B" w14:textId="77777777" w:rsidTr="004C7A35">
        <w:trPr>
          <w:jc w:val="center"/>
          <w:ins w:id="494" w:author="Doris Liu (刘洋)" w:date="2025-04-21T13:59:00Z"/>
        </w:trPr>
        <w:tc>
          <w:tcPr>
            <w:tcW w:w="2122" w:type="dxa"/>
            <w:vMerge/>
            <w:tcBorders>
              <w:left w:val="single" w:sz="4" w:space="0" w:color="auto"/>
              <w:bottom w:val="single" w:sz="4" w:space="0" w:color="auto"/>
              <w:right w:val="single" w:sz="4" w:space="0" w:color="auto"/>
            </w:tcBorders>
          </w:tcPr>
          <w:p w14:paraId="23E37C7A" w14:textId="77777777" w:rsidR="00EB304A" w:rsidRPr="00A424E3" w:rsidRDefault="00EB304A" w:rsidP="001862C6">
            <w:pPr>
              <w:pStyle w:val="TAL"/>
              <w:rPr>
                <w:ins w:id="495" w:author="Doris Liu (刘洋)" w:date="2025-04-21T13:59:00Z"/>
                <w:shd w:val="clear" w:color="auto" w:fill="FFFFFF"/>
                <w:lang w:eastAsia="en-GB"/>
              </w:rPr>
            </w:pPr>
          </w:p>
        </w:tc>
        <w:tc>
          <w:tcPr>
            <w:tcW w:w="4078" w:type="dxa"/>
            <w:tcBorders>
              <w:top w:val="single" w:sz="4" w:space="0" w:color="auto"/>
              <w:left w:val="single" w:sz="4" w:space="0" w:color="auto"/>
              <w:bottom w:val="single" w:sz="4" w:space="0" w:color="auto"/>
              <w:right w:val="single" w:sz="4" w:space="0" w:color="auto"/>
            </w:tcBorders>
          </w:tcPr>
          <w:p w14:paraId="2BFBEAFE" w14:textId="592B456F" w:rsidR="00EB304A" w:rsidRPr="00B978FC" w:rsidRDefault="00EB304A" w:rsidP="007826B4">
            <w:pPr>
              <w:pStyle w:val="TAL"/>
              <w:rPr>
                <w:ins w:id="496" w:author="Doris Liu (刘洋)" w:date="2025-04-21T14:01:00Z"/>
                <w:b/>
                <w:bCs/>
                <w:lang w:eastAsia="en-GB"/>
              </w:rPr>
            </w:pPr>
            <w:ins w:id="497" w:author="Doris Liu (刘洋)" w:date="2025-04-21T14:01:00Z">
              <w:r w:rsidRPr="00B978FC">
                <w:rPr>
                  <w:b/>
                  <w:bCs/>
                  <w:lang w:eastAsia="en-GB"/>
                </w:rPr>
                <w:t>Test configuration 2</w:t>
              </w:r>
            </w:ins>
          </w:p>
          <w:p w14:paraId="7A72DF4C" w14:textId="77777777" w:rsidR="00EB304A" w:rsidRDefault="00EB304A" w:rsidP="007826B4">
            <w:pPr>
              <w:pStyle w:val="TAL"/>
              <w:rPr>
                <w:ins w:id="498" w:author="Doris Liu (刘洋)" w:date="2025-04-21T15:14:00Z"/>
                <w:lang w:eastAsia="en-GB"/>
              </w:rPr>
            </w:pPr>
          </w:p>
          <w:p w14:paraId="5F003DA0" w14:textId="77777777" w:rsidR="00EA649B" w:rsidRPr="00EA649B" w:rsidRDefault="00EA649B" w:rsidP="008F7209">
            <w:pPr>
              <w:pStyle w:val="TAL"/>
              <w:rPr>
                <w:ins w:id="499" w:author="Doris Liu (刘洋)" w:date="2025-04-21T15:14:00Z"/>
                <w:lang w:eastAsia="en-GB"/>
              </w:rPr>
            </w:pPr>
            <w:ins w:id="500" w:author="Doris Liu (刘洋)" w:date="2025-04-21T15:14:00Z">
              <w:r w:rsidRPr="00EA649B">
                <w:rPr>
                  <w:lang w:eastAsia="en-GB"/>
                </w:rPr>
                <w:t>Signalled a4-Threshold: -120dBm</w:t>
              </w:r>
            </w:ins>
          </w:p>
          <w:p w14:paraId="3601F760" w14:textId="77777777" w:rsidR="00A33EAA" w:rsidRPr="00EA649B" w:rsidRDefault="00A33EAA" w:rsidP="008F7209">
            <w:pPr>
              <w:pStyle w:val="TAL"/>
              <w:rPr>
                <w:ins w:id="501" w:author="Doris Liu (刘洋)" w:date="2025-04-21T15:14:00Z"/>
                <w:lang w:eastAsia="en-GB"/>
              </w:rPr>
            </w:pPr>
          </w:p>
          <w:p w14:paraId="376DB246" w14:textId="77777777" w:rsidR="00EA649B" w:rsidRPr="00EA649B" w:rsidRDefault="00EA649B" w:rsidP="008F7209">
            <w:pPr>
              <w:pStyle w:val="TAL"/>
              <w:rPr>
                <w:ins w:id="502" w:author="Doris Liu (刘洋)" w:date="2025-04-21T15:14:00Z"/>
                <w:lang w:eastAsia="en-GB"/>
              </w:rPr>
            </w:pPr>
            <w:ins w:id="503" w:author="Doris Liu (刘洋)" w:date="2025-04-21T15:14:00Z">
              <w:r w:rsidRPr="00EA649B">
                <w:rPr>
                  <w:lang w:eastAsia="en-GB"/>
                </w:rPr>
                <w:t xml:space="preserve">Signalled </w:t>
              </w:r>
              <w:proofErr w:type="spellStart"/>
              <w:r w:rsidRPr="00EA649B">
                <w:rPr>
                  <w:lang w:eastAsia="en-GB"/>
                </w:rPr>
                <w:t>offsetMO</w:t>
              </w:r>
              <w:proofErr w:type="spellEnd"/>
              <w:r w:rsidRPr="00EA649B">
                <w:rPr>
                  <w:lang w:eastAsia="en-GB"/>
                </w:rPr>
                <w:t>: 16dB</w:t>
              </w:r>
            </w:ins>
          </w:p>
          <w:p w14:paraId="2A3D4282" w14:textId="77777777" w:rsidR="00EA649B" w:rsidRDefault="00EA649B" w:rsidP="007826B4">
            <w:pPr>
              <w:pStyle w:val="TAL"/>
              <w:rPr>
                <w:ins w:id="504" w:author="Doris Liu (刘洋)" w:date="2025-04-21T15:14:00Z"/>
                <w:lang w:eastAsia="en-GB"/>
              </w:rPr>
            </w:pPr>
          </w:p>
          <w:p w14:paraId="23ED5C53" w14:textId="02E62138" w:rsidR="00EB304A" w:rsidRPr="007826B4" w:rsidRDefault="00EB304A" w:rsidP="007826B4">
            <w:pPr>
              <w:pStyle w:val="TAL"/>
              <w:rPr>
                <w:ins w:id="505" w:author="Doris Liu (刘洋)" w:date="2025-04-21T14:01:00Z"/>
                <w:lang w:eastAsia="en-GB"/>
              </w:rPr>
            </w:pPr>
            <w:ins w:id="506" w:author="Doris Liu (刘洋)" w:date="2025-04-21T14:01:00Z">
              <w:r w:rsidRPr="007826B4">
                <w:rPr>
                  <w:lang w:eastAsia="en-GB"/>
                </w:rPr>
                <w:t>Test 1</w:t>
              </w:r>
            </w:ins>
            <w:ins w:id="507" w:author="Doris Liu (刘洋)" w:date="2025-04-21T14:28:00Z">
              <w:r w:rsidR="00F678D3">
                <w:rPr>
                  <w:lang w:eastAsia="en-GB"/>
                </w:rPr>
                <w:t>:</w:t>
              </w:r>
            </w:ins>
          </w:p>
          <w:p w14:paraId="63FB9D6A" w14:textId="045CF900" w:rsidR="00EB304A" w:rsidRPr="007826B4" w:rsidRDefault="00EB304A" w:rsidP="007826B4">
            <w:pPr>
              <w:pStyle w:val="TAL"/>
              <w:rPr>
                <w:ins w:id="508" w:author="Doris Liu (刘洋)" w:date="2025-04-21T14:01:00Z"/>
                <w:lang w:eastAsia="en-GB"/>
              </w:rPr>
            </w:pPr>
            <w:ins w:id="509" w:author="Doris Liu (刘洋)" w:date="2025-04-21T14:01:00Z">
              <w:r w:rsidRPr="007826B4">
                <w:rPr>
                  <w:lang w:eastAsia="en-GB"/>
                </w:rPr>
                <w:t>Noc</w:t>
              </w:r>
              <w:r w:rsidRPr="007826B4">
                <w:rPr>
                  <w:vertAlign w:val="subscript"/>
                  <w:lang w:eastAsia="en-GB"/>
                </w:rPr>
                <w:t>1</w:t>
              </w:r>
            </w:ins>
            <w:ins w:id="510" w:author="Doris Liu (刘洋)" w:date="2025-04-21T14:28:00Z">
              <w:r w:rsidR="00F678D3">
                <w:rPr>
                  <w:lang w:eastAsia="en-GB"/>
                </w:rPr>
                <w:t>:</w:t>
              </w:r>
            </w:ins>
            <w:ins w:id="511" w:author="Doris Liu (刘洋)" w:date="2025-04-21T14:01:00Z">
              <w:r w:rsidRPr="007826B4">
                <w:rPr>
                  <w:lang w:eastAsia="en-GB"/>
                </w:rPr>
                <w:t xml:space="preserve"> -100dBm/15kHz</w:t>
              </w:r>
            </w:ins>
          </w:p>
          <w:p w14:paraId="46D2CD5D" w14:textId="6F4B5D85" w:rsidR="00EB304A" w:rsidRPr="007826B4" w:rsidRDefault="00EB304A" w:rsidP="007826B4">
            <w:pPr>
              <w:pStyle w:val="TAL"/>
              <w:rPr>
                <w:ins w:id="512" w:author="Doris Liu (刘洋)" w:date="2025-04-21T14:01:00Z"/>
                <w:lang w:eastAsia="en-GB"/>
              </w:rPr>
            </w:pPr>
            <w:ins w:id="513" w:author="Doris Liu (刘洋)" w:date="2025-04-21T14:01:00Z">
              <w:r w:rsidRPr="007826B4">
                <w:rPr>
                  <w:lang w:eastAsia="en-GB"/>
                </w:rPr>
                <w:t>Noc</w:t>
              </w:r>
              <w:r w:rsidRPr="007826B4">
                <w:rPr>
                  <w:vertAlign w:val="subscript"/>
                  <w:lang w:eastAsia="en-GB"/>
                </w:rPr>
                <w:t>2</w:t>
              </w:r>
            </w:ins>
            <w:ins w:id="514" w:author="Doris Liu (刘洋)" w:date="2025-04-21T14:28:00Z">
              <w:r w:rsidR="00F678D3">
                <w:rPr>
                  <w:lang w:eastAsia="en-GB"/>
                </w:rPr>
                <w:t>:</w:t>
              </w:r>
            </w:ins>
            <w:ins w:id="515" w:author="Doris Liu (刘洋)" w:date="2025-04-21T14:01:00Z">
              <w:r w:rsidRPr="007826B4">
                <w:rPr>
                  <w:lang w:eastAsia="en-GB"/>
                </w:rPr>
                <w:t xml:space="preserve"> -100dBm/15kHz</w:t>
              </w:r>
            </w:ins>
          </w:p>
          <w:p w14:paraId="201D4B2B" w14:textId="4B446DEB" w:rsidR="00EB304A" w:rsidRPr="007826B4" w:rsidRDefault="00EB304A" w:rsidP="007826B4">
            <w:pPr>
              <w:pStyle w:val="TAL"/>
              <w:rPr>
                <w:ins w:id="516" w:author="Doris Liu (刘洋)" w:date="2025-04-21T14:01:00Z"/>
                <w:lang w:eastAsia="en-GB"/>
              </w:rPr>
            </w:pPr>
            <w:ins w:id="517" w:author="Doris Liu (刘洋)" w:date="2025-04-21T14:01:00Z">
              <w:r w:rsidRPr="007826B4">
                <w:rPr>
                  <w:lang w:eastAsia="en-GB"/>
                </w:rPr>
                <w:t>Ês</w:t>
              </w:r>
              <w:r w:rsidRPr="007826B4">
                <w:rPr>
                  <w:vertAlign w:val="subscript"/>
                  <w:lang w:eastAsia="en-GB"/>
                </w:rPr>
                <w:t>1</w:t>
              </w:r>
              <w:r w:rsidRPr="007826B4">
                <w:rPr>
                  <w:lang w:eastAsia="en-GB"/>
                </w:rPr>
                <w:t>/Noc</w:t>
              </w:r>
              <w:r w:rsidRPr="007826B4">
                <w:rPr>
                  <w:vertAlign w:val="subscript"/>
                  <w:lang w:eastAsia="en-GB"/>
                </w:rPr>
                <w:t>1</w:t>
              </w:r>
            </w:ins>
            <w:ins w:id="518" w:author="Doris Liu (刘洋)" w:date="2025-04-21T14:28:00Z">
              <w:r w:rsidR="00F678D3">
                <w:rPr>
                  <w:lang w:eastAsia="en-GB"/>
                </w:rPr>
                <w:t>:</w:t>
              </w:r>
            </w:ins>
            <w:ins w:id="519" w:author="Doris Liu (刘洋)" w:date="2025-04-21T14:01:00Z">
              <w:r w:rsidRPr="007826B4">
                <w:rPr>
                  <w:lang w:eastAsia="en-GB"/>
                </w:rPr>
                <w:t xml:space="preserve"> +10.0dB</w:t>
              </w:r>
            </w:ins>
          </w:p>
          <w:p w14:paraId="1ED9770E" w14:textId="1E70A180" w:rsidR="00EB304A" w:rsidRPr="007826B4" w:rsidRDefault="00EB304A" w:rsidP="007826B4">
            <w:pPr>
              <w:pStyle w:val="TAL"/>
              <w:rPr>
                <w:ins w:id="520" w:author="Doris Liu (刘洋)" w:date="2025-04-21T14:01:00Z"/>
                <w:lang w:eastAsia="en-GB"/>
              </w:rPr>
            </w:pPr>
            <w:ins w:id="521" w:author="Doris Liu (刘洋)" w:date="2025-04-21T14:01:00Z">
              <w:r w:rsidRPr="007826B4">
                <w:rPr>
                  <w:lang w:eastAsia="en-GB"/>
                </w:rPr>
                <w:t>Ês</w:t>
              </w:r>
              <w:r w:rsidRPr="007826B4">
                <w:rPr>
                  <w:vertAlign w:val="subscript"/>
                  <w:lang w:eastAsia="en-GB"/>
                </w:rPr>
                <w:t>2</w:t>
              </w:r>
              <w:r w:rsidRPr="007826B4">
                <w:rPr>
                  <w:lang w:eastAsia="en-GB"/>
                </w:rPr>
                <w:t>/Noc</w:t>
              </w:r>
              <w:r w:rsidRPr="007826B4">
                <w:rPr>
                  <w:vertAlign w:val="subscript"/>
                  <w:lang w:eastAsia="en-GB"/>
                </w:rPr>
                <w:t>2</w:t>
              </w:r>
            </w:ins>
            <w:ins w:id="522" w:author="Doris Liu (刘洋)" w:date="2025-04-21T14:28:00Z">
              <w:r w:rsidR="00F678D3">
                <w:rPr>
                  <w:lang w:eastAsia="en-GB"/>
                </w:rPr>
                <w:t>:</w:t>
              </w:r>
            </w:ins>
            <w:ins w:id="523" w:author="Doris Liu (刘洋)" w:date="2025-04-21T14:01:00Z">
              <w:r w:rsidRPr="007826B4">
                <w:rPr>
                  <w:lang w:eastAsia="en-GB"/>
                </w:rPr>
                <w:t xml:space="preserve"> -2.0dB</w:t>
              </w:r>
            </w:ins>
          </w:p>
          <w:p w14:paraId="17B9240A" w14:textId="77777777" w:rsidR="00EB304A" w:rsidRPr="007826B4" w:rsidRDefault="00EB304A" w:rsidP="007826B4">
            <w:pPr>
              <w:pStyle w:val="TAL"/>
              <w:rPr>
                <w:ins w:id="524" w:author="Doris Liu (刘洋)" w:date="2025-04-21T14:01:00Z"/>
                <w:lang w:eastAsia="en-GB"/>
              </w:rPr>
            </w:pPr>
          </w:p>
          <w:p w14:paraId="34A83FD7" w14:textId="423ABCCA" w:rsidR="00EB304A" w:rsidRPr="007826B4" w:rsidRDefault="00EB304A" w:rsidP="007826B4">
            <w:pPr>
              <w:pStyle w:val="TAL"/>
              <w:rPr>
                <w:ins w:id="525" w:author="Doris Liu (刘洋)" w:date="2025-04-21T14:01:00Z"/>
                <w:lang w:eastAsia="en-GB"/>
              </w:rPr>
            </w:pPr>
            <w:ins w:id="526" w:author="Doris Liu (刘洋)" w:date="2025-04-21T14:01:00Z">
              <w:r w:rsidRPr="007826B4">
                <w:rPr>
                  <w:lang w:eastAsia="en-GB"/>
                </w:rPr>
                <w:t>Reported absolute L1-RSRP values</w:t>
              </w:r>
            </w:ins>
            <w:ins w:id="527" w:author="Doris Liu (刘洋)" w:date="2025-04-21T14:29:00Z">
              <w:r w:rsidR="00F678D3">
                <w:rPr>
                  <w:lang w:eastAsia="en-GB"/>
                </w:rPr>
                <w:t>:</w:t>
              </w:r>
            </w:ins>
            <w:ins w:id="528" w:author="Doris Liu (刘洋)" w:date="2025-04-21T14:01:00Z">
              <w:r w:rsidRPr="007826B4">
                <w:rPr>
                  <w:lang w:eastAsia="en-GB"/>
                </w:rPr>
                <w:t xml:space="preserve"> </w:t>
              </w:r>
            </w:ins>
          </w:p>
          <w:p w14:paraId="35A5FB64" w14:textId="70469A8A" w:rsidR="00EB304A" w:rsidRPr="007826B4" w:rsidRDefault="00EB304A" w:rsidP="007826B4">
            <w:pPr>
              <w:pStyle w:val="TAL"/>
              <w:rPr>
                <w:ins w:id="529" w:author="Doris Liu (刘洋)" w:date="2025-04-21T14:01:00Z"/>
                <w:lang w:eastAsia="en-GB"/>
              </w:rPr>
            </w:pPr>
            <w:ins w:id="530" w:author="Doris Liu (刘洋)" w:date="2025-04-21T14:01:00Z">
              <w:r w:rsidRPr="007826B4">
                <w:rPr>
                  <w:lang w:eastAsia="en-GB"/>
                </w:rPr>
                <w:t>Normal condition</w:t>
              </w:r>
            </w:ins>
            <w:ins w:id="531" w:author="Doris Liu (刘洋)" w:date="2025-04-21T14:29:00Z">
              <w:r w:rsidR="00F678D3">
                <w:rPr>
                  <w:lang w:eastAsia="en-GB"/>
                </w:rPr>
                <w:t>:</w:t>
              </w:r>
            </w:ins>
            <w:ins w:id="532" w:author="Doris Liu (刘洋)" w:date="2025-04-21T14:01:00Z">
              <w:r w:rsidRPr="007826B4">
                <w:rPr>
                  <w:lang w:eastAsia="en-GB"/>
                </w:rPr>
                <w:t xml:space="preserve"> ±8.5dB</w:t>
              </w:r>
            </w:ins>
          </w:p>
          <w:p w14:paraId="3BA9EE77" w14:textId="256AAE70" w:rsidR="00EB304A" w:rsidRPr="007826B4" w:rsidRDefault="00EB304A" w:rsidP="007826B4">
            <w:pPr>
              <w:pStyle w:val="TAL"/>
              <w:rPr>
                <w:ins w:id="533" w:author="Doris Liu (刘洋)" w:date="2025-04-21T14:01:00Z"/>
                <w:lang w:eastAsia="en-GB"/>
              </w:rPr>
            </w:pPr>
            <w:ins w:id="534" w:author="Doris Liu (刘洋)" w:date="2025-04-21T14:01:00Z">
              <w:r w:rsidRPr="007826B4">
                <w:rPr>
                  <w:lang w:eastAsia="en-GB"/>
                </w:rPr>
                <w:t>Extreme condition</w:t>
              </w:r>
            </w:ins>
            <w:ins w:id="535" w:author="Doris Liu (刘洋)" w:date="2025-04-21T14:29:00Z">
              <w:r w:rsidR="00F678D3">
                <w:rPr>
                  <w:lang w:eastAsia="en-GB"/>
                </w:rPr>
                <w:t>:</w:t>
              </w:r>
            </w:ins>
            <w:ins w:id="536" w:author="Doris Liu (刘洋)" w:date="2025-04-21T14:01:00Z">
              <w:r w:rsidRPr="007826B4">
                <w:rPr>
                  <w:lang w:eastAsia="en-GB"/>
                </w:rPr>
                <w:t xml:space="preserve"> ±11.5dB+FFS MU</w:t>
              </w:r>
            </w:ins>
          </w:p>
          <w:p w14:paraId="012E1B7C" w14:textId="77777777" w:rsidR="00EB304A" w:rsidRPr="007826B4" w:rsidRDefault="00EB304A" w:rsidP="007826B4">
            <w:pPr>
              <w:pStyle w:val="TAL"/>
              <w:rPr>
                <w:ins w:id="537" w:author="Doris Liu (刘洋)" w:date="2025-04-21T14:01:00Z"/>
                <w:lang w:eastAsia="en-GB"/>
              </w:rPr>
            </w:pPr>
          </w:p>
          <w:p w14:paraId="60E105C3" w14:textId="77777777" w:rsidR="00EB304A" w:rsidRPr="007826B4" w:rsidRDefault="00EB304A" w:rsidP="007826B4">
            <w:pPr>
              <w:pStyle w:val="TAL"/>
              <w:rPr>
                <w:ins w:id="538" w:author="Doris Liu (刘洋)" w:date="2025-04-21T14:01:00Z"/>
                <w:lang w:eastAsia="en-GB"/>
              </w:rPr>
            </w:pPr>
          </w:p>
          <w:p w14:paraId="33A70001" w14:textId="12D81566" w:rsidR="00EB304A" w:rsidRPr="007826B4" w:rsidRDefault="00EB304A" w:rsidP="007826B4">
            <w:pPr>
              <w:pStyle w:val="TAL"/>
              <w:rPr>
                <w:ins w:id="539" w:author="Doris Liu (刘洋)" w:date="2025-04-21T14:01:00Z"/>
                <w:lang w:eastAsia="en-GB"/>
              </w:rPr>
            </w:pPr>
            <w:ins w:id="540" w:author="Doris Liu (刘洋)" w:date="2025-04-21T14:01:00Z">
              <w:r w:rsidRPr="007826B4">
                <w:rPr>
                  <w:lang w:eastAsia="en-GB"/>
                </w:rPr>
                <w:t>Test 2</w:t>
              </w:r>
            </w:ins>
            <w:ins w:id="541" w:author="Doris Liu (刘洋)" w:date="2025-04-21T14:29:00Z">
              <w:r w:rsidR="00F678D3">
                <w:rPr>
                  <w:lang w:eastAsia="en-GB"/>
                </w:rPr>
                <w:t>:</w:t>
              </w:r>
            </w:ins>
          </w:p>
          <w:p w14:paraId="28B7F677" w14:textId="7736F052" w:rsidR="00EB304A" w:rsidRPr="007826B4" w:rsidRDefault="00EB304A" w:rsidP="007826B4">
            <w:pPr>
              <w:pStyle w:val="TAL"/>
              <w:rPr>
                <w:ins w:id="542" w:author="Doris Liu (刘洋)" w:date="2025-04-21T14:01:00Z"/>
                <w:lang w:eastAsia="en-GB"/>
              </w:rPr>
            </w:pPr>
            <w:ins w:id="543" w:author="Doris Liu (刘洋)" w:date="2025-04-21T14:01:00Z">
              <w:r w:rsidRPr="007826B4">
                <w:rPr>
                  <w:lang w:eastAsia="en-GB"/>
                </w:rPr>
                <w:t>n257 Ês</w:t>
              </w:r>
              <w:r w:rsidRPr="007826B4">
                <w:rPr>
                  <w:vertAlign w:val="subscript"/>
                  <w:lang w:eastAsia="en-GB"/>
                </w:rPr>
                <w:t>1</w:t>
              </w:r>
            </w:ins>
            <w:ins w:id="544" w:author="Doris Liu (刘洋)" w:date="2025-04-21T14:29:00Z">
              <w:r w:rsidR="00F678D3">
                <w:rPr>
                  <w:lang w:eastAsia="en-GB"/>
                </w:rPr>
                <w:t>:</w:t>
              </w:r>
            </w:ins>
            <w:ins w:id="545" w:author="Doris Liu (刘洋)" w:date="2025-04-21T14:01:00Z">
              <w:r w:rsidRPr="007826B4">
                <w:rPr>
                  <w:lang w:eastAsia="en-GB"/>
                </w:rPr>
                <w:t xml:space="preserve"> -106.1dBm/240kHz</w:t>
              </w:r>
            </w:ins>
          </w:p>
          <w:p w14:paraId="3476ED60" w14:textId="226E910B" w:rsidR="00EB304A" w:rsidRPr="007826B4" w:rsidRDefault="00EB304A" w:rsidP="007826B4">
            <w:pPr>
              <w:pStyle w:val="TAL"/>
              <w:rPr>
                <w:ins w:id="546" w:author="Doris Liu (刘洋)" w:date="2025-04-21T14:01:00Z"/>
                <w:lang w:eastAsia="en-GB"/>
              </w:rPr>
            </w:pPr>
            <w:ins w:id="547" w:author="Doris Liu (刘洋)" w:date="2025-04-21T14:01:00Z">
              <w:r w:rsidRPr="007826B4">
                <w:rPr>
                  <w:lang w:eastAsia="en-GB"/>
                </w:rPr>
                <w:t>n259 Ês</w:t>
              </w:r>
              <w:r w:rsidRPr="007826B4">
                <w:rPr>
                  <w:vertAlign w:val="subscript"/>
                  <w:lang w:eastAsia="en-GB"/>
                </w:rPr>
                <w:t>1</w:t>
              </w:r>
            </w:ins>
            <w:ins w:id="548" w:author="Doris Liu (刘洋)" w:date="2025-04-21T14:29:00Z">
              <w:r w:rsidR="00F678D3">
                <w:rPr>
                  <w:lang w:eastAsia="en-GB"/>
                </w:rPr>
                <w:t>:</w:t>
              </w:r>
            </w:ins>
            <w:ins w:id="549" w:author="Doris Liu (刘洋)" w:date="2025-04-21T14:01:00Z">
              <w:r w:rsidRPr="007826B4">
                <w:rPr>
                  <w:lang w:eastAsia="en-GB"/>
                </w:rPr>
                <w:t xml:space="preserve"> -102.5dBm/240kHz</w:t>
              </w:r>
            </w:ins>
          </w:p>
          <w:p w14:paraId="517D53EA" w14:textId="2359FB3A" w:rsidR="00EB304A" w:rsidRPr="007826B4" w:rsidRDefault="00EB304A" w:rsidP="007826B4">
            <w:pPr>
              <w:pStyle w:val="TAL"/>
              <w:rPr>
                <w:ins w:id="550" w:author="Doris Liu (刘洋)" w:date="2025-04-21T14:01:00Z"/>
                <w:lang w:eastAsia="en-GB"/>
              </w:rPr>
            </w:pPr>
            <w:ins w:id="551" w:author="Doris Liu (刘洋)" w:date="2025-04-21T14:01:00Z">
              <w:r w:rsidRPr="007826B4">
                <w:rPr>
                  <w:lang w:eastAsia="en-GB"/>
                </w:rPr>
                <w:t>n260 Ês</w:t>
              </w:r>
              <w:r w:rsidRPr="007826B4">
                <w:rPr>
                  <w:vertAlign w:val="subscript"/>
                  <w:lang w:eastAsia="en-GB"/>
                </w:rPr>
                <w:t>1</w:t>
              </w:r>
            </w:ins>
            <w:ins w:id="552" w:author="Doris Liu (刘洋)" w:date="2025-04-21T14:29:00Z">
              <w:r w:rsidR="00F678D3">
                <w:rPr>
                  <w:lang w:eastAsia="en-GB"/>
                </w:rPr>
                <w:t>:</w:t>
              </w:r>
            </w:ins>
            <w:ins w:id="553" w:author="Doris Liu (刘洋)" w:date="2025-04-21T14:01:00Z">
              <w:r w:rsidRPr="007826B4">
                <w:rPr>
                  <w:lang w:eastAsia="en-GB"/>
                </w:rPr>
                <w:t xml:space="preserve"> -103.5dBm/240kHz</w:t>
              </w:r>
            </w:ins>
          </w:p>
          <w:p w14:paraId="50092241" w14:textId="2BCE53A1" w:rsidR="00EB304A" w:rsidRPr="007826B4" w:rsidRDefault="00EB304A" w:rsidP="007826B4">
            <w:pPr>
              <w:pStyle w:val="TAL"/>
              <w:rPr>
                <w:ins w:id="554" w:author="Doris Liu (刘洋)" w:date="2025-04-21T14:01:00Z"/>
                <w:lang w:eastAsia="en-GB"/>
              </w:rPr>
            </w:pPr>
            <w:ins w:id="555" w:author="Doris Liu (刘洋)" w:date="2025-04-21T14:01:00Z">
              <w:r w:rsidRPr="007826B4">
                <w:rPr>
                  <w:lang w:eastAsia="en-GB"/>
                </w:rPr>
                <w:t>n257 Ês</w:t>
              </w:r>
              <w:r w:rsidRPr="007826B4">
                <w:rPr>
                  <w:vertAlign w:val="subscript"/>
                  <w:lang w:eastAsia="en-GB"/>
                </w:rPr>
                <w:t>2</w:t>
              </w:r>
            </w:ins>
            <w:ins w:id="556" w:author="Doris Liu (刘洋)" w:date="2025-04-21T14:29:00Z">
              <w:r w:rsidR="00F678D3">
                <w:rPr>
                  <w:lang w:eastAsia="en-GB"/>
                </w:rPr>
                <w:t>:</w:t>
              </w:r>
            </w:ins>
            <w:ins w:id="557" w:author="Doris Liu (刘洋)" w:date="2025-04-21T14:01:00Z">
              <w:r w:rsidRPr="007826B4">
                <w:rPr>
                  <w:lang w:eastAsia="en-GB"/>
                </w:rPr>
                <w:t xml:space="preserve"> -106.1dBm/240kHz</w:t>
              </w:r>
            </w:ins>
          </w:p>
          <w:p w14:paraId="0974072F" w14:textId="4DBAC84F" w:rsidR="00EB304A" w:rsidRPr="007826B4" w:rsidRDefault="00EB304A" w:rsidP="007826B4">
            <w:pPr>
              <w:pStyle w:val="TAL"/>
              <w:rPr>
                <w:ins w:id="558" w:author="Doris Liu (刘洋)" w:date="2025-04-21T14:01:00Z"/>
                <w:lang w:eastAsia="en-GB"/>
              </w:rPr>
            </w:pPr>
            <w:ins w:id="559" w:author="Doris Liu (刘洋)" w:date="2025-04-21T14:01:00Z">
              <w:r w:rsidRPr="007826B4">
                <w:rPr>
                  <w:lang w:eastAsia="en-GB"/>
                </w:rPr>
                <w:t>n259 Ês</w:t>
              </w:r>
              <w:r w:rsidRPr="007826B4">
                <w:rPr>
                  <w:vertAlign w:val="subscript"/>
                  <w:lang w:eastAsia="en-GB"/>
                </w:rPr>
                <w:t>2</w:t>
              </w:r>
            </w:ins>
            <w:ins w:id="560" w:author="Doris Liu (刘洋)" w:date="2025-04-21T14:29:00Z">
              <w:r w:rsidR="00F678D3">
                <w:rPr>
                  <w:lang w:eastAsia="en-GB"/>
                </w:rPr>
                <w:t>:</w:t>
              </w:r>
            </w:ins>
            <w:ins w:id="561" w:author="Doris Liu (刘洋)" w:date="2025-04-21T14:01:00Z">
              <w:r w:rsidRPr="007826B4">
                <w:rPr>
                  <w:lang w:eastAsia="en-GB"/>
                </w:rPr>
                <w:t xml:space="preserve"> -102.5dBm/240kHz</w:t>
              </w:r>
            </w:ins>
          </w:p>
          <w:p w14:paraId="43445B4F" w14:textId="77A396BC" w:rsidR="00EB304A" w:rsidRPr="007826B4" w:rsidRDefault="00EB304A" w:rsidP="007826B4">
            <w:pPr>
              <w:pStyle w:val="TAL"/>
              <w:rPr>
                <w:ins w:id="562" w:author="Doris Liu (刘洋)" w:date="2025-04-21T14:01:00Z"/>
                <w:lang w:eastAsia="en-GB"/>
              </w:rPr>
            </w:pPr>
            <w:ins w:id="563" w:author="Doris Liu (刘洋)" w:date="2025-04-21T14:01:00Z">
              <w:r w:rsidRPr="007826B4">
                <w:rPr>
                  <w:lang w:eastAsia="en-GB"/>
                </w:rPr>
                <w:t>n260 Ês</w:t>
              </w:r>
              <w:r w:rsidRPr="007826B4">
                <w:rPr>
                  <w:vertAlign w:val="subscript"/>
                  <w:lang w:eastAsia="en-GB"/>
                </w:rPr>
                <w:t>2</w:t>
              </w:r>
            </w:ins>
            <w:ins w:id="564" w:author="Doris Liu (刘洋)" w:date="2025-04-21T14:29:00Z">
              <w:r w:rsidR="00F678D3">
                <w:rPr>
                  <w:lang w:eastAsia="en-GB"/>
                </w:rPr>
                <w:t>:</w:t>
              </w:r>
            </w:ins>
            <w:ins w:id="565" w:author="Doris Liu (刘洋)" w:date="2025-04-21T14:01:00Z">
              <w:r w:rsidRPr="007826B4">
                <w:rPr>
                  <w:lang w:eastAsia="en-GB"/>
                </w:rPr>
                <w:t xml:space="preserve"> -103.5dBm/240kHz</w:t>
              </w:r>
            </w:ins>
          </w:p>
          <w:p w14:paraId="306FB93F" w14:textId="77777777" w:rsidR="00EB304A" w:rsidRPr="007826B4" w:rsidRDefault="00EB304A" w:rsidP="007826B4">
            <w:pPr>
              <w:pStyle w:val="TAL"/>
              <w:rPr>
                <w:ins w:id="566" w:author="Doris Liu (刘洋)" w:date="2025-04-21T14:01:00Z"/>
                <w:lang w:eastAsia="en-GB"/>
              </w:rPr>
            </w:pPr>
          </w:p>
          <w:p w14:paraId="49226DAB" w14:textId="77777777" w:rsidR="00EB304A" w:rsidRPr="007826B4" w:rsidRDefault="00EB304A" w:rsidP="007826B4">
            <w:pPr>
              <w:pStyle w:val="TAL"/>
              <w:rPr>
                <w:ins w:id="567" w:author="Doris Liu (刘洋)" w:date="2025-04-21T14:01:00Z"/>
                <w:lang w:eastAsia="en-GB"/>
              </w:rPr>
            </w:pPr>
          </w:p>
          <w:p w14:paraId="48D61369" w14:textId="2AF5F2C6" w:rsidR="00EB304A" w:rsidRPr="007826B4" w:rsidRDefault="00EB304A" w:rsidP="007826B4">
            <w:pPr>
              <w:pStyle w:val="TAL"/>
              <w:rPr>
                <w:ins w:id="568" w:author="Doris Liu (刘洋)" w:date="2025-04-21T14:01:00Z"/>
                <w:lang w:eastAsia="en-GB"/>
              </w:rPr>
            </w:pPr>
            <w:ins w:id="569" w:author="Doris Liu (刘洋)" w:date="2025-04-21T14:01:00Z">
              <w:r w:rsidRPr="007826B4">
                <w:rPr>
                  <w:lang w:eastAsia="en-GB"/>
                </w:rPr>
                <w:t>Reported absolute L1-RSRP values</w:t>
              </w:r>
            </w:ins>
            <w:ins w:id="570" w:author="Doris Liu (刘洋)" w:date="2025-04-21T14:29:00Z">
              <w:r w:rsidR="00F678D3">
                <w:rPr>
                  <w:lang w:eastAsia="en-GB"/>
                </w:rPr>
                <w:t>:</w:t>
              </w:r>
            </w:ins>
          </w:p>
          <w:p w14:paraId="57B37843" w14:textId="28288BD8" w:rsidR="00EB304A" w:rsidRPr="007826B4" w:rsidRDefault="00EB304A" w:rsidP="007826B4">
            <w:pPr>
              <w:pStyle w:val="TAL"/>
              <w:rPr>
                <w:ins w:id="571" w:author="Doris Liu (刘洋)" w:date="2025-04-21T14:01:00Z"/>
                <w:lang w:eastAsia="en-GB"/>
              </w:rPr>
            </w:pPr>
            <w:ins w:id="572" w:author="Doris Liu (刘洋)" w:date="2025-04-21T14:01:00Z">
              <w:r w:rsidRPr="007826B4">
                <w:rPr>
                  <w:lang w:eastAsia="en-GB"/>
                </w:rPr>
                <w:t>Normal condition</w:t>
              </w:r>
            </w:ins>
            <w:ins w:id="573" w:author="Doris Liu (刘洋)" w:date="2025-04-21T14:29:00Z">
              <w:r w:rsidR="00F678D3">
                <w:rPr>
                  <w:lang w:eastAsia="en-GB"/>
                </w:rPr>
                <w:t>:</w:t>
              </w:r>
            </w:ins>
            <w:ins w:id="574" w:author="Doris Liu (刘洋)" w:date="2025-04-21T14:01:00Z">
              <w:r w:rsidRPr="007826B4">
                <w:rPr>
                  <w:lang w:eastAsia="en-GB"/>
                </w:rPr>
                <w:t xml:space="preserve"> ±6.5dB/±8.5dB</w:t>
              </w:r>
            </w:ins>
          </w:p>
          <w:p w14:paraId="692B1787" w14:textId="2C22881B" w:rsidR="00EB304A" w:rsidRPr="007826B4" w:rsidRDefault="00EB304A" w:rsidP="007826B4">
            <w:pPr>
              <w:pStyle w:val="TAL"/>
              <w:rPr>
                <w:ins w:id="575" w:author="Doris Liu (刘洋)" w:date="2025-04-21T13:59:00Z"/>
                <w:lang w:eastAsia="en-GB"/>
              </w:rPr>
            </w:pPr>
            <w:ins w:id="576" w:author="Doris Liu (刘洋)" w:date="2025-04-21T14:01:00Z">
              <w:r w:rsidRPr="007826B4">
                <w:rPr>
                  <w:lang w:eastAsia="en-GB"/>
                </w:rPr>
                <w:t>Extreme condition</w:t>
              </w:r>
            </w:ins>
            <w:ins w:id="577" w:author="Doris Liu (刘洋)" w:date="2025-04-21T14:29:00Z">
              <w:r w:rsidR="00F678D3">
                <w:rPr>
                  <w:lang w:eastAsia="en-GB"/>
                </w:rPr>
                <w:t>:</w:t>
              </w:r>
            </w:ins>
            <w:ins w:id="578" w:author="Doris Liu (刘洋)" w:date="2025-04-21T14:01:00Z">
              <w:r w:rsidRPr="007826B4">
                <w:rPr>
                  <w:lang w:eastAsia="en-GB"/>
                </w:rPr>
                <w:t xml:space="preserve"> (±9.5dB/±11.5dB)</w:t>
              </w:r>
            </w:ins>
            <w:ins w:id="579" w:author="Doris Liu (刘洋)" w:date="2025-04-21T14:30:00Z">
              <w:r w:rsidR="00C617A3">
                <w:rPr>
                  <w:lang w:eastAsia="en-GB"/>
                </w:rPr>
                <w:t xml:space="preserve"> </w:t>
              </w:r>
            </w:ins>
            <w:ins w:id="580" w:author="Doris Liu (刘洋)" w:date="2025-04-21T14:01:00Z">
              <w:r w:rsidRPr="007826B4">
                <w:rPr>
                  <w:lang w:eastAsia="en-GB"/>
                </w:rPr>
                <w:t>+</w:t>
              </w:r>
            </w:ins>
            <w:ins w:id="581" w:author="Doris Liu (刘洋)" w:date="2025-04-21T14:31:00Z">
              <w:r w:rsidR="008B0FAB">
                <w:rPr>
                  <w:lang w:eastAsia="en-GB"/>
                </w:rPr>
                <w:t xml:space="preserve"> </w:t>
              </w:r>
            </w:ins>
            <w:ins w:id="582" w:author="Doris Liu (刘洋)" w:date="2025-04-21T14:01:00Z">
              <w:r w:rsidRPr="007826B4">
                <w:rPr>
                  <w:lang w:eastAsia="en-GB"/>
                </w:rPr>
                <w:t>FFS MU</w:t>
              </w:r>
            </w:ins>
          </w:p>
        </w:tc>
        <w:tc>
          <w:tcPr>
            <w:tcW w:w="1643" w:type="dxa"/>
            <w:tcBorders>
              <w:top w:val="single" w:sz="4" w:space="0" w:color="auto"/>
              <w:left w:val="single" w:sz="4" w:space="0" w:color="auto"/>
              <w:bottom w:val="single" w:sz="4" w:space="0" w:color="auto"/>
              <w:right w:val="single" w:sz="4" w:space="0" w:color="auto"/>
            </w:tcBorders>
          </w:tcPr>
          <w:p w14:paraId="06C8352A" w14:textId="1140C7C7" w:rsidR="00EB304A" w:rsidRPr="00B978FC" w:rsidRDefault="00EB304A" w:rsidP="007826B4">
            <w:pPr>
              <w:pStyle w:val="TAL"/>
              <w:rPr>
                <w:ins w:id="583" w:author="Doris Liu (刘洋)" w:date="2025-04-21T14:01:00Z"/>
                <w:b/>
                <w:bCs/>
                <w:lang w:eastAsia="en-GB"/>
              </w:rPr>
            </w:pPr>
            <w:ins w:id="584" w:author="Doris Liu (刘洋)" w:date="2025-04-21T14:01:00Z">
              <w:r w:rsidRPr="00B978FC">
                <w:rPr>
                  <w:b/>
                  <w:bCs/>
                  <w:lang w:eastAsia="en-GB"/>
                </w:rPr>
                <w:t xml:space="preserve">Test </w:t>
              </w:r>
              <w:proofErr w:type="spellStart"/>
              <w:r w:rsidRPr="00B978FC">
                <w:rPr>
                  <w:b/>
                  <w:bCs/>
                  <w:lang w:eastAsia="en-GB"/>
                </w:rPr>
                <w:t>configuraiton</w:t>
              </w:r>
              <w:proofErr w:type="spellEnd"/>
              <w:r w:rsidRPr="00B978FC">
                <w:rPr>
                  <w:b/>
                  <w:bCs/>
                  <w:lang w:eastAsia="en-GB"/>
                </w:rPr>
                <w:t xml:space="preserve"> 2</w:t>
              </w:r>
            </w:ins>
          </w:p>
          <w:p w14:paraId="6C14C727" w14:textId="75F0FB62" w:rsidR="00EA649B" w:rsidRDefault="00EA649B" w:rsidP="007826B4">
            <w:pPr>
              <w:pStyle w:val="TAL"/>
              <w:rPr>
                <w:ins w:id="585" w:author="Doris Liu (刘洋)" w:date="2025-04-21T15:14:00Z"/>
                <w:lang w:eastAsia="en-GB"/>
              </w:rPr>
            </w:pPr>
            <w:ins w:id="586" w:author="Doris Liu (刘洋)" w:date="2025-04-21T15:14:00Z">
              <w:r>
                <w:rPr>
                  <w:lang w:eastAsia="en-GB"/>
                </w:rPr>
                <w:t>0dB</w:t>
              </w:r>
            </w:ins>
          </w:p>
          <w:p w14:paraId="4EF7C467" w14:textId="77777777" w:rsidR="00A33EAA" w:rsidRDefault="00A33EAA" w:rsidP="007826B4">
            <w:pPr>
              <w:pStyle w:val="TAL"/>
              <w:rPr>
                <w:ins w:id="587" w:author="Doris Liu (刘洋)" w:date="2025-04-21T15:18:00Z"/>
                <w:lang w:eastAsia="en-GB"/>
              </w:rPr>
            </w:pPr>
          </w:p>
          <w:p w14:paraId="48B5C546" w14:textId="58DA6F96" w:rsidR="00EA649B" w:rsidRDefault="00EA649B" w:rsidP="007826B4">
            <w:pPr>
              <w:pStyle w:val="TAL"/>
              <w:rPr>
                <w:ins w:id="588" w:author="Doris Liu (刘洋)" w:date="2025-04-21T15:14:00Z"/>
                <w:lang w:eastAsia="en-GB"/>
              </w:rPr>
            </w:pPr>
            <w:ins w:id="589" w:author="Doris Liu (刘洋)" w:date="2025-04-21T15:14:00Z">
              <w:r>
                <w:rPr>
                  <w:lang w:eastAsia="en-GB"/>
                </w:rPr>
                <w:t>0d</w:t>
              </w:r>
            </w:ins>
            <w:ins w:id="590" w:author="Doris Liu (刘洋)" w:date="2025-04-21T15:15:00Z">
              <w:r>
                <w:rPr>
                  <w:lang w:eastAsia="en-GB"/>
                </w:rPr>
                <w:t>B</w:t>
              </w:r>
            </w:ins>
          </w:p>
          <w:p w14:paraId="671EAEA0" w14:textId="77777777" w:rsidR="00EA649B" w:rsidRDefault="00EA649B" w:rsidP="007826B4">
            <w:pPr>
              <w:pStyle w:val="TAL"/>
              <w:rPr>
                <w:ins w:id="591" w:author="Doris Liu (刘洋)" w:date="2025-04-21T15:15:00Z"/>
                <w:lang w:eastAsia="en-GB"/>
              </w:rPr>
            </w:pPr>
          </w:p>
          <w:p w14:paraId="49AC2DD3" w14:textId="4901DA40" w:rsidR="00EB304A" w:rsidRPr="007826B4" w:rsidRDefault="00EB304A" w:rsidP="007826B4">
            <w:pPr>
              <w:pStyle w:val="TAL"/>
              <w:rPr>
                <w:ins w:id="592" w:author="Doris Liu (刘洋)" w:date="2025-04-21T14:01:00Z"/>
                <w:lang w:eastAsia="en-GB"/>
              </w:rPr>
            </w:pPr>
            <w:ins w:id="593" w:author="Doris Liu (刘洋)" w:date="2025-04-21T14:01:00Z">
              <w:r w:rsidRPr="007826B4">
                <w:rPr>
                  <w:lang w:eastAsia="en-GB"/>
                </w:rPr>
                <w:t>Test 1</w:t>
              </w:r>
            </w:ins>
            <w:ins w:id="594" w:author="Doris Liu (刘洋)" w:date="2025-04-21T14:29:00Z">
              <w:r w:rsidR="00F678D3">
                <w:rPr>
                  <w:lang w:eastAsia="en-GB"/>
                </w:rPr>
                <w:t>:</w:t>
              </w:r>
            </w:ins>
          </w:p>
          <w:p w14:paraId="6D66DFE0" w14:textId="77777777" w:rsidR="00EB304A" w:rsidRPr="007826B4" w:rsidRDefault="00EB304A" w:rsidP="007826B4">
            <w:pPr>
              <w:pStyle w:val="TAL"/>
              <w:rPr>
                <w:ins w:id="595" w:author="Doris Liu (刘洋)" w:date="2025-04-21T14:01:00Z"/>
                <w:lang w:eastAsia="en-GB"/>
              </w:rPr>
            </w:pPr>
            <w:ins w:id="596" w:author="Doris Liu (刘洋)" w:date="2025-04-21T14:01:00Z">
              <w:r w:rsidRPr="007826B4">
                <w:rPr>
                  <w:lang w:eastAsia="en-GB"/>
                </w:rPr>
                <w:t>-4.1dB</w:t>
              </w:r>
            </w:ins>
          </w:p>
          <w:p w14:paraId="1EA7879E" w14:textId="77777777" w:rsidR="00EB304A" w:rsidRPr="007826B4" w:rsidRDefault="00EB304A" w:rsidP="007826B4">
            <w:pPr>
              <w:pStyle w:val="TAL"/>
              <w:rPr>
                <w:ins w:id="597" w:author="Doris Liu (刘洋)" w:date="2025-04-21T14:01:00Z"/>
                <w:lang w:eastAsia="en-GB"/>
              </w:rPr>
            </w:pPr>
            <w:ins w:id="598" w:author="Doris Liu (刘洋)" w:date="2025-04-21T14:01:00Z">
              <w:r w:rsidRPr="007826B4">
                <w:rPr>
                  <w:lang w:eastAsia="en-GB"/>
                </w:rPr>
                <w:t>0dB</w:t>
              </w:r>
            </w:ins>
          </w:p>
          <w:p w14:paraId="1C0A79F7" w14:textId="77777777" w:rsidR="00EB304A" w:rsidRPr="007826B4" w:rsidRDefault="00EB304A" w:rsidP="007826B4">
            <w:pPr>
              <w:pStyle w:val="TAL"/>
              <w:rPr>
                <w:ins w:id="599" w:author="Doris Liu (刘洋)" w:date="2025-04-21T14:01:00Z"/>
                <w:lang w:eastAsia="en-GB"/>
              </w:rPr>
            </w:pPr>
            <w:ins w:id="600" w:author="Doris Liu (刘洋)" w:date="2025-04-21T14:01:00Z">
              <w:r w:rsidRPr="007826B4">
                <w:rPr>
                  <w:lang w:eastAsia="en-GB"/>
                </w:rPr>
                <w:t>0dB</w:t>
              </w:r>
            </w:ins>
          </w:p>
          <w:p w14:paraId="58F5A9BB" w14:textId="77777777" w:rsidR="00EB304A" w:rsidRPr="007826B4" w:rsidRDefault="00EB304A" w:rsidP="007826B4">
            <w:pPr>
              <w:pStyle w:val="TAL"/>
              <w:rPr>
                <w:ins w:id="601" w:author="Doris Liu (刘洋)" w:date="2025-04-21T14:01:00Z"/>
                <w:lang w:eastAsia="en-GB"/>
              </w:rPr>
            </w:pPr>
            <w:ins w:id="602" w:author="Doris Liu (刘洋)" w:date="2025-04-21T14:01:00Z">
              <w:r w:rsidRPr="007826B4">
                <w:rPr>
                  <w:lang w:eastAsia="en-GB"/>
                </w:rPr>
                <w:t>0dB</w:t>
              </w:r>
            </w:ins>
          </w:p>
          <w:p w14:paraId="637D6331" w14:textId="77777777" w:rsidR="00EB304A" w:rsidRPr="007826B4" w:rsidRDefault="00EB304A" w:rsidP="007826B4">
            <w:pPr>
              <w:pStyle w:val="TAL"/>
              <w:rPr>
                <w:ins w:id="603" w:author="Doris Liu (刘洋)" w:date="2025-04-21T14:01:00Z"/>
                <w:lang w:eastAsia="en-GB"/>
              </w:rPr>
            </w:pPr>
          </w:p>
          <w:p w14:paraId="5C533D18" w14:textId="77777777" w:rsidR="00EB304A" w:rsidRPr="007826B4" w:rsidRDefault="00EB304A" w:rsidP="007826B4">
            <w:pPr>
              <w:pStyle w:val="TAL"/>
              <w:rPr>
                <w:ins w:id="604" w:author="Doris Liu (刘洋)" w:date="2025-04-21T14:01:00Z"/>
                <w:lang w:eastAsia="en-GB"/>
              </w:rPr>
            </w:pPr>
            <w:ins w:id="605" w:author="Doris Liu (刘洋)" w:date="2025-04-21T14:01:00Z">
              <w:r w:rsidRPr="007826B4">
                <w:rPr>
                  <w:lang w:eastAsia="en-GB"/>
                </w:rPr>
                <w:t>Via mapping</w:t>
              </w:r>
            </w:ins>
          </w:p>
          <w:p w14:paraId="005BA9F3" w14:textId="77777777" w:rsidR="00EB304A" w:rsidRPr="007826B4" w:rsidRDefault="00EB304A" w:rsidP="007826B4">
            <w:pPr>
              <w:pStyle w:val="TAL"/>
              <w:rPr>
                <w:ins w:id="606" w:author="Doris Liu (刘洋)" w:date="2025-04-21T14:01:00Z"/>
                <w:lang w:eastAsia="en-GB"/>
              </w:rPr>
            </w:pPr>
          </w:p>
          <w:p w14:paraId="579375CA" w14:textId="77777777" w:rsidR="00EB304A" w:rsidRPr="007826B4" w:rsidRDefault="00EB304A" w:rsidP="007826B4">
            <w:pPr>
              <w:pStyle w:val="TAL"/>
              <w:rPr>
                <w:ins w:id="607" w:author="Doris Liu (刘洋)" w:date="2025-04-21T14:01:00Z"/>
                <w:lang w:eastAsia="en-GB"/>
              </w:rPr>
            </w:pPr>
          </w:p>
          <w:p w14:paraId="4F1AAE29" w14:textId="77777777" w:rsidR="00EB304A" w:rsidRPr="007826B4" w:rsidRDefault="00EB304A" w:rsidP="007826B4">
            <w:pPr>
              <w:pStyle w:val="TAL"/>
              <w:rPr>
                <w:ins w:id="608" w:author="Doris Liu (刘洋)" w:date="2025-04-21T14:01:00Z"/>
                <w:lang w:eastAsia="en-GB"/>
              </w:rPr>
            </w:pPr>
          </w:p>
          <w:p w14:paraId="4D9832B6" w14:textId="77777777" w:rsidR="00EB304A" w:rsidRPr="007826B4" w:rsidRDefault="00EB304A" w:rsidP="007826B4">
            <w:pPr>
              <w:pStyle w:val="TAL"/>
              <w:rPr>
                <w:ins w:id="609" w:author="Doris Liu (刘洋)" w:date="2025-04-21T14:01:00Z"/>
                <w:lang w:eastAsia="en-GB"/>
              </w:rPr>
            </w:pPr>
          </w:p>
          <w:p w14:paraId="62DE4575" w14:textId="4EE8608D" w:rsidR="00EB304A" w:rsidRPr="007826B4" w:rsidRDefault="00EB304A" w:rsidP="007826B4">
            <w:pPr>
              <w:pStyle w:val="TAL"/>
              <w:rPr>
                <w:ins w:id="610" w:author="Doris Liu (刘洋)" w:date="2025-04-21T14:01:00Z"/>
                <w:lang w:eastAsia="en-GB"/>
              </w:rPr>
            </w:pPr>
            <w:ins w:id="611" w:author="Doris Liu (刘洋)" w:date="2025-04-21T14:01:00Z">
              <w:r w:rsidRPr="007826B4">
                <w:rPr>
                  <w:lang w:eastAsia="en-GB"/>
                </w:rPr>
                <w:t>Test 2</w:t>
              </w:r>
            </w:ins>
            <w:ins w:id="612" w:author="Doris Liu (刘洋)" w:date="2025-04-21T14:29:00Z">
              <w:r w:rsidR="00F678D3">
                <w:rPr>
                  <w:lang w:eastAsia="en-GB"/>
                </w:rPr>
                <w:t>:</w:t>
              </w:r>
            </w:ins>
          </w:p>
          <w:p w14:paraId="041B9570" w14:textId="77777777" w:rsidR="00EB304A" w:rsidRPr="007826B4" w:rsidRDefault="00EB304A" w:rsidP="007826B4">
            <w:pPr>
              <w:pStyle w:val="TAL"/>
              <w:rPr>
                <w:ins w:id="613" w:author="Doris Liu (刘洋)" w:date="2025-04-21T14:01:00Z"/>
                <w:lang w:eastAsia="en-GB"/>
              </w:rPr>
            </w:pPr>
            <w:ins w:id="614" w:author="Doris Liu (刘洋)" w:date="2025-04-21T14:01:00Z">
              <w:r w:rsidRPr="007826B4">
                <w:rPr>
                  <w:lang w:eastAsia="en-GB"/>
                </w:rPr>
                <w:t>3.65dB</w:t>
              </w:r>
            </w:ins>
          </w:p>
          <w:p w14:paraId="3140ADCC" w14:textId="77777777" w:rsidR="00EB304A" w:rsidRPr="007826B4" w:rsidRDefault="00EB304A" w:rsidP="007826B4">
            <w:pPr>
              <w:pStyle w:val="TAL"/>
              <w:rPr>
                <w:ins w:id="615" w:author="Doris Liu (刘洋)" w:date="2025-04-21T14:01:00Z"/>
                <w:lang w:eastAsia="en-GB"/>
              </w:rPr>
            </w:pPr>
            <w:ins w:id="616" w:author="Doris Liu (刘洋)" w:date="2025-04-21T14:01:00Z">
              <w:r w:rsidRPr="007826B4">
                <w:rPr>
                  <w:lang w:eastAsia="en-GB"/>
                </w:rPr>
                <w:t>3.65dB</w:t>
              </w:r>
            </w:ins>
          </w:p>
          <w:p w14:paraId="19584939" w14:textId="77777777" w:rsidR="00EB304A" w:rsidRPr="007826B4" w:rsidRDefault="00EB304A" w:rsidP="007826B4">
            <w:pPr>
              <w:pStyle w:val="TAL"/>
              <w:rPr>
                <w:ins w:id="617" w:author="Doris Liu (刘洋)" w:date="2025-04-21T14:01:00Z"/>
                <w:lang w:eastAsia="en-GB"/>
              </w:rPr>
            </w:pPr>
            <w:ins w:id="618" w:author="Doris Liu (刘洋)" w:date="2025-04-21T14:01:00Z">
              <w:r w:rsidRPr="007826B4">
                <w:rPr>
                  <w:lang w:eastAsia="en-GB"/>
                </w:rPr>
                <w:t>3.65dB</w:t>
              </w:r>
            </w:ins>
          </w:p>
          <w:p w14:paraId="6AFDC893" w14:textId="77777777" w:rsidR="00EB304A" w:rsidRPr="007826B4" w:rsidRDefault="00EB304A" w:rsidP="007826B4">
            <w:pPr>
              <w:pStyle w:val="TAL"/>
              <w:rPr>
                <w:ins w:id="619" w:author="Doris Liu (刘洋)" w:date="2025-04-21T14:01:00Z"/>
                <w:lang w:eastAsia="en-GB"/>
              </w:rPr>
            </w:pPr>
            <w:ins w:id="620" w:author="Doris Liu (刘洋)" w:date="2025-04-21T14:01:00Z">
              <w:r w:rsidRPr="007826B4">
                <w:rPr>
                  <w:lang w:eastAsia="en-GB"/>
                </w:rPr>
                <w:t>6.65dB</w:t>
              </w:r>
            </w:ins>
          </w:p>
          <w:p w14:paraId="2504AA70" w14:textId="77777777" w:rsidR="00EB304A" w:rsidRPr="007826B4" w:rsidRDefault="00EB304A" w:rsidP="007826B4">
            <w:pPr>
              <w:pStyle w:val="TAL"/>
              <w:rPr>
                <w:ins w:id="621" w:author="Doris Liu (刘洋)" w:date="2025-04-21T14:01:00Z"/>
                <w:lang w:eastAsia="en-GB"/>
              </w:rPr>
            </w:pPr>
            <w:ins w:id="622" w:author="Doris Liu (刘洋)" w:date="2025-04-21T14:01:00Z">
              <w:r w:rsidRPr="007826B4">
                <w:rPr>
                  <w:lang w:eastAsia="en-GB"/>
                </w:rPr>
                <w:t>6.65dB</w:t>
              </w:r>
            </w:ins>
          </w:p>
          <w:p w14:paraId="3F0B480E" w14:textId="77777777" w:rsidR="00EB304A" w:rsidRPr="007826B4" w:rsidRDefault="00EB304A" w:rsidP="007826B4">
            <w:pPr>
              <w:pStyle w:val="TAL"/>
              <w:rPr>
                <w:ins w:id="623" w:author="Doris Liu (刘洋)" w:date="2025-04-21T14:01:00Z"/>
                <w:lang w:eastAsia="en-GB"/>
              </w:rPr>
            </w:pPr>
            <w:ins w:id="624" w:author="Doris Liu (刘洋)" w:date="2025-04-21T14:01:00Z">
              <w:r w:rsidRPr="007826B4">
                <w:rPr>
                  <w:lang w:eastAsia="en-GB"/>
                </w:rPr>
                <w:t>6.65dB</w:t>
              </w:r>
            </w:ins>
          </w:p>
          <w:p w14:paraId="2ED811DC" w14:textId="77777777" w:rsidR="00EB304A" w:rsidRPr="007826B4" w:rsidRDefault="00EB304A" w:rsidP="007826B4">
            <w:pPr>
              <w:pStyle w:val="TAL"/>
              <w:rPr>
                <w:ins w:id="625" w:author="Doris Liu (刘洋)" w:date="2025-04-21T14:01:00Z"/>
                <w:lang w:eastAsia="en-GB"/>
              </w:rPr>
            </w:pPr>
          </w:p>
          <w:p w14:paraId="3231F76B" w14:textId="77777777" w:rsidR="00EB304A" w:rsidRPr="007826B4" w:rsidRDefault="00EB304A" w:rsidP="007826B4">
            <w:pPr>
              <w:pStyle w:val="TAL"/>
              <w:rPr>
                <w:ins w:id="626" w:author="Doris Liu (刘洋)" w:date="2025-04-21T14:01:00Z"/>
                <w:lang w:eastAsia="en-GB"/>
              </w:rPr>
            </w:pPr>
          </w:p>
          <w:p w14:paraId="353293A0" w14:textId="41ED9D30" w:rsidR="00EB304A" w:rsidRPr="007826B4" w:rsidRDefault="00EB304A" w:rsidP="007826B4">
            <w:pPr>
              <w:pStyle w:val="TAL"/>
              <w:rPr>
                <w:ins w:id="627" w:author="Doris Liu (刘洋)" w:date="2025-04-21T13:59:00Z"/>
                <w:lang w:eastAsia="en-GB"/>
              </w:rPr>
            </w:pPr>
            <w:ins w:id="628" w:author="Doris Liu (刘洋)" w:date="2025-04-21T14:01:00Z">
              <w:r w:rsidRPr="007826B4">
                <w:rPr>
                  <w:lang w:eastAsia="en-GB"/>
                </w:rPr>
                <w:t>Via mapping</w:t>
              </w:r>
            </w:ins>
          </w:p>
        </w:tc>
        <w:tc>
          <w:tcPr>
            <w:tcW w:w="2573" w:type="dxa"/>
            <w:tcBorders>
              <w:top w:val="single" w:sz="4" w:space="0" w:color="auto"/>
              <w:left w:val="single" w:sz="4" w:space="0" w:color="auto"/>
              <w:bottom w:val="single" w:sz="4" w:space="0" w:color="auto"/>
              <w:right w:val="single" w:sz="4" w:space="0" w:color="auto"/>
            </w:tcBorders>
          </w:tcPr>
          <w:p w14:paraId="511A41B3" w14:textId="661686D3" w:rsidR="00EB304A" w:rsidRPr="00B978FC" w:rsidRDefault="00EB304A" w:rsidP="007826B4">
            <w:pPr>
              <w:pStyle w:val="TAL"/>
              <w:rPr>
                <w:ins w:id="629" w:author="Doris Liu (刘洋)" w:date="2025-04-21T14:01:00Z"/>
                <w:b/>
                <w:bCs/>
                <w:lang w:eastAsia="en-GB"/>
              </w:rPr>
            </w:pPr>
            <w:ins w:id="630" w:author="Doris Liu (刘洋)" w:date="2025-04-21T14:01:00Z">
              <w:r w:rsidRPr="00B978FC">
                <w:rPr>
                  <w:b/>
                  <w:bCs/>
                  <w:lang w:eastAsia="en-GB"/>
                </w:rPr>
                <w:t xml:space="preserve">Test </w:t>
              </w:r>
              <w:proofErr w:type="spellStart"/>
              <w:r w:rsidRPr="00B978FC">
                <w:rPr>
                  <w:b/>
                  <w:bCs/>
                  <w:lang w:eastAsia="en-GB"/>
                </w:rPr>
                <w:t>configuaiton</w:t>
              </w:r>
              <w:proofErr w:type="spellEnd"/>
              <w:r w:rsidRPr="00B978FC">
                <w:rPr>
                  <w:b/>
                  <w:bCs/>
                  <w:lang w:eastAsia="en-GB"/>
                </w:rPr>
                <w:t xml:space="preserve"> 2</w:t>
              </w:r>
            </w:ins>
          </w:p>
          <w:p w14:paraId="7757443E" w14:textId="77777777" w:rsidR="00EB304A" w:rsidRPr="007826B4" w:rsidRDefault="00EB304A" w:rsidP="007826B4">
            <w:pPr>
              <w:pStyle w:val="TAL"/>
              <w:rPr>
                <w:ins w:id="631" w:author="Doris Liu (刘洋)" w:date="2025-04-21T14:01:00Z"/>
                <w:lang w:eastAsia="en-GB"/>
              </w:rPr>
            </w:pPr>
          </w:p>
          <w:p w14:paraId="54C27762" w14:textId="77777777" w:rsidR="00C84C51" w:rsidRDefault="00EA649B" w:rsidP="00C84C51">
            <w:pPr>
              <w:pStyle w:val="TAL"/>
              <w:rPr>
                <w:ins w:id="632" w:author="Doris Liu (刘洋)" w:date="2025-04-21T15:17:00Z"/>
                <w:lang w:eastAsia="en-GB"/>
              </w:rPr>
            </w:pPr>
            <w:ins w:id="633" w:author="Doris Liu (刘洋)" w:date="2025-04-21T15:15:00Z">
              <w:r w:rsidRPr="00EA649B">
                <w:rPr>
                  <w:lang w:eastAsia="en-GB"/>
                </w:rPr>
                <w:t xml:space="preserve">Signalled a4-Threshold: </w:t>
              </w:r>
            </w:ins>
          </w:p>
          <w:p w14:paraId="5ECD7D24" w14:textId="7F475386" w:rsidR="00EA649B" w:rsidRPr="00EA649B" w:rsidRDefault="00EA649B" w:rsidP="00C84C51">
            <w:pPr>
              <w:pStyle w:val="TAL"/>
              <w:rPr>
                <w:ins w:id="634" w:author="Doris Liu (刘洋)" w:date="2025-04-21T15:15:00Z"/>
                <w:lang w:eastAsia="en-GB"/>
              </w:rPr>
            </w:pPr>
            <w:ins w:id="635" w:author="Doris Liu (刘洋)" w:date="2025-04-21T15:15:00Z">
              <w:r w:rsidRPr="00EA649B">
                <w:rPr>
                  <w:lang w:eastAsia="en-GB"/>
                </w:rPr>
                <w:t>-120dBm</w:t>
              </w:r>
            </w:ins>
          </w:p>
          <w:p w14:paraId="0C46A96B" w14:textId="77777777" w:rsidR="00EA649B" w:rsidRPr="00EA649B" w:rsidRDefault="00EA649B" w:rsidP="00C84C51">
            <w:pPr>
              <w:pStyle w:val="TAL"/>
              <w:rPr>
                <w:ins w:id="636" w:author="Doris Liu (刘洋)" w:date="2025-04-21T15:15:00Z"/>
                <w:lang w:eastAsia="en-GB"/>
              </w:rPr>
            </w:pPr>
            <w:ins w:id="637" w:author="Doris Liu (刘洋)" w:date="2025-04-21T15:15:00Z">
              <w:r w:rsidRPr="00EA649B">
                <w:rPr>
                  <w:lang w:eastAsia="en-GB"/>
                </w:rPr>
                <w:t xml:space="preserve">Signalled </w:t>
              </w:r>
              <w:proofErr w:type="spellStart"/>
              <w:r w:rsidRPr="00EA649B">
                <w:rPr>
                  <w:lang w:eastAsia="en-GB"/>
                </w:rPr>
                <w:t>offsetMO</w:t>
              </w:r>
              <w:proofErr w:type="spellEnd"/>
              <w:r w:rsidRPr="00EA649B">
                <w:rPr>
                  <w:lang w:eastAsia="en-GB"/>
                </w:rPr>
                <w:t>: 16dB</w:t>
              </w:r>
            </w:ins>
          </w:p>
          <w:p w14:paraId="0DDE3176" w14:textId="77777777" w:rsidR="00EA649B" w:rsidRPr="00EA649B" w:rsidRDefault="00EA649B" w:rsidP="00EB2157">
            <w:pPr>
              <w:pStyle w:val="TAL"/>
              <w:rPr>
                <w:ins w:id="638" w:author="Doris Liu (刘洋)" w:date="2025-04-21T15:15:00Z"/>
                <w:lang w:eastAsia="en-GB"/>
              </w:rPr>
            </w:pPr>
          </w:p>
          <w:p w14:paraId="69E20504" w14:textId="5989ECDB" w:rsidR="00EB304A" w:rsidRPr="007826B4" w:rsidRDefault="00EB304A" w:rsidP="007826B4">
            <w:pPr>
              <w:pStyle w:val="TAL"/>
              <w:rPr>
                <w:ins w:id="639" w:author="Doris Liu (刘洋)" w:date="2025-04-21T14:01:00Z"/>
                <w:lang w:eastAsia="en-GB"/>
              </w:rPr>
            </w:pPr>
            <w:ins w:id="640" w:author="Doris Liu (刘洋)" w:date="2025-04-21T14:01:00Z">
              <w:r w:rsidRPr="007826B4">
                <w:rPr>
                  <w:lang w:eastAsia="en-GB"/>
                </w:rPr>
                <w:t>Test 1</w:t>
              </w:r>
            </w:ins>
            <w:ins w:id="641" w:author="Doris Liu (刘洋)" w:date="2025-04-21T14:30:00Z">
              <w:r w:rsidR="00F678D3">
                <w:rPr>
                  <w:lang w:eastAsia="en-GB"/>
                </w:rPr>
                <w:t>:</w:t>
              </w:r>
            </w:ins>
          </w:p>
          <w:p w14:paraId="1EE76C75" w14:textId="5D812CE0" w:rsidR="00EB304A" w:rsidRPr="007826B4" w:rsidRDefault="00EB304A" w:rsidP="007826B4">
            <w:pPr>
              <w:pStyle w:val="TAL"/>
              <w:rPr>
                <w:ins w:id="642" w:author="Doris Liu (刘洋)" w:date="2025-04-21T14:01:00Z"/>
                <w:lang w:eastAsia="en-GB"/>
              </w:rPr>
            </w:pPr>
            <w:ins w:id="643" w:author="Doris Liu (刘洋)" w:date="2025-04-21T14:01:00Z">
              <w:r w:rsidRPr="007826B4">
                <w:rPr>
                  <w:lang w:eastAsia="en-GB"/>
                </w:rPr>
                <w:t>Noc</w:t>
              </w:r>
              <w:r w:rsidRPr="007826B4">
                <w:rPr>
                  <w:vertAlign w:val="subscript"/>
                  <w:lang w:eastAsia="en-GB"/>
                </w:rPr>
                <w:t>1</w:t>
              </w:r>
            </w:ins>
            <w:ins w:id="644" w:author="Doris Liu (刘洋)" w:date="2025-04-21T14:30:00Z">
              <w:r w:rsidR="00F678D3">
                <w:rPr>
                  <w:lang w:eastAsia="en-GB"/>
                </w:rPr>
                <w:t>:</w:t>
              </w:r>
            </w:ins>
            <w:ins w:id="645" w:author="Doris Liu (刘洋)" w:date="2025-04-21T14:01:00Z">
              <w:r w:rsidRPr="007826B4">
                <w:rPr>
                  <w:lang w:eastAsia="en-GB"/>
                </w:rPr>
                <w:t xml:space="preserve"> -104.1dBm/15kHz</w:t>
              </w:r>
            </w:ins>
          </w:p>
          <w:p w14:paraId="2F387D9A" w14:textId="128AA49C" w:rsidR="00EB304A" w:rsidRPr="007826B4" w:rsidRDefault="00EB304A" w:rsidP="007826B4">
            <w:pPr>
              <w:pStyle w:val="TAL"/>
              <w:rPr>
                <w:ins w:id="646" w:author="Doris Liu (刘洋)" w:date="2025-04-21T14:01:00Z"/>
                <w:lang w:eastAsia="en-GB"/>
              </w:rPr>
            </w:pPr>
            <w:ins w:id="647" w:author="Doris Liu (刘洋)" w:date="2025-04-21T14:01:00Z">
              <w:r w:rsidRPr="007826B4">
                <w:rPr>
                  <w:lang w:eastAsia="en-GB"/>
                </w:rPr>
                <w:t>Noc</w:t>
              </w:r>
              <w:r w:rsidRPr="007826B4">
                <w:rPr>
                  <w:vertAlign w:val="subscript"/>
                  <w:lang w:eastAsia="en-GB"/>
                </w:rPr>
                <w:t>2</w:t>
              </w:r>
            </w:ins>
            <w:ins w:id="648" w:author="Doris Liu (刘洋)" w:date="2025-04-21T14:30:00Z">
              <w:r w:rsidR="00F678D3">
                <w:rPr>
                  <w:lang w:eastAsia="en-GB"/>
                </w:rPr>
                <w:t>:</w:t>
              </w:r>
            </w:ins>
            <w:ins w:id="649" w:author="Doris Liu (刘洋)" w:date="2025-04-21T14:01:00Z">
              <w:r w:rsidRPr="007826B4">
                <w:rPr>
                  <w:lang w:eastAsia="en-GB"/>
                </w:rPr>
                <w:t xml:space="preserve"> -100dBm/15kHz</w:t>
              </w:r>
            </w:ins>
          </w:p>
          <w:p w14:paraId="25374028" w14:textId="78FCE03C" w:rsidR="00EB304A" w:rsidRPr="007826B4" w:rsidRDefault="00EB304A" w:rsidP="007826B4">
            <w:pPr>
              <w:pStyle w:val="TAL"/>
              <w:rPr>
                <w:ins w:id="650" w:author="Doris Liu (刘洋)" w:date="2025-04-21T14:01:00Z"/>
                <w:lang w:eastAsia="en-GB"/>
              </w:rPr>
            </w:pPr>
            <w:ins w:id="651" w:author="Doris Liu (刘洋)" w:date="2025-04-21T14:01:00Z">
              <w:r w:rsidRPr="007826B4">
                <w:rPr>
                  <w:lang w:eastAsia="en-GB"/>
                </w:rPr>
                <w:t>Ês</w:t>
              </w:r>
              <w:r w:rsidRPr="007826B4">
                <w:rPr>
                  <w:vertAlign w:val="subscript"/>
                  <w:lang w:eastAsia="en-GB"/>
                </w:rPr>
                <w:t>1</w:t>
              </w:r>
              <w:r w:rsidRPr="007826B4">
                <w:rPr>
                  <w:lang w:eastAsia="en-GB"/>
                </w:rPr>
                <w:t>/Noc</w:t>
              </w:r>
              <w:r w:rsidRPr="007826B4">
                <w:rPr>
                  <w:vertAlign w:val="subscript"/>
                  <w:lang w:eastAsia="en-GB"/>
                </w:rPr>
                <w:t>1</w:t>
              </w:r>
            </w:ins>
            <w:ins w:id="652" w:author="Doris Liu (刘洋)" w:date="2025-04-21T14:30:00Z">
              <w:r w:rsidR="00F678D3">
                <w:rPr>
                  <w:lang w:eastAsia="en-GB"/>
                </w:rPr>
                <w:t>:</w:t>
              </w:r>
            </w:ins>
            <w:ins w:id="653" w:author="Doris Liu (刘洋)" w:date="2025-04-21T14:01:00Z">
              <w:r w:rsidRPr="007826B4">
                <w:rPr>
                  <w:lang w:eastAsia="en-GB"/>
                </w:rPr>
                <w:t xml:space="preserve"> +10.0dB</w:t>
              </w:r>
            </w:ins>
          </w:p>
          <w:p w14:paraId="53A515BF" w14:textId="76DB6BCF" w:rsidR="00EB304A" w:rsidRPr="007826B4" w:rsidRDefault="00EB304A" w:rsidP="007826B4">
            <w:pPr>
              <w:pStyle w:val="TAL"/>
              <w:rPr>
                <w:ins w:id="654" w:author="Doris Liu (刘洋)" w:date="2025-04-21T14:01:00Z"/>
                <w:lang w:eastAsia="en-GB"/>
              </w:rPr>
            </w:pPr>
            <w:ins w:id="655" w:author="Doris Liu (刘洋)" w:date="2025-04-21T14:01:00Z">
              <w:r w:rsidRPr="007826B4">
                <w:rPr>
                  <w:lang w:eastAsia="en-GB"/>
                </w:rPr>
                <w:t>Ês</w:t>
              </w:r>
              <w:r w:rsidRPr="007826B4">
                <w:rPr>
                  <w:vertAlign w:val="subscript"/>
                  <w:lang w:eastAsia="en-GB"/>
                </w:rPr>
                <w:t>2</w:t>
              </w:r>
              <w:r w:rsidRPr="007826B4">
                <w:rPr>
                  <w:lang w:eastAsia="en-GB"/>
                </w:rPr>
                <w:t>/Noc</w:t>
              </w:r>
              <w:r w:rsidRPr="007826B4">
                <w:rPr>
                  <w:vertAlign w:val="subscript"/>
                  <w:lang w:eastAsia="en-GB"/>
                </w:rPr>
                <w:t>2</w:t>
              </w:r>
            </w:ins>
            <w:ins w:id="656" w:author="Doris Liu (刘洋)" w:date="2025-04-21T14:30:00Z">
              <w:r w:rsidR="00F678D3">
                <w:rPr>
                  <w:lang w:eastAsia="en-GB"/>
                </w:rPr>
                <w:t>:</w:t>
              </w:r>
            </w:ins>
            <w:ins w:id="657" w:author="Doris Liu (刘洋)" w:date="2025-04-21T14:01:00Z">
              <w:r w:rsidRPr="007826B4">
                <w:rPr>
                  <w:lang w:eastAsia="en-GB"/>
                </w:rPr>
                <w:t xml:space="preserve"> -2dB</w:t>
              </w:r>
            </w:ins>
          </w:p>
          <w:p w14:paraId="7F402AB5" w14:textId="77777777" w:rsidR="00EB304A" w:rsidRPr="007826B4" w:rsidRDefault="00EB304A" w:rsidP="007826B4">
            <w:pPr>
              <w:pStyle w:val="TAL"/>
              <w:rPr>
                <w:ins w:id="658" w:author="Doris Liu (刘洋)" w:date="2025-04-21T14:01:00Z"/>
                <w:lang w:eastAsia="en-GB"/>
              </w:rPr>
            </w:pPr>
          </w:p>
          <w:p w14:paraId="5BB3584A" w14:textId="2BDCE764" w:rsidR="00EB304A" w:rsidRPr="007826B4" w:rsidRDefault="00EB304A" w:rsidP="007826B4">
            <w:pPr>
              <w:pStyle w:val="TAL"/>
              <w:rPr>
                <w:ins w:id="659" w:author="Doris Liu (刘洋)" w:date="2025-04-21T14:01:00Z"/>
                <w:lang w:eastAsia="en-GB"/>
              </w:rPr>
            </w:pPr>
            <w:ins w:id="660" w:author="Doris Liu (刘洋)" w:date="2025-04-21T14:01:00Z">
              <w:r w:rsidRPr="007826B4">
                <w:rPr>
                  <w:lang w:eastAsia="en-GB"/>
                </w:rPr>
                <w:t>Normal condition</w:t>
              </w:r>
            </w:ins>
            <w:ins w:id="661" w:author="Doris Liu (刘洋)" w:date="2025-04-21T14:30:00Z">
              <w:r w:rsidR="00F678D3">
                <w:rPr>
                  <w:lang w:eastAsia="en-GB"/>
                </w:rPr>
                <w:t>:</w:t>
              </w:r>
            </w:ins>
            <w:ins w:id="662" w:author="Doris Liu (刘洋)" w:date="2025-04-21T14:01:00Z">
              <w:r w:rsidRPr="007826B4">
                <w:rPr>
                  <w:lang w:eastAsia="en-GB"/>
                </w:rPr>
                <w:t xml:space="preserve"> </w:t>
              </w:r>
            </w:ins>
          </w:p>
          <w:p w14:paraId="0A4EF683" w14:textId="77777777" w:rsidR="00EB304A" w:rsidRPr="007826B4" w:rsidRDefault="00EB304A" w:rsidP="007826B4">
            <w:pPr>
              <w:pStyle w:val="TAL"/>
              <w:rPr>
                <w:ins w:id="663" w:author="Doris Liu (刘洋)" w:date="2025-04-21T14:01:00Z"/>
                <w:lang w:eastAsia="en-GB"/>
              </w:rPr>
            </w:pPr>
            <w:ins w:id="664" w:author="Doris Liu (刘洋)" w:date="2025-04-21T14:01:00Z">
              <w:r w:rsidRPr="007826B4">
                <w:rPr>
                  <w:lang w:eastAsia="en-GB"/>
                </w:rPr>
                <w:t>RSRP_42 to RSRP_101</w:t>
              </w:r>
            </w:ins>
          </w:p>
          <w:p w14:paraId="1253BB16" w14:textId="77777777" w:rsidR="00EB304A" w:rsidRPr="007826B4" w:rsidRDefault="00EB304A" w:rsidP="007826B4">
            <w:pPr>
              <w:pStyle w:val="TAL"/>
              <w:rPr>
                <w:ins w:id="665" w:author="Doris Liu (刘洋)" w:date="2025-04-21T14:01:00Z"/>
                <w:lang w:eastAsia="en-GB"/>
              </w:rPr>
            </w:pPr>
          </w:p>
          <w:p w14:paraId="313CF703" w14:textId="77777777" w:rsidR="00EB304A" w:rsidRPr="007826B4" w:rsidRDefault="00EB304A" w:rsidP="007826B4">
            <w:pPr>
              <w:pStyle w:val="TAL"/>
              <w:rPr>
                <w:ins w:id="666" w:author="Doris Liu (刘洋)" w:date="2025-04-21T14:01:00Z"/>
                <w:lang w:eastAsia="en-GB"/>
              </w:rPr>
            </w:pPr>
          </w:p>
          <w:p w14:paraId="0ADCF487" w14:textId="77777777" w:rsidR="00EB304A" w:rsidRPr="007826B4" w:rsidRDefault="00EB304A" w:rsidP="007826B4">
            <w:pPr>
              <w:pStyle w:val="TAL"/>
              <w:rPr>
                <w:ins w:id="667" w:author="Doris Liu (刘洋)" w:date="2025-04-21T14:01:00Z"/>
                <w:lang w:eastAsia="en-GB"/>
              </w:rPr>
            </w:pPr>
          </w:p>
          <w:p w14:paraId="599D88A0" w14:textId="69D04BE7" w:rsidR="00EB304A" w:rsidRPr="007826B4" w:rsidRDefault="00EB304A" w:rsidP="007826B4">
            <w:pPr>
              <w:pStyle w:val="TAL"/>
              <w:rPr>
                <w:ins w:id="668" w:author="Doris Liu (刘洋)" w:date="2025-04-21T14:01:00Z"/>
                <w:lang w:eastAsia="en-GB"/>
              </w:rPr>
            </w:pPr>
            <w:ins w:id="669" w:author="Doris Liu (刘洋)" w:date="2025-04-21T14:01:00Z">
              <w:r w:rsidRPr="007826B4">
                <w:rPr>
                  <w:lang w:eastAsia="en-GB"/>
                </w:rPr>
                <w:t>Test 2</w:t>
              </w:r>
            </w:ins>
            <w:ins w:id="670" w:author="Doris Liu (刘洋)" w:date="2025-04-21T14:30:00Z">
              <w:r w:rsidR="00F678D3">
                <w:rPr>
                  <w:lang w:eastAsia="en-GB"/>
                </w:rPr>
                <w:t>:</w:t>
              </w:r>
            </w:ins>
          </w:p>
          <w:p w14:paraId="0B8F5B10" w14:textId="55102C43" w:rsidR="00EB304A" w:rsidRPr="007826B4" w:rsidRDefault="00EB304A" w:rsidP="007826B4">
            <w:pPr>
              <w:pStyle w:val="TAL"/>
              <w:rPr>
                <w:ins w:id="671" w:author="Doris Liu (刘洋)" w:date="2025-04-21T14:01:00Z"/>
                <w:lang w:eastAsia="en-GB"/>
              </w:rPr>
            </w:pPr>
            <w:ins w:id="672" w:author="Doris Liu (刘洋)" w:date="2025-04-21T14:01:00Z">
              <w:r w:rsidRPr="007826B4">
                <w:rPr>
                  <w:lang w:eastAsia="en-GB"/>
                </w:rPr>
                <w:t>n257 Ês</w:t>
              </w:r>
              <w:r w:rsidRPr="007826B4">
                <w:rPr>
                  <w:vertAlign w:val="subscript"/>
                  <w:lang w:eastAsia="en-GB"/>
                </w:rPr>
                <w:t>1</w:t>
              </w:r>
            </w:ins>
            <w:ins w:id="673" w:author="Doris Liu (刘洋)" w:date="2025-04-21T14:30:00Z">
              <w:r w:rsidR="00F678D3">
                <w:rPr>
                  <w:lang w:eastAsia="en-GB"/>
                </w:rPr>
                <w:t>:</w:t>
              </w:r>
            </w:ins>
            <w:ins w:id="674" w:author="Doris Liu (刘洋)" w:date="2025-04-21T14:01:00Z">
              <w:r w:rsidRPr="007826B4">
                <w:rPr>
                  <w:lang w:eastAsia="en-GB"/>
                </w:rPr>
                <w:t xml:space="preserve"> </w:t>
              </w:r>
            </w:ins>
          </w:p>
          <w:p w14:paraId="15A52EBC" w14:textId="77777777" w:rsidR="00EB304A" w:rsidRPr="007826B4" w:rsidRDefault="00EB304A" w:rsidP="007826B4">
            <w:pPr>
              <w:pStyle w:val="TAL"/>
              <w:rPr>
                <w:ins w:id="675" w:author="Doris Liu (刘洋)" w:date="2025-04-21T14:01:00Z"/>
                <w:lang w:eastAsia="en-GB"/>
              </w:rPr>
            </w:pPr>
            <w:ins w:id="676" w:author="Doris Liu (刘洋)" w:date="2025-04-21T14:01:00Z">
              <w:r w:rsidRPr="007826B4">
                <w:rPr>
                  <w:lang w:eastAsia="en-GB"/>
                </w:rPr>
                <w:t>-102.45dBm/240kHz</w:t>
              </w:r>
            </w:ins>
          </w:p>
          <w:p w14:paraId="7CFEA56E" w14:textId="30BA3970" w:rsidR="00EB304A" w:rsidRPr="007826B4" w:rsidRDefault="00EB304A" w:rsidP="007826B4">
            <w:pPr>
              <w:pStyle w:val="TAL"/>
              <w:rPr>
                <w:ins w:id="677" w:author="Doris Liu (刘洋)" w:date="2025-04-21T14:01:00Z"/>
                <w:lang w:eastAsia="en-GB"/>
              </w:rPr>
            </w:pPr>
            <w:ins w:id="678" w:author="Doris Liu (刘洋)" w:date="2025-04-21T14:01:00Z">
              <w:r w:rsidRPr="007826B4">
                <w:rPr>
                  <w:lang w:eastAsia="en-GB"/>
                </w:rPr>
                <w:t>n259 Ês</w:t>
              </w:r>
              <w:r w:rsidRPr="007826B4">
                <w:rPr>
                  <w:vertAlign w:val="subscript"/>
                  <w:lang w:eastAsia="en-GB"/>
                </w:rPr>
                <w:t>1</w:t>
              </w:r>
            </w:ins>
            <w:ins w:id="679" w:author="Doris Liu (刘洋)" w:date="2025-04-21T14:30:00Z">
              <w:r w:rsidR="00F678D3">
                <w:rPr>
                  <w:lang w:eastAsia="en-GB"/>
                </w:rPr>
                <w:t>:</w:t>
              </w:r>
            </w:ins>
            <w:ins w:id="680" w:author="Doris Liu (刘洋)" w:date="2025-04-21T14:01:00Z">
              <w:r w:rsidRPr="007826B4">
                <w:rPr>
                  <w:lang w:eastAsia="en-GB"/>
                </w:rPr>
                <w:t xml:space="preserve"> -98.85dBm/240kHz</w:t>
              </w:r>
            </w:ins>
          </w:p>
          <w:p w14:paraId="501D6392" w14:textId="394F5B36" w:rsidR="00EB304A" w:rsidRPr="007826B4" w:rsidRDefault="00EB304A" w:rsidP="007826B4">
            <w:pPr>
              <w:pStyle w:val="TAL"/>
              <w:rPr>
                <w:ins w:id="681" w:author="Doris Liu (刘洋)" w:date="2025-04-21T14:01:00Z"/>
                <w:lang w:eastAsia="en-GB"/>
              </w:rPr>
            </w:pPr>
            <w:ins w:id="682" w:author="Doris Liu (刘洋)" w:date="2025-04-21T14:01:00Z">
              <w:r w:rsidRPr="007826B4">
                <w:rPr>
                  <w:lang w:eastAsia="en-GB"/>
                </w:rPr>
                <w:t>n260 Ês</w:t>
              </w:r>
              <w:r w:rsidRPr="007826B4">
                <w:rPr>
                  <w:vertAlign w:val="subscript"/>
                  <w:lang w:eastAsia="en-GB"/>
                </w:rPr>
                <w:t>1</w:t>
              </w:r>
            </w:ins>
            <w:ins w:id="683" w:author="Doris Liu (刘洋)" w:date="2025-04-21T14:30:00Z">
              <w:r w:rsidR="00F678D3">
                <w:rPr>
                  <w:lang w:eastAsia="en-GB"/>
                </w:rPr>
                <w:t>:</w:t>
              </w:r>
            </w:ins>
            <w:ins w:id="684" w:author="Doris Liu (刘洋)" w:date="2025-04-21T14:01:00Z">
              <w:r w:rsidRPr="007826B4">
                <w:rPr>
                  <w:lang w:eastAsia="en-GB"/>
                </w:rPr>
                <w:t xml:space="preserve"> -99.85dBm/240kHz</w:t>
              </w:r>
            </w:ins>
          </w:p>
          <w:p w14:paraId="1281C690" w14:textId="6F33D3D9" w:rsidR="00EB304A" w:rsidRPr="007826B4" w:rsidRDefault="00EB304A" w:rsidP="007826B4">
            <w:pPr>
              <w:pStyle w:val="TAL"/>
              <w:rPr>
                <w:ins w:id="685" w:author="Doris Liu (刘洋)" w:date="2025-04-21T14:01:00Z"/>
                <w:lang w:eastAsia="en-GB"/>
              </w:rPr>
            </w:pPr>
            <w:ins w:id="686" w:author="Doris Liu (刘洋)" w:date="2025-04-21T14:01:00Z">
              <w:r w:rsidRPr="007826B4">
                <w:rPr>
                  <w:lang w:eastAsia="en-GB"/>
                </w:rPr>
                <w:t>n257 Ês</w:t>
              </w:r>
              <w:r w:rsidRPr="007826B4">
                <w:rPr>
                  <w:vertAlign w:val="subscript"/>
                  <w:lang w:eastAsia="en-GB"/>
                </w:rPr>
                <w:t>2</w:t>
              </w:r>
            </w:ins>
            <w:ins w:id="687" w:author="Doris Liu (刘洋)" w:date="2025-04-21T14:30:00Z">
              <w:r w:rsidR="00F678D3">
                <w:rPr>
                  <w:lang w:eastAsia="en-GB"/>
                </w:rPr>
                <w:t>:</w:t>
              </w:r>
            </w:ins>
            <w:ins w:id="688" w:author="Doris Liu (刘洋)" w:date="2025-04-21T14:01:00Z">
              <w:r w:rsidRPr="007826B4">
                <w:rPr>
                  <w:lang w:eastAsia="en-GB"/>
                </w:rPr>
                <w:t xml:space="preserve"> -99.45dBm/240kHz</w:t>
              </w:r>
            </w:ins>
          </w:p>
          <w:p w14:paraId="17AB32B8" w14:textId="438E26D2" w:rsidR="00EB304A" w:rsidRPr="007826B4" w:rsidRDefault="00EB304A" w:rsidP="007826B4">
            <w:pPr>
              <w:pStyle w:val="TAL"/>
              <w:rPr>
                <w:ins w:id="689" w:author="Doris Liu (刘洋)" w:date="2025-04-21T14:01:00Z"/>
                <w:lang w:eastAsia="en-GB"/>
              </w:rPr>
            </w:pPr>
            <w:ins w:id="690" w:author="Doris Liu (刘洋)" w:date="2025-04-21T14:01:00Z">
              <w:r w:rsidRPr="007826B4">
                <w:rPr>
                  <w:lang w:eastAsia="en-GB"/>
                </w:rPr>
                <w:t>n259 Ês</w:t>
              </w:r>
              <w:r w:rsidRPr="007826B4">
                <w:rPr>
                  <w:vertAlign w:val="subscript"/>
                  <w:lang w:eastAsia="en-GB"/>
                </w:rPr>
                <w:t>2</w:t>
              </w:r>
            </w:ins>
            <w:ins w:id="691" w:author="Doris Liu (刘洋)" w:date="2025-04-21T14:30:00Z">
              <w:r w:rsidR="00F678D3">
                <w:rPr>
                  <w:lang w:eastAsia="en-GB"/>
                </w:rPr>
                <w:t>:</w:t>
              </w:r>
            </w:ins>
            <w:ins w:id="692" w:author="Doris Liu (刘洋)" w:date="2025-04-21T14:01:00Z">
              <w:r w:rsidRPr="007826B4">
                <w:rPr>
                  <w:lang w:eastAsia="en-GB"/>
                </w:rPr>
                <w:t xml:space="preserve"> -95.85dBm/240kHz</w:t>
              </w:r>
            </w:ins>
          </w:p>
          <w:p w14:paraId="1DC57D5C" w14:textId="3955BF59" w:rsidR="00EB304A" w:rsidRPr="007826B4" w:rsidRDefault="00EB304A" w:rsidP="007826B4">
            <w:pPr>
              <w:pStyle w:val="TAL"/>
              <w:rPr>
                <w:ins w:id="693" w:author="Doris Liu (刘洋)" w:date="2025-04-21T14:01:00Z"/>
                <w:lang w:eastAsia="en-GB"/>
              </w:rPr>
            </w:pPr>
            <w:ins w:id="694" w:author="Doris Liu (刘洋)" w:date="2025-04-21T14:01:00Z">
              <w:r w:rsidRPr="007826B4">
                <w:rPr>
                  <w:lang w:eastAsia="en-GB"/>
                </w:rPr>
                <w:t>n260 Ês</w:t>
              </w:r>
              <w:r w:rsidRPr="007826B4">
                <w:rPr>
                  <w:vertAlign w:val="subscript"/>
                  <w:lang w:eastAsia="en-GB"/>
                </w:rPr>
                <w:t>2</w:t>
              </w:r>
            </w:ins>
            <w:ins w:id="695" w:author="Doris Liu (刘洋)" w:date="2025-04-21T14:30:00Z">
              <w:r w:rsidR="00F678D3">
                <w:rPr>
                  <w:lang w:eastAsia="en-GB"/>
                </w:rPr>
                <w:t>:</w:t>
              </w:r>
            </w:ins>
            <w:ins w:id="696" w:author="Doris Liu (刘洋)" w:date="2025-04-21T14:01:00Z">
              <w:r w:rsidRPr="007826B4">
                <w:rPr>
                  <w:lang w:eastAsia="en-GB"/>
                </w:rPr>
                <w:t xml:space="preserve"> -96.85dBm/240kHz</w:t>
              </w:r>
            </w:ins>
          </w:p>
          <w:p w14:paraId="3C66F4F5" w14:textId="77777777" w:rsidR="00EB304A" w:rsidRPr="007826B4" w:rsidRDefault="00EB304A" w:rsidP="007826B4">
            <w:pPr>
              <w:pStyle w:val="TAL"/>
              <w:rPr>
                <w:ins w:id="697" w:author="Doris Liu (刘洋)" w:date="2025-04-21T14:01:00Z"/>
                <w:lang w:eastAsia="en-GB"/>
              </w:rPr>
            </w:pPr>
          </w:p>
          <w:p w14:paraId="54D0403B" w14:textId="2401AF98" w:rsidR="00EB304A" w:rsidRPr="007826B4" w:rsidRDefault="00EB304A" w:rsidP="007826B4">
            <w:pPr>
              <w:pStyle w:val="TAL"/>
              <w:rPr>
                <w:ins w:id="698" w:author="Doris Liu (刘洋)" w:date="2025-04-21T14:01:00Z"/>
                <w:lang w:eastAsia="en-GB"/>
              </w:rPr>
            </w:pPr>
            <w:ins w:id="699" w:author="Doris Liu (刘洋)" w:date="2025-04-21T14:01:00Z">
              <w:r w:rsidRPr="007826B4">
                <w:rPr>
                  <w:lang w:eastAsia="en-GB"/>
                </w:rPr>
                <w:t>Normal condition</w:t>
              </w:r>
            </w:ins>
            <w:ins w:id="700" w:author="Doris Liu (刘洋)" w:date="2025-04-21T14:30:00Z">
              <w:r w:rsidR="00F678D3">
                <w:rPr>
                  <w:lang w:eastAsia="en-GB"/>
                </w:rPr>
                <w:t>:</w:t>
              </w:r>
            </w:ins>
            <w:ins w:id="701" w:author="Doris Liu (刘洋)" w:date="2025-04-21T14:01:00Z">
              <w:r w:rsidRPr="007826B4">
                <w:rPr>
                  <w:lang w:eastAsia="en-GB"/>
                </w:rPr>
                <w:t xml:space="preserve"> </w:t>
              </w:r>
            </w:ins>
          </w:p>
          <w:p w14:paraId="543D007B" w14:textId="1DE09656" w:rsidR="00EB304A" w:rsidRPr="007826B4" w:rsidRDefault="00EB304A" w:rsidP="007826B4">
            <w:pPr>
              <w:pStyle w:val="TAL"/>
              <w:rPr>
                <w:ins w:id="702" w:author="Doris Liu (刘洋)" w:date="2025-04-21T14:01:00Z"/>
                <w:lang w:eastAsia="en-GB"/>
              </w:rPr>
            </w:pPr>
            <w:ins w:id="703" w:author="Doris Liu (刘洋)" w:date="2025-04-21T14:01:00Z">
              <w:r w:rsidRPr="007826B4">
                <w:rPr>
                  <w:lang w:eastAsia="en-GB"/>
                </w:rPr>
                <w:t>n257</w:t>
              </w:r>
            </w:ins>
            <w:ins w:id="704" w:author="Doris Liu (刘洋)" w:date="2025-04-21T14:30:00Z">
              <w:r w:rsidR="00F678D3">
                <w:rPr>
                  <w:lang w:eastAsia="en-GB"/>
                </w:rPr>
                <w:t>:</w:t>
              </w:r>
            </w:ins>
            <w:ins w:id="705" w:author="Doris Liu (刘洋)" w:date="2025-04-21T14:01:00Z">
              <w:r w:rsidRPr="007826B4">
                <w:rPr>
                  <w:lang w:eastAsia="en-GB"/>
                </w:rPr>
                <w:t xml:space="preserve"> RSRP_35 to RSRP_91</w:t>
              </w:r>
            </w:ins>
          </w:p>
          <w:p w14:paraId="434861D9" w14:textId="48BC479D" w:rsidR="00EB304A" w:rsidRPr="007826B4" w:rsidRDefault="00EB304A" w:rsidP="007826B4">
            <w:pPr>
              <w:pStyle w:val="TAL"/>
              <w:rPr>
                <w:ins w:id="706" w:author="Doris Liu (刘洋)" w:date="2025-04-21T14:01:00Z"/>
                <w:lang w:eastAsia="en-GB"/>
              </w:rPr>
            </w:pPr>
            <w:ins w:id="707" w:author="Doris Liu (刘洋)" w:date="2025-04-21T14:01:00Z">
              <w:r w:rsidRPr="007826B4">
                <w:rPr>
                  <w:lang w:eastAsia="en-GB"/>
                </w:rPr>
                <w:t>n259</w:t>
              </w:r>
            </w:ins>
            <w:ins w:id="708" w:author="Doris Liu (刘洋)" w:date="2025-04-21T14:30:00Z">
              <w:r w:rsidR="00F678D3">
                <w:rPr>
                  <w:lang w:eastAsia="en-GB"/>
                </w:rPr>
                <w:t>:</w:t>
              </w:r>
            </w:ins>
            <w:ins w:id="709" w:author="Doris Liu (刘洋)" w:date="2025-04-21T14:01:00Z">
              <w:r w:rsidRPr="007826B4">
                <w:rPr>
                  <w:lang w:eastAsia="en-GB"/>
                </w:rPr>
                <w:t xml:space="preserve"> RSRP_39 to RSRP_95</w:t>
              </w:r>
            </w:ins>
          </w:p>
          <w:p w14:paraId="70562515" w14:textId="63F108B8" w:rsidR="00EB304A" w:rsidRPr="007826B4" w:rsidRDefault="00EB304A" w:rsidP="007826B4">
            <w:pPr>
              <w:pStyle w:val="TAL"/>
              <w:rPr>
                <w:ins w:id="710" w:author="Doris Liu (刘洋)" w:date="2025-04-21T13:59:00Z"/>
                <w:lang w:eastAsia="en-GB"/>
              </w:rPr>
            </w:pPr>
            <w:ins w:id="711" w:author="Doris Liu (刘洋)" w:date="2025-04-21T14:01:00Z">
              <w:r w:rsidRPr="007826B4">
                <w:rPr>
                  <w:lang w:eastAsia="en-GB"/>
                </w:rPr>
                <w:t>n260</w:t>
              </w:r>
            </w:ins>
            <w:ins w:id="712" w:author="Doris Liu (刘洋)" w:date="2025-04-21T14:30:00Z">
              <w:r w:rsidR="00F678D3">
                <w:rPr>
                  <w:lang w:eastAsia="en-GB"/>
                </w:rPr>
                <w:t>:</w:t>
              </w:r>
            </w:ins>
            <w:ins w:id="713" w:author="Doris Liu (刘洋)" w:date="2025-04-21T14:01:00Z">
              <w:r w:rsidRPr="007826B4">
                <w:rPr>
                  <w:lang w:eastAsia="en-GB"/>
                </w:rPr>
                <w:t xml:space="preserve"> RSRP_38 to RSRP_94</w:t>
              </w:r>
            </w:ins>
          </w:p>
        </w:tc>
      </w:tr>
    </w:tbl>
    <w:p w14:paraId="545E0B73" w14:textId="77777777" w:rsidR="00A424E3" w:rsidRPr="00A424E3" w:rsidRDefault="00A424E3" w:rsidP="00A424E3">
      <w:pPr>
        <w:overflowPunct w:val="0"/>
        <w:autoSpaceDE w:val="0"/>
        <w:autoSpaceDN w:val="0"/>
        <w:adjustRightInd w:val="0"/>
        <w:textAlignment w:val="baseline"/>
        <w:rPr>
          <w:lang w:eastAsia="en-GB"/>
        </w:rPr>
      </w:pPr>
    </w:p>
    <w:p w14:paraId="58733674" w14:textId="5A1A39D5" w:rsidR="00E207BD" w:rsidRPr="00A424E3" w:rsidRDefault="00A424E3" w:rsidP="00A424E3">
      <w:pPr>
        <w:keepNext/>
        <w:keepLines/>
        <w:overflowPunct w:val="0"/>
        <w:autoSpaceDE w:val="0"/>
        <w:autoSpaceDN w:val="0"/>
        <w:adjustRightInd w:val="0"/>
        <w:spacing w:before="60"/>
        <w:jc w:val="center"/>
        <w:rPr>
          <w:rFonts w:ascii="Arial" w:hAnsi="Arial"/>
          <w:b/>
          <w:lang w:eastAsia="en-GB"/>
        </w:rPr>
      </w:pPr>
      <w:r w:rsidRPr="00A424E3">
        <w:rPr>
          <w:rFonts w:ascii="Arial" w:hAnsi="Arial"/>
          <w:b/>
          <w:lang w:val="fr-FR" w:eastAsia="en-GB"/>
        </w:rPr>
        <w:t>Table F.1.3.2-</w:t>
      </w:r>
      <w:proofErr w:type="gramStart"/>
      <w:r w:rsidRPr="00A424E3">
        <w:rPr>
          <w:rFonts w:ascii="Arial" w:hAnsi="Arial"/>
          <w:b/>
          <w:lang w:val="fr-FR" w:eastAsia="en-GB"/>
        </w:rPr>
        <w:t>5:</w:t>
      </w:r>
      <w:proofErr w:type="gramEnd"/>
      <w:r w:rsidRPr="00A424E3">
        <w:rPr>
          <w:rFonts w:ascii="Arial" w:hAnsi="Arial"/>
          <w:b/>
          <w:lang w:val="fr-FR" w:eastAsia="en-GB"/>
        </w:rPr>
        <w:t xml:space="preserve"> </w:t>
      </w:r>
      <w:proofErr w:type="spellStart"/>
      <w:r w:rsidRPr="00A424E3">
        <w:rPr>
          <w:rFonts w:ascii="Arial" w:hAnsi="Arial"/>
          <w:b/>
          <w:lang w:val="fr-FR" w:eastAsia="en-GB"/>
        </w:rPr>
        <w:t>Derivation</w:t>
      </w:r>
      <w:proofErr w:type="spellEnd"/>
      <w:r w:rsidRPr="00A424E3">
        <w:rPr>
          <w:rFonts w:ascii="Arial" w:hAnsi="Arial"/>
          <w:b/>
          <w:lang w:val="fr-FR" w:eastAsia="en-GB"/>
        </w:rPr>
        <w:t xml:space="preserve"> of test </w:t>
      </w:r>
      <w:proofErr w:type="spellStart"/>
      <w:r w:rsidRPr="00A424E3">
        <w:rPr>
          <w:rFonts w:ascii="Arial" w:hAnsi="Arial"/>
          <w:b/>
          <w:lang w:val="fr-FR" w:eastAsia="en-GB"/>
        </w:rPr>
        <w:t>requirements</w:t>
      </w:r>
      <w:proofErr w:type="spellEnd"/>
      <w:r w:rsidRPr="00A424E3">
        <w:rPr>
          <w:rFonts w:ascii="Arial" w:hAnsi="Arial"/>
          <w:b/>
          <w:lang w:val="fr-FR" w:eastAsia="en-GB"/>
        </w:rPr>
        <w:t xml:space="preserve"> for E-UTRA – NR inter-RAT test cases </w:t>
      </w:r>
      <w:proofErr w:type="spellStart"/>
      <w:r w:rsidRPr="00A424E3">
        <w:rPr>
          <w:rFonts w:ascii="Arial" w:hAnsi="Arial"/>
          <w:b/>
          <w:lang w:val="fr-FR" w:eastAsia="en-GB"/>
        </w:rPr>
        <w:t>with</w:t>
      </w:r>
      <w:proofErr w:type="spellEnd"/>
      <w:r w:rsidRPr="00A424E3">
        <w:rPr>
          <w:rFonts w:ascii="Arial" w:hAnsi="Arial"/>
          <w:b/>
          <w:lang w:val="fr-FR" w:eastAsia="en-GB"/>
        </w:rPr>
        <w:t xml:space="preserve"> E-UTRA </w:t>
      </w:r>
      <w:proofErr w:type="spellStart"/>
      <w:r w:rsidRPr="00A424E3">
        <w:rPr>
          <w:rFonts w:ascii="Arial" w:hAnsi="Arial"/>
          <w:b/>
          <w:lang w:val="fr-FR" w:eastAsia="en-GB"/>
        </w:rPr>
        <w:t>serving</w:t>
      </w:r>
      <w:proofErr w:type="spellEnd"/>
      <w:r w:rsidRPr="00A424E3">
        <w:rPr>
          <w:rFonts w:ascii="Arial" w:hAnsi="Arial"/>
          <w:b/>
          <w:lang w:val="fr-FR" w:eastAsia="en-GB"/>
        </w:rPr>
        <w:t xml:space="preserve"> </w:t>
      </w:r>
      <w:proofErr w:type="spellStart"/>
      <w:r w:rsidRPr="00A424E3">
        <w:rPr>
          <w:rFonts w:ascii="Arial" w:hAnsi="Arial"/>
          <w:b/>
          <w:lang w:val="fr-FR" w:eastAsia="en-GB"/>
        </w:rPr>
        <w:t>cell</w:t>
      </w:r>
      <w:proofErr w:type="spellEnd"/>
      <w:r w:rsidRPr="00A424E3">
        <w:rPr>
          <w:rFonts w:ascii="Arial" w:hAnsi="Arial"/>
          <w:b/>
          <w:lang w:val="fr-FR" w:eastAsia="en-GB"/>
        </w:rPr>
        <w:t xml:space="preserve"> RRM tests</w:t>
      </w:r>
    </w:p>
    <w:p w14:paraId="028F9A33" w14:textId="049DC541" w:rsidR="00E65C0C" w:rsidRPr="00875382" w:rsidRDefault="00E65C0C">
      <w:pPr>
        <w:rPr>
          <w:rFonts w:ascii="Arial" w:hAnsi="Arial" w:cs="Arial"/>
          <w:noProof/>
          <w:color w:val="C00000"/>
          <w:sz w:val="32"/>
          <w:szCs w:val="32"/>
        </w:rPr>
      </w:pPr>
      <w:r w:rsidRPr="00875382">
        <w:rPr>
          <w:rFonts w:ascii="Arial" w:hAnsi="Arial" w:cs="Arial"/>
          <w:noProof/>
          <w:color w:val="C00000"/>
          <w:sz w:val="32"/>
          <w:szCs w:val="32"/>
        </w:rPr>
        <w:t>&lt;&lt;End of changes&gt;&gt;</w:t>
      </w:r>
    </w:p>
    <w:p w14:paraId="74BE0A88" w14:textId="77777777" w:rsidR="00E65C0C" w:rsidRDefault="00E65C0C">
      <w:pPr>
        <w:rPr>
          <w:noProof/>
        </w:rPr>
      </w:pPr>
    </w:p>
    <w:sectPr w:rsidR="00E65C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4B0CF" w14:textId="77777777" w:rsidR="00A845B2" w:rsidRDefault="00A845B2">
      <w:r>
        <w:separator/>
      </w:r>
    </w:p>
  </w:endnote>
  <w:endnote w:type="continuationSeparator" w:id="0">
    <w:p w14:paraId="415DC9BD" w14:textId="77777777" w:rsidR="00A845B2" w:rsidRDefault="00A8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F59E" w14:textId="77777777" w:rsidR="00A845B2" w:rsidRDefault="00A845B2">
      <w:r>
        <w:separator/>
      </w:r>
    </w:p>
  </w:footnote>
  <w:footnote w:type="continuationSeparator" w:id="0">
    <w:p w14:paraId="3638C128" w14:textId="77777777" w:rsidR="00A845B2" w:rsidRDefault="00A8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389104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9867884">
    <w:abstractNumId w:val="46"/>
  </w:num>
  <w:num w:numId="3" w16cid:durableId="7671950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0586092">
    <w:abstractNumId w:val="1"/>
  </w:num>
  <w:num w:numId="5" w16cid:durableId="1300300187">
    <w:abstractNumId w:val="17"/>
  </w:num>
  <w:num w:numId="6" w16cid:durableId="1305233209">
    <w:abstractNumId w:val="19"/>
  </w:num>
  <w:num w:numId="7" w16cid:durableId="297225104">
    <w:abstractNumId w:val="23"/>
  </w:num>
  <w:num w:numId="8" w16cid:durableId="414668565">
    <w:abstractNumId w:val="33"/>
  </w:num>
  <w:num w:numId="9" w16cid:durableId="2060664315">
    <w:abstractNumId w:val="35"/>
  </w:num>
  <w:num w:numId="10" w16cid:durableId="281889858">
    <w:abstractNumId w:val="36"/>
  </w:num>
  <w:num w:numId="11" w16cid:durableId="1312638293">
    <w:abstractNumId w:val="37"/>
  </w:num>
  <w:num w:numId="12" w16cid:durableId="513349224">
    <w:abstractNumId w:val="38"/>
  </w:num>
  <w:num w:numId="13" w16cid:durableId="1648558698">
    <w:abstractNumId w:val="46"/>
  </w:num>
  <w:num w:numId="14" w16cid:durableId="1509250203">
    <w:abstractNumId w:val="21"/>
  </w:num>
  <w:num w:numId="15" w16cid:durableId="2029283360">
    <w:abstractNumId w:val="14"/>
  </w:num>
  <w:num w:numId="16" w16cid:durableId="1345206989">
    <w:abstractNumId w:val="32"/>
  </w:num>
  <w:num w:numId="17" w16cid:durableId="401830321">
    <w:abstractNumId w:val="31"/>
  </w:num>
  <w:num w:numId="18" w16cid:durableId="1555045100">
    <w:abstractNumId w:val="9"/>
  </w:num>
  <w:num w:numId="19" w16cid:durableId="2126264276">
    <w:abstractNumId w:val="39"/>
  </w:num>
  <w:num w:numId="20" w16cid:durableId="132334426">
    <w:abstractNumId w:val="6"/>
  </w:num>
  <w:num w:numId="21" w16cid:durableId="466750420">
    <w:abstractNumId w:val="15"/>
  </w:num>
  <w:num w:numId="22" w16cid:durableId="82186187">
    <w:abstractNumId w:val="27"/>
  </w:num>
  <w:num w:numId="23" w16cid:durableId="14890905">
    <w:abstractNumId w:val="10"/>
  </w:num>
  <w:num w:numId="24" w16cid:durableId="606547481">
    <w:abstractNumId w:val="13"/>
  </w:num>
  <w:num w:numId="25" w16cid:durableId="751660024">
    <w:abstractNumId w:val="40"/>
  </w:num>
  <w:num w:numId="26" w16cid:durableId="1332562115">
    <w:abstractNumId w:val="29"/>
  </w:num>
  <w:num w:numId="27" w16cid:durableId="922448864">
    <w:abstractNumId w:val="24"/>
  </w:num>
  <w:num w:numId="28" w16cid:durableId="608318010">
    <w:abstractNumId w:val="34"/>
  </w:num>
  <w:num w:numId="29" w16cid:durableId="102458116">
    <w:abstractNumId w:val="4"/>
  </w:num>
  <w:num w:numId="30" w16cid:durableId="1262759501">
    <w:abstractNumId w:val="47"/>
  </w:num>
  <w:num w:numId="31" w16cid:durableId="229536220">
    <w:abstractNumId w:val="41"/>
  </w:num>
  <w:num w:numId="32" w16cid:durableId="1536237676">
    <w:abstractNumId w:val="44"/>
  </w:num>
  <w:num w:numId="33" w16cid:durableId="290550529">
    <w:abstractNumId w:val="12"/>
  </w:num>
  <w:num w:numId="34" w16cid:durableId="1269853569">
    <w:abstractNumId w:val="3"/>
  </w:num>
  <w:num w:numId="35" w16cid:durableId="1165511821">
    <w:abstractNumId w:val="7"/>
  </w:num>
  <w:num w:numId="36" w16cid:durableId="1930501221">
    <w:abstractNumId w:val="0"/>
  </w:num>
  <w:num w:numId="37" w16cid:durableId="2133597540">
    <w:abstractNumId w:val="5"/>
  </w:num>
  <w:num w:numId="38" w16cid:durableId="1085153097">
    <w:abstractNumId w:val="28"/>
  </w:num>
  <w:num w:numId="39" w16cid:durableId="2059501530">
    <w:abstractNumId w:val="20"/>
  </w:num>
  <w:num w:numId="40" w16cid:durableId="834027569">
    <w:abstractNumId w:val="43"/>
  </w:num>
  <w:num w:numId="41" w16cid:durableId="1730304163">
    <w:abstractNumId w:val="48"/>
  </w:num>
  <w:num w:numId="42" w16cid:durableId="581375413">
    <w:abstractNumId w:val="49"/>
  </w:num>
  <w:num w:numId="43" w16cid:durableId="2107652457">
    <w:abstractNumId w:val="22"/>
  </w:num>
  <w:num w:numId="44" w16cid:durableId="1108937615">
    <w:abstractNumId w:val="26"/>
  </w:num>
  <w:num w:numId="45" w16cid:durableId="687558120">
    <w:abstractNumId w:val="18"/>
  </w:num>
  <w:num w:numId="46" w16cid:durableId="2073499572">
    <w:abstractNumId w:val="42"/>
  </w:num>
  <w:num w:numId="47" w16cid:durableId="374475297">
    <w:abstractNumId w:val="45"/>
  </w:num>
  <w:num w:numId="48" w16cid:durableId="1441534091">
    <w:abstractNumId w:val="25"/>
  </w:num>
  <w:num w:numId="49" w16cid:durableId="1286085022">
    <w:abstractNumId w:val="16"/>
  </w:num>
  <w:num w:numId="50" w16cid:durableId="1737630019">
    <w:abstractNumId w:val="11"/>
  </w:num>
  <w:num w:numId="51" w16cid:durableId="1343894365">
    <w:abstractNumId w:val="8"/>
  </w:num>
  <w:num w:numId="52" w16cid:durableId="586816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2"/>
    <w:rsid w:val="00022E4A"/>
    <w:rsid w:val="00043185"/>
    <w:rsid w:val="000532E7"/>
    <w:rsid w:val="00070E09"/>
    <w:rsid w:val="0008480E"/>
    <w:rsid w:val="000A6394"/>
    <w:rsid w:val="000B0E6D"/>
    <w:rsid w:val="000B7FED"/>
    <w:rsid w:val="000C038A"/>
    <w:rsid w:val="000C3401"/>
    <w:rsid w:val="000C6598"/>
    <w:rsid w:val="000D44B3"/>
    <w:rsid w:val="000F14D0"/>
    <w:rsid w:val="00104CBD"/>
    <w:rsid w:val="00140F62"/>
    <w:rsid w:val="00141F58"/>
    <w:rsid w:val="00145D43"/>
    <w:rsid w:val="0016145C"/>
    <w:rsid w:val="00164C9B"/>
    <w:rsid w:val="001862C6"/>
    <w:rsid w:val="00186969"/>
    <w:rsid w:val="00192C46"/>
    <w:rsid w:val="001A08B3"/>
    <w:rsid w:val="001A7B60"/>
    <w:rsid w:val="001B52F0"/>
    <w:rsid w:val="001B7A65"/>
    <w:rsid w:val="001D6560"/>
    <w:rsid w:val="001E41F3"/>
    <w:rsid w:val="0026004D"/>
    <w:rsid w:val="002640DD"/>
    <w:rsid w:val="00273936"/>
    <w:rsid w:val="00275D12"/>
    <w:rsid w:val="00284FEB"/>
    <w:rsid w:val="002860C4"/>
    <w:rsid w:val="002B51E7"/>
    <w:rsid w:val="002B5741"/>
    <w:rsid w:val="002E472E"/>
    <w:rsid w:val="002E47C5"/>
    <w:rsid w:val="00305409"/>
    <w:rsid w:val="0031485F"/>
    <w:rsid w:val="00332520"/>
    <w:rsid w:val="003609EF"/>
    <w:rsid w:val="0036231A"/>
    <w:rsid w:val="00374DD4"/>
    <w:rsid w:val="00381430"/>
    <w:rsid w:val="00395CB7"/>
    <w:rsid w:val="003E1A36"/>
    <w:rsid w:val="003F3F1B"/>
    <w:rsid w:val="004005D6"/>
    <w:rsid w:val="00404580"/>
    <w:rsid w:val="00410371"/>
    <w:rsid w:val="00416F15"/>
    <w:rsid w:val="00421D4C"/>
    <w:rsid w:val="004242F1"/>
    <w:rsid w:val="00424BBF"/>
    <w:rsid w:val="0042628E"/>
    <w:rsid w:val="0048349E"/>
    <w:rsid w:val="004A2993"/>
    <w:rsid w:val="004A3424"/>
    <w:rsid w:val="004B75B7"/>
    <w:rsid w:val="004C29A7"/>
    <w:rsid w:val="004C696E"/>
    <w:rsid w:val="004D1281"/>
    <w:rsid w:val="004D5381"/>
    <w:rsid w:val="005141D9"/>
    <w:rsid w:val="0051580D"/>
    <w:rsid w:val="00536B66"/>
    <w:rsid w:val="005469CB"/>
    <w:rsid w:val="00547111"/>
    <w:rsid w:val="005667CD"/>
    <w:rsid w:val="005873D5"/>
    <w:rsid w:val="00592D74"/>
    <w:rsid w:val="005A2265"/>
    <w:rsid w:val="005B4E90"/>
    <w:rsid w:val="005C16D9"/>
    <w:rsid w:val="005C4BB4"/>
    <w:rsid w:val="005E0989"/>
    <w:rsid w:val="005E2C44"/>
    <w:rsid w:val="005F76A6"/>
    <w:rsid w:val="006177DD"/>
    <w:rsid w:val="00621188"/>
    <w:rsid w:val="006257ED"/>
    <w:rsid w:val="00653DE4"/>
    <w:rsid w:val="00665C47"/>
    <w:rsid w:val="0069317A"/>
    <w:rsid w:val="00695808"/>
    <w:rsid w:val="006B46FB"/>
    <w:rsid w:val="006C320D"/>
    <w:rsid w:val="006C3F75"/>
    <w:rsid w:val="006D375C"/>
    <w:rsid w:val="006E21FB"/>
    <w:rsid w:val="006F2996"/>
    <w:rsid w:val="00705B90"/>
    <w:rsid w:val="00713DA0"/>
    <w:rsid w:val="00732B86"/>
    <w:rsid w:val="007826B4"/>
    <w:rsid w:val="00792342"/>
    <w:rsid w:val="007977A8"/>
    <w:rsid w:val="007B512A"/>
    <w:rsid w:val="007B5FAF"/>
    <w:rsid w:val="007C2097"/>
    <w:rsid w:val="007C2B90"/>
    <w:rsid w:val="007C7560"/>
    <w:rsid w:val="007D6A07"/>
    <w:rsid w:val="007E42D6"/>
    <w:rsid w:val="007F2009"/>
    <w:rsid w:val="007F7259"/>
    <w:rsid w:val="008020F2"/>
    <w:rsid w:val="008040A8"/>
    <w:rsid w:val="008279FA"/>
    <w:rsid w:val="008312A4"/>
    <w:rsid w:val="00832010"/>
    <w:rsid w:val="00843E3B"/>
    <w:rsid w:val="008527A5"/>
    <w:rsid w:val="008626E7"/>
    <w:rsid w:val="00863562"/>
    <w:rsid w:val="00864664"/>
    <w:rsid w:val="00865A50"/>
    <w:rsid w:val="00870EE7"/>
    <w:rsid w:val="008752F3"/>
    <w:rsid w:val="00875382"/>
    <w:rsid w:val="008801D8"/>
    <w:rsid w:val="008863B9"/>
    <w:rsid w:val="008873E2"/>
    <w:rsid w:val="008A45A6"/>
    <w:rsid w:val="008B0FAB"/>
    <w:rsid w:val="008D3CCC"/>
    <w:rsid w:val="008F3789"/>
    <w:rsid w:val="008F686C"/>
    <w:rsid w:val="008F7209"/>
    <w:rsid w:val="009148DE"/>
    <w:rsid w:val="00941E30"/>
    <w:rsid w:val="009531B0"/>
    <w:rsid w:val="009741B3"/>
    <w:rsid w:val="009777D9"/>
    <w:rsid w:val="00990623"/>
    <w:rsid w:val="00991B88"/>
    <w:rsid w:val="009A0048"/>
    <w:rsid w:val="009A5753"/>
    <w:rsid w:val="009A579D"/>
    <w:rsid w:val="009E3297"/>
    <w:rsid w:val="009F734F"/>
    <w:rsid w:val="00A02B94"/>
    <w:rsid w:val="00A14B07"/>
    <w:rsid w:val="00A1739C"/>
    <w:rsid w:val="00A246B6"/>
    <w:rsid w:val="00A33EAA"/>
    <w:rsid w:val="00A424E3"/>
    <w:rsid w:val="00A47E70"/>
    <w:rsid w:val="00A50CF0"/>
    <w:rsid w:val="00A56361"/>
    <w:rsid w:val="00A62619"/>
    <w:rsid w:val="00A70E40"/>
    <w:rsid w:val="00A74747"/>
    <w:rsid w:val="00A7671C"/>
    <w:rsid w:val="00A845B2"/>
    <w:rsid w:val="00AA294C"/>
    <w:rsid w:val="00AA2CBC"/>
    <w:rsid w:val="00AA57C4"/>
    <w:rsid w:val="00AC5820"/>
    <w:rsid w:val="00AD1CD8"/>
    <w:rsid w:val="00B24AA7"/>
    <w:rsid w:val="00B258BB"/>
    <w:rsid w:val="00B30E51"/>
    <w:rsid w:val="00B62EE1"/>
    <w:rsid w:val="00B67B97"/>
    <w:rsid w:val="00B864D9"/>
    <w:rsid w:val="00B86BAB"/>
    <w:rsid w:val="00B91CB8"/>
    <w:rsid w:val="00B968C8"/>
    <w:rsid w:val="00B978FC"/>
    <w:rsid w:val="00BA3EC5"/>
    <w:rsid w:val="00BA51D9"/>
    <w:rsid w:val="00BA795A"/>
    <w:rsid w:val="00BB5DFC"/>
    <w:rsid w:val="00BC3449"/>
    <w:rsid w:val="00BD279D"/>
    <w:rsid w:val="00BD6BB8"/>
    <w:rsid w:val="00C55246"/>
    <w:rsid w:val="00C617A3"/>
    <w:rsid w:val="00C66BA2"/>
    <w:rsid w:val="00C84C51"/>
    <w:rsid w:val="00C85741"/>
    <w:rsid w:val="00C870F6"/>
    <w:rsid w:val="00C907B5"/>
    <w:rsid w:val="00C95985"/>
    <w:rsid w:val="00CC5026"/>
    <w:rsid w:val="00CC68D0"/>
    <w:rsid w:val="00CD2FA8"/>
    <w:rsid w:val="00D03F9A"/>
    <w:rsid w:val="00D06D51"/>
    <w:rsid w:val="00D078C1"/>
    <w:rsid w:val="00D24991"/>
    <w:rsid w:val="00D45068"/>
    <w:rsid w:val="00D50255"/>
    <w:rsid w:val="00D66520"/>
    <w:rsid w:val="00D84AE9"/>
    <w:rsid w:val="00D9124E"/>
    <w:rsid w:val="00DA4AC4"/>
    <w:rsid w:val="00DC5D95"/>
    <w:rsid w:val="00DE34CF"/>
    <w:rsid w:val="00E05016"/>
    <w:rsid w:val="00E13F3D"/>
    <w:rsid w:val="00E207BD"/>
    <w:rsid w:val="00E25735"/>
    <w:rsid w:val="00E34898"/>
    <w:rsid w:val="00E633DD"/>
    <w:rsid w:val="00E65C0C"/>
    <w:rsid w:val="00E841F2"/>
    <w:rsid w:val="00EA649B"/>
    <w:rsid w:val="00EB09B7"/>
    <w:rsid w:val="00EB2157"/>
    <w:rsid w:val="00EB304A"/>
    <w:rsid w:val="00EB6FBB"/>
    <w:rsid w:val="00EE28CF"/>
    <w:rsid w:val="00EE7D7C"/>
    <w:rsid w:val="00F1396D"/>
    <w:rsid w:val="00F25D98"/>
    <w:rsid w:val="00F266B7"/>
    <w:rsid w:val="00F300FB"/>
    <w:rsid w:val="00F35263"/>
    <w:rsid w:val="00F370D2"/>
    <w:rsid w:val="00F678D3"/>
    <w:rsid w:val="00FB6386"/>
    <w:rsid w:val="00FE1B06"/>
    <w:rsid w:val="00FF65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C3401"/>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0C34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C3401"/>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0C34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C34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0C3401"/>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0C3401"/>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0C3401"/>
    <w:rPr>
      <w:rFonts w:ascii="Calibri Light" w:eastAsia="Malgun Gothic" w:hAnsi="Calibri Light" w:cs="Times New Roman"/>
      <w:i/>
      <w:iCs/>
      <w:color w:val="1F3763"/>
      <w:lang w:val="en-GB" w:eastAsia="en-GB"/>
    </w:rPr>
  </w:style>
  <w:style w:type="character" w:customStyle="1" w:styleId="Heading8Char">
    <w:name w:val="Heading 8 Char"/>
    <w:basedOn w:val="DefaultParagraphFont"/>
    <w:qFormat/>
    <w:rsid w:val="000C3401"/>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qFormat/>
    <w:rsid w:val="000C3401"/>
    <w:rPr>
      <w:rFonts w:ascii="Calibri Light" w:eastAsia="Malgun Gothic" w:hAnsi="Calibri Light" w:cs="Times New Roman"/>
      <w:i/>
      <w:iCs/>
      <w:color w:val="272727"/>
      <w:sz w:val="21"/>
      <w:szCs w:val="21"/>
      <w:lang w:val="en-GB" w:eastAsia="en-GB"/>
    </w:rPr>
  </w:style>
  <w:style w:type="character" w:styleId="HTMLCite">
    <w:name w:val="HTML Cite"/>
    <w:unhideWhenUsed/>
    <w:rsid w:val="000C3401"/>
    <w:rPr>
      <w:i w:val="0"/>
      <w:iCs w:val="0"/>
      <w:color w:val="008000"/>
    </w:rPr>
  </w:style>
  <w:style w:type="character" w:styleId="HTMLCode">
    <w:name w:val="HTML Code"/>
    <w:unhideWhenUsed/>
    <w:rsid w:val="000C3401"/>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0C340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C3401"/>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34 Ch"/>
    <w:uiPriority w:val="9"/>
    <w:qFormat/>
    <w:locked/>
    <w:rsid w:val="000C34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C3401"/>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qFormat/>
    <w:rsid w:val="000C3401"/>
    <w:rPr>
      <w:rFonts w:ascii="Arial" w:hAnsi="Arial" w:cs="Arial" w:hint="default"/>
      <w:sz w:val="22"/>
      <w:lang w:val="en-GB" w:eastAsia="ja-JP" w:bidi="ar-SA"/>
    </w:rPr>
  </w:style>
  <w:style w:type="paragraph" w:styleId="HTMLPreformatted">
    <w:name w:val="HTML Preformatted"/>
    <w:basedOn w:val="Normal"/>
    <w:link w:val="HTMLPreformattedChar2"/>
    <w:unhideWhenUsed/>
    <w:rsid w:val="000C3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C3401"/>
    <w:rPr>
      <w:rFonts w:ascii="Consolas" w:hAnsi="Consolas"/>
      <w:lang w:val="en-GB" w:eastAsia="en-US"/>
    </w:rPr>
  </w:style>
  <w:style w:type="character" w:styleId="HTMLTypewriter">
    <w:name w:val="HTML Typewriter"/>
    <w:unhideWhenUsed/>
    <w:rsid w:val="000C3401"/>
    <w:rPr>
      <w:rFonts w:ascii="Courier New" w:eastAsia="Times New Roman" w:hAnsi="Courier New" w:cs="Courier New" w:hint="default"/>
      <w:sz w:val="20"/>
      <w:szCs w:val="20"/>
    </w:rPr>
  </w:style>
  <w:style w:type="paragraph" w:customStyle="1" w:styleId="msonormal0">
    <w:name w:val="msonormal"/>
    <w:basedOn w:val="Normal"/>
    <w:qFormat/>
    <w:rsid w:val="000C3401"/>
    <w:pPr>
      <w:autoSpaceDN w:val="0"/>
      <w:spacing w:before="100" w:beforeAutospacing="1" w:after="100" w:afterAutospacing="1"/>
    </w:pPr>
    <w:rPr>
      <w:sz w:val="24"/>
      <w:szCs w:val="24"/>
      <w:lang w:eastAsia="en-GB"/>
    </w:rPr>
  </w:style>
  <w:style w:type="paragraph" w:styleId="NormalWeb">
    <w:name w:val="Normal (Web)"/>
    <w:basedOn w:val="Normal"/>
    <w:unhideWhenUsed/>
    <w:qFormat/>
    <w:rsid w:val="000C3401"/>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1,FH Char1"/>
    <w:link w:val="Heading9"/>
    <w:uiPriority w:val="99"/>
    <w:qFormat/>
    <w:locked/>
    <w:rsid w:val="000C3401"/>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0C3401"/>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0C34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C3401"/>
    <w:rPr>
      <w:rFonts w:ascii="Times New Roman" w:hAnsi="Times New Roman"/>
      <w:lang w:val="en-GB" w:eastAsia="en-GB"/>
    </w:rPr>
  </w:style>
  <w:style w:type="character" w:customStyle="1" w:styleId="CommentTextChar">
    <w:name w:val="Comment Text Char"/>
    <w:basedOn w:val="DefaultParagraphFont"/>
    <w:link w:val="CommentText"/>
    <w:qFormat/>
    <w:rsid w:val="000C34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0C34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0C3401"/>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0C3401"/>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qFormat/>
    <w:rsid w:val="000C3401"/>
    <w:rPr>
      <w:rFonts w:ascii="Times New Roman" w:hAnsi="Times New Roman"/>
      <w:lang w:val="en-GB" w:eastAsia="en-GB"/>
    </w:rPr>
  </w:style>
  <w:style w:type="paragraph" w:styleId="IndexHeading">
    <w:name w:val="index heading"/>
    <w:basedOn w:val="Normal"/>
    <w:next w:val="Normal"/>
    <w:unhideWhenUsed/>
    <w:qFormat/>
    <w:rsid w:val="000C3401"/>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0C3401"/>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unhideWhenUsed/>
    <w:qFormat/>
    <w:rsid w:val="000C3401"/>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0C3401"/>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unhideWhenUsed/>
    <w:qFormat/>
    <w:rsid w:val="000C34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C3401"/>
    <w:pPr>
      <w:overflowPunct w:val="0"/>
      <w:autoSpaceDE w:val="0"/>
      <w:autoSpaceDN w:val="0"/>
      <w:adjustRightInd w:val="0"/>
      <w:snapToGrid w:val="0"/>
    </w:pPr>
    <w:rPr>
      <w:rFonts w:eastAsia="宋体"/>
      <w:lang w:eastAsia="en-GB"/>
    </w:rPr>
  </w:style>
  <w:style w:type="character" w:customStyle="1" w:styleId="EndnoteTextChar">
    <w:name w:val="Endnote Text Char"/>
    <w:basedOn w:val="DefaultParagraphFont"/>
    <w:link w:val="EndnoteText"/>
    <w:qFormat/>
    <w:rsid w:val="000C3401"/>
    <w:rPr>
      <w:rFonts w:ascii="Times New Roman" w:eastAsia="宋体" w:hAnsi="Times New Roman"/>
      <w:lang w:val="en-GB" w:eastAsia="en-GB"/>
    </w:rPr>
  </w:style>
  <w:style w:type="character" w:customStyle="1" w:styleId="ListChar4">
    <w:name w:val="List Char4"/>
    <w:link w:val="List"/>
    <w:locked/>
    <w:rsid w:val="000C3401"/>
    <w:rPr>
      <w:rFonts w:ascii="Times New Roman" w:hAnsi="Times New Roman"/>
      <w:lang w:val="en-GB" w:eastAsia="en-US"/>
    </w:rPr>
  </w:style>
  <w:style w:type="character" w:customStyle="1" w:styleId="ListBulletChar">
    <w:name w:val="List Bullet Char"/>
    <w:aliases w:val="UL Char"/>
    <w:link w:val="ListBullet"/>
    <w:qFormat/>
    <w:locked/>
    <w:rsid w:val="000C3401"/>
    <w:rPr>
      <w:rFonts w:ascii="Times New Roman" w:hAnsi="Times New Roman"/>
      <w:lang w:val="en-GB" w:eastAsia="en-US"/>
    </w:rPr>
  </w:style>
  <w:style w:type="character" w:customStyle="1" w:styleId="List2Char">
    <w:name w:val="List 2 Char"/>
    <w:link w:val="List2"/>
    <w:qFormat/>
    <w:locked/>
    <w:rsid w:val="000C3401"/>
    <w:rPr>
      <w:rFonts w:ascii="Times New Roman" w:hAnsi="Times New Roman"/>
      <w:lang w:val="en-GB" w:eastAsia="en-US"/>
    </w:rPr>
  </w:style>
  <w:style w:type="character" w:customStyle="1" w:styleId="List3Char">
    <w:name w:val="List 3 Char"/>
    <w:link w:val="List3"/>
    <w:locked/>
    <w:rsid w:val="000C3401"/>
    <w:rPr>
      <w:rFonts w:ascii="Times New Roman" w:hAnsi="Times New Roman"/>
      <w:lang w:val="en-GB" w:eastAsia="en-US"/>
    </w:rPr>
  </w:style>
  <w:style w:type="character" w:customStyle="1" w:styleId="ListBullet2Char">
    <w:name w:val="List Bullet 2 Char"/>
    <w:aliases w:val="lb2 Char"/>
    <w:link w:val="ListBullet2"/>
    <w:locked/>
    <w:rsid w:val="000C3401"/>
    <w:rPr>
      <w:rFonts w:ascii="Times New Roman" w:hAnsi="Times New Roman"/>
      <w:lang w:val="en-GB" w:eastAsia="en-US"/>
    </w:rPr>
  </w:style>
  <w:style w:type="character" w:customStyle="1" w:styleId="ListBullet3Char">
    <w:name w:val="List Bullet 3 Char"/>
    <w:link w:val="ListBullet3"/>
    <w:locked/>
    <w:rsid w:val="000C3401"/>
    <w:rPr>
      <w:rFonts w:ascii="Times New Roman" w:hAnsi="Times New Roman"/>
      <w:lang w:val="en-GB" w:eastAsia="en-US"/>
    </w:rPr>
  </w:style>
  <w:style w:type="paragraph" w:styleId="ListNumber3">
    <w:name w:val="List Number 3"/>
    <w:basedOn w:val="Normal"/>
    <w:unhideWhenUsed/>
    <w:qFormat/>
    <w:rsid w:val="000C3401"/>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0C3401"/>
    <w:pPr>
      <w:numPr>
        <w:numId w:val="2"/>
      </w:numPr>
      <w:tabs>
        <w:tab w:val="clear" w:pos="720"/>
        <w:tab w:val="num" w:pos="1209"/>
      </w:tabs>
      <w:overflowPunct w:val="0"/>
      <w:autoSpaceDE w:val="0"/>
      <w:autoSpaceDN w:val="0"/>
      <w:adjustRightInd w:val="0"/>
      <w:ind w:left="1209" w:hanging="420"/>
    </w:pPr>
    <w:rPr>
      <w:rFonts w:eastAsia="MS Mincho"/>
      <w:lang w:eastAsia="en-GB"/>
    </w:rPr>
  </w:style>
  <w:style w:type="paragraph" w:styleId="ListNumber5">
    <w:name w:val="List Number 5"/>
    <w:basedOn w:val="Normal"/>
    <w:unhideWhenUsed/>
    <w:qFormat/>
    <w:rsid w:val="000C340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0C3401"/>
    <w:rPr>
      <w:rFonts w:ascii="Courier New" w:hAnsi="Courier New"/>
      <w:lang w:val="nb-NO" w:eastAsia="en-GB"/>
    </w:rPr>
  </w:style>
  <w:style w:type="paragraph" w:styleId="Title">
    <w:name w:val="Title"/>
    <w:aliases w:val="Section Header"/>
    <w:basedOn w:val="Normal"/>
    <w:next w:val="Normal"/>
    <w:link w:val="TitleChar"/>
    <w:qFormat/>
    <w:rsid w:val="000C3401"/>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0C3401"/>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0C34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0C3401"/>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C3401"/>
    <w:rPr>
      <w:rFonts w:ascii="Times New Roman" w:hAnsi="Times New Roman"/>
      <w:lang w:val="en-GB" w:eastAsia="en-US"/>
    </w:rPr>
  </w:style>
  <w:style w:type="paragraph" w:styleId="BodyTextIndent">
    <w:name w:val="Body Text Indent"/>
    <w:basedOn w:val="Normal"/>
    <w:link w:val="BodyTextIndentChar"/>
    <w:unhideWhenUsed/>
    <w:qFormat/>
    <w:rsid w:val="000C3401"/>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0C3401"/>
    <w:rPr>
      <w:rFonts w:ascii="Arial" w:eastAsia="Arial" w:hAnsi="Arial" w:cs="Arial Unicode MS"/>
      <w:lang w:val="en-US" w:eastAsia="en-GB"/>
    </w:rPr>
  </w:style>
  <w:style w:type="paragraph" w:styleId="Subtitle">
    <w:name w:val="Subtitle"/>
    <w:basedOn w:val="Normal"/>
    <w:next w:val="Normal"/>
    <w:link w:val="SubtitleChar"/>
    <w:qFormat/>
    <w:rsid w:val="000C34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0C3401"/>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0C3401"/>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0C3401"/>
    <w:rPr>
      <w:rFonts w:ascii="Times New Roman" w:hAnsi="Times New Roman"/>
      <w:lang w:val="en-GB" w:eastAsia="x-none"/>
    </w:rPr>
  </w:style>
  <w:style w:type="paragraph" w:styleId="NoteHeading">
    <w:name w:val="Note Heading"/>
    <w:basedOn w:val="Normal"/>
    <w:next w:val="Normal"/>
    <w:link w:val="NoteHeadingChar2"/>
    <w:unhideWhenUsed/>
    <w:qFormat/>
    <w:rsid w:val="000C3401"/>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C3401"/>
    <w:rPr>
      <w:rFonts w:ascii="Times New Roman" w:hAnsi="Times New Roman"/>
      <w:lang w:val="en-GB" w:eastAsia="en-US"/>
    </w:rPr>
  </w:style>
  <w:style w:type="paragraph" w:styleId="BodyText2">
    <w:name w:val="Body Text 2"/>
    <w:basedOn w:val="Normal"/>
    <w:link w:val="BodyText2Char4"/>
    <w:unhideWhenUsed/>
    <w:qFormat/>
    <w:rsid w:val="000C3401"/>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0C3401"/>
    <w:rPr>
      <w:rFonts w:ascii="Times New Roman" w:hAnsi="Times New Roman"/>
      <w:lang w:val="en-GB" w:eastAsia="en-US"/>
    </w:rPr>
  </w:style>
  <w:style w:type="paragraph" w:styleId="BodyText3">
    <w:name w:val="Body Text 3"/>
    <w:basedOn w:val="Normal"/>
    <w:link w:val="BodyText3Char4"/>
    <w:unhideWhenUsed/>
    <w:qFormat/>
    <w:rsid w:val="000C3401"/>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0C3401"/>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0C340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0C3401"/>
    <w:rPr>
      <w:rFonts w:ascii="Times New Roman" w:hAnsi="Times New Roman"/>
      <w:lang w:val="en-GB" w:eastAsia="en-US"/>
    </w:rPr>
  </w:style>
  <w:style w:type="paragraph" w:styleId="BodyTextIndent3">
    <w:name w:val="Body Text Indent 3"/>
    <w:basedOn w:val="Normal"/>
    <w:link w:val="BodyTextIndent3Char"/>
    <w:unhideWhenUsed/>
    <w:qFormat/>
    <w:rsid w:val="000C3401"/>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rsid w:val="000C3401"/>
    <w:rPr>
      <w:rFonts w:ascii="Times New Roman" w:hAnsi="Times New Roman"/>
      <w:lang w:val="x-none" w:eastAsia="en-GB"/>
    </w:rPr>
  </w:style>
  <w:style w:type="character" w:customStyle="1" w:styleId="DocumentMapChar">
    <w:name w:val="Document Map Char"/>
    <w:basedOn w:val="DefaultParagraphFont"/>
    <w:link w:val="DocumentMap"/>
    <w:qFormat/>
    <w:rsid w:val="000C3401"/>
    <w:rPr>
      <w:rFonts w:ascii="Tahoma" w:hAnsi="Tahoma" w:cs="Tahoma"/>
      <w:shd w:val="clear" w:color="auto" w:fill="000080"/>
      <w:lang w:val="en-GB" w:eastAsia="en-US"/>
    </w:rPr>
  </w:style>
  <w:style w:type="paragraph" w:styleId="PlainText">
    <w:name w:val="Plain Text"/>
    <w:basedOn w:val="Normal"/>
    <w:link w:val="PlainTextChar4"/>
    <w:unhideWhenUsed/>
    <w:qFormat/>
    <w:rsid w:val="000C3401"/>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qFormat/>
    <w:rsid w:val="000C3401"/>
    <w:rPr>
      <w:rFonts w:ascii="Consolas" w:hAnsi="Consolas"/>
      <w:sz w:val="21"/>
      <w:szCs w:val="21"/>
      <w:lang w:val="en-GB" w:eastAsia="en-US"/>
    </w:rPr>
  </w:style>
  <w:style w:type="character" w:customStyle="1" w:styleId="CommentSubjectChar">
    <w:name w:val="Comment Subject Char"/>
    <w:basedOn w:val="CommentTextChar"/>
    <w:link w:val="CommentSubject"/>
    <w:qFormat/>
    <w:rsid w:val="000C3401"/>
    <w:rPr>
      <w:rFonts w:ascii="Times New Roman" w:hAnsi="Times New Roman"/>
      <w:b/>
      <w:bCs/>
      <w:lang w:val="en-GB" w:eastAsia="en-US"/>
    </w:rPr>
  </w:style>
  <w:style w:type="character" w:customStyle="1" w:styleId="BalloonTextChar">
    <w:name w:val="Balloon Text Char"/>
    <w:basedOn w:val="DefaultParagraphFont"/>
    <w:link w:val="BalloonText"/>
    <w:qFormat/>
    <w:rsid w:val="000C3401"/>
    <w:rPr>
      <w:rFonts w:ascii="Tahoma" w:hAnsi="Tahoma" w:cs="Tahoma"/>
      <w:sz w:val="16"/>
      <w:szCs w:val="16"/>
      <w:lang w:val="en-GB" w:eastAsia="en-US"/>
    </w:rPr>
  </w:style>
  <w:style w:type="character" w:customStyle="1" w:styleId="NoSpacingChar">
    <w:name w:val="No Spacing Char"/>
    <w:link w:val="NoSpacing"/>
    <w:uiPriority w:val="1"/>
    <w:locked/>
    <w:rsid w:val="000C3401"/>
    <w:rPr>
      <w:rFonts w:ascii="Arial" w:eastAsia="PMingLiU" w:hAnsi="Arial" w:cs="Arial"/>
      <w:lang w:eastAsia="en-GB"/>
    </w:rPr>
  </w:style>
  <w:style w:type="paragraph" w:styleId="NoSpacing">
    <w:name w:val="No Spacing"/>
    <w:basedOn w:val="Normal"/>
    <w:link w:val="NoSpacingChar"/>
    <w:uiPriority w:val="1"/>
    <w:qFormat/>
    <w:rsid w:val="000C3401"/>
    <w:pPr>
      <w:autoSpaceDN w:val="0"/>
      <w:spacing w:after="0"/>
      <w:jc w:val="both"/>
    </w:pPr>
    <w:rPr>
      <w:rFonts w:ascii="Arial" w:eastAsia="PMingLiU" w:hAnsi="Arial" w:cs="Arial"/>
      <w:lang w:val="fr-FR" w:eastAsia="en-GB"/>
    </w:rPr>
  </w:style>
  <w:style w:type="paragraph" w:styleId="Revision">
    <w:name w:val="Revision"/>
    <w:uiPriority w:val="99"/>
    <w:qFormat/>
    <w:rsid w:val="000C3401"/>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0C3401"/>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C3401"/>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0C3401"/>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C340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C340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C3401"/>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C3401"/>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eastAsia="en-GB"/>
    </w:rPr>
  </w:style>
  <w:style w:type="character" w:customStyle="1" w:styleId="EQChar">
    <w:name w:val="EQ Char"/>
    <w:link w:val="EQ"/>
    <w:qFormat/>
    <w:locked/>
    <w:rsid w:val="000C3401"/>
    <w:rPr>
      <w:rFonts w:ascii="Times New Roman" w:hAnsi="Times New Roman"/>
      <w:noProof/>
      <w:lang w:val="en-GB" w:eastAsia="en-US"/>
    </w:rPr>
  </w:style>
  <w:style w:type="character" w:customStyle="1" w:styleId="H6Char">
    <w:name w:val="H6 Char"/>
    <w:link w:val="H6"/>
    <w:qFormat/>
    <w:locked/>
    <w:rsid w:val="000C3401"/>
    <w:rPr>
      <w:rFonts w:ascii="Arial" w:hAnsi="Arial"/>
      <w:lang w:val="en-GB" w:eastAsia="en-US"/>
    </w:rPr>
  </w:style>
  <w:style w:type="paragraph" w:customStyle="1" w:styleId="FL">
    <w:name w:val="FL"/>
    <w:basedOn w:val="Normal"/>
    <w:qFormat/>
    <w:rsid w:val="000C3401"/>
    <w:pPr>
      <w:keepNext/>
      <w:keepLines/>
      <w:overflowPunct w:val="0"/>
      <w:autoSpaceDE w:val="0"/>
      <w:autoSpaceDN w:val="0"/>
      <w:adjustRightInd w:val="0"/>
      <w:spacing w:before="60"/>
      <w:jc w:val="center"/>
    </w:pPr>
    <w:rPr>
      <w:rFonts w:ascii="Arial" w:hAnsi="Arial"/>
      <w:b/>
      <w:lang w:eastAsia="en-GB"/>
    </w:rPr>
  </w:style>
  <w:style w:type="paragraph" w:customStyle="1" w:styleId="Revision1">
    <w:name w:val="Revision1"/>
    <w:semiHidden/>
    <w:qFormat/>
    <w:rsid w:val="000C3401"/>
    <w:pPr>
      <w:autoSpaceDN w:val="0"/>
    </w:pPr>
    <w:rPr>
      <w:rFonts w:ascii="Times New Roman" w:eastAsia="Batang" w:hAnsi="Times New Roman"/>
      <w:lang w:val="en-GB" w:eastAsia="en-US"/>
    </w:rPr>
  </w:style>
  <w:style w:type="paragraph" w:customStyle="1" w:styleId="Revision2">
    <w:name w:val="Revision2"/>
    <w:semiHidden/>
    <w:qFormat/>
    <w:rsid w:val="000C3401"/>
    <w:pPr>
      <w:autoSpaceDN w:val="0"/>
    </w:pPr>
    <w:rPr>
      <w:rFonts w:ascii="Times New Roman" w:eastAsia="MS Mincho" w:hAnsi="Times New Roman"/>
      <w:lang w:val="en-GB" w:eastAsia="en-US"/>
    </w:rPr>
  </w:style>
  <w:style w:type="character" w:customStyle="1" w:styleId="NOChar">
    <w:name w:val="NO Char"/>
    <w:link w:val="NO"/>
    <w:qFormat/>
    <w:locked/>
    <w:rsid w:val="000C3401"/>
    <w:rPr>
      <w:rFonts w:ascii="Times New Roman" w:hAnsi="Times New Roman"/>
      <w:lang w:val="en-GB" w:eastAsia="en-US"/>
    </w:rPr>
  </w:style>
  <w:style w:type="character" w:customStyle="1" w:styleId="PLChar">
    <w:name w:val="PL Char"/>
    <w:link w:val="PL"/>
    <w:qFormat/>
    <w:locked/>
    <w:rsid w:val="000C3401"/>
    <w:rPr>
      <w:rFonts w:ascii="Courier New" w:hAnsi="Courier New"/>
      <w:noProof/>
      <w:sz w:val="16"/>
      <w:lang w:val="en-GB" w:eastAsia="en-US"/>
    </w:rPr>
  </w:style>
  <w:style w:type="character" w:customStyle="1" w:styleId="TALCar">
    <w:name w:val="TAL Car"/>
    <w:link w:val="TAL"/>
    <w:qFormat/>
    <w:locked/>
    <w:rsid w:val="000C3401"/>
    <w:rPr>
      <w:rFonts w:ascii="Arial" w:hAnsi="Arial"/>
      <w:sz w:val="18"/>
      <w:lang w:val="en-GB" w:eastAsia="en-US"/>
    </w:rPr>
  </w:style>
  <w:style w:type="character" w:customStyle="1" w:styleId="TACChar">
    <w:name w:val="TAC Char"/>
    <w:link w:val="TAC"/>
    <w:qFormat/>
    <w:locked/>
    <w:rsid w:val="000C3401"/>
    <w:rPr>
      <w:rFonts w:ascii="Arial" w:hAnsi="Arial"/>
      <w:sz w:val="18"/>
      <w:lang w:val="en-GB" w:eastAsia="en-US"/>
    </w:rPr>
  </w:style>
  <w:style w:type="character" w:customStyle="1" w:styleId="EXChar">
    <w:name w:val="EX Char"/>
    <w:link w:val="EX"/>
    <w:qFormat/>
    <w:locked/>
    <w:rsid w:val="000C3401"/>
    <w:rPr>
      <w:rFonts w:ascii="Times New Roman" w:hAnsi="Times New Roman"/>
      <w:lang w:val="en-GB" w:eastAsia="en-US"/>
    </w:rPr>
  </w:style>
  <w:style w:type="character" w:customStyle="1" w:styleId="B1Char">
    <w:name w:val="B1 Char"/>
    <w:link w:val="B1"/>
    <w:qFormat/>
    <w:locked/>
    <w:rsid w:val="000C3401"/>
    <w:rPr>
      <w:rFonts w:ascii="Times New Roman" w:hAnsi="Times New Roman"/>
      <w:lang w:val="en-GB" w:eastAsia="en-US"/>
    </w:rPr>
  </w:style>
  <w:style w:type="character" w:customStyle="1" w:styleId="THChar">
    <w:name w:val="TH Char"/>
    <w:link w:val="TH"/>
    <w:qFormat/>
    <w:locked/>
    <w:rsid w:val="000C3401"/>
    <w:rPr>
      <w:rFonts w:ascii="Arial" w:hAnsi="Arial"/>
      <w:b/>
      <w:lang w:val="en-GB" w:eastAsia="en-US"/>
    </w:rPr>
  </w:style>
  <w:style w:type="character" w:customStyle="1" w:styleId="TANChar">
    <w:name w:val="TAN Char"/>
    <w:link w:val="TAN"/>
    <w:qFormat/>
    <w:locked/>
    <w:rsid w:val="000C3401"/>
    <w:rPr>
      <w:rFonts w:ascii="Arial" w:hAnsi="Arial"/>
      <w:sz w:val="18"/>
      <w:lang w:val="en-GB" w:eastAsia="en-US"/>
    </w:rPr>
  </w:style>
  <w:style w:type="character" w:customStyle="1" w:styleId="B2Char">
    <w:name w:val="B2 Char"/>
    <w:link w:val="B2"/>
    <w:qFormat/>
    <w:locked/>
    <w:rsid w:val="000C3401"/>
    <w:rPr>
      <w:rFonts w:ascii="Times New Roman" w:hAnsi="Times New Roman"/>
      <w:lang w:val="en-GB" w:eastAsia="en-US"/>
    </w:rPr>
  </w:style>
  <w:style w:type="character" w:customStyle="1" w:styleId="B3Char">
    <w:name w:val="B3 Char"/>
    <w:link w:val="B3"/>
    <w:qFormat/>
    <w:locked/>
    <w:rsid w:val="000C3401"/>
    <w:rPr>
      <w:rFonts w:ascii="Times New Roman" w:hAnsi="Times New Roman"/>
      <w:lang w:val="en-GB" w:eastAsia="en-US"/>
    </w:rPr>
  </w:style>
  <w:style w:type="character" w:customStyle="1" w:styleId="B4Char">
    <w:name w:val="B4 Char"/>
    <w:link w:val="B4"/>
    <w:qFormat/>
    <w:locked/>
    <w:rsid w:val="000C3401"/>
    <w:rPr>
      <w:rFonts w:ascii="Times New Roman" w:hAnsi="Times New Roman"/>
      <w:lang w:val="en-GB" w:eastAsia="en-US"/>
    </w:rPr>
  </w:style>
  <w:style w:type="character" w:customStyle="1" w:styleId="B5Char">
    <w:name w:val="B5 Char"/>
    <w:link w:val="B5"/>
    <w:qFormat/>
    <w:locked/>
    <w:rsid w:val="000C3401"/>
    <w:rPr>
      <w:rFonts w:ascii="Times New Roman" w:hAnsi="Times New Roman"/>
      <w:lang w:val="en-GB" w:eastAsia="en-US"/>
    </w:rPr>
  </w:style>
  <w:style w:type="paragraph" w:customStyle="1" w:styleId="CarCar">
    <w:name w:val="Car Car"/>
    <w:uiPriority w:val="99"/>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0C3401"/>
    <w:pPr>
      <w:autoSpaceDN w:val="0"/>
    </w:pPr>
    <w:rPr>
      <w:rFonts w:ascii="Times New Roman" w:eastAsia="Batang" w:hAnsi="Times New Roman"/>
      <w:lang w:val="en-GB" w:eastAsia="en-US"/>
    </w:rPr>
  </w:style>
  <w:style w:type="paragraph" w:customStyle="1" w:styleId="a">
    <w:name w:val="変更箇所"/>
    <w:semiHidden/>
    <w:qFormat/>
    <w:rsid w:val="000C340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semiHidden/>
    <w:qFormat/>
    <w:rsid w:val="000C3401"/>
    <w:pPr>
      <w:autoSpaceDN w:val="0"/>
    </w:pPr>
    <w:rPr>
      <w:rFonts w:ascii="Times New Roman" w:eastAsia="Batang" w:hAnsi="Times New Roman"/>
      <w:lang w:val="en-GB" w:eastAsia="en-US"/>
    </w:rPr>
  </w:style>
  <w:style w:type="paragraph" w:customStyle="1" w:styleId="CharCharCharCharChar">
    <w:name w:val="Char Char 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0C34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0C3401"/>
    <w:pPr>
      <w:autoSpaceDN w:val="0"/>
    </w:pPr>
    <w:rPr>
      <w:rFonts w:ascii="Times New Roman" w:eastAsia="Batang" w:hAnsi="Times New Roman"/>
      <w:lang w:val="en-GB" w:eastAsia="en-US"/>
    </w:rPr>
  </w:style>
  <w:style w:type="paragraph" w:customStyle="1" w:styleId="10">
    <w:name w:val="수정1"/>
    <w:semiHidden/>
    <w:qFormat/>
    <w:rsid w:val="000C3401"/>
    <w:pPr>
      <w:autoSpaceDN w:val="0"/>
    </w:pPr>
    <w:rPr>
      <w:rFonts w:ascii="Times New Roman" w:eastAsia="Batang" w:hAnsi="Times New Roman"/>
      <w:lang w:val="en-GB" w:eastAsia="en-US"/>
    </w:rPr>
  </w:style>
  <w:style w:type="paragraph" w:customStyle="1" w:styleId="11">
    <w:name w:val="変更箇所1"/>
    <w:semiHidden/>
    <w:qFormat/>
    <w:rsid w:val="000C3401"/>
    <w:pPr>
      <w:autoSpaceDN w:val="0"/>
    </w:pPr>
    <w:rPr>
      <w:rFonts w:ascii="Times New Roman" w:eastAsia="MS Mincho" w:hAnsi="Times New Roman"/>
      <w:lang w:val="en-GB" w:eastAsia="en-US"/>
    </w:rPr>
  </w:style>
  <w:style w:type="paragraph" w:customStyle="1" w:styleId="CarCar5">
    <w:name w:val="Car Car5"/>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semiHidden/>
    <w:qFormat/>
    <w:rsid w:val="000C3401"/>
    <w:pPr>
      <w:autoSpaceDN w:val="0"/>
    </w:pPr>
    <w:rPr>
      <w:rFonts w:ascii="Times New Roman" w:eastAsia="Batang" w:hAnsi="Times New Roman"/>
      <w:lang w:val="en-GB" w:eastAsia="en-US"/>
    </w:rPr>
  </w:style>
  <w:style w:type="paragraph" w:customStyle="1" w:styleId="3">
    <w:name w:val="修订3"/>
    <w:semiHidden/>
    <w:qFormat/>
    <w:rsid w:val="000C3401"/>
    <w:pPr>
      <w:autoSpaceDN w:val="0"/>
    </w:pPr>
    <w:rPr>
      <w:rFonts w:ascii="Times New Roman" w:eastAsia="Batang" w:hAnsi="Times New Roman"/>
      <w:lang w:val="en-GB" w:eastAsia="en-US"/>
    </w:rPr>
  </w:style>
  <w:style w:type="paragraph" w:customStyle="1" w:styleId="20">
    <w:name w:val="수정2"/>
    <w:semiHidden/>
    <w:qFormat/>
    <w:rsid w:val="000C3401"/>
    <w:pPr>
      <w:autoSpaceDN w:val="0"/>
    </w:pPr>
    <w:rPr>
      <w:rFonts w:ascii="Times New Roman" w:eastAsia="Batang" w:hAnsi="Times New Roman"/>
      <w:lang w:val="en-GB" w:eastAsia="en-US"/>
    </w:rPr>
  </w:style>
  <w:style w:type="paragraph" w:customStyle="1" w:styleId="4">
    <w:name w:val="修订4"/>
    <w:semiHidden/>
    <w:qFormat/>
    <w:rsid w:val="000C3401"/>
    <w:pPr>
      <w:autoSpaceDN w:val="0"/>
    </w:pPr>
    <w:rPr>
      <w:rFonts w:ascii="Times New Roman" w:eastAsia="Batang" w:hAnsi="Times New Roman"/>
      <w:lang w:val="en-GB" w:eastAsia="en-US"/>
    </w:rPr>
  </w:style>
  <w:style w:type="paragraph" w:customStyle="1" w:styleId="Char1">
    <w:name w:val="Char1"/>
    <w:semiHidden/>
    <w:qFormat/>
    <w:rsid w:val="000C34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0C340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0C3401"/>
    <w:pPr>
      <w:autoSpaceDN w:val="0"/>
    </w:pPr>
    <w:rPr>
      <w:rFonts w:ascii="Times New Roman" w:eastAsia="Batang" w:hAnsi="Times New Roman"/>
      <w:lang w:val="en-GB" w:eastAsia="en-US"/>
    </w:rPr>
  </w:style>
  <w:style w:type="paragraph" w:customStyle="1" w:styleId="a1">
    <w:name w:val="修订"/>
    <w:semiHidden/>
    <w:qFormat/>
    <w:rsid w:val="000C3401"/>
    <w:pPr>
      <w:autoSpaceDN w:val="0"/>
    </w:pPr>
    <w:rPr>
      <w:rFonts w:ascii="Times New Roman" w:eastAsia="Batang" w:hAnsi="Times New Roman"/>
      <w:lang w:val="en-GB" w:eastAsia="en-US"/>
    </w:rPr>
  </w:style>
  <w:style w:type="paragraph" w:customStyle="1" w:styleId="-31">
    <w:name w:val="深色列表 - 着色 31"/>
    <w:uiPriority w:val="99"/>
    <w:semiHidden/>
    <w:qFormat/>
    <w:rsid w:val="000C3401"/>
    <w:pPr>
      <w:autoSpaceDN w:val="0"/>
    </w:pPr>
    <w:rPr>
      <w:rFonts w:ascii="Times New Roman" w:eastAsia="MS Mincho" w:hAnsi="Times New Roman"/>
      <w:lang w:val="en-GB" w:eastAsia="en-US"/>
    </w:rPr>
  </w:style>
  <w:style w:type="paragraph" w:customStyle="1" w:styleId="121">
    <w:name w:val="表 (青) 121"/>
    <w:uiPriority w:val="71"/>
    <w:qFormat/>
    <w:rsid w:val="000C3401"/>
    <w:pPr>
      <w:autoSpaceDN w:val="0"/>
    </w:pPr>
    <w:rPr>
      <w:rFonts w:ascii="Times New Roman" w:eastAsia="宋体" w:hAnsi="Times New Roman"/>
      <w:lang w:val="en-GB" w:eastAsia="en-US"/>
    </w:rPr>
  </w:style>
  <w:style w:type="paragraph" w:customStyle="1" w:styleId="-11">
    <w:name w:val="彩色底纹 - 着色 11"/>
    <w:uiPriority w:val="99"/>
    <w:semiHidden/>
    <w:qFormat/>
    <w:rsid w:val="000C3401"/>
    <w:pPr>
      <w:autoSpaceDN w:val="0"/>
    </w:pPr>
    <w:rPr>
      <w:rFonts w:ascii="Times New Roman" w:eastAsia="宋体" w:hAnsi="Times New Roman"/>
      <w:lang w:val="en-GB" w:eastAsia="en-US"/>
    </w:rPr>
  </w:style>
  <w:style w:type="paragraph" w:customStyle="1" w:styleId="8">
    <w:name w:val="修订8"/>
    <w:semiHidden/>
    <w:qFormat/>
    <w:rsid w:val="000C3401"/>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0C3401"/>
    <w:pPr>
      <w:autoSpaceDN w:val="0"/>
    </w:pPr>
    <w:rPr>
      <w:rFonts w:ascii="Times New Roman" w:eastAsia="MS Mincho" w:hAnsi="Times New Roman"/>
      <w:lang w:val="en-GB" w:eastAsia="en-US"/>
    </w:rPr>
  </w:style>
  <w:style w:type="paragraph" w:customStyle="1" w:styleId="9">
    <w:name w:val="修订9"/>
    <w:semiHidden/>
    <w:qFormat/>
    <w:rsid w:val="000C3401"/>
    <w:pPr>
      <w:autoSpaceDN w:val="0"/>
    </w:pPr>
    <w:rPr>
      <w:rFonts w:ascii="Times New Roman" w:eastAsia="Batang" w:hAnsi="Times New Roman"/>
      <w:lang w:val="en-GB" w:eastAsia="en-US"/>
    </w:rPr>
  </w:style>
  <w:style w:type="paragraph" w:customStyle="1" w:styleId="100">
    <w:name w:val="修订10"/>
    <w:semiHidden/>
    <w:qFormat/>
    <w:rsid w:val="000C3401"/>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0C3401"/>
    <w:rPr>
      <w:rFonts w:ascii="Arial" w:hAnsi="Arial"/>
      <w:lang w:val="en-GB" w:eastAsia="en-US"/>
    </w:rPr>
  </w:style>
  <w:style w:type="paragraph" w:customStyle="1" w:styleId="INDENT1">
    <w:name w:val="INDENT1"/>
    <w:basedOn w:val="Normal"/>
    <w:qFormat/>
    <w:rsid w:val="000C3401"/>
    <w:pPr>
      <w:overflowPunct w:val="0"/>
      <w:autoSpaceDE w:val="0"/>
      <w:autoSpaceDN w:val="0"/>
      <w:adjustRightInd w:val="0"/>
      <w:ind w:left="851"/>
    </w:pPr>
    <w:rPr>
      <w:lang w:eastAsia="en-GB"/>
    </w:rPr>
  </w:style>
  <w:style w:type="paragraph" w:customStyle="1" w:styleId="INDENT2">
    <w:name w:val="INDENT2"/>
    <w:basedOn w:val="Normal"/>
    <w:qFormat/>
    <w:rsid w:val="000C3401"/>
    <w:pPr>
      <w:overflowPunct w:val="0"/>
      <w:autoSpaceDE w:val="0"/>
      <w:autoSpaceDN w:val="0"/>
      <w:adjustRightInd w:val="0"/>
      <w:ind w:left="1135" w:hanging="284"/>
    </w:pPr>
    <w:rPr>
      <w:lang w:eastAsia="en-GB"/>
    </w:rPr>
  </w:style>
  <w:style w:type="paragraph" w:customStyle="1" w:styleId="INDENT3">
    <w:name w:val="INDENT3"/>
    <w:basedOn w:val="Normal"/>
    <w:qFormat/>
    <w:rsid w:val="000C3401"/>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0C34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0C3401"/>
    <w:pPr>
      <w:keepNext/>
      <w:keepLines/>
      <w:overflowPunct w:val="0"/>
      <w:autoSpaceDE w:val="0"/>
      <w:autoSpaceDN w:val="0"/>
      <w:adjustRightInd w:val="0"/>
    </w:pPr>
    <w:rPr>
      <w:b/>
      <w:lang w:eastAsia="en-GB"/>
    </w:rPr>
  </w:style>
  <w:style w:type="paragraph" w:customStyle="1" w:styleId="enumlev2">
    <w:name w:val="enumlev2"/>
    <w:basedOn w:val="Normal"/>
    <w:qFormat/>
    <w:rsid w:val="000C34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0C3401"/>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0C3401"/>
    <w:pPr>
      <w:overflowPunct w:val="0"/>
      <w:autoSpaceDE w:val="0"/>
      <w:autoSpaceDN w:val="0"/>
      <w:adjustRightInd w:val="0"/>
    </w:pPr>
    <w:rPr>
      <w:lang w:val="fr-FR" w:eastAsia="en-GB"/>
    </w:rPr>
  </w:style>
  <w:style w:type="character" w:customStyle="1" w:styleId="GuidanceChar">
    <w:name w:val="Guidance Char"/>
    <w:link w:val="Guidance"/>
    <w:qFormat/>
    <w:locked/>
    <w:rsid w:val="000C3401"/>
    <w:rPr>
      <w:i/>
      <w:color w:val="0000FF"/>
      <w:lang w:eastAsia="ja-JP"/>
    </w:rPr>
  </w:style>
  <w:style w:type="paragraph" w:customStyle="1" w:styleId="Guidance">
    <w:name w:val="Guidance"/>
    <w:basedOn w:val="Normal"/>
    <w:link w:val="GuidanceChar"/>
    <w:qFormat/>
    <w:rsid w:val="000C3401"/>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0C3401"/>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0C3401"/>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TALCharCharChar">
    <w:name w:val="TAL Char Char Char"/>
    <w:link w:val="TALCharChar"/>
    <w:locked/>
    <w:rsid w:val="000C3401"/>
    <w:rPr>
      <w:rFonts w:ascii="Arial" w:hAnsi="Arial"/>
      <w:sz w:val="18"/>
      <w:lang w:eastAsia="en-GB"/>
    </w:rPr>
  </w:style>
  <w:style w:type="paragraph" w:customStyle="1" w:styleId="TALCharChar">
    <w:name w:val="TAL Char Char"/>
    <w:basedOn w:val="Normal"/>
    <w:link w:val="TALCharCharChar"/>
    <w:qFormat/>
    <w:rsid w:val="000C3401"/>
    <w:pPr>
      <w:keepNext/>
      <w:keepLines/>
      <w:overflowPunct w:val="0"/>
      <w:autoSpaceDE w:val="0"/>
      <w:autoSpaceDN w:val="0"/>
      <w:adjustRightInd w:val="0"/>
      <w:spacing w:after="0"/>
    </w:pPr>
    <w:rPr>
      <w:rFonts w:ascii="Arial" w:hAnsi="Arial"/>
      <w:sz w:val="18"/>
      <w:lang w:val="fr-FR" w:eastAsia="en-GB"/>
    </w:rPr>
  </w:style>
  <w:style w:type="paragraph" w:customStyle="1" w:styleId="Note">
    <w:name w:val="Note"/>
    <w:basedOn w:val="Normal"/>
    <w:qFormat/>
    <w:rsid w:val="000C340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C3401"/>
    <w:pPr>
      <w:overflowPunct w:val="0"/>
      <w:autoSpaceDE w:val="0"/>
      <w:autoSpaceDN w:val="0"/>
      <w:adjustRightInd w:val="0"/>
      <w:ind w:left="1418" w:hanging="1418"/>
    </w:pPr>
    <w:rPr>
      <w:rFonts w:eastAsia="MS Mincho"/>
      <w:lang w:eastAsia="en-GB"/>
    </w:rPr>
  </w:style>
  <w:style w:type="paragraph" w:customStyle="1" w:styleId="HO">
    <w:name w:val="HO"/>
    <w:basedOn w:val="Normal"/>
    <w:qFormat/>
    <w:rsid w:val="000C3401"/>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0C3401"/>
    <w:pPr>
      <w:overflowPunct w:val="0"/>
      <w:autoSpaceDE w:val="0"/>
      <w:autoSpaceDN w:val="0"/>
      <w:adjustRightInd w:val="0"/>
      <w:spacing w:after="0"/>
      <w:jc w:val="both"/>
    </w:pPr>
    <w:rPr>
      <w:rFonts w:eastAsia="MS Mincho"/>
      <w:lang w:eastAsia="en-GB"/>
    </w:rPr>
  </w:style>
  <w:style w:type="paragraph" w:customStyle="1" w:styleId="ZK">
    <w:name w:val="ZK"/>
    <w:qFormat/>
    <w:rsid w:val="000C34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340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0C3401"/>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0C3401"/>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0C3401"/>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C3401"/>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0C3401"/>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0C3401"/>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0C340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0C3401"/>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0C3401"/>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0C340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0C34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0C3401"/>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0C340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0C3401"/>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0C3401"/>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0C34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0C34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0C340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0C340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0C34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0C340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0C34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0C34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0C340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0C34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0C340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0C340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0C34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0C340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0C34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0C340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0C3401"/>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0C340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0C3401"/>
    <w:rPr>
      <w:rFonts w:ascii="Arial" w:hAnsi="Arial"/>
      <w:b/>
      <w:lang w:eastAsia="ko-KR"/>
    </w:rPr>
  </w:style>
  <w:style w:type="paragraph" w:customStyle="1" w:styleId="Heading">
    <w:name w:val="Heading"/>
    <w:next w:val="Normal"/>
    <w:link w:val="HeadingChar"/>
    <w:qFormat/>
    <w:rsid w:val="000C3401"/>
    <w:pPr>
      <w:autoSpaceDN w:val="0"/>
      <w:spacing w:before="360"/>
      <w:ind w:left="2552"/>
    </w:pPr>
    <w:rPr>
      <w:rFonts w:ascii="Arial" w:hAnsi="Arial"/>
      <w:b/>
      <w:lang w:eastAsia="ko-KR"/>
    </w:rPr>
  </w:style>
  <w:style w:type="character" w:customStyle="1" w:styleId="B6Char">
    <w:name w:val="B6 Char"/>
    <w:link w:val="B6"/>
    <w:qFormat/>
    <w:locked/>
    <w:rsid w:val="000C3401"/>
    <w:rPr>
      <w:rFonts w:ascii="Times New Roman" w:hAnsi="Times New Roman"/>
      <w:lang w:eastAsia="en-GB"/>
    </w:rPr>
  </w:style>
  <w:style w:type="paragraph" w:customStyle="1" w:styleId="B6">
    <w:name w:val="B6"/>
    <w:basedOn w:val="B5"/>
    <w:link w:val="B6Char"/>
    <w:qFormat/>
    <w:rsid w:val="000C3401"/>
    <w:pPr>
      <w:overflowPunct w:val="0"/>
      <w:autoSpaceDE w:val="0"/>
      <w:autoSpaceDN w:val="0"/>
      <w:adjustRightInd w:val="0"/>
      <w:ind w:left="1985"/>
    </w:pPr>
    <w:rPr>
      <w:lang w:val="fr-FR" w:eastAsia="en-GB"/>
    </w:rPr>
  </w:style>
  <w:style w:type="character" w:customStyle="1" w:styleId="B1Car">
    <w:name w:val="B1+ Car"/>
    <w:link w:val="B10"/>
    <w:locked/>
    <w:rsid w:val="000C3401"/>
    <w:rPr>
      <w:rFonts w:ascii="Times New Roman" w:hAnsi="Times New Roman"/>
      <w:lang w:eastAsia="en-GB"/>
    </w:rPr>
  </w:style>
  <w:style w:type="paragraph" w:customStyle="1" w:styleId="B10">
    <w:name w:val="B1+"/>
    <w:basedOn w:val="Normal"/>
    <w:link w:val="B1Car"/>
    <w:qFormat/>
    <w:rsid w:val="000C3401"/>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0C3401"/>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0C3401"/>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0C3401"/>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0C3401"/>
    <w:rPr>
      <w:rFonts w:ascii="Times New Roman" w:hAnsi="Times New Roman"/>
      <w:i/>
      <w:iCs/>
      <w:lang w:eastAsia="x-none"/>
    </w:rPr>
  </w:style>
  <w:style w:type="paragraph" w:customStyle="1" w:styleId="B1LatinItalique">
    <w:name w:val="B1 + (Latin) Italique"/>
    <w:basedOn w:val="Normal"/>
    <w:link w:val="B1LatinItaliqueCar"/>
    <w:qFormat/>
    <w:rsid w:val="000C3401"/>
    <w:pPr>
      <w:overflowPunct w:val="0"/>
      <w:autoSpaceDE w:val="0"/>
      <w:autoSpaceDN w:val="0"/>
      <w:adjustRightInd w:val="0"/>
    </w:pPr>
    <w:rPr>
      <w:i/>
      <w:iCs/>
      <w:lang w:val="fr-FR" w:eastAsia="x-none"/>
    </w:rPr>
  </w:style>
  <w:style w:type="paragraph" w:customStyle="1" w:styleId="FooterCentred">
    <w:name w:val="FooterCentred"/>
    <w:basedOn w:val="Footer"/>
    <w:qFormat/>
    <w:rsid w:val="000C340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0C3401"/>
    <w:rPr>
      <w:rFonts w:ascii="Times New Roman" w:hAnsi="Times New Roman"/>
      <w:lang w:eastAsia="en-GB"/>
    </w:rPr>
  </w:style>
  <w:style w:type="paragraph" w:customStyle="1" w:styleId="NumberedList">
    <w:name w:val="Numbered List"/>
    <w:basedOn w:val="Normal"/>
    <w:link w:val="NumberedListChar"/>
    <w:qFormat/>
    <w:rsid w:val="000C3401"/>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0C3401"/>
    <w:rPr>
      <w:rFonts w:ascii="Times New Roman" w:hAnsi="Times New Roman"/>
      <w:lang w:eastAsia="en-GB"/>
    </w:rPr>
  </w:style>
  <w:style w:type="paragraph" w:customStyle="1" w:styleId="MTDisplayEquation">
    <w:name w:val="MTDisplayEquation"/>
    <w:basedOn w:val="Normal"/>
    <w:link w:val="MTDisplayEquationChar"/>
    <w:qFormat/>
    <w:rsid w:val="000C3401"/>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0C34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0C3401"/>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0C3401"/>
    <w:rPr>
      <w:rFonts w:ascii="Arial" w:hAnsi="Arial"/>
      <w:kern w:val="2"/>
      <w:sz w:val="18"/>
      <w:lang w:val="x-none" w:eastAsia="ko-KR"/>
    </w:rPr>
  </w:style>
  <w:style w:type="paragraph" w:customStyle="1" w:styleId="StyleTAC">
    <w:name w:val="Style TAC +"/>
    <w:basedOn w:val="TAC"/>
    <w:next w:val="TAC"/>
    <w:link w:val="StyleTACChar"/>
    <w:autoRedefine/>
    <w:qFormat/>
    <w:rsid w:val="000C3401"/>
    <w:pPr>
      <w:overflowPunct w:val="0"/>
      <w:autoSpaceDE w:val="0"/>
      <w:autoSpaceDN w:val="0"/>
      <w:adjustRightInd w:val="0"/>
    </w:pPr>
    <w:rPr>
      <w:kern w:val="2"/>
      <w:lang w:val="x-none" w:eastAsia="ko-KR"/>
    </w:rPr>
  </w:style>
  <w:style w:type="character" w:customStyle="1" w:styleId="DATextZchn">
    <w:name w:val="DA_Text Zchn"/>
    <w:link w:val="DAText"/>
    <w:locked/>
    <w:rsid w:val="000C3401"/>
    <w:rPr>
      <w:rFonts w:eastAsia="Malgun Gothic"/>
      <w:szCs w:val="24"/>
      <w:lang w:val="de-DE" w:eastAsia="de-DE"/>
    </w:rPr>
  </w:style>
  <w:style w:type="paragraph" w:customStyle="1" w:styleId="DAText">
    <w:name w:val="DA_Text"/>
    <w:basedOn w:val="Normal"/>
    <w:link w:val="DATextZchn"/>
    <w:qFormat/>
    <w:rsid w:val="000C3401"/>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0C3401"/>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C3401"/>
    <w:rPr>
      <w:lang w:val="x-none" w:eastAsia="x-none"/>
    </w:rPr>
  </w:style>
  <w:style w:type="paragraph" w:customStyle="1" w:styleId="NormalLatinItalique">
    <w:name w:val="Normal + (Latin) Italique"/>
    <w:basedOn w:val="Normal"/>
    <w:link w:val="NormalLatinItaliqueCar"/>
    <w:qFormat/>
    <w:rsid w:val="000C3401"/>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0C3401"/>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0C3401"/>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0C3401"/>
    <w:pPr>
      <w:overflowPunct w:val="0"/>
      <w:autoSpaceDE w:val="0"/>
      <w:autoSpaceDN w:val="0"/>
      <w:adjustRightInd w:val="0"/>
    </w:pPr>
    <w:rPr>
      <w:rFonts w:eastAsia="MS Mincho"/>
      <w:i/>
      <w:lang w:eastAsia="en-GB"/>
    </w:rPr>
  </w:style>
  <w:style w:type="paragraph" w:customStyle="1" w:styleId="Normal1">
    <w:name w:val="Normal 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0C3401"/>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0C3401"/>
    <w:pPr>
      <w:overflowPunct w:val="0"/>
      <w:autoSpaceDE w:val="0"/>
      <w:autoSpaceDN w:val="0"/>
      <w:adjustRightInd w:val="0"/>
    </w:pPr>
    <w:rPr>
      <w:rFonts w:eastAsia="MS Mincho"/>
      <w:lang w:eastAsia="en-GB"/>
    </w:rPr>
  </w:style>
  <w:style w:type="paragraph" w:customStyle="1" w:styleId="Para1">
    <w:name w:val="Para1"/>
    <w:basedOn w:val="Normal"/>
    <w:qFormat/>
    <w:rsid w:val="000C340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0C34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C340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0C3401"/>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0C3401"/>
    <w:pPr>
      <w:overflowPunct w:val="0"/>
      <w:autoSpaceDE w:val="0"/>
      <w:autoSpaceDN w:val="0"/>
      <w:adjustRightInd w:val="0"/>
      <w:spacing w:after="0"/>
    </w:pPr>
    <w:rPr>
      <w:rFonts w:eastAsia="MS Mincho"/>
      <w:lang w:eastAsia="en-GB"/>
    </w:rPr>
  </w:style>
  <w:style w:type="paragraph" w:customStyle="1" w:styleId="Tdoctable">
    <w:name w:val="Tdoc_table"/>
    <w:qFormat/>
    <w:rsid w:val="000C3401"/>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C34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C340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340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0C3401"/>
    <w:pPr>
      <w:widowControl w:val="0"/>
      <w:spacing w:after="120"/>
      <w:ind w:left="283" w:hanging="283"/>
    </w:pPr>
    <w:rPr>
      <w:rFonts w:ascii="CG Times (WN)" w:eastAsia="MS Mincho" w:hAnsi="CG Times (WN)"/>
      <w:lang w:eastAsia="de-DE"/>
    </w:rPr>
  </w:style>
  <w:style w:type="paragraph" w:customStyle="1" w:styleId="b11">
    <w:name w:val="b1"/>
    <w:basedOn w:val="Normal"/>
    <w:qFormat/>
    <w:rsid w:val="000C340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0C3401"/>
    <w:pPr>
      <w:overflowPunct w:val="0"/>
      <w:autoSpaceDE w:val="0"/>
      <w:autoSpaceDN w:val="0"/>
      <w:adjustRightInd w:val="0"/>
      <w:spacing w:before="100" w:beforeAutospacing="1" w:after="100" w:afterAutospacing="1"/>
    </w:pPr>
    <w:rPr>
      <w:rFonts w:ascii="宋体" w:hAnsi="宋体" w:cs="宋体"/>
      <w:sz w:val="24"/>
      <w:szCs w:val="24"/>
      <w:lang w:val="en-US" w:eastAsia="en-GB"/>
    </w:rPr>
  </w:style>
  <w:style w:type="paragraph" w:customStyle="1" w:styleId="StyleHeading6Left0cmHanging349cmAfter9pt">
    <w:name w:val="Style Heading 6 + Left:  0 cm Hanging:  3.49 cm After:  9 pt"/>
    <w:basedOn w:val="Heading6"/>
    <w:qFormat/>
    <w:rsid w:val="000C340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0C340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0C3401"/>
    <w:pPr>
      <w:framePr w:wrap="notBeside"/>
      <w:overflowPunct w:val="0"/>
      <w:autoSpaceDE w:val="0"/>
      <w:autoSpaceDN w:val="0"/>
      <w:adjustRightInd w:val="0"/>
    </w:pPr>
    <w:rPr>
      <w:lang w:eastAsia="en-GB"/>
    </w:rPr>
  </w:style>
  <w:style w:type="paragraph" w:customStyle="1" w:styleId="tableentry">
    <w:name w:val="table entry"/>
    <w:basedOn w:val="Normal"/>
    <w:qFormat/>
    <w:rsid w:val="000C3401"/>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0C3401"/>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C3401"/>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C34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C34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C34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C34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C34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C34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C340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C34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0C3401"/>
    <w:rPr>
      <w:rFonts w:ascii="Times New Roman" w:hAnsi="Times New Roman"/>
      <w:lang w:eastAsia="en-GB"/>
    </w:rPr>
  </w:style>
  <w:style w:type="paragraph" w:customStyle="1" w:styleId="B7">
    <w:name w:val="B7"/>
    <w:basedOn w:val="B6"/>
    <w:link w:val="B7Char"/>
    <w:qFormat/>
    <w:rsid w:val="000C3401"/>
    <w:pPr>
      <w:ind w:left="2269"/>
    </w:pPr>
  </w:style>
  <w:style w:type="paragraph" w:customStyle="1" w:styleId="xl63">
    <w:name w:val="xl63"/>
    <w:basedOn w:val="Normal"/>
    <w:qFormat/>
    <w:rsid w:val="000C34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C34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C340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0C3401"/>
    <w:pPr>
      <w:autoSpaceDN w:val="0"/>
    </w:pPr>
    <w:rPr>
      <w:rFonts w:ascii="Times New Roman" w:eastAsia="MS Mincho" w:hAnsi="Times New Roman"/>
      <w:sz w:val="24"/>
      <w:szCs w:val="24"/>
      <w:lang w:val="en-GB" w:eastAsia="ko-KR"/>
    </w:rPr>
  </w:style>
  <w:style w:type="paragraph" w:customStyle="1" w:styleId="-PAGE-">
    <w:name w:val="- PAGE -"/>
    <w:qFormat/>
    <w:rsid w:val="000C3401"/>
    <w:pPr>
      <w:autoSpaceDN w:val="0"/>
    </w:pPr>
    <w:rPr>
      <w:rFonts w:ascii="Times New Roman" w:eastAsia="MS Mincho" w:hAnsi="Times New Roman"/>
      <w:sz w:val="24"/>
      <w:szCs w:val="24"/>
      <w:lang w:val="en-GB" w:eastAsia="ko-KR"/>
    </w:rPr>
  </w:style>
  <w:style w:type="paragraph" w:customStyle="1" w:styleId="PageXofY">
    <w:name w:val="Page X of Y"/>
    <w:qFormat/>
    <w:rsid w:val="000C3401"/>
    <w:pPr>
      <w:autoSpaceDN w:val="0"/>
    </w:pPr>
    <w:rPr>
      <w:rFonts w:ascii="Times New Roman" w:eastAsia="MS Mincho" w:hAnsi="Times New Roman"/>
      <w:sz w:val="24"/>
      <w:szCs w:val="24"/>
      <w:lang w:val="en-GB" w:eastAsia="ko-KR"/>
    </w:rPr>
  </w:style>
  <w:style w:type="paragraph" w:customStyle="1" w:styleId="Createdby">
    <w:name w:val="Created by"/>
    <w:qFormat/>
    <w:rsid w:val="000C3401"/>
    <w:pPr>
      <w:autoSpaceDN w:val="0"/>
    </w:pPr>
    <w:rPr>
      <w:rFonts w:ascii="Times New Roman" w:eastAsia="MS Mincho" w:hAnsi="Times New Roman"/>
      <w:sz w:val="24"/>
      <w:szCs w:val="24"/>
      <w:lang w:val="en-GB" w:eastAsia="ko-KR"/>
    </w:rPr>
  </w:style>
  <w:style w:type="paragraph" w:customStyle="1" w:styleId="Createdon">
    <w:name w:val="Created on"/>
    <w:qFormat/>
    <w:rsid w:val="000C3401"/>
    <w:pPr>
      <w:autoSpaceDN w:val="0"/>
    </w:pPr>
    <w:rPr>
      <w:rFonts w:ascii="Times New Roman" w:eastAsia="MS Mincho" w:hAnsi="Times New Roman"/>
      <w:sz w:val="24"/>
      <w:szCs w:val="24"/>
      <w:lang w:val="en-GB" w:eastAsia="ko-KR"/>
    </w:rPr>
  </w:style>
  <w:style w:type="paragraph" w:customStyle="1" w:styleId="Lastprinted">
    <w:name w:val="Last printed"/>
    <w:qFormat/>
    <w:rsid w:val="000C3401"/>
    <w:pPr>
      <w:autoSpaceDN w:val="0"/>
    </w:pPr>
    <w:rPr>
      <w:rFonts w:ascii="Times New Roman" w:eastAsia="MS Mincho" w:hAnsi="Times New Roman"/>
      <w:sz w:val="24"/>
      <w:szCs w:val="24"/>
      <w:lang w:val="en-GB" w:eastAsia="ko-KR"/>
    </w:rPr>
  </w:style>
  <w:style w:type="paragraph" w:customStyle="1" w:styleId="Lastsavedby">
    <w:name w:val="Last saved by"/>
    <w:qFormat/>
    <w:rsid w:val="000C3401"/>
    <w:pPr>
      <w:autoSpaceDN w:val="0"/>
    </w:pPr>
    <w:rPr>
      <w:rFonts w:ascii="Times New Roman" w:eastAsia="MS Mincho" w:hAnsi="Times New Roman"/>
      <w:sz w:val="24"/>
      <w:szCs w:val="24"/>
      <w:lang w:val="en-GB" w:eastAsia="ko-KR"/>
    </w:rPr>
  </w:style>
  <w:style w:type="paragraph" w:customStyle="1" w:styleId="Filename">
    <w:name w:val="Filename"/>
    <w:qFormat/>
    <w:rsid w:val="000C3401"/>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0C3401"/>
    <w:pPr>
      <w:autoSpaceDN w:val="0"/>
    </w:pPr>
    <w:rPr>
      <w:rFonts w:ascii="Times New Roman" w:eastAsia="MS Mincho" w:hAnsi="Times New Roman"/>
      <w:sz w:val="24"/>
      <w:szCs w:val="24"/>
      <w:lang w:val="en-GB" w:eastAsia="ko-KR"/>
    </w:rPr>
  </w:style>
  <w:style w:type="paragraph" w:customStyle="1" w:styleId="AuthorPageDate">
    <w:name w:val="Author  Page #  Date"/>
    <w:qFormat/>
    <w:rsid w:val="000C3401"/>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0C3401"/>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0C3401"/>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0C340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0C3401"/>
    <w:pPr>
      <w:overflowPunct w:val="0"/>
      <w:autoSpaceDE w:val="0"/>
      <w:autoSpaceDN w:val="0"/>
      <w:adjustRightInd w:val="0"/>
      <w:snapToGrid w:val="0"/>
      <w:spacing w:after="0"/>
    </w:pPr>
    <w:rPr>
      <w:rFonts w:ascii="Arial" w:hAnsi="Arial" w:cs="Arial"/>
      <w:sz w:val="18"/>
      <w:szCs w:val="18"/>
      <w:lang w:val="en-US" w:eastAsia="en-GB"/>
    </w:rPr>
  </w:style>
  <w:style w:type="paragraph" w:customStyle="1" w:styleId="ATC">
    <w:name w:val="ATC"/>
    <w:basedOn w:val="Normal"/>
    <w:qFormat/>
    <w:rsid w:val="000C3401"/>
    <w:pPr>
      <w:overflowPunct w:val="0"/>
      <w:autoSpaceDE w:val="0"/>
      <w:autoSpaceDN w:val="0"/>
      <w:adjustRightInd w:val="0"/>
    </w:pPr>
    <w:rPr>
      <w:rFonts w:eastAsia="MS Mincho"/>
      <w:lang w:eastAsia="en-GB"/>
    </w:rPr>
  </w:style>
  <w:style w:type="paragraph" w:customStyle="1" w:styleId="TaOC">
    <w:name w:val="TaOC"/>
    <w:basedOn w:val="TAC"/>
    <w:qFormat/>
    <w:rsid w:val="000C3401"/>
    <w:pPr>
      <w:overflowPunct w:val="0"/>
      <w:autoSpaceDE w:val="0"/>
      <w:autoSpaceDN w:val="0"/>
      <w:adjustRightInd w:val="0"/>
    </w:pPr>
    <w:rPr>
      <w:rFonts w:eastAsia="MS Mincho"/>
      <w:lang w:val="fr-FR" w:eastAsia="x-none"/>
    </w:rPr>
  </w:style>
  <w:style w:type="paragraph" w:customStyle="1" w:styleId="xl40">
    <w:name w:val="xl40"/>
    <w:basedOn w:val="Normal"/>
    <w:qFormat/>
    <w:rsid w:val="000C3401"/>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21">
    <w:name w:val="吹き出し2"/>
    <w:basedOn w:val="Normal"/>
    <w:semiHidden/>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0C340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C3401"/>
    <w:rPr>
      <w:rFonts w:ascii="Arial" w:hAnsi="Arial"/>
      <w:lang w:val="x-none" w:eastAsia="x-none"/>
    </w:rPr>
  </w:style>
  <w:style w:type="paragraph" w:customStyle="1" w:styleId="11BodyText">
    <w:name w:val="11 BodyText"/>
    <w:basedOn w:val="Normal"/>
    <w:link w:val="11BodyTextChar"/>
    <w:qFormat/>
    <w:rsid w:val="000C3401"/>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0C3401"/>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en-GB"/>
    </w:rPr>
  </w:style>
  <w:style w:type="paragraph" w:customStyle="1" w:styleId="Default">
    <w:name w:val="Default"/>
    <w:uiPriority w:val="99"/>
    <w:qFormat/>
    <w:rsid w:val="000C340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0C3401"/>
    <w:pPr>
      <w:autoSpaceDN w:val="0"/>
    </w:pPr>
    <w:rPr>
      <w:rFonts w:ascii="Times New Roman" w:eastAsia="宋体" w:hAnsi="Times New Roman"/>
      <w:lang w:val="en-GB" w:eastAsia="en-US"/>
    </w:rPr>
  </w:style>
  <w:style w:type="paragraph" w:customStyle="1" w:styleId="Arial">
    <w:name w:val="Arial"/>
    <w:basedOn w:val="Normal"/>
    <w:qFormat/>
    <w:rsid w:val="000C3401"/>
    <w:pPr>
      <w:tabs>
        <w:tab w:val="right" w:pos="9639"/>
      </w:tabs>
      <w:overflowPunct w:val="0"/>
      <w:autoSpaceDE w:val="0"/>
      <w:autoSpaceDN w:val="0"/>
      <w:adjustRightInd w:val="0"/>
    </w:pPr>
    <w:rPr>
      <w:b/>
      <w:bCs/>
      <w:lang w:val="fr-FR" w:eastAsia="en-GB"/>
    </w:rPr>
  </w:style>
  <w:style w:type="paragraph" w:customStyle="1" w:styleId="a2">
    <w:name w:val="无间隔"/>
    <w:qFormat/>
    <w:rsid w:val="000C3401"/>
    <w:pPr>
      <w:autoSpaceDN w:val="0"/>
    </w:pPr>
    <w:rPr>
      <w:rFonts w:ascii="Times New Roman" w:eastAsia="宋体" w:hAnsi="Times New Roman"/>
      <w:lang w:val="en-GB" w:eastAsia="en-US"/>
    </w:rPr>
  </w:style>
  <w:style w:type="paragraph" w:customStyle="1" w:styleId="7">
    <w:name w:val="吹き出し7"/>
    <w:basedOn w:val="Normal"/>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0C34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0C3401"/>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C3401"/>
    <w:pPr>
      <w:overflowPunct w:val="0"/>
      <w:autoSpaceDE w:val="0"/>
      <w:autoSpaceDN w:val="0"/>
      <w:adjustRightInd w:val="0"/>
    </w:pPr>
    <w:rPr>
      <w:sz w:val="16"/>
      <w:szCs w:val="16"/>
      <w:lang w:val="fr-FR" w:eastAsia="x-none"/>
    </w:rPr>
  </w:style>
  <w:style w:type="paragraph" w:customStyle="1" w:styleId="xl22">
    <w:name w:val="xl22"/>
    <w:basedOn w:val="Normal"/>
    <w:qFormat/>
    <w:rsid w:val="000C34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0C34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0C34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0C34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0C34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0C34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0C34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0C34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0C34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0C34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0C34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0C3401"/>
    <w:pPr>
      <w:overflowPunct w:val="0"/>
      <w:autoSpaceDE w:val="0"/>
      <w:autoSpaceDN w:val="0"/>
      <w:adjustRightInd w:val="0"/>
    </w:pPr>
    <w:rPr>
      <w:lang w:eastAsia="en-GB"/>
    </w:rPr>
  </w:style>
  <w:style w:type="paragraph" w:customStyle="1" w:styleId="IBN">
    <w:name w:val="IBN"/>
    <w:basedOn w:val="Normal"/>
    <w:qFormat/>
    <w:rsid w:val="000C3401"/>
    <w:pPr>
      <w:tabs>
        <w:tab w:val="left" w:pos="567"/>
      </w:tabs>
      <w:overflowPunct w:val="0"/>
      <w:autoSpaceDE w:val="0"/>
      <w:autoSpaceDN w:val="0"/>
      <w:adjustRightInd w:val="0"/>
    </w:pPr>
    <w:rPr>
      <w:lang w:eastAsia="en-GB"/>
    </w:rPr>
  </w:style>
  <w:style w:type="character" w:customStyle="1" w:styleId="1e9ptCar">
    <w:name w:val="1e) 9 pt Car"/>
    <w:link w:val="1e9pt"/>
    <w:locked/>
    <w:rsid w:val="000C3401"/>
    <w:rPr>
      <w:rFonts w:ascii="Times New Roman" w:hAnsi="Times New Roman"/>
      <w:szCs w:val="18"/>
      <w:lang w:eastAsia="x-none"/>
    </w:rPr>
  </w:style>
  <w:style w:type="paragraph" w:customStyle="1" w:styleId="1e9pt">
    <w:name w:val="1e) 9 pt"/>
    <w:basedOn w:val="B1"/>
    <w:link w:val="1e9ptCar"/>
    <w:qFormat/>
    <w:rsid w:val="000C3401"/>
    <w:pPr>
      <w:overflowPunct w:val="0"/>
      <w:autoSpaceDE w:val="0"/>
      <w:autoSpaceDN w:val="0"/>
      <w:adjustRightInd w:val="0"/>
    </w:pPr>
    <w:rPr>
      <w:szCs w:val="18"/>
      <w:lang w:val="fr-FR" w:eastAsia="x-none"/>
    </w:rPr>
  </w:style>
  <w:style w:type="paragraph" w:customStyle="1" w:styleId="Npr">
    <w:name w:val="Npr"/>
    <w:basedOn w:val="Normal"/>
    <w:qFormat/>
    <w:rsid w:val="000C340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C340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0C3401"/>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0C340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0C3401"/>
    <w:pPr>
      <w:widowControl w:val="0"/>
      <w:overflowPunct w:val="0"/>
      <w:autoSpaceDE w:val="0"/>
      <w:autoSpaceDN w:val="0"/>
      <w:adjustRightInd w:val="0"/>
      <w:spacing w:after="240"/>
      <w:jc w:val="both"/>
    </w:pPr>
    <w:rPr>
      <w:sz w:val="24"/>
      <w:lang w:val="en-AU" w:eastAsia="en-GB"/>
    </w:rPr>
  </w:style>
  <w:style w:type="paragraph" w:customStyle="1" w:styleId="textintend2">
    <w:name w:val="text intend 2"/>
    <w:basedOn w:val="text"/>
    <w:qFormat/>
    <w:rsid w:val="000C34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34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C340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0C3401"/>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0C3401"/>
    <w:pPr>
      <w:overflowPunct w:val="0"/>
      <w:autoSpaceDE w:val="0"/>
      <w:autoSpaceDN w:val="0"/>
      <w:adjustRightInd w:val="0"/>
    </w:pPr>
    <w:rPr>
      <w:lang w:val="fr-FR" w:eastAsia="en-GB"/>
    </w:rPr>
  </w:style>
  <w:style w:type="paragraph" w:customStyle="1" w:styleId="TH0">
    <w:name w:val="样式 TH"/>
    <w:basedOn w:val="TH"/>
    <w:qFormat/>
    <w:rsid w:val="000C3401"/>
    <w:pPr>
      <w:overflowPunct w:val="0"/>
      <w:autoSpaceDE w:val="0"/>
      <w:autoSpaceDN w:val="0"/>
      <w:adjustRightInd w:val="0"/>
    </w:pPr>
    <w:rPr>
      <w:bCs/>
      <w:lang w:val="fr-FR" w:eastAsia="x-none"/>
    </w:rPr>
  </w:style>
  <w:style w:type="paragraph" w:customStyle="1" w:styleId="TableEntry0">
    <w:name w:val="Table Entry"/>
    <w:basedOn w:val="Normal"/>
    <w:next w:val="Normal"/>
    <w:qFormat/>
    <w:rsid w:val="000C3401"/>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c0">
    <w:name w:val="tac0"/>
    <w:basedOn w:val="Normal"/>
    <w:qFormat/>
    <w:rsid w:val="000C3401"/>
    <w:pPr>
      <w:keepNext/>
      <w:overflowPunct w:val="0"/>
      <w:autoSpaceDE w:val="0"/>
      <w:autoSpaceDN w:val="0"/>
      <w:adjustRightInd w:val="0"/>
      <w:spacing w:after="0"/>
      <w:jc w:val="center"/>
    </w:pPr>
    <w:rPr>
      <w:rFonts w:ascii="Arial" w:hAnsi="Arial" w:cs="Arial"/>
      <w:sz w:val="18"/>
      <w:szCs w:val="18"/>
      <w:lang w:val="en-US" w:eastAsia="en-GB"/>
    </w:rPr>
  </w:style>
  <w:style w:type="paragraph" w:customStyle="1" w:styleId="tal00">
    <w:name w:val="tal0"/>
    <w:basedOn w:val="Normal"/>
    <w:qFormat/>
    <w:rsid w:val="000C3401"/>
    <w:pPr>
      <w:keepNext/>
      <w:overflowPunct w:val="0"/>
      <w:autoSpaceDE w:val="0"/>
      <w:autoSpaceDN w:val="0"/>
      <w:adjustRightInd w:val="0"/>
      <w:spacing w:after="0"/>
    </w:pPr>
    <w:rPr>
      <w:rFonts w:ascii="Arial" w:hAnsi="Arial" w:cs="Arial"/>
      <w:sz w:val="18"/>
      <w:szCs w:val="18"/>
      <w:lang w:val="en-US" w:eastAsia="en-GB"/>
    </w:rPr>
  </w:style>
  <w:style w:type="paragraph" w:customStyle="1" w:styleId="91">
    <w:name w:val="目录 91"/>
    <w:basedOn w:val="TOC8"/>
    <w:qFormat/>
    <w:rsid w:val="000C3401"/>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0C3401"/>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0C3401"/>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0C3401"/>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0C3401"/>
    <w:rPr>
      <w:rFonts w:ascii="Courier New" w:eastAsia="MS Gothic" w:hAnsi="Courier New"/>
      <w:b/>
      <w:bCs/>
      <w:noProof/>
      <w:sz w:val="16"/>
      <w:lang w:eastAsia="en-GB"/>
    </w:rPr>
  </w:style>
  <w:style w:type="paragraph" w:customStyle="1" w:styleId="PLBold">
    <w:name w:val="PL Bold"/>
    <w:basedOn w:val="PL"/>
    <w:link w:val="PLBoldChar"/>
    <w:qFormat/>
    <w:rsid w:val="000C3401"/>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0C3401"/>
    <w:rPr>
      <w:rFonts w:ascii="Courier New" w:hAnsi="Courier New"/>
      <w:noProof/>
      <w:sz w:val="16"/>
      <w:lang w:eastAsia="en-GB"/>
    </w:rPr>
  </w:style>
  <w:style w:type="paragraph" w:customStyle="1" w:styleId="PLBold0">
    <w:name w:val="PL + Bold"/>
    <w:basedOn w:val="PL"/>
    <w:link w:val="PLBoldChar0"/>
    <w:qFormat/>
    <w:rsid w:val="000C3401"/>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0C3401"/>
    <w:pPr>
      <w:overflowPunct w:val="0"/>
      <w:autoSpaceDE w:val="0"/>
      <w:autoSpaceDN w:val="0"/>
      <w:adjustRightInd w:val="0"/>
      <w:ind w:left="1984" w:hanging="281"/>
    </w:pPr>
    <w:rPr>
      <w:lang w:val="fr-FR" w:eastAsia="en-GB"/>
    </w:rPr>
  </w:style>
  <w:style w:type="paragraph" w:customStyle="1" w:styleId="a3">
    <w:name w:val="標準番号"/>
    <w:basedOn w:val="Normal"/>
    <w:qFormat/>
    <w:rsid w:val="000C3401"/>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C3401"/>
    <w:pPr>
      <w:overflowPunct w:val="0"/>
      <w:autoSpaceDE w:val="0"/>
      <w:autoSpaceDN w:val="0"/>
      <w:adjustRightInd w:val="0"/>
    </w:pPr>
    <w:rPr>
      <w:rFonts w:ascii="Arial" w:eastAsia="MS Mincho" w:hAnsi="Arial"/>
      <w:lang w:eastAsia="en-GB"/>
    </w:rPr>
  </w:style>
  <w:style w:type="paragraph" w:customStyle="1" w:styleId="22">
    <w:name w:val="列出段落2"/>
    <w:basedOn w:val="Normal"/>
    <w:qFormat/>
    <w:rsid w:val="000C3401"/>
    <w:pPr>
      <w:overflowPunct w:val="0"/>
      <w:autoSpaceDE w:val="0"/>
      <w:autoSpaceDN w:val="0"/>
      <w:adjustRightInd w:val="0"/>
      <w:ind w:firstLineChars="200" w:firstLine="420"/>
    </w:pPr>
    <w:rPr>
      <w:lang w:eastAsia="en-GB"/>
    </w:rPr>
  </w:style>
  <w:style w:type="paragraph" w:customStyle="1" w:styleId="14">
    <w:name w:val="列出段落1"/>
    <w:basedOn w:val="Normal"/>
    <w:qFormat/>
    <w:rsid w:val="000C3401"/>
    <w:pPr>
      <w:overflowPunct w:val="0"/>
      <w:autoSpaceDE w:val="0"/>
      <w:autoSpaceDN w:val="0"/>
      <w:adjustRightInd w:val="0"/>
      <w:ind w:firstLineChars="200" w:firstLine="420"/>
    </w:pPr>
    <w:rPr>
      <w:lang w:eastAsia="en-GB"/>
    </w:rPr>
  </w:style>
  <w:style w:type="paragraph" w:customStyle="1" w:styleId="b31">
    <w:name w:val="b3"/>
    <w:basedOn w:val="Normal"/>
    <w:qFormat/>
    <w:rsid w:val="000C3401"/>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0C3401"/>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0C3401"/>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0C3401"/>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0C34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0C3401"/>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0C3401"/>
    <w:pPr>
      <w:ind w:left="851" w:hanging="284"/>
    </w:pPr>
  </w:style>
  <w:style w:type="paragraph" w:customStyle="1" w:styleId="53">
    <w:name w:val="箇条書き5"/>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0C3401"/>
    <w:pPr>
      <w:tabs>
        <w:tab w:val="clear" w:pos="644"/>
        <w:tab w:val="num" w:pos="1494"/>
      </w:tabs>
      <w:ind w:left="851" w:hanging="284"/>
    </w:pPr>
  </w:style>
  <w:style w:type="paragraph" w:customStyle="1" w:styleId="35">
    <w:name w:val="箇条書き 35"/>
    <w:basedOn w:val="250"/>
    <w:qFormat/>
    <w:rsid w:val="000C3401"/>
    <w:pPr>
      <w:ind w:left="1135"/>
    </w:pPr>
  </w:style>
  <w:style w:type="paragraph" w:customStyle="1" w:styleId="251">
    <w:name w:val="一覧 25"/>
    <w:basedOn w:val="List"/>
    <w:qFormat/>
    <w:rsid w:val="000C3401"/>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0C3401"/>
    <w:pPr>
      <w:ind w:left="1135"/>
    </w:pPr>
  </w:style>
  <w:style w:type="paragraph" w:customStyle="1" w:styleId="45">
    <w:name w:val="一覧 45"/>
    <w:basedOn w:val="350"/>
    <w:qFormat/>
    <w:rsid w:val="000C3401"/>
    <w:pPr>
      <w:ind w:left="1418"/>
    </w:pPr>
  </w:style>
  <w:style w:type="paragraph" w:customStyle="1" w:styleId="55">
    <w:name w:val="一覧 55"/>
    <w:basedOn w:val="45"/>
    <w:qFormat/>
    <w:rsid w:val="000C3401"/>
    <w:pPr>
      <w:ind w:left="1702"/>
    </w:pPr>
  </w:style>
  <w:style w:type="paragraph" w:customStyle="1" w:styleId="450">
    <w:name w:val="箇条書き 45"/>
    <w:basedOn w:val="35"/>
    <w:qFormat/>
    <w:rsid w:val="000C3401"/>
    <w:pPr>
      <w:ind w:left="1418"/>
    </w:pPr>
  </w:style>
  <w:style w:type="paragraph" w:customStyle="1" w:styleId="550">
    <w:name w:val="箇条書き 55"/>
    <w:basedOn w:val="450"/>
    <w:qFormat/>
    <w:rsid w:val="000C3401"/>
    <w:pPr>
      <w:ind w:left="1702"/>
    </w:pPr>
  </w:style>
  <w:style w:type="paragraph" w:customStyle="1" w:styleId="54">
    <w:name w:val="コメント文字列5"/>
    <w:basedOn w:val="Normal"/>
    <w:qFormat/>
    <w:rsid w:val="000C3401"/>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0C3401"/>
    <w:rPr>
      <w:b/>
      <w:bCs/>
    </w:rPr>
  </w:style>
  <w:style w:type="paragraph" w:customStyle="1" w:styleId="57">
    <w:name w:val="見出しマップ5"/>
    <w:basedOn w:val="Normal"/>
    <w:qFormat/>
    <w:rsid w:val="000C34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0C3401"/>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0C34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0C340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0C3401"/>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0C3401"/>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0C3401"/>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0C3401"/>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0C3401"/>
    <w:pPr>
      <w:jc w:val="center"/>
    </w:pPr>
    <w:rPr>
      <w:b/>
      <w:bCs/>
    </w:rPr>
  </w:style>
  <w:style w:type="paragraph" w:customStyle="1" w:styleId="ListBullet1">
    <w:name w:val="List Bullet1"/>
    <w:basedOn w:val="Normal"/>
    <w:qFormat/>
    <w:rsid w:val="000C3401"/>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0C3401"/>
    <w:pPr>
      <w:tabs>
        <w:tab w:val="clear" w:pos="644"/>
        <w:tab w:val="num" w:pos="1494"/>
      </w:tabs>
      <w:ind w:left="851"/>
    </w:pPr>
  </w:style>
  <w:style w:type="paragraph" w:customStyle="1" w:styleId="ListBullet31">
    <w:name w:val="List Bullet 31"/>
    <w:basedOn w:val="ListBullet21"/>
    <w:qFormat/>
    <w:rsid w:val="000C3401"/>
    <w:pPr>
      <w:ind w:left="1135"/>
    </w:pPr>
  </w:style>
  <w:style w:type="paragraph" w:customStyle="1" w:styleId="ListBullet41">
    <w:name w:val="List Bullet 41"/>
    <w:basedOn w:val="ListBullet31"/>
    <w:qFormat/>
    <w:rsid w:val="000C3401"/>
    <w:pPr>
      <w:ind w:left="1418"/>
    </w:pPr>
  </w:style>
  <w:style w:type="paragraph" w:customStyle="1" w:styleId="ListBullet51">
    <w:name w:val="List Bullet 51"/>
    <w:basedOn w:val="ListBullet41"/>
    <w:qFormat/>
    <w:rsid w:val="000C3401"/>
    <w:pPr>
      <w:ind w:left="1702"/>
    </w:pPr>
  </w:style>
  <w:style w:type="paragraph" w:customStyle="1" w:styleId="DocumentMap1">
    <w:name w:val="Document Map1"/>
    <w:basedOn w:val="Normal"/>
    <w:qFormat/>
    <w:rsid w:val="000C3401"/>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0C3401"/>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0C3401"/>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0C3401"/>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0C3401"/>
    <w:pPr>
      <w:ind w:left="1418" w:hanging="284"/>
    </w:pPr>
  </w:style>
  <w:style w:type="paragraph" w:customStyle="1" w:styleId="ListNumber1">
    <w:name w:val="List Number1"/>
    <w:basedOn w:val="List"/>
    <w:qFormat/>
    <w:rsid w:val="000C3401"/>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0C3401"/>
    <w:pPr>
      <w:ind w:left="851" w:hanging="284"/>
    </w:pPr>
  </w:style>
  <w:style w:type="paragraph" w:customStyle="1" w:styleId="List21">
    <w:name w:val="List 21"/>
    <w:basedOn w:val="List"/>
    <w:qFormat/>
    <w:rsid w:val="000C3401"/>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0C3401"/>
    <w:pPr>
      <w:ind w:left="1702"/>
    </w:pPr>
  </w:style>
  <w:style w:type="paragraph" w:customStyle="1" w:styleId="BodyText21">
    <w:name w:val="Body Text 21"/>
    <w:basedOn w:val="Normal"/>
    <w:qFormat/>
    <w:rsid w:val="000C3401"/>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0C3401"/>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0C3401"/>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0C3401"/>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0C3401"/>
  </w:style>
  <w:style w:type="paragraph" w:customStyle="1" w:styleId="numberedlist0">
    <w:name w:val="numbered list"/>
    <w:basedOn w:val="ListBullet"/>
    <w:qFormat/>
    <w:rsid w:val="000C34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0C3401"/>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0C34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0C3401"/>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0C3401"/>
    <w:pPr>
      <w:overflowPunct w:val="0"/>
      <w:autoSpaceDE w:val="0"/>
      <w:autoSpaceDN w:val="0"/>
      <w:adjustRightInd w:val="0"/>
      <w:spacing w:after="0" w:line="240" w:lineRule="exact"/>
      <w:jc w:val="center"/>
    </w:pPr>
    <w:rPr>
      <w:sz w:val="16"/>
      <w:lang w:val="en-US" w:eastAsia="en-GB"/>
    </w:rPr>
  </w:style>
  <w:style w:type="paragraph" w:customStyle="1" w:styleId="tah0">
    <w:name w:val="tah"/>
    <w:basedOn w:val="Normal"/>
    <w:qFormat/>
    <w:rsid w:val="000C3401"/>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0C3401"/>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0C3401"/>
    <w:pPr>
      <w:overflowPunct w:val="0"/>
      <w:autoSpaceDE w:val="0"/>
      <w:autoSpaceDN w:val="0"/>
      <w:adjustRightInd w:val="0"/>
      <w:ind w:left="720"/>
      <w:contextualSpacing/>
    </w:pPr>
    <w:rPr>
      <w:lang w:eastAsia="en-GB"/>
    </w:rPr>
  </w:style>
  <w:style w:type="paragraph" w:customStyle="1" w:styleId="15">
    <w:name w:val="図表番号1"/>
    <w:basedOn w:val="Normal"/>
    <w:qFormat/>
    <w:rsid w:val="000C34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0C3401"/>
    <w:pPr>
      <w:ind w:left="851" w:hanging="284"/>
    </w:pPr>
  </w:style>
  <w:style w:type="paragraph" w:customStyle="1" w:styleId="17">
    <w:name w:val="箇条書き1"/>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0C3401"/>
    <w:pPr>
      <w:tabs>
        <w:tab w:val="clear" w:pos="644"/>
        <w:tab w:val="num" w:pos="1494"/>
      </w:tabs>
      <w:ind w:left="851" w:hanging="284"/>
    </w:pPr>
  </w:style>
  <w:style w:type="paragraph" w:customStyle="1" w:styleId="31">
    <w:name w:val="箇条書き 31"/>
    <w:basedOn w:val="211"/>
    <w:qFormat/>
    <w:rsid w:val="000C3401"/>
    <w:pPr>
      <w:ind w:left="1135"/>
    </w:pPr>
  </w:style>
  <w:style w:type="paragraph" w:customStyle="1" w:styleId="212">
    <w:name w:val="一覧 21"/>
    <w:basedOn w:val="List"/>
    <w:qFormat/>
    <w:rsid w:val="000C3401"/>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0C3401"/>
    <w:pPr>
      <w:ind w:left="1135"/>
    </w:pPr>
  </w:style>
  <w:style w:type="paragraph" w:customStyle="1" w:styleId="41">
    <w:name w:val="一覧 41"/>
    <w:basedOn w:val="310"/>
    <w:qFormat/>
    <w:rsid w:val="000C3401"/>
    <w:pPr>
      <w:ind w:left="1418"/>
    </w:pPr>
  </w:style>
  <w:style w:type="paragraph" w:customStyle="1" w:styleId="510">
    <w:name w:val="一覧 51"/>
    <w:basedOn w:val="41"/>
    <w:qFormat/>
    <w:rsid w:val="000C3401"/>
    <w:pPr>
      <w:ind w:left="1702"/>
    </w:pPr>
  </w:style>
  <w:style w:type="paragraph" w:customStyle="1" w:styleId="410">
    <w:name w:val="箇条書き 41"/>
    <w:basedOn w:val="31"/>
    <w:qFormat/>
    <w:rsid w:val="000C3401"/>
    <w:pPr>
      <w:ind w:left="1418"/>
    </w:pPr>
  </w:style>
  <w:style w:type="paragraph" w:customStyle="1" w:styleId="511">
    <w:name w:val="箇条書き 51"/>
    <w:basedOn w:val="410"/>
    <w:qFormat/>
    <w:rsid w:val="000C3401"/>
    <w:pPr>
      <w:ind w:left="1702"/>
    </w:pPr>
  </w:style>
  <w:style w:type="paragraph" w:customStyle="1" w:styleId="18">
    <w:name w:val="コメント文字列1"/>
    <w:basedOn w:val="Normal"/>
    <w:qFormat/>
    <w:rsid w:val="000C3401"/>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0C3401"/>
    <w:rPr>
      <w:b/>
      <w:bCs/>
    </w:rPr>
  </w:style>
  <w:style w:type="paragraph" w:customStyle="1" w:styleId="1a">
    <w:name w:val="見出しマップ1"/>
    <w:basedOn w:val="Normal"/>
    <w:qFormat/>
    <w:rsid w:val="000C34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0C34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0C340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0C3401"/>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0C3401"/>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0C3401"/>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3">
    <w:name w:val="无间隔2"/>
    <w:qFormat/>
    <w:rsid w:val="000C3401"/>
    <w:pPr>
      <w:autoSpaceDN w:val="0"/>
    </w:pPr>
    <w:rPr>
      <w:rFonts w:ascii="Times New Roman" w:eastAsia="宋体" w:hAnsi="Times New Roman"/>
      <w:lang w:val="en-GB" w:eastAsia="en-US"/>
    </w:rPr>
  </w:style>
  <w:style w:type="paragraph" w:customStyle="1" w:styleId="editorsnote0">
    <w:name w:val="editorsnote"/>
    <w:basedOn w:val="Normal"/>
    <w:qFormat/>
    <w:rsid w:val="000C3401"/>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0C3401"/>
    <w:pPr>
      <w:overflowPunct w:val="0"/>
      <w:autoSpaceDE w:val="0"/>
      <w:autoSpaceDN w:val="0"/>
      <w:adjustRightInd w:val="0"/>
    </w:pPr>
    <w:rPr>
      <w:rFonts w:ascii="Arial" w:hAnsi="Arial"/>
      <w:sz w:val="18"/>
      <w:lang w:eastAsia="en-GB"/>
    </w:rPr>
  </w:style>
  <w:style w:type="paragraph" w:customStyle="1" w:styleId="32">
    <w:name w:val="変更箇所3"/>
    <w:semiHidden/>
    <w:qFormat/>
    <w:rsid w:val="000C3401"/>
    <w:pPr>
      <w:autoSpaceDN w:val="0"/>
    </w:pPr>
    <w:rPr>
      <w:rFonts w:ascii="Times New Roman" w:eastAsia="MS Mincho" w:hAnsi="Times New Roman"/>
      <w:lang w:val="en-GB" w:eastAsia="en-US"/>
    </w:rPr>
  </w:style>
  <w:style w:type="paragraph" w:customStyle="1" w:styleId="26">
    <w:name w:val="変更箇所2"/>
    <w:semiHidden/>
    <w:qFormat/>
    <w:rsid w:val="000C3401"/>
    <w:pPr>
      <w:autoSpaceDN w:val="0"/>
    </w:pPr>
    <w:rPr>
      <w:rFonts w:ascii="Times New Roman" w:eastAsia="MS Mincho" w:hAnsi="Times New Roman"/>
      <w:lang w:val="en-GB" w:eastAsia="en-US"/>
    </w:rPr>
  </w:style>
  <w:style w:type="paragraph" w:customStyle="1" w:styleId="910">
    <w:name w:val="目錄 91"/>
    <w:basedOn w:val="TOC8"/>
    <w:qFormat/>
    <w:rsid w:val="000C3401"/>
    <w:pPr>
      <w:overflowPunct w:val="0"/>
      <w:autoSpaceDE w:val="0"/>
      <w:autoSpaceDN w:val="0"/>
      <w:adjustRightInd w:val="0"/>
      <w:ind w:left="1418" w:hanging="1418"/>
    </w:pPr>
    <w:rPr>
      <w:rFonts w:eastAsia="MS Mincho"/>
      <w:lang w:eastAsia="en-GB"/>
    </w:rPr>
  </w:style>
  <w:style w:type="paragraph" w:customStyle="1" w:styleId="1f0">
    <w:name w:val="標號1"/>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C340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0C3401"/>
    <w:pPr>
      <w:autoSpaceDN w:val="0"/>
    </w:pPr>
    <w:rPr>
      <w:rFonts w:ascii="Times New Roman" w:eastAsia="宋体" w:hAnsi="Times New Roman"/>
      <w:lang w:val="en-GB" w:eastAsia="en-US"/>
    </w:rPr>
  </w:style>
  <w:style w:type="paragraph" w:customStyle="1" w:styleId="36">
    <w:name w:val="수정3"/>
    <w:semiHidden/>
    <w:qFormat/>
    <w:rsid w:val="000C3401"/>
    <w:pPr>
      <w:autoSpaceDN w:val="0"/>
    </w:pPr>
    <w:rPr>
      <w:rFonts w:ascii="Times New Roman" w:eastAsia="Batang" w:hAnsi="Times New Roman"/>
      <w:lang w:val="en-GB" w:eastAsia="en-US"/>
    </w:rPr>
  </w:style>
  <w:style w:type="paragraph" w:customStyle="1" w:styleId="40">
    <w:name w:val="수정4"/>
    <w:semiHidden/>
    <w:qFormat/>
    <w:rsid w:val="000C3401"/>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0C3401"/>
    <w:pPr>
      <w:tabs>
        <w:tab w:val="num" w:pos="460"/>
      </w:tabs>
      <w:overflowPunct w:val="0"/>
      <w:autoSpaceDE w:val="0"/>
      <w:autoSpaceDN w:val="0"/>
      <w:adjustRightInd w:val="0"/>
      <w:ind w:left="412" w:hanging="312"/>
    </w:pPr>
    <w:rPr>
      <w:lang w:eastAsia="en-GB"/>
    </w:rPr>
  </w:style>
  <w:style w:type="paragraph" w:customStyle="1" w:styleId="Tadc">
    <w:name w:val="Tadc"/>
    <w:basedOn w:val="Normal"/>
    <w:qFormat/>
    <w:rsid w:val="000C3401"/>
    <w:pPr>
      <w:overflowPunct w:val="0"/>
      <w:autoSpaceDE w:val="0"/>
      <w:autoSpaceDN w:val="0"/>
      <w:adjustRightInd w:val="0"/>
    </w:pPr>
    <w:rPr>
      <w:rFonts w:cs="v4.2.0"/>
      <w:lang w:eastAsia="en-GB"/>
    </w:rPr>
  </w:style>
  <w:style w:type="paragraph" w:customStyle="1" w:styleId="Atl">
    <w:name w:val="Atl"/>
    <w:basedOn w:val="Normal"/>
    <w:qFormat/>
    <w:rsid w:val="000C3401"/>
    <w:pPr>
      <w:overflowPunct w:val="0"/>
      <w:autoSpaceDE w:val="0"/>
      <w:autoSpaceDN w:val="0"/>
      <w:adjustRightInd w:val="0"/>
    </w:pPr>
    <w:rPr>
      <w:rFonts w:cs="v4.2.0"/>
      <w:lang w:eastAsia="en-GB"/>
    </w:rPr>
  </w:style>
  <w:style w:type="paragraph" w:customStyle="1" w:styleId="Es">
    <w:name w:val="Es"/>
    <w:basedOn w:val="B1"/>
    <w:qFormat/>
    <w:rsid w:val="000C3401"/>
    <w:pPr>
      <w:overflowPunct w:val="0"/>
      <w:autoSpaceDE w:val="0"/>
      <w:autoSpaceDN w:val="0"/>
      <w:adjustRightInd w:val="0"/>
    </w:pPr>
    <w:rPr>
      <w:rFonts w:cs="v4.2.0"/>
      <w:lang w:val="fr-FR" w:eastAsia="x-none"/>
    </w:rPr>
  </w:style>
  <w:style w:type="paragraph" w:customStyle="1" w:styleId="TTH">
    <w:name w:val="TTH"/>
    <w:basedOn w:val="Normal"/>
    <w:qFormat/>
    <w:rsid w:val="000C3401"/>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0C3401"/>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0C3401"/>
    <w:pPr>
      <w:tabs>
        <w:tab w:val="left" w:pos="432"/>
      </w:tabs>
      <w:overflowPunct w:val="0"/>
      <w:autoSpaceDE w:val="0"/>
      <w:autoSpaceDN w:val="0"/>
      <w:adjustRightInd w:val="0"/>
      <w:ind w:left="0" w:firstLine="0"/>
      <w:outlineLvl w:val="9"/>
    </w:pPr>
    <w:rPr>
      <w:lang w:eastAsia="en-GB"/>
    </w:rPr>
  </w:style>
  <w:style w:type="paragraph" w:customStyle="1" w:styleId="215">
    <w:name w:val="21"/>
    <w:basedOn w:val="Normal"/>
    <w:qFormat/>
    <w:rsid w:val="000C3401"/>
    <w:p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locked/>
    <w:rsid w:val="000C3401"/>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0C3401"/>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en-GB"/>
    </w:rPr>
  </w:style>
  <w:style w:type="paragraph" w:customStyle="1" w:styleId="Heading3Specs">
    <w:name w:val="Heading 3 Specs"/>
    <w:basedOn w:val="Heading3"/>
    <w:qFormat/>
    <w:rsid w:val="000C3401"/>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0C3401"/>
    <w:rPr>
      <w:sz w:val="24"/>
    </w:rPr>
  </w:style>
  <w:style w:type="paragraph" w:customStyle="1" w:styleId="220">
    <w:name w:val="本文 22"/>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42">
    <w:name w:val="吹き出し4"/>
    <w:basedOn w:val="Normal"/>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27">
    <w:name w:val="図表番号2"/>
    <w:basedOn w:val="Normal"/>
    <w:qFormat/>
    <w:rsid w:val="000C34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8"/>
    <w:qFormat/>
    <w:rsid w:val="000C3401"/>
    <w:pPr>
      <w:ind w:left="851" w:hanging="284"/>
    </w:pPr>
  </w:style>
  <w:style w:type="paragraph" w:customStyle="1" w:styleId="29">
    <w:name w:val="箇条書き2"/>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9"/>
    <w:qFormat/>
    <w:rsid w:val="000C3401"/>
    <w:pPr>
      <w:tabs>
        <w:tab w:val="clear" w:pos="644"/>
        <w:tab w:val="num" w:pos="1494"/>
      </w:tabs>
      <w:ind w:left="851" w:hanging="284"/>
    </w:pPr>
  </w:style>
  <w:style w:type="paragraph" w:customStyle="1" w:styleId="321">
    <w:name w:val="箇条書き 32"/>
    <w:basedOn w:val="222"/>
    <w:qFormat/>
    <w:rsid w:val="000C3401"/>
    <w:pPr>
      <w:ind w:left="1135"/>
    </w:pPr>
  </w:style>
  <w:style w:type="paragraph" w:customStyle="1" w:styleId="223">
    <w:name w:val="一覧 22"/>
    <w:basedOn w:val="List"/>
    <w:qFormat/>
    <w:rsid w:val="000C3401"/>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0C3401"/>
    <w:pPr>
      <w:ind w:left="1135"/>
    </w:pPr>
  </w:style>
  <w:style w:type="paragraph" w:customStyle="1" w:styleId="420">
    <w:name w:val="一覧 42"/>
    <w:basedOn w:val="322"/>
    <w:qFormat/>
    <w:rsid w:val="000C3401"/>
    <w:pPr>
      <w:ind w:left="1418"/>
    </w:pPr>
  </w:style>
  <w:style w:type="paragraph" w:customStyle="1" w:styleId="520">
    <w:name w:val="一覧 52"/>
    <w:basedOn w:val="420"/>
    <w:qFormat/>
    <w:rsid w:val="000C3401"/>
    <w:pPr>
      <w:ind w:left="1702"/>
    </w:pPr>
  </w:style>
  <w:style w:type="paragraph" w:customStyle="1" w:styleId="421">
    <w:name w:val="箇条書き 42"/>
    <w:basedOn w:val="321"/>
    <w:qFormat/>
    <w:rsid w:val="000C3401"/>
    <w:pPr>
      <w:ind w:left="1418"/>
    </w:pPr>
  </w:style>
  <w:style w:type="paragraph" w:customStyle="1" w:styleId="521">
    <w:name w:val="箇条書き 52"/>
    <w:basedOn w:val="421"/>
    <w:qFormat/>
    <w:rsid w:val="000C3401"/>
    <w:pPr>
      <w:ind w:left="1702"/>
    </w:pPr>
  </w:style>
  <w:style w:type="paragraph" w:customStyle="1" w:styleId="2a">
    <w:name w:val="コメント文字列2"/>
    <w:basedOn w:val="Normal"/>
    <w:qFormat/>
    <w:rsid w:val="000C3401"/>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qFormat/>
    <w:rsid w:val="000C3401"/>
    <w:rPr>
      <w:b/>
      <w:bCs/>
    </w:rPr>
  </w:style>
  <w:style w:type="paragraph" w:customStyle="1" w:styleId="2c">
    <w:name w:val="見出しマップ2"/>
    <w:basedOn w:val="Normal"/>
    <w:qFormat/>
    <w:rsid w:val="000C34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qFormat/>
    <w:rsid w:val="000C34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0C340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qFormat/>
    <w:rsid w:val="000C3401"/>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qFormat/>
    <w:rsid w:val="000C3401"/>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0C3401"/>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0C3401"/>
    <w:rPr>
      <w:rFonts w:ascii="Times New Roman" w:eastAsia="PMingLiU" w:hAnsi="Times New Roman"/>
      <w:lang w:val="x-none" w:eastAsia="x-none" w:bidi="en-US"/>
    </w:rPr>
  </w:style>
  <w:style w:type="paragraph" w:customStyle="1" w:styleId="List1">
    <w:name w:val="List 1"/>
    <w:basedOn w:val="Normal"/>
    <w:link w:val="List1Char"/>
    <w:uiPriority w:val="99"/>
    <w:qFormat/>
    <w:rsid w:val="000C3401"/>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0C3401"/>
    <w:pPr>
      <w:overflowPunct w:val="0"/>
      <w:autoSpaceDE w:val="0"/>
      <w:autoSpaceDN w:val="0"/>
      <w:adjustRightInd w:val="0"/>
    </w:pPr>
    <w:rPr>
      <w:color w:val="E36C0A"/>
      <w:lang w:eastAsia="en-GB"/>
    </w:rPr>
  </w:style>
  <w:style w:type="paragraph" w:customStyle="1" w:styleId="Numbered1">
    <w:name w:val="Numbered 1"/>
    <w:basedOn w:val="Normal"/>
    <w:qFormat/>
    <w:rsid w:val="000C3401"/>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0C3401"/>
    <w:pPr>
      <w:spacing w:before="0"/>
      <w:ind w:left="0" w:firstLine="0"/>
    </w:pPr>
    <w:rPr>
      <w:szCs w:val="24"/>
      <w:lang w:val="fr-FR" w:eastAsia="fr-FR" w:bidi="ar-SA"/>
    </w:rPr>
  </w:style>
  <w:style w:type="paragraph" w:customStyle="1" w:styleId="StyleHeading5Firstline0cm">
    <w:name w:val="Style Heading 5 + First line:  0 cm"/>
    <w:basedOn w:val="Heading5"/>
    <w:qFormat/>
    <w:rsid w:val="000C3401"/>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C3401"/>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0C3401"/>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0C34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0C3401"/>
    <w:pPr>
      <w:ind w:left="851" w:hanging="284"/>
    </w:pPr>
  </w:style>
  <w:style w:type="paragraph" w:customStyle="1" w:styleId="39">
    <w:name w:val="箇条書き3"/>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0C3401"/>
    <w:pPr>
      <w:tabs>
        <w:tab w:val="clear" w:pos="644"/>
        <w:tab w:val="num" w:pos="1494"/>
      </w:tabs>
      <w:ind w:left="851" w:hanging="284"/>
    </w:pPr>
  </w:style>
  <w:style w:type="paragraph" w:customStyle="1" w:styleId="330">
    <w:name w:val="箇条書き 33"/>
    <w:basedOn w:val="231"/>
    <w:qFormat/>
    <w:rsid w:val="000C3401"/>
    <w:pPr>
      <w:ind w:left="1135"/>
    </w:pPr>
  </w:style>
  <w:style w:type="paragraph" w:customStyle="1" w:styleId="232">
    <w:name w:val="一覧 23"/>
    <w:basedOn w:val="List"/>
    <w:qFormat/>
    <w:rsid w:val="000C3401"/>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0C3401"/>
    <w:pPr>
      <w:ind w:left="1135"/>
    </w:pPr>
  </w:style>
  <w:style w:type="paragraph" w:customStyle="1" w:styleId="43">
    <w:name w:val="一覧 43"/>
    <w:basedOn w:val="331"/>
    <w:qFormat/>
    <w:rsid w:val="000C3401"/>
    <w:pPr>
      <w:ind w:left="1418"/>
    </w:pPr>
  </w:style>
  <w:style w:type="paragraph" w:customStyle="1" w:styleId="530">
    <w:name w:val="一覧 53"/>
    <w:basedOn w:val="43"/>
    <w:qFormat/>
    <w:rsid w:val="000C3401"/>
    <w:pPr>
      <w:ind w:left="1702"/>
    </w:pPr>
  </w:style>
  <w:style w:type="paragraph" w:customStyle="1" w:styleId="430">
    <w:name w:val="箇条書き 43"/>
    <w:basedOn w:val="330"/>
    <w:qFormat/>
    <w:rsid w:val="000C3401"/>
    <w:pPr>
      <w:ind w:left="1418"/>
    </w:pPr>
  </w:style>
  <w:style w:type="paragraph" w:customStyle="1" w:styleId="531">
    <w:name w:val="箇条書き 53"/>
    <w:basedOn w:val="430"/>
    <w:qFormat/>
    <w:rsid w:val="000C3401"/>
    <w:pPr>
      <w:ind w:left="1702"/>
    </w:pPr>
  </w:style>
  <w:style w:type="paragraph" w:customStyle="1" w:styleId="3a">
    <w:name w:val="コメント文字列3"/>
    <w:basedOn w:val="Normal"/>
    <w:qFormat/>
    <w:rsid w:val="000C3401"/>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0C3401"/>
    <w:rPr>
      <w:b/>
      <w:bCs/>
    </w:rPr>
  </w:style>
  <w:style w:type="paragraph" w:customStyle="1" w:styleId="3c">
    <w:name w:val="見出しマップ3"/>
    <w:basedOn w:val="Normal"/>
    <w:qFormat/>
    <w:rsid w:val="000C34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0C34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0C340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0C3401"/>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0C3401"/>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0C3401"/>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C3401"/>
    <w:rPr>
      <w:rFonts w:ascii="Arial" w:eastAsia="PMingLiU" w:hAnsi="Arial"/>
      <w:lang w:val="x-none" w:eastAsia="x-none"/>
    </w:rPr>
  </w:style>
  <w:style w:type="paragraph" w:customStyle="1" w:styleId="MediumGrid21">
    <w:name w:val="Medium Grid 21"/>
    <w:basedOn w:val="Normal"/>
    <w:link w:val="MediumGrid2Char"/>
    <w:uiPriority w:val="1"/>
    <w:qFormat/>
    <w:rsid w:val="000C3401"/>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0C34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0C3401"/>
    <w:pPr>
      <w:autoSpaceDN w:val="0"/>
    </w:pPr>
    <w:rPr>
      <w:rFonts w:ascii="Times New Roman" w:eastAsia="宋体" w:hAnsi="Times New Roman"/>
      <w:lang w:val="en-GB" w:eastAsia="en-US"/>
    </w:rPr>
  </w:style>
  <w:style w:type="paragraph" w:customStyle="1" w:styleId="5c">
    <w:name w:val="无间隔5"/>
    <w:qFormat/>
    <w:rsid w:val="000C3401"/>
    <w:pPr>
      <w:autoSpaceDN w:val="0"/>
    </w:pPr>
    <w:rPr>
      <w:rFonts w:ascii="Times New Roman" w:eastAsia="宋体" w:hAnsi="Times New Roman"/>
      <w:lang w:val="en-GB" w:eastAsia="en-US"/>
    </w:rPr>
  </w:style>
  <w:style w:type="paragraph" w:customStyle="1" w:styleId="60">
    <w:name w:val="吹き出し6"/>
    <w:basedOn w:val="Normal"/>
    <w:qFormat/>
    <w:rsid w:val="000C3401"/>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0C3401"/>
    <w:pPr>
      <w:autoSpaceDN w:val="0"/>
    </w:pPr>
    <w:rPr>
      <w:rFonts w:ascii="Times New Roman" w:eastAsia="MS Mincho" w:hAnsi="Times New Roman"/>
      <w:lang w:val="en-GB" w:eastAsia="en-US"/>
    </w:rPr>
  </w:style>
  <w:style w:type="paragraph" w:customStyle="1" w:styleId="47">
    <w:name w:val="図表番号4"/>
    <w:basedOn w:val="Normal"/>
    <w:qFormat/>
    <w:rsid w:val="000C34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0C3401"/>
    <w:pPr>
      <w:ind w:left="851" w:hanging="284"/>
    </w:pPr>
  </w:style>
  <w:style w:type="paragraph" w:customStyle="1" w:styleId="49">
    <w:name w:val="箇条書き4"/>
    <w:basedOn w:val="List"/>
    <w:qFormat/>
    <w:rsid w:val="000C340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0C3401"/>
    <w:pPr>
      <w:tabs>
        <w:tab w:val="clear" w:pos="644"/>
        <w:tab w:val="num" w:pos="1494"/>
      </w:tabs>
      <w:ind w:left="851" w:hanging="284"/>
    </w:pPr>
  </w:style>
  <w:style w:type="paragraph" w:customStyle="1" w:styleId="340">
    <w:name w:val="箇条書き 34"/>
    <w:basedOn w:val="241"/>
    <w:qFormat/>
    <w:rsid w:val="000C3401"/>
    <w:pPr>
      <w:ind w:left="1135"/>
    </w:pPr>
  </w:style>
  <w:style w:type="paragraph" w:customStyle="1" w:styleId="242">
    <w:name w:val="一覧 24"/>
    <w:basedOn w:val="List"/>
    <w:qFormat/>
    <w:rsid w:val="000C3401"/>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0C3401"/>
    <w:pPr>
      <w:ind w:left="1135"/>
    </w:pPr>
  </w:style>
  <w:style w:type="paragraph" w:customStyle="1" w:styleId="440">
    <w:name w:val="一覧 44"/>
    <w:basedOn w:val="341"/>
    <w:qFormat/>
    <w:rsid w:val="000C3401"/>
    <w:pPr>
      <w:ind w:left="1418"/>
    </w:pPr>
  </w:style>
  <w:style w:type="paragraph" w:customStyle="1" w:styleId="540">
    <w:name w:val="一覧 54"/>
    <w:basedOn w:val="440"/>
    <w:qFormat/>
    <w:rsid w:val="000C3401"/>
    <w:pPr>
      <w:ind w:left="1702"/>
    </w:pPr>
  </w:style>
  <w:style w:type="paragraph" w:customStyle="1" w:styleId="441">
    <w:name w:val="箇条書き 44"/>
    <w:basedOn w:val="340"/>
    <w:qFormat/>
    <w:rsid w:val="000C3401"/>
    <w:pPr>
      <w:ind w:left="1418"/>
    </w:pPr>
  </w:style>
  <w:style w:type="paragraph" w:customStyle="1" w:styleId="541">
    <w:name w:val="箇条書き 54"/>
    <w:basedOn w:val="441"/>
    <w:qFormat/>
    <w:rsid w:val="000C3401"/>
    <w:pPr>
      <w:ind w:left="1702"/>
    </w:pPr>
  </w:style>
  <w:style w:type="paragraph" w:customStyle="1" w:styleId="4a">
    <w:name w:val="コメント文字列4"/>
    <w:basedOn w:val="Normal"/>
    <w:qFormat/>
    <w:rsid w:val="000C3401"/>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0C3401"/>
    <w:rPr>
      <w:b/>
      <w:bCs/>
    </w:rPr>
  </w:style>
  <w:style w:type="paragraph" w:customStyle="1" w:styleId="4c">
    <w:name w:val="見出しマップ4"/>
    <w:basedOn w:val="Normal"/>
    <w:qFormat/>
    <w:rsid w:val="000C34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0C34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0C340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0C3401"/>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0C3401"/>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0C3401"/>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0C3401"/>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0C34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0C3401"/>
    <w:pPr>
      <w:autoSpaceDN w:val="0"/>
    </w:pPr>
    <w:rPr>
      <w:rFonts w:ascii="Times New Roman" w:eastAsia="宋体" w:hAnsi="Times New Roman"/>
      <w:lang w:val="en-GB" w:eastAsia="en-US"/>
    </w:rPr>
  </w:style>
  <w:style w:type="paragraph" w:customStyle="1" w:styleId="92">
    <w:name w:val="目录 92"/>
    <w:basedOn w:val="TOC8"/>
    <w:qFormat/>
    <w:rsid w:val="000C3401"/>
    <w:pPr>
      <w:overflowPunct w:val="0"/>
      <w:autoSpaceDE w:val="0"/>
      <w:autoSpaceDN w:val="0"/>
      <w:adjustRightInd w:val="0"/>
      <w:ind w:left="1418" w:hanging="1418"/>
    </w:pPr>
    <w:rPr>
      <w:rFonts w:eastAsia="MS Mincho"/>
      <w:bCs/>
      <w:szCs w:val="22"/>
      <w:lang w:eastAsia="en-GB"/>
    </w:rPr>
  </w:style>
  <w:style w:type="paragraph" w:customStyle="1" w:styleId="2f0">
    <w:name w:val="题注2"/>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0C3401"/>
    <w:pPr>
      <w:overflowPunct w:val="0"/>
      <w:autoSpaceDE w:val="0"/>
      <w:autoSpaceDN w:val="0"/>
      <w:adjustRightInd w:val="0"/>
      <w:ind w:left="1418" w:hanging="1418"/>
    </w:pPr>
    <w:rPr>
      <w:rFonts w:eastAsia="MS Mincho"/>
      <w:lang w:eastAsia="en-GB"/>
    </w:rPr>
  </w:style>
  <w:style w:type="paragraph" w:customStyle="1" w:styleId="3f0">
    <w:name w:val="题注3"/>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0C34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0C3401"/>
    <w:rPr>
      <w:rFonts w:ascii="Arial" w:hAnsi="Arial"/>
      <w:lang w:eastAsia="en-GB"/>
    </w:rPr>
  </w:style>
  <w:style w:type="paragraph" w:customStyle="1" w:styleId="qqq">
    <w:name w:val="qqq"/>
    <w:basedOn w:val="Heading5"/>
    <w:link w:val="qqqChar"/>
    <w:qFormat/>
    <w:rsid w:val="000C3401"/>
    <w:pPr>
      <w:overflowPunct w:val="0"/>
      <w:autoSpaceDE w:val="0"/>
      <w:autoSpaceDN w:val="0"/>
      <w:adjustRightInd w:val="0"/>
    </w:pPr>
    <w:rPr>
      <w:sz w:val="20"/>
      <w:lang w:val="fr-FR" w:eastAsia="en-GB"/>
    </w:rPr>
  </w:style>
  <w:style w:type="character" w:customStyle="1" w:styleId="3GPPNormalTextChar">
    <w:name w:val="3GPP Normal Text Char"/>
    <w:link w:val="3GPPNormalText"/>
    <w:locked/>
    <w:rsid w:val="000C3401"/>
    <w:rPr>
      <w:rFonts w:ascii="Arial" w:eastAsia="MS Mincho" w:hAnsi="Arial" w:cs="Arial"/>
      <w:sz w:val="24"/>
      <w:szCs w:val="24"/>
      <w:lang w:val="en-US"/>
    </w:rPr>
  </w:style>
  <w:style w:type="paragraph" w:customStyle="1" w:styleId="3GPPNormalText">
    <w:name w:val="3GPP Normal Text"/>
    <w:basedOn w:val="BodyText"/>
    <w:link w:val="3GPPNormalTextChar"/>
    <w:qFormat/>
    <w:rsid w:val="000C3401"/>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0C340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0C340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qFormat/>
    <w:rsid w:val="000C3401"/>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a"/>
    <w:locked/>
    <w:rsid w:val="000C3401"/>
    <w:rPr>
      <w:rFonts w:ascii="Arial" w:eastAsia="Arial" w:hAnsi="Arial" w:cs="Arial"/>
      <w:b/>
      <w:bCs/>
      <w:noProof/>
    </w:rPr>
  </w:style>
  <w:style w:type="paragraph" w:customStyle="1" w:styleId="aa">
    <w:name w:val="样式 页眉"/>
    <w:basedOn w:val="Header"/>
    <w:link w:val="Char0"/>
    <w:qFormat/>
    <w:rsid w:val="000C340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C340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qFormat/>
    <w:rsid w:val="000C340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C3401"/>
    <w:rPr>
      <w:rFonts w:ascii="Batang" w:eastAsia="Batang" w:hAnsi="Batang"/>
      <w:sz w:val="24"/>
    </w:rPr>
  </w:style>
  <w:style w:type="paragraph" w:customStyle="1" w:styleId="enumlev1">
    <w:name w:val="enumlev1"/>
    <w:basedOn w:val="Normal"/>
    <w:link w:val="enumlev1Char"/>
    <w:semiHidden/>
    <w:qFormat/>
    <w:rsid w:val="000C34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0C3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3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3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C3401"/>
    <w:rPr>
      <w:rFonts w:ascii="Arial" w:eastAsia="Arial" w:hAnsi="Arial" w:cs="Arial"/>
      <w:sz w:val="28"/>
    </w:rPr>
  </w:style>
  <w:style w:type="paragraph" w:customStyle="1" w:styleId="Heading40">
    <w:name w:val="Heading4"/>
    <w:basedOn w:val="Heading3"/>
    <w:link w:val="Heading4Char0"/>
    <w:semiHidden/>
    <w:qFormat/>
    <w:rsid w:val="000C340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0C340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0C340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0C3401"/>
    <w:pPr>
      <w:autoSpaceDN w:val="0"/>
      <w:spacing w:before="120" w:after="0" w:line="280" w:lineRule="atLeast"/>
      <w:ind w:left="360" w:hanging="360"/>
      <w:jc w:val="both"/>
    </w:pPr>
    <w:rPr>
      <w:rFonts w:ascii="Bookman" w:eastAsia="宋体" w:hAnsi="Bookman"/>
      <w:lang w:val="en-US" w:eastAsia="en-GB"/>
    </w:rPr>
  </w:style>
  <w:style w:type="character" w:customStyle="1" w:styleId="1Char">
    <w:name w:val="样式1 Char"/>
    <w:link w:val="1f2"/>
    <w:locked/>
    <w:rsid w:val="000C3401"/>
    <w:rPr>
      <w:rFonts w:ascii="Arial" w:hAnsi="Arial" w:cs="Arial"/>
      <w:sz w:val="18"/>
      <w:lang w:val="x-none" w:eastAsia="ja-JP"/>
    </w:rPr>
  </w:style>
  <w:style w:type="paragraph" w:customStyle="1" w:styleId="1f2">
    <w:name w:val="样式1"/>
    <w:basedOn w:val="TAN"/>
    <w:link w:val="1Char"/>
    <w:qFormat/>
    <w:rsid w:val="000C340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0C3401"/>
    <w:pPr>
      <w:autoSpaceDN w:val="0"/>
      <w:spacing w:before="120" w:after="0"/>
      <w:jc w:val="both"/>
    </w:pPr>
    <w:rPr>
      <w:rFonts w:eastAsia="宋体"/>
      <w:lang w:val="en-US" w:eastAsia="en-GB"/>
    </w:rPr>
  </w:style>
  <w:style w:type="paragraph" w:customStyle="1" w:styleId="centered">
    <w:name w:val="centered"/>
    <w:basedOn w:val="Normal"/>
    <w:qFormat/>
    <w:rsid w:val="000C3401"/>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0C3401"/>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0C340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0C3401"/>
    <w:pPr>
      <w:autoSpaceDN w:val="0"/>
    </w:pPr>
    <w:rPr>
      <w:rFonts w:ascii="Times New Roman" w:eastAsia="Batang" w:hAnsi="Times New Roman"/>
      <w:lang w:val="en-GB" w:eastAsia="en-US"/>
    </w:rPr>
  </w:style>
  <w:style w:type="paragraph" w:customStyle="1" w:styleId="81">
    <w:name w:val="表 (赤)  81"/>
    <w:basedOn w:val="Normal"/>
    <w:uiPriority w:val="34"/>
    <w:qFormat/>
    <w:rsid w:val="000C3401"/>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0C3401"/>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Normal"/>
    <w:qFormat/>
    <w:rsid w:val="000C340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C3401"/>
    <w:rPr>
      <w:rFonts w:ascii="Arial" w:hAnsi="Arial" w:cs="Arial"/>
      <w:szCs w:val="24"/>
    </w:rPr>
  </w:style>
  <w:style w:type="paragraph" w:customStyle="1" w:styleId="ECCParagraph">
    <w:name w:val="ECC Paragraph"/>
    <w:basedOn w:val="Normal"/>
    <w:link w:val="ECCParagraphZchn"/>
    <w:qFormat/>
    <w:rsid w:val="000C340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0C3401"/>
    <w:pPr>
      <w:autoSpaceDN w:val="0"/>
      <w:spacing w:after="0"/>
      <w:ind w:left="454" w:hanging="454"/>
    </w:pPr>
    <w:rPr>
      <w:rFonts w:ascii="Arial" w:eastAsia="宋体" w:hAnsi="Arial"/>
      <w:sz w:val="16"/>
      <w:szCs w:val="24"/>
      <w:lang w:val="en-US" w:eastAsia="en-GB"/>
    </w:rPr>
  </w:style>
  <w:style w:type="paragraph" w:customStyle="1" w:styleId="Text1">
    <w:name w:val="Text 1"/>
    <w:basedOn w:val="Normal"/>
    <w:qFormat/>
    <w:rsid w:val="000C3401"/>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0C340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qFormat/>
    <w:rsid w:val="000C3401"/>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qFormat/>
    <w:rsid w:val="000C3401"/>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Norma">
    <w:name w:val="Norma"/>
    <w:basedOn w:val="Heading1"/>
    <w:qFormat/>
    <w:rsid w:val="000C3401"/>
    <w:pPr>
      <w:overflowPunct w:val="0"/>
      <w:autoSpaceDE w:val="0"/>
      <w:autoSpaceDN w:val="0"/>
      <w:adjustRightInd w:val="0"/>
    </w:pPr>
    <w:rPr>
      <w:rFonts w:eastAsia="宋体"/>
      <w:szCs w:val="36"/>
      <w:lang w:eastAsia="en-GB"/>
    </w:rPr>
  </w:style>
  <w:style w:type="paragraph" w:customStyle="1" w:styleId="160">
    <w:name w:val="16"/>
    <w:basedOn w:val="Normal"/>
    <w:qFormat/>
    <w:rsid w:val="000C34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C34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C3401"/>
    <w:rPr>
      <w:rFonts w:ascii="宋体" w:eastAsia="宋体" w:hAnsi="宋体"/>
      <w:lang w:val="x-none" w:eastAsia="x-none"/>
    </w:rPr>
  </w:style>
  <w:style w:type="paragraph" w:customStyle="1" w:styleId="Equation">
    <w:name w:val="Equation"/>
    <w:basedOn w:val="Normal"/>
    <w:next w:val="Normal"/>
    <w:link w:val="EquationChar"/>
    <w:qFormat/>
    <w:rsid w:val="000C3401"/>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0C3401"/>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0C3401"/>
    <w:pPr>
      <w:overflowPunct w:val="0"/>
      <w:autoSpaceDE w:val="0"/>
      <w:autoSpaceDN w:val="0"/>
      <w:adjustRightInd w:val="0"/>
      <w:ind w:left="720"/>
      <w:contextualSpacing/>
    </w:pPr>
    <w:rPr>
      <w:rFonts w:eastAsia="宋体"/>
      <w:lang w:eastAsia="en-GB"/>
    </w:rPr>
  </w:style>
  <w:style w:type="paragraph" w:customStyle="1" w:styleId="70">
    <w:name w:val="修订7"/>
    <w:semiHidden/>
    <w:qFormat/>
    <w:rsid w:val="000C3401"/>
    <w:pPr>
      <w:autoSpaceDN w:val="0"/>
    </w:pPr>
    <w:rPr>
      <w:rFonts w:ascii="Times New Roman" w:eastAsia="Batang" w:hAnsi="Times New Roman"/>
      <w:lang w:val="en-GB" w:eastAsia="en-US"/>
    </w:rPr>
  </w:style>
  <w:style w:type="paragraph" w:customStyle="1" w:styleId="ad">
    <w:name w:val="図表番号"/>
    <w:basedOn w:val="Normal"/>
    <w:qFormat/>
    <w:rsid w:val="000C3401"/>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0C3401"/>
    <w:pPr>
      <w:tabs>
        <w:tab w:val="num" w:pos="644"/>
      </w:tabs>
      <w:suppressAutoHyphens/>
      <w:autoSpaceDN w:val="0"/>
      <w:ind w:left="644" w:hanging="360"/>
    </w:pPr>
    <w:rPr>
      <w:rFonts w:ascii="MS Mincho" w:eastAsia="MS Mincho" w:hAnsi="MS Mincho" w:cs="CG Times (WN)"/>
      <w:lang w:val="fr-FR" w:eastAsia="ar-SA"/>
    </w:rPr>
  </w:style>
  <w:style w:type="paragraph" w:customStyle="1" w:styleId="2f2">
    <w:name w:val="段落番号 2"/>
    <w:basedOn w:val="ae"/>
    <w:qFormat/>
    <w:rsid w:val="000C3401"/>
    <w:pPr>
      <w:ind w:left="851" w:hanging="284"/>
    </w:pPr>
  </w:style>
  <w:style w:type="paragraph" w:customStyle="1" w:styleId="af">
    <w:name w:val="箇条書き"/>
    <w:basedOn w:val="List"/>
    <w:qFormat/>
    <w:rsid w:val="000C3401"/>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箇条書き 2"/>
    <w:basedOn w:val="af"/>
    <w:qFormat/>
    <w:rsid w:val="000C3401"/>
    <w:pPr>
      <w:tabs>
        <w:tab w:val="clear" w:pos="644"/>
        <w:tab w:val="num" w:pos="1494"/>
      </w:tabs>
      <w:ind w:left="851" w:hanging="284"/>
    </w:pPr>
  </w:style>
  <w:style w:type="paragraph" w:customStyle="1" w:styleId="3f2">
    <w:name w:val="箇条書き 3"/>
    <w:basedOn w:val="2f3"/>
    <w:qFormat/>
    <w:rsid w:val="000C3401"/>
    <w:pPr>
      <w:ind w:left="1135"/>
    </w:pPr>
  </w:style>
  <w:style w:type="paragraph" w:customStyle="1" w:styleId="2f4">
    <w:name w:val="一覧 2"/>
    <w:basedOn w:val="List"/>
    <w:qFormat/>
    <w:rsid w:val="000C3401"/>
    <w:pPr>
      <w:suppressAutoHyphens/>
      <w:autoSpaceDN w:val="0"/>
      <w:ind w:left="851"/>
    </w:pPr>
    <w:rPr>
      <w:rFonts w:ascii="MS Mincho" w:eastAsia="MS Mincho" w:hAnsi="MS Mincho" w:cs="CG Times (WN)"/>
      <w:lang w:val="fr-FR" w:eastAsia="ar-SA"/>
    </w:rPr>
  </w:style>
  <w:style w:type="paragraph" w:customStyle="1" w:styleId="3f3">
    <w:name w:val="一覧 3"/>
    <w:basedOn w:val="2f4"/>
    <w:qFormat/>
    <w:rsid w:val="000C3401"/>
    <w:pPr>
      <w:ind w:left="1135"/>
    </w:pPr>
  </w:style>
  <w:style w:type="paragraph" w:customStyle="1" w:styleId="4f0">
    <w:name w:val="一覧 4"/>
    <w:basedOn w:val="3f3"/>
    <w:qFormat/>
    <w:rsid w:val="000C3401"/>
    <w:pPr>
      <w:ind w:left="1418"/>
    </w:pPr>
  </w:style>
  <w:style w:type="paragraph" w:customStyle="1" w:styleId="5d">
    <w:name w:val="一覧 5"/>
    <w:basedOn w:val="4f0"/>
    <w:qFormat/>
    <w:rsid w:val="000C3401"/>
    <w:pPr>
      <w:ind w:left="1702"/>
    </w:pPr>
  </w:style>
  <w:style w:type="paragraph" w:customStyle="1" w:styleId="4f1">
    <w:name w:val="箇条書き 4"/>
    <w:basedOn w:val="3f2"/>
    <w:qFormat/>
    <w:rsid w:val="000C3401"/>
    <w:pPr>
      <w:ind w:left="1418"/>
    </w:pPr>
  </w:style>
  <w:style w:type="paragraph" w:customStyle="1" w:styleId="5e">
    <w:name w:val="箇条書き 5"/>
    <w:basedOn w:val="4f1"/>
    <w:qFormat/>
    <w:rsid w:val="000C3401"/>
    <w:pPr>
      <w:ind w:left="1702"/>
    </w:pPr>
  </w:style>
  <w:style w:type="paragraph" w:customStyle="1" w:styleId="af0">
    <w:name w:val="コメント文字列"/>
    <w:basedOn w:val="Normal"/>
    <w:qFormat/>
    <w:rsid w:val="000C3401"/>
    <w:pPr>
      <w:suppressAutoHyphens/>
      <w:autoSpaceDN w:val="0"/>
    </w:pPr>
    <w:rPr>
      <w:rFonts w:eastAsia="MS Mincho" w:cs="CG Times (WN)"/>
      <w:lang w:eastAsia="ar-SA"/>
    </w:rPr>
  </w:style>
  <w:style w:type="paragraph" w:customStyle="1" w:styleId="af1">
    <w:name w:val="コメント内容"/>
    <w:basedOn w:val="af0"/>
    <w:next w:val="af0"/>
    <w:qFormat/>
    <w:rsid w:val="000C3401"/>
    <w:rPr>
      <w:b/>
      <w:bCs/>
    </w:rPr>
  </w:style>
  <w:style w:type="paragraph" w:customStyle="1" w:styleId="af2">
    <w:name w:val="見出しマップ"/>
    <w:basedOn w:val="Normal"/>
    <w:qFormat/>
    <w:rsid w:val="000C3401"/>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0C3401"/>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0C3401"/>
    <w:pPr>
      <w:suppressAutoHyphens/>
      <w:autoSpaceDN w:val="0"/>
      <w:spacing w:after="120"/>
    </w:pPr>
    <w:rPr>
      <w:rFonts w:eastAsia="MS Mincho" w:cs="CG Times (WN)"/>
      <w:lang w:eastAsia="ar-SA"/>
    </w:rPr>
  </w:style>
  <w:style w:type="paragraph" w:customStyle="1" w:styleId="3f4">
    <w:name w:val="本文 3"/>
    <w:basedOn w:val="Normal"/>
    <w:qFormat/>
    <w:rsid w:val="000C3401"/>
    <w:pPr>
      <w:suppressAutoHyphens/>
      <w:autoSpaceDN w:val="0"/>
      <w:spacing w:after="120"/>
    </w:pPr>
    <w:rPr>
      <w:rFonts w:eastAsia="MS Mincho" w:cs="CG Times (WN)"/>
      <w:lang w:eastAsia="ar-SA"/>
    </w:rPr>
  </w:style>
  <w:style w:type="paragraph" w:customStyle="1" w:styleId="Web">
    <w:name w:val="標準 (Web)"/>
    <w:basedOn w:val="Normal"/>
    <w:qFormat/>
    <w:rsid w:val="000C3401"/>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0C3401"/>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0C3401"/>
    <w:pPr>
      <w:suppressAutoHyphens/>
      <w:autoSpaceDN w:val="0"/>
      <w:ind w:left="708"/>
    </w:pPr>
    <w:rPr>
      <w:rFonts w:eastAsia="MS Mincho" w:cs="CG Times (WN)"/>
      <w:lang w:eastAsia="ar-SA"/>
    </w:rPr>
  </w:style>
  <w:style w:type="paragraph" w:customStyle="1" w:styleId="af5">
    <w:name w:val="記"/>
    <w:basedOn w:val="Normal"/>
    <w:next w:val="Normal"/>
    <w:qFormat/>
    <w:rsid w:val="000C3401"/>
    <w:pPr>
      <w:suppressAutoHyphens/>
      <w:autoSpaceDN w:val="0"/>
    </w:pPr>
    <w:rPr>
      <w:rFonts w:eastAsia="MS Mincho" w:cs="CG Times (WN)"/>
      <w:lang w:eastAsia="ar-SA"/>
    </w:rPr>
  </w:style>
  <w:style w:type="paragraph" w:customStyle="1" w:styleId="HTML">
    <w:name w:val="HTML 書式付き"/>
    <w:basedOn w:val="Normal"/>
    <w:qFormat/>
    <w:rsid w:val="000C340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C34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0C34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0C3401"/>
    <w:pPr>
      <w:autoSpaceDN w:val="0"/>
      <w:spacing w:before="100" w:beforeAutospacing="1" w:after="100" w:afterAutospacing="1"/>
    </w:pPr>
    <w:rPr>
      <w:rFonts w:ascii="宋体" w:eastAsia="宋体" w:hAnsi="宋体" w:cs="宋体"/>
      <w:sz w:val="24"/>
      <w:szCs w:val="24"/>
      <w:lang w:val="en-US" w:eastAsia="en-GB"/>
    </w:rPr>
  </w:style>
  <w:style w:type="paragraph" w:customStyle="1" w:styleId="tan0">
    <w:name w:val="tan"/>
    <w:basedOn w:val="Normal"/>
    <w:qFormat/>
    <w:rsid w:val="000C3401"/>
    <w:pPr>
      <w:autoSpaceDN w:val="0"/>
      <w:spacing w:before="100" w:beforeAutospacing="1" w:after="100" w:afterAutospacing="1"/>
    </w:pPr>
    <w:rPr>
      <w:rFonts w:ascii="宋体" w:eastAsia="宋体" w:hAnsi="宋体" w:cs="宋体"/>
      <w:sz w:val="24"/>
      <w:szCs w:val="24"/>
      <w:lang w:val="en-US" w:eastAsia="en-GB"/>
    </w:rPr>
  </w:style>
  <w:style w:type="paragraph" w:customStyle="1" w:styleId="GridTable34">
    <w:name w:val="Grid Table 34"/>
    <w:basedOn w:val="Heading1"/>
    <w:next w:val="Normal"/>
    <w:uiPriority w:val="39"/>
    <w:qFormat/>
    <w:rsid w:val="000C34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0C3401"/>
    <w:pPr>
      <w:autoSpaceDN w:val="0"/>
    </w:pPr>
    <w:rPr>
      <w:rFonts w:ascii="Times New Roman" w:eastAsia="宋体" w:hAnsi="Times New Roman"/>
      <w:lang w:val="en-GB" w:eastAsia="en-US"/>
    </w:rPr>
  </w:style>
  <w:style w:type="paragraph" w:customStyle="1" w:styleId="253">
    <w:name w:val="本文 25"/>
    <w:basedOn w:val="Normal"/>
    <w:qFormat/>
    <w:rsid w:val="000C3401"/>
    <w:pPr>
      <w:suppressAutoHyphens/>
      <w:autoSpaceDN w:val="0"/>
      <w:spacing w:after="120"/>
    </w:pPr>
    <w:rPr>
      <w:rFonts w:eastAsia="MS Mincho" w:cs="CG Times (WN)"/>
      <w:lang w:eastAsia="ar-SA"/>
    </w:rPr>
  </w:style>
  <w:style w:type="paragraph" w:customStyle="1" w:styleId="351">
    <w:name w:val="本文 35"/>
    <w:basedOn w:val="Normal"/>
    <w:qFormat/>
    <w:rsid w:val="000C3401"/>
    <w:pPr>
      <w:suppressAutoHyphens/>
      <w:autoSpaceDN w:val="0"/>
      <w:spacing w:after="120"/>
    </w:pPr>
    <w:rPr>
      <w:rFonts w:eastAsia="MS Mincho" w:cs="CG Times (WN)"/>
      <w:lang w:eastAsia="ar-SA"/>
    </w:rPr>
  </w:style>
  <w:style w:type="paragraph" w:customStyle="1" w:styleId="ZchnZchn3">
    <w:name w:val="Zchn Zchn3"/>
    <w:semiHidden/>
    <w:qFormat/>
    <w:rsid w:val="000C34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0C34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0C3401"/>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0C3401"/>
    <w:pPr>
      <w:suppressAutoHyphens/>
      <w:autoSpaceDN w:val="0"/>
      <w:spacing w:before="120" w:after="120"/>
    </w:pPr>
    <w:rPr>
      <w:rFonts w:eastAsia="MS Mincho"/>
      <w:b/>
      <w:lang w:eastAsia="ar-SA"/>
    </w:rPr>
  </w:style>
  <w:style w:type="paragraph" w:customStyle="1" w:styleId="ZchnZchn11">
    <w:name w:val="Zchn Zchn1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0C34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0C3401"/>
    <w:pPr>
      <w:keepNext/>
      <w:keepLines/>
      <w:autoSpaceDN w:val="0"/>
      <w:spacing w:after="0"/>
      <w:jc w:val="both"/>
    </w:pPr>
    <w:rPr>
      <w:rFonts w:ascii="Arial" w:eastAsia="宋体" w:hAnsi="Arial"/>
      <w:sz w:val="18"/>
      <w:szCs w:val="18"/>
      <w:lang w:eastAsia="en-GB"/>
    </w:rPr>
  </w:style>
  <w:style w:type="paragraph" w:customStyle="1" w:styleId="tah00">
    <w:name w:val="tah0"/>
    <w:basedOn w:val="Normal"/>
    <w:qFormat/>
    <w:rsid w:val="000C3401"/>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0C340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0C340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0C3401"/>
    <w:pPr>
      <w:overflowPunct w:val="0"/>
      <w:autoSpaceDE w:val="0"/>
      <w:autoSpaceDN w:val="0"/>
      <w:adjustRightInd w:val="0"/>
    </w:pPr>
    <w:rPr>
      <w:lang w:val="fr-FR" w:eastAsia="en-GB"/>
    </w:rPr>
  </w:style>
  <w:style w:type="paragraph" w:customStyle="1" w:styleId="80">
    <w:name w:val="无间隔8"/>
    <w:qFormat/>
    <w:rsid w:val="000C3401"/>
    <w:pPr>
      <w:autoSpaceDN w:val="0"/>
    </w:pPr>
    <w:rPr>
      <w:rFonts w:ascii="Times New Roman" w:eastAsia="宋体" w:hAnsi="Times New Roman"/>
      <w:lang w:val="en-GB" w:eastAsia="en-US"/>
    </w:rPr>
  </w:style>
  <w:style w:type="paragraph" w:customStyle="1" w:styleId="CharChar33">
    <w:name w:val="Char Char33"/>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0C3401"/>
    <w:pPr>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0C3401"/>
    <w:pPr>
      <w:overflowPunct w:val="0"/>
      <w:autoSpaceDE w:val="0"/>
      <w:autoSpaceDN w:val="0"/>
      <w:adjustRightInd w:val="0"/>
      <w:ind w:firstLineChars="200" w:firstLine="420"/>
    </w:pPr>
    <w:rPr>
      <w:rFonts w:eastAsia="宋体"/>
      <w:lang w:eastAsia="en-GB"/>
    </w:rPr>
  </w:style>
  <w:style w:type="character" w:customStyle="1" w:styleId="B-BodyChar">
    <w:name w:val="B-Body Char"/>
    <w:link w:val="B-Body"/>
    <w:locked/>
    <w:rsid w:val="000C3401"/>
    <w:rPr>
      <w:rFonts w:ascii="Times New Roman" w:hAnsi="Times New Roman"/>
      <w:lang w:eastAsia="en-GB"/>
    </w:rPr>
  </w:style>
  <w:style w:type="paragraph" w:customStyle="1" w:styleId="B-Body">
    <w:name w:val="B-Body"/>
    <w:link w:val="B-BodyChar"/>
    <w:qFormat/>
    <w:rsid w:val="000C3401"/>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0C3401"/>
    <w:pPr>
      <w:overflowPunct w:val="0"/>
      <w:autoSpaceDE w:val="0"/>
      <w:autoSpaceDN w:val="0"/>
      <w:adjustRightInd w:val="0"/>
      <w:ind w:firstLineChars="200" w:firstLine="420"/>
    </w:pPr>
    <w:rPr>
      <w:rFonts w:eastAsia="宋体"/>
      <w:lang w:eastAsia="en-GB"/>
    </w:rPr>
  </w:style>
  <w:style w:type="character" w:customStyle="1" w:styleId="TFZchn">
    <w:name w:val="TF Zchn"/>
    <w:link w:val="TF1"/>
    <w:locked/>
    <w:rsid w:val="000C3401"/>
    <w:rPr>
      <w:rFonts w:ascii="Arial" w:hAnsi="Arial" w:cs="Arial"/>
      <w:b/>
    </w:rPr>
  </w:style>
  <w:style w:type="paragraph" w:customStyle="1" w:styleId="TF1">
    <w:name w:val="TF1"/>
    <w:link w:val="TFZchn"/>
    <w:qFormat/>
    <w:rsid w:val="000C3401"/>
    <w:pPr>
      <w:keepLines/>
      <w:autoSpaceDN w:val="0"/>
      <w:spacing w:after="240"/>
      <w:jc w:val="center"/>
    </w:pPr>
    <w:rPr>
      <w:rFonts w:ascii="Arial" w:hAnsi="Arial" w:cs="Arial"/>
      <w:b/>
    </w:rPr>
  </w:style>
  <w:style w:type="paragraph" w:customStyle="1" w:styleId="Commentnokia0">
    <w:name w:val="Comment nokia"/>
    <w:basedOn w:val="Heading4"/>
    <w:qFormat/>
    <w:rsid w:val="000C3401"/>
    <w:pPr>
      <w:overflowPunct w:val="0"/>
      <w:autoSpaceDE w:val="0"/>
      <w:autoSpaceDN w:val="0"/>
      <w:adjustRightInd w:val="0"/>
    </w:pPr>
    <w:rPr>
      <w:b/>
      <w:sz w:val="28"/>
      <w:lang w:eastAsia="x-none"/>
    </w:rPr>
  </w:style>
  <w:style w:type="paragraph" w:customStyle="1" w:styleId="5f">
    <w:name w:val="列出段落5"/>
    <w:basedOn w:val="Normal"/>
    <w:qFormat/>
    <w:rsid w:val="000C3401"/>
    <w:pPr>
      <w:overflowPunct w:val="0"/>
      <w:autoSpaceDE w:val="0"/>
      <w:autoSpaceDN w:val="0"/>
      <w:adjustRightInd w:val="0"/>
      <w:ind w:firstLineChars="200" w:firstLine="420"/>
    </w:pPr>
    <w:rPr>
      <w:rFonts w:eastAsia="宋体"/>
      <w:lang w:eastAsia="en-GB"/>
    </w:rPr>
  </w:style>
  <w:style w:type="paragraph" w:customStyle="1" w:styleId="BalloonText1">
    <w:name w:val="Balloon Text1"/>
    <w:basedOn w:val="Normal"/>
    <w:qFormat/>
    <w:rsid w:val="000C3401"/>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qFormat/>
    <w:rsid w:val="000C3401"/>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0C3401"/>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Heading1"/>
    <w:next w:val="wxs"/>
    <w:qFormat/>
    <w:rsid w:val="000C340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en-GB"/>
    </w:rPr>
  </w:style>
  <w:style w:type="character" w:customStyle="1" w:styleId="wxs2Char">
    <w:name w:val="wxs_2级标题 Char"/>
    <w:link w:val="wxs2"/>
    <w:locked/>
    <w:rsid w:val="000C3401"/>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0C3401"/>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0C3401"/>
    <w:rPr>
      <w:rFonts w:ascii="Times New Roman" w:hAnsi="Times New Roman"/>
      <w:lang w:val="x-none" w:eastAsia="en-GB"/>
    </w:rPr>
  </w:style>
  <w:style w:type="paragraph" w:customStyle="1" w:styleId="B8">
    <w:name w:val="B8"/>
    <w:basedOn w:val="B7"/>
    <w:link w:val="B8Char"/>
    <w:qFormat/>
    <w:rsid w:val="000C3401"/>
    <w:pPr>
      <w:ind w:left="2552"/>
    </w:pPr>
    <w:rPr>
      <w:lang w:val="x-none"/>
    </w:rPr>
  </w:style>
  <w:style w:type="paragraph" w:customStyle="1" w:styleId="NOTE1">
    <w:name w:val="NOTE"/>
    <w:basedOn w:val="B3"/>
    <w:qFormat/>
    <w:rsid w:val="000C3401"/>
    <w:pPr>
      <w:overflowPunct w:val="0"/>
      <w:autoSpaceDE w:val="0"/>
      <w:autoSpaceDN w:val="0"/>
      <w:adjustRightInd w:val="0"/>
    </w:pPr>
    <w:rPr>
      <w:rFonts w:eastAsia="宋体"/>
      <w:lang w:val="fr-FR" w:eastAsia="x-none"/>
    </w:rPr>
  </w:style>
  <w:style w:type="paragraph" w:customStyle="1" w:styleId="Bullet2">
    <w:name w:val="Bullet2"/>
    <w:basedOn w:val="Normal"/>
    <w:qFormat/>
    <w:rsid w:val="000C3401"/>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0C3401"/>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0C3401"/>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0C3401"/>
    <w:pPr>
      <w:widowControl w:val="0"/>
      <w:snapToGrid w:val="0"/>
      <w:spacing w:after="120"/>
    </w:pPr>
    <w:rPr>
      <w:rFonts w:ascii="Arial" w:eastAsia="‚l‚r ‚oƒSƒVƒbƒN" w:hAnsi="Arial"/>
      <w:lang w:eastAsia="en-GB"/>
    </w:rPr>
  </w:style>
  <w:style w:type="paragraph" w:customStyle="1" w:styleId="L3">
    <w:name w:val="L3"/>
    <w:qFormat/>
    <w:rsid w:val="000C340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C34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3401"/>
    <w:pPr>
      <w:autoSpaceDN w:val="0"/>
      <w:spacing w:before="120" w:after="220"/>
    </w:pPr>
    <w:rPr>
      <w:rFonts w:ascii="Arial" w:eastAsia="MS Mincho" w:hAnsi="Arial"/>
      <w:noProof/>
      <w:lang w:val="en-US" w:eastAsia="en-US"/>
    </w:rPr>
  </w:style>
  <w:style w:type="paragraph" w:customStyle="1" w:styleId="nroaml">
    <w:name w:val="nroaml"/>
    <w:basedOn w:val="H6"/>
    <w:qFormat/>
    <w:rsid w:val="000C3401"/>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0C3401"/>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0C3401"/>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C340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C34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C3401"/>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0C3401"/>
    <w:pPr>
      <w:tabs>
        <w:tab w:val="num" w:pos="432"/>
      </w:tabs>
      <w:overflowPunct w:val="0"/>
      <w:autoSpaceDE w:val="0"/>
      <w:autoSpaceDN w:val="0"/>
      <w:adjustRightInd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34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34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0C3401"/>
    <w:pPr>
      <w:tabs>
        <w:tab w:val="num" w:pos="360"/>
      </w:tabs>
      <w:overflowPunct w:val="0"/>
      <w:autoSpaceDE w:val="0"/>
      <w:autoSpaceDN w:val="0"/>
      <w:adjustRightInd w:val="0"/>
      <w:spacing w:before="120" w:after="120"/>
      <w:ind w:left="360" w:hanging="360"/>
    </w:pPr>
    <w:rPr>
      <w:rFonts w:eastAsia="宋体"/>
      <w:lang w:eastAsia="en-GB"/>
    </w:rPr>
  </w:style>
  <w:style w:type="character" w:customStyle="1" w:styleId="IvDbodytextChar">
    <w:name w:val="IvD bodytext Char"/>
    <w:link w:val="IvDbodytext"/>
    <w:locked/>
    <w:rsid w:val="000C3401"/>
    <w:rPr>
      <w:rFonts w:ascii="Arial" w:eastAsia="Malgun Gothic" w:hAnsi="Arial"/>
      <w:spacing w:val="2"/>
    </w:rPr>
  </w:style>
  <w:style w:type="paragraph" w:customStyle="1" w:styleId="IvDbodytext">
    <w:name w:val="IvD bodytext"/>
    <w:basedOn w:val="BodyText"/>
    <w:link w:val="IvDbodytextChar"/>
    <w:qFormat/>
    <w:rsid w:val="000C340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0C3401"/>
    <w:pPr>
      <w:overflowPunct w:val="0"/>
      <w:autoSpaceDE w:val="0"/>
      <w:autoSpaceDN w:val="0"/>
      <w:adjustRightInd w:val="0"/>
      <w:ind w:left="1418" w:hanging="1418"/>
    </w:pPr>
    <w:rPr>
      <w:rFonts w:eastAsia="MS Mincho"/>
      <w:lang w:eastAsia="en-GB"/>
    </w:rPr>
  </w:style>
  <w:style w:type="paragraph" w:customStyle="1" w:styleId="1f3">
    <w:name w:val="図表目次1"/>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0C3401"/>
    <w:pPr>
      <w:keepNext w:val="0"/>
      <w:keepLines w:val="0"/>
      <w:overflowPunct w:val="0"/>
      <w:autoSpaceDE w:val="0"/>
      <w:autoSpaceDN w:val="0"/>
      <w:adjustRightInd w:val="0"/>
    </w:pPr>
    <w:rPr>
      <w:b/>
      <w:lang w:val="fr-FR" w:eastAsia="en-GB"/>
    </w:rPr>
  </w:style>
  <w:style w:type="paragraph" w:customStyle="1" w:styleId="Char11">
    <w:name w:val="Char11"/>
    <w:semiHidden/>
    <w:qFormat/>
    <w:rsid w:val="000C340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C340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C34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C34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eastAsia="en-GB"/>
    </w:rPr>
  </w:style>
  <w:style w:type="paragraph" w:customStyle="1" w:styleId="Style2">
    <w:name w:val="Style2"/>
    <w:basedOn w:val="Heading6"/>
    <w:next w:val="Heading6"/>
    <w:qFormat/>
    <w:rsid w:val="000C34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0C3401"/>
    <w:pPr>
      <w:overflowPunct w:val="0"/>
      <w:autoSpaceDE w:val="0"/>
      <w:autoSpaceDN w:val="0"/>
      <w:adjustRightInd w:val="0"/>
      <w:spacing w:after="120"/>
      <w:ind w:left="283"/>
    </w:pPr>
    <w:rPr>
      <w:rFonts w:eastAsia="宋体"/>
      <w:lang w:eastAsia="en-GB"/>
    </w:rPr>
  </w:style>
  <w:style w:type="paragraph" w:customStyle="1" w:styleId="InsideAddress">
    <w:name w:val="Inside Address"/>
    <w:basedOn w:val="Normal"/>
    <w:qFormat/>
    <w:rsid w:val="000C3401"/>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Formatvorlage">
    <w:name w:val="Formatvorlage"/>
    <w:qFormat/>
    <w:rsid w:val="000C3401"/>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0C3401"/>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0C3401"/>
    <w:pPr>
      <w:autoSpaceDN w:val="0"/>
    </w:pPr>
    <w:rPr>
      <w:rFonts w:eastAsia="Malgun Gothic"/>
      <w:lang w:val="fr-FR" w:eastAsia="en-GB"/>
    </w:rPr>
  </w:style>
  <w:style w:type="paragraph" w:customStyle="1" w:styleId="TAHCarNotBold">
    <w:name w:val="TAH Car + Not Bold"/>
    <w:basedOn w:val="Normal"/>
    <w:qFormat/>
    <w:rsid w:val="000C3401"/>
    <w:pPr>
      <w:keepNext/>
      <w:keepLines/>
      <w:autoSpaceDN w:val="0"/>
      <w:spacing w:after="0"/>
    </w:pPr>
    <w:rPr>
      <w:rFonts w:ascii="Arial" w:eastAsia="Malgun Gothic" w:hAnsi="Arial"/>
      <w:sz w:val="18"/>
      <w:lang w:eastAsia="en-GB"/>
    </w:rPr>
  </w:style>
  <w:style w:type="paragraph" w:customStyle="1" w:styleId="B9">
    <w:name w:val="B9"/>
    <w:basedOn w:val="B8"/>
    <w:qFormat/>
    <w:rsid w:val="000C3401"/>
    <w:pPr>
      <w:ind w:left="2836"/>
    </w:pPr>
  </w:style>
  <w:style w:type="paragraph" w:customStyle="1" w:styleId="T">
    <w:name w:val="T"/>
    <w:basedOn w:val="TAC"/>
    <w:qFormat/>
    <w:rsid w:val="000C3401"/>
    <w:pPr>
      <w:overflowPunct w:val="0"/>
      <w:autoSpaceDE w:val="0"/>
      <w:autoSpaceDN w:val="0"/>
      <w:adjustRightInd w:val="0"/>
    </w:pPr>
    <w:rPr>
      <w:rFonts w:eastAsia="Malgun Gothic"/>
      <w:lang w:val="fr-FR" w:eastAsia="x-none"/>
    </w:rPr>
  </w:style>
  <w:style w:type="paragraph" w:customStyle="1" w:styleId="Pl0">
    <w:name w:val="Pl"/>
    <w:basedOn w:val="Normal"/>
    <w:qFormat/>
    <w:rsid w:val="000C3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0C3401"/>
    <w:rPr>
      <w:rFonts w:ascii="Calibri" w:eastAsia="Calibri" w:hAnsi="Calibri" w:cs="Calibri"/>
      <w:lang w:val="en-US" w:eastAsia="en-GB"/>
    </w:rPr>
  </w:style>
  <w:style w:type="paragraph" w:customStyle="1" w:styleId="wordsection1">
    <w:name w:val="wordsection1"/>
    <w:basedOn w:val="Normal"/>
    <w:link w:val="wordsection1Char"/>
    <w:qFormat/>
    <w:rsid w:val="000C3401"/>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0C3401"/>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0C340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C34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34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0C3401"/>
    <w:pPr>
      <w:autoSpaceDN w:val="0"/>
    </w:pPr>
    <w:rPr>
      <w:rFonts w:ascii="Times New Roman" w:eastAsia="MS Mincho" w:hAnsi="Times New Roman"/>
      <w:lang w:val="en-GB" w:eastAsia="en-US"/>
    </w:rPr>
  </w:style>
  <w:style w:type="paragraph" w:customStyle="1" w:styleId="110">
    <w:name w:val="修订11"/>
    <w:semiHidden/>
    <w:qFormat/>
    <w:rsid w:val="000C3401"/>
    <w:pPr>
      <w:autoSpaceDN w:val="0"/>
    </w:pPr>
    <w:rPr>
      <w:rFonts w:ascii="Times New Roman" w:eastAsia="MS Mincho" w:hAnsi="Times New Roman"/>
      <w:lang w:val="en-GB" w:eastAsia="en-US"/>
    </w:rPr>
  </w:style>
  <w:style w:type="paragraph" w:customStyle="1" w:styleId="xxxxxxxb1">
    <w:name w:val="x_x_x_xxxxb1"/>
    <w:basedOn w:val="Normal"/>
    <w:qFormat/>
    <w:rsid w:val="000C3401"/>
    <w:pPr>
      <w:autoSpaceDN w:val="0"/>
      <w:spacing w:before="100" w:beforeAutospacing="1" w:after="100" w:afterAutospacing="1"/>
    </w:pPr>
    <w:rPr>
      <w:sz w:val="24"/>
      <w:szCs w:val="24"/>
      <w:lang w:val="en-US" w:eastAsia="en-GB"/>
    </w:rPr>
  </w:style>
  <w:style w:type="paragraph" w:customStyle="1" w:styleId="xxxxxxxb2">
    <w:name w:val="x_x_x_xxxxb2"/>
    <w:basedOn w:val="Normal"/>
    <w:qFormat/>
    <w:rsid w:val="000C3401"/>
    <w:pPr>
      <w:autoSpaceDN w:val="0"/>
      <w:spacing w:before="100" w:beforeAutospacing="1" w:after="100" w:afterAutospacing="1"/>
    </w:pPr>
    <w:rPr>
      <w:sz w:val="24"/>
      <w:szCs w:val="24"/>
      <w:lang w:val="en-US" w:eastAsia="en-GB"/>
    </w:rPr>
  </w:style>
  <w:style w:type="paragraph" w:customStyle="1" w:styleId="1f4">
    <w:name w:val="正文1"/>
    <w:qFormat/>
    <w:rsid w:val="000C3401"/>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C340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7">
    <w:name w:val="正文2"/>
    <w:qFormat/>
    <w:rsid w:val="000C3401"/>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0C34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0C34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0C340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0C3401"/>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0C34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0C34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0C3401"/>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0C3401"/>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0C3401"/>
    <w:pPr>
      <w:autoSpaceDN w:val="0"/>
    </w:pPr>
    <w:rPr>
      <w:rFonts w:ascii="Times New Roman" w:eastAsia="Batang" w:hAnsi="Times New Roman"/>
      <w:lang w:val="en-GB" w:eastAsia="en-US"/>
    </w:rPr>
  </w:style>
  <w:style w:type="paragraph" w:customStyle="1" w:styleId="1Char0">
    <w:name w:val="(文字) (文字)1 Char (文字) (文字)"/>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6">
    <w:name w:val="(文字) (文字)"/>
    <w:uiPriority w:val="99"/>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8">
    <w:name w:val="(文字) (文字)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6">
    <w:name w:val="(文字) (文字)3"/>
    <w:uiPriority w:val="99"/>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3">
    <w:name w:val="(文字) (文字)4"/>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5">
    <w:name w:val="(文字) (文字)1"/>
    <w:uiPriority w:val="99"/>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Normal"/>
    <w:qFormat/>
    <w:rsid w:val="000C3401"/>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2">
    <w:name w:val="(文字) (文字)6"/>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0">
    <w:name w:val="(文字) (文字)5"/>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文字) (文字) Char1"/>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0C3401"/>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0C3401"/>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0C3401"/>
    <w:pPr>
      <w:overflowPunct w:val="0"/>
      <w:autoSpaceDE w:val="0"/>
      <w:autoSpaceDN w:val="0"/>
      <w:adjustRightInd w:val="0"/>
      <w:ind w:left="0" w:firstLine="0"/>
    </w:pPr>
    <w:rPr>
      <w:rFonts w:eastAsia="宋体"/>
      <w:lang w:val="fr-FR" w:eastAsia="en-GB"/>
    </w:rPr>
  </w:style>
  <w:style w:type="paragraph" w:customStyle="1" w:styleId="h61">
    <w:name w:val="h6"/>
    <w:basedOn w:val="Normal"/>
    <w:qFormat/>
    <w:rsid w:val="000C3401"/>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90">
    <w:name w:val="(文字) (文字)9"/>
    <w:semiHidden/>
    <w:qFormat/>
    <w:rsid w:val="000C34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3GPPChar">
    <w:name w:val="H5 3GPP Char"/>
    <w:basedOn w:val="DefaultParagraphFont"/>
    <w:link w:val="H53GPP"/>
    <w:locked/>
    <w:rsid w:val="000C3401"/>
    <w:rPr>
      <w:rFonts w:ascii="Arial" w:hAnsi="Arial"/>
      <w:lang w:eastAsia="en-GB"/>
    </w:rPr>
  </w:style>
  <w:style w:type="paragraph" w:customStyle="1" w:styleId="H53GPP">
    <w:name w:val="H5 3GPP"/>
    <w:basedOn w:val="Normal"/>
    <w:link w:val="H53GPPChar"/>
    <w:qFormat/>
    <w:rsid w:val="000C3401"/>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0C34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副标题1"/>
    <w:basedOn w:val="Normal"/>
    <w:next w:val="Normal"/>
    <w:uiPriority w:val="11"/>
    <w:qFormat/>
    <w:rsid w:val="000C34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7">
    <w:name w:val="明显引用1"/>
    <w:basedOn w:val="Normal"/>
    <w:next w:val="Normal"/>
    <w:uiPriority w:val="30"/>
    <w:qFormat/>
    <w:rsid w:val="000C34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C34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0C3401"/>
    <w:rPr>
      <w:rFonts w:ascii="Arial" w:eastAsia="MS Mincho" w:hAnsi="Arial" w:cs="Arial"/>
      <w:lang w:eastAsia="en-GB"/>
    </w:rPr>
  </w:style>
  <w:style w:type="paragraph" w:customStyle="1" w:styleId="Doc-text2">
    <w:name w:val="Doc-text2"/>
    <w:basedOn w:val="Normal"/>
    <w:link w:val="Doc-text2Char"/>
    <w:qFormat/>
    <w:rsid w:val="000C3401"/>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2"/>
    <w:locked/>
    <w:rsid w:val="000C3401"/>
    <w:rPr>
      <w:rFonts w:ascii="Arial" w:eastAsia="MS Mincho" w:hAnsi="Arial"/>
      <w:b/>
      <w:bCs/>
      <w:sz w:val="24"/>
      <w:szCs w:val="26"/>
      <w:lang w:val="en-US" w:eastAsia="en-GB"/>
    </w:rPr>
  </w:style>
  <w:style w:type="paragraph" w:customStyle="1" w:styleId="112">
    <w:name w:val="1.1"/>
    <w:basedOn w:val="Heading3"/>
    <w:link w:val="11Char"/>
    <w:qFormat/>
    <w:rsid w:val="000C340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C3401"/>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0C3401"/>
    <w:pPr>
      <w:numPr>
        <w:numId w:val="3"/>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0C340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C340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8">
    <w:name w:val="修订21"/>
    <w:uiPriority w:val="99"/>
    <w:semiHidden/>
    <w:qFormat/>
    <w:rsid w:val="000C3401"/>
    <w:pPr>
      <w:autoSpaceDN w:val="0"/>
    </w:pPr>
    <w:rPr>
      <w:rFonts w:ascii="Times New Roman" w:eastAsia="Batang" w:hAnsi="Times New Roman"/>
      <w:lang w:val="en-GB" w:eastAsia="en-US"/>
    </w:rPr>
  </w:style>
  <w:style w:type="paragraph" w:customStyle="1" w:styleId="1f8">
    <w:name w:val="副標題1"/>
    <w:basedOn w:val="Normal"/>
    <w:next w:val="Normal"/>
    <w:uiPriority w:val="11"/>
    <w:qFormat/>
    <w:rsid w:val="000C34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9">
    <w:name w:val="鮮明引文1"/>
    <w:basedOn w:val="Normal"/>
    <w:next w:val="Normal"/>
    <w:uiPriority w:val="30"/>
    <w:qFormat/>
    <w:rsid w:val="000C34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H8">
    <w:name w:val="H8"/>
    <w:basedOn w:val="Normal"/>
    <w:qFormat/>
    <w:rsid w:val="000C34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0C34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2">
    <w:name w:val="吹き出し8"/>
    <w:basedOn w:val="Normal"/>
    <w:uiPriority w:val="99"/>
    <w:qFormat/>
    <w:rsid w:val="000C340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uiPriority w:val="99"/>
    <w:qFormat/>
    <w:rsid w:val="000C340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uiPriority w:val="99"/>
    <w:qFormat/>
    <w:rsid w:val="000C3401"/>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4"/>
    <w:uiPriority w:val="99"/>
    <w:qFormat/>
    <w:rsid w:val="000C3401"/>
  </w:style>
  <w:style w:type="paragraph" w:customStyle="1" w:styleId="65">
    <w:name w:val="箇条書き6"/>
    <w:basedOn w:val="List"/>
    <w:uiPriority w:val="99"/>
    <w:qFormat/>
    <w:rsid w:val="000C3401"/>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5"/>
    <w:uiPriority w:val="99"/>
    <w:qFormat/>
    <w:rsid w:val="000C3401"/>
  </w:style>
  <w:style w:type="paragraph" w:customStyle="1" w:styleId="360">
    <w:name w:val="箇条書き 36"/>
    <w:basedOn w:val="261"/>
    <w:uiPriority w:val="99"/>
    <w:qFormat/>
    <w:rsid w:val="000C3401"/>
  </w:style>
  <w:style w:type="paragraph" w:customStyle="1" w:styleId="262">
    <w:name w:val="一覧 26"/>
    <w:basedOn w:val="List"/>
    <w:uiPriority w:val="99"/>
    <w:qFormat/>
    <w:rsid w:val="000C3401"/>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0C3401"/>
  </w:style>
  <w:style w:type="paragraph" w:customStyle="1" w:styleId="460">
    <w:name w:val="一覧 46"/>
    <w:basedOn w:val="361"/>
    <w:uiPriority w:val="99"/>
    <w:qFormat/>
    <w:rsid w:val="000C3401"/>
  </w:style>
  <w:style w:type="paragraph" w:customStyle="1" w:styleId="560">
    <w:name w:val="一覧 56"/>
    <w:basedOn w:val="460"/>
    <w:uiPriority w:val="99"/>
    <w:qFormat/>
    <w:rsid w:val="000C3401"/>
  </w:style>
  <w:style w:type="paragraph" w:customStyle="1" w:styleId="461">
    <w:name w:val="箇条書き 46"/>
    <w:basedOn w:val="360"/>
    <w:uiPriority w:val="99"/>
    <w:qFormat/>
    <w:rsid w:val="000C3401"/>
  </w:style>
  <w:style w:type="paragraph" w:customStyle="1" w:styleId="561">
    <w:name w:val="箇条書き 56"/>
    <w:basedOn w:val="461"/>
    <w:uiPriority w:val="99"/>
    <w:qFormat/>
    <w:rsid w:val="000C3401"/>
  </w:style>
  <w:style w:type="paragraph" w:customStyle="1" w:styleId="66">
    <w:name w:val="コメント文字列6"/>
    <w:basedOn w:val="Normal"/>
    <w:uiPriority w:val="99"/>
    <w:qFormat/>
    <w:rsid w:val="000C3401"/>
    <w:pPr>
      <w:suppressAutoHyphens/>
      <w:autoSpaceDN w:val="0"/>
    </w:pPr>
    <w:rPr>
      <w:rFonts w:eastAsia="MS Mincho" w:cs="CG Times (WN)"/>
      <w:lang w:eastAsia="ar-SA"/>
    </w:rPr>
  </w:style>
  <w:style w:type="paragraph" w:customStyle="1" w:styleId="67">
    <w:name w:val="コメント内容6"/>
    <w:basedOn w:val="66"/>
    <w:next w:val="66"/>
    <w:uiPriority w:val="99"/>
    <w:qFormat/>
    <w:rsid w:val="000C3401"/>
  </w:style>
  <w:style w:type="paragraph" w:customStyle="1" w:styleId="68">
    <w:name w:val="見出しマップ6"/>
    <w:basedOn w:val="Normal"/>
    <w:uiPriority w:val="99"/>
    <w:qFormat/>
    <w:rsid w:val="000C340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uiPriority w:val="99"/>
    <w:qFormat/>
    <w:rsid w:val="000C340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0C3401"/>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0C3401"/>
    <w:pPr>
      <w:suppressAutoHyphens/>
      <w:autoSpaceDN w:val="0"/>
      <w:ind w:left="567"/>
    </w:pPr>
    <w:rPr>
      <w:rFonts w:ascii="Arial" w:eastAsia="MS Mincho" w:hAnsi="Arial" w:cs="Arial"/>
      <w:lang w:eastAsia="ar-SA"/>
    </w:rPr>
  </w:style>
  <w:style w:type="paragraph" w:customStyle="1" w:styleId="6a">
    <w:name w:val="標準インデント6"/>
    <w:basedOn w:val="Normal"/>
    <w:uiPriority w:val="99"/>
    <w:qFormat/>
    <w:rsid w:val="000C3401"/>
    <w:pPr>
      <w:suppressAutoHyphens/>
      <w:autoSpaceDN w:val="0"/>
      <w:ind w:left="708"/>
    </w:pPr>
    <w:rPr>
      <w:rFonts w:eastAsia="MS Mincho" w:cs="CG Times (WN)"/>
      <w:lang w:eastAsia="ar-SA"/>
    </w:rPr>
  </w:style>
  <w:style w:type="paragraph" w:customStyle="1" w:styleId="6b">
    <w:name w:val="記6"/>
    <w:basedOn w:val="Normal"/>
    <w:next w:val="Normal"/>
    <w:uiPriority w:val="99"/>
    <w:qFormat/>
    <w:rsid w:val="000C3401"/>
    <w:pPr>
      <w:suppressAutoHyphens/>
      <w:autoSpaceDN w:val="0"/>
    </w:pPr>
    <w:rPr>
      <w:rFonts w:eastAsia="MS Mincho" w:cs="CG Times (WN)"/>
      <w:lang w:eastAsia="ar-SA"/>
    </w:rPr>
  </w:style>
  <w:style w:type="paragraph" w:customStyle="1" w:styleId="HTML6">
    <w:name w:val="HTML 書式付き6"/>
    <w:basedOn w:val="Normal"/>
    <w:uiPriority w:val="99"/>
    <w:qFormat/>
    <w:rsid w:val="000C3401"/>
    <w:pPr>
      <w:suppressAutoHyphens/>
      <w:autoSpaceDN w:val="0"/>
    </w:pPr>
    <w:rPr>
      <w:rFonts w:ascii="Courier New" w:eastAsia="MS Mincho" w:hAnsi="Courier New" w:cs="Courier New"/>
      <w:lang w:eastAsia="ar-SA"/>
    </w:rPr>
  </w:style>
  <w:style w:type="paragraph" w:customStyle="1" w:styleId="94">
    <w:name w:val="无间隔9"/>
    <w:uiPriority w:val="99"/>
    <w:qFormat/>
    <w:rsid w:val="000C3401"/>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0C3401"/>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0C3401"/>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0C3401"/>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C3401"/>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C3401"/>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C3401"/>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0C3401"/>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0C3401"/>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C3401"/>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C3401"/>
    <w:pPr>
      <w:autoSpaceDN w:val="0"/>
    </w:pPr>
    <w:rPr>
      <w:rFonts w:ascii="Osaka" w:eastAsia="宋体" w:hAnsi="Osaka" w:cs="Osaka"/>
      <w:lang w:val="en-GB" w:eastAsia="en-US"/>
    </w:rPr>
  </w:style>
  <w:style w:type="paragraph" w:customStyle="1" w:styleId="101">
    <w:name w:val="无间隔10"/>
    <w:uiPriority w:val="99"/>
    <w:qFormat/>
    <w:rsid w:val="000C340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C3401"/>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0C3401"/>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0C340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C340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C3401"/>
    <w:pPr>
      <w:autoSpaceDN w:val="0"/>
    </w:pPr>
    <w:rPr>
      <w:rFonts w:ascii="Times New Roman" w:eastAsia="宋体" w:hAnsi="Times New Roman"/>
      <w:lang w:val="en-GB" w:eastAsia="en-US"/>
    </w:rPr>
  </w:style>
  <w:style w:type="paragraph" w:customStyle="1" w:styleId="113">
    <w:name w:val="无间隔11"/>
    <w:uiPriority w:val="99"/>
    <w:qFormat/>
    <w:rsid w:val="000C340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C340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340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7">
    <w:name w:val="文档标题"/>
    <w:basedOn w:val="Normal"/>
    <w:qFormat/>
    <w:rsid w:val="000C3401"/>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paragraph" w:customStyle="1" w:styleId="6c">
    <w:name w:val="変更箇所6"/>
    <w:uiPriority w:val="99"/>
    <w:semiHidden/>
    <w:qFormat/>
    <w:rsid w:val="000C3401"/>
    <w:pPr>
      <w:autoSpaceDN w:val="0"/>
    </w:pPr>
    <w:rPr>
      <w:rFonts w:ascii="Times New Roman" w:eastAsia="MS Mincho" w:hAnsi="Times New Roman"/>
      <w:lang w:val="en-GB" w:eastAsia="en-US"/>
    </w:rPr>
  </w:style>
  <w:style w:type="paragraph" w:customStyle="1" w:styleId="264">
    <w:name w:val="本文 26"/>
    <w:basedOn w:val="Normal"/>
    <w:uiPriority w:val="99"/>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0C3401"/>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0C340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3401"/>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0C340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0C340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0C3401"/>
    <w:pPr>
      <w:ind w:left="851" w:hanging="284"/>
    </w:pPr>
  </w:style>
  <w:style w:type="paragraph" w:customStyle="1" w:styleId="75">
    <w:name w:val="箇条書き7"/>
    <w:basedOn w:val="List"/>
    <w:uiPriority w:val="99"/>
    <w:qFormat/>
    <w:rsid w:val="000C340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0C3401"/>
    <w:pPr>
      <w:tabs>
        <w:tab w:val="clear" w:pos="644"/>
        <w:tab w:val="num" w:pos="1494"/>
      </w:tabs>
      <w:ind w:left="851" w:hanging="284"/>
    </w:pPr>
  </w:style>
  <w:style w:type="paragraph" w:customStyle="1" w:styleId="370">
    <w:name w:val="箇条書き 37"/>
    <w:basedOn w:val="271"/>
    <w:uiPriority w:val="99"/>
    <w:qFormat/>
    <w:rsid w:val="000C3401"/>
    <w:pPr>
      <w:ind w:left="1135"/>
    </w:pPr>
  </w:style>
  <w:style w:type="paragraph" w:customStyle="1" w:styleId="272">
    <w:name w:val="一覧 27"/>
    <w:basedOn w:val="List"/>
    <w:uiPriority w:val="99"/>
    <w:qFormat/>
    <w:rsid w:val="000C3401"/>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0C3401"/>
    <w:pPr>
      <w:ind w:left="1135"/>
    </w:pPr>
  </w:style>
  <w:style w:type="paragraph" w:customStyle="1" w:styleId="470">
    <w:name w:val="一覧 47"/>
    <w:basedOn w:val="371"/>
    <w:uiPriority w:val="99"/>
    <w:qFormat/>
    <w:rsid w:val="000C3401"/>
    <w:pPr>
      <w:ind w:left="1418"/>
    </w:pPr>
  </w:style>
  <w:style w:type="paragraph" w:customStyle="1" w:styleId="570">
    <w:name w:val="一覧 57"/>
    <w:basedOn w:val="470"/>
    <w:uiPriority w:val="99"/>
    <w:qFormat/>
    <w:rsid w:val="000C3401"/>
    <w:pPr>
      <w:ind w:left="1702"/>
    </w:pPr>
  </w:style>
  <w:style w:type="paragraph" w:customStyle="1" w:styleId="471">
    <w:name w:val="箇条書き 47"/>
    <w:basedOn w:val="370"/>
    <w:uiPriority w:val="99"/>
    <w:qFormat/>
    <w:rsid w:val="000C3401"/>
    <w:pPr>
      <w:ind w:left="1418"/>
    </w:pPr>
  </w:style>
  <w:style w:type="paragraph" w:customStyle="1" w:styleId="571">
    <w:name w:val="箇条書き 57"/>
    <w:basedOn w:val="471"/>
    <w:uiPriority w:val="99"/>
    <w:qFormat/>
    <w:rsid w:val="000C3401"/>
    <w:pPr>
      <w:ind w:left="1702"/>
    </w:pPr>
  </w:style>
  <w:style w:type="paragraph" w:customStyle="1" w:styleId="76">
    <w:name w:val="コメント文字列7"/>
    <w:basedOn w:val="Normal"/>
    <w:uiPriority w:val="99"/>
    <w:qFormat/>
    <w:rsid w:val="000C3401"/>
    <w:pPr>
      <w:suppressAutoHyphens/>
      <w:autoSpaceDN w:val="0"/>
    </w:pPr>
    <w:rPr>
      <w:rFonts w:eastAsia="MS Mincho" w:cs="CG Times (WN)"/>
      <w:lang w:eastAsia="ar-SA"/>
    </w:rPr>
  </w:style>
  <w:style w:type="paragraph" w:customStyle="1" w:styleId="77">
    <w:name w:val="コメント内容7"/>
    <w:basedOn w:val="76"/>
    <w:next w:val="76"/>
    <w:uiPriority w:val="99"/>
    <w:qFormat/>
    <w:rsid w:val="000C3401"/>
  </w:style>
  <w:style w:type="paragraph" w:customStyle="1" w:styleId="78">
    <w:name w:val="見出しマップ7"/>
    <w:basedOn w:val="Normal"/>
    <w:uiPriority w:val="99"/>
    <w:qFormat/>
    <w:rsid w:val="000C340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0C340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C340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C340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0C3401"/>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0C3401"/>
    <w:pPr>
      <w:suppressAutoHyphens/>
      <w:autoSpaceDN w:val="0"/>
    </w:pPr>
    <w:rPr>
      <w:rFonts w:eastAsia="MS Mincho" w:cs="CG Times (WN)"/>
      <w:lang w:eastAsia="ar-SA"/>
    </w:rPr>
  </w:style>
  <w:style w:type="paragraph" w:customStyle="1" w:styleId="HTML7">
    <w:name w:val="HTML 書式付き7"/>
    <w:basedOn w:val="Normal"/>
    <w:uiPriority w:val="99"/>
    <w:qFormat/>
    <w:rsid w:val="000C340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C3401"/>
    <w:pPr>
      <w:suppressAutoHyphens/>
      <w:autoSpaceDN w:val="0"/>
      <w:spacing w:after="120"/>
    </w:pPr>
    <w:rPr>
      <w:rFonts w:eastAsia="MS Mincho" w:cs="CG Times (WN)"/>
      <w:lang w:eastAsia="ar-SA"/>
    </w:rPr>
  </w:style>
  <w:style w:type="paragraph" w:customStyle="1" w:styleId="372">
    <w:name w:val="本文 37"/>
    <w:basedOn w:val="Normal"/>
    <w:uiPriority w:val="99"/>
    <w:qFormat/>
    <w:rsid w:val="000C3401"/>
    <w:pPr>
      <w:suppressAutoHyphens/>
      <w:autoSpaceDN w:val="0"/>
      <w:spacing w:after="120"/>
    </w:pPr>
    <w:rPr>
      <w:rFonts w:eastAsia="MS Mincho" w:cs="CG Times (WN)"/>
      <w:lang w:eastAsia="ar-SA"/>
    </w:rPr>
  </w:style>
  <w:style w:type="paragraph" w:customStyle="1" w:styleId="940">
    <w:name w:val="目录 94"/>
    <w:basedOn w:val="TOC8"/>
    <w:uiPriority w:val="99"/>
    <w:qFormat/>
    <w:rsid w:val="000C3401"/>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uiPriority w:val="99"/>
    <w:qFormat/>
    <w:rsid w:val="000C3401"/>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uiPriority w:val="99"/>
    <w:qFormat/>
    <w:rsid w:val="000C3401"/>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0C3401"/>
    <w:pPr>
      <w:keepNext/>
      <w:keepLines/>
      <w:autoSpaceDN w:val="0"/>
      <w:spacing w:after="0"/>
      <w:ind w:left="851" w:hanging="851"/>
    </w:pPr>
    <w:rPr>
      <w:rFonts w:ascii="Arial" w:eastAsia="宋体" w:hAnsi="Arial"/>
      <w:sz w:val="18"/>
      <w:lang w:eastAsia="en-GB"/>
    </w:rPr>
  </w:style>
  <w:style w:type="character" w:styleId="EndnoteReference">
    <w:name w:val="endnote reference"/>
    <w:unhideWhenUsed/>
    <w:qFormat/>
    <w:rsid w:val="000C3401"/>
    <w:rPr>
      <w:vertAlign w:val="superscript"/>
    </w:rPr>
  </w:style>
  <w:style w:type="character" w:styleId="PlaceholderText">
    <w:name w:val="Placeholder Text"/>
    <w:uiPriority w:val="99"/>
    <w:qFormat/>
    <w:rsid w:val="000C3401"/>
    <w:rPr>
      <w:color w:val="808080"/>
    </w:rPr>
  </w:style>
  <w:style w:type="character" w:styleId="SubtleEmphasis">
    <w:name w:val="Subtle Emphasis"/>
    <w:uiPriority w:val="19"/>
    <w:qFormat/>
    <w:rsid w:val="000C3401"/>
    <w:rPr>
      <w:i/>
      <w:iCs/>
      <w:color w:val="808080"/>
    </w:rPr>
  </w:style>
  <w:style w:type="character" w:styleId="IntenseEmphasis">
    <w:name w:val="Intense Emphasis"/>
    <w:uiPriority w:val="21"/>
    <w:qFormat/>
    <w:rsid w:val="000C3401"/>
    <w:rPr>
      <w:b/>
      <w:bCs/>
      <w:i/>
      <w:iCs/>
      <w:color w:val="4F81BD"/>
    </w:rPr>
  </w:style>
  <w:style w:type="character" w:styleId="SubtleReference">
    <w:name w:val="Subtle Reference"/>
    <w:uiPriority w:val="31"/>
    <w:qFormat/>
    <w:rsid w:val="000C3401"/>
    <w:rPr>
      <w:smallCaps/>
      <w:color w:val="5A5A5A"/>
    </w:rPr>
  </w:style>
  <w:style w:type="character" w:styleId="IntenseReference">
    <w:name w:val="Intense Reference"/>
    <w:uiPriority w:val="32"/>
    <w:qFormat/>
    <w:rsid w:val="000C3401"/>
    <w:rPr>
      <w:b/>
      <w:bCs/>
      <w:smallCaps/>
      <w:color w:val="C0504D"/>
      <w:spacing w:val="5"/>
      <w:u w:val="single"/>
    </w:rPr>
  </w:style>
  <w:style w:type="character" w:styleId="BookTitle">
    <w:name w:val="Book Title"/>
    <w:uiPriority w:val="33"/>
    <w:qFormat/>
    <w:rsid w:val="000C3401"/>
    <w:rPr>
      <w:b/>
      <w:bCs/>
      <w:smallCaps/>
      <w:spacing w:val="5"/>
    </w:rPr>
  </w:style>
  <w:style w:type="character" w:customStyle="1" w:styleId="B1Zchn">
    <w:name w:val="B1 Zchn"/>
    <w:qFormat/>
    <w:locked/>
    <w:rsid w:val="000C3401"/>
    <w:rPr>
      <w:rFonts w:ascii="Times New Roman" w:hAnsi="Times New Roman" w:cs="Times New Roman" w:hint="default"/>
      <w:lang w:val="en-GB" w:eastAsia="en-US"/>
    </w:rPr>
  </w:style>
  <w:style w:type="character" w:customStyle="1" w:styleId="THC">
    <w:name w:val="TH C"/>
    <w:rsid w:val="000C3401"/>
    <w:rPr>
      <w:rFonts w:ascii="Arial" w:eastAsia="MS Mincho" w:hAnsi="Arial" w:cs="Arial" w:hint="default"/>
      <w:b/>
      <w:bCs/>
      <w:lang w:val="en-GB" w:eastAsia="ja-JP"/>
    </w:rPr>
  </w:style>
  <w:style w:type="character" w:customStyle="1" w:styleId="NOZchn">
    <w:name w:val="NO Zchn"/>
    <w:qFormat/>
    <w:rsid w:val="000C3401"/>
    <w:rPr>
      <w:lang w:val="en-GB" w:eastAsia="en-US" w:bidi="ar-SA"/>
    </w:rPr>
  </w:style>
  <w:style w:type="character" w:customStyle="1" w:styleId="TALZchn">
    <w:name w:val="TAL Zchn"/>
    <w:rsid w:val="000C3401"/>
    <w:rPr>
      <w:rFonts w:ascii="Arial" w:hAnsi="Arial" w:cs="Arial" w:hint="default"/>
      <w:sz w:val="18"/>
      <w:lang w:val="en-GB" w:eastAsia="en-US" w:bidi="ar-SA"/>
    </w:rPr>
  </w:style>
  <w:style w:type="character" w:customStyle="1" w:styleId="Heading4C">
    <w:name w:val="Heading 4 C"/>
    <w:rsid w:val="000C3401"/>
    <w:rPr>
      <w:rFonts w:ascii="Arial" w:hAnsi="Arial" w:cs="Arial" w:hint="default"/>
      <w:sz w:val="24"/>
      <w:szCs w:val="28"/>
      <w:lang w:val="en-GB" w:eastAsia="en-US" w:bidi="ar-SA"/>
    </w:rPr>
  </w:style>
  <w:style w:type="character" w:customStyle="1" w:styleId="msoins0">
    <w:name w:val="msoins0"/>
    <w:qFormat/>
    <w:rsid w:val="000C3401"/>
  </w:style>
  <w:style w:type="character" w:customStyle="1" w:styleId="hps">
    <w:name w:val="hps"/>
    <w:rsid w:val="000C3401"/>
  </w:style>
  <w:style w:type="character" w:customStyle="1" w:styleId="msoins1">
    <w:name w:val="msoins"/>
    <w:qFormat/>
    <w:rsid w:val="000C3401"/>
  </w:style>
  <w:style w:type="character" w:customStyle="1" w:styleId="BodyTextIndent2Char4">
    <w:name w:val="Body Text Indent 2 Char4"/>
    <w:link w:val="BodyTextIndent2"/>
    <w:locked/>
    <w:rsid w:val="000C3401"/>
    <w:rPr>
      <w:rFonts w:eastAsia="MS Mincho"/>
      <w:lang w:val="en-GB" w:eastAsia="en-GB"/>
    </w:rPr>
  </w:style>
  <w:style w:type="character" w:customStyle="1" w:styleId="im-content1">
    <w:name w:val="im-content1"/>
    <w:rsid w:val="000C3401"/>
    <w:rPr>
      <w:color w:val="333333"/>
    </w:rPr>
  </w:style>
  <w:style w:type="character" w:customStyle="1" w:styleId="B3c">
    <w:name w:val="B3 c"/>
    <w:rsid w:val="000C3401"/>
    <w:rPr>
      <w:lang w:val="en-GB" w:eastAsia="en-GB"/>
    </w:rPr>
  </w:style>
  <w:style w:type="character" w:customStyle="1" w:styleId="fontstyle01">
    <w:name w:val="fontstyle01"/>
    <w:qFormat/>
    <w:rsid w:val="000C3401"/>
    <w:rPr>
      <w:rFonts w:ascii="Times-Roman" w:hAnsi="Times-Roman" w:hint="default"/>
      <w:b w:val="0"/>
      <w:bCs w:val="0"/>
      <w:i w:val="0"/>
      <w:iCs w:val="0"/>
      <w:color w:val="000000"/>
      <w:sz w:val="20"/>
      <w:szCs w:val="20"/>
    </w:rPr>
  </w:style>
  <w:style w:type="character" w:customStyle="1" w:styleId="af8">
    <w:name w:val="+"/>
    <w:aliases w:val="superscript"/>
    <w:qFormat/>
    <w:rsid w:val="000C3401"/>
    <w:rPr>
      <w:vertAlign w:val="superscript"/>
    </w:rPr>
  </w:style>
  <w:style w:type="character" w:customStyle="1" w:styleId="mediumtext1">
    <w:name w:val="medium_text1"/>
    <w:rsid w:val="000C3401"/>
    <w:rPr>
      <w:sz w:val="18"/>
      <w:szCs w:val="18"/>
    </w:rPr>
  </w:style>
  <w:style w:type="character" w:customStyle="1" w:styleId="shorttext1">
    <w:name w:val="short_text1"/>
    <w:rsid w:val="000C3401"/>
    <w:rPr>
      <w:sz w:val="29"/>
      <w:szCs w:val="29"/>
    </w:rPr>
  </w:style>
  <w:style w:type="character" w:customStyle="1" w:styleId="DefaultParagraphFont1">
    <w:name w:val="Default Paragraph Font1"/>
    <w:rsid w:val="000C3401"/>
  </w:style>
  <w:style w:type="character" w:customStyle="1" w:styleId="Heading2-">
    <w:name w:val="Heading 2-"/>
    <w:rsid w:val="000C3401"/>
    <w:rPr>
      <w:rFonts w:ascii="Arial" w:hAnsi="Arial" w:cs="Arial" w:hint="default"/>
      <w:sz w:val="32"/>
      <w:lang w:val="en-GB"/>
    </w:rPr>
  </w:style>
  <w:style w:type="character" w:customStyle="1" w:styleId="CommentReference1">
    <w:name w:val="Comment Reference1"/>
    <w:rsid w:val="000C340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3401"/>
    <w:rPr>
      <w:rFonts w:ascii="Arial" w:hAnsi="Arial" w:cs="Arial" w:hint="default"/>
      <w:sz w:val="28"/>
      <w:lang w:val="en-GB" w:eastAsia="en-GB" w:bidi="ar-SA"/>
    </w:rPr>
  </w:style>
  <w:style w:type="character" w:customStyle="1" w:styleId="T1Zchn">
    <w:name w:val="T1 Zchn"/>
    <w:aliases w:val="Header 6 Zchn Zchn"/>
    <w:rsid w:val="000C3401"/>
    <w:rPr>
      <w:rFonts w:ascii="Arial" w:eastAsia="Times New Roman" w:hAnsi="Arial" w:cs="Times New Roman" w:hint="default"/>
      <w:sz w:val="20"/>
      <w:szCs w:val="20"/>
      <w:lang w:val="en-GB"/>
    </w:rPr>
  </w:style>
  <w:style w:type="character" w:customStyle="1" w:styleId="BodyTextIndent2Char1">
    <w:name w:val="Body Text Indent 2 Char1"/>
    <w:rsid w:val="000C3401"/>
    <w:rPr>
      <w:rFonts w:ascii="Arial" w:eastAsia="MS Mincho" w:hAnsi="Arial" w:cs="Arial" w:hint="default"/>
      <w:lang w:val="en-GB" w:eastAsia="ja-JP"/>
    </w:rPr>
  </w:style>
  <w:style w:type="character" w:customStyle="1" w:styleId="BodyTextIndent2Char3">
    <w:name w:val="Body Text Indent 2 Char3"/>
    <w:rsid w:val="000C3401"/>
    <w:rPr>
      <w:rFonts w:ascii="Arial" w:eastAsia="MS Mincho" w:hAnsi="Arial" w:cs="Arial" w:hint="default"/>
      <w:lang w:val="en-GB" w:eastAsia="ja-JP"/>
    </w:rPr>
  </w:style>
  <w:style w:type="character" w:customStyle="1" w:styleId="BodyTextIndent2Char2">
    <w:name w:val="Body Text Indent 2 Char2"/>
    <w:rsid w:val="000C3401"/>
    <w:rPr>
      <w:rFonts w:ascii="Arial" w:eastAsia="MS Mincho" w:hAnsi="Arial" w:cs="Arial" w:hint="default"/>
      <w:lang w:val="en-GB" w:eastAsia="ja-JP" w:bidi="ar-SA"/>
    </w:rPr>
  </w:style>
  <w:style w:type="character" w:customStyle="1" w:styleId="EmailStyle97">
    <w:name w:val="EmailStyle97"/>
    <w:semiHidden/>
    <w:rsid w:val="000C3401"/>
    <w:rPr>
      <w:rFonts w:ascii="Arial" w:hAnsi="Arial" w:cs="Arial" w:hint="default"/>
      <w:color w:val="auto"/>
      <w:sz w:val="20"/>
      <w:szCs w:val="20"/>
    </w:rPr>
  </w:style>
  <w:style w:type="character" w:customStyle="1" w:styleId="B1C">
    <w:name w:val="B1 C"/>
    <w:rsid w:val="000C3401"/>
    <w:rPr>
      <w:lang w:val="en-GB" w:eastAsia="en-US" w:bidi="ar-SA"/>
    </w:rPr>
  </w:style>
  <w:style w:type="character" w:customStyle="1" w:styleId="Titre3">
    <w:name w:val="Titre 3"/>
    <w:rsid w:val="000C3401"/>
    <w:rPr>
      <w:rFonts w:ascii="Arial" w:hAnsi="Arial" w:cs="Arial" w:hint="default"/>
      <w:sz w:val="28"/>
      <w:szCs w:val="28"/>
      <w:lang w:val="en-GB" w:eastAsia="en-GB"/>
    </w:rPr>
  </w:style>
  <w:style w:type="character" w:customStyle="1" w:styleId="B2C">
    <w:name w:val="B2 C"/>
    <w:rsid w:val="000C3401"/>
    <w:rPr>
      <w:lang w:val="en-GB" w:eastAsia="en-GB"/>
    </w:rPr>
  </w:style>
  <w:style w:type="character" w:customStyle="1" w:styleId="AndreaLeonardi">
    <w:name w:val="Andrea Leonardi"/>
    <w:semiHidden/>
    <w:qFormat/>
    <w:rsid w:val="000C3401"/>
    <w:rPr>
      <w:rFonts w:ascii="Arial" w:hAnsi="Arial" w:cs="Arial" w:hint="default"/>
      <w:color w:val="auto"/>
      <w:sz w:val="20"/>
      <w:szCs w:val="20"/>
    </w:rPr>
  </w:style>
  <w:style w:type="character" w:customStyle="1" w:styleId="Titre32">
    <w:name w:val="Titre 32"/>
    <w:rsid w:val="000C3401"/>
    <w:rPr>
      <w:rFonts w:ascii="Arial" w:hAnsi="Arial" w:cs="Arial" w:hint="default"/>
      <w:sz w:val="28"/>
      <w:szCs w:val="28"/>
      <w:lang w:val="en-GB" w:eastAsia="en-GB"/>
    </w:rPr>
  </w:style>
  <w:style w:type="character" w:customStyle="1" w:styleId="Titre31">
    <w:name w:val="Titre 31"/>
    <w:rsid w:val="000C3401"/>
    <w:rPr>
      <w:rFonts w:ascii="Arial" w:hAnsi="Arial" w:cs="Arial" w:hint="default"/>
      <w:sz w:val="28"/>
      <w:szCs w:val="28"/>
      <w:lang w:val="en-GB" w:eastAsia="en-GB"/>
    </w:rPr>
  </w:style>
  <w:style w:type="character" w:customStyle="1" w:styleId="PTK">
    <w:name w:val="PTK"/>
    <w:semiHidden/>
    <w:rsid w:val="000C3401"/>
    <w:rPr>
      <w:rFonts w:ascii="Arial" w:hAnsi="Arial" w:cs="Arial" w:hint="default"/>
      <w:color w:val="000080"/>
      <w:sz w:val="20"/>
      <w:szCs w:val="20"/>
    </w:rPr>
  </w:style>
  <w:style w:type="character" w:customStyle="1" w:styleId="MTEquationSection">
    <w:name w:val="MTEquationSection"/>
    <w:rsid w:val="000C3401"/>
    <w:rPr>
      <w:noProof w:val="0"/>
      <w:vanish w:val="0"/>
      <w:webHidden w:val="0"/>
      <w:color w:val="FF0000"/>
      <w:lang w:eastAsia="en-US"/>
      <w:specVanish w:val="0"/>
    </w:rPr>
  </w:style>
  <w:style w:type="character" w:customStyle="1" w:styleId="Titre33">
    <w:name w:val="Titre 33"/>
    <w:rsid w:val="000C3401"/>
    <w:rPr>
      <w:rFonts w:ascii="Arial" w:hAnsi="Arial" w:cs="Arial" w:hint="default"/>
      <w:sz w:val="28"/>
      <w:lang w:val="en-GB" w:eastAsia="en-GB"/>
    </w:rPr>
  </w:style>
  <w:style w:type="character" w:customStyle="1" w:styleId="UnresolvedMention1">
    <w:name w:val="Unresolved Mention1"/>
    <w:uiPriority w:val="99"/>
    <w:rsid w:val="000C3401"/>
    <w:rPr>
      <w:color w:val="808080"/>
      <w:shd w:val="clear" w:color="auto" w:fill="E6E6E6"/>
    </w:rPr>
  </w:style>
  <w:style w:type="character" w:customStyle="1" w:styleId="salin1c">
    <w:name w:val="salin1c"/>
    <w:semiHidden/>
    <w:rsid w:val="000C3401"/>
    <w:rPr>
      <w:rFonts w:ascii="Arial" w:hAnsi="Arial" w:cs="Arial" w:hint="default"/>
      <w:color w:val="auto"/>
      <w:sz w:val="20"/>
      <w:szCs w:val="20"/>
    </w:rPr>
  </w:style>
  <w:style w:type="character" w:customStyle="1" w:styleId="textbodybold1">
    <w:name w:val="textbodybold1"/>
    <w:rsid w:val="000C3401"/>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0C3401"/>
    <w:rPr>
      <w:color w:val="808080"/>
      <w:shd w:val="clear" w:color="auto" w:fill="E6E6E6"/>
    </w:rPr>
  </w:style>
  <w:style w:type="character" w:customStyle="1" w:styleId="UnresolvedMention2">
    <w:name w:val="Unresolved Mention2"/>
    <w:uiPriority w:val="99"/>
    <w:rsid w:val="000C3401"/>
    <w:rPr>
      <w:color w:val="808080"/>
      <w:shd w:val="clear" w:color="auto" w:fill="E6E6E6"/>
    </w:rPr>
  </w:style>
  <w:style w:type="character" w:customStyle="1" w:styleId="UnresolvedMention3">
    <w:name w:val="Unresolved Mention3"/>
    <w:uiPriority w:val="99"/>
    <w:semiHidden/>
    <w:rsid w:val="000C3401"/>
    <w:rPr>
      <w:color w:val="808080"/>
      <w:shd w:val="clear" w:color="auto" w:fill="E6E6E6"/>
    </w:rPr>
  </w:style>
  <w:style w:type="character" w:customStyle="1" w:styleId="gt-baf-word-clickable1">
    <w:name w:val="gt-baf-word-clickable1"/>
    <w:rsid w:val="000C3401"/>
    <w:rPr>
      <w:color w:val="000000"/>
    </w:rPr>
  </w:style>
  <w:style w:type="character" w:customStyle="1" w:styleId="searchcontent1">
    <w:name w:val="search_content1"/>
    <w:rsid w:val="000C3401"/>
    <w:rPr>
      <w:sz w:val="13"/>
      <w:szCs w:val="13"/>
    </w:rPr>
  </w:style>
  <w:style w:type="table" w:styleId="ColorfulGrid-Accent1">
    <w:name w:val="Colorful Grid Accent 1"/>
    <w:basedOn w:val="TableNormal"/>
    <w:link w:val="ColorfulGrid-Accent1Char"/>
    <w:uiPriority w:val="29"/>
    <w:semiHidden/>
    <w:unhideWhenUsed/>
    <w:rsid w:val="000C34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C34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0C34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C3401"/>
    <w:rPr>
      <w:rFonts w:ascii="Arial" w:eastAsia="PMingLiU" w:hAnsi="Arial" w:cs="Arial" w:hint="default"/>
      <w:b/>
      <w:bCs/>
      <w:i/>
      <w:iCs/>
      <w:color w:val="4F81BD"/>
      <w:lang w:val="en-GB" w:eastAsia="en-US"/>
    </w:rPr>
  </w:style>
  <w:style w:type="character" w:customStyle="1" w:styleId="PlainTable35">
    <w:name w:val="Plain Table 35"/>
    <w:uiPriority w:val="19"/>
    <w:qFormat/>
    <w:rsid w:val="000C3401"/>
    <w:rPr>
      <w:i/>
      <w:iCs/>
      <w:color w:val="808080"/>
    </w:rPr>
  </w:style>
  <w:style w:type="character" w:customStyle="1" w:styleId="PlainTable45">
    <w:name w:val="Plain Table 45"/>
    <w:uiPriority w:val="21"/>
    <w:qFormat/>
    <w:rsid w:val="000C3401"/>
    <w:rPr>
      <w:b/>
      <w:bCs/>
      <w:i/>
      <w:iCs/>
      <w:color w:val="4F81BD"/>
    </w:rPr>
  </w:style>
  <w:style w:type="character" w:customStyle="1" w:styleId="PlainTable55">
    <w:name w:val="Plain Table 55"/>
    <w:uiPriority w:val="31"/>
    <w:qFormat/>
    <w:rsid w:val="000C3401"/>
    <w:rPr>
      <w:smallCaps/>
      <w:color w:val="C0504D"/>
      <w:u w:val="single"/>
    </w:rPr>
  </w:style>
  <w:style w:type="character" w:customStyle="1" w:styleId="TableGridLight5">
    <w:name w:val="Table Grid Light5"/>
    <w:uiPriority w:val="32"/>
    <w:qFormat/>
    <w:rsid w:val="000C3401"/>
    <w:rPr>
      <w:b/>
      <w:bCs/>
      <w:smallCaps/>
      <w:color w:val="C0504D"/>
      <w:spacing w:val="5"/>
      <w:u w:val="single"/>
    </w:rPr>
  </w:style>
  <w:style w:type="character" w:customStyle="1" w:styleId="GridTable1Light5">
    <w:name w:val="Grid Table 1 Light5"/>
    <w:uiPriority w:val="33"/>
    <w:qFormat/>
    <w:rsid w:val="000C3401"/>
    <w:rPr>
      <w:b/>
      <w:bCs/>
      <w:smallCaps/>
      <w:spacing w:val="5"/>
    </w:rPr>
  </w:style>
  <w:style w:type="character" w:customStyle="1" w:styleId="NurTextZchn1">
    <w:name w:val="Nur Text Zchn1"/>
    <w:rsid w:val="000C3401"/>
    <w:rPr>
      <w:rFonts w:ascii="Courier New" w:hAnsi="Courier New" w:cs="Courier New" w:hint="default"/>
      <w:lang w:val="en-GB" w:eastAsia="en-US"/>
    </w:rPr>
  </w:style>
  <w:style w:type="character" w:customStyle="1" w:styleId="EndnotentextZchn1">
    <w:name w:val="Endnotentext Zchn1"/>
    <w:rsid w:val="000C3401"/>
    <w:rPr>
      <w:rFonts w:ascii="Times New Roman" w:hAnsi="Times New Roman" w:cs="Times New Roman" w:hint="default"/>
      <w:lang w:val="en-GB" w:eastAsia="en-US"/>
    </w:rPr>
  </w:style>
  <w:style w:type="character" w:customStyle="1" w:styleId="PlainTable41">
    <w:name w:val="Plain Table 41"/>
    <w:uiPriority w:val="21"/>
    <w:qFormat/>
    <w:rsid w:val="000C3401"/>
    <w:rPr>
      <w:b/>
      <w:bCs/>
      <w:i/>
      <w:iCs/>
      <w:color w:val="4F81BD"/>
    </w:rPr>
  </w:style>
  <w:style w:type="character" w:customStyle="1" w:styleId="PlainTable51">
    <w:name w:val="Plain Table 51"/>
    <w:uiPriority w:val="31"/>
    <w:qFormat/>
    <w:rsid w:val="000C3401"/>
    <w:rPr>
      <w:smallCaps/>
      <w:color w:val="C0504D"/>
      <w:u w:val="single"/>
    </w:rPr>
  </w:style>
  <w:style w:type="character" w:customStyle="1" w:styleId="TableGridLight1">
    <w:name w:val="Table Grid Light1"/>
    <w:uiPriority w:val="32"/>
    <w:qFormat/>
    <w:rsid w:val="000C3401"/>
    <w:rPr>
      <w:b/>
      <w:bCs/>
      <w:smallCaps/>
      <w:color w:val="C0504D"/>
      <w:spacing w:val="5"/>
      <w:u w:val="single"/>
    </w:rPr>
  </w:style>
  <w:style w:type="character" w:customStyle="1" w:styleId="GridTable1Light1">
    <w:name w:val="Grid Table 1 Light1"/>
    <w:uiPriority w:val="33"/>
    <w:qFormat/>
    <w:rsid w:val="000C3401"/>
    <w:rPr>
      <w:b/>
      <w:bCs/>
      <w:smallCaps/>
      <w:spacing w:val="5"/>
    </w:rPr>
  </w:style>
  <w:style w:type="character" w:customStyle="1" w:styleId="PlainTable32">
    <w:name w:val="Plain Table 32"/>
    <w:uiPriority w:val="19"/>
    <w:qFormat/>
    <w:rsid w:val="000C3401"/>
    <w:rPr>
      <w:i/>
      <w:iCs/>
      <w:color w:val="808080"/>
    </w:rPr>
  </w:style>
  <w:style w:type="character" w:customStyle="1" w:styleId="PlainTable42">
    <w:name w:val="Plain Table 42"/>
    <w:uiPriority w:val="21"/>
    <w:qFormat/>
    <w:rsid w:val="000C3401"/>
    <w:rPr>
      <w:b/>
      <w:bCs/>
      <w:i/>
      <w:iCs/>
      <w:color w:val="4F81BD"/>
    </w:rPr>
  </w:style>
  <w:style w:type="character" w:customStyle="1" w:styleId="PlainTable52">
    <w:name w:val="Plain Table 52"/>
    <w:uiPriority w:val="31"/>
    <w:qFormat/>
    <w:rsid w:val="000C3401"/>
    <w:rPr>
      <w:smallCaps/>
      <w:color w:val="C0504D"/>
      <w:u w:val="single"/>
    </w:rPr>
  </w:style>
  <w:style w:type="character" w:customStyle="1" w:styleId="TableGridLight2">
    <w:name w:val="Table Grid Light2"/>
    <w:uiPriority w:val="32"/>
    <w:qFormat/>
    <w:rsid w:val="000C3401"/>
    <w:rPr>
      <w:b/>
      <w:bCs/>
      <w:smallCaps/>
      <w:color w:val="C0504D"/>
      <w:spacing w:val="5"/>
      <w:u w:val="single"/>
    </w:rPr>
  </w:style>
  <w:style w:type="character" w:customStyle="1" w:styleId="GridTable1Light2">
    <w:name w:val="Grid Table 1 Light2"/>
    <w:uiPriority w:val="33"/>
    <w:qFormat/>
    <w:rsid w:val="000C3401"/>
    <w:rPr>
      <w:b/>
      <w:bCs/>
      <w:smallCaps/>
      <w:spacing w:val="5"/>
    </w:rPr>
  </w:style>
  <w:style w:type="character" w:customStyle="1" w:styleId="PlainTable43">
    <w:name w:val="Plain Table 43"/>
    <w:uiPriority w:val="21"/>
    <w:qFormat/>
    <w:rsid w:val="000C3401"/>
    <w:rPr>
      <w:b/>
      <w:bCs/>
      <w:i/>
      <w:iCs/>
      <w:color w:val="4F81BD"/>
    </w:rPr>
  </w:style>
  <w:style w:type="character" w:customStyle="1" w:styleId="PlainTable53">
    <w:name w:val="Plain Table 53"/>
    <w:uiPriority w:val="31"/>
    <w:qFormat/>
    <w:rsid w:val="000C3401"/>
    <w:rPr>
      <w:smallCaps/>
      <w:color w:val="C0504D"/>
      <w:u w:val="single"/>
    </w:rPr>
  </w:style>
  <w:style w:type="character" w:customStyle="1" w:styleId="TableGridLight3">
    <w:name w:val="Table Grid Light3"/>
    <w:uiPriority w:val="32"/>
    <w:qFormat/>
    <w:rsid w:val="000C3401"/>
    <w:rPr>
      <w:b/>
      <w:bCs/>
      <w:smallCaps/>
      <w:color w:val="C0504D"/>
      <w:spacing w:val="5"/>
      <w:u w:val="single"/>
    </w:rPr>
  </w:style>
  <w:style w:type="character" w:customStyle="1" w:styleId="GridTable1Light3">
    <w:name w:val="Grid Table 1 Light3"/>
    <w:uiPriority w:val="33"/>
    <w:qFormat/>
    <w:rsid w:val="000C3401"/>
    <w:rPr>
      <w:b/>
      <w:bCs/>
      <w:smallCaps/>
      <w:spacing w:val="5"/>
    </w:rPr>
  </w:style>
  <w:style w:type="character" w:customStyle="1" w:styleId="PlainTable34">
    <w:name w:val="Plain Table 34"/>
    <w:uiPriority w:val="19"/>
    <w:qFormat/>
    <w:rsid w:val="000C3401"/>
    <w:rPr>
      <w:i/>
      <w:iCs/>
      <w:color w:val="808080"/>
    </w:rPr>
  </w:style>
  <w:style w:type="character" w:customStyle="1" w:styleId="PlainTable44">
    <w:name w:val="Plain Table 44"/>
    <w:uiPriority w:val="21"/>
    <w:qFormat/>
    <w:rsid w:val="000C3401"/>
    <w:rPr>
      <w:b/>
      <w:bCs/>
      <w:i/>
      <w:iCs/>
      <w:color w:val="4F81BD"/>
    </w:rPr>
  </w:style>
  <w:style w:type="character" w:customStyle="1" w:styleId="PlainTable54">
    <w:name w:val="Plain Table 54"/>
    <w:uiPriority w:val="31"/>
    <w:qFormat/>
    <w:rsid w:val="000C3401"/>
    <w:rPr>
      <w:smallCaps/>
      <w:color w:val="C0504D"/>
      <w:u w:val="single"/>
    </w:rPr>
  </w:style>
  <w:style w:type="character" w:customStyle="1" w:styleId="TableGridLight4">
    <w:name w:val="Table Grid Light4"/>
    <w:uiPriority w:val="32"/>
    <w:qFormat/>
    <w:rsid w:val="000C3401"/>
    <w:rPr>
      <w:b/>
      <w:bCs/>
      <w:smallCaps/>
      <w:color w:val="C0504D"/>
      <w:spacing w:val="5"/>
      <w:u w:val="single"/>
    </w:rPr>
  </w:style>
  <w:style w:type="character" w:customStyle="1" w:styleId="GridTable1Light4">
    <w:name w:val="Grid Table 1 Light4"/>
    <w:uiPriority w:val="33"/>
    <w:qFormat/>
    <w:rsid w:val="000C3401"/>
    <w:rPr>
      <w:b/>
      <w:bCs/>
      <w:smallCaps/>
      <w:spacing w:val="5"/>
    </w:rPr>
  </w:style>
  <w:style w:type="character" w:customStyle="1" w:styleId="MTDisplayEquationZchn">
    <w:name w:val="MTDisplayEquation Zchn"/>
    <w:locked/>
    <w:rsid w:val="000C3401"/>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0C3401"/>
    <w:rPr>
      <w:rFonts w:ascii="MS Mincho" w:eastAsia="MS Mincho" w:hAnsi="MS Mincho" w:hint="eastAsia"/>
      <w:lang w:val="en-GB" w:eastAsia="en-GB"/>
    </w:rPr>
  </w:style>
  <w:style w:type="character" w:customStyle="1" w:styleId="abstractlabel">
    <w:name w:val="abstractlabel"/>
    <w:rsid w:val="000C3401"/>
  </w:style>
  <w:style w:type="character" w:customStyle="1" w:styleId="opdict3lineoneresulttip">
    <w:name w:val="op_dict3_lineone_result_tip"/>
    <w:rsid w:val="000C3401"/>
    <w:rPr>
      <w:color w:val="999999"/>
    </w:rPr>
  </w:style>
  <w:style w:type="character" w:customStyle="1" w:styleId="c-icon">
    <w:name w:val="c-icon"/>
    <w:rsid w:val="000C3401"/>
  </w:style>
  <w:style w:type="character" w:customStyle="1" w:styleId="Titre34">
    <w:name w:val="Titre 34"/>
    <w:rsid w:val="000C3401"/>
    <w:rPr>
      <w:rFonts w:ascii="Arial" w:hAnsi="Arial" w:cs="Arial" w:hint="default"/>
      <w:sz w:val="28"/>
      <w:szCs w:val="28"/>
      <w:lang w:val="en-GB" w:eastAsia="en-GB"/>
    </w:rPr>
  </w:style>
  <w:style w:type="character" w:customStyle="1" w:styleId="Heading6Char3">
    <w:name w:val="Heading 6 Char3"/>
    <w:aliases w:val="T1 Char11,Header 6 Char2"/>
    <w:link w:val="Heading6"/>
    <w:locked/>
    <w:rsid w:val="000C3401"/>
    <w:rPr>
      <w:rFonts w:ascii="Arial" w:hAnsi="Arial"/>
      <w:lang w:val="en-GB" w:eastAsia="en-US"/>
    </w:rPr>
  </w:style>
  <w:style w:type="character" w:customStyle="1" w:styleId="Heading7Char1">
    <w:name w:val="Heading 7 Char1"/>
    <w:rsid w:val="000C3401"/>
    <w:rPr>
      <w:rFonts w:ascii="Arial" w:hAnsi="Arial" w:cs="Arial" w:hint="default"/>
      <w:lang w:val="en-GB"/>
    </w:rPr>
  </w:style>
  <w:style w:type="character" w:customStyle="1" w:styleId="Heading7Char4">
    <w:name w:val="Heading 7 Char4"/>
    <w:aliases w:val="L7 Char1,Header 7 Char1"/>
    <w:link w:val="Heading7"/>
    <w:locked/>
    <w:rsid w:val="000C3401"/>
    <w:rPr>
      <w:rFonts w:ascii="Arial" w:hAnsi="Arial"/>
      <w:lang w:val="en-GB" w:eastAsia="en-US"/>
    </w:rPr>
  </w:style>
  <w:style w:type="character" w:customStyle="1" w:styleId="Heading8Char4">
    <w:name w:val="Heading 8 Char4"/>
    <w:link w:val="Heading8"/>
    <w:locked/>
    <w:rsid w:val="000C3401"/>
    <w:rPr>
      <w:rFonts w:ascii="Arial" w:hAnsi="Arial"/>
      <w:sz w:val="36"/>
      <w:lang w:val="en-GB" w:eastAsia="en-US"/>
    </w:rPr>
  </w:style>
  <w:style w:type="character" w:customStyle="1" w:styleId="TAHCar">
    <w:name w:val="TAH Car"/>
    <w:link w:val="TAH"/>
    <w:qFormat/>
    <w:locked/>
    <w:rsid w:val="000C3401"/>
    <w:rPr>
      <w:rFonts w:ascii="Arial" w:hAnsi="Arial"/>
      <w:b/>
      <w:sz w:val="18"/>
      <w:lang w:val="en-GB" w:eastAsia="en-US"/>
    </w:rPr>
  </w:style>
  <w:style w:type="character" w:customStyle="1" w:styleId="EditorsNoteChar2">
    <w:name w:val="Editor's Note Char2"/>
    <w:aliases w:val="EN Char1"/>
    <w:link w:val="EditorsNote"/>
    <w:qFormat/>
    <w:locked/>
    <w:rsid w:val="000C3401"/>
    <w:rPr>
      <w:rFonts w:ascii="Times New Roman" w:hAnsi="Times New Roman"/>
      <w:color w:val="FF0000"/>
      <w:lang w:val="en-GB" w:eastAsia="en-US"/>
    </w:rPr>
  </w:style>
  <w:style w:type="character" w:customStyle="1" w:styleId="TFChar">
    <w:name w:val="TF Char"/>
    <w:link w:val="TF"/>
    <w:qFormat/>
    <w:locked/>
    <w:rsid w:val="000C3401"/>
    <w:rPr>
      <w:rFonts w:ascii="Arial" w:hAnsi="Arial"/>
      <w:b/>
      <w:lang w:val="en-GB" w:eastAsia="en-US"/>
    </w:rPr>
  </w:style>
  <w:style w:type="character" w:customStyle="1" w:styleId="TALChar">
    <w:name w:val="TAL Char"/>
    <w:qFormat/>
    <w:rsid w:val="000C3401"/>
    <w:rPr>
      <w:rFonts w:ascii="Arial" w:hAnsi="Arial" w:cs="Arial" w:hint="default"/>
      <w:sz w:val="18"/>
      <w:lang w:val="en-GB"/>
    </w:rPr>
  </w:style>
  <w:style w:type="character" w:customStyle="1" w:styleId="EditorsNoteChar">
    <w:name w:val="Editor's Note Char"/>
    <w:qFormat/>
    <w:rsid w:val="000C3401"/>
    <w:rPr>
      <w:rFonts w:ascii="Times New Roman" w:hAnsi="Times New Roman" w:cs="Times New Roman" w:hint="default"/>
      <w:color w:val="FF0000"/>
      <w:lang w:val="en-GB"/>
    </w:rPr>
  </w:style>
  <w:style w:type="character" w:customStyle="1" w:styleId="TAL2">
    <w:name w:val="TAL (文字)"/>
    <w:qFormat/>
    <w:rsid w:val="000C3401"/>
    <w:rPr>
      <w:rFonts w:ascii="Arial" w:eastAsia="Times New Roman" w:hAnsi="Arial" w:cs="Arial" w:hint="default"/>
      <w:sz w:val="18"/>
      <w:lang w:val="en-GB"/>
    </w:rPr>
  </w:style>
  <w:style w:type="character" w:customStyle="1" w:styleId="TACCar">
    <w:name w:val="TAC Car"/>
    <w:qFormat/>
    <w:rsid w:val="000C3401"/>
    <w:rPr>
      <w:rFonts w:ascii="Arial" w:eastAsia="Times New Roman" w:hAnsi="Arial" w:cs="Arial" w:hint="default"/>
      <w:sz w:val="18"/>
      <w:lang w:val="en-GB"/>
    </w:rPr>
  </w:style>
  <w:style w:type="character" w:customStyle="1" w:styleId="CarCar10">
    <w:name w:val="Car Car10"/>
    <w:rsid w:val="000C3401"/>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3401"/>
    <w:rPr>
      <w:rFonts w:ascii="Arial" w:hAnsi="Arial" w:cs="Arial" w:hint="default"/>
      <w:sz w:val="24"/>
      <w:lang w:val="en-GB"/>
    </w:rPr>
  </w:style>
  <w:style w:type="character" w:customStyle="1" w:styleId="EXCar">
    <w:name w:val="EX Car"/>
    <w:rsid w:val="000C3401"/>
    <w:rPr>
      <w:lang w:val="en-GB" w:eastAsia="en-GB" w:bidi="ar-SA"/>
    </w:rPr>
  </w:style>
  <w:style w:type="character" w:customStyle="1" w:styleId="FootnoteTextChar2">
    <w:name w:val="Footnote Text Char2"/>
    <w:rsid w:val="000C3401"/>
    <w:rPr>
      <w:rFonts w:ascii="Times New Roman" w:eastAsia="Times New Roman" w:hAnsi="Times New Roman" w:cs="Times New Roman" w:hint="default"/>
      <w:sz w:val="16"/>
      <w:lang w:val="en-GB"/>
    </w:rPr>
  </w:style>
  <w:style w:type="character" w:customStyle="1" w:styleId="ENChar">
    <w:name w:val="EN Char"/>
    <w:rsid w:val="000C3401"/>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0C3401"/>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0C3401"/>
    <w:rPr>
      <w:rFonts w:ascii="Arial" w:hAnsi="Arial" w:cs="Arial" w:hint="default"/>
      <w:b/>
      <w:bCs w:val="0"/>
      <w:i/>
      <w:iCs w:val="0"/>
      <w:noProof/>
      <w:sz w:val="18"/>
    </w:rPr>
  </w:style>
  <w:style w:type="character" w:customStyle="1" w:styleId="CommentTextChar3">
    <w:name w:val="Comment Text Char3"/>
    <w:rsid w:val="000C3401"/>
    <w:rPr>
      <w:rFonts w:ascii="宋体" w:eastAsia="宋体" w:hAnsi="宋体" w:hint="eastAsia"/>
      <w:lang w:val="en-GB"/>
    </w:rPr>
  </w:style>
  <w:style w:type="character" w:customStyle="1" w:styleId="CommentSubjectChar2">
    <w:name w:val="Comment Subject Char2"/>
    <w:rsid w:val="000C3401"/>
    <w:rPr>
      <w:rFonts w:ascii="宋体" w:eastAsia="宋体" w:hAnsi="宋体" w:hint="eastAsia"/>
      <w:b/>
      <w:bCs/>
      <w:lang w:val="en-GB"/>
    </w:rPr>
  </w:style>
  <w:style w:type="character" w:customStyle="1" w:styleId="DocumentMapChar2">
    <w:name w:val="Document Map Char2"/>
    <w:uiPriority w:val="99"/>
    <w:rsid w:val="000C3401"/>
    <w:rPr>
      <w:rFonts w:ascii="Tahoma" w:eastAsia="Times New Roman" w:hAnsi="Tahoma" w:cs="Tahoma" w:hint="default"/>
      <w:shd w:val="clear" w:color="auto" w:fill="000080"/>
      <w:lang w:val="en-GB"/>
    </w:rPr>
  </w:style>
  <w:style w:type="character" w:customStyle="1" w:styleId="CharChar21">
    <w:name w:val="Char Char21"/>
    <w:rsid w:val="000C3401"/>
    <w:rPr>
      <w:rFonts w:ascii="Times New Roman" w:hAnsi="Times New Roman" w:cs="Times New Roman" w:hint="default"/>
      <w:lang w:val="en-GB" w:eastAsia="en-US"/>
    </w:rPr>
  </w:style>
  <w:style w:type="character" w:customStyle="1" w:styleId="CharChar8">
    <w:name w:val="Char Char8"/>
    <w:qFormat/>
    <w:rsid w:val="000C3401"/>
    <w:rPr>
      <w:rFonts w:ascii="Times New Roman" w:hAnsi="Times New Roman" w:cs="Times New Roman" w:hint="default"/>
      <w:b/>
      <w:bCs/>
      <w:lang w:val="en-GB" w:eastAsia="en-US"/>
    </w:rPr>
  </w:style>
  <w:style w:type="character" w:customStyle="1" w:styleId="CharChar13">
    <w:name w:val="Char Char13"/>
    <w:semiHidden/>
    <w:rsid w:val="000C3401"/>
    <w:rPr>
      <w:rFonts w:ascii="宋体" w:eastAsia="宋体" w:hAnsi="宋体" w:hint="eastAsia"/>
      <w:lang w:val="en-GB" w:eastAsia="en-US" w:bidi="ar-SA"/>
    </w:rPr>
  </w:style>
  <w:style w:type="character" w:customStyle="1" w:styleId="CharChar7">
    <w:name w:val="Char Char7"/>
    <w:qFormat/>
    <w:rsid w:val="000C3401"/>
    <w:rPr>
      <w:rFonts w:ascii="Arial" w:eastAsia="宋体" w:hAnsi="Arial" w:cs="Arial" w:hint="default"/>
      <w:sz w:val="36"/>
      <w:lang w:val="en-GB" w:eastAsia="en-US" w:bidi="ar-SA"/>
    </w:rPr>
  </w:style>
  <w:style w:type="character" w:customStyle="1" w:styleId="CharChar6">
    <w:name w:val="Char Char6"/>
    <w:rsid w:val="000C3401"/>
    <w:rPr>
      <w:rFonts w:ascii="Arial" w:eastAsia="宋体" w:hAnsi="Arial" w:cs="Arial" w:hint="default"/>
      <w:sz w:val="32"/>
      <w:lang w:val="en-GB" w:eastAsia="en-US" w:bidi="ar-SA"/>
    </w:rPr>
  </w:style>
  <w:style w:type="character" w:customStyle="1" w:styleId="CharChar5">
    <w:name w:val="Char Char5"/>
    <w:rsid w:val="000C3401"/>
    <w:rPr>
      <w:rFonts w:ascii="Arial" w:eastAsia="宋体" w:hAnsi="Arial" w:cs="Arial" w:hint="default"/>
      <w:sz w:val="28"/>
      <w:lang w:val="en-GB" w:eastAsia="en-US" w:bidi="ar-SA"/>
    </w:rPr>
  </w:style>
  <w:style w:type="character" w:customStyle="1" w:styleId="CharChar16">
    <w:name w:val="Char Char16"/>
    <w:rsid w:val="000C3401"/>
    <w:rPr>
      <w:rFonts w:ascii="Arial" w:eastAsia="宋体" w:hAnsi="Arial" w:cs="Arial" w:hint="default"/>
      <w:lang w:val="en-GB" w:eastAsia="en-US" w:bidi="ar-SA"/>
    </w:rPr>
  </w:style>
  <w:style w:type="character" w:customStyle="1" w:styleId="CharChar14">
    <w:name w:val="Char Char14"/>
    <w:rsid w:val="000C3401"/>
    <w:rPr>
      <w:rFonts w:ascii="Arial" w:eastAsia="宋体" w:hAnsi="Arial" w:cs="Arial" w:hint="default"/>
      <w:sz w:val="36"/>
      <w:lang w:val="en-GB" w:eastAsia="en-US" w:bidi="ar-SA"/>
    </w:rPr>
  </w:style>
  <w:style w:type="character" w:customStyle="1" w:styleId="CharChar11">
    <w:name w:val="Char Char11"/>
    <w:rsid w:val="000C3401"/>
    <w:rPr>
      <w:rFonts w:ascii="Tahoma" w:eastAsia="宋体" w:hAnsi="Tahoma" w:cs="Tahoma" w:hint="default"/>
      <w:lang w:val="en-GB" w:eastAsia="en-US" w:bidi="ar-SA"/>
    </w:rPr>
  </w:style>
  <w:style w:type="character" w:customStyle="1" w:styleId="CharChar">
    <w:name w:val="Char Char"/>
    <w:rsid w:val="000C3401"/>
    <w:rPr>
      <w:rFonts w:ascii="Tahoma" w:hAnsi="Tahoma" w:cs="Tahoma" w:hint="default"/>
      <w:sz w:val="16"/>
      <w:szCs w:val="16"/>
      <w:lang w:val="en-GB" w:eastAsia="en-US" w:bidi="ar-SA"/>
    </w:rPr>
  </w:style>
  <w:style w:type="character" w:customStyle="1" w:styleId="NoteHeadingChar2">
    <w:name w:val="Note Heading Char2"/>
    <w:link w:val="NoteHeading"/>
    <w:locked/>
    <w:rsid w:val="000C3401"/>
    <w:rPr>
      <w:rFonts w:ascii="Times New Roman" w:eastAsia="MS Mincho" w:hAnsi="Times New Roman"/>
      <w:lang w:val="x-none" w:eastAsia="x-none"/>
    </w:rPr>
  </w:style>
  <w:style w:type="character" w:customStyle="1" w:styleId="PlainTextChar4">
    <w:name w:val="Plain Text Char4"/>
    <w:link w:val="PlainText"/>
    <w:locked/>
    <w:rsid w:val="000C3401"/>
    <w:rPr>
      <w:rFonts w:ascii="Courier New" w:eastAsia="宋体" w:hAnsi="Courier New"/>
      <w:lang w:val="nb-NO" w:eastAsia="en-GB"/>
    </w:rPr>
  </w:style>
  <w:style w:type="character" w:customStyle="1" w:styleId="CharChar25">
    <w:name w:val="Char Char25"/>
    <w:rsid w:val="000C3401"/>
    <w:rPr>
      <w:rFonts w:ascii="Arial" w:hAnsi="Arial" w:cs="Arial" w:hint="default"/>
      <w:lang w:val="en-GB" w:eastAsia="en-US"/>
    </w:rPr>
  </w:style>
  <w:style w:type="character" w:customStyle="1" w:styleId="CharChar24">
    <w:name w:val="Char Char24"/>
    <w:rsid w:val="000C3401"/>
    <w:rPr>
      <w:rFonts w:ascii="Arial" w:hAnsi="Arial" w:cs="Arial" w:hint="default"/>
      <w:sz w:val="36"/>
      <w:lang w:val="en-GB" w:eastAsia="en-US"/>
    </w:rPr>
  </w:style>
  <w:style w:type="character" w:customStyle="1" w:styleId="CharChar17">
    <w:name w:val="Char Char17"/>
    <w:rsid w:val="000C3401"/>
    <w:rPr>
      <w:rFonts w:ascii="Tahoma" w:hAnsi="Tahoma" w:cs="Tahoma" w:hint="default"/>
      <w:shd w:val="clear" w:color="auto" w:fill="000080"/>
      <w:lang w:val="en-GB" w:eastAsia="en-US"/>
    </w:rPr>
  </w:style>
  <w:style w:type="character" w:customStyle="1" w:styleId="CharChar19">
    <w:name w:val="Char Char19"/>
    <w:rsid w:val="000C3401"/>
    <w:rPr>
      <w:rFonts w:ascii="Times New Roman" w:hAnsi="Times New Roman" w:cs="Times New Roman" w:hint="default"/>
      <w:lang w:val="en-GB"/>
    </w:rPr>
  </w:style>
  <w:style w:type="character" w:customStyle="1" w:styleId="CharChar20">
    <w:name w:val="Char Char20"/>
    <w:rsid w:val="000C3401"/>
    <w:rPr>
      <w:rFonts w:ascii="Tahoma" w:hAnsi="Tahoma" w:cs="Tahoma" w:hint="default"/>
      <w:sz w:val="16"/>
      <w:szCs w:val="16"/>
      <w:lang w:val="en-GB" w:eastAsia="en-US"/>
    </w:rPr>
  </w:style>
  <w:style w:type="character" w:customStyle="1" w:styleId="CharChar30">
    <w:name w:val="Char Char30"/>
    <w:rsid w:val="000C3401"/>
    <w:rPr>
      <w:rFonts w:ascii="Arial" w:hAnsi="Arial" w:cs="Arial" w:hint="default"/>
      <w:lang w:val="en-GB" w:eastAsia="en-US"/>
    </w:rPr>
  </w:style>
  <w:style w:type="character" w:customStyle="1" w:styleId="CharChar29">
    <w:name w:val="Char Char29"/>
    <w:qFormat/>
    <w:rsid w:val="000C3401"/>
    <w:rPr>
      <w:rFonts w:ascii="Arial" w:hAnsi="Arial" w:cs="Arial" w:hint="default"/>
      <w:sz w:val="36"/>
      <w:lang w:val="en-GB" w:eastAsia="en-US"/>
    </w:rPr>
  </w:style>
  <w:style w:type="character" w:customStyle="1" w:styleId="CharChar26">
    <w:name w:val="Char Char26"/>
    <w:rsid w:val="000C3401"/>
    <w:rPr>
      <w:rFonts w:ascii="Times New Roman" w:hAnsi="Times New Roman" w:cs="Times New Roman" w:hint="default"/>
      <w:lang w:val="en-GB" w:eastAsia="en-US"/>
    </w:rPr>
  </w:style>
  <w:style w:type="character" w:customStyle="1" w:styleId="CharChar28">
    <w:name w:val="Char Char28"/>
    <w:qFormat/>
    <w:rsid w:val="000C3401"/>
    <w:rPr>
      <w:rFonts w:ascii="Arial" w:hAnsi="Arial" w:cs="Arial" w:hint="default"/>
      <w:sz w:val="36"/>
      <w:lang w:val="en-GB" w:eastAsia="en-US"/>
    </w:rPr>
  </w:style>
  <w:style w:type="character" w:customStyle="1" w:styleId="CharChar27">
    <w:name w:val="Char Char27"/>
    <w:rsid w:val="000C3401"/>
    <w:rPr>
      <w:rFonts w:ascii="Arial" w:hAnsi="Arial" w:cs="Arial" w:hint="default"/>
      <w:b/>
      <w:bCs w:val="0"/>
      <w:i/>
      <w:iCs w:val="0"/>
      <w:noProof/>
      <w:sz w:val="18"/>
      <w:lang w:val="en-GB" w:eastAsia="en-US"/>
    </w:rPr>
  </w:style>
  <w:style w:type="character" w:customStyle="1" w:styleId="BalloonTextChar2">
    <w:name w:val="Balloon Text Char2"/>
    <w:uiPriority w:val="99"/>
    <w:rsid w:val="000C3401"/>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0C3401"/>
    <w:rPr>
      <w:rFonts w:ascii="Cambria" w:eastAsia="MS Gothic" w:hAnsi="Cambria" w:cs="Times New Roman" w:hint="default"/>
      <w:i/>
      <w:iCs/>
      <w:color w:val="243F60"/>
      <w:lang w:eastAsia="en-US"/>
    </w:rPr>
  </w:style>
  <w:style w:type="character" w:customStyle="1" w:styleId="B2Char1">
    <w:name w:val="B2 Char1"/>
    <w:qFormat/>
    <w:rsid w:val="000C3401"/>
    <w:rPr>
      <w:color w:val="000000"/>
      <w:lang w:val="en-GB" w:eastAsia="ja-JP" w:bidi="ar-SA"/>
    </w:rPr>
  </w:style>
  <w:style w:type="character" w:customStyle="1" w:styleId="T1Char3">
    <w:name w:val="T1 Char3"/>
    <w:aliases w:val="Header 6 Char Char3"/>
    <w:qFormat/>
    <w:rsid w:val="000C3401"/>
    <w:rPr>
      <w:rFonts w:ascii="Arial" w:eastAsia="Times New Roman" w:hAnsi="Arial" w:cs="Times New Roman" w:hint="default"/>
      <w:sz w:val="20"/>
      <w:szCs w:val="20"/>
      <w:lang w:val="en-GB" w:eastAsia="ja-JP"/>
    </w:rPr>
  </w:style>
  <w:style w:type="character" w:customStyle="1" w:styleId="CharChar9">
    <w:name w:val="Char Char9"/>
    <w:qFormat/>
    <w:rsid w:val="000C3401"/>
    <w:rPr>
      <w:rFonts w:ascii="Arial" w:eastAsia="MS Mincho" w:hAnsi="Arial" w:cs="CG Times (WN)" w:hint="default"/>
      <w:kern w:val="0"/>
      <w:sz w:val="22"/>
      <w:szCs w:val="20"/>
      <w:lang w:val="en-GB" w:eastAsia="ar-SA"/>
    </w:rPr>
  </w:style>
  <w:style w:type="character" w:customStyle="1" w:styleId="CharChar3">
    <w:name w:val="Char Char3"/>
    <w:qFormat/>
    <w:rsid w:val="000C3401"/>
    <w:rPr>
      <w:rFonts w:ascii="Arial" w:hAnsi="Arial" w:cs="Arial" w:hint="default"/>
      <w:sz w:val="22"/>
      <w:lang w:val="en-GB" w:eastAsia="en-US" w:bidi="ar-SA"/>
    </w:rPr>
  </w:style>
  <w:style w:type="character" w:customStyle="1" w:styleId="CharChar1">
    <w:name w:val="Char Char1"/>
    <w:qFormat/>
    <w:rsid w:val="000C3401"/>
    <w:rPr>
      <w:lang w:val="en-GB" w:eastAsia="ja-JP" w:bidi="ar-SA"/>
    </w:rPr>
  </w:style>
  <w:style w:type="character" w:customStyle="1" w:styleId="CharChar4">
    <w:name w:val="Char Char4"/>
    <w:qFormat/>
    <w:rsid w:val="000C3401"/>
    <w:rPr>
      <w:rFonts w:ascii="Courier New" w:hAnsi="Courier New" w:cs="Courier New" w:hint="default"/>
      <w:lang w:val="nb-NO" w:eastAsia="ja-JP" w:bidi="ar-SA"/>
    </w:rPr>
  </w:style>
  <w:style w:type="character" w:customStyle="1" w:styleId="NOCharChar">
    <w:name w:val="NO Char Char"/>
    <w:qFormat/>
    <w:rsid w:val="000C3401"/>
    <w:rPr>
      <w:lang w:val="en-GB" w:eastAsia="en-US" w:bidi="ar-SA"/>
    </w:rPr>
  </w:style>
  <w:style w:type="character" w:customStyle="1" w:styleId="T1Char2">
    <w:name w:val="T1 Char2"/>
    <w:aliases w:val="Header 6 Char Char2"/>
    <w:qFormat/>
    <w:rsid w:val="000C3401"/>
    <w:rPr>
      <w:rFonts w:ascii="Arial" w:hAnsi="Arial" w:cs="Arial" w:hint="default"/>
      <w:lang w:val="en-GB" w:eastAsia="en-US"/>
    </w:rPr>
  </w:style>
  <w:style w:type="character" w:customStyle="1" w:styleId="CharChar10">
    <w:name w:val="Char Char10"/>
    <w:qFormat/>
    <w:rsid w:val="000C3401"/>
    <w:rPr>
      <w:rFonts w:ascii="Times New Roman" w:hAnsi="Times New Roman" w:cs="Times New Roman" w:hint="default"/>
      <w:lang w:val="en-GB" w:eastAsia="en-US"/>
    </w:rPr>
  </w:style>
  <w:style w:type="character" w:customStyle="1" w:styleId="Heading1Char2">
    <w:name w:val="Heading 1 Char2"/>
    <w:rsid w:val="000C3401"/>
    <w:rPr>
      <w:rFonts w:ascii="Arial" w:hAnsi="Arial" w:cs="Arial" w:hint="default"/>
      <w:sz w:val="36"/>
      <w:lang w:val="en-GB" w:eastAsia="en-US"/>
    </w:rPr>
  </w:style>
  <w:style w:type="character" w:customStyle="1" w:styleId="BodyTextIndentChar4">
    <w:name w:val="Body Text Indent Char4"/>
    <w:uiPriority w:val="99"/>
    <w:rsid w:val="000C3401"/>
    <w:rPr>
      <w:rFonts w:ascii="Batang" w:eastAsia="Batang" w:hAnsi="Batang" w:hint="eastAsia"/>
      <w:lang w:val="en-GB"/>
    </w:rPr>
  </w:style>
  <w:style w:type="character" w:customStyle="1" w:styleId="CharChar15">
    <w:name w:val="Char Char15"/>
    <w:rsid w:val="000C3401"/>
    <w:rPr>
      <w:rFonts w:ascii="Arial" w:hAnsi="Arial" w:cs="Arial" w:hint="default"/>
      <w:sz w:val="36"/>
      <w:lang w:val="en-GB"/>
    </w:rPr>
  </w:style>
  <w:style w:type="character" w:customStyle="1" w:styleId="CharChar2">
    <w:name w:val="Char Char2"/>
    <w:rsid w:val="000C3401"/>
    <w:rPr>
      <w:rFonts w:ascii="Arial" w:hAnsi="Arial" w:cs="Arial" w:hint="default"/>
      <w:lang w:val="en-GB" w:eastAsia="en-US" w:bidi="ar-SA"/>
    </w:rPr>
  </w:style>
  <w:style w:type="character" w:customStyle="1" w:styleId="B1Char1">
    <w:name w:val="B1 Char1"/>
    <w:qFormat/>
    <w:rsid w:val="000C3401"/>
    <w:rPr>
      <w:rFonts w:ascii="Times New Roman" w:hAnsi="Times New Roman" w:cs="Times New Roman" w:hint="default"/>
      <w:lang w:val="en-GB"/>
    </w:rPr>
  </w:style>
  <w:style w:type="character" w:customStyle="1" w:styleId="BodyText2Char4">
    <w:name w:val="Body Text 2 Char4"/>
    <w:link w:val="BodyText2"/>
    <w:locked/>
    <w:rsid w:val="000C3401"/>
    <w:rPr>
      <w:rFonts w:eastAsia="Malgun Gothic"/>
      <w:i/>
      <w:lang w:val="en-GB" w:eastAsia="ko-KR"/>
    </w:rPr>
  </w:style>
  <w:style w:type="character" w:customStyle="1" w:styleId="BodyText3Char4">
    <w:name w:val="Body Text 3 Char4"/>
    <w:link w:val="BodyText3"/>
    <w:locked/>
    <w:rsid w:val="000C340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C3401"/>
    <w:rPr>
      <w:b/>
      <w:bCs w:val="0"/>
      <w:lang w:val="en-GB" w:eastAsia="en-US" w:bidi="ar-SA"/>
    </w:rPr>
  </w:style>
  <w:style w:type="character" w:customStyle="1" w:styleId="HTMLPreformattedChar2">
    <w:name w:val="HTML Preformatted Char2"/>
    <w:link w:val="HTMLPreformatted"/>
    <w:locked/>
    <w:rsid w:val="000C3401"/>
    <w:rPr>
      <w:rFonts w:ascii="Courier New" w:eastAsia="MS Mincho" w:hAnsi="Courier New"/>
      <w:lang w:val="en-GB" w:eastAsia="x-none"/>
    </w:rPr>
  </w:style>
  <w:style w:type="character" w:customStyle="1" w:styleId="Char5">
    <w:name w:val="批注主题 Char"/>
    <w:rsid w:val="000C3401"/>
    <w:rPr>
      <w:b/>
      <w:bCs/>
      <w:lang w:val="en-GB" w:eastAsia="en-US" w:bidi="ar-SA"/>
    </w:rPr>
  </w:style>
  <w:style w:type="character" w:customStyle="1" w:styleId="B3Char2">
    <w:name w:val="B3 Char2"/>
    <w:qFormat/>
    <w:rsid w:val="000C3401"/>
    <w:rPr>
      <w:rFonts w:ascii="Times New Roman" w:hAnsi="Times New Roman" w:cs="Times New Roman" w:hint="default"/>
      <w:lang w:val="en-GB" w:eastAsia="en-US"/>
    </w:rPr>
  </w:style>
  <w:style w:type="character" w:customStyle="1" w:styleId="EditorsNoteChar1">
    <w:name w:val="Editor's Note Char1"/>
    <w:locked/>
    <w:rsid w:val="000C3401"/>
    <w:rPr>
      <w:color w:val="FF0000"/>
      <w:lang w:eastAsia="en-US"/>
    </w:rPr>
  </w:style>
  <w:style w:type="character" w:customStyle="1" w:styleId="PlainTextChar1">
    <w:name w:val="Plain Text Char1"/>
    <w:locked/>
    <w:rsid w:val="000C3401"/>
    <w:rPr>
      <w:rFonts w:ascii="Courier New" w:hAnsi="Courier New" w:cs="Courier New" w:hint="default"/>
      <w:lang w:val="nb-NO"/>
    </w:rPr>
  </w:style>
  <w:style w:type="character" w:customStyle="1" w:styleId="1fa">
    <w:name w:val="書式なし (文字)1"/>
    <w:rsid w:val="000C340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C3401"/>
    <w:rPr>
      <w:rFonts w:ascii="宋体" w:eastAsia="宋体" w:hAnsi="宋体" w:hint="eastAsia"/>
    </w:rPr>
  </w:style>
  <w:style w:type="character" w:customStyle="1" w:styleId="1fb">
    <w:name w:val="文末脚注文字列 (文字)1"/>
    <w:rsid w:val="000C3401"/>
    <w:rPr>
      <w:rFonts w:ascii="Times New Roman" w:hAnsi="Times New Roman" w:cs="Times New Roman" w:hint="default"/>
      <w:lang w:val="en-GB" w:eastAsia="en-US"/>
    </w:rPr>
  </w:style>
  <w:style w:type="character" w:customStyle="1" w:styleId="B2Car">
    <w:name w:val="B2 Car"/>
    <w:rsid w:val="000C3401"/>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C3401"/>
    <w:rPr>
      <w:rFonts w:ascii="Arial" w:hAnsi="Arial" w:cs="Arial" w:hint="default"/>
      <w:sz w:val="24"/>
      <w:szCs w:val="28"/>
      <w:lang w:val="en-GB" w:eastAsia="en-GB"/>
    </w:rPr>
  </w:style>
  <w:style w:type="character" w:customStyle="1" w:styleId="Heading8Char1">
    <w:name w:val="Heading 8 Char1"/>
    <w:rsid w:val="000C3401"/>
    <w:rPr>
      <w:rFonts w:ascii="Arial" w:hAnsi="Arial" w:cs="Arial" w:hint="default"/>
      <w:sz w:val="36"/>
      <w:lang w:val="en-GB"/>
    </w:rPr>
  </w:style>
  <w:style w:type="character" w:customStyle="1" w:styleId="DocumentMapChar1">
    <w:name w:val="Document Map Char1"/>
    <w:uiPriority w:val="99"/>
    <w:semiHidden/>
    <w:rsid w:val="000C3401"/>
    <w:rPr>
      <w:rFonts w:ascii="Tahoma" w:hAnsi="Tahoma" w:cs="Tahoma" w:hint="default"/>
      <w:lang w:val="en-GB" w:eastAsia="en-US"/>
    </w:rPr>
  </w:style>
  <w:style w:type="character" w:customStyle="1" w:styleId="BalloonTextChar1">
    <w:name w:val="Balloon Text Char1"/>
    <w:uiPriority w:val="99"/>
    <w:rsid w:val="000C3401"/>
    <w:rPr>
      <w:rFonts w:ascii="Tahoma" w:hAnsi="Tahoma" w:cs="Tahoma" w:hint="default"/>
      <w:sz w:val="16"/>
      <w:szCs w:val="16"/>
      <w:lang w:val="en-GB" w:eastAsia="en-GB" w:bidi="ar-SA"/>
    </w:rPr>
  </w:style>
  <w:style w:type="character" w:customStyle="1" w:styleId="apple-style-span">
    <w:name w:val="apple-style-span"/>
    <w:rsid w:val="000C3401"/>
  </w:style>
  <w:style w:type="character" w:customStyle="1" w:styleId="Titre3Car">
    <w:name w:val="Titre 3 Car"/>
    <w:rsid w:val="000C3401"/>
    <w:rPr>
      <w:rFonts w:ascii="Arial" w:hAnsi="Arial" w:cs="Arial" w:hint="default"/>
      <w:sz w:val="28"/>
      <w:szCs w:val="28"/>
      <w:lang w:val="en-GB" w:eastAsia="en-GB"/>
    </w:rPr>
  </w:style>
  <w:style w:type="character" w:customStyle="1" w:styleId="CommentTextChar1">
    <w:name w:val="Comment Text Char1"/>
    <w:rsid w:val="000C3401"/>
    <w:rPr>
      <w:lang w:val="en-GB" w:eastAsia="x-none"/>
    </w:rPr>
  </w:style>
  <w:style w:type="character" w:customStyle="1" w:styleId="NOChar1">
    <w:name w:val="NO Char1"/>
    <w:qFormat/>
    <w:rsid w:val="000C3401"/>
    <w:rPr>
      <w:rFonts w:ascii="MS Mincho" w:eastAsia="MS Mincho" w:hAnsi="MS Mincho" w:hint="eastAsia"/>
      <w:lang w:val="en-GB" w:eastAsia="en-US" w:bidi="ar-SA"/>
    </w:rPr>
  </w:style>
  <w:style w:type="character" w:customStyle="1" w:styleId="CommentSubjectChar1">
    <w:name w:val="Comment Subject Char1"/>
    <w:uiPriority w:val="99"/>
    <w:rsid w:val="000C340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401"/>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3401"/>
    <w:rPr>
      <w:sz w:val="28"/>
      <w:lang w:val="en-GB" w:eastAsia="en-US"/>
    </w:rPr>
  </w:style>
  <w:style w:type="character" w:customStyle="1" w:styleId="apple-converted-space">
    <w:name w:val="apple-converted-space"/>
    <w:qFormat/>
    <w:rsid w:val="000C340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3401"/>
    <w:rPr>
      <w:sz w:val="28"/>
      <w:lang w:val="en-GB" w:eastAsia="en-US"/>
    </w:rPr>
  </w:style>
  <w:style w:type="character" w:customStyle="1" w:styleId="EditorsNoteCharCharChar">
    <w:name w:val="Editor's Note Char Char Char"/>
    <w:rsid w:val="000C340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340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3401"/>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3401"/>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C3401"/>
    <w:rPr>
      <w:rFonts w:ascii="Times New Roman" w:eastAsia="宋体" w:hAnsi="Times New Roman" w:cs="Times New Roman" w:hint="default"/>
      <w:lang w:val="en-GB" w:eastAsia="en-US"/>
    </w:rPr>
  </w:style>
  <w:style w:type="character" w:customStyle="1" w:styleId="FigureCaption1">
    <w:name w:val="Figure Caption1"/>
    <w:aliases w:val="fc Char1,Figure Caption Char Char"/>
    <w:rsid w:val="000C3401"/>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3401"/>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0C3401"/>
    <w:rPr>
      <w:rFonts w:ascii="Arial" w:eastAsia="MS Mincho" w:hAnsi="Arial" w:cs="Arial" w:hint="default"/>
      <w:sz w:val="22"/>
      <w:lang w:val="en-GB" w:eastAsia="en-US" w:bidi="ar-SA"/>
    </w:rPr>
  </w:style>
  <w:style w:type="character" w:customStyle="1" w:styleId="T1Car">
    <w:name w:val="T1 Car"/>
    <w:aliases w:val="Header 6 Car Car"/>
    <w:rsid w:val="000C3401"/>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34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3401"/>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340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340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C3401"/>
    <w:rPr>
      <w:rFonts w:ascii="Arial" w:hAnsi="Arial" w:cs="Arial" w:hint="default"/>
      <w:sz w:val="28"/>
      <w:lang w:val="en-GB" w:eastAsia="ja-JP" w:bidi="ar-SA"/>
    </w:rPr>
  </w:style>
  <w:style w:type="character" w:customStyle="1" w:styleId="Absatz-Standardschriftart">
    <w:name w:val="Absatz-Standardschriftart"/>
    <w:rsid w:val="000C3401"/>
  </w:style>
  <w:style w:type="character" w:customStyle="1" w:styleId="WW-Absatz-Standardschriftart">
    <w:name w:val="WW-Absatz-Standardschriftart"/>
    <w:rsid w:val="000C3401"/>
  </w:style>
  <w:style w:type="character" w:customStyle="1" w:styleId="WW8Num1z0">
    <w:name w:val="WW8Num1z0"/>
    <w:rsid w:val="000C3401"/>
    <w:rPr>
      <w:rFonts w:ascii="Symbol" w:hAnsi="Symbol" w:hint="default"/>
    </w:rPr>
  </w:style>
  <w:style w:type="character" w:customStyle="1" w:styleId="WW8Num5z0">
    <w:name w:val="WW8Num5z0"/>
    <w:rsid w:val="000C3401"/>
    <w:rPr>
      <w:rFonts w:ascii="Times New Roman" w:eastAsia="MS Mincho" w:hAnsi="Times New Roman" w:cs="Times New Roman" w:hint="default"/>
    </w:rPr>
  </w:style>
  <w:style w:type="character" w:customStyle="1" w:styleId="WW8Num5z1">
    <w:name w:val="WW8Num5z1"/>
    <w:rsid w:val="000C3401"/>
    <w:rPr>
      <w:rFonts w:ascii="Courier New" w:hAnsi="Courier New" w:cs="Courier New" w:hint="default"/>
    </w:rPr>
  </w:style>
  <w:style w:type="character" w:customStyle="1" w:styleId="WW8Num5z2">
    <w:name w:val="WW8Num5z2"/>
    <w:rsid w:val="000C3401"/>
    <w:rPr>
      <w:rFonts w:ascii="Wingdings" w:hAnsi="Wingdings" w:hint="default"/>
    </w:rPr>
  </w:style>
  <w:style w:type="character" w:customStyle="1" w:styleId="WW8Num5z3">
    <w:name w:val="WW8Num5z3"/>
    <w:rsid w:val="000C3401"/>
    <w:rPr>
      <w:rFonts w:ascii="Symbol" w:hAnsi="Symbol" w:hint="default"/>
    </w:rPr>
  </w:style>
  <w:style w:type="character" w:customStyle="1" w:styleId="WW8Num6z0">
    <w:name w:val="WW8Num6z0"/>
    <w:rsid w:val="000C3401"/>
    <w:rPr>
      <w:rFonts w:ascii="Arial" w:eastAsia="MS Mincho" w:hAnsi="Arial" w:cs="Arial" w:hint="default"/>
    </w:rPr>
  </w:style>
  <w:style w:type="character" w:customStyle="1" w:styleId="WW8Num6z1">
    <w:name w:val="WW8Num6z1"/>
    <w:rsid w:val="000C3401"/>
    <w:rPr>
      <w:rFonts w:ascii="Courier New" w:hAnsi="Courier New" w:cs="Courier New" w:hint="default"/>
    </w:rPr>
  </w:style>
  <w:style w:type="character" w:customStyle="1" w:styleId="WW8Num6z2">
    <w:name w:val="WW8Num6z2"/>
    <w:rsid w:val="000C3401"/>
    <w:rPr>
      <w:rFonts w:ascii="Wingdings" w:hAnsi="Wingdings" w:hint="default"/>
    </w:rPr>
  </w:style>
  <w:style w:type="character" w:customStyle="1" w:styleId="WW8Num6z3">
    <w:name w:val="WW8Num6z3"/>
    <w:rsid w:val="000C3401"/>
    <w:rPr>
      <w:rFonts w:ascii="Symbol" w:hAnsi="Symbol" w:hint="default"/>
    </w:rPr>
  </w:style>
  <w:style w:type="character" w:customStyle="1" w:styleId="WW8Num9z0">
    <w:name w:val="WW8Num9z0"/>
    <w:rsid w:val="000C3401"/>
    <w:rPr>
      <w:rFonts w:ascii="Times New Roman" w:eastAsia="MS Mincho" w:hAnsi="Times New Roman" w:cs="Times New Roman" w:hint="default"/>
    </w:rPr>
  </w:style>
  <w:style w:type="character" w:customStyle="1" w:styleId="WW8Num9z1">
    <w:name w:val="WW8Num9z1"/>
    <w:rsid w:val="000C3401"/>
    <w:rPr>
      <w:rFonts w:ascii="Courier New" w:hAnsi="Courier New" w:cs="Courier New" w:hint="default"/>
    </w:rPr>
  </w:style>
  <w:style w:type="character" w:customStyle="1" w:styleId="WW8Num9z2">
    <w:name w:val="WW8Num9z2"/>
    <w:rsid w:val="000C3401"/>
    <w:rPr>
      <w:rFonts w:ascii="Wingdings" w:hAnsi="Wingdings" w:hint="default"/>
    </w:rPr>
  </w:style>
  <w:style w:type="character" w:customStyle="1" w:styleId="WW8Num9z3">
    <w:name w:val="WW8Num9z3"/>
    <w:rsid w:val="000C3401"/>
    <w:rPr>
      <w:rFonts w:ascii="Symbol" w:hAnsi="Symbol" w:hint="default"/>
    </w:rPr>
  </w:style>
  <w:style w:type="character" w:customStyle="1" w:styleId="WW8Num11z0">
    <w:name w:val="WW8Num11z0"/>
    <w:rsid w:val="000C3401"/>
    <w:rPr>
      <w:rFonts w:ascii="Times New Roman" w:eastAsia="MS Mincho" w:hAnsi="Times New Roman" w:cs="Times New Roman" w:hint="default"/>
    </w:rPr>
  </w:style>
  <w:style w:type="character" w:customStyle="1" w:styleId="WW8Num11z1">
    <w:name w:val="WW8Num11z1"/>
    <w:rsid w:val="000C3401"/>
    <w:rPr>
      <w:rFonts w:ascii="Courier New" w:hAnsi="Courier New" w:cs="Courier New" w:hint="default"/>
    </w:rPr>
  </w:style>
  <w:style w:type="character" w:customStyle="1" w:styleId="WW8Num11z2">
    <w:name w:val="WW8Num11z2"/>
    <w:rsid w:val="000C3401"/>
    <w:rPr>
      <w:rFonts w:ascii="Wingdings" w:hAnsi="Wingdings" w:hint="default"/>
    </w:rPr>
  </w:style>
  <w:style w:type="character" w:customStyle="1" w:styleId="WW8Num11z3">
    <w:name w:val="WW8Num11z3"/>
    <w:rsid w:val="000C3401"/>
    <w:rPr>
      <w:rFonts w:ascii="Symbol" w:hAnsi="Symbol" w:hint="default"/>
    </w:rPr>
  </w:style>
  <w:style w:type="character" w:customStyle="1" w:styleId="WW8Num15z0">
    <w:name w:val="WW8Num15z0"/>
    <w:rsid w:val="000C3401"/>
    <w:rPr>
      <w:rFonts w:ascii="Times New Roman" w:eastAsia="Times New Roman" w:hAnsi="Times New Roman" w:cs="Times New Roman" w:hint="default"/>
    </w:rPr>
  </w:style>
  <w:style w:type="character" w:customStyle="1" w:styleId="WW8Num15z1">
    <w:name w:val="WW8Num15z1"/>
    <w:rsid w:val="000C3401"/>
    <w:rPr>
      <w:rFonts w:ascii="Courier New" w:hAnsi="Courier New" w:cs="Courier New" w:hint="default"/>
    </w:rPr>
  </w:style>
  <w:style w:type="character" w:customStyle="1" w:styleId="WW8Num15z2">
    <w:name w:val="WW8Num15z2"/>
    <w:rsid w:val="000C3401"/>
    <w:rPr>
      <w:rFonts w:ascii="Wingdings" w:hAnsi="Wingdings" w:hint="default"/>
    </w:rPr>
  </w:style>
  <w:style w:type="character" w:customStyle="1" w:styleId="WW8Num15z3">
    <w:name w:val="WW8Num15z3"/>
    <w:rsid w:val="000C3401"/>
    <w:rPr>
      <w:rFonts w:ascii="Symbol" w:hAnsi="Symbol" w:hint="default"/>
    </w:rPr>
  </w:style>
  <w:style w:type="character" w:customStyle="1" w:styleId="WW8Num16z0">
    <w:name w:val="WW8Num16z0"/>
    <w:rsid w:val="000C3401"/>
    <w:rPr>
      <w:rFonts w:ascii="Times New Roman" w:eastAsia="MS Mincho" w:hAnsi="Times New Roman" w:cs="Times New Roman" w:hint="default"/>
    </w:rPr>
  </w:style>
  <w:style w:type="character" w:customStyle="1" w:styleId="WW8Num16z1">
    <w:name w:val="WW8Num16z1"/>
    <w:rsid w:val="000C3401"/>
    <w:rPr>
      <w:rFonts w:ascii="Courier New" w:hAnsi="Courier New" w:cs="Courier New" w:hint="default"/>
    </w:rPr>
  </w:style>
  <w:style w:type="character" w:customStyle="1" w:styleId="WW8Num16z2">
    <w:name w:val="WW8Num16z2"/>
    <w:rsid w:val="000C3401"/>
    <w:rPr>
      <w:rFonts w:ascii="Wingdings" w:hAnsi="Wingdings" w:hint="default"/>
    </w:rPr>
  </w:style>
  <w:style w:type="character" w:customStyle="1" w:styleId="WW8Num16z3">
    <w:name w:val="WW8Num16z3"/>
    <w:rsid w:val="000C3401"/>
    <w:rPr>
      <w:rFonts w:ascii="Symbol" w:hAnsi="Symbol" w:hint="default"/>
    </w:rPr>
  </w:style>
  <w:style w:type="character" w:customStyle="1" w:styleId="WW8Num18z0">
    <w:name w:val="WW8Num18z0"/>
    <w:rsid w:val="000C3401"/>
    <w:rPr>
      <w:rFonts w:ascii="Times New Roman" w:eastAsia="Times New Roman" w:hAnsi="Times New Roman" w:cs="Times New Roman" w:hint="default"/>
    </w:rPr>
  </w:style>
  <w:style w:type="character" w:customStyle="1" w:styleId="WW8Num18z1">
    <w:name w:val="WW8Num18z1"/>
    <w:rsid w:val="000C3401"/>
    <w:rPr>
      <w:rFonts w:ascii="Courier New" w:hAnsi="Courier New" w:cs="Courier New" w:hint="default"/>
    </w:rPr>
  </w:style>
  <w:style w:type="character" w:customStyle="1" w:styleId="WW8Num18z2">
    <w:name w:val="WW8Num18z2"/>
    <w:rsid w:val="000C3401"/>
    <w:rPr>
      <w:rFonts w:ascii="Wingdings" w:hAnsi="Wingdings" w:hint="default"/>
    </w:rPr>
  </w:style>
  <w:style w:type="character" w:customStyle="1" w:styleId="WW8Num18z3">
    <w:name w:val="WW8Num18z3"/>
    <w:rsid w:val="000C3401"/>
    <w:rPr>
      <w:rFonts w:ascii="Symbol" w:hAnsi="Symbol" w:hint="default"/>
    </w:rPr>
  </w:style>
  <w:style w:type="character" w:customStyle="1" w:styleId="WW8Num19z0">
    <w:name w:val="WW8Num19z0"/>
    <w:rsid w:val="000C3401"/>
    <w:rPr>
      <w:rFonts w:ascii="Times New Roman" w:eastAsia="MS Mincho" w:hAnsi="Times New Roman" w:cs="Times New Roman" w:hint="default"/>
    </w:rPr>
  </w:style>
  <w:style w:type="character" w:customStyle="1" w:styleId="WW8Num19z1">
    <w:name w:val="WW8Num19z1"/>
    <w:rsid w:val="000C3401"/>
    <w:rPr>
      <w:rFonts w:ascii="Wingdings" w:hAnsi="Wingdings" w:hint="default"/>
    </w:rPr>
  </w:style>
  <w:style w:type="character" w:customStyle="1" w:styleId="WW8Num25z0">
    <w:name w:val="WW8Num25z0"/>
    <w:rsid w:val="000C3401"/>
    <w:rPr>
      <w:rFonts w:ascii="Arial" w:eastAsia="宋体" w:hAnsi="Arial" w:cs="Arial" w:hint="default"/>
    </w:rPr>
  </w:style>
  <w:style w:type="character" w:customStyle="1" w:styleId="WW8Num25z1">
    <w:name w:val="WW8Num25z1"/>
    <w:rsid w:val="000C3401"/>
    <w:rPr>
      <w:rFonts w:ascii="Wingdings" w:hAnsi="Wingdings" w:hint="default"/>
    </w:rPr>
  </w:style>
  <w:style w:type="character" w:customStyle="1" w:styleId="WW8Num28z0">
    <w:name w:val="WW8Num28z0"/>
    <w:rsid w:val="000C3401"/>
    <w:rPr>
      <w:rFonts w:ascii="Times New Roman" w:eastAsia="MS Mincho" w:hAnsi="Times New Roman" w:cs="Times New Roman" w:hint="default"/>
    </w:rPr>
  </w:style>
  <w:style w:type="character" w:customStyle="1" w:styleId="WW8Num28z1">
    <w:name w:val="WW8Num28z1"/>
    <w:rsid w:val="000C3401"/>
    <w:rPr>
      <w:rFonts w:ascii="Courier New" w:hAnsi="Courier New" w:cs="Courier New" w:hint="default"/>
    </w:rPr>
  </w:style>
  <w:style w:type="character" w:customStyle="1" w:styleId="WW8Num28z2">
    <w:name w:val="WW8Num28z2"/>
    <w:rsid w:val="000C3401"/>
    <w:rPr>
      <w:rFonts w:ascii="Wingdings" w:hAnsi="Wingdings" w:hint="default"/>
    </w:rPr>
  </w:style>
  <w:style w:type="character" w:customStyle="1" w:styleId="WW8Num28z3">
    <w:name w:val="WW8Num28z3"/>
    <w:rsid w:val="000C3401"/>
    <w:rPr>
      <w:rFonts w:ascii="Symbol" w:hAnsi="Symbol" w:hint="default"/>
    </w:rPr>
  </w:style>
  <w:style w:type="character" w:customStyle="1" w:styleId="WW8Num32z0">
    <w:name w:val="WW8Num32z0"/>
    <w:rsid w:val="000C3401"/>
    <w:rPr>
      <w:rFonts w:ascii="Times New Roman" w:eastAsia="Times New Roman" w:hAnsi="Times New Roman" w:cs="Times New Roman" w:hint="default"/>
    </w:rPr>
  </w:style>
  <w:style w:type="character" w:customStyle="1" w:styleId="WW8Num32z1">
    <w:name w:val="WW8Num32z1"/>
    <w:rsid w:val="000C3401"/>
    <w:rPr>
      <w:rFonts w:ascii="Courier New" w:hAnsi="Courier New" w:cs="Courier New" w:hint="default"/>
    </w:rPr>
  </w:style>
  <w:style w:type="character" w:customStyle="1" w:styleId="WW8Num32z2">
    <w:name w:val="WW8Num32z2"/>
    <w:rsid w:val="000C3401"/>
    <w:rPr>
      <w:rFonts w:ascii="Wingdings" w:hAnsi="Wingdings" w:hint="default"/>
    </w:rPr>
  </w:style>
  <w:style w:type="character" w:customStyle="1" w:styleId="WW8Num32z3">
    <w:name w:val="WW8Num32z3"/>
    <w:rsid w:val="000C3401"/>
    <w:rPr>
      <w:rFonts w:ascii="Symbol" w:hAnsi="Symbol" w:hint="default"/>
    </w:rPr>
  </w:style>
  <w:style w:type="character" w:customStyle="1" w:styleId="WW8Num34z0">
    <w:name w:val="WW8Num34z0"/>
    <w:rsid w:val="000C3401"/>
    <w:rPr>
      <w:rFonts w:ascii="Times New Roman" w:eastAsia="宋体" w:hAnsi="Times New Roman" w:cs="Times New Roman" w:hint="default"/>
    </w:rPr>
  </w:style>
  <w:style w:type="character" w:customStyle="1" w:styleId="WW8Num34z1">
    <w:name w:val="WW8Num34z1"/>
    <w:rsid w:val="000C3401"/>
    <w:rPr>
      <w:rFonts w:ascii="Wingdings" w:hAnsi="Wingdings" w:hint="default"/>
    </w:rPr>
  </w:style>
  <w:style w:type="character" w:customStyle="1" w:styleId="WW8Num35z0">
    <w:name w:val="WW8Num35z0"/>
    <w:rsid w:val="000C3401"/>
    <w:rPr>
      <w:rFonts w:ascii="Times New Roman" w:eastAsia="宋体" w:hAnsi="Times New Roman" w:cs="Times New Roman" w:hint="default"/>
    </w:rPr>
  </w:style>
  <w:style w:type="character" w:customStyle="1" w:styleId="WW8Num35z1">
    <w:name w:val="WW8Num35z1"/>
    <w:rsid w:val="000C3401"/>
    <w:rPr>
      <w:rFonts w:ascii="Wingdings" w:hAnsi="Wingdings" w:hint="default"/>
    </w:rPr>
  </w:style>
  <w:style w:type="character" w:customStyle="1" w:styleId="WW8Num36z0">
    <w:name w:val="WW8Num36z0"/>
    <w:rsid w:val="000C3401"/>
    <w:rPr>
      <w:rFonts w:ascii="Times New Roman" w:eastAsia="宋体" w:hAnsi="Times New Roman" w:cs="Times New Roman" w:hint="default"/>
    </w:rPr>
  </w:style>
  <w:style w:type="character" w:customStyle="1" w:styleId="WW8Num36z1">
    <w:name w:val="WW8Num36z1"/>
    <w:rsid w:val="000C3401"/>
    <w:rPr>
      <w:rFonts w:ascii="Wingdings" w:hAnsi="Wingdings" w:hint="default"/>
    </w:rPr>
  </w:style>
  <w:style w:type="character" w:customStyle="1" w:styleId="WW8Num39z0">
    <w:name w:val="WW8Num39z0"/>
    <w:rsid w:val="000C3401"/>
    <w:rPr>
      <w:rFonts w:ascii="Times New Roman" w:eastAsia="宋体" w:hAnsi="Times New Roman" w:cs="Times New Roman" w:hint="default"/>
    </w:rPr>
  </w:style>
  <w:style w:type="character" w:customStyle="1" w:styleId="WW8Num39z1">
    <w:name w:val="WW8Num39z1"/>
    <w:rsid w:val="000C3401"/>
    <w:rPr>
      <w:rFonts w:ascii="Wingdings" w:hAnsi="Wingdings" w:hint="default"/>
    </w:rPr>
  </w:style>
  <w:style w:type="character" w:customStyle="1" w:styleId="WW8NumSt1z0">
    <w:name w:val="WW8NumSt1z0"/>
    <w:rsid w:val="000C3401"/>
    <w:rPr>
      <w:rFonts w:ascii="Symbol" w:hAnsi="Symbol" w:hint="default"/>
    </w:rPr>
  </w:style>
  <w:style w:type="character" w:customStyle="1" w:styleId="WW8NumSt18z0">
    <w:name w:val="WW8NumSt18z0"/>
    <w:rsid w:val="000C3401"/>
    <w:rPr>
      <w:rFonts w:ascii="Geneva" w:hAnsi="Geneva" w:hint="default"/>
    </w:rPr>
  </w:style>
  <w:style w:type="character" w:customStyle="1" w:styleId="af9">
    <w:name w:val="段落フォント"/>
    <w:rsid w:val="000C3401"/>
  </w:style>
  <w:style w:type="character" w:customStyle="1" w:styleId="afa">
    <w:name w:val="脚注番号"/>
    <w:rsid w:val="000C3401"/>
    <w:rPr>
      <w:b/>
      <w:bCs w:val="0"/>
      <w:position w:val="3"/>
      <w:sz w:val="16"/>
    </w:rPr>
  </w:style>
  <w:style w:type="character" w:customStyle="1" w:styleId="afb">
    <w:name w:val="コメント参照"/>
    <w:rsid w:val="000C3401"/>
    <w:rPr>
      <w:sz w:val="16"/>
    </w:rPr>
  </w:style>
  <w:style w:type="character" w:customStyle="1" w:styleId="Underrubrik2">
    <w:name w:val="Underrubrik2 (文字)"/>
    <w:rsid w:val="000C3401"/>
    <w:rPr>
      <w:rFonts w:ascii="Arial" w:eastAsia="MS Mincho" w:hAnsi="Arial" w:cs="Arial" w:hint="default"/>
      <w:sz w:val="28"/>
      <w:lang w:val="en-GB" w:eastAsia="ar-SA" w:bidi="ar-SA"/>
    </w:rPr>
  </w:style>
  <w:style w:type="character" w:customStyle="1" w:styleId="M5">
    <w:name w:val="M5 (文字)"/>
    <w:rsid w:val="000C3401"/>
    <w:rPr>
      <w:rFonts w:ascii="Arial" w:eastAsia="MS Mincho" w:hAnsi="Arial" w:cs="Arial" w:hint="default"/>
      <w:sz w:val="22"/>
      <w:lang w:val="en-GB" w:eastAsia="ar-SA" w:bidi="ar-SA"/>
    </w:rPr>
  </w:style>
  <w:style w:type="character" w:customStyle="1" w:styleId="T1">
    <w:name w:val="T1 (文字)"/>
    <w:rsid w:val="000C3401"/>
    <w:rPr>
      <w:rFonts w:ascii="Arial" w:eastAsia="MS Mincho" w:hAnsi="Arial" w:cs="Arial" w:hint="default"/>
      <w:lang w:val="en-GB" w:eastAsia="ar-SA" w:bidi="ar-SA"/>
    </w:rPr>
  </w:style>
  <w:style w:type="character" w:customStyle="1" w:styleId="headerodd">
    <w:name w:val="header odd (文字)"/>
    <w:rsid w:val="000C3401"/>
    <w:rPr>
      <w:rFonts w:ascii="Arial" w:eastAsia="MS Mincho" w:hAnsi="Arial" w:cs="Arial" w:hint="default"/>
      <w:b/>
      <w:bCs w:val="0"/>
      <w:sz w:val="18"/>
      <w:lang w:val="en-GB" w:eastAsia="ar-SA" w:bidi="ar-SA"/>
    </w:rPr>
  </w:style>
  <w:style w:type="character" w:customStyle="1" w:styleId="footnotetext1">
    <w:name w:val="footnote text1 (文字)"/>
    <w:rsid w:val="000C3401"/>
    <w:rPr>
      <w:rFonts w:ascii="MS Mincho" w:eastAsia="MS Mincho" w:hAnsi="MS Mincho" w:hint="eastAsia"/>
      <w:sz w:val="16"/>
      <w:lang w:val="en-GB" w:eastAsia="ar-SA" w:bidi="ar-SA"/>
    </w:rPr>
  </w:style>
  <w:style w:type="character" w:customStyle="1" w:styleId="cap">
    <w:name w:val="cap (文字)"/>
    <w:rsid w:val="000C3401"/>
    <w:rPr>
      <w:rFonts w:ascii="MS Mincho" w:eastAsia="MS Mincho" w:hAnsi="MS Mincho" w:hint="eastAsia"/>
      <w:b/>
      <w:bCs w:val="0"/>
      <w:lang w:val="en-GB" w:eastAsia="ar-SA" w:bidi="ar-SA"/>
    </w:rPr>
  </w:style>
  <w:style w:type="character" w:customStyle="1" w:styleId="bt">
    <w:name w:val="bt (文字)"/>
    <w:rsid w:val="000C3401"/>
    <w:rPr>
      <w:rFonts w:ascii="MS Mincho" w:eastAsia="MS Mincho" w:hAnsi="MS Mincho" w:hint="eastAsia"/>
      <w:lang w:val="en-GB" w:eastAsia="ar-SA" w:bidi="ar-SA"/>
    </w:rPr>
  </w:style>
  <w:style w:type="character" w:customStyle="1" w:styleId="afc">
    <w:name w:val="番号付け記号"/>
    <w:rsid w:val="000C3401"/>
  </w:style>
  <w:style w:type="character" w:customStyle="1" w:styleId="WW8Num27z0">
    <w:name w:val="WW8Num27z0"/>
    <w:rsid w:val="000C3401"/>
    <w:rPr>
      <w:rFonts w:ascii="Arial" w:eastAsia="Times New Roman" w:hAnsi="Arial" w:cs="Arial" w:hint="default"/>
    </w:rPr>
  </w:style>
  <w:style w:type="character" w:customStyle="1" w:styleId="WW8Num27z1">
    <w:name w:val="WW8Num27z1"/>
    <w:rsid w:val="000C3401"/>
    <w:rPr>
      <w:rFonts w:ascii="Courier New" w:hAnsi="Courier New" w:cs="Courier New" w:hint="default"/>
    </w:rPr>
  </w:style>
  <w:style w:type="character" w:customStyle="1" w:styleId="WW8Num27z2">
    <w:name w:val="WW8Num27z2"/>
    <w:rsid w:val="000C3401"/>
    <w:rPr>
      <w:rFonts w:ascii="Wingdings" w:hAnsi="Wingdings" w:hint="default"/>
    </w:rPr>
  </w:style>
  <w:style w:type="character" w:customStyle="1" w:styleId="WW8Num27z3">
    <w:name w:val="WW8Num27z3"/>
    <w:rsid w:val="000C3401"/>
    <w:rPr>
      <w:rFonts w:ascii="Symbol" w:hAnsi="Symbol" w:hint="default"/>
    </w:rPr>
  </w:style>
  <w:style w:type="character" w:customStyle="1" w:styleId="WW8Num29z0">
    <w:name w:val="WW8Num29z0"/>
    <w:rsid w:val="000C3401"/>
    <w:rPr>
      <w:rFonts w:ascii="Times New Roman" w:eastAsia="MS Mincho" w:hAnsi="Times New Roman" w:cs="Times New Roman" w:hint="default"/>
    </w:rPr>
  </w:style>
  <w:style w:type="character" w:customStyle="1" w:styleId="WW8Num29z1">
    <w:name w:val="WW8Num29z1"/>
    <w:rsid w:val="000C3401"/>
    <w:rPr>
      <w:rFonts w:ascii="Courier New" w:hAnsi="Courier New" w:cs="Courier New" w:hint="default"/>
    </w:rPr>
  </w:style>
  <w:style w:type="character" w:customStyle="1" w:styleId="WW8Num29z2">
    <w:name w:val="WW8Num29z2"/>
    <w:rsid w:val="000C3401"/>
    <w:rPr>
      <w:rFonts w:ascii="Wingdings" w:hAnsi="Wingdings" w:hint="default"/>
    </w:rPr>
  </w:style>
  <w:style w:type="character" w:customStyle="1" w:styleId="WW8Num29z3">
    <w:name w:val="WW8Num29z3"/>
    <w:rsid w:val="000C3401"/>
    <w:rPr>
      <w:rFonts w:ascii="Symbol" w:hAnsi="Symbol" w:hint="default"/>
    </w:rPr>
  </w:style>
  <w:style w:type="character" w:customStyle="1" w:styleId="WW8Num31z0">
    <w:name w:val="WW8Num31z0"/>
    <w:rsid w:val="000C3401"/>
    <w:rPr>
      <w:rFonts w:ascii="Symbol" w:hAnsi="Symbol" w:hint="default"/>
    </w:rPr>
  </w:style>
  <w:style w:type="character" w:customStyle="1" w:styleId="WW8Num31z1">
    <w:name w:val="WW8Num31z1"/>
    <w:rsid w:val="000C3401"/>
    <w:rPr>
      <w:rFonts w:ascii="Courier New" w:hAnsi="Courier New" w:cs="Courier New" w:hint="default"/>
    </w:rPr>
  </w:style>
  <w:style w:type="character" w:customStyle="1" w:styleId="WW8Num31z2">
    <w:name w:val="WW8Num31z2"/>
    <w:rsid w:val="000C3401"/>
    <w:rPr>
      <w:rFonts w:ascii="Wingdings" w:hAnsi="Wingdings" w:hint="default"/>
    </w:rPr>
  </w:style>
  <w:style w:type="character" w:customStyle="1" w:styleId="WW8Num34z2">
    <w:name w:val="WW8Num34z2"/>
    <w:rsid w:val="000C3401"/>
    <w:rPr>
      <w:rFonts w:ascii="Wingdings" w:hAnsi="Wingdings" w:hint="default"/>
    </w:rPr>
  </w:style>
  <w:style w:type="character" w:customStyle="1" w:styleId="WW8Num34z3">
    <w:name w:val="WW8Num34z3"/>
    <w:rsid w:val="000C3401"/>
    <w:rPr>
      <w:rFonts w:ascii="Symbol" w:hAnsi="Symbol" w:hint="default"/>
    </w:rPr>
  </w:style>
  <w:style w:type="character" w:customStyle="1" w:styleId="WW8Num37z0">
    <w:name w:val="WW8Num37z0"/>
    <w:rsid w:val="000C3401"/>
    <w:rPr>
      <w:rFonts w:ascii="Times New Roman" w:eastAsia="宋体" w:hAnsi="Times New Roman" w:cs="Times New Roman" w:hint="default"/>
    </w:rPr>
  </w:style>
  <w:style w:type="character" w:customStyle="1" w:styleId="WW8Num37z1">
    <w:name w:val="WW8Num37z1"/>
    <w:rsid w:val="000C3401"/>
    <w:rPr>
      <w:rFonts w:ascii="Wingdings" w:hAnsi="Wingdings" w:hint="default"/>
    </w:rPr>
  </w:style>
  <w:style w:type="character" w:customStyle="1" w:styleId="WW8Num38z0">
    <w:name w:val="WW8Num38z0"/>
    <w:rsid w:val="000C3401"/>
    <w:rPr>
      <w:rFonts w:ascii="Times New Roman" w:eastAsia="宋体" w:hAnsi="Times New Roman" w:cs="Times New Roman" w:hint="default"/>
    </w:rPr>
  </w:style>
  <w:style w:type="character" w:customStyle="1" w:styleId="WW8Num38z1">
    <w:name w:val="WW8Num38z1"/>
    <w:rsid w:val="000C3401"/>
    <w:rPr>
      <w:rFonts w:ascii="Wingdings" w:hAnsi="Wingdings" w:hint="default"/>
    </w:rPr>
  </w:style>
  <w:style w:type="character" w:customStyle="1" w:styleId="WW8Num41z0">
    <w:name w:val="WW8Num41z0"/>
    <w:rsid w:val="000C3401"/>
    <w:rPr>
      <w:rFonts w:ascii="Times New Roman" w:eastAsia="宋体" w:hAnsi="Times New Roman" w:cs="Times New Roman" w:hint="default"/>
    </w:rPr>
  </w:style>
  <w:style w:type="character" w:customStyle="1" w:styleId="WW8Num41z1">
    <w:name w:val="WW8Num41z1"/>
    <w:rsid w:val="000C3401"/>
    <w:rPr>
      <w:rFonts w:ascii="Wingdings" w:hAnsi="Wingdings" w:hint="default"/>
    </w:rPr>
  </w:style>
  <w:style w:type="character" w:customStyle="1" w:styleId="WW8NumSt20z0">
    <w:name w:val="WW8NumSt20z0"/>
    <w:rsid w:val="000C3401"/>
    <w:rPr>
      <w:rFonts w:ascii="Geneva" w:hAnsi="Geneva" w:hint="default"/>
    </w:rPr>
  </w:style>
  <w:style w:type="character" w:customStyle="1" w:styleId="ListChar">
    <w:name w:val="List Char"/>
    <w:qFormat/>
    <w:rsid w:val="000C3401"/>
    <w:rPr>
      <w:lang w:val="en-GB" w:eastAsia="ar-SA" w:bidi="ar-SA"/>
    </w:rPr>
  </w:style>
  <w:style w:type="character" w:customStyle="1" w:styleId="T1Char6">
    <w:name w:val="T1 Char6"/>
    <w:aliases w:val="Header 6 Char Char6"/>
    <w:rsid w:val="000C340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3401"/>
    <w:rPr>
      <w:b/>
      <w:bCs w:val="0"/>
      <w:lang w:val="en-GB" w:eastAsia="en-US" w:bidi="ar-SA"/>
    </w:rPr>
  </w:style>
  <w:style w:type="character" w:customStyle="1" w:styleId="T1Char4">
    <w:name w:val="T1 Char4"/>
    <w:aliases w:val="Header 6 Char Char4"/>
    <w:rsid w:val="000C340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340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C3401"/>
    <w:rPr>
      <w:rFonts w:ascii="Batang" w:eastAsia="Batang" w:hAnsi="Batang" w:hint="eastAsia"/>
      <w:b/>
      <w:bCs w:val="0"/>
      <w:lang w:val="en-GB" w:eastAsia="en-US" w:bidi="ar-SA"/>
    </w:rPr>
  </w:style>
  <w:style w:type="character" w:customStyle="1" w:styleId="Heading6Char2">
    <w:name w:val="Heading 6 Char2"/>
    <w:rsid w:val="000C3401"/>
    <w:rPr>
      <w:rFonts w:ascii="Arial" w:eastAsia="Times New Roman" w:hAnsi="Arial" w:cs="Times New Roman" w:hint="default"/>
      <w:sz w:val="20"/>
      <w:szCs w:val="20"/>
      <w:lang w:val="en-GB"/>
    </w:rPr>
  </w:style>
  <w:style w:type="character" w:customStyle="1" w:styleId="T1Char5">
    <w:name w:val="T1 Char5"/>
    <w:aliases w:val="Header 6 Char Char5"/>
    <w:rsid w:val="000C3401"/>
  </w:style>
  <w:style w:type="character" w:customStyle="1" w:styleId="capChar4">
    <w:name w:val="cap Char4"/>
    <w:aliases w:val="cap Char Char4,Caption Char Char3,Caption Char1 Char Char3,cap Char Char1 Char3,Caption Char Char1 Char Char3,cap Char2 Char Char Char3"/>
    <w:rsid w:val="000C3401"/>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3401"/>
    <w:rPr>
      <w:rFonts w:ascii="Arial" w:hAnsi="Arial" w:cs="Arial" w:hint="default"/>
      <w:sz w:val="28"/>
      <w:lang w:val="en-GB" w:eastAsia="en-US"/>
    </w:rPr>
  </w:style>
  <w:style w:type="character" w:customStyle="1" w:styleId="T1Char8">
    <w:name w:val="T1 Char8"/>
    <w:aliases w:val="Header 6 Char Char7"/>
    <w:rsid w:val="000C3401"/>
    <w:rPr>
      <w:rFonts w:ascii="Arial" w:hAnsi="Arial" w:cs="Arial" w:hint="default"/>
      <w:lang w:val="en-GB" w:eastAsia="en-US" w:bidi="ar-SA"/>
    </w:rPr>
  </w:style>
  <w:style w:type="character" w:customStyle="1" w:styleId="Underrubrik2Char9">
    <w:name w:val="Underrubrik2 Char9"/>
    <w:aliases w:val="31 Char9,32 Char9,33 Char9,34 Char9"/>
    <w:rsid w:val="000C3401"/>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3401"/>
    <w:rPr>
      <w:rFonts w:ascii="Arial" w:hAnsi="Arial" w:cs="Arial" w:hint="default"/>
      <w:sz w:val="28"/>
      <w:szCs w:val="28"/>
      <w:lang w:val="en-GB" w:eastAsia="en-US" w:bidi="he-IL"/>
    </w:rPr>
  </w:style>
  <w:style w:type="character" w:customStyle="1" w:styleId="T1Char7">
    <w:name w:val="T1 Char7"/>
    <w:aliases w:val="Header 6 Char Char8"/>
    <w:rsid w:val="000C34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3401"/>
    <w:rPr>
      <w:rFonts w:ascii="Arial" w:hAnsi="Arial" w:cs="Arial" w:hint="default"/>
      <w:sz w:val="28"/>
      <w:szCs w:val="28"/>
      <w:lang w:val="en-GB" w:eastAsia="en-US" w:bidi="he-IL"/>
    </w:rPr>
  </w:style>
  <w:style w:type="character" w:customStyle="1" w:styleId="T1Char9">
    <w:name w:val="T1 Char9"/>
    <w:aliases w:val="Header 6 Char Char9"/>
    <w:rsid w:val="000C3401"/>
    <w:rPr>
      <w:rFonts w:ascii="Arial" w:hAnsi="Arial" w:cs="Arial" w:hint="default"/>
      <w:lang w:val="en-GB" w:eastAsia="en-US" w:bidi="he-IL"/>
    </w:rPr>
  </w:style>
  <w:style w:type="character" w:customStyle="1" w:styleId="TF0">
    <w:name w:val="TF (文字)"/>
    <w:rsid w:val="000C3401"/>
    <w:rPr>
      <w:rFonts w:ascii="Arial" w:hAnsi="Arial" w:cs="Arial" w:hint="default"/>
      <w:b/>
      <w:bCs w:val="0"/>
      <w:lang w:val="en-US" w:eastAsia="en-US"/>
    </w:rPr>
  </w:style>
  <w:style w:type="character" w:customStyle="1" w:styleId="BodyText2Char1">
    <w:name w:val="Body Text 2 Char1"/>
    <w:rsid w:val="000C3401"/>
    <w:rPr>
      <w:lang w:val="en-GB" w:eastAsia="ja-JP"/>
    </w:rPr>
  </w:style>
  <w:style w:type="character" w:customStyle="1" w:styleId="BodyText3Char1">
    <w:name w:val="Body Text 3 Char1"/>
    <w:rsid w:val="000C3401"/>
    <w:rPr>
      <w:lang w:val="en-GB" w:eastAsia="ja-JP"/>
    </w:rPr>
  </w:style>
  <w:style w:type="character" w:customStyle="1" w:styleId="BodyTextIndentChar1">
    <w:name w:val="Body Text Indent Char1"/>
    <w:rsid w:val="000C3401"/>
    <w:rPr>
      <w:rFonts w:ascii="MS Mincho" w:eastAsia="MS Mincho" w:hAnsi="MS Mincho" w:hint="eastAsia"/>
      <w:lang w:val="en-GB" w:eastAsia="x-none"/>
    </w:rPr>
  </w:style>
  <w:style w:type="character" w:customStyle="1" w:styleId="NoteHeadingChar1">
    <w:name w:val="Note Heading Char1"/>
    <w:rsid w:val="000C3401"/>
    <w:rPr>
      <w:rFonts w:ascii="MS Mincho" w:eastAsia="MS Mincho" w:hAnsi="MS Mincho" w:hint="eastAsia"/>
      <w:lang w:val="en-GB" w:eastAsia="x-none"/>
    </w:rPr>
  </w:style>
  <w:style w:type="character" w:customStyle="1" w:styleId="HTMLPreformattedChar1">
    <w:name w:val="HTML Preformatted Char1"/>
    <w:uiPriority w:val="99"/>
    <w:rsid w:val="000C3401"/>
    <w:rPr>
      <w:rFonts w:ascii="Courier New" w:eastAsia="MS Mincho" w:hAnsi="Courier New" w:cs="Courier New" w:hint="default"/>
      <w:lang w:val="en-GB" w:eastAsia="x-none"/>
    </w:rPr>
  </w:style>
  <w:style w:type="character" w:customStyle="1" w:styleId="Heading7Char3">
    <w:name w:val="Heading 7 Char3"/>
    <w:rsid w:val="000C3401"/>
    <w:rPr>
      <w:rFonts w:ascii="Arial" w:eastAsia="Times New Roman" w:hAnsi="Arial" w:cs="Arial" w:hint="default"/>
      <w:lang w:val="en-GB"/>
    </w:rPr>
  </w:style>
  <w:style w:type="character" w:customStyle="1" w:styleId="Heading8Char3">
    <w:name w:val="Heading 8 Char3"/>
    <w:rsid w:val="000C3401"/>
    <w:rPr>
      <w:rFonts w:ascii="Arial" w:eastAsia="Times New Roman" w:hAnsi="Arial" w:cs="Arial" w:hint="default"/>
      <w:sz w:val="36"/>
      <w:lang w:val="en-GB"/>
    </w:rPr>
  </w:style>
  <w:style w:type="character" w:customStyle="1" w:styleId="Heading9Char2">
    <w:name w:val="Heading 9 Char2"/>
    <w:rsid w:val="000C3401"/>
    <w:rPr>
      <w:rFonts w:ascii="Arial" w:eastAsia="Times New Roman" w:hAnsi="Arial" w:cs="Arial" w:hint="default"/>
      <w:sz w:val="36"/>
      <w:lang w:val="en-GB"/>
    </w:rPr>
  </w:style>
  <w:style w:type="character" w:customStyle="1" w:styleId="FooterChar2">
    <w:name w:val="Footer Char2"/>
    <w:rsid w:val="000C3401"/>
    <w:rPr>
      <w:rFonts w:ascii="Arial" w:eastAsia="Times New Roman" w:hAnsi="Arial" w:cs="Arial" w:hint="default"/>
      <w:b/>
      <w:bCs w:val="0"/>
      <w:i/>
      <w:iCs w:val="0"/>
      <w:noProof/>
      <w:sz w:val="18"/>
    </w:rPr>
  </w:style>
  <w:style w:type="character" w:customStyle="1" w:styleId="PlainTextChar3">
    <w:name w:val="Plain Text Char3"/>
    <w:rsid w:val="000C3401"/>
    <w:rPr>
      <w:rFonts w:ascii="Courier New" w:hAnsi="Courier New" w:cs="Courier New" w:hint="default"/>
      <w:lang w:val="nb-NO" w:eastAsia="ja-JP"/>
    </w:rPr>
  </w:style>
  <w:style w:type="character" w:customStyle="1" w:styleId="BodyText2Char3">
    <w:name w:val="Body Text 2 Char3"/>
    <w:rsid w:val="000C3401"/>
    <w:rPr>
      <w:rFonts w:ascii="Times New Roman" w:eastAsia="宋体" w:hAnsi="Times New Roman" w:cs="Times New Roman" w:hint="default"/>
      <w:lang w:val="en-GB" w:eastAsia="ja-JP"/>
    </w:rPr>
  </w:style>
  <w:style w:type="character" w:customStyle="1" w:styleId="BodyText3Char3">
    <w:name w:val="Body Text 3 Char3"/>
    <w:rsid w:val="000C3401"/>
    <w:rPr>
      <w:rFonts w:ascii="Times New Roman" w:eastAsia="宋体" w:hAnsi="Times New Roman" w:cs="Times New Roman" w:hint="default"/>
      <w:lang w:val="en-GB" w:eastAsia="ja-JP"/>
    </w:rPr>
  </w:style>
  <w:style w:type="character" w:customStyle="1" w:styleId="ListChar3">
    <w:name w:val="List Char3"/>
    <w:rsid w:val="000C3401"/>
    <w:rPr>
      <w:rFonts w:ascii="Times New Roman" w:eastAsia="Times New Roman" w:hAnsi="Times New Roman" w:cs="Times New Roman" w:hint="default"/>
      <w:lang w:val="en-GB"/>
    </w:rPr>
  </w:style>
  <w:style w:type="character" w:customStyle="1" w:styleId="BodyTextIndentChar3">
    <w:name w:val="Body Text Indent Char3"/>
    <w:rsid w:val="000C3401"/>
    <w:rPr>
      <w:rFonts w:ascii="Times New Roman" w:eastAsia="宋体" w:hAnsi="Times New Roman" w:cs="Times New Roman" w:hint="default"/>
      <w:lang w:val="en-GB" w:eastAsia="ja-JP"/>
    </w:rPr>
  </w:style>
  <w:style w:type="character" w:customStyle="1" w:styleId="Heading7Char2">
    <w:name w:val="Heading 7 Char2"/>
    <w:rsid w:val="000C3401"/>
    <w:rPr>
      <w:rFonts w:ascii="Arial" w:hAnsi="Arial" w:cs="Arial" w:hint="default"/>
      <w:lang w:val="en-GB" w:eastAsia="en-GB" w:bidi="ar-SA"/>
    </w:rPr>
  </w:style>
  <w:style w:type="character" w:customStyle="1" w:styleId="Heading8Char2">
    <w:name w:val="Heading 8 Char2"/>
    <w:rsid w:val="000C3401"/>
    <w:rPr>
      <w:rFonts w:ascii="Arial" w:hAnsi="Arial" w:cs="Arial" w:hint="default"/>
      <w:sz w:val="36"/>
      <w:lang w:val="en-GB" w:eastAsia="en-GB" w:bidi="ar-SA"/>
    </w:rPr>
  </w:style>
  <w:style w:type="character" w:customStyle="1" w:styleId="ListChar2">
    <w:name w:val="List Char2"/>
    <w:rsid w:val="000C3401"/>
    <w:rPr>
      <w:lang w:val="en-GB" w:eastAsia="en-GB" w:bidi="ar-SA"/>
    </w:rPr>
  </w:style>
  <w:style w:type="character" w:customStyle="1" w:styleId="PlainTextChar2">
    <w:name w:val="Plain Text Char2"/>
    <w:rsid w:val="000C3401"/>
    <w:rPr>
      <w:rFonts w:ascii="Courier New" w:hAnsi="Courier New" w:cs="Courier New" w:hint="default"/>
      <w:lang w:val="nb-NO" w:eastAsia="en-US" w:bidi="ar-SA"/>
    </w:rPr>
  </w:style>
  <w:style w:type="character" w:customStyle="1" w:styleId="CommentTextChar2">
    <w:name w:val="Comment Text Char2"/>
    <w:semiHidden/>
    <w:rsid w:val="000C3401"/>
    <w:rPr>
      <w:lang w:val="en-GB" w:eastAsia="en-US" w:bidi="ar-SA"/>
    </w:rPr>
  </w:style>
  <w:style w:type="character" w:customStyle="1" w:styleId="BodyText2Char2">
    <w:name w:val="Body Text 2 Char2"/>
    <w:rsid w:val="000C3401"/>
    <w:rPr>
      <w:lang w:val="en-GB" w:eastAsia="ja-JP" w:bidi="ar-SA"/>
    </w:rPr>
  </w:style>
  <w:style w:type="character" w:customStyle="1" w:styleId="BodyText3Char2">
    <w:name w:val="Body Text 3 Char2"/>
    <w:rsid w:val="000C3401"/>
    <w:rPr>
      <w:lang w:val="en-GB" w:eastAsia="ja-JP" w:bidi="ar-SA"/>
    </w:rPr>
  </w:style>
  <w:style w:type="character" w:customStyle="1" w:styleId="BodyTextIndentChar2">
    <w:name w:val="Body Text Indent Char2"/>
    <w:rsid w:val="000C340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3401"/>
    <w:rPr>
      <w:lang w:val="en-GB" w:eastAsia="ja-JP" w:bidi="ar-SA"/>
    </w:rPr>
  </w:style>
  <w:style w:type="character" w:customStyle="1" w:styleId="1fc">
    <w:name w:val="段落フォント1"/>
    <w:rsid w:val="000C3401"/>
  </w:style>
  <w:style w:type="character" w:customStyle="1" w:styleId="1fd">
    <w:name w:val="コメント参照1"/>
    <w:rsid w:val="000C3401"/>
    <w:rPr>
      <w:sz w:val="16"/>
    </w:rPr>
  </w:style>
  <w:style w:type="character" w:customStyle="1" w:styleId="st1">
    <w:name w:val="st1"/>
    <w:rsid w:val="000C34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3401"/>
    <w:rPr>
      <w:rFonts w:ascii="Times New Roman" w:eastAsia="Times New Roman" w:hAnsi="Times New Roman" w:cs="Times New Roman" w:hint="default"/>
    </w:rPr>
  </w:style>
  <w:style w:type="character" w:customStyle="1" w:styleId="NMPHeading1Char3">
    <w:name w:val="NMP Heading 1 Char3"/>
    <w:aliases w:val="h112 Char1,h19 Char"/>
    <w:rsid w:val="000C3401"/>
    <w:rPr>
      <w:rFonts w:ascii="Arial" w:hAnsi="Arial" w:cs="Arial" w:hint="default"/>
      <w:sz w:val="36"/>
      <w:lang w:val="en-GB" w:eastAsia="en-US" w:bidi="ar-SA"/>
    </w:rPr>
  </w:style>
  <w:style w:type="character" w:customStyle="1" w:styleId="Absatz-Standardschriftart1">
    <w:name w:val="Absatz-Standardschriftart1"/>
    <w:rsid w:val="000C3401"/>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3401"/>
    <w:rPr>
      <w:rFonts w:ascii="Arial" w:hAnsi="Arial" w:cs="Arial" w:hint="default"/>
      <w:sz w:val="28"/>
      <w:lang w:val="en-GB"/>
    </w:rPr>
  </w:style>
  <w:style w:type="character" w:customStyle="1" w:styleId="1Char3">
    <w:name w:val="标题 1 Char"/>
    <w:aliases w:val="h132 Char"/>
    <w:uiPriority w:val="9"/>
    <w:rsid w:val="000C3401"/>
    <w:rPr>
      <w:rFonts w:ascii="Arial" w:hAnsi="Arial" w:cs="Arial" w:hint="default"/>
      <w:sz w:val="36"/>
      <w:lang w:val="en-GB" w:eastAsia="en-US" w:bidi="ar-SA"/>
    </w:rPr>
  </w:style>
  <w:style w:type="character" w:customStyle="1" w:styleId="2Char">
    <w:name w:val="标题 2 Char"/>
    <w:aliases w:val="level 2 Char,Heading 2 3GPP Char,22 Char"/>
    <w:uiPriority w:val="9"/>
    <w:rsid w:val="000C340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C3401"/>
    <w:rPr>
      <w:rFonts w:ascii="Arial" w:hAnsi="Arial" w:cs="Arial" w:hint="default"/>
      <w:sz w:val="28"/>
      <w:lang w:val="en-GB"/>
    </w:rPr>
  </w:style>
  <w:style w:type="character" w:customStyle="1" w:styleId="4Char">
    <w:name w:val="标题 4 Char"/>
    <w:aliases w:val="4 Ch"/>
    <w:rsid w:val="000C3401"/>
    <w:rPr>
      <w:rFonts w:ascii="Arial" w:hAnsi="Arial" w:cs="Arial" w:hint="default"/>
      <w:sz w:val="24"/>
      <w:szCs w:val="28"/>
      <w:lang w:val="en-GB" w:eastAsia="en-GB"/>
    </w:rPr>
  </w:style>
  <w:style w:type="character" w:customStyle="1" w:styleId="6Char">
    <w:name w:val="标题 6 Char"/>
    <w:uiPriority w:val="9"/>
    <w:rsid w:val="000C3401"/>
    <w:rPr>
      <w:rFonts w:ascii="Arial" w:hAnsi="Arial" w:cs="Arial" w:hint="default"/>
      <w:lang w:val="en-GB"/>
    </w:rPr>
  </w:style>
  <w:style w:type="character" w:customStyle="1" w:styleId="7Char">
    <w:name w:val="标题 7 Char"/>
    <w:uiPriority w:val="9"/>
    <w:rsid w:val="000C3401"/>
    <w:rPr>
      <w:rFonts w:ascii="Arial" w:hAnsi="Arial" w:cs="Arial" w:hint="default"/>
      <w:lang w:val="en-GB"/>
    </w:rPr>
  </w:style>
  <w:style w:type="character" w:customStyle="1" w:styleId="8Char">
    <w:name w:val="标题 8 Char"/>
    <w:uiPriority w:val="9"/>
    <w:rsid w:val="000C3401"/>
    <w:rPr>
      <w:rFonts w:ascii="Arial" w:hAnsi="Arial" w:cs="Arial" w:hint="default"/>
      <w:sz w:val="36"/>
      <w:lang w:val="en-GB"/>
    </w:rPr>
  </w:style>
  <w:style w:type="character" w:customStyle="1" w:styleId="9Char">
    <w:name w:val="标题 9 Char"/>
    <w:uiPriority w:val="9"/>
    <w:rsid w:val="000C3401"/>
    <w:rPr>
      <w:rFonts w:ascii="Arial" w:hAnsi="Arial" w:cs="Arial" w:hint="default"/>
      <w:sz w:val="36"/>
      <w:lang w:val="en-GB"/>
    </w:rPr>
  </w:style>
  <w:style w:type="character" w:customStyle="1" w:styleId="Char6">
    <w:name w:val="页脚 Char"/>
    <w:uiPriority w:val="99"/>
    <w:rsid w:val="000C3401"/>
    <w:rPr>
      <w:rFonts w:ascii="Arial" w:hAnsi="Arial" w:cs="Arial" w:hint="default"/>
      <w:b/>
      <w:bCs w:val="0"/>
      <w:i/>
      <w:iCs w:val="0"/>
      <w:noProof/>
      <w:sz w:val="18"/>
    </w:rPr>
  </w:style>
  <w:style w:type="character" w:customStyle="1" w:styleId="Char7">
    <w:name w:val="列表 Char"/>
    <w:rsid w:val="000C3401"/>
    <w:rPr>
      <w:lang w:val="en-GB"/>
    </w:rPr>
  </w:style>
  <w:style w:type="character" w:customStyle="1" w:styleId="Char8">
    <w:name w:val="文档结构图 Char"/>
    <w:uiPriority w:val="99"/>
    <w:rsid w:val="000C3401"/>
    <w:rPr>
      <w:rFonts w:ascii="Tahoma" w:hAnsi="Tahoma" w:cs="Tahoma" w:hint="default"/>
      <w:lang w:val="en-GB" w:eastAsia="en-US"/>
    </w:rPr>
  </w:style>
  <w:style w:type="character" w:customStyle="1" w:styleId="Char9">
    <w:name w:val="纯文本 Char"/>
    <w:rsid w:val="000C3401"/>
    <w:rPr>
      <w:rFonts w:ascii="Courier New" w:hAnsi="Courier New" w:cs="Courier New" w:hint="default"/>
      <w:lang w:val="nb-NO"/>
    </w:rPr>
  </w:style>
  <w:style w:type="character" w:customStyle="1" w:styleId="Chara">
    <w:name w:val="批注框文本 Char"/>
    <w:uiPriority w:val="99"/>
    <w:rsid w:val="000C3401"/>
    <w:rPr>
      <w:rFonts w:ascii="Tahoma" w:hAnsi="Tahoma" w:cs="Tahoma" w:hint="default"/>
      <w:sz w:val="16"/>
      <w:szCs w:val="16"/>
      <w:lang w:val="en-GB" w:eastAsia="en-GB" w:bidi="ar-SA"/>
    </w:rPr>
  </w:style>
  <w:style w:type="character" w:customStyle="1" w:styleId="Charb">
    <w:name w:val="日期 Char"/>
    <w:rsid w:val="000C3401"/>
    <w:rPr>
      <w:lang w:val="en-GB"/>
    </w:rPr>
  </w:style>
  <w:style w:type="character" w:customStyle="1" w:styleId="CharChar22">
    <w:name w:val="Char Char22"/>
    <w:rsid w:val="000C3401"/>
    <w:rPr>
      <w:rFonts w:ascii="Arial" w:hAnsi="Arial" w:cs="Arial" w:hint="default"/>
      <w:b/>
      <w:bCs w:val="0"/>
      <w:i/>
      <w:iCs w:val="0"/>
      <w:noProof/>
      <w:sz w:val="18"/>
      <w:lang w:val="en-GB"/>
    </w:rPr>
  </w:style>
  <w:style w:type="character" w:customStyle="1" w:styleId="CharChar18">
    <w:name w:val="Char Char18"/>
    <w:rsid w:val="000C3401"/>
    <w:rPr>
      <w:rFonts w:ascii="Arial" w:hAnsi="Arial" w:cs="Arial" w:hint="default"/>
      <w:lang w:eastAsia="en-US"/>
    </w:rPr>
  </w:style>
  <w:style w:type="character" w:customStyle="1" w:styleId="CarCar4">
    <w:name w:val="Car Car4"/>
    <w:rsid w:val="000C3401"/>
    <w:rPr>
      <w:rFonts w:ascii="Arial" w:eastAsia="MS Mincho" w:hAnsi="Arial" w:cs="Arial" w:hint="default"/>
      <w:lang w:val="en-GB" w:eastAsia="en-US" w:bidi="ar-SA"/>
    </w:rPr>
  </w:style>
  <w:style w:type="character" w:customStyle="1" w:styleId="CarCar8">
    <w:name w:val="Car Car8"/>
    <w:rsid w:val="000C3401"/>
    <w:rPr>
      <w:rFonts w:ascii="Arial" w:eastAsia="MS Mincho" w:hAnsi="Arial" w:cs="Arial" w:hint="default"/>
      <w:sz w:val="36"/>
      <w:lang w:val="en-GB" w:eastAsia="en-US" w:bidi="ar-SA"/>
    </w:rPr>
  </w:style>
  <w:style w:type="character" w:customStyle="1" w:styleId="CarCar3">
    <w:name w:val="Car Car3"/>
    <w:rsid w:val="000C3401"/>
    <w:rPr>
      <w:rFonts w:ascii="Arial" w:eastAsia="MS Mincho" w:hAnsi="Arial" w:cs="Arial" w:hint="default"/>
      <w:sz w:val="36"/>
      <w:lang w:val="en-GB" w:eastAsia="en-US" w:bidi="ar-SA"/>
    </w:rPr>
  </w:style>
  <w:style w:type="character" w:customStyle="1" w:styleId="CarCar7">
    <w:name w:val="Car Car7"/>
    <w:rsid w:val="000C3401"/>
    <w:rPr>
      <w:rFonts w:ascii="MS Mincho" w:eastAsia="MS Mincho" w:hAnsi="MS Mincho" w:hint="eastAsia"/>
      <w:lang w:val="en-GB" w:eastAsia="en-US" w:bidi="ar-SA"/>
    </w:rPr>
  </w:style>
  <w:style w:type="character" w:customStyle="1" w:styleId="CarCar6">
    <w:name w:val="Car Car6"/>
    <w:rsid w:val="000C3401"/>
    <w:rPr>
      <w:rFonts w:ascii="Courier New" w:hAnsi="Courier New" w:cs="Courier New" w:hint="default"/>
      <w:lang w:val="nb-NO" w:eastAsia="ja-JP" w:bidi="ar-SA"/>
    </w:rPr>
  </w:style>
  <w:style w:type="character" w:customStyle="1" w:styleId="CarCar2">
    <w:name w:val="Car Car2"/>
    <w:rsid w:val="000C3401"/>
    <w:rPr>
      <w:rFonts w:ascii="MS Mincho" w:eastAsia="MS Mincho" w:hAnsi="MS Mincho" w:hint="eastAsia"/>
      <w:lang w:val="en-GB" w:eastAsia="ja-JP" w:bidi="ar-SA"/>
    </w:rPr>
  </w:style>
  <w:style w:type="character" w:customStyle="1" w:styleId="CarCar9">
    <w:name w:val="Car Car9"/>
    <w:rsid w:val="000C3401"/>
    <w:rPr>
      <w:rFonts w:ascii="Arial" w:hAnsi="Arial" w:cs="Arial" w:hint="default"/>
      <w:lang w:val="en-GB" w:eastAsia="ja-JP" w:bidi="ar-SA"/>
    </w:rPr>
  </w:style>
  <w:style w:type="character" w:customStyle="1" w:styleId="CharChar23">
    <w:name w:val="Char Char23"/>
    <w:rsid w:val="000C3401"/>
    <w:rPr>
      <w:rFonts w:ascii="Arial" w:hAnsi="Arial" w:cs="Arial" w:hint="default"/>
      <w:lang w:val="en-GB" w:eastAsia="en-US"/>
    </w:rPr>
  </w:style>
  <w:style w:type="character" w:customStyle="1" w:styleId="ZchnZchn5">
    <w:name w:val="Zchn Zchn5"/>
    <w:qFormat/>
    <w:rsid w:val="000C3401"/>
    <w:rPr>
      <w:rFonts w:ascii="Courier New" w:eastAsia="Batang" w:hAnsi="Courier New" w:cs="Courier New" w:hint="default"/>
      <w:lang w:val="nb-NO" w:eastAsia="en-US" w:bidi="ar-SA"/>
    </w:rPr>
  </w:style>
  <w:style w:type="character" w:customStyle="1" w:styleId="Charc">
    <w:name w:val="批注文字 Char"/>
    <w:uiPriority w:val="99"/>
    <w:qFormat/>
    <w:rsid w:val="000C3401"/>
    <w:rPr>
      <w:lang w:val="en-GB" w:eastAsia="x-none"/>
    </w:rPr>
  </w:style>
  <w:style w:type="character" w:customStyle="1" w:styleId="Char13">
    <w:name w:val="批注主题 Char1"/>
    <w:rsid w:val="000C3401"/>
    <w:rPr>
      <w:b/>
      <w:bCs/>
      <w:lang w:val="en-GB" w:eastAsia="x-none"/>
    </w:rPr>
  </w:style>
  <w:style w:type="character" w:customStyle="1" w:styleId="trans">
    <w:name w:val="trans"/>
    <w:rsid w:val="000C3401"/>
  </w:style>
  <w:style w:type="character" w:customStyle="1" w:styleId="Char14">
    <w:name w:val="批注文字 Char1"/>
    <w:rsid w:val="000C3401"/>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C3401"/>
    <w:rPr>
      <w:lang w:val="en-GB" w:eastAsia="en-US" w:bidi="ar-SA"/>
    </w:rPr>
  </w:style>
  <w:style w:type="character" w:customStyle="1" w:styleId="ListChar1">
    <w:name w:val="List Char1"/>
    <w:rsid w:val="000C340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C3401"/>
    <w:rPr>
      <w:b/>
      <w:bCs w:val="0"/>
      <w:lang w:val="en-GB"/>
    </w:rPr>
  </w:style>
  <w:style w:type="character" w:customStyle="1" w:styleId="afd">
    <w:name w:val="標準太字"/>
    <w:autoRedefine/>
    <w:rsid w:val="000C3401"/>
    <w:rPr>
      <w:b/>
      <w:bCs w:val="0"/>
    </w:rPr>
  </w:style>
  <w:style w:type="character" w:customStyle="1" w:styleId="CharChar31">
    <w:name w:val="Char Char31"/>
    <w:qFormat/>
    <w:rsid w:val="000C3401"/>
    <w:rPr>
      <w:rFonts w:ascii="Arial" w:hAnsi="Arial" w:cs="Arial" w:hint="default"/>
      <w:sz w:val="28"/>
      <w:lang w:val="en-GB" w:eastAsia="ko-KR" w:bidi="ar-SA"/>
    </w:rPr>
  </w:style>
  <w:style w:type="character" w:customStyle="1" w:styleId="CharChar12">
    <w:name w:val="Char Char12"/>
    <w:rsid w:val="000C3401"/>
    <w:rPr>
      <w:lang w:val="en-GB" w:eastAsia="ja-JP"/>
    </w:rPr>
  </w:style>
  <w:style w:type="character" w:customStyle="1" w:styleId="CharChar41">
    <w:name w:val="Char Char41"/>
    <w:rsid w:val="000C3401"/>
    <w:rPr>
      <w:rFonts w:ascii="Times-Roman" w:hAnsi="Times-Roman" w:hint="default"/>
      <w:lang w:val="nb-NO" w:eastAsia="ja-JP"/>
    </w:rPr>
  </w:style>
  <w:style w:type="character" w:customStyle="1" w:styleId="CharChar71">
    <w:name w:val="Char Char71"/>
    <w:rsid w:val="000C3401"/>
    <w:rPr>
      <w:rFonts w:ascii="黑体" w:eastAsia="黑体" w:hAnsi="黑体" w:hint="eastAsia"/>
      <w:shd w:val="clear" w:color="auto" w:fill="000080"/>
      <w:lang w:val="en-GB" w:eastAsia="en-US"/>
    </w:rPr>
  </w:style>
  <w:style w:type="character" w:customStyle="1" w:styleId="CharChar101">
    <w:name w:val="Char Char101"/>
    <w:rsid w:val="000C3401"/>
    <w:rPr>
      <w:rFonts w:ascii="Times New Roman" w:hAnsi="Times New Roman" w:cs="Times New Roman" w:hint="default"/>
      <w:lang w:val="en-GB" w:eastAsia="en-US"/>
    </w:rPr>
  </w:style>
  <w:style w:type="character" w:customStyle="1" w:styleId="CharChar91">
    <w:name w:val="Char Char91"/>
    <w:rsid w:val="000C3401"/>
    <w:rPr>
      <w:rFonts w:ascii="黑体" w:eastAsia="黑体" w:hAnsi="黑体" w:hint="eastAsia"/>
      <w:sz w:val="16"/>
      <w:lang w:val="en-GB" w:eastAsia="en-US"/>
    </w:rPr>
  </w:style>
  <w:style w:type="character" w:customStyle="1" w:styleId="CharChar81">
    <w:name w:val="Char Char81"/>
    <w:semiHidden/>
    <w:rsid w:val="000C3401"/>
    <w:rPr>
      <w:rFonts w:ascii="Times New Roman" w:hAnsi="Times New Roman" w:cs="Times New Roman" w:hint="default"/>
      <w:b/>
      <w:bCs w:val="0"/>
      <w:lang w:val="en-GB" w:eastAsia="en-US"/>
    </w:rPr>
  </w:style>
  <w:style w:type="character" w:customStyle="1" w:styleId="CharChar191">
    <w:name w:val="Char Char191"/>
    <w:rsid w:val="000C3401"/>
    <w:rPr>
      <w:rFonts w:ascii="Times New Roman" w:hAnsi="Times New Roman" w:cs="Times New Roman" w:hint="default"/>
      <w:lang w:val="en-GB" w:eastAsia="x-none"/>
    </w:rPr>
  </w:style>
  <w:style w:type="character" w:customStyle="1" w:styleId="CharChar131">
    <w:name w:val="Char Char131"/>
    <w:semiHidden/>
    <w:rsid w:val="000C3401"/>
    <w:rPr>
      <w:rFonts w:ascii="Malgun Gothic" w:eastAsia="Malgun Gothic" w:hAnsi="Malgun Gothic" w:hint="eastAsia"/>
      <w:lang w:val="en-GB" w:eastAsia="en-US"/>
    </w:rPr>
  </w:style>
  <w:style w:type="character" w:customStyle="1" w:styleId="CharChar61">
    <w:name w:val="Char Char61"/>
    <w:rsid w:val="000C3401"/>
    <w:rPr>
      <w:rFonts w:ascii="Arial" w:eastAsia="Malgun Gothic" w:hAnsi="Arial" w:cs="Arial" w:hint="default"/>
      <w:sz w:val="32"/>
      <w:lang w:val="en-GB" w:eastAsia="en-US"/>
    </w:rPr>
  </w:style>
  <w:style w:type="character" w:customStyle="1" w:styleId="CharChar51">
    <w:name w:val="Char Char51"/>
    <w:rsid w:val="000C3401"/>
    <w:rPr>
      <w:rFonts w:ascii="Arial" w:eastAsia="Malgun Gothic" w:hAnsi="Arial" w:cs="Arial" w:hint="default"/>
      <w:sz w:val="28"/>
      <w:lang w:val="en-GB" w:eastAsia="en-US"/>
    </w:rPr>
  </w:style>
  <w:style w:type="character" w:customStyle="1" w:styleId="CharChar161">
    <w:name w:val="Char Char161"/>
    <w:rsid w:val="000C3401"/>
    <w:rPr>
      <w:rFonts w:ascii="Arial" w:eastAsia="Malgun Gothic" w:hAnsi="Arial" w:cs="Arial" w:hint="default"/>
      <w:lang w:val="en-GB" w:eastAsia="en-US"/>
    </w:rPr>
  </w:style>
  <w:style w:type="character" w:customStyle="1" w:styleId="CharChar141">
    <w:name w:val="Char Char141"/>
    <w:rsid w:val="000C3401"/>
    <w:rPr>
      <w:rFonts w:ascii="Arial" w:eastAsia="Malgun Gothic" w:hAnsi="Arial" w:cs="Arial" w:hint="default"/>
      <w:sz w:val="36"/>
      <w:lang w:val="en-GB" w:eastAsia="en-US"/>
    </w:rPr>
  </w:style>
  <w:style w:type="character" w:customStyle="1" w:styleId="CharChar111">
    <w:name w:val="Char Char111"/>
    <w:rsid w:val="000C3401"/>
    <w:rPr>
      <w:rFonts w:ascii="黑体" w:eastAsia="Malgun Gothic" w:hAnsi="黑体" w:hint="eastAsia"/>
      <w:lang w:val="en-GB" w:eastAsia="en-US"/>
    </w:rPr>
  </w:style>
  <w:style w:type="character" w:customStyle="1" w:styleId="CharChar210">
    <w:name w:val="Char Char210"/>
    <w:rsid w:val="000C3401"/>
    <w:rPr>
      <w:rFonts w:ascii="Arial" w:hAnsi="Arial" w:cs="Arial" w:hint="default"/>
      <w:sz w:val="28"/>
      <w:lang w:val="en-GB" w:eastAsia="en-US"/>
    </w:rPr>
  </w:style>
  <w:style w:type="character" w:customStyle="1" w:styleId="CharChar151">
    <w:name w:val="Char Char151"/>
    <w:rsid w:val="000C3401"/>
    <w:rPr>
      <w:rFonts w:ascii="Arial" w:hAnsi="Arial" w:cs="Arial" w:hint="default"/>
      <w:sz w:val="36"/>
      <w:lang w:val="en-GB" w:eastAsia="x-none"/>
    </w:rPr>
  </w:style>
  <w:style w:type="character" w:customStyle="1" w:styleId="CharChar251">
    <w:name w:val="Char Char251"/>
    <w:rsid w:val="000C3401"/>
    <w:rPr>
      <w:rFonts w:ascii="Arial" w:hAnsi="Arial" w:cs="Arial" w:hint="default"/>
      <w:lang w:val="en-GB" w:eastAsia="en-US"/>
    </w:rPr>
  </w:style>
  <w:style w:type="character" w:customStyle="1" w:styleId="CharChar241">
    <w:name w:val="Char Char241"/>
    <w:rsid w:val="000C3401"/>
    <w:rPr>
      <w:rFonts w:ascii="Arial" w:hAnsi="Arial" w:cs="Arial" w:hint="default"/>
      <w:sz w:val="36"/>
      <w:lang w:val="en-GB" w:eastAsia="en-US"/>
    </w:rPr>
  </w:style>
  <w:style w:type="character" w:customStyle="1" w:styleId="CharChar301">
    <w:name w:val="Char Char301"/>
    <w:rsid w:val="000C3401"/>
    <w:rPr>
      <w:rFonts w:ascii="Arial" w:hAnsi="Arial" w:cs="Arial" w:hint="default"/>
      <w:lang w:val="en-GB" w:eastAsia="en-US"/>
    </w:rPr>
  </w:style>
  <w:style w:type="character" w:customStyle="1" w:styleId="CharChar291">
    <w:name w:val="Char Char291"/>
    <w:rsid w:val="000C3401"/>
    <w:rPr>
      <w:rFonts w:ascii="Arial" w:hAnsi="Arial" w:cs="Arial" w:hint="default"/>
      <w:sz w:val="36"/>
      <w:lang w:val="en-GB" w:eastAsia="en-US"/>
    </w:rPr>
  </w:style>
  <w:style w:type="character" w:customStyle="1" w:styleId="CharChar281">
    <w:name w:val="Char Char281"/>
    <w:rsid w:val="000C3401"/>
    <w:rPr>
      <w:rFonts w:ascii="Arial" w:hAnsi="Arial" w:cs="Arial" w:hint="default"/>
      <w:sz w:val="36"/>
      <w:lang w:val="en-GB" w:eastAsia="en-US"/>
    </w:rPr>
  </w:style>
  <w:style w:type="character" w:customStyle="1" w:styleId="CharChar271">
    <w:name w:val="Char Char271"/>
    <w:rsid w:val="000C3401"/>
    <w:rPr>
      <w:rFonts w:ascii="Arial" w:hAnsi="Arial" w:cs="Arial" w:hint="default"/>
      <w:b/>
      <w:bCs w:val="0"/>
      <w:i/>
      <w:iCs w:val="0"/>
      <w:noProof/>
      <w:sz w:val="18"/>
      <w:lang w:val="en-GB" w:eastAsia="en-US"/>
    </w:rPr>
  </w:style>
  <w:style w:type="character" w:customStyle="1" w:styleId="CharChar261">
    <w:name w:val="Char Char261"/>
    <w:rsid w:val="000C3401"/>
    <w:rPr>
      <w:rFonts w:ascii="Arial" w:hAnsi="Arial" w:cs="Arial" w:hint="default"/>
      <w:lang w:val="en-GB" w:eastAsia="x-none"/>
    </w:rPr>
  </w:style>
  <w:style w:type="character" w:customStyle="1" w:styleId="CharChar171">
    <w:name w:val="Char Char171"/>
    <w:rsid w:val="000C3401"/>
    <w:rPr>
      <w:rFonts w:ascii="Arial" w:hAnsi="Arial" w:cs="Arial" w:hint="default"/>
      <w:sz w:val="36"/>
      <w:lang w:val="x-none" w:eastAsia="en-US"/>
    </w:rPr>
  </w:style>
  <w:style w:type="character" w:customStyle="1" w:styleId="CharChar211">
    <w:name w:val="Char Char211"/>
    <w:rsid w:val="000C3401"/>
    <w:rPr>
      <w:rFonts w:ascii="Times New Roman" w:hAnsi="Times New Roman" w:cs="Times New Roman" w:hint="default"/>
      <w:lang w:val="en-GB" w:eastAsia="en-US"/>
    </w:rPr>
  </w:style>
  <w:style w:type="character" w:customStyle="1" w:styleId="CharChar201">
    <w:name w:val="Char Char201"/>
    <w:rsid w:val="000C3401"/>
    <w:rPr>
      <w:rFonts w:ascii="黑体" w:eastAsia="黑体" w:hAnsi="黑体" w:hint="eastAsia"/>
      <w:sz w:val="16"/>
      <w:lang w:val="en-GB" w:eastAsia="en-US"/>
    </w:rPr>
  </w:style>
  <w:style w:type="character" w:customStyle="1" w:styleId="CharChar221">
    <w:name w:val="Char Char221"/>
    <w:rsid w:val="000C3401"/>
    <w:rPr>
      <w:rFonts w:ascii="Arial" w:hAnsi="Arial" w:cs="Arial" w:hint="default"/>
      <w:b/>
      <w:bCs w:val="0"/>
      <w:i/>
      <w:iCs w:val="0"/>
      <w:noProof/>
      <w:sz w:val="18"/>
      <w:lang w:val="en-GB"/>
    </w:rPr>
  </w:style>
  <w:style w:type="character" w:customStyle="1" w:styleId="CharChar181">
    <w:name w:val="Char Char181"/>
    <w:rsid w:val="000C3401"/>
    <w:rPr>
      <w:rFonts w:ascii="Arial" w:hAnsi="Arial" w:cs="Arial" w:hint="default"/>
      <w:lang w:val="x-none" w:eastAsia="en-US"/>
    </w:rPr>
  </w:style>
  <w:style w:type="character" w:customStyle="1" w:styleId="CarCar41">
    <w:name w:val="Car Car41"/>
    <w:rsid w:val="000C3401"/>
    <w:rPr>
      <w:rFonts w:ascii="Arial" w:hAnsi="Arial" w:cs="Arial" w:hint="default"/>
      <w:lang w:val="en-GB" w:eastAsia="en-US"/>
    </w:rPr>
  </w:style>
  <w:style w:type="character" w:customStyle="1" w:styleId="CarCar81">
    <w:name w:val="Car Car81"/>
    <w:rsid w:val="000C3401"/>
    <w:rPr>
      <w:rFonts w:ascii="Arial" w:hAnsi="Arial" w:cs="Arial" w:hint="default"/>
      <w:sz w:val="36"/>
      <w:lang w:val="en-GB" w:eastAsia="en-US"/>
    </w:rPr>
  </w:style>
  <w:style w:type="character" w:customStyle="1" w:styleId="CarCar31">
    <w:name w:val="Car Car31"/>
    <w:rsid w:val="000C3401"/>
    <w:rPr>
      <w:rFonts w:ascii="Arial" w:hAnsi="Arial" w:cs="Arial" w:hint="default"/>
      <w:sz w:val="36"/>
      <w:lang w:val="en-GB" w:eastAsia="en-US"/>
    </w:rPr>
  </w:style>
  <w:style w:type="character" w:customStyle="1" w:styleId="CarCar71">
    <w:name w:val="Car Car71"/>
    <w:rsid w:val="000C3401"/>
    <w:rPr>
      <w:rFonts w:ascii="Times New Roman" w:eastAsia="Times New Roman" w:hAnsi="Times New Roman" w:cs="Times New Roman" w:hint="default"/>
      <w:lang w:val="en-GB" w:eastAsia="en-US"/>
    </w:rPr>
  </w:style>
  <w:style w:type="character" w:customStyle="1" w:styleId="CarCar61">
    <w:name w:val="Car Car61"/>
    <w:rsid w:val="000C3401"/>
    <w:rPr>
      <w:rFonts w:ascii="Times-Roman" w:hAnsi="Times-Roman" w:hint="default"/>
      <w:lang w:val="nb-NO" w:eastAsia="ja-JP"/>
    </w:rPr>
  </w:style>
  <w:style w:type="character" w:customStyle="1" w:styleId="CarCar21">
    <w:name w:val="Car Car21"/>
    <w:rsid w:val="000C3401"/>
    <w:rPr>
      <w:rFonts w:ascii="Times New Roman" w:eastAsia="Times New Roman" w:hAnsi="Times New Roman" w:cs="Times New Roman" w:hint="default"/>
      <w:lang w:val="en-GB" w:eastAsia="ja-JP"/>
    </w:rPr>
  </w:style>
  <w:style w:type="character" w:customStyle="1" w:styleId="CarCar91">
    <w:name w:val="Car Car91"/>
    <w:rsid w:val="000C3401"/>
    <w:rPr>
      <w:rFonts w:ascii="Arial" w:hAnsi="Arial" w:cs="Arial" w:hint="default"/>
      <w:lang w:val="en-GB" w:eastAsia="ja-JP"/>
    </w:rPr>
  </w:style>
  <w:style w:type="character" w:customStyle="1" w:styleId="CarCar101">
    <w:name w:val="Car Car101"/>
    <w:rsid w:val="000C3401"/>
    <w:rPr>
      <w:rFonts w:ascii="Arial" w:hAnsi="Arial" w:cs="Arial" w:hint="default"/>
      <w:lang w:val="en-GB" w:eastAsia="ja-JP"/>
    </w:rPr>
  </w:style>
  <w:style w:type="character" w:customStyle="1" w:styleId="CharChar231">
    <w:name w:val="Char Char231"/>
    <w:rsid w:val="000C3401"/>
    <w:rPr>
      <w:rFonts w:ascii="Arial" w:hAnsi="Arial" w:cs="Arial" w:hint="default"/>
      <w:lang w:val="en-GB" w:eastAsia="en-US"/>
    </w:rPr>
  </w:style>
  <w:style w:type="character" w:customStyle="1" w:styleId="ZchnZchn51">
    <w:name w:val="Zchn Zchn51"/>
    <w:rsid w:val="000C3401"/>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C3401"/>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0C3401"/>
    <w:rPr>
      <w:rFonts w:ascii="Arial" w:hAnsi="Arial" w:cs="Arial" w:hint="default"/>
      <w:b/>
      <w:bCs w:val="0"/>
      <w:lang w:val="en-GB" w:eastAsia="en-US"/>
    </w:rPr>
  </w:style>
  <w:style w:type="character" w:customStyle="1" w:styleId="1-11">
    <w:name w:val="网格表 1 浅色 - 着色 11"/>
    <w:uiPriority w:val="31"/>
    <w:qFormat/>
    <w:rsid w:val="000C3401"/>
    <w:rPr>
      <w:smallCaps/>
      <w:color w:val="5A5A5A"/>
    </w:rPr>
  </w:style>
  <w:style w:type="character" w:customStyle="1" w:styleId="-21">
    <w:name w:val="浅色网格 - 着色 21"/>
    <w:uiPriority w:val="99"/>
    <w:rsid w:val="000C3401"/>
    <w:rPr>
      <w:color w:val="808080"/>
    </w:rPr>
  </w:style>
  <w:style w:type="character" w:customStyle="1" w:styleId="nowrap1">
    <w:name w:val="nowrap1"/>
    <w:rsid w:val="000C3401"/>
  </w:style>
  <w:style w:type="character" w:customStyle="1" w:styleId="shorttext">
    <w:name w:val="short_text"/>
    <w:rsid w:val="000C3401"/>
  </w:style>
  <w:style w:type="character" w:customStyle="1" w:styleId="Char15">
    <w:name w:val="页脚 Char1"/>
    <w:rsid w:val="000C3401"/>
    <w:rPr>
      <w:sz w:val="18"/>
      <w:szCs w:val="18"/>
      <w:lang w:val="en-GB" w:eastAsia="en-US"/>
    </w:rPr>
  </w:style>
  <w:style w:type="character" w:customStyle="1" w:styleId="-110">
    <w:name w:val="浅色网格 - 着色 11"/>
    <w:uiPriority w:val="99"/>
    <w:rsid w:val="000C3401"/>
    <w:rPr>
      <w:color w:val="808080"/>
    </w:rPr>
  </w:style>
  <w:style w:type="character" w:customStyle="1" w:styleId="afe">
    <w:name w:val="未处理的提及"/>
    <w:uiPriority w:val="52"/>
    <w:rsid w:val="000C3401"/>
    <w:rPr>
      <w:color w:val="808080"/>
      <w:shd w:val="clear" w:color="auto" w:fill="E6E6E6"/>
    </w:rPr>
  </w:style>
  <w:style w:type="character" w:customStyle="1" w:styleId="Char16">
    <w:name w:val="标题 Char1"/>
    <w:rsid w:val="000C3401"/>
    <w:rPr>
      <w:rFonts w:ascii="Cambria" w:hAnsi="Cambria" w:cs="Times New Roman" w:hint="default"/>
      <w:b/>
      <w:bCs/>
      <w:sz w:val="32"/>
      <w:szCs w:val="32"/>
      <w:lang w:val="en-GB" w:eastAsia="en-US"/>
    </w:rPr>
  </w:style>
  <w:style w:type="character" w:customStyle="1" w:styleId="Char30">
    <w:name w:val="批注主题 Char3"/>
    <w:locked/>
    <w:rsid w:val="000C3401"/>
    <w:rPr>
      <w:rFonts w:ascii="Times New Roman" w:eastAsia="MS Mincho" w:hAnsi="Times New Roman" w:cs="Times New Roman" w:hint="default"/>
      <w:b/>
      <w:bCs/>
      <w:lang w:eastAsia="en-US"/>
    </w:rPr>
  </w:style>
  <w:style w:type="character" w:customStyle="1" w:styleId="Char17">
    <w:name w:val="日期 Char1"/>
    <w:rsid w:val="000C3401"/>
    <w:rPr>
      <w:rFonts w:ascii="MS Mincho" w:eastAsia="MS Mincho" w:hAnsi="MS Mincho" w:hint="eastAsia"/>
      <w:lang w:val="en-GB"/>
    </w:rPr>
  </w:style>
  <w:style w:type="character" w:customStyle="1" w:styleId="Absatz-Standardschriftart2">
    <w:name w:val="Absatz-Standardschriftart2"/>
    <w:rsid w:val="000C3401"/>
  </w:style>
  <w:style w:type="character" w:customStyle="1" w:styleId="Absatz-Standardschriftart3">
    <w:name w:val="Absatz-Standardschriftart3"/>
    <w:rsid w:val="000C3401"/>
  </w:style>
  <w:style w:type="character" w:customStyle="1" w:styleId="8Char1">
    <w:name w:val="标题 8 Char1"/>
    <w:rsid w:val="000C3401"/>
    <w:rPr>
      <w:rFonts w:ascii="Arial" w:hAnsi="Arial" w:cs="Arial" w:hint="default"/>
      <w:sz w:val="36"/>
      <w:lang w:val="en-GB" w:eastAsia="en-US" w:bidi="ar-SA"/>
    </w:rPr>
  </w:style>
  <w:style w:type="character" w:customStyle="1" w:styleId="Char20">
    <w:name w:val="批注主题 Char2"/>
    <w:rsid w:val="000C3401"/>
    <w:rPr>
      <w:rFonts w:ascii="宋体" w:eastAsia="宋体" w:hAnsi="宋体" w:hint="eastAsia"/>
      <w:b/>
      <w:bCs/>
      <w:lang w:eastAsia="en-US"/>
    </w:rPr>
  </w:style>
  <w:style w:type="character" w:customStyle="1" w:styleId="Char18">
    <w:name w:val="注释标题 Char1"/>
    <w:rsid w:val="000C3401"/>
    <w:rPr>
      <w:rFonts w:ascii="MS Mincho" w:eastAsia="MS Mincho" w:hAnsi="MS Mincho" w:hint="eastAsia"/>
      <w:lang w:eastAsia="en-US"/>
    </w:rPr>
  </w:style>
  <w:style w:type="character" w:customStyle="1" w:styleId="9Char1">
    <w:name w:val="标题 9 Char1"/>
    <w:rsid w:val="000C3401"/>
    <w:rPr>
      <w:rFonts w:ascii="Arial" w:hAnsi="Arial" w:cs="Arial" w:hint="default"/>
      <w:sz w:val="36"/>
      <w:lang w:val="en-GB"/>
    </w:rPr>
  </w:style>
  <w:style w:type="character" w:customStyle="1" w:styleId="Char19">
    <w:name w:val="文档结构图 Char1"/>
    <w:semiHidden/>
    <w:rsid w:val="000C3401"/>
    <w:rPr>
      <w:rFonts w:ascii="Tahoma" w:hAnsi="Tahoma" w:cs="Tahoma" w:hint="default"/>
      <w:shd w:val="clear" w:color="auto" w:fill="000080"/>
      <w:lang w:val="en-GB"/>
    </w:rPr>
  </w:style>
  <w:style w:type="character" w:customStyle="1" w:styleId="Char1a">
    <w:name w:val="纯文本 Char1"/>
    <w:rsid w:val="000C3401"/>
    <w:rPr>
      <w:rFonts w:ascii="Courier New" w:eastAsia="宋体" w:hAnsi="Courier New" w:cs="Courier New" w:hint="default"/>
      <w:lang w:val="nb-NO"/>
    </w:rPr>
  </w:style>
  <w:style w:type="character" w:customStyle="1" w:styleId="Char1b">
    <w:name w:val="批注框文本 Char1"/>
    <w:uiPriority w:val="99"/>
    <w:rsid w:val="000C3401"/>
    <w:rPr>
      <w:rFonts w:ascii="Tahoma" w:hAnsi="Tahoma" w:cs="Tahoma" w:hint="default"/>
      <w:sz w:val="16"/>
      <w:szCs w:val="16"/>
      <w:lang w:val="en-GB"/>
    </w:rPr>
  </w:style>
  <w:style w:type="character" w:customStyle="1" w:styleId="Char1c">
    <w:name w:val="尾注文本 Char1"/>
    <w:rsid w:val="000C3401"/>
    <w:rPr>
      <w:rFonts w:ascii="宋体" w:eastAsia="宋体" w:hAnsi="宋体" w:hint="eastAsia"/>
      <w:lang w:val="en-GB"/>
    </w:rPr>
  </w:style>
  <w:style w:type="character" w:customStyle="1" w:styleId="Char1d">
    <w:name w:val="正文文本缩进 Char1"/>
    <w:rsid w:val="000C3401"/>
    <w:rPr>
      <w:rFonts w:ascii="Batang" w:eastAsia="Batang" w:hAnsi="Batang" w:hint="eastAsia"/>
      <w:lang w:val="en-GB"/>
    </w:rPr>
  </w:style>
  <w:style w:type="character" w:customStyle="1" w:styleId="2Char1">
    <w:name w:val="正文文本 2 Char1"/>
    <w:rsid w:val="000C3401"/>
    <w:rPr>
      <w:rFonts w:ascii="CG Times (WN)" w:eastAsia="Malgun Gothic" w:hAnsi="CG Times (WN)" w:hint="default"/>
      <w:i/>
      <w:iCs w:val="0"/>
      <w:lang w:val="en-GB" w:eastAsia="ko-KR"/>
    </w:rPr>
  </w:style>
  <w:style w:type="character" w:customStyle="1" w:styleId="3Char1">
    <w:name w:val="正文文本 3 Char1"/>
    <w:rsid w:val="000C3401"/>
    <w:rPr>
      <w:rFonts w:ascii="CG Times (WN)" w:eastAsia="Osaka" w:hAnsi="CG Times (WN)" w:hint="default"/>
      <w:color w:val="000000"/>
      <w:lang w:val="en-GB" w:eastAsia="ko-KR"/>
    </w:rPr>
  </w:style>
  <w:style w:type="character" w:customStyle="1" w:styleId="2Char10">
    <w:name w:val="正文文本缩进 2 Char1"/>
    <w:rsid w:val="000C3401"/>
    <w:rPr>
      <w:rFonts w:ascii="CG Times (WN)" w:eastAsia="MS Mincho" w:hAnsi="CG Times (WN)" w:hint="default"/>
      <w:lang w:val="en-GB"/>
    </w:rPr>
  </w:style>
  <w:style w:type="character" w:customStyle="1" w:styleId="HTMLChar1">
    <w:name w:val="HTML 预设格式 Char1"/>
    <w:rsid w:val="000C3401"/>
    <w:rPr>
      <w:rFonts w:ascii="Courier New" w:eastAsia="MS Mincho" w:hAnsi="Courier New" w:cs="Courier New" w:hint="default"/>
      <w:lang w:val="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3401"/>
    <w:rPr>
      <w:rFonts w:ascii="Arial" w:hAnsi="Arial" w:cs="Arial" w:hint="default"/>
      <w:b/>
      <w:bCs w:val="0"/>
      <w:sz w:val="18"/>
      <w:lang w:val="en-GB" w:eastAsia="en-US"/>
    </w:rPr>
  </w:style>
  <w:style w:type="character" w:customStyle="1" w:styleId="Char21">
    <w:name w:val="메모 주제 Char2"/>
    <w:rsid w:val="000C3401"/>
    <w:rPr>
      <w:rFonts w:ascii="Times New Roman" w:eastAsia="Times New Roman" w:hAnsi="Times New Roman" w:cs="Times New Roman" w:hint="default"/>
      <w:b/>
      <w:bCs/>
      <w:lang w:val="en-GB" w:eastAsia="en-US"/>
    </w:rPr>
  </w:style>
  <w:style w:type="character" w:customStyle="1" w:styleId="1fe">
    <w:name w:val="純文字 字元1"/>
    <w:rsid w:val="000C3401"/>
    <w:rPr>
      <w:rFonts w:ascii="MingLiU" w:eastAsia="MingLiU" w:hAnsi="Courier New" w:cs="Courier New" w:hint="eastAsia"/>
      <w:sz w:val="24"/>
      <w:szCs w:val="24"/>
      <w:lang w:val="en-GB" w:eastAsia="en-US"/>
    </w:rPr>
  </w:style>
  <w:style w:type="character" w:customStyle="1" w:styleId="1ff">
    <w:name w:val="章節附註文字 字元1"/>
    <w:rsid w:val="000C3401"/>
    <w:rPr>
      <w:lang w:val="en-GB" w:eastAsia="en-US"/>
    </w:rPr>
  </w:style>
  <w:style w:type="character" w:customStyle="1" w:styleId="2f9">
    <w:name w:val="段落フォント2"/>
    <w:rsid w:val="000C3401"/>
  </w:style>
  <w:style w:type="character" w:customStyle="1" w:styleId="2fa">
    <w:name w:val="コメント参照2"/>
    <w:rsid w:val="000C34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3401"/>
    <w:rPr>
      <w:rFonts w:ascii="Arial" w:hAnsi="Arial" w:cs="Arial" w:hint="default"/>
      <w:sz w:val="36"/>
      <w:lang w:val="en-GB" w:eastAsia="en-US"/>
    </w:rPr>
  </w:style>
  <w:style w:type="character" w:customStyle="1" w:styleId="3f8">
    <w:name w:val="段落フォント3"/>
    <w:rsid w:val="000C3401"/>
  </w:style>
  <w:style w:type="character" w:customStyle="1" w:styleId="3f9">
    <w:name w:val="コメント参照3"/>
    <w:rsid w:val="000C3401"/>
    <w:rPr>
      <w:sz w:val="16"/>
    </w:rPr>
  </w:style>
  <w:style w:type="character" w:customStyle="1" w:styleId="CommentSubjectChar3">
    <w:name w:val="Comment Subject Char3"/>
    <w:rsid w:val="000C3401"/>
    <w:rPr>
      <w:rFonts w:ascii="Times New Roman" w:hAnsi="Times New Roman" w:cs="Times New Roman" w:hint="default"/>
      <w:b/>
      <w:bCs/>
      <w:lang w:val="en-GB" w:eastAsia="en-US"/>
    </w:rPr>
  </w:style>
  <w:style w:type="character" w:customStyle="1" w:styleId="1ff0">
    <w:name w:val="吹き出し (文字)1"/>
    <w:uiPriority w:val="99"/>
    <w:semiHidden/>
    <w:rsid w:val="000C3401"/>
    <w:rPr>
      <w:rFonts w:ascii="MS Mincho" w:eastAsia="MS Mincho" w:hAnsi="Times New Roman" w:hint="eastAsia"/>
      <w:sz w:val="18"/>
      <w:szCs w:val="18"/>
      <w:lang w:val="en-GB" w:eastAsia="en-US"/>
    </w:rPr>
  </w:style>
  <w:style w:type="character" w:customStyle="1" w:styleId="1ff1">
    <w:name w:val="見出しマップ (文字)1"/>
    <w:uiPriority w:val="99"/>
    <w:semiHidden/>
    <w:rsid w:val="000C3401"/>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C340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0C340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0C3401"/>
    <w:rPr>
      <w:rFonts w:ascii="Times New Roman" w:eastAsia="Times New Roman" w:hAnsi="Times New Roman" w:cs="Times New Roman" w:hint="default"/>
      <w:b/>
      <w:bCs/>
      <w:lang w:val="en-GB" w:eastAsia="en-US"/>
    </w:rPr>
  </w:style>
  <w:style w:type="character" w:customStyle="1" w:styleId="aff0">
    <w:name w:val="註解文字 字元"/>
    <w:rsid w:val="000C3401"/>
    <w:rPr>
      <w:rFonts w:ascii="Times New Roman" w:eastAsia="Times New Roman" w:hAnsi="Times New Roman" w:cs="Times New Roman" w:hint="default"/>
      <w:lang w:val="en-GB"/>
    </w:rPr>
  </w:style>
  <w:style w:type="character" w:customStyle="1" w:styleId="1ff5">
    <w:name w:val="註解主旨 字元1"/>
    <w:rsid w:val="000C3401"/>
    <w:rPr>
      <w:b/>
      <w:bCs/>
      <w:lang w:val="en-GB" w:eastAsia="sv-SE"/>
    </w:rPr>
  </w:style>
  <w:style w:type="character" w:customStyle="1" w:styleId="4f7">
    <w:name w:val="段落フォント4"/>
    <w:rsid w:val="000C3401"/>
  </w:style>
  <w:style w:type="character" w:customStyle="1" w:styleId="4f8">
    <w:name w:val="コメント参照4"/>
    <w:rsid w:val="000C3401"/>
    <w:rPr>
      <w:sz w:val="16"/>
    </w:rPr>
  </w:style>
  <w:style w:type="character" w:customStyle="1" w:styleId="Char1e">
    <w:name w:val="글자만 Char1"/>
    <w:uiPriority w:val="99"/>
    <w:semiHidden/>
    <w:rsid w:val="000C3401"/>
    <w:rPr>
      <w:rFonts w:ascii="Malgun Gothic" w:eastAsia="Malgun Gothic" w:hAnsi="Courier New" w:cs="Courier New" w:hint="eastAsia"/>
      <w:lang w:val="en-GB" w:eastAsia="en-US"/>
    </w:rPr>
  </w:style>
  <w:style w:type="character" w:customStyle="1" w:styleId="Char1f">
    <w:name w:val="미주 텍스트 Char1"/>
    <w:uiPriority w:val="99"/>
    <w:semiHidden/>
    <w:rsid w:val="000C340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C340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C340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C340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C340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C34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C3401"/>
  </w:style>
  <w:style w:type="character" w:customStyle="1" w:styleId="CommentSubjectChar4">
    <w:name w:val="Comment Subject Char4"/>
    <w:rsid w:val="000C3401"/>
    <w:rPr>
      <w:rFonts w:ascii="Times New Roman" w:hAnsi="Times New Roman" w:cs="Times New Roman" w:hint="default"/>
      <w:b/>
      <w:bCs/>
      <w:lang w:val="en-GB" w:eastAsia="en-US"/>
    </w:rPr>
  </w:style>
  <w:style w:type="character" w:customStyle="1" w:styleId="Chard">
    <w:name w:val="메모 주제 Char"/>
    <w:rsid w:val="000C34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34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3401"/>
    <w:rPr>
      <w:rFonts w:ascii="Times New Roman" w:hAnsi="Times New Roman" w:cs="Times New Roman" w:hint="default"/>
      <w:b/>
      <w:bCs w:val="0"/>
      <w:lang w:val="en-GB"/>
    </w:rPr>
  </w:style>
  <w:style w:type="character" w:customStyle="1" w:styleId="Absatz-Standardschriftart5">
    <w:name w:val="Absatz-Standardschriftart5"/>
    <w:rsid w:val="000C3401"/>
  </w:style>
  <w:style w:type="character" w:customStyle="1" w:styleId="PlainTable31">
    <w:name w:val="Plain Table 31"/>
    <w:uiPriority w:val="19"/>
    <w:qFormat/>
    <w:rsid w:val="000C3401"/>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C3401"/>
    <w:rPr>
      <w:rFonts w:ascii="Arial" w:eastAsia="MS Gothic" w:hAnsi="Arial" w:cs="Times New Roman" w:hint="default"/>
      <w:lang w:val="en-GB" w:eastAsia="en-US"/>
    </w:rPr>
  </w:style>
  <w:style w:type="character" w:customStyle="1" w:styleId="Absatz-Standardschriftart6">
    <w:name w:val="Absatz-Standardschriftart6"/>
    <w:rsid w:val="000C3401"/>
  </w:style>
  <w:style w:type="character" w:customStyle="1" w:styleId="PlainTable33">
    <w:name w:val="Plain Table 33"/>
    <w:uiPriority w:val="19"/>
    <w:qFormat/>
    <w:rsid w:val="000C3401"/>
    <w:rPr>
      <w:i/>
      <w:iCs/>
      <w:color w:val="808080"/>
    </w:rPr>
  </w:style>
  <w:style w:type="character" w:customStyle="1" w:styleId="Absatz-Standardschriftart7">
    <w:name w:val="Absatz-Standardschriftart7"/>
    <w:rsid w:val="000C3401"/>
  </w:style>
  <w:style w:type="character" w:customStyle="1" w:styleId="KommentarthemaZchn">
    <w:name w:val="Kommentarthema Zchn"/>
    <w:rsid w:val="000C3401"/>
    <w:rPr>
      <w:b/>
      <w:bCs/>
      <w:lang w:val="en-GB" w:eastAsia="en-US" w:bidi="ar-SA"/>
    </w:rPr>
  </w:style>
  <w:style w:type="character" w:customStyle="1" w:styleId="aff1">
    <w:name w:val="コメント内容 (文字)"/>
    <w:rsid w:val="000C34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3401"/>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3401"/>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3401"/>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340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3401"/>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3401"/>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3401"/>
    <w:rPr>
      <w:rFonts w:ascii="Times New Roman" w:eastAsia="Yu Mincho" w:hAnsi="Times New Roman" w:cs="Times New Roman" w:hint="default"/>
      <w:lang w:val="en-GB" w:eastAsia="en-US"/>
    </w:rPr>
  </w:style>
  <w:style w:type="character" w:customStyle="1" w:styleId="1ff8">
    <w:name w:val="註解文字 字元1"/>
    <w:uiPriority w:val="99"/>
    <w:rsid w:val="000C3401"/>
    <w:rPr>
      <w:lang w:eastAsia="en-US"/>
    </w:rPr>
  </w:style>
  <w:style w:type="character" w:customStyle="1" w:styleId="5f1">
    <w:name w:val="段落フォント5"/>
    <w:rsid w:val="000C3401"/>
  </w:style>
  <w:style w:type="character" w:customStyle="1" w:styleId="5f2">
    <w:name w:val="コメント参照5"/>
    <w:rsid w:val="000C3401"/>
    <w:rPr>
      <w:sz w:val="16"/>
    </w:rPr>
  </w:style>
  <w:style w:type="character" w:customStyle="1" w:styleId="Char40">
    <w:name w:val="批注主题 Char4"/>
    <w:rsid w:val="000C3401"/>
    <w:rPr>
      <w:b/>
      <w:bCs/>
      <w:lang w:eastAsia="en-US"/>
    </w:rPr>
  </w:style>
  <w:style w:type="character" w:customStyle="1" w:styleId="Char22">
    <w:name w:val="日期 Char2"/>
    <w:rsid w:val="000C3401"/>
    <w:rPr>
      <w:rFonts w:ascii="Times New Roman" w:eastAsia="Times New Roman" w:hAnsi="Times New Roman" w:cs="Times New Roman" w:hint="default"/>
      <w:lang w:val="en-GB" w:eastAsia="en-US"/>
    </w:rPr>
  </w:style>
  <w:style w:type="character" w:customStyle="1" w:styleId="EditorsNoteCarCar">
    <w:name w:val="Editor's Note Car Car"/>
    <w:qFormat/>
    <w:rsid w:val="000C3401"/>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C3401"/>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3401"/>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3401"/>
    <w:rPr>
      <w:rFonts w:ascii="Arial" w:eastAsia="Times New Roman" w:hAnsi="Arial" w:cs="Arial" w:hint="default"/>
      <w:sz w:val="36"/>
      <w:lang w:val="en-GB"/>
    </w:rPr>
  </w:style>
  <w:style w:type="character" w:customStyle="1" w:styleId="Char1f5">
    <w:name w:val="脚注文本 Char1"/>
    <w:uiPriority w:val="99"/>
    <w:rsid w:val="000C3401"/>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0C3401"/>
    <w:rPr>
      <w:rFonts w:ascii="Arial" w:hAnsi="Arial" w:cs="Arial" w:hint="default"/>
      <w:sz w:val="36"/>
      <w:lang w:val="en-GB" w:eastAsia="en-US"/>
    </w:rPr>
  </w:style>
  <w:style w:type="character" w:customStyle="1" w:styleId="Heading9Char4">
    <w:name w:val="Heading 9 Char4"/>
    <w:aliases w:val="Figure Heading Char3,FH Char3"/>
    <w:rsid w:val="000C3401"/>
    <w:rPr>
      <w:rFonts w:ascii="Arial" w:hAnsi="Arial" w:cs="Arial" w:hint="default"/>
      <w:sz w:val="36"/>
      <w:lang w:val="en-GB" w:eastAsia="en-US"/>
    </w:rPr>
  </w:style>
  <w:style w:type="character" w:customStyle="1" w:styleId="FooterChar4">
    <w:name w:val="Footer Char4"/>
    <w:aliases w:val="footer odd Char3,footer Char3,fo Char3,pie de página Char3"/>
    <w:rsid w:val="000C3401"/>
    <w:rPr>
      <w:rFonts w:ascii="Arial" w:hAnsi="Arial" w:cs="Arial" w:hint="default"/>
      <w:b/>
      <w:bCs w:val="0"/>
      <w:i/>
      <w:iCs w:val="0"/>
      <w:noProof/>
      <w:sz w:val="18"/>
      <w:lang w:val="en-GB" w:eastAsia="en-US"/>
    </w:rPr>
  </w:style>
  <w:style w:type="character" w:customStyle="1" w:styleId="PlainTextChar5">
    <w:name w:val="Plain Text Char5"/>
    <w:rsid w:val="000C3401"/>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0C3401"/>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0C3401"/>
    <w:rPr>
      <w:rFonts w:ascii="Times New Roman" w:eastAsia="Malgun Gothic" w:hAnsi="Times New Roman" w:cs="Times New Roman" w:hint="default"/>
      <w:lang w:val="en-GB" w:eastAsia="ja-JP"/>
    </w:rPr>
  </w:style>
  <w:style w:type="character" w:customStyle="1" w:styleId="NOChar2">
    <w:name w:val="NO Char2"/>
    <w:locked/>
    <w:rsid w:val="000C3401"/>
    <w:rPr>
      <w:lang w:eastAsia="en-US"/>
    </w:rPr>
  </w:style>
  <w:style w:type="character" w:customStyle="1" w:styleId="B12">
    <w:name w:val="B1 (文字)"/>
    <w:uiPriority w:val="99"/>
    <w:qFormat/>
    <w:locked/>
    <w:rsid w:val="000C3401"/>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0C3401"/>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0C3401"/>
    <w:rPr>
      <w:rFonts w:ascii="Courier New" w:eastAsia="MS Mincho" w:hAnsi="Courier New" w:cs="Courier New" w:hint="default"/>
      <w:lang w:val="en-GB" w:eastAsia="x-none"/>
    </w:rPr>
  </w:style>
  <w:style w:type="character" w:customStyle="1" w:styleId="ListChar5">
    <w:name w:val="List Char5"/>
    <w:rsid w:val="000C3401"/>
    <w:rPr>
      <w:rFonts w:ascii="Times New Roman" w:hAnsi="Times New Roman" w:cs="Times New Roman" w:hint="default"/>
      <w:lang w:val="en-GB" w:eastAsia="en-US"/>
    </w:rPr>
  </w:style>
  <w:style w:type="character" w:customStyle="1" w:styleId="Char23">
    <w:name w:val="批注文字 Char2"/>
    <w:qFormat/>
    <w:rsid w:val="000C3401"/>
    <w:rPr>
      <w:lang w:val="en-GB" w:eastAsia="en-US"/>
    </w:rPr>
  </w:style>
  <w:style w:type="character" w:customStyle="1" w:styleId="Char31">
    <w:name w:val="批注文字 Char3"/>
    <w:uiPriority w:val="99"/>
    <w:qFormat/>
    <w:rsid w:val="000C3401"/>
    <w:rPr>
      <w:lang w:val="en-GB" w:eastAsia="en-US"/>
    </w:rPr>
  </w:style>
  <w:style w:type="character" w:customStyle="1" w:styleId="8Char2">
    <w:name w:val="标题 8 Char2"/>
    <w:rsid w:val="000C3401"/>
    <w:rPr>
      <w:rFonts w:ascii="Arial" w:eastAsia="Times New Roman" w:hAnsi="Arial" w:cs="Arial" w:hint="default"/>
      <w:sz w:val="36"/>
    </w:rPr>
  </w:style>
  <w:style w:type="character" w:customStyle="1" w:styleId="Char24">
    <w:name w:val="批注框文本 Char2"/>
    <w:rsid w:val="000C3401"/>
    <w:rPr>
      <w:rFonts w:ascii="Segoe UI" w:hAnsi="Segoe UI" w:cs="Segoe UI" w:hint="default"/>
      <w:sz w:val="18"/>
      <w:szCs w:val="18"/>
      <w:lang w:eastAsia="en-US"/>
    </w:rPr>
  </w:style>
  <w:style w:type="character" w:customStyle="1" w:styleId="Char25">
    <w:name w:val="文档结构图 Char2"/>
    <w:rsid w:val="000C3401"/>
    <w:rPr>
      <w:rFonts w:ascii="Tahoma" w:hAnsi="Tahoma" w:cs="Tahoma" w:hint="default"/>
      <w:shd w:val="clear" w:color="auto" w:fill="000080"/>
      <w:lang w:val="en-GB" w:eastAsia="en-US"/>
    </w:rPr>
  </w:style>
  <w:style w:type="character" w:customStyle="1" w:styleId="Char26">
    <w:name w:val="纯文本 Char2"/>
    <w:uiPriority w:val="99"/>
    <w:rsid w:val="000C3401"/>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3401"/>
    <w:rPr>
      <w:rFonts w:ascii="Arial" w:hAnsi="Arial" w:cs="Arial" w:hint="default"/>
      <w:sz w:val="28"/>
    </w:rPr>
  </w:style>
  <w:style w:type="character" w:customStyle="1" w:styleId="Char50">
    <w:name w:val="批注主题 Char5"/>
    <w:rsid w:val="000C3401"/>
    <w:rPr>
      <w:b/>
      <w:bCs/>
      <w:lang w:val="en-GB"/>
    </w:rPr>
  </w:style>
  <w:style w:type="character" w:customStyle="1" w:styleId="Char32">
    <w:name w:val="日期 Char3"/>
    <w:rsid w:val="000C3401"/>
    <w:rPr>
      <w:lang w:val="en-GB" w:eastAsia="x-none"/>
    </w:rPr>
  </w:style>
  <w:style w:type="character" w:customStyle="1" w:styleId="CharChar110">
    <w:name w:val="Char Char110"/>
    <w:rsid w:val="000C3401"/>
    <w:rPr>
      <w:lang w:val="en-GB" w:eastAsia="ja-JP"/>
    </w:rPr>
  </w:style>
  <w:style w:type="character" w:customStyle="1" w:styleId="CharChar42">
    <w:name w:val="Char Char42"/>
    <w:rsid w:val="000C3401"/>
    <w:rPr>
      <w:rFonts w:ascii="Courier New" w:hAnsi="Courier New" w:cs="Courier New" w:hint="default"/>
      <w:lang w:val="nb-NO" w:eastAsia="ja-JP"/>
    </w:rPr>
  </w:style>
  <w:style w:type="character" w:customStyle="1" w:styleId="CharChar72">
    <w:name w:val="Char Char72"/>
    <w:rsid w:val="000C3401"/>
    <w:rPr>
      <w:rFonts w:ascii="Tahoma" w:hAnsi="Tahoma" w:cs="Tahoma" w:hint="default"/>
      <w:shd w:val="clear" w:color="auto" w:fill="000080"/>
      <w:lang w:val="en-GB" w:eastAsia="en-US"/>
    </w:rPr>
  </w:style>
  <w:style w:type="character" w:customStyle="1" w:styleId="CharChar102">
    <w:name w:val="Char Char102"/>
    <w:rsid w:val="000C3401"/>
    <w:rPr>
      <w:rFonts w:ascii="Times New Roman" w:hAnsi="Times New Roman" w:cs="Times New Roman" w:hint="default"/>
      <w:lang w:val="en-GB" w:eastAsia="en-US"/>
    </w:rPr>
  </w:style>
  <w:style w:type="character" w:customStyle="1" w:styleId="CharChar92">
    <w:name w:val="Char Char92"/>
    <w:rsid w:val="000C3401"/>
    <w:rPr>
      <w:rFonts w:ascii="Tahoma" w:hAnsi="Tahoma" w:cs="Tahoma" w:hint="default"/>
      <w:sz w:val="16"/>
      <w:lang w:val="en-GB" w:eastAsia="en-US"/>
    </w:rPr>
  </w:style>
  <w:style w:type="character" w:customStyle="1" w:styleId="CharChar82">
    <w:name w:val="Char Char82"/>
    <w:semiHidden/>
    <w:rsid w:val="000C3401"/>
    <w:rPr>
      <w:rFonts w:ascii="Times New Roman" w:hAnsi="Times New Roman" w:cs="Times New Roman" w:hint="default"/>
      <w:b/>
      <w:bCs w:val="0"/>
      <w:lang w:val="en-GB" w:eastAsia="en-US"/>
    </w:rPr>
  </w:style>
  <w:style w:type="character" w:customStyle="1" w:styleId="CharChar192">
    <w:name w:val="Char Char192"/>
    <w:rsid w:val="000C3401"/>
    <w:rPr>
      <w:rFonts w:ascii="Times New Roman" w:hAnsi="Times New Roman" w:cs="Times New Roman" w:hint="default"/>
      <w:lang w:val="en-GB"/>
    </w:rPr>
  </w:style>
  <w:style w:type="character" w:customStyle="1" w:styleId="CharChar132">
    <w:name w:val="Char Char132"/>
    <w:semiHidden/>
    <w:rsid w:val="000C3401"/>
    <w:rPr>
      <w:rFonts w:ascii="宋体" w:eastAsia="宋体" w:hAnsi="宋体" w:hint="eastAsia"/>
      <w:lang w:val="en-GB" w:eastAsia="en-US" w:bidi="ar-SA"/>
    </w:rPr>
  </w:style>
  <w:style w:type="character" w:customStyle="1" w:styleId="CharChar62">
    <w:name w:val="Char Char62"/>
    <w:rsid w:val="000C3401"/>
    <w:rPr>
      <w:rFonts w:ascii="Arial" w:eastAsia="宋体" w:hAnsi="Arial" w:cs="Arial" w:hint="default"/>
      <w:sz w:val="32"/>
      <w:lang w:val="en-GB" w:eastAsia="en-US" w:bidi="ar-SA"/>
    </w:rPr>
  </w:style>
  <w:style w:type="character" w:customStyle="1" w:styleId="CharChar52">
    <w:name w:val="Char Char52"/>
    <w:rsid w:val="000C3401"/>
    <w:rPr>
      <w:rFonts w:ascii="Arial" w:eastAsia="宋体" w:hAnsi="Arial" w:cs="Arial" w:hint="default"/>
      <w:sz w:val="28"/>
      <w:lang w:val="en-GB" w:eastAsia="en-US" w:bidi="ar-SA"/>
    </w:rPr>
  </w:style>
  <w:style w:type="character" w:customStyle="1" w:styleId="CharChar162">
    <w:name w:val="Char Char162"/>
    <w:rsid w:val="000C3401"/>
    <w:rPr>
      <w:rFonts w:ascii="Arial" w:eastAsia="宋体" w:hAnsi="Arial" w:cs="Arial" w:hint="default"/>
      <w:lang w:val="en-GB" w:eastAsia="en-US" w:bidi="ar-SA"/>
    </w:rPr>
  </w:style>
  <w:style w:type="character" w:customStyle="1" w:styleId="CharChar142">
    <w:name w:val="Char Char142"/>
    <w:rsid w:val="000C3401"/>
    <w:rPr>
      <w:rFonts w:ascii="Arial" w:eastAsia="宋体" w:hAnsi="Arial" w:cs="Arial" w:hint="default"/>
      <w:sz w:val="36"/>
      <w:lang w:val="en-GB" w:eastAsia="en-US" w:bidi="ar-SA"/>
    </w:rPr>
  </w:style>
  <w:style w:type="character" w:customStyle="1" w:styleId="CharChar112">
    <w:name w:val="Char Char112"/>
    <w:rsid w:val="000C3401"/>
    <w:rPr>
      <w:rFonts w:ascii="Tahoma" w:eastAsia="宋体" w:hAnsi="Tahoma" w:cs="Tahoma" w:hint="default"/>
      <w:lang w:val="en-GB" w:eastAsia="en-US" w:bidi="ar-SA"/>
    </w:rPr>
  </w:style>
  <w:style w:type="character" w:customStyle="1" w:styleId="CharChar34">
    <w:name w:val="Char Char34"/>
    <w:rsid w:val="000C3401"/>
    <w:rPr>
      <w:rFonts w:ascii="Arial" w:hAnsi="Arial" w:cs="Arial" w:hint="default"/>
      <w:sz w:val="22"/>
      <w:lang w:val="en-GB" w:eastAsia="en-US" w:bidi="ar-SA"/>
    </w:rPr>
  </w:style>
  <w:style w:type="character" w:customStyle="1" w:styleId="CharChar213">
    <w:name w:val="Char Char213"/>
    <w:rsid w:val="000C3401"/>
    <w:rPr>
      <w:rFonts w:ascii="Arial" w:hAnsi="Arial" w:cs="Arial" w:hint="default"/>
      <w:sz w:val="28"/>
      <w:lang w:val="en-GB" w:eastAsia="en-US"/>
    </w:rPr>
  </w:style>
  <w:style w:type="character" w:customStyle="1" w:styleId="CharChar152">
    <w:name w:val="Char Char152"/>
    <w:rsid w:val="000C3401"/>
    <w:rPr>
      <w:rFonts w:ascii="Arial" w:hAnsi="Arial" w:cs="Arial" w:hint="default"/>
      <w:sz w:val="36"/>
      <w:lang w:val="en-GB"/>
    </w:rPr>
  </w:style>
  <w:style w:type="character" w:customStyle="1" w:styleId="CharChar252">
    <w:name w:val="Char Char252"/>
    <w:rsid w:val="000C3401"/>
    <w:rPr>
      <w:rFonts w:ascii="Arial" w:hAnsi="Arial" w:cs="Arial" w:hint="default"/>
      <w:lang w:val="en-GB" w:eastAsia="en-US"/>
    </w:rPr>
  </w:style>
  <w:style w:type="character" w:customStyle="1" w:styleId="CharChar242">
    <w:name w:val="Char Char242"/>
    <w:rsid w:val="000C3401"/>
    <w:rPr>
      <w:rFonts w:ascii="Arial" w:hAnsi="Arial" w:cs="Arial" w:hint="default"/>
      <w:sz w:val="36"/>
      <w:lang w:val="en-GB" w:eastAsia="en-US"/>
    </w:rPr>
  </w:style>
  <w:style w:type="character" w:customStyle="1" w:styleId="CharChar302">
    <w:name w:val="Char Char302"/>
    <w:rsid w:val="000C3401"/>
    <w:rPr>
      <w:rFonts w:ascii="Arial" w:hAnsi="Arial" w:cs="Arial" w:hint="default"/>
      <w:lang w:val="en-GB" w:eastAsia="en-US"/>
    </w:rPr>
  </w:style>
  <w:style w:type="character" w:customStyle="1" w:styleId="CharChar292">
    <w:name w:val="Char Char292"/>
    <w:rsid w:val="000C3401"/>
    <w:rPr>
      <w:rFonts w:ascii="Arial" w:hAnsi="Arial" w:cs="Arial" w:hint="default"/>
      <w:sz w:val="36"/>
      <w:lang w:val="en-GB" w:eastAsia="en-US"/>
    </w:rPr>
  </w:style>
  <w:style w:type="character" w:customStyle="1" w:styleId="CharChar282">
    <w:name w:val="Char Char282"/>
    <w:rsid w:val="000C3401"/>
    <w:rPr>
      <w:rFonts w:ascii="Arial" w:hAnsi="Arial" w:cs="Arial" w:hint="default"/>
      <w:sz w:val="36"/>
      <w:lang w:val="en-GB" w:eastAsia="en-US"/>
    </w:rPr>
  </w:style>
  <w:style w:type="character" w:customStyle="1" w:styleId="CharChar272">
    <w:name w:val="Char Char272"/>
    <w:rsid w:val="000C3401"/>
    <w:rPr>
      <w:rFonts w:ascii="Arial" w:hAnsi="Arial" w:cs="Arial" w:hint="default"/>
      <w:b/>
      <w:bCs w:val="0"/>
      <w:i/>
      <w:iCs w:val="0"/>
      <w:noProof/>
      <w:sz w:val="18"/>
      <w:lang w:val="en-GB" w:eastAsia="en-US"/>
    </w:rPr>
  </w:style>
  <w:style w:type="character" w:customStyle="1" w:styleId="CharChar212">
    <w:name w:val="Char Char212"/>
    <w:rsid w:val="000C3401"/>
    <w:rPr>
      <w:rFonts w:ascii="Times New Roman" w:hAnsi="Times New Roman" w:cs="Times New Roman" w:hint="default"/>
      <w:lang w:val="en-GB" w:eastAsia="en-US"/>
    </w:rPr>
  </w:style>
  <w:style w:type="character" w:customStyle="1" w:styleId="CharChar172">
    <w:name w:val="Char Char172"/>
    <w:rsid w:val="000C3401"/>
    <w:rPr>
      <w:rFonts w:ascii="Tahoma" w:hAnsi="Tahoma" w:cs="Tahoma" w:hint="default"/>
      <w:shd w:val="clear" w:color="auto" w:fill="000080"/>
      <w:lang w:val="en-GB" w:eastAsia="en-US"/>
    </w:rPr>
  </w:style>
  <w:style w:type="character" w:customStyle="1" w:styleId="CharChar202">
    <w:name w:val="Char Char202"/>
    <w:rsid w:val="000C3401"/>
    <w:rPr>
      <w:rFonts w:ascii="Tahoma" w:hAnsi="Tahoma" w:cs="Tahoma" w:hint="default"/>
      <w:sz w:val="16"/>
      <w:szCs w:val="16"/>
      <w:lang w:val="en-GB" w:eastAsia="en-US"/>
    </w:rPr>
  </w:style>
  <w:style w:type="character" w:customStyle="1" w:styleId="CharChar262">
    <w:name w:val="Char Char262"/>
    <w:rsid w:val="000C3401"/>
    <w:rPr>
      <w:rFonts w:ascii="Times New Roman" w:hAnsi="Times New Roman" w:cs="Times New Roman" w:hint="default"/>
      <w:lang w:val="en-GB" w:eastAsia="en-US"/>
    </w:rPr>
  </w:style>
  <w:style w:type="character" w:customStyle="1" w:styleId="CharChar182">
    <w:name w:val="Char Char182"/>
    <w:rsid w:val="000C3401"/>
    <w:rPr>
      <w:rFonts w:ascii="Arial" w:hAnsi="Arial" w:cs="Arial" w:hint="default"/>
      <w:lang w:eastAsia="en-US"/>
    </w:rPr>
  </w:style>
  <w:style w:type="character" w:customStyle="1" w:styleId="CarCar92">
    <w:name w:val="Car Car92"/>
    <w:rsid w:val="000C3401"/>
    <w:rPr>
      <w:rFonts w:ascii="Arial" w:hAnsi="Arial" w:cs="Arial" w:hint="default"/>
      <w:lang w:val="en-GB" w:eastAsia="ja-JP" w:bidi="ar-SA"/>
    </w:rPr>
  </w:style>
  <w:style w:type="character" w:customStyle="1" w:styleId="CharChar222">
    <w:name w:val="Char Char222"/>
    <w:rsid w:val="000C3401"/>
    <w:rPr>
      <w:rFonts w:ascii="Arial" w:hAnsi="Arial" w:cs="Arial" w:hint="default"/>
      <w:lang w:val="en-GB"/>
    </w:rPr>
  </w:style>
  <w:style w:type="character" w:customStyle="1" w:styleId="CarCar102">
    <w:name w:val="Car Car102"/>
    <w:rsid w:val="000C3401"/>
    <w:rPr>
      <w:rFonts w:ascii="Arial" w:hAnsi="Arial" w:cs="Arial" w:hint="default"/>
      <w:lang w:val="en-GB" w:eastAsia="ja-JP" w:bidi="ar-SA"/>
    </w:rPr>
  </w:style>
  <w:style w:type="character" w:customStyle="1" w:styleId="CharChar232">
    <w:name w:val="Char Char232"/>
    <w:rsid w:val="000C3401"/>
    <w:rPr>
      <w:rFonts w:ascii="Arial" w:hAnsi="Arial" w:cs="Arial" w:hint="default"/>
      <w:lang w:val="en-GB" w:eastAsia="en-US"/>
    </w:rPr>
  </w:style>
  <w:style w:type="character" w:customStyle="1" w:styleId="ZchnZchn52">
    <w:name w:val="Zchn Zchn52"/>
    <w:rsid w:val="000C3401"/>
    <w:rPr>
      <w:rFonts w:ascii="Courier New" w:eastAsia="Batang" w:hAnsi="Courier New" w:cs="Courier New" w:hint="default"/>
      <w:lang w:val="nb-NO" w:eastAsia="en-US" w:bidi="ar-SA"/>
    </w:rPr>
  </w:style>
  <w:style w:type="character" w:customStyle="1" w:styleId="CarCar42">
    <w:name w:val="Car Car42"/>
    <w:rsid w:val="000C3401"/>
    <w:rPr>
      <w:rFonts w:ascii="Arial" w:eastAsia="MS Mincho" w:hAnsi="Arial" w:cs="Arial" w:hint="default"/>
      <w:lang w:val="en-GB" w:eastAsia="en-US" w:bidi="ar-SA"/>
    </w:rPr>
  </w:style>
  <w:style w:type="character" w:customStyle="1" w:styleId="CarCar82">
    <w:name w:val="Car Car82"/>
    <w:rsid w:val="000C3401"/>
    <w:rPr>
      <w:rFonts w:ascii="Arial" w:eastAsia="MS Mincho" w:hAnsi="Arial" w:cs="Arial" w:hint="default"/>
      <w:sz w:val="36"/>
      <w:lang w:val="en-GB" w:eastAsia="en-US" w:bidi="ar-SA"/>
    </w:rPr>
  </w:style>
  <w:style w:type="character" w:customStyle="1" w:styleId="CarCar32">
    <w:name w:val="Car Car32"/>
    <w:rsid w:val="000C3401"/>
    <w:rPr>
      <w:rFonts w:ascii="Arial" w:eastAsia="MS Mincho" w:hAnsi="Arial" w:cs="Arial" w:hint="default"/>
      <w:sz w:val="36"/>
      <w:lang w:val="en-GB" w:eastAsia="en-US" w:bidi="ar-SA"/>
    </w:rPr>
  </w:style>
  <w:style w:type="character" w:customStyle="1" w:styleId="CarCar72">
    <w:name w:val="Car Car72"/>
    <w:rsid w:val="000C3401"/>
    <w:rPr>
      <w:rFonts w:ascii="MS Mincho" w:eastAsia="MS Mincho" w:hAnsi="MS Mincho" w:hint="eastAsia"/>
      <w:lang w:val="en-GB" w:eastAsia="en-US" w:bidi="ar-SA"/>
    </w:rPr>
  </w:style>
  <w:style w:type="character" w:customStyle="1" w:styleId="CarCar62">
    <w:name w:val="Car Car62"/>
    <w:rsid w:val="000C3401"/>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401"/>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4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401"/>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401"/>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4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C3401"/>
    <w:rPr>
      <w:rFonts w:ascii="Arial" w:hAnsi="Arial" w:cs="Arial" w:hint="default"/>
      <w:sz w:val="22"/>
      <w:lang w:val="en-GB" w:eastAsia="en-GB" w:bidi="ar-SA"/>
    </w:rPr>
  </w:style>
  <w:style w:type="character" w:customStyle="1" w:styleId="UnresolvedMention11">
    <w:name w:val="Unresolved Mention11"/>
    <w:uiPriority w:val="99"/>
    <w:semiHidden/>
    <w:rsid w:val="000C3401"/>
    <w:rPr>
      <w:color w:val="808080"/>
      <w:shd w:val="clear" w:color="auto" w:fill="E6E6E6"/>
    </w:rPr>
  </w:style>
  <w:style w:type="character" w:customStyle="1" w:styleId="H6Car">
    <w:name w:val="H6 Car"/>
    <w:rsid w:val="000C3401"/>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3401"/>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3401"/>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34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3401"/>
    <w:rPr>
      <w:rFonts w:ascii="Arial" w:hAnsi="Arial" w:cs="Arial" w:hint="default"/>
      <w:sz w:val="32"/>
      <w:lang w:val="en-GB" w:eastAsia="en-GB" w:bidi="ar-SA"/>
    </w:rPr>
  </w:style>
  <w:style w:type="character" w:customStyle="1" w:styleId="H1">
    <w:name w:val="H1 (文字)"/>
    <w:rsid w:val="000C3401"/>
    <w:rPr>
      <w:rFonts w:ascii="Arial" w:eastAsia="MS Mincho" w:hAnsi="Arial" w:cs="Arial" w:hint="default"/>
      <w:sz w:val="36"/>
      <w:lang w:val="en-GB" w:eastAsia="ar-SA" w:bidi="ar-SA"/>
    </w:rPr>
  </w:style>
  <w:style w:type="character" w:customStyle="1" w:styleId="Head2A">
    <w:name w:val="Head2A (文字)"/>
    <w:rsid w:val="000C3401"/>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3401"/>
    <w:rPr>
      <w:rFonts w:ascii="Arial" w:eastAsia="宋体"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3401"/>
    <w:rPr>
      <w:rFonts w:ascii="Arial" w:eastAsia="宋体" w:hAnsi="Arial" w:cs="Arial" w:hint="default"/>
      <w:sz w:val="24"/>
      <w:szCs w:val="28"/>
      <w:lang w:val="en-GB" w:eastAsia="en-US" w:bidi="ar-SA"/>
    </w:rPr>
  </w:style>
  <w:style w:type="character" w:customStyle="1" w:styleId="h4">
    <w:name w:val="h4 (文字)"/>
    <w:rsid w:val="000C3401"/>
    <w:rPr>
      <w:rFonts w:ascii="Arial" w:eastAsia="MS Mincho" w:hAnsi="Arial" w:cs="Arial" w:hint="default"/>
      <w:color w:val="0000FF"/>
      <w:kern w:val="2"/>
      <w:sz w:val="24"/>
      <w:szCs w:val="28"/>
      <w:lang w:val="en-GB" w:eastAsia="ar-SA" w:bidi="ar-SA"/>
    </w:rPr>
  </w:style>
  <w:style w:type="character" w:customStyle="1" w:styleId="83">
    <w:name w:val="(文字) (文字)8"/>
    <w:rsid w:val="000C3401"/>
    <w:rPr>
      <w:rFonts w:ascii="Arial" w:eastAsia="MS Mincho" w:hAnsi="Arial" w:cs="Arial" w:hint="default"/>
      <w:lang w:val="en-GB" w:eastAsia="ar-SA" w:bidi="ar-SA"/>
    </w:rPr>
  </w:style>
  <w:style w:type="character" w:customStyle="1" w:styleId="7c">
    <w:name w:val="(文字) (文字)7"/>
    <w:rsid w:val="000C3401"/>
    <w:rPr>
      <w:rFonts w:ascii="Arial" w:eastAsia="MS Mincho" w:hAnsi="Arial" w:cs="Arial" w:hint="default"/>
      <w:sz w:val="36"/>
      <w:lang w:val="en-GB" w:eastAsia="ar-SA" w:bidi="ar-SA"/>
    </w:rPr>
  </w:style>
  <w:style w:type="character" w:customStyle="1" w:styleId="h4CharChar">
    <w:name w:val="h4 Char Char"/>
    <w:rsid w:val="000C3401"/>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3401"/>
    <w:rPr>
      <w:rFonts w:ascii="Arial" w:hAnsi="Arial" w:cs="Arial" w:hint="default"/>
      <w:sz w:val="24"/>
      <w:lang w:val="en-GB" w:eastAsia="en-GB" w:bidi="ar-SA"/>
    </w:rPr>
  </w:style>
  <w:style w:type="character" w:customStyle="1" w:styleId="H6C">
    <w:name w:val="H6 C"/>
    <w:rsid w:val="000C3401"/>
    <w:rPr>
      <w:rFonts w:ascii="Arial" w:eastAsia="Times New Roman" w:hAnsi="Arial" w:cs="Arial" w:hint="default"/>
      <w:sz w:val="22"/>
      <w:lang w:eastAsia="en-US"/>
    </w:rPr>
  </w:style>
  <w:style w:type="character" w:customStyle="1" w:styleId="h51">
    <w:name w:val="h5 1"/>
    <w:rsid w:val="000C340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3401"/>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34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3401"/>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3401"/>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C3401"/>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34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C3401"/>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3401"/>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34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3401"/>
    <w:rPr>
      <w:rFonts w:ascii="Arial" w:hAnsi="Arial" w:cs="Arial" w:hint="default"/>
      <w:sz w:val="24"/>
      <w:szCs w:val="24"/>
      <w:lang w:val="en-GB" w:eastAsia="en-US" w:bidi="he-IL"/>
    </w:rPr>
  </w:style>
  <w:style w:type="character" w:customStyle="1" w:styleId="h48">
    <w:name w:val="h48"/>
    <w:rsid w:val="000C3401"/>
    <w:rPr>
      <w:rFonts w:ascii="Arial" w:hAnsi="Arial" w:cs="Arial" w:hint="default"/>
      <w:sz w:val="24"/>
      <w:lang w:val="en-GB"/>
    </w:rPr>
  </w:style>
  <w:style w:type="character" w:customStyle="1" w:styleId="h510">
    <w:name w:val="h51"/>
    <w:rsid w:val="000C3401"/>
    <w:rPr>
      <w:rFonts w:ascii="Arial" w:eastAsia="宋体" w:hAnsi="Arial" w:cs="Arial" w:hint="default"/>
      <w:sz w:val="22"/>
      <w:lang w:val="en-GB" w:eastAsia="en-US" w:bidi="ar-SA"/>
    </w:rPr>
  </w:style>
  <w:style w:type="character" w:customStyle="1" w:styleId="SubtitleChar1">
    <w:name w:val="Subtitle Char1"/>
    <w:basedOn w:val="DefaultParagraphFont"/>
    <w:rsid w:val="000C3401"/>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0C3401"/>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0C3401"/>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0C3401"/>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0C3401"/>
    <w:rPr>
      <w:rFonts w:ascii="Times New Roman" w:hAnsi="Times New Roman" w:cs="Times New Roman" w:hint="default"/>
      <w:i/>
      <w:iCs/>
      <w:color w:val="4472C4"/>
      <w:lang w:val="en-GB" w:eastAsia="en-US"/>
    </w:rPr>
  </w:style>
  <w:style w:type="character" w:customStyle="1" w:styleId="1ff9">
    <w:name w:val="明显强调1"/>
    <w:uiPriority w:val="21"/>
    <w:qFormat/>
    <w:rsid w:val="000C3401"/>
    <w:rPr>
      <w:b/>
      <w:bCs/>
      <w:i/>
      <w:iCs/>
      <w:color w:val="4F81BD"/>
    </w:rPr>
  </w:style>
  <w:style w:type="character" w:customStyle="1" w:styleId="Char27">
    <w:name w:val="明显引用 Char2"/>
    <w:basedOn w:val="DefaultParagraphFont"/>
    <w:uiPriority w:val="30"/>
    <w:rsid w:val="000C3401"/>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0C3401"/>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99"/>
    <w:rsid w:val="000C3401"/>
    <w:rPr>
      <w:color w:val="605E5C"/>
      <w:shd w:val="clear" w:color="auto" w:fill="E1DFDD"/>
    </w:rPr>
  </w:style>
  <w:style w:type="character" w:customStyle="1" w:styleId="SubtitleChar3">
    <w:name w:val="Subtitle Char3"/>
    <w:basedOn w:val="DefaultParagraphFont"/>
    <w:rsid w:val="000C3401"/>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0C3401"/>
    <w:rPr>
      <w:rFonts w:ascii="Cambria" w:hAnsi="Cambria" w:cs="Times New Roman" w:hint="default"/>
      <w:b/>
      <w:bCs/>
      <w:kern w:val="28"/>
      <w:sz w:val="32"/>
      <w:szCs w:val="32"/>
      <w:lang w:val="en-GB" w:eastAsia="en-US"/>
    </w:rPr>
  </w:style>
  <w:style w:type="character" w:customStyle="1" w:styleId="1ffb">
    <w:name w:val="副標題 字元1"/>
    <w:rsid w:val="000C3401"/>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0C3401"/>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3401"/>
    <w:rPr>
      <w:sz w:val="32"/>
      <w:lang w:val="en-GB" w:eastAsia="en-US"/>
    </w:rPr>
  </w:style>
  <w:style w:type="character" w:customStyle="1" w:styleId="H10">
    <w:name w:val="H1_"/>
    <w:rsid w:val="000C3401"/>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3401"/>
    <w:rPr>
      <w:rFonts w:ascii="Arial" w:hAnsi="Arial" w:cs="Arial" w:hint="default"/>
      <w:sz w:val="32"/>
      <w:lang w:val="en-GB" w:eastAsia="en-US"/>
    </w:rPr>
  </w:style>
  <w:style w:type="character" w:customStyle="1" w:styleId="Head2A1">
    <w:name w:val="Head2A1"/>
    <w:rsid w:val="000C3401"/>
    <w:rPr>
      <w:rFonts w:ascii="Arial" w:eastAsia="MS Mincho" w:hAnsi="Arial" w:cs="Arial" w:hint="default"/>
      <w:sz w:val="32"/>
      <w:lang w:val="en-GB" w:eastAsia="en-US" w:bidi="ar-SA"/>
    </w:rPr>
  </w:style>
  <w:style w:type="character" w:customStyle="1" w:styleId="810">
    <w:name w:val="(文字) (文字)81"/>
    <w:rsid w:val="000C3401"/>
    <w:rPr>
      <w:rFonts w:ascii="Arial" w:hAnsi="Arial" w:cs="Arial" w:hint="default"/>
      <w:lang w:val="en-GB" w:eastAsia="ar-SA" w:bidi="ar-SA"/>
    </w:rPr>
  </w:style>
  <w:style w:type="character" w:customStyle="1" w:styleId="711">
    <w:name w:val="(文字) (文字)71"/>
    <w:rsid w:val="000C3401"/>
    <w:rPr>
      <w:rFonts w:ascii="Arial" w:hAnsi="Arial" w:cs="Arial" w:hint="default"/>
      <w:sz w:val="36"/>
      <w:lang w:val="en-GB" w:eastAsia="ar-SA" w:bidi="ar-SA"/>
    </w:rPr>
  </w:style>
  <w:style w:type="character" w:customStyle="1" w:styleId="610">
    <w:name w:val="(文字) (文字)61"/>
    <w:rsid w:val="000C3401"/>
    <w:rPr>
      <w:rFonts w:ascii="Times New Roman" w:eastAsia="Times New Roman" w:hAnsi="Times New Roman" w:cs="Times New Roman" w:hint="default"/>
      <w:lang w:val="en-GB" w:eastAsia="ar-SA" w:bidi="ar-SA"/>
    </w:rPr>
  </w:style>
  <w:style w:type="character" w:customStyle="1" w:styleId="513">
    <w:name w:val="(文字) (文字)51"/>
    <w:rsid w:val="000C3401"/>
    <w:rPr>
      <w:rFonts w:ascii="Times-Roman" w:hAnsi="Times-Roman" w:hint="default"/>
      <w:lang w:val="nb-NO" w:eastAsia="ar-SA" w:bidi="ar-SA"/>
    </w:rPr>
  </w:style>
  <w:style w:type="character" w:customStyle="1" w:styleId="h49">
    <w:name w:val="h49"/>
    <w:rsid w:val="000C3401"/>
    <w:rPr>
      <w:rFonts w:ascii="Arial" w:hAnsi="Arial" w:cs="Arial" w:hint="default"/>
      <w:sz w:val="24"/>
      <w:lang w:val="en-GB"/>
    </w:rPr>
  </w:style>
  <w:style w:type="character" w:customStyle="1" w:styleId="h52">
    <w:name w:val="h52"/>
    <w:rsid w:val="000C3401"/>
    <w:rPr>
      <w:rFonts w:ascii="Arial" w:eastAsia="宋体" w:hAnsi="Arial" w:cs="Arial" w:hint="default"/>
      <w:sz w:val="22"/>
      <w:lang w:val="en-GB" w:eastAsia="en-US" w:bidi="ar-SA"/>
    </w:rPr>
  </w:style>
  <w:style w:type="character" w:customStyle="1" w:styleId="Head2A2">
    <w:name w:val="Head2A2"/>
    <w:rsid w:val="000C3401"/>
    <w:rPr>
      <w:rFonts w:ascii="Arial" w:eastAsia="MS Mincho" w:hAnsi="Arial" w:cs="Arial" w:hint="default"/>
      <w:sz w:val="32"/>
      <w:lang w:val="en-GB" w:eastAsia="en-US" w:bidi="ar-SA"/>
    </w:rPr>
  </w:style>
  <w:style w:type="character" w:customStyle="1" w:styleId="h410">
    <w:name w:val="h410"/>
    <w:rsid w:val="000C3401"/>
    <w:rPr>
      <w:rFonts w:ascii="Arial" w:hAnsi="Arial" w:cs="Arial" w:hint="default"/>
      <w:sz w:val="24"/>
      <w:lang w:val="en-GB"/>
    </w:rPr>
  </w:style>
  <w:style w:type="character" w:customStyle="1" w:styleId="h53">
    <w:name w:val="h53"/>
    <w:rsid w:val="000C3401"/>
    <w:rPr>
      <w:rFonts w:ascii="Arial" w:eastAsia="宋体" w:hAnsi="Arial" w:cs="Arial" w:hint="default"/>
      <w:sz w:val="22"/>
      <w:lang w:val="en-GB" w:eastAsia="en-US" w:bidi="ar-SA"/>
    </w:rPr>
  </w:style>
  <w:style w:type="character" w:customStyle="1" w:styleId="102">
    <w:name w:val="(文字) (文字)10"/>
    <w:rsid w:val="000C3401"/>
    <w:rPr>
      <w:rFonts w:ascii="Arial" w:eastAsia="MS Mincho" w:hAnsi="Arial" w:cs="Arial" w:hint="default"/>
      <w:sz w:val="28"/>
      <w:szCs w:val="28"/>
      <w:lang w:val="en-GB" w:eastAsia="ja-JP"/>
    </w:rPr>
  </w:style>
  <w:style w:type="character" w:customStyle="1" w:styleId="820">
    <w:name w:val="(文字) (文字)82"/>
    <w:rsid w:val="000C3401"/>
    <w:rPr>
      <w:rFonts w:ascii="Arial" w:eastAsia="MS Mincho" w:hAnsi="Arial" w:cs="Arial" w:hint="default"/>
      <w:lang w:val="en-GB" w:eastAsia="ar-SA" w:bidi="ar-SA"/>
    </w:rPr>
  </w:style>
  <w:style w:type="character" w:customStyle="1" w:styleId="720">
    <w:name w:val="(文字) (文字)72"/>
    <w:rsid w:val="000C3401"/>
    <w:rPr>
      <w:rFonts w:ascii="Arial" w:eastAsia="MS Mincho" w:hAnsi="Arial" w:cs="Arial" w:hint="default"/>
      <w:sz w:val="36"/>
      <w:lang w:val="en-GB" w:eastAsia="ar-SA" w:bidi="ar-SA"/>
    </w:rPr>
  </w:style>
  <w:style w:type="character" w:customStyle="1" w:styleId="620">
    <w:name w:val="(文字) (文字)62"/>
    <w:rsid w:val="000C3401"/>
    <w:rPr>
      <w:rFonts w:ascii="MS Mincho" w:eastAsia="MS Mincho" w:hAnsi="MS Mincho" w:hint="eastAsia"/>
      <w:lang w:val="en-GB" w:eastAsia="ar-SA" w:bidi="ar-SA"/>
    </w:rPr>
  </w:style>
  <w:style w:type="character" w:customStyle="1" w:styleId="522">
    <w:name w:val="(文字) (文字)52"/>
    <w:rsid w:val="000C3401"/>
    <w:rPr>
      <w:rFonts w:ascii="Courier New" w:eastAsia="MS Mincho" w:hAnsi="Courier New" w:cs="Courier New" w:hint="default"/>
      <w:lang w:val="nb-NO" w:eastAsia="ar-SA" w:bidi="ar-SA"/>
    </w:rPr>
  </w:style>
  <w:style w:type="character" w:customStyle="1" w:styleId="EditorsNoteChar3">
    <w:name w:val="Editor's Note Char3"/>
    <w:locked/>
    <w:rsid w:val="000C3401"/>
    <w:rPr>
      <w:rFonts w:ascii="Times New Roman" w:eastAsia="Times New Roman" w:hAnsi="Times New Roman" w:cs="Times New Roman" w:hint="default"/>
      <w:color w:val="FF0000"/>
      <w:sz w:val="20"/>
      <w:szCs w:val="20"/>
    </w:rPr>
  </w:style>
  <w:style w:type="character" w:customStyle="1" w:styleId="Char41">
    <w:name w:val="批注文字 Char4"/>
    <w:qFormat/>
    <w:rsid w:val="000C3401"/>
    <w:rPr>
      <w:lang w:val="en-GB"/>
    </w:rPr>
  </w:style>
  <w:style w:type="character" w:customStyle="1" w:styleId="EditorsNoteChar4">
    <w:name w:val="Editor's Note Char4"/>
    <w:rsid w:val="000C3401"/>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0C3401"/>
    <w:rPr>
      <w:rFonts w:ascii="Arial" w:eastAsia="Times New Roman" w:hAnsi="Arial" w:cs="Times New Roman" w:hint="default"/>
      <w:sz w:val="28"/>
      <w:szCs w:val="20"/>
    </w:rPr>
  </w:style>
  <w:style w:type="character" w:customStyle="1" w:styleId="6d">
    <w:name w:val="段落フォント6"/>
    <w:rsid w:val="000C3401"/>
  </w:style>
  <w:style w:type="character" w:customStyle="1" w:styleId="6e">
    <w:name w:val="コメント参照6"/>
    <w:rsid w:val="000C3401"/>
    <w:rPr>
      <w:sz w:val="16"/>
    </w:rPr>
  </w:style>
  <w:style w:type="character" w:customStyle="1" w:styleId="CommentSubjectChar5">
    <w:name w:val="Comment Subject Char5"/>
    <w:rsid w:val="000C3401"/>
    <w:rPr>
      <w:rFonts w:ascii="Osaka" w:eastAsia="Osaka" w:hAnsi="Osaka" w:hint="eastAsia"/>
      <w:b/>
      <w:bCs/>
      <w:lang w:val="en-GB" w:eastAsia="en-US"/>
    </w:rPr>
  </w:style>
  <w:style w:type="character" w:customStyle="1" w:styleId="UnresolvedMention4">
    <w:name w:val="Unresolved Mention4"/>
    <w:uiPriority w:val="99"/>
    <w:semiHidden/>
    <w:rsid w:val="000C340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3401"/>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0C3401"/>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0C3401"/>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0C3401"/>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3401"/>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0C3401"/>
    <w:rPr>
      <w:rFonts w:ascii="Helvetica" w:eastAsia="MS Gothic" w:hAnsi="Helvetica" w:cs="Helvetica" w:hint="default"/>
      <w:b/>
      <w:bCs/>
      <w:i/>
      <w:iCs/>
      <w:color w:val="4F81BD"/>
      <w:lang w:val="en-GB" w:eastAsia="en-GB"/>
    </w:rPr>
  </w:style>
  <w:style w:type="character" w:customStyle="1" w:styleId="2fb">
    <w:name w:val="未处理的提及2"/>
    <w:uiPriority w:val="52"/>
    <w:rsid w:val="000C3401"/>
    <w:rPr>
      <w:color w:val="808080"/>
      <w:shd w:val="clear" w:color="auto" w:fill="E6E6E6"/>
    </w:rPr>
  </w:style>
  <w:style w:type="character" w:customStyle="1" w:styleId="tlid-translation">
    <w:name w:val="tlid-translation"/>
    <w:rsid w:val="000C3401"/>
  </w:style>
  <w:style w:type="character" w:customStyle="1" w:styleId="3fa">
    <w:name w:val="未处理的提及3"/>
    <w:uiPriority w:val="52"/>
    <w:rsid w:val="000C3401"/>
    <w:rPr>
      <w:color w:val="808080"/>
      <w:shd w:val="clear" w:color="auto" w:fill="E6E6E6"/>
    </w:rPr>
  </w:style>
  <w:style w:type="character" w:customStyle="1" w:styleId="UnresolvedMention5">
    <w:name w:val="Unresolved Mention5"/>
    <w:uiPriority w:val="99"/>
    <w:rsid w:val="000C3401"/>
    <w:rPr>
      <w:color w:val="808080"/>
      <w:shd w:val="clear" w:color="auto" w:fill="E6E6E6"/>
    </w:rPr>
  </w:style>
  <w:style w:type="table" w:styleId="MediumGrid2">
    <w:name w:val="Medium Grid 2"/>
    <w:basedOn w:val="TableNormal"/>
    <w:link w:val="MediumGrid2Char1"/>
    <w:uiPriority w:val="1"/>
    <w:semiHidden/>
    <w:unhideWhenUsed/>
    <w:rsid w:val="000C340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0C3401"/>
    <w:rPr>
      <w:rFonts w:ascii="Arial" w:eastAsia="PMingLiU" w:hAnsi="Arial" w:cs="Arial" w:hint="default"/>
      <w:lang w:val="x-none" w:eastAsia="x-none"/>
    </w:rPr>
  </w:style>
  <w:style w:type="character" w:customStyle="1" w:styleId="ColorfulGrid-Accent1Char1">
    <w:name w:val="Colorful Grid - Accent 1 Char1"/>
    <w:uiPriority w:val="29"/>
    <w:rsid w:val="000C340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340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340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0C3401"/>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3401"/>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3401"/>
    <w:rPr>
      <w:rFonts w:ascii="Cambria" w:eastAsia="宋体"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340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3401"/>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3401"/>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0C3401"/>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0C3401"/>
    <w:rPr>
      <w:rFonts w:ascii="Cambria" w:eastAsia="宋体"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3401"/>
    <w:rPr>
      <w:rFonts w:ascii="Times New Roman" w:hAnsi="Times New Roman" w:cs="Times New Roman" w:hint="default"/>
      <w:lang w:val="en-GB" w:eastAsia="en-US"/>
    </w:rPr>
  </w:style>
  <w:style w:type="character" w:customStyle="1" w:styleId="MediumGrid2Char2">
    <w:name w:val="Medium Grid 2 Char2"/>
    <w:uiPriority w:val="1"/>
    <w:locked/>
    <w:rsid w:val="000C3401"/>
    <w:rPr>
      <w:rFonts w:ascii="Arial" w:eastAsia="PMingLiU" w:hAnsi="Arial" w:cs="Arial" w:hint="default"/>
      <w:lang w:val="x-none" w:eastAsia="x-none"/>
    </w:rPr>
  </w:style>
  <w:style w:type="character" w:customStyle="1" w:styleId="ColorfulGrid-Accent1Char2">
    <w:name w:val="Colorful Grid - Accent 1 Char2"/>
    <w:uiPriority w:val="29"/>
    <w:rsid w:val="000C340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3401"/>
    <w:rPr>
      <w:rFonts w:ascii="Arial" w:eastAsia="PMingLiU" w:hAnsi="Arial" w:cs="Arial" w:hint="default"/>
      <w:b/>
      <w:bCs/>
      <w:i/>
      <w:iCs/>
      <w:color w:val="4F81BD"/>
      <w:lang w:val="en-GB" w:eastAsia="en-GB"/>
    </w:rPr>
  </w:style>
  <w:style w:type="character" w:customStyle="1" w:styleId="MediumGrid11">
    <w:name w:val="Medium Grid 11"/>
    <w:uiPriority w:val="99"/>
    <w:rsid w:val="000C3401"/>
    <w:rPr>
      <w:color w:val="808080"/>
    </w:rPr>
  </w:style>
  <w:style w:type="character" w:customStyle="1" w:styleId="5f3">
    <w:name w:val="未处理的提及5"/>
    <w:uiPriority w:val="52"/>
    <w:rsid w:val="000C3401"/>
    <w:rPr>
      <w:color w:val="808080"/>
      <w:shd w:val="clear" w:color="auto" w:fill="E6E6E6"/>
    </w:rPr>
  </w:style>
  <w:style w:type="character" w:customStyle="1" w:styleId="4f9">
    <w:name w:val="未处理的提及4"/>
    <w:uiPriority w:val="52"/>
    <w:rsid w:val="000C3401"/>
    <w:rPr>
      <w:color w:val="808080"/>
      <w:shd w:val="clear" w:color="auto" w:fill="E6E6E6"/>
    </w:rPr>
  </w:style>
  <w:style w:type="character" w:customStyle="1" w:styleId="9Char2">
    <w:name w:val="标题 9 Char2"/>
    <w:rsid w:val="000C3401"/>
    <w:rPr>
      <w:rFonts w:ascii="Arial" w:hAnsi="Arial" w:cs="Arial" w:hint="default"/>
      <w:sz w:val="36"/>
      <w:lang w:eastAsia="zh-CN"/>
    </w:rPr>
  </w:style>
  <w:style w:type="character" w:customStyle="1" w:styleId="Char34">
    <w:name w:val="页脚 Char3"/>
    <w:rsid w:val="000C3401"/>
    <w:rPr>
      <w:rFonts w:ascii="Arial" w:hAnsi="Arial" w:cs="Arial" w:hint="default"/>
      <w:b/>
      <w:bCs w:val="0"/>
      <w:i/>
      <w:iCs w:val="0"/>
      <w:noProof/>
      <w:sz w:val="18"/>
      <w:lang w:val="en-US" w:eastAsia="zh-CN"/>
    </w:rPr>
  </w:style>
  <w:style w:type="character" w:customStyle="1" w:styleId="Char1f8">
    <w:name w:val="列表 Char1"/>
    <w:rsid w:val="000C3401"/>
    <w:rPr>
      <w:lang w:eastAsia="zh-CN"/>
    </w:rPr>
  </w:style>
  <w:style w:type="character" w:customStyle="1" w:styleId="Char29">
    <w:name w:val="页脚 Char2"/>
    <w:rsid w:val="000C3401"/>
    <w:rPr>
      <w:rFonts w:ascii="Arial" w:hAnsi="Arial" w:cs="Arial" w:hint="default"/>
      <w:b/>
      <w:bCs w:val="0"/>
      <w:i/>
      <w:iCs w:val="0"/>
      <w:noProof/>
      <w:sz w:val="18"/>
    </w:rPr>
  </w:style>
  <w:style w:type="character" w:customStyle="1" w:styleId="Char35">
    <w:name w:val="批注框文本 Char3"/>
    <w:rsid w:val="000C3401"/>
    <w:rPr>
      <w:rFonts w:ascii="Segoe UI" w:hAnsi="Segoe UI" w:cs="Segoe UI" w:hint="default"/>
      <w:sz w:val="18"/>
      <w:szCs w:val="18"/>
      <w:lang w:val="en-GB"/>
    </w:rPr>
  </w:style>
  <w:style w:type="character" w:customStyle="1" w:styleId="Char36">
    <w:name w:val="文档结构图 Char3"/>
    <w:rsid w:val="000C3401"/>
    <w:rPr>
      <w:rFonts w:ascii="Tahoma" w:hAnsi="Tahoma" w:cs="Tahoma" w:hint="default"/>
      <w:shd w:val="clear" w:color="auto" w:fill="000080"/>
      <w:lang w:val="en-GB"/>
    </w:rPr>
  </w:style>
  <w:style w:type="character" w:customStyle="1" w:styleId="8Char3">
    <w:name w:val="标题 8 Char3"/>
    <w:rsid w:val="000C3401"/>
    <w:rPr>
      <w:rFonts w:ascii="Arial" w:eastAsia="宋体" w:hAnsi="Arial" w:cs="Arial" w:hint="default"/>
      <w:sz w:val="36"/>
      <w:lang w:eastAsia="zh-CN"/>
    </w:rPr>
  </w:style>
  <w:style w:type="character" w:customStyle="1" w:styleId="9Char3">
    <w:name w:val="标题 9 Char3"/>
    <w:rsid w:val="000C3401"/>
    <w:rPr>
      <w:rFonts w:ascii="Arial" w:eastAsia="宋体" w:hAnsi="Arial" w:cs="Arial" w:hint="default"/>
      <w:sz w:val="36"/>
      <w:lang w:eastAsia="zh-CN"/>
    </w:rPr>
  </w:style>
  <w:style w:type="character" w:customStyle="1" w:styleId="Char37">
    <w:name w:val="纯文本 Char3"/>
    <w:rsid w:val="000C3401"/>
    <w:rPr>
      <w:rFonts w:ascii="Courier New" w:hAnsi="Courier New" w:cs="Courier New" w:hint="default"/>
      <w:lang w:val="nb-NO"/>
    </w:rPr>
  </w:style>
  <w:style w:type="character" w:customStyle="1" w:styleId="1fff1">
    <w:name w:val="フッター (文字)1"/>
    <w:aliases w:val="footer odd (文字)1,footer (文字)1,fo (文字)1,pie de página (文字)1"/>
    <w:semiHidden/>
    <w:rsid w:val="000C3401"/>
    <w:rPr>
      <w:rFonts w:ascii="Times New Roman" w:eastAsia="Times New Roman" w:hAnsi="Times New Roman" w:cs="Times New Roman" w:hint="default"/>
      <w:lang w:eastAsia="en-GB"/>
    </w:rPr>
  </w:style>
  <w:style w:type="character" w:customStyle="1" w:styleId="1fff2">
    <w:name w:val="表題 (文字)1"/>
    <w:aliases w:val="Section Header (文字)1"/>
    <w:rsid w:val="000C340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3401"/>
  </w:style>
  <w:style w:type="character" w:customStyle="1" w:styleId="7e">
    <w:name w:val="コメント参照7"/>
    <w:rsid w:val="000C3401"/>
    <w:rPr>
      <w:sz w:val="16"/>
    </w:rPr>
  </w:style>
  <w:style w:type="character" w:customStyle="1" w:styleId="search-word-mail">
    <w:name w:val="search-word-mail"/>
    <w:rsid w:val="000C3401"/>
  </w:style>
  <w:style w:type="character" w:customStyle="1" w:styleId="Heading6Char6">
    <w:name w:val="Heading 6 Char6"/>
    <w:aliases w:val="T1 Char12,Header 6 Char3"/>
    <w:basedOn w:val="DefaultParagraphFont"/>
    <w:qFormat/>
    <w:rsid w:val="000C3401"/>
    <w:rPr>
      <w:rFonts w:ascii="Arial" w:hAnsi="Arial" w:cs="Arial" w:hint="default"/>
      <w:lang w:val="en-GB" w:eastAsia="en-US"/>
    </w:rPr>
  </w:style>
  <w:style w:type="character" w:customStyle="1" w:styleId="Heading7Char6">
    <w:name w:val="Heading 7 Char6"/>
    <w:aliases w:val="L7 Char3,Header 7 Char3"/>
    <w:basedOn w:val="DefaultParagraphFont"/>
    <w:qFormat/>
    <w:rsid w:val="000C3401"/>
    <w:rPr>
      <w:rFonts w:ascii="Arial" w:hAnsi="Arial" w:cs="Arial" w:hint="default"/>
      <w:lang w:val="en-GB" w:eastAsia="en-US"/>
    </w:rPr>
  </w:style>
  <w:style w:type="character" w:customStyle="1" w:styleId="Heading8Char7">
    <w:name w:val="Heading 8 Char7"/>
    <w:basedOn w:val="DefaultParagraphFont"/>
    <w:qFormat/>
    <w:rsid w:val="000C3401"/>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0C3401"/>
    <w:rPr>
      <w:rFonts w:ascii="Arial" w:hAnsi="Arial" w:cs="Arial" w:hint="default"/>
      <w:sz w:val="36"/>
      <w:lang w:val="en-GB" w:eastAsia="en-US"/>
    </w:rPr>
  </w:style>
  <w:style w:type="character" w:customStyle="1" w:styleId="h4Char10">
    <w:name w:val="h4 Char10"/>
    <w:aliases w:val="h431 Char10"/>
    <w:rsid w:val="000C3401"/>
    <w:rPr>
      <w:rFonts w:ascii="Arial" w:hAnsi="Arial" w:cs="Arial" w:hint="default"/>
      <w:sz w:val="24"/>
      <w:lang w:val="en-GB" w:eastAsia="en-GB" w:bidi="ar-SA"/>
    </w:rPr>
  </w:style>
  <w:style w:type="character" w:customStyle="1" w:styleId="Head2AChar8">
    <w:name w:val="Head2A Char8"/>
    <w:aliases w:val="heading 2 Char8"/>
    <w:rsid w:val="000C3401"/>
    <w:rPr>
      <w:rFonts w:ascii="Arial" w:hAnsi="Arial" w:cs="Arial" w:hint="default"/>
      <w:sz w:val="32"/>
      <w:szCs w:val="32"/>
      <w:lang w:val="en-GB" w:eastAsia="en-US" w:bidi="he-IL"/>
    </w:rPr>
  </w:style>
  <w:style w:type="character" w:customStyle="1" w:styleId="ListChar6">
    <w:name w:val="List Char6"/>
    <w:semiHidden/>
    <w:locked/>
    <w:rsid w:val="000C3401"/>
    <w:rPr>
      <w:rFonts w:ascii="Times New Roman" w:hAnsi="Times New Roman" w:cs="Times New Roman" w:hint="default"/>
    </w:rPr>
  </w:style>
  <w:style w:type="character" w:customStyle="1" w:styleId="PlainTextChar6">
    <w:name w:val="Plain Text Char6"/>
    <w:basedOn w:val="DefaultParagraphFont"/>
    <w:semiHidden/>
    <w:locked/>
    <w:rsid w:val="000C3401"/>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0C3401"/>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340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3401"/>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0C3401"/>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0C3401"/>
    <w:rPr>
      <w:rFonts w:ascii="Courier New" w:eastAsia="MS Mincho" w:hAnsi="Courier New" w:cs="Times New Roman" w:hint="default"/>
      <w:sz w:val="20"/>
      <w:szCs w:val="20"/>
      <w:lang w:eastAsia="ja-JP"/>
    </w:rPr>
  </w:style>
  <w:style w:type="character" w:customStyle="1" w:styleId="Char2a">
    <w:name w:val="列表 Char2"/>
    <w:locked/>
    <w:rsid w:val="000C3401"/>
    <w:rPr>
      <w:rFonts w:ascii="Times New Roman" w:eastAsia="Times New Roman" w:hAnsi="Times New Roman" w:cs="Times New Roman" w:hint="default"/>
    </w:rPr>
  </w:style>
  <w:style w:type="character" w:customStyle="1" w:styleId="Char51">
    <w:name w:val="批注文字 Char5"/>
    <w:uiPriority w:val="99"/>
    <w:qFormat/>
    <w:locked/>
    <w:rsid w:val="000C3401"/>
    <w:rPr>
      <w:rFonts w:ascii="Times New Roman" w:eastAsia="Times New Roman" w:hAnsi="Times New Roman" w:cs="Times New Roman" w:hint="default"/>
      <w:lang w:val="x-none" w:eastAsia="en-GB"/>
    </w:rPr>
  </w:style>
  <w:style w:type="character" w:customStyle="1" w:styleId="Char60">
    <w:name w:val="批注主题 Char6"/>
    <w:locked/>
    <w:rsid w:val="000C340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C340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C3401"/>
    <w:rPr>
      <w:rFonts w:ascii="Tahoma" w:eastAsia="PMingLiU" w:hAnsi="Tahoma" w:cs="Tahoma" w:hint="default"/>
      <w:shd w:val="clear" w:color="auto" w:fill="000080"/>
      <w:lang w:val="en-GB" w:eastAsia="en-GB"/>
    </w:rPr>
  </w:style>
  <w:style w:type="character" w:customStyle="1" w:styleId="Char44">
    <w:name w:val="纯文本 Char4"/>
    <w:uiPriority w:val="99"/>
    <w:locked/>
    <w:rsid w:val="000C3401"/>
    <w:rPr>
      <w:rFonts w:ascii="Courier New" w:eastAsia="PMingLiU" w:hAnsi="Courier New" w:cs="Courier New" w:hint="default"/>
      <w:kern w:val="2"/>
      <w:sz w:val="24"/>
      <w:szCs w:val="22"/>
      <w:lang w:val="nb-NO" w:eastAsia="zh-TW"/>
    </w:rPr>
  </w:style>
  <w:style w:type="character" w:customStyle="1" w:styleId="7Char1">
    <w:name w:val="标题 7 Char1"/>
    <w:locked/>
    <w:rsid w:val="000C340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3401"/>
    <w:rPr>
      <w:rFonts w:ascii="Calibri Light" w:eastAsia="Malgun Gothic" w:hAnsi="Calibri Light" w:cs="Times New Roman" w:hint="default"/>
      <w:b/>
      <w:bCs/>
      <w:sz w:val="24"/>
      <w:szCs w:val="24"/>
      <w:lang w:val="en-GB" w:eastAsia="en-GB"/>
    </w:rPr>
  </w:style>
  <w:style w:type="character" w:customStyle="1" w:styleId="Char45">
    <w:name w:val="日期 Char4"/>
    <w:locked/>
    <w:rsid w:val="000C3401"/>
    <w:rPr>
      <w:rFonts w:ascii="Times New Roman" w:eastAsia="Times New Roman" w:hAnsi="Times New Roman" w:cs="Times New Roman" w:hint="default"/>
      <w:lang w:val="en-GB" w:eastAsia="en-US"/>
    </w:rPr>
  </w:style>
  <w:style w:type="character" w:customStyle="1" w:styleId="8Char4">
    <w:name w:val="标题 8 Char4"/>
    <w:locked/>
    <w:rsid w:val="000C3401"/>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0C340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340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3401"/>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340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3401"/>
    <w:rPr>
      <w:rFonts w:ascii="Arial" w:eastAsia="Times New Roman" w:hAnsi="Arial" w:cs="Times New Roman" w:hint="default"/>
      <w:b/>
      <w:bCs w:val="0"/>
      <w:noProof/>
      <w:sz w:val="18"/>
      <w:szCs w:val="20"/>
    </w:rPr>
  </w:style>
  <w:style w:type="character" w:customStyle="1" w:styleId="CRCoverPageZchn">
    <w:name w:val="CR Cover Page Zchn"/>
    <w:locked/>
    <w:rsid w:val="000C3401"/>
    <w:rPr>
      <w:rFonts w:ascii="Arial" w:hAnsi="Arial" w:cs="Arial" w:hint="default"/>
    </w:rPr>
  </w:style>
  <w:style w:type="character" w:customStyle="1" w:styleId="normaltextrun">
    <w:name w:val="normaltextrun"/>
    <w:basedOn w:val="DefaultParagraphFont"/>
    <w:rsid w:val="000C3401"/>
  </w:style>
  <w:style w:type="character" w:customStyle="1" w:styleId="ui-provider">
    <w:name w:val="ui-provider"/>
    <w:basedOn w:val="DefaultParagraphFont"/>
    <w:rsid w:val="000C3401"/>
  </w:style>
  <w:style w:type="table" w:styleId="TableClassic2">
    <w:name w:val="Table Classic 2"/>
    <w:basedOn w:val="TableNormal"/>
    <w:semiHidden/>
    <w:unhideWhenUsed/>
    <w:qFormat/>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C34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C34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C340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0C34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C34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34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34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3401"/>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0C3401"/>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3401"/>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0C34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34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0C34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34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0C3401"/>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C34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0C34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C34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C3401"/>
    <w:rPr>
      <w:rFonts w:ascii="Times New Roman" w:hAnsi="Times New Roman"/>
      <w:lang w:val="en-GB" w:eastAsia="en-GB"/>
    </w:rPr>
    <w:tblPr>
      <w:tblInd w:w="0" w:type="nil"/>
    </w:tblPr>
  </w:style>
  <w:style w:type="table" w:customStyle="1" w:styleId="TableGrid11">
    <w:name w:val="Table Grid1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C34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C34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0C34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C34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C34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C34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C34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C34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C34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C34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C34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C3401"/>
    <w:rPr>
      <w:rFonts w:ascii="Times New Roman" w:eastAsia="PMingLiU" w:hAnsi="Times New Roman"/>
      <w:lang w:val="en-GB" w:eastAsia="en-GB"/>
    </w:rPr>
    <w:tblPr>
      <w:tblInd w:w="0" w:type="nil"/>
    </w:tblPr>
  </w:style>
  <w:style w:type="table" w:customStyle="1" w:styleId="TableGrid111">
    <w:name w:val="Table Grid11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C34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C34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C34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40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0C34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C3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格格線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C3401"/>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C34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0C34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4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4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C34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C34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C34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C34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C340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C340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0C340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C3401"/>
    <w:rPr>
      <w:rFonts w:ascii="Times New Roman" w:hAnsi="Times New Roman"/>
      <w:lang w:val="sv-SE" w:eastAsia="sv-SE"/>
    </w:rPr>
    <w:tblPr>
      <w:tblInd w:w="0" w:type="nil"/>
    </w:tblPr>
  </w:style>
  <w:style w:type="table" w:customStyle="1" w:styleId="TableColorful11">
    <w:name w:val="Table Colorful 11"/>
    <w:basedOn w:val="TableNormal"/>
    <w:rsid w:val="000C34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C34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C340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C34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C3401"/>
    <w:rPr>
      <w:rFonts w:ascii="Times New Roman" w:eastAsia="PMingLiU" w:hAnsi="Times New Roman"/>
      <w:lang w:val="sv-SE" w:eastAsia="sv-SE"/>
    </w:rPr>
    <w:tblPr>
      <w:tblInd w:w="0" w:type="nil"/>
    </w:tblPr>
  </w:style>
  <w:style w:type="table" w:customStyle="1" w:styleId="TableStyle112">
    <w:name w:val="Table Style112"/>
    <w:basedOn w:val="TableNormal"/>
    <w:rsid w:val="000C3401"/>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0C34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C34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C34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C34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0C3401"/>
    <w:rPr>
      <w:rFonts w:ascii="Times New Roman" w:eastAsia="等线" w:hAnsi="Times New Roman"/>
      <w:lang w:val="en-GB" w:eastAsia="en-GB"/>
    </w:rPr>
    <w:tblPr>
      <w:tblInd w:w="0" w:type="nil"/>
    </w:tblPr>
  </w:style>
  <w:style w:type="table" w:customStyle="1" w:styleId="116">
    <w:name w:val="表格格線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40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C34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4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4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4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4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34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C34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4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4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3401"/>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0C340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0C34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3401"/>
    <w:rPr>
      <w:rFonts w:ascii="Times New Roman" w:eastAsia="MS Mincho" w:hAnsi="Times New Roman"/>
      <w:lang w:val="sv-SE" w:eastAsia="sv-SE"/>
    </w:rPr>
    <w:tblPr>
      <w:tblInd w:w="0" w:type="nil"/>
    </w:tblPr>
  </w:style>
  <w:style w:type="table" w:customStyle="1" w:styleId="21c">
    <w:name w:val="表 (クラシック) 21"/>
    <w:basedOn w:val="TableNormal"/>
    <w:rsid w:val="000C34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0C34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34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Normal"/>
    <w:qFormat/>
    <w:rsid w:val="000C3401"/>
    <w:pPr>
      <w:spacing w:before="120"/>
      <w:outlineLvl w:val="2"/>
    </w:pPr>
    <w:rPr>
      <w:sz w:val="28"/>
    </w:rPr>
  </w:style>
  <w:style w:type="paragraph" w:customStyle="1" w:styleId="textintend1">
    <w:name w:val="text intend 1"/>
    <w:basedOn w:val="text"/>
    <w:qFormat/>
    <w:rsid w:val="000C3401"/>
    <w:pPr>
      <w:widowControl/>
      <w:tabs>
        <w:tab w:val="num" w:pos="992"/>
      </w:tabs>
      <w:spacing w:after="120"/>
      <w:ind w:left="992" w:hanging="425"/>
    </w:pPr>
    <w:rPr>
      <w:rFonts w:eastAsia="MS Mincho"/>
      <w:lang w:val="en-US"/>
    </w:rPr>
  </w:style>
  <w:style w:type="paragraph" w:customStyle="1" w:styleId="TAH8pt">
    <w:name w:val="TAH + 8 pt"/>
    <w:basedOn w:val="TAH"/>
    <w:qFormat/>
    <w:rsid w:val="000C3401"/>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0C3401"/>
    <w:pPr>
      <w:autoSpaceDN w:val="0"/>
      <w:jc w:val="left"/>
    </w:pPr>
    <w:rPr>
      <w:rFonts w:eastAsia="Malgun Gothic"/>
      <w:b w:val="0"/>
      <w:lang w:val="fr-FR" w:eastAsia="en-GB"/>
    </w:rPr>
  </w:style>
  <w:style w:type="numbering" w:customStyle="1" w:styleId="Style111">
    <w:name w:val="Style111"/>
    <w:uiPriority w:val="99"/>
    <w:rsid w:val="000C3401"/>
    <w:pPr>
      <w:numPr>
        <w:numId w:val="4"/>
      </w:numPr>
    </w:pPr>
  </w:style>
  <w:style w:type="numbering" w:customStyle="1" w:styleId="Style13">
    <w:name w:val="Style13"/>
    <w:uiPriority w:val="99"/>
    <w:rsid w:val="000C3401"/>
    <w:pPr>
      <w:numPr>
        <w:numId w:val="5"/>
      </w:numPr>
    </w:pPr>
  </w:style>
  <w:style w:type="numbering" w:customStyle="1" w:styleId="SGS2">
    <w:name w:val="SGS2"/>
    <w:uiPriority w:val="99"/>
    <w:rsid w:val="000C3401"/>
    <w:pPr>
      <w:numPr>
        <w:numId w:val="6"/>
      </w:numPr>
    </w:pPr>
  </w:style>
  <w:style w:type="numbering" w:customStyle="1" w:styleId="SGS21">
    <w:name w:val="SGS21"/>
    <w:uiPriority w:val="99"/>
    <w:rsid w:val="000C3401"/>
    <w:pPr>
      <w:numPr>
        <w:numId w:val="7"/>
      </w:numPr>
    </w:pPr>
  </w:style>
  <w:style w:type="numbering" w:customStyle="1" w:styleId="SGS1">
    <w:name w:val="SGS1"/>
    <w:uiPriority w:val="99"/>
    <w:rsid w:val="000C3401"/>
    <w:pPr>
      <w:numPr>
        <w:numId w:val="8"/>
      </w:numPr>
    </w:pPr>
  </w:style>
  <w:style w:type="numbering" w:customStyle="1" w:styleId="SGS11">
    <w:name w:val="SGS11"/>
    <w:uiPriority w:val="99"/>
    <w:rsid w:val="000C3401"/>
    <w:pPr>
      <w:numPr>
        <w:numId w:val="9"/>
      </w:numPr>
    </w:pPr>
  </w:style>
  <w:style w:type="numbering" w:customStyle="1" w:styleId="SGS">
    <w:name w:val="SGS"/>
    <w:uiPriority w:val="99"/>
    <w:rsid w:val="000C3401"/>
    <w:pPr>
      <w:numPr>
        <w:numId w:val="10"/>
      </w:numPr>
    </w:pPr>
  </w:style>
  <w:style w:type="numbering" w:customStyle="1" w:styleId="Style1">
    <w:name w:val="Style1"/>
    <w:uiPriority w:val="99"/>
    <w:rsid w:val="000C3401"/>
    <w:pPr>
      <w:numPr>
        <w:numId w:val="11"/>
      </w:numPr>
    </w:pPr>
  </w:style>
  <w:style w:type="numbering" w:customStyle="1" w:styleId="Style11">
    <w:name w:val="Style11"/>
    <w:uiPriority w:val="99"/>
    <w:rsid w:val="000C3401"/>
    <w:pPr>
      <w:numPr>
        <w:numId w:val="12"/>
      </w:numPr>
    </w:pPr>
  </w:style>
  <w:style w:type="numbering" w:customStyle="1" w:styleId="NoList2">
    <w:name w:val="No List2"/>
    <w:next w:val="NoList"/>
    <w:uiPriority w:val="99"/>
    <w:semiHidden/>
    <w:unhideWhenUsed/>
    <w:rsid w:val="00A424E3"/>
  </w:style>
  <w:style w:type="character" w:styleId="Emphasis">
    <w:name w:val="Emphasis"/>
    <w:uiPriority w:val="20"/>
    <w:qFormat/>
    <w:rsid w:val="00A424E3"/>
    <w:rPr>
      <w:i/>
      <w:iCs/>
    </w:rPr>
  </w:style>
  <w:style w:type="character" w:styleId="HTMLAcronym">
    <w:name w:val="HTML Acronym"/>
    <w:uiPriority w:val="99"/>
    <w:unhideWhenUsed/>
    <w:rsid w:val="00A424E3"/>
  </w:style>
  <w:style w:type="character" w:styleId="Strong">
    <w:name w:val="Strong"/>
    <w:aliases w:val="Level 2"/>
    <w:qFormat/>
    <w:rsid w:val="00A424E3"/>
    <w:rPr>
      <w:b/>
      <w:bCs/>
    </w:rPr>
  </w:style>
  <w:style w:type="character" w:styleId="PageNumber">
    <w:name w:val="page number"/>
    <w:rsid w:val="00A424E3"/>
  </w:style>
  <w:style w:type="table" w:customStyle="1" w:styleId="TableGrid11a">
    <w:name w:val="Table Grid 11"/>
    <w:basedOn w:val="TableNormal"/>
    <w:next w:val="TableGrid1"/>
    <w:rsid w:val="00A424E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24">
    <w:name w:val="Table Classic 24"/>
    <w:basedOn w:val="TableNormal"/>
    <w:next w:val="TableClassic2"/>
    <w:rsid w:val="00A424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rsid w:val="00A424E3"/>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rsid w:val="00A424E3"/>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3">
    <w:name w:val="Table Classic 33"/>
    <w:basedOn w:val="TableNormal"/>
    <w:next w:val="TableClassic3"/>
    <w:unhideWhenUsed/>
    <w:rsid w:val="00A424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unhideWhenUsed/>
    <w:rsid w:val="00A424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eading9Char3">
    <w:name w:val="Heading 9 Char3"/>
    <w:aliases w:val="Figure Heading Char2,FH Char2"/>
    <w:rsid w:val="00A424E3"/>
    <w:rPr>
      <w:rFonts w:ascii="Arial" w:eastAsia="Times New Roman" w:hAnsi="Arial" w:cs="Times New Roman"/>
      <w:sz w:val="36"/>
      <w:szCs w:val="20"/>
      <w:lang w:eastAsia="en-GB"/>
    </w:rPr>
  </w:style>
  <w:style w:type="character" w:styleId="UnresolvedMention">
    <w:name w:val="Unresolved Mention"/>
    <w:uiPriority w:val="99"/>
    <w:unhideWhenUsed/>
    <w:rsid w:val="00A424E3"/>
    <w:rPr>
      <w:color w:val="808080"/>
      <w:shd w:val="clear" w:color="auto" w:fill="E6E6E6"/>
    </w:rPr>
  </w:style>
  <w:style w:type="table" w:customStyle="1" w:styleId="TableGrid120">
    <w:name w:val="Table Grid120"/>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24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24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A424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24E3"/>
  </w:style>
  <w:style w:type="numbering" w:customStyle="1" w:styleId="SGS3">
    <w:name w:val="SGS3"/>
    <w:uiPriority w:val="99"/>
    <w:rsid w:val="00A424E3"/>
  </w:style>
  <w:style w:type="table" w:customStyle="1" w:styleId="LightShading-Accent212">
    <w:name w:val="Light Shading - Accent 212"/>
    <w:basedOn w:val="TableNormal"/>
    <w:next w:val="LightShading-Accent2"/>
    <w:uiPriority w:val="30"/>
    <w:rsid w:val="00A424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424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424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424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2">
    <w:name w:val="SGS12"/>
    <w:uiPriority w:val="99"/>
    <w:rsid w:val="00A424E3"/>
  </w:style>
  <w:style w:type="numbering" w:customStyle="1" w:styleId="Style112">
    <w:name w:val="Style112"/>
    <w:uiPriority w:val="99"/>
    <w:rsid w:val="00A424E3"/>
  </w:style>
  <w:style w:type="table" w:customStyle="1" w:styleId="TableClassic222">
    <w:name w:val="Table Classic 222"/>
    <w:basedOn w:val="TableNormal"/>
    <w:rsid w:val="00A424E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A424E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rsid w:val="00A424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A424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A424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424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424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424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A424E3"/>
  </w:style>
  <w:style w:type="numbering" w:customStyle="1" w:styleId="SGS22">
    <w:name w:val="SGS22"/>
    <w:uiPriority w:val="99"/>
    <w:rsid w:val="00A424E3"/>
  </w:style>
  <w:style w:type="numbering" w:customStyle="1" w:styleId="Style1111">
    <w:name w:val="Style1111"/>
    <w:uiPriority w:val="99"/>
    <w:rsid w:val="00A424E3"/>
  </w:style>
  <w:style w:type="table" w:customStyle="1" w:styleId="3216">
    <w:name w:val="网格型321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A424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424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TableNormal"/>
    <w:next w:val="TableGrid"/>
    <w:qFormat/>
    <w:rsid w:val="00A424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424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
    <w:name w:val="Table List 821"/>
    <w:basedOn w:val="TableNormal"/>
    <w:next w:val="TableList8"/>
    <w:rsid w:val="00A424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424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6">
    <w:name w:val="网格型33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424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424E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30"/>
    <w:unhideWhenUsed/>
    <w:qFormat/>
    <w:rsid w:val="00A424E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424E3"/>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424E3"/>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424E3"/>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424E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
    <w:name w:val="Colorful Grid - Accent 31"/>
    <w:basedOn w:val="TableNormal"/>
    <w:next w:val="ColorfulGrid-Accent3"/>
    <w:uiPriority w:val="30"/>
    <w:unhideWhenUsed/>
    <w:qFormat/>
    <w:rsid w:val="00A424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424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424E3"/>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424E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24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24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
    <w:name w:val="Medium Grid 2 - Accent 41"/>
    <w:basedOn w:val="TableNormal"/>
    <w:next w:val="MediumGrid2-Accent4"/>
    <w:uiPriority w:val="30"/>
    <w:unhideWhenUsed/>
    <w:rsid w:val="00A424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TableNormal"/>
    <w:next w:val="TableClassic2"/>
    <w:rsid w:val="00A424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424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A424E3"/>
  </w:style>
  <w:style w:type="numbering" w:customStyle="1" w:styleId="Style131">
    <w:name w:val="Style131"/>
    <w:uiPriority w:val="99"/>
    <w:rsid w:val="00A424E3"/>
  </w:style>
  <w:style w:type="numbering" w:customStyle="1" w:styleId="SGS211">
    <w:name w:val="SGS211"/>
    <w:uiPriority w:val="99"/>
    <w:rsid w:val="00A424E3"/>
  </w:style>
  <w:style w:type="numbering" w:customStyle="1" w:styleId="NoList11">
    <w:name w:val="No List11"/>
    <w:next w:val="NoList"/>
    <w:semiHidden/>
    <w:unhideWhenUsed/>
    <w:rsid w:val="00A424E3"/>
  </w:style>
  <w:style w:type="numbering" w:customStyle="1" w:styleId="1fff6">
    <w:name w:val="リストなし1"/>
    <w:next w:val="NoList"/>
    <w:uiPriority w:val="99"/>
    <w:semiHidden/>
    <w:unhideWhenUsed/>
    <w:rsid w:val="00A424E3"/>
  </w:style>
  <w:style w:type="numbering" w:customStyle="1" w:styleId="1fff7">
    <w:name w:val="无列表1"/>
    <w:next w:val="NoList"/>
    <w:semiHidden/>
    <w:rsid w:val="00A424E3"/>
  </w:style>
  <w:style w:type="numbering" w:customStyle="1" w:styleId="NoList21">
    <w:name w:val="No List21"/>
    <w:next w:val="NoList"/>
    <w:semiHidden/>
    <w:rsid w:val="00A424E3"/>
  </w:style>
  <w:style w:type="numbering" w:customStyle="1" w:styleId="NoList3">
    <w:name w:val="No List3"/>
    <w:next w:val="NoList"/>
    <w:semiHidden/>
    <w:rsid w:val="00A424E3"/>
  </w:style>
  <w:style w:type="numbering" w:customStyle="1" w:styleId="NoList111">
    <w:name w:val="No List111"/>
    <w:next w:val="NoList"/>
    <w:semiHidden/>
    <w:unhideWhenUsed/>
    <w:rsid w:val="00A424E3"/>
  </w:style>
  <w:style w:type="numbering" w:customStyle="1" w:styleId="1fff8">
    <w:name w:val="無清單1"/>
    <w:next w:val="NoList"/>
    <w:uiPriority w:val="99"/>
    <w:semiHidden/>
    <w:unhideWhenUsed/>
    <w:rsid w:val="00A424E3"/>
  </w:style>
  <w:style w:type="numbering" w:customStyle="1" w:styleId="119">
    <w:name w:val="無清單11"/>
    <w:next w:val="NoList"/>
    <w:uiPriority w:val="99"/>
    <w:semiHidden/>
    <w:unhideWhenUsed/>
    <w:rsid w:val="00A424E3"/>
  </w:style>
  <w:style w:type="numbering" w:customStyle="1" w:styleId="NoList4">
    <w:name w:val="No List4"/>
    <w:next w:val="NoList"/>
    <w:semiHidden/>
    <w:unhideWhenUsed/>
    <w:rsid w:val="00A424E3"/>
  </w:style>
  <w:style w:type="numbering" w:customStyle="1" w:styleId="NoList12">
    <w:name w:val="No List12"/>
    <w:next w:val="NoList"/>
    <w:semiHidden/>
    <w:unhideWhenUsed/>
    <w:rsid w:val="00A424E3"/>
  </w:style>
  <w:style w:type="numbering" w:customStyle="1" w:styleId="11a">
    <w:name w:val="リストなし11"/>
    <w:next w:val="NoList"/>
    <w:uiPriority w:val="99"/>
    <w:semiHidden/>
    <w:unhideWhenUsed/>
    <w:rsid w:val="00A424E3"/>
  </w:style>
  <w:style w:type="numbering" w:customStyle="1" w:styleId="11b">
    <w:name w:val="无列表11"/>
    <w:next w:val="NoList"/>
    <w:semiHidden/>
    <w:rsid w:val="00A424E3"/>
  </w:style>
  <w:style w:type="numbering" w:customStyle="1" w:styleId="NoList211">
    <w:name w:val="No List211"/>
    <w:next w:val="NoList"/>
    <w:semiHidden/>
    <w:rsid w:val="00A424E3"/>
  </w:style>
  <w:style w:type="numbering" w:customStyle="1" w:styleId="NoList31">
    <w:name w:val="No List31"/>
    <w:next w:val="NoList"/>
    <w:semiHidden/>
    <w:rsid w:val="00A424E3"/>
  </w:style>
  <w:style w:type="numbering" w:customStyle="1" w:styleId="NoList1111">
    <w:name w:val="No List1111"/>
    <w:next w:val="NoList"/>
    <w:semiHidden/>
    <w:unhideWhenUsed/>
    <w:rsid w:val="00A424E3"/>
  </w:style>
  <w:style w:type="numbering" w:customStyle="1" w:styleId="128">
    <w:name w:val="無清單12"/>
    <w:next w:val="NoList"/>
    <w:uiPriority w:val="99"/>
    <w:semiHidden/>
    <w:unhideWhenUsed/>
    <w:rsid w:val="00A424E3"/>
  </w:style>
  <w:style w:type="numbering" w:customStyle="1" w:styleId="1118">
    <w:name w:val="無清單111"/>
    <w:next w:val="NoList"/>
    <w:uiPriority w:val="99"/>
    <w:semiHidden/>
    <w:unhideWhenUsed/>
    <w:rsid w:val="00A424E3"/>
  </w:style>
  <w:style w:type="numbering" w:customStyle="1" w:styleId="2fd">
    <w:name w:val="无列表2"/>
    <w:next w:val="NoList"/>
    <w:uiPriority w:val="99"/>
    <w:semiHidden/>
    <w:unhideWhenUsed/>
    <w:rsid w:val="00A424E3"/>
  </w:style>
  <w:style w:type="numbering" w:customStyle="1" w:styleId="NoList121">
    <w:name w:val="No List121"/>
    <w:next w:val="NoList"/>
    <w:uiPriority w:val="99"/>
    <w:semiHidden/>
    <w:unhideWhenUsed/>
    <w:rsid w:val="00A424E3"/>
  </w:style>
  <w:style w:type="numbering" w:customStyle="1" w:styleId="1119">
    <w:name w:val="リストなし111"/>
    <w:next w:val="NoList"/>
    <w:uiPriority w:val="99"/>
    <w:semiHidden/>
    <w:unhideWhenUsed/>
    <w:rsid w:val="00A424E3"/>
  </w:style>
  <w:style w:type="numbering" w:customStyle="1" w:styleId="111a">
    <w:name w:val="无列表111"/>
    <w:next w:val="NoList"/>
    <w:semiHidden/>
    <w:rsid w:val="00A424E3"/>
  </w:style>
  <w:style w:type="numbering" w:customStyle="1" w:styleId="NoList2111">
    <w:name w:val="No List2111"/>
    <w:next w:val="NoList"/>
    <w:semiHidden/>
    <w:rsid w:val="00A424E3"/>
  </w:style>
  <w:style w:type="numbering" w:customStyle="1" w:styleId="NoList311">
    <w:name w:val="No List311"/>
    <w:next w:val="NoList"/>
    <w:semiHidden/>
    <w:rsid w:val="00A424E3"/>
  </w:style>
  <w:style w:type="numbering" w:customStyle="1" w:styleId="NoList11111">
    <w:name w:val="No List11111"/>
    <w:next w:val="NoList"/>
    <w:semiHidden/>
    <w:unhideWhenUsed/>
    <w:rsid w:val="00A424E3"/>
  </w:style>
  <w:style w:type="numbering" w:customStyle="1" w:styleId="1216">
    <w:name w:val="無清單121"/>
    <w:next w:val="NoList"/>
    <w:uiPriority w:val="99"/>
    <w:semiHidden/>
    <w:unhideWhenUsed/>
    <w:rsid w:val="00A424E3"/>
  </w:style>
  <w:style w:type="numbering" w:customStyle="1" w:styleId="11110">
    <w:name w:val="無清單1111"/>
    <w:next w:val="NoList"/>
    <w:uiPriority w:val="99"/>
    <w:semiHidden/>
    <w:unhideWhenUsed/>
    <w:rsid w:val="00A424E3"/>
  </w:style>
  <w:style w:type="numbering" w:customStyle="1" w:styleId="NoList5">
    <w:name w:val="No List5"/>
    <w:next w:val="NoList"/>
    <w:semiHidden/>
    <w:unhideWhenUsed/>
    <w:rsid w:val="00A424E3"/>
  </w:style>
  <w:style w:type="numbering" w:customStyle="1" w:styleId="NoList13">
    <w:name w:val="No List13"/>
    <w:next w:val="NoList"/>
    <w:semiHidden/>
    <w:unhideWhenUsed/>
    <w:rsid w:val="00A424E3"/>
  </w:style>
  <w:style w:type="numbering" w:customStyle="1" w:styleId="129">
    <w:name w:val="リストなし12"/>
    <w:next w:val="NoList"/>
    <w:uiPriority w:val="99"/>
    <w:semiHidden/>
    <w:unhideWhenUsed/>
    <w:rsid w:val="00A424E3"/>
  </w:style>
  <w:style w:type="numbering" w:customStyle="1" w:styleId="12a">
    <w:name w:val="无列表12"/>
    <w:next w:val="NoList"/>
    <w:semiHidden/>
    <w:rsid w:val="00A424E3"/>
  </w:style>
  <w:style w:type="numbering" w:customStyle="1" w:styleId="NoList22">
    <w:name w:val="No List22"/>
    <w:next w:val="NoList"/>
    <w:semiHidden/>
    <w:rsid w:val="00A424E3"/>
  </w:style>
  <w:style w:type="numbering" w:customStyle="1" w:styleId="NoList32">
    <w:name w:val="No List32"/>
    <w:next w:val="NoList"/>
    <w:uiPriority w:val="99"/>
    <w:semiHidden/>
    <w:rsid w:val="00A424E3"/>
  </w:style>
  <w:style w:type="numbering" w:customStyle="1" w:styleId="NoList112">
    <w:name w:val="No List112"/>
    <w:next w:val="NoList"/>
    <w:uiPriority w:val="99"/>
    <w:semiHidden/>
    <w:unhideWhenUsed/>
    <w:rsid w:val="00A424E3"/>
  </w:style>
  <w:style w:type="numbering" w:customStyle="1" w:styleId="136">
    <w:name w:val="無清單13"/>
    <w:next w:val="NoList"/>
    <w:uiPriority w:val="99"/>
    <w:semiHidden/>
    <w:unhideWhenUsed/>
    <w:rsid w:val="00A424E3"/>
  </w:style>
  <w:style w:type="numbering" w:customStyle="1" w:styleId="1126">
    <w:name w:val="無清單112"/>
    <w:next w:val="NoList"/>
    <w:uiPriority w:val="99"/>
    <w:semiHidden/>
    <w:unhideWhenUsed/>
    <w:rsid w:val="00A424E3"/>
  </w:style>
  <w:style w:type="numbering" w:customStyle="1" w:styleId="21d">
    <w:name w:val="无列表21"/>
    <w:next w:val="NoList"/>
    <w:uiPriority w:val="99"/>
    <w:semiHidden/>
    <w:unhideWhenUsed/>
    <w:rsid w:val="00A424E3"/>
  </w:style>
  <w:style w:type="numbering" w:customStyle="1" w:styleId="NoList122">
    <w:name w:val="No List122"/>
    <w:next w:val="NoList"/>
    <w:uiPriority w:val="99"/>
    <w:semiHidden/>
    <w:unhideWhenUsed/>
    <w:rsid w:val="00A424E3"/>
  </w:style>
  <w:style w:type="numbering" w:customStyle="1" w:styleId="1127">
    <w:name w:val="リストなし112"/>
    <w:next w:val="NoList"/>
    <w:uiPriority w:val="99"/>
    <w:semiHidden/>
    <w:unhideWhenUsed/>
    <w:rsid w:val="00A424E3"/>
  </w:style>
  <w:style w:type="numbering" w:customStyle="1" w:styleId="1128">
    <w:name w:val="无列表112"/>
    <w:next w:val="NoList"/>
    <w:semiHidden/>
    <w:rsid w:val="00A424E3"/>
  </w:style>
  <w:style w:type="numbering" w:customStyle="1" w:styleId="NoList212">
    <w:name w:val="No List212"/>
    <w:next w:val="NoList"/>
    <w:semiHidden/>
    <w:rsid w:val="00A424E3"/>
  </w:style>
  <w:style w:type="numbering" w:customStyle="1" w:styleId="NoList312">
    <w:name w:val="No List312"/>
    <w:next w:val="NoList"/>
    <w:semiHidden/>
    <w:rsid w:val="00A424E3"/>
  </w:style>
  <w:style w:type="numbering" w:customStyle="1" w:styleId="NoList1112">
    <w:name w:val="No List1112"/>
    <w:next w:val="NoList"/>
    <w:semiHidden/>
    <w:unhideWhenUsed/>
    <w:rsid w:val="00A424E3"/>
  </w:style>
  <w:style w:type="numbering" w:customStyle="1" w:styleId="1226">
    <w:name w:val="無清單122"/>
    <w:next w:val="NoList"/>
    <w:uiPriority w:val="99"/>
    <w:semiHidden/>
    <w:unhideWhenUsed/>
    <w:rsid w:val="00A424E3"/>
  </w:style>
  <w:style w:type="numbering" w:customStyle="1" w:styleId="11120">
    <w:name w:val="無清單1112"/>
    <w:next w:val="NoList"/>
    <w:uiPriority w:val="99"/>
    <w:semiHidden/>
    <w:unhideWhenUsed/>
    <w:rsid w:val="00A424E3"/>
  </w:style>
  <w:style w:type="numbering" w:customStyle="1" w:styleId="NoList6">
    <w:name w:val="No List6"/>
    <w:next w:val="NoList"/>
    <w:semiHidden/>
    <w:unhideWhenUsed/>
    <w:rsid w:val="00A424E3"/>
  </w:style>
  <w:style w:type="numbering" w:customStyle="1" w:styleId="NoList14">
    <w:name w:val="No List14"/>
    <w:next w:val="NoList"/>
    <w:semiHidden/>
    <w:unhideWhenUsed/>
    <w:rsid w:val="00A424E3"/>
  </w:style>
  <w:style w:type="numbering" w:customStyle="1" w:styleId="137">
    <w:name w:val="リストなし13"/>
    <w:next w:val="NoList"/>
    <w:uiPriority w:val="99"/>
    <w:semiHidden/>
    <w:unhideWhenUsed/>
    <w:rsid w:val="00A424E3"/>
  </w:style>
  <w:style w:type="numbering" w:customStyle="1" w:styleId="138">
    <w:name w:val="无列表13"/>
    <w:next w:val="NoList"/>
    <w:semiHidden/>
    <w:rsid w:val="00A424E3"/>
  </w:style>
  <w:style w:type="numbering" w:customStyle="1" w:styleId="NoList23">
    <w:name w:val="No List23"/>
    <w:next w:val="NoList"/>
    <w:semiHidden/>
    <w:rsid w:val="00A424E3"/>
  </w:style>
  <w:style w:type="numbering" w:customStyle="1" w:styleId="NoList33">
    <w:name w:val="No List33"/>
    <w:next w:val="NoList"/>
    <w:uiPriority w:val="99"/>
    <w:semiHidden/>
    <w:rsid w:val="00A424E3"/>
  </w:style>
  <w:style w:type="numbering" w:customStyle="1" w:styleId="NoList113">
    <w:name w:val="No List113"/>
    <w:next w:val="NoList"/>
    <w:uiPriority w:val="99"/>
    <w:semiHidden/>
    <w:unhideWhenUsed/>
    <w:rsid w:val="00A424E3"/>
  </w:style>
  <w:style w:type="numbering" w:customStyle="1" w:styleId="146">
    <w:name w:val="無清單14"/>
    <w:next w:val="NoList"/>
    <w:uiPriority w:val="99"/>
    <w:semiHidden/>
    <w:unhideWhenUsed/>
    <w:rsid w:val="00A424E3"/>
  </w:style>
  <w:style w:type="numbering" w:customStyle="1" w:styleId="1135">
    <w:name w:val="無清單113"/>
    <w:next w:val="NoList"/>
    <w:uiPriority w:val="99"/>
    <w:semiHidden/>
    <w:unhideWhenUsed/>
    <w:rsid w:val="00A424E3"/>
  </w:style>
  <w:style w:type="numbering" w:customStyle="1" w:styleId="227">
    <w:name w:val="无列表22"/>
    <w:next w:val="NoList"/>
    <w:uiPriority w:val="99"/>
    <w:semiHidden/>
    <w:unhideWhenUsed/>
    <w:rsid w:val="00A424E3"/>
  </w:style>
  <w:style w:type="numbering" w:customStyle="1" w:styleId="NoList123">
    <w:name w:val="No List123"/>
    <w:next w:val="NoList"/>
    <w:uiPriority w:val="99"/>
    <w:semiHidden/>
    <w:unhideWhenUsed/>
    <w:rsid w:val="00A424E3"/>
  </w:style>
  <w:style w:type="numbering" w:customStyle="1" w:styleId="1136">
    <w:name w:val="リストなし113"/>
    <w:next w:val="NoList"/>
    <w:uiPriority w:val="99"/>
    <w:semiHidden/>
    <w:unhideWhenUsed/>
    <w:rsid w:val="00A424E3"/>
  </w:style>
  <w:style w:type="numbering" w:customStyle="1" w:styleId="1137">
    <w:name w:val="无列表113"/>
    <w:next w:val="NoList"/>
    <w:semiHidden/>
    <w:rsid w:val="00A424E3"/>
  </w:style>
  <w:style w:type="numbering" w:customStyle="1" w:styleId="NoList213">
    <w:name w:val="No List213"/>
    <w:next w:val="NoList"/>
    <w:semiHidden/>
    <w:rsid w:val="00A424E3"/>
  </w:style>
  <w:style w:type="numbering" w:customStyle="1" w:styleId="NoList313">
    <w:name w:val="No List313"/>
    <w:next w:val="NoList"/>
    <w:semiHidden/>
    <w:rsid w:val="00A424E3"/>
  </w:style>
  <w:style w:type="numbering" w:customStyle="1" w:styleId="NoList1113">
    <w:name w:val="No List1113"/>
    <w:next w:val="NoList"/>
    <w:semiHidden/>
    <w:unhideWhenUsed/>
    <w:rsid w:val="00A424E3"/>
  </w:style>
  <w:style w:type="numbering" w:customStyle="1" w:styleId="1235">
    <w:name w:val="無清單123"/>
    <w:next w:val="NoList"/>
    <w:uiPriority w:val="99"/>
    <w:semiHidden/>
    <w:unhideWhenUsed/>
    <w:rsid w:val="00A424E3"/>
  </w:style>
  <w:style w:type="numbering" w:customStyle="1" w:styleId="11130">
    <w:name w:val="無清單1113"/>
    <w:next w:val="NoList"/>
    <w:uiPriority w:val="99"/>
    <w:semiHidden/>
    <w:unhideWhenUsed/>
    <w:rsid w:val="00A424E3"/>
  </w:style>
  <w:style w:type="numbering" w:customStyle="1" w:styleId="NoList41">
    <w:name w:val="No List41"/>
    <w:next w:val="NoList"/>
    <w:semiHidden/>
    <w:unhideWhenUsed/>
    <w:rsid w:val="00A424E3"/>
  </w:style>
  <w:style w:type="numbering" w:customStyle="1" w:styleId="NoList1211">
    <w:name w:val="No List1211"/>
    <w:next w:val="NoList"/>
    <w:uiPriority w:val="99"/>
    <w:semiHidden/>
    <w:unhideWhenUsed/>
    <w:rsid w:val="00A424E3"/>
  </w:style>
  <w:style w:type="numbering" w:customStyle="1" w:styleId="11115">
    <w:name w:val="リストなし1111"/>
    <w:next w:val="NoList"/>
    <w:uiPriority w:val="99"/>
    <w:semiHidden/>
    <w:unhideWhenUsed/>
    <w:rsid w:val="00A424E3"/>
  </w:style>
  <w:style w:type="numbering" w:customStyle="1" w:styleId="11116">
    <w:name w:val="无列表1111"/>
    <w:next w:val="NoList"/>
    <w:semiHidden/>
    <w:rsid w:val="00A424E3"/>
  </w:style>
  <w:style w:type="numbering" w:customStyle="1" w:styleId="NoList21111">
    <w:name w:val="No List21111"/>
    <w:next w:val="NoList"/>
    <w:semiHidden/>
    <w:rsid w:val="00A424E3"/>
  </w:style>
  <w:style w:type="numbering" w:customStyle="1" w:styleId="NoList3111">
    <w:name w:val="No List3111"/>
    <w:next w:val="NoList"/>
    <w:semiHidden/>
    <w:rsid w:val="00A424E3"/>
  </w:style>
  <w:style w:type="numbering" w:customStyle="1" w:styleId="NoList111111">
    <w:name w:val="No List111111"/>
    <w:next w:val="NoList"/>
    <w:semiHidden/>
    <w:unhideWhenUsed/>
    <w:rsid w:val="00A424E3"/>
  </w:style>
  <w:style w:type="numbering" w:customStyle="1" w:styleId="12110">
    <w:name w:val="無清單1211"/>
    <w:next w:val="NoList"/>
    <w:uiPriority w:val="99"/>
    <w:semiHidden/>
    <w:unhideWhenUsed/>
    <w:rsid w:val="00A424E3"/>
  </w:style>
  <w:style w:type="numbering" w:customStyle="1" w:styleId="111110">
    <w:name w:val="無清單11111"/>
    <w:next w:val="NoList"/>
    <w:uiPriority w:val="99"/>
    <w:semiHidden/>
    <w:unhideWhenUsed/>
    <w:rsid w:val="00A424E3"/>
  </w:style>
  <w:style w:type="numbering" w:customStyle="1" w:styleId="NoList51">
    <w:name w:val="No List51"/>
    <w:next w:val="NoList"/>
    <w:semiHidden/>
    <w:unhideWhenUsed/>
    <w:rsid w:val="00A424E3"/>
  </w:style>
  <w:style w:type="numbering" w:customStyle="1" w:styleId="NoList131">
    <w:name w:val="No List131"/>
    <w:next w:val="NoList"/>
    <w:semiHidden/>
    <w:unhideWhenUsed/>
    <w:rsid w:val="00A424E3"/>
  </w:style>
  <w:style w:type="numbering" w:customStyle="1" w:styleId="1217">
    <w:name w:val="リストなし121"/>
    <w:next w:val="NoList"/>
    <w:uiPriority w:val="99"/>
    <w:semiHidden/>
    <w:unhideWhenUsed/>
    <w:rsid w:val="00A424E3"/>
  </w:style>
  <w:style w:type="numbering" w:customStyle="1" w:styleId="1218">
    <w:name w:val="无列表121"/>
    <w:next w:val="NoList"/>
    <w:semiHidden/>
    <w:rsid w:val="00A424E3"/>
  </w:style>
  <w:style w:type="numbering" w:customStyle="1" w:styleId="NoList221">
    <w:name w:val="No List221"/>
    <w:next w:val="NoList"/>
    <w:semiHidden/>
    <w:rsid w:val="00A424E3"/>
  </w:style>
  <w:style w:type="numbering" w:customStyle="1" w:styleId="NoList321">
    <w:name w:val="No List321"/>
    <w:next w:val="NoList"/>
    <w:semiHidden/>
    <w:rsid w:val="00A424E3"/>
  </w:style>
  <w:style w:type="numbering" w:customStyle="1" w:styleId="NoList1121">
    <w:name w:val="No List1121"/>
    <w:next w:val="NoList"/>
    <w:uiPriority w:val="99"/>
    <w:semiHidden/>
    <w:unhideWhenUsed/>
    <w:rsid w:val="00A424E3"/>
  </w:style>
  <w:style w:type="numbering" w:customStyle="1" w:styleId="1310">
    <w:name w:val="無清單131"/>
    <w:next w:val="NoList"/>
    <w:uiPriority w:val="99"/>
    <w:semiHidden/>
    <w:unhideWhenUsed/>
    <w:rsid w:val="00A424E3"/>
  </w:style>
  <w:style w:type="numbering" w:customStyle="1" w:styleId="11210">
    <w:name w:val="無清單1121"/>
    <w:next w:val="NoList"/>
    <w:uiPriority w:val="99"/>
    <w:semiHidden/>
    <w:unhideWhenUsed/>
    <w:rsid w:val="00A424E3"/>
  </w:style>
  <w:style w:type="numbering" w:customStyle="1" w:styleId="2112">
    <w:name w:val="无列表211"/>
    <w:next w:val="NoList"/>
    <w:uiPriority w:val="99"/>
    <w:semiHidden/>
    <w:unhideWhenUsed/>
    <w:rsid w:val="00A424E3"/>
  </w:style>
  <w:style w:type="numbering" w:customStyle="1" w:styleId="NoList1221">
    <w:name w:val="No List1221"/>
    <w:next w:val="NoList"/>
    <w:semiHidden/>
    <w:unhideWhenUsed/>
    <w:rsid w:val="00A424E3"/>
  </w:style>
  <w:style w:type="numbering" w:customStyle="1" w:styleId="11212">
    <w:name w:val="リストなし1121"/>
    <w:next w:val="NoList"/>
    <w:uiPriority w:val="99"/>
    <w:semiHidden/>
    <w:unhideWhenUsed/>
    <w:rsid w:val="00A424E3"/>
  </w:style>
  <w:style w:type="numbering" w:customStyle="1" w:styleId="11213">
    <w:name w:val="无列表1121"/>
    <w:next w:val="NoList"/>
    <w:semiHidden/>
    <w:rsid w:val="00A424E3"/>
  </w:style>
  <w:style w:type="numbering" w:customStyle="1" w:styleId="NoList2121">
    <w:name w:val="No List2121"/>
    <w:next w:val="NoList"/>
    <w:semiHidden/>
    <w:rsid w:val="00A424E3"/>
  </w:style>
  <w:style w:type="numbering" w:customStyle="1" w:styleId="NoList3121">
    <w:name w:val="No List3121"/>
    <w:next w:val="NoList"/>
    <w:semiHidden/>
    <w:rsid w:val="00A424E3"/>
  </w:style>
  <w:style w:type="numbering" w:customStyle="1" w:styleId="NoList11121">
    <w:name w:val="No List11121"/>
    <w:next w:val="NoList"/>
    <w:semiHidden/>
    <w:unhideWhenUsed/>
    <w:rsid w:val="00A424E3"/>
  </w:style>
  <w:style w:type="numbering" w:customStyle="1" w:styleId="12210">
    <w:name w:val="無清單1221"/>
    <w:next w:val="NoList"/>
    <w:uiPriority w:val="99"/>
    <w:semiHidden/>
    <w:unhideWhenUsed/>
    <w:rsid w:val="00A424E3"/>
  </w:style>
  <w:style w:type="numbering" w:customStyle="1" w:styleId="111210">
    <w:name w:val="無清單11121"/>
    <w:next w:val="NoList"/>
    <w:uiPriority w:val="99"/>
    <w:semiHidden/>
    <w:unhideWhenUsed/>
    <w:rsid w:val="00A424E3"/>
  </w:style>
  <w:style w:type="numbering" w:customStyle="1" w:styleId="3fc">
    <w:name w:val="无列表3"/>
    <w:next w:val="NoList"/>
    <w:uiPriority w:val="99"/>
    <w:semiHidden/>
    <w:unhideWhenUsed/>
    <w:rsid w:val="00A424E3"/>
  </w:style>
  <w:style w:type="numbering" w:customStyle="1" w:styleId="1312">
    <w:name w:val="无列表131"/>
    <w:next w:val="NoList"/>
    <w:semiHidden/>
    <w:rsid w:val="00A424E3"/>
  </w:style>
  <w:style w:type="numbering" w:customStyle="1" w:styleId="NoList1131">
    <w:name w:val="No List1131"/>
    <w:next w:val="NoList"/>
    <w:semiHidden/>
    <w:unhideWhenUsed/>
    <w:rsid w:val="00A424E3"/>
  </w:style>
  <w:style w:type="numbering" w:customStyle="1" w:styleId="NoList411">
    <w:name w:val="No List411"/>
    <w:next w:val="NoList"/>
    <w:semiHidden/>
    <w:unhideWhenUsed/>
    <w:rsid w:val="00A424E3"/>
  </w:style>
  <w:style w:type="numbering" w:customStyle="1" w:styleId="2210">
    <w:name w:val="无列表221"/>
    <w:next w:val="NoList"/>
    <w:uiPriority w:val="99"/>
    <w:semiHidden/>
    <w:unhideWhenUsed/>
    <w:rsid w:val="00A424E3"/>
  </w:style>
  <w:style w:type="numbering" w:customStyle="1" w:styleId="NoList12111">
    <w:name w:val="No List12111"/>
    <w:next w:val="NoList"/>
    <w:uiPriority w:val="99"/>
    <w:semiHidden/>
    <w:unhideWhenUsed/>
    <w:rsid w:val="00A424E3"/>
  </w:style>
  <w:style w:type="numbering" w:customStyle="1" w:styleId="111111">
    <w:name w:val="リストなし11111"/>
    <w:next w:val="NoList"/>
    <w:uiPriority w:val="99"/>
    <w:semiHidden/>
    <w:unhideWhenUsed/>
    <w:rsid w:val="00A424E3"/>
  </w:style>
  <w:style w:type="numbering" w:customStyle="1" w:styleId="111112">
    <w:name w:val="无列表11111"/>
    <w:next w:val="NoList"/>
    <w:semiHidden/>
    <w:rsid w:val="00A424E3"/>
  </w:style>
  <w:style w:type="numbering" w:customStyle="1" w:styleId="NoList211111">
    <w:name w:val="No List211111"/>
    <w:next w:val="NoList"/>
    <w:semiHidden/>
    <w:rsid w:val="00A424E3"/>
  </w:style>
  <w:style w:type="numbering" w:customStyle="1" w:styleId="NoList31111">
    <w:name w:val="No List31111"/>
    <w:next w:val="NoList"/>
    <w:uiPriority w:val="99"/>
    <w:semiHidden/>
    <w:rsid w:val="00A424E3"/>
  </w:style>
  <w:style w:type="numbering" w:customStyle="1" w:styleId="NoList1111111">
    <w:name w:val="No List1111111"/>
    <w:next w:val="NoList"/>
    <w:uiPriority w:val="99"/>
    <w:semiHidden/>
    <w:unhideWhenUsed/>
    <w:rsid w:val="00A424E3"/>
  </w:style>
  <w:style w:type="numbering" w:customStyle="1" w:styleId="121110">
    <w:name w:val="無清單12111"/>
    <w:next w:val="NoList"/>
    <w:uiPriority w:val="99"/>
    <w:semiHidden/>
    <w:unhideWhenUsed/>
    <w:rsid w:val="00A424E3"/>
  </w:style>
  <w:style w:type="numbering" w:customStyle="1" w:styleId="1111110">
    <w:name w:val="無清單111111"/>
    <w:next w:val="NoList"/>
    <w:uiPriority w:val="99"/>
    <w:semiHidden/>
    <w:unhideWhenUsed/>
    <w:rsid w:val="00A424E3"/>
  </w:style>
  <w:style w:type="numbering" w:customStyle="1" w:styleId="NoList1311">
    <w:name w:val="No List1311"/>
    <w:next w:val="NoList"/>
    <w:semiHidden/>
    <w:unhideWhenUsed/>
    <w:rsid w:val="00A424E3"/>
  </w:style>
  <w:style w:type="numbering" w:customStyle="1" w:styleId="12112">
    <w:name w:val="リストなし1211"/>
    <w:next w:val="NoList"/>
    <w:uiPriority w:val="99"/>
    <w:semiHidden/>
    <w:unhideWhenUsed/>
    <w:rsid w:val="00A424E3"/>
  </w:style>
  <w:style w:type="numbering" w:customStyle="1" w:styleId="12113">
    <w:name w:val="无列表1211"/>
    <w:next w:val="NoList"/>
    <w:semiHidden/>
    <w:rsid w:val="00A424E3"/>
  </w:style>
  <w:style w:type="numbering" w:customStyle="1" w:styleId="NoList2211">
    <w:name w:val="No List2211"/>
    <w:next w:val="NoList"/>
    <w:semiHidden/>
    <w:rsid w:val="00A424E3"/>
  </w:style>
  <w:style w:type="numbering" w:customStyle="1" w:styleId="NoList3211">
    <w:name w:val="No List3211"/>
    <w:next w:val="NoList"/>
    <w:uiPriority w:val="99"/>
    <w:semiHidden/>
    <w:rsid w:val="00A424E3"/>
  </w:style>
  <w:style w:type="numbering" w:customStyle="1" w:styleId="NoList11211">
    <w:name w:val="No List11211"/>
    <w:next w:val="NoList"/>
    <w:uiPriority w:val="99"/>
    <w:semiHidden/>
    <w:unhideWhenUsed/>
    <w:rsid w:val="00A424E3"/>
  </w:style>
  <w:style w:type="numbering" w:customStyle="1" w:styleId="13110">
    <w:name w:val="無清單1311"/>
    <w:next w:val="NoList"/>
    <w:uiPriority w:val="99"/>
    <w:semiHidden/>
    <w:unhideWhenUsed/>
    <w:rsid w:val="00A424E3"/>
  </w:style>
  <w:style w:type="numbering" w:customStyle="1" w:styleId="112110">
    <w:name w:val="無清單11211"/>
    <w:next w:val="NoList"/>
    <w:uiPriority w:val="99"/>
    <w:semiHidden/>
    <w:unhideWhenUsed/>
    <w:rsid w:val="00A424E3"/>
  </w:style>
  <w:style w:type="numbering" w:customStyle="1" w:styleId="21110">
    <w:name w:val="无列表2111"/>
    <w:next w:val="NoList"/>
    <w:uiPriority w:val="99"/>
    <w:semiHidden/>
    <w:unhideWhenUsed/>
    <w:rsid w:val="00A424E3"/>
  </w:style>
  <w:style w:type="numbering" w:customStyle="1" w:styleId="NoList12211">
    <w:name w:val="No List12211"/>
    <w:next w:val="NoList"/>
    <w:uiPriority w:val="99"/>
    <w:semiHidden/>
    <w:unhideWhenUsed/>
    <w:rsid w:val="00A424E3"/>
  </w:style>
  <w:style w:type="numbering" w:customStyle="1" w:styleId="112111">
    <w:name w:val="リストなし11211"/>
    <w:next w:val="NoList"/>
    <w:uiPriority w:val="99"/>
    <w:semiHidden/>
    <w:unhideWhenUsed/>
    <w:rsid w:val="00A424E3"/>
  </w:style>
  <w:style w:type="numbering" w:customStyle="1" w:styleId="112112">
    <w:name w:val="无列表11211"/>
    <w:next w:val="NoList"/>
    <w:semiHidden/>
    <w:rsid w:val="00A424E3"/>
  </w:style>
  <w:style w:type="numbering" w:customStyle="1" w:styleId="NoList21211">
    <w:name w:val="No List21211"/>
    <w:next w:val="NoList"/>
    <w:semiHidden/>
    <w:rsid w:val="00A424E3"/>
  </w:style>
  <w:style w:type="numbering" w:customStyle="1" w:styleId="NoList31211">
    <w:name w:val="No List31211"/>
    <w:next w:val="NoList"/>
    <w:uiPriority w:val="99"/>
    <w:semiHidden/>
    <w:rsid w:val="00A424E3"/>
  </w:style>
  <w:style w:type="numbering" w:customStyle="1" w:styleId="NoList111211">
    <w:name w:val="No List111211"/>
    <w:next w:val="NoList"/>
    <w:uiPriority w:val="99"/>
    <w:semiHidden/>
    <w:unhideWhenUsed/>
    <w:rsid w:val="00A424E3"/>
  </w:style>
  <w:style w:type="numbering" w:customStyle="1" w:styleId="122110">
    <w:name w:val="無清單12211"/>
    <w:next w:val="NoList"/>
    <w:uiPriority w:val="99"/>
    <w:semiHidden/>
    <w:unhideWhenUsed/>
    <w:rsid w:val="00A424E3"/>
  </w:style>
  <w:style w:type="numbering" w:customStyle="1" w:styleId="111211">
    <w:name w:val="無清單111211"/>
    <w:next w:val="NoList"/>
    <w:uiPriority w:val="99"/>
    <w:semiHidden/>
    <w:unhideWhenUsed/>
    <w:rsid w:val="00A424E3"/>
  </w:style>
  <w:style w:type="numbering" w:customStyle="1" w:styleId="NoList511">
    <w:name w:val="No List511"/>
    <w:next w:val="NoList"/>
    <w:semiHidden/>
    <w:unhideWhenUsed/>
    <w:rsid w:val="00A424E3"/>
  </w:style>
  <w:style w:type="numbering" w:customStyle="1" w:styleId="NoList61">
    <w:name w:val="No List61"/>
    <w:next w:val="NoList"/>
    <w:semiHidden/>
    <w:unhideWhenUsed/>
    <w:rsid w:val="00A424E3"/>
  </w:style>
  <w:style w:type="numbering" w:customStyle="1" w:styleId="NoList141">
    <w:name w:val="No List141"/>
    <w:next w:val="NoList"/>
    <w:semiHidden/>
    <w:unhideWhenUsed/>
    <w:rsid w:val="00A424E3"/>
  </w:style>
  <w:style w:type="numbering" w:customStyle="1" w:styleId="1313">
    <w:name w:val="リストなし131"/>
    <w:next w:val="NoList"/>
    <w:uiPriority w:val="99"/>
    <w:semiHidden/>
    <w:unhideWhenUsed/>
    <w:rsid w:val="00A424E3"/>
  </w:style>
  <w:style w:type="numbering" w:customStyle="1" w:styleId="NoList231">
    <w:name w:val="No List231"/>
    <w:next w:val="NoList"/>
    <w:semiHidden/>
    <w:rsid w:val="00A424E3"/>
  </w:style>
  <w:style w:type="numbering" w:customStyle="1" w:styleId="NoList331">
    <w:name w:val="No List331"/>
    <w:next w:val="NoList"/>
    <w:semiHidden/>
    <w:rsid w:val="00A424E3"/>
  </w:style>
  <w:style w:type="numbering" w:customStyle="1" w:styleId="NoList114">
    <w:name w:val="No List114"/>
    <w:next w:val="NoList"/>
    <w:uiPriority w:val="99"/>
    <w:semiHidden/>
    <w:unhideWhenUsed/>
    <w:rsid w:val="00A424E3"/>
  </w:style>
  <w:style w:type="numbering" w:customStyle="1" w:styleId="1410">
    <w:name w:val="無清單141"/>
    <w:next w:val="NoList"/>
    <w:uiPriority w:val="99"/>
    <w:semiHidden/>
    <w:unhideWhenUsed/>
    <w:rsid w:val="00A424E3"/>
  </w:style>
  <w:style w:type="numbering" w:customStyle="1" w:styleId="11310">
    <w:name w:val="無清單1131"/>
    <w:next w:val="NoList"/>
    <w:uiPriority w:val="99"/>
    <w:semiHidden/>
    <w:unhideWhenUsed/>
    <w:rsid w:val="00A424E3"/>
  </w:style>
  <w:style w:type="numbering" w:customStyle="1" w:styleId="NoList42">
    <w:name w:val="No List42"/>
    <w:next w:val="NoList"/>
    <w:uiPriority w:val="99"/>
    <w:semiHidden/>
    <w:unhideWhenUsed/>
    <w:rsid w:val="00A424E3"/>
  </w:style>
  <w:style w:type="numbering" w:customStyle="1" w:styleId="NoList1231">
    <w:name w:val="No List1231"/>
    <w:next w:val="NoList"/>
    <w:uiPriority w:val="99"/>
    <w:semiHidden/>
    <w:unhideWhenUsed/>
    <w:rsid w:val="00A424E3"/>
  </w:style>
  <w:style w:type="numbering" w:customStyle="1" w:styleId="11311">
    <w:name w:val="リストなし1131"/>
    <w:next w:val="NoList"/>
    <w:uiPriority w:val="99"/>
    <w:semiHidden/>
    <w:unhideWhenUsed/>
    <w:rsid w:val="00A424E3"/>
  </w:style>
  <w:style w:type="numbering" w:customStyle="1" w:styleId="11312">
    <w:name w:val="无列表1131"/>
    <w:next w:val="NoList"/>
    <w:semiHidden/>
    <w:rsid w:val="00A424E3"/>
  </w:style>
  <w:style w:type="numbering" w:customStyle="1" w:styleId="NoList2131">
    <w:name w:val="No List2131"/>
    <w:next w:val="NoList"/>
    <w:semiHidden/>
    <w:rsid w:val="00A424E3"/>
  </w:style>
  <w:style w:type="numbering" w:customStyle="1" w:styleId="NoList3131">
    <w:name w:val="No List3131"/>
    <w:next w:val="NoList"/>
    <w:uiPriority w:val="99"/>
    <w:semiHidden/>
    <w:rsid w:val="00A424E3"/>
  </w:style>
  <w:style w:type="numbering" w:customStyle="1" w:styleId="NoList11131">
    <w:name w:val="No List11131"/>
    <w:next w:val="NoList"/>
    <w:uiPriority w:val="99"/>
    <w:semiHidden/>
    <w:unhideWhenUsed/>
    <w:rsid w:val="00A424E3"/>
  </w:style>
  <w:style w:type="numbering" w:customStyle="1" w:styleId="12310">
    <w:name w:val="無清單1231"/>
    <w:next w:val="NoList"/>
    <w:uiPriority w:val="99"/>
    <w:semiHidden/>
    <w:unhideWhenUsed/>
    <w:rsid w:val="00A424E3"/>
  </w:style>
  <w:style w:type="numbering" w:customStyle="1" w:styleId="11131">
    <w:name w:val="無清單11131"/>
    <w:next w:val="NoList"/>
    <w:uiPriority w:val="99"/>
    <w:semiHidden/>
    <w:unhideWhenUsed/>
    <w:rsid w:val="00A424E3"/>
  </w:style>
  <w:style w:type="numbering" w:customStyle="1" w:styleId="NoList1212">
    <w:name w:val="No List1212"/>
    <w:next w:val="NoList"/>
    <w:uiPriority w:val="99"/>
    <w:semiHidden/>
    <w:unhideWhenUsed/>
    <w:rsid w:val="00A424E3"/>
  </w:style>
  <w:style w:type="numbering" w:customStyle="1" w:styleId="11124">
    <w:name w:val="リストなし1112"/>
    <w:next w:val="NoList"/>
    <w:uiPriority w:val="99"/>
    <w:semiHidden/>
    <w:unhideWhenUsed/>
    <w:rsid w:val="00A424E3"/>
  </w:style>
  <w:style w:type="numbering" w:customStyle="1" w:styleId="11125">
    <w:name w:val="无列表1112"/>
    <w:next w:val="NoList"/>
    <w:semiHidden/>
    <w:rsid w:val="00A424E3"/>
  </w:style>
  <w:style w:type="numbering" w:customStyle="1" w:styleId="NoList2112">
    <w:name w:val="No List2112"/>
    <w:next w:val="NoList"/>
    <w:semiHidden/>
    <w:rsid w:val="00A424E3"/>
  </w:style>
  <w:style w:type="numbering" w:customStyle="1" w:styleId="NoList3112">
    <w:name w:val="No List3112"/>
    <w:next w:val="NoList"/>
    <w:uiPriority w:val="99"/>
    <w:semiHidden/>
    <w:rsid w:val="00A424E3"/>
  </w:style>
  <w:style w:type="numbering" w:customStyle="1" w:styleId="NoList11112">
    <w:name w:val="No List11112"/>
    <w:next w:val="NoList"/>
    <w:uiPriority w:val="99"/>
    <w:semiHidden/>
    <w:unhideWhenUsed/>
    <w:rsid w:val="00A424E3"/>
  </w:style>
  <w:style w:type="numbering" w:customStyle="1" w:styleId="12120">
    <w:name w:val="無清單1212"/>
    <w:next w:val="NoList"/>
    <w:uiPriority w:val="99"/>
    <w:semiHidden/>
    <w:unhideWhenUsed/>
    <w:rsid w:val="00A424E3"/>
  </w:style>
  <w:style w:type="numbering" w:customStyle="1" w:styleId="111120">
    <w:name w:val="無清單11112"/>
    <w:next w:val="NoList"/>
    <w:uiPriority w:val="99"/>
    <w:semiHidden/>
    <w:unhideWhenUsed/>
    <w:rsid w:val="00A424E3"/>
  </w:style>
  <w:style w:type="numbering" w:customStyle="1" w:styleId="NoList52">
    <w:name w:val="No List52"/>
    <w:next w:val="NoList"/>
    <w:semiHidden/>
    <w:unhideWhenUsed/>
    <w:rsid w:val="00A424E3"/>
  </w:style>
  <w:style w:type="numbering" w:customStyle="1" w:styleId="NoList132">
    <w:name w:val="No List132"/>
    <w:next w:val="NoList"/>
    <w:semiHidden/>
    <w:unhideWhenUsed/>
    <w:rsid w:val="00A424E3"/>
  </w:style>
  <w:style w:type="numbering" w:customStyle="1" w:styleId="1227">
    <w:name w:val="リストなし122"/>
    <w:next w:val="NoList"/>
    <w:uiPriority w:val="99"/>
    <w:semiHidden/>
    <w:unhideWhenUsed/>
    <w:rsid w:val="00A424E3"/>
  </w:style>
  <w:style w:type="numbering" w:customStyle="1" w:styleId="1228">
    <w:name w:val="无列表122"/>
    <w:next w:val="NoList"/>
    <w:semiHidden/>
    <w:rsid w:val="00A424E3"/>
  </w:style>
  <w:style w:type="numbering" w:customStyle="1" w:styleId="NoList222">
    <w:name w:val="No List222"/>
    <w:next w:val="NoList"/>
    <w:semiHidden/>
    <w:rsid w:val="00A424E3"/>
  </w:style>
  <w:style w:type="numbering" w:customStyle="1" w:styleId="NoList322">
    <w:name w:val="No List322"/>
    <w:next w:val="NoList"/>
    <w:uiPriority w:val="99"/>
    <w:semiHidden/>
    <w:rsid w:val="00A424E3"/>
  </w:style>
  <w:style w:type="numbering" w:customStyle="1" w:styleId="NoList1122">
    <w:name w:val="No List1122"/>
    <w:next w:val="NoList"/>
    <w:uiPriority w:val="99"/>
    <w:semiHidden/>
    <w:unhideWhenUsed/>
    <w:rsid w:val="00A424E3"/>
  </w:style>
  <w:style w:type="numbering" w:customStyle="1" w:styleId="1320">
    <w:name w:val="無清單132"/>
    <w:next w:val="NoList"/>
    <w:uiPriority w:val="99"/>
    <w:semiHidden/>
    <w:unhideWhenUsed/>
    <w:rsid w:val="00A424E3"/>
  </w:style>
  <w:style w:type="numbering" w:customStyle="1" w:styleId="11220">
    <w:name w:val="無清單1122"/>
    <w:next w:val="NoList"/>
    <w:uiPriority w:val="99"/>
    <w:semiHidden/>
    <w:unhideWhenUsed/>
    <w:rsid w:val="00A424E3"/>
  </w:style>
  <w:style w:type="numbering" w:customStyle="1" w:styleId="2121">
    <w:name w:val="无列表212"/>
    <w:next w:val="NoList"/>
    <w:uiPriority w:val="99"/>
    <w:semiHidden/>
    <w:unhideWhenUsed/>
    <w:rsid w:val="00A424E3"/>
  </w:style>
  <w:style w:type="numbering" w:customStyle="1" w:styleId="NoList11122">
    <w:name w:val="No List11122"/>
    <w:next w:val="NoList"/>
    <w:uiPriority w:val="99"/>
    <w:semiHidden/>
    <w:unhideWhenUsed/>
    <w:rsid w:val="00A424E3"/>
  </w:style>
  <w:style w:type="numbering" w:customStyle="1" w:styleId="NoList7">
    <w:name w:val="No List7"/>
    <w:next w:val="NoList"/>
    <w:semiHidden/>
    <w:unhideWhenUsed/>
    <w:rsid w:val="00A424E3"/>
  </w:style>
  <w:style w:type="numbering" w:customStyle="1" w:styleId="NoList15">
    <w:name w:val="No List15"/>
    <w:next w:val="NoList"/>
    <w:semiHidden/>
    <w:unhideWhenUsed/>
    <w:rsid w:val="00A424E3"/>
  </w:style>
  <w:style w:type="numbering" w:customStyle="1" w:styleId="147">
    <w:name w:val="リストなし14"/>
    <w:next w:val="NoList"/>
    <w:uiPriority w:val="99"/>
    <w:semiHidden/>
    <w:unhideWhenUsed/>
    <w:rsid w:val="00A424E3"/>
  </w:style>
  <w:style w:type="numbering" w:customStyle="1" w:styleId="148">
    <w:name w:val="无列表14"/>
    <w:next w:val="NoList"/>
    <w:semiHidden/>
    <w:rsid w:val="00A424E3"/>
  </w:style>
  <w:style w:type="numbering" w:customStyle="1" w:styleId="NoList24">
    <w:name w:val="No List24"/>
    <w:next w:val="NoList"/>
    <w:semiHidden/>
    <w:rsid w:val="00A424E3"/>
  </w:style>
  <w:style w:type="numbering" w:customStyle="1" w:styleId="NoList34">
    <w:name w:val="No List34"/>
    <w:next w:val="NoList"/>
    <w:uiPriority w:val="99"/>
    <w:semiHidden/>
    <w:rsid w:val="00A424E3"/>
  </w:style>
  <w:style w:type="numbering" w:customStyle="1" w:styleId="NoList115">
    <w:name w:val="No List115"/>
    <w:next w:val="NoList"/>
    <w:uiPriority w:val="99"/>
    <w:semiHidden/>
    <w:unhideWhenUsed/>
    <w:rsid w:val="00A424E3"/>
  </w:style>
  <w:style w:type="numbering" w:customStyle="1" w:styleId="155">
    <w:name w:val="無清單15"/>
    <w:next w:val="NoList"/>
    <w:uiPriority w:val="99"/>
    <w:semiHidden/>
    <w:unhideWhenUsed/>
    <w:rsid w:val="00A424E3"/>
  </w:style>
  <w:style w:type="numbering" w:customStyle="1" w:styleId="1142">
    <w:name w:val="無清單114"/>
    <w:next w:val="NoList"/>
    <w:uiPriority w:val="99"/>
    <w:semiHidden/>
    <w:unhideWhenUsed/>
    <w:rsid w:val="00A424E3"/>
  </w:style>
  <w:style w:type="numbering" w:customStyle="1" w:styleId="NoList43">
    <w:name w:val="No List43"/>
    <w:next w:val="NoList"/>
    <w:uiPriority w:val="99"/>
    <w:semiHidden/>
    <w:unhideWhenUsed/>
    <w:rsid w:val="00A424E3"/>
  </w:style>
  <w:style w:type="numbering" w:customStyle="1" w:styleId="NoList124">
    <w:name w:val="No List124"/>
    <w:next w:val="NoList"/>
    <w:uiPriority w:val="99"/>
    <w:semiHidden/>
    <w:unhideWhenUsed/>
    <w:rsid w:val="00A424E3"/>
  </w:style>
  <w:style w:type="numbering" w:customStyle="1" w:styleId="1143">
    <w:name w:val="リストなし114"/>
    <w:next w:val="NoList"/>
    <w:uiPriority w:val="99"/>
    <w:semiHidden/>
    <w:unhideWhenUsed/>
    <w:rsid w:val="00A424E3"/>
  </w:style>
  <w:style w:type="numbering" w:customStyle="1" w:styleId="1144">
    <w:name w:val="无列表114"/>
    <w:next w:val="NoList"/>
    <w:semiHidden/>
    <w:rsid w:val="00A424E3"/>
  </w:style>
  <w:style w:type="numbering" w:customStyle="1" w:styleId="NoList214">
    <w:name w:val="No List214"/>
    <w:next w:val="NoList"/>
    <w:semiHidden/>
    <w:rsid w:val="00A424E3"/>
  </w:style>
  <w:style w:type="numbering" w:customStyle="1" w:styleId="NoList314">
    <w:name w:val="No List314"/>
    <w:next w:val="NoList"/>
    <w:uiPriority w:val="99"/>
    <w:semiHidden/>
    <w:rsid w:val="00A424E3"/>
  </w:style>
  <w:style w:type="numbering" w:customStyle="1" w:styleId="NoList1114">
    <w:name w:val="No List1114"/>
    <w:next w:val="NoList"/>
    <w:uiPriority w:val="99"/>
    <w:semiHidden/>
    <w:unhideWhenUsed/>
    <w:rsid w:val="00A424E3"/>
  </w:style>
  <w:style w:type="numbering" w:customStyle="1" w:styleId="1241">
    <w:name w:val="無清單124"/>
    <w:next w:val="NoList"/>
    <w:uiPriority w:val="99"/>
    <w:semiHidden/>
    <w:unhideWhenUsed/>
    <w:rsid w:val="00A424E3"/>
  </w:style>
  <w:style w:type="numbering" w:customStyle="1" w:styleId="11141">
    <w:name w:val="無清單1114"/>
    <w:next w:val="NoList"/>
    <w:uiPriority w:val="99"/>
    <w:semiHidden/>
    <w:unhideWhenUsed/>
    <w:rsid w:val="00A424E3"/>
  </w:style>
  <w:style w:type="numbering" w:customStyle="1" w:styleId="236">
    <w:name w:val="无列表23"/>
    <w:next w:val="NoList"/>
    <w:uiPriority w:val="99"/>
    <w:semiHidden/>
    <w:unhideWhenUsed/>
    <w:rsid w:val="00A424E3"/>
  </w:style>
  <w:style w:type="numbering" w:customStyle="1" w:styleId="NoList1213">
    <w:name w:val="No List1213"/>
    <w:next w:val="NoList"/>
    <w:uiPriority w:val="99"/>
    <w:semiHidden/>
    <w:unhideWhenUsed/>
    <w:rsid w:val="00A424E3"/>
  </w:style>
  <w:style w:type="numbering" w:customStyle="1" w:styleId="11132">
    <w:name w:val="リストなし1113"/>
    <w:next w:val="NoList"/>
    <w:uiPriority w:val="99"/>
    <w:semiHidden/>
    <w:unhideWhenUsed/>
    <w:rsid w:val="00A424E3"/>
  </w:style>
  <w:style w:type="numbering" w:customStyle="1" w:styleId="11133">
    <w:name w:val="无列表1113"/>
    <w:next w:val="NoList"/>
    <w:semiHidden/>
    <w:rsid w:val="00A424E3"/>
  </w:style>
  <w:style w:type="numbering" w:customStyle="1" w:styleId="NoList2113">
    <w:name w:val="No List2113"/>
    <w:next w:val="NoList"/>
    <w:semiHidden/>
    <w:rsid w:val="00A424E3"/>
  </w:style>
  <w:style w:type="numbering" w:customStyle="1" w:styleId="NoList3113">
    <w:name w:val="No List3113"/>
    <w:next w:val="NoList"/>
    <w:uiPriority w:val="99"/>
    <w:semiHidden/>
    <w:rsid w:val="00A424E3"/>
  </w:style>
  <w:style w:type="numbering" w:customStyle="1" w:styleId="NoList11113">
    <w:name w:val="No List11113"/>
    <w:next w:val="NoList"/>
    <w:uiPriority w:val="99"/>
    <w:semiHidden/>
    <w:unhideWhenUsed/>
    <w:rsid w:val="00A424E3"/>
  </w:style>
  <w:style w:type="numbering" w:customStyle="1" w:styleId="12131">
    <w:name w:val="無清單1213"/>
    <w:next w:val="NoList"/>
    <w:uiPriority w:val="99"/>
    <w:semiHidden/>
    <w:unhideWhenUsed/>
    <w:rsid w:val="00A424E3"/>
  </w:style>
  <w:style w:type="numbering" w:customStyle="1" w:styleId="111130">
    <w:name w:val="無清單11113"/>
    <w:next w:val="NoList"/>
    <w:uiPriority w:val="99"/>
    <w:semiHidden/>
    <w:unhideWhenUsed/>
    <w:rsid w:val="00A424E3"/>
  </w:style>
  <w:style w:type="numbering" w:customStyle="1" w:styleId="NoList53">
    <w:name w:val="No List53"/>
    <w:next w:val="NoList"/>
    <w:semiHidden/>
    <w:unhideWhenUsed/>
    <w:rsid w:val="00A424E3"/>
  </w:style>
  <w:style w:type="numbering" w:customStyle="1" w:styleId="NoList133">
    <w:name w:val="No List133"/>
    <w:next w:val="NoList"/>
    <w:semiHidden/>
    <w:unhideWhenUsed/>
    <w:rsid w:val="00A424E3"/>
  </w:style>
  <w:style w:type="numbering" w:customStyle="1" w:styleId="1236">
    <w:name w:val="リストなし123"/>
    <w:next w:val="NoList"/>
    <w:uiPriority w:val="99"/>
    <w:semiHidden/>
    <w:unhideWhenUsed/>
    <w:rsid w:val="00A424E3"/>
  </w:style>
  <w:style w:type="numbering" w:customStyle="1" w:styleId="1237">
    <w:name w:val="无列表123"/>
    <w:next w:val="NoList"/>
    <w:semiHidden/>
    <w:rsid w:val="00A424E3"/>
  </w:style>
  <w:style w:type="numbering" w:customStyle="1" w:styleId="NoList223">
    <w:name w:val="No List223"/>
    <w:next w:val="NoList"/>
    <w:semiHidden/>
    <w:rsid w:val="00A424E3"/>
  </w:style>
  <w:style w:type="numbering" w:customStyle="1" w:styleId="NoList323">
    <w:name w:val="No List323"/>
    <w:next w:val="NoList"/>
    <w:uiPriority w:val="99"/>
    <w:semiHidden/>
    <w:rsid w:val="00A424E3"/>
  </w:style>
  <w:style w:type="numbering" w:customStyle="1" w:styleId="NoList1123">
    <w:name w:val="No List1123"/>
    <w:next w:val="NoList"/>
    <w:uiPriority w:val="99"/>
    <w:semiHidden/>
    <w:unhideWhenUsed/>
    <w:rsid w:val="00A424E3"/>
  </w:style>
  <w:style w:type="numbering" w:customStyle="1" w:styleId="1331">
    <w:name w:val="無清單133"/>
    <w:next w:val="NoList"/>
    <w:uiPriority w:val="99"/>
    <w:semiHidden/>
    <w:unhideWhenUsed/>
    <w:rsid w:val="00A424E3"/>
  </w:style>
  <w:style w:type="numbering" w:customStyle="1" w:styleId="11231">
    <w:name w:val="無清單1123"/>
    <w:next w:val="NoList"/>
    <w:uiPriority w:val="99"/>
    <w:semiHidden/>
    <w:unhideWhenUsed/>
    <w:rsid w:val="00A424E3"/>
  </w:style>
  <w:style w:type="numbering" w:customStyle="1" w:styleId="2131">
    <w:name w:val="无列表213"/>
    <w:next w:val="NoList"/>
    <w:uiPriority w:val="99"/>
    <w:semiHidden/>
    <w:unhideWhenUsed/>
    <w:rsid w:val="00A424E3"/>
  </w:style>
  <w:style w:type="numbering" w:customStyle="1" w:styleId="NoList1222">
    <w:name w:val="No List1222"/>
    <w:next w:val="NoList"/>
    <w:uiPriority w:val="99"/>
    <w:semiHidden/>
    <w:unhideWhenUsed/>
    <w:rsid w:val="00A424E3"/>
  </w:style>
  <w:style w:type="numbering" w:customStyle="1" w:styleId="11221">
    <w:name w:val="リストなし1122"/>
    <w:next w:val="NoList"/>
    <w:uiPriority w:val="99"/>
    <w:semiHidden/>
    <w:unhideWhenUsed/>
    <w:rsid w:val="00A424E3"/>
  </w:style>
  <w:style w:type="numbering" w:customStyle="1" w:styleId="11222">
    <w:name w:val="无列表1122"/>
    <w:next w:val="NoList"/>
    <w:semiHidden/>
    <w:rsid w:val="00A424E3"/>
  </w:style>
  <w:style w:type="numbering" w:customStyle="1" w:styleId="NoList2122">
    <w:name w:val="No List2122"/>
    <w:next w:val="NoList"/>
    <w:semiHidden/>
    <w:rsid w:val="00A424E3"/>
  </w:style>
  <w:style w:type="numbering" w:customStyle="1" w:styleId="NoList3122">
    <w:name w:val="No List3122"/>
    <w:next w:val="NoList"/>
    <w:uiPriority w:val="99"/>
    <w:semiHidden/>
    <w:rsid w:val="00A424E3"/>
  </w:style>
  <w:style w:type="numbering" w:customStyle="1" w:styleId="NoList11123">
    <w:name w:val="No List11123"/>
    <w:next w:val="NoList"/>
    <w:uiPriority w:val="99"/>
    <w:semiHidden/>
    <w:unhideWhenUsed/>
    <w:rsid w:val="00A424E3"/>
  </w:style>
  <w:style w:type="numbering" w:customStyle="1" w:styleId="12220">
    <w:name w:val="無清單1222"/>
    <w:next w:val="NoList"/>
    <w:uiPriority w:val="99"/>
    <w:semiHidden/>
    <w:unhideWhenUsed/>
    <w:rsid w:val="00A424E3"/>
  </w:style>
  <w:style w:type="numbering" w:customStyle="1" w:styleId="111220">
    <w:name w:val="無清單11122"/>
    <w:next w:val="NoList"/>
    <w:uiPriority w:val="99"/>
    <w:semiHidden/>
    <w:unhideWhenUsed/>
    <w:rsid w:val="00A424E3"/>
  </w:style>
  <w:style w:type="numbering" w:customStyle="1" w:styleId="NoList8">
    <w:name w:val="No List8"/>
    <w:next w:val="NoList"/>
    <w:semiHidden/>
    <w:unhideWhenUsed/>
    <w:rsid w:val="00A424E3"/>
  </w:style>
  <w:style w:type="numbering" w:customStyle="1" w:styleId="NoList16">
    <w:name w:val="No List16"/>
    <w:next w:val="NoList"/>
    <w:semiHidden/>
    <w:unhideWhenUsed/>
    <w:rsid w:val="00A424E3"/>
  </w:style>
  <w:style w:type="numbering" w:customStyle="1" w:styleId="156">
    <w:name w:val="リストなし15"/>
    <w:next w:val="NoList"/>
    <w:uiPriority w:val="99"/>
    <w:semiHidden/>
    <w:unhideWhenUsed/>
    <w:rsid w:val="00A424E3"/>
  </w:style>
  <w:style w:type="numbering" w:customStyle="1" w:styleId="157">
    <w:name w:val="无列表15"/>
    <w:next w:val="NoList"/>
    <w:semiHidden/>
    <w:rsid w:val="00A424E3"/>
  </w:style>
  <w:style w:type="numbering" w:customStyle="1" w:styleId="NoList25">
    <w:name w:val="No List25"/>
    <w:next w:val="NoList"/>
    <w:uiPriority w:val="99"/>
    <w:semiHidden/>
    <w:rsid w:val="00A424E3"/>
  </w:style>
  <w:style w:type="numbering" w:customStyle="1" w:styleId="NoList35">
    <w:name w:val="No List35"/>
    <w:next w:val="NoList"/>
    <w:uiPriority w:val="99"/>
    <w:semiHidden/>
    <w:rsid w:val="00A424E3"/>
  </w:style>
  <w:style w:type="numbering" w:customStyle="1" w:styleId="NoList116">
    <w:name w:val="No List116"/>
    <w:next w:val="NoList"/>
    <w:uiPriority w:val="99"/>
    <w:semiHidden/>
    <w:unhideWhenUsed/>
    <w:rsid w:val="00A424E3"/>
  </w:style>
  <w:style w:type="numbering" w:customStyle="1" w:styleId="163">
    <w:name w:val="無清單16"/>
    <w:next w:val="NoList"/>
    <w:uiPriority w:val="99"/>
    <w:semiHidden/>
    <w:unhideWhenUsed/>
    <w:rsid w:val="00A424E3"/>
  </w:style>
  <w:style w:type="numbering" w:customStyle="1" w:styleId="1151">
    <w:name w:val="無清單115"/>
    <w:next w:val="NoList"/>
    <w:uiPriority w:val="99"/>
    <w:semiHidden/>
    <w:unhideWhenUsed/>
    <w:rsid w:val="00A424E3"/>
  </w:style>
  <w:style w:type="numbering" w:customStyle="1" w:styleId="NoList44">
    <w:name w:val="No List44"/>
    <w:next w:val="NoList"/>
    <w:uiPriority w:val="99"/>
    <w:semiHidden/>
    <w:unhideWhenUsed/>
    <w:rsid w:val="00A424E3"/>
  </w:style>
  <w:style w:type="numbering" w:customStyle="1" w:styleId="NoList125">
    <w:name w:val="No List125"/>
    <w:next w:val="NoList"/>
    <w:uiPriority w:val="99"/>
    <w:semiHidden/>
    <w:unhideWhenUsed/>
    <w:rsid w:val="00A424E3"/>
  </w:style>
  <w:style w:type="numbering" w:customStyle="1" w:styleId="1152">
    <w:name w:val="リストなし115"/>
    <w:next w:val="NoList"/>
    <w:uiPriority w:val="99"/>
    <w:semiHidden/>
    <w:unhideWhenUsed/>
    <w:rsid w:val="00A424E3"/>
  </w:style>
  <w:style w:type="numbering" w:customStyle="1" w:styleId="1153">
    <w:name w:val="无列表115"/>
    <w:next w:val="NoList"/>
    <w:semiHidden/>
    <w:rsid w:val="00A424E3"/>
  </w:style>
  <w:style w:type="numbering" w:customStyle="1" w:styleId="NoList215">
    <w:name w:val="No List215"/>
    <w:next w:val="NoList"/>
    <w:semiHidden/>
    <w:rsid w:val="00A424E3"/>
  </w:style>
  <w:style w:type="numbering" w:customStyle="1" w:styleId="NoList315">
    <w:name w:val="No List315"/>
    <w:next w:val="NoList"/>
    <w:uiPriority w:val="99"/>
    <w:semiHidden/>
    <w:rsid w:val="00A424E3"/>
  </w:style>
  <w:style w:type="numbering" w:customStyle="1" w:styleId="NoList1115">
    <w:name w:val="No List1115"/>
    <w:next w:val="NoList"/>
    <w:uiPriority w:val="99"/>
    <w:semiHidden/>
    <w:unhideWhenUsed/>
    <w:rsid w:val="00A424E3"/>
  </w:style>
  <w:style w:type="numbering" w:customStyle="1" w:styleId="1250">
    <w:name w:val="無清單125"/>
    <w:next w:val="NoList"/>
    <w:uiPriority w:val="99"/>
    <w:semiHidden/>
    <w:unhideWhenUsed/>
    <w:rsid w:val="00A424E3"/>
  </w:style>
  <w:style w:type="numbering" w:customStyle="1" w:styleId="11150">
    <w:name w:val="無清單1115"/>
    <w:next w:val="NoList"/>
    <w:uiPriority w:val="99"/>
    <w:semiHidden/>
    <w:unhideWhenUsed/>
    <w:rsid w:val="00A424E3"/>
  </w:style>
  <w:style w:type="numbering" w:customStyle="1" w:styleId="245">
    <w:name w:val="无列表24"/>
    <w:next w:val="NoList"/>
    <w:uiPriority w:val="99"/>
    <w:semiHidden/>
    <w:unhideWhenUsed/>
    <w:rsid w:val="00A424E3"/>
  </w:style>
  <w:style w:type="numbering" w:customStyle="1" w:styleId="NoList1214">
    <w:name w:val="No List1214"/>
    <w:next w:val="NoList"/>
    <w:uiPriority w:val="99"/>
    <w:semiHidden/>
    <w:unhideWhenUsed/>
    <w:rsid w:val="00A424E3"/>
  </w:style>
  <w:style w:type="numbering" w:customStyle="1" w:styleId="11142">
    <w:name w:val="リストなし1114"/>
    <w:next w:val="NoList"/>
    <w:uiPriority w:val="99"/>
    <w:semiHidden/>
    <w:unhideWhenUsed/>
    <w:rsid w:val="00A424E3"/>
  </w:style>
  <w:style w:type="numbering" w:customStyle="1" w:styleId="11143">
    <w:name w:val="无列表1114"/>
    <w:next w:val="NoList"/>
    <w:semiHidden/>
    <w:rsid w:val="00A424E3"/>
  </w:style>
  <w:style w:type="numbering" w:customStyle="1" w:styleId="NoList2114">
    <w:name w:val="No List2114"/>
    <w:next w:val="NoList"/>
    <w:semiHidden/>
    <w:rsid w:val="00A424E3"/>
  </w:style>
  <w:style w:type="numbering" w:customStyle="1" w:styleId="NoList3114">
    <w:name w:val="No List3114"/>
    <w:next w:val="NoList"/>
    <w:uiPriority w:val="99"/>
    <w:semiHidden/>
    <w:rsid w:val="00A424E3"/>
  </w:style>
  <w:style w:type="numbering" w:customStyle="1" w:styleId="NoList11114">
    <w:name w:val="No List11114"/>
    <w:next w:val="NoList"/>
    <w:uiPriority w:val="99"/>
    <w:semiHidden/>
    <w:unhideWhenUsed/>
    <w:rsid w:val="00A424E3"/>
  </w:style>
  <w:style w:type="numbering" w:customStyle="1" w:styleId="12140">
    <w:name w:val="無清單1214"/>
    <w:next w:val="NoList"/>
    <w:uiPriority w:val="99"/>
    <w:semiHidden/>
    <w:unhideWhenUsed/>
    <w:rsid w:val="00A424E3"/>
  </w:style>
  <w:style w:type="numbering" w:customStyle="1" w:styleId="111140">
    <w:name w:val="無清單11114"/>
    <w:next w:val="NoList"/>
    <w:uiPriority w:val="99"/>
    <w:semiHidden/>
    <w:unhideWhenUsed/>
    <w:rsid w:val="00A424E3"/>
  </w:style>
  <w:style w:type="numbering" w:customStyle="1" w:styleId="NoList54">
    <w:name w:val="No List54"/>
    <w:next w:val="NoList"/>
    <w:semiHidden/>
    <w:unhideWhenUsed/>
    <w:rsid w:val="00A424E3"/>
  </w:style>
  <w:style w:type="numbering" w:customStyle="1" w:styleId="NoList134">
    <w:name w:val="No List134"/>
    <w:next w:val="NoList"/>
    <w:uiPriority w:val="99"/>
    <w:semiHidden/>
    <w:unhideWhenUsed/>
    <w:rsid w:val="00A424E3"/>
  </w:style>
  <w:style w:type="numbering" w:customStyle="1" w:styleId="1242">
    <w:name w:val="リストなし124"/>
    <w:next w:val="NoList"/>
    <w:uiPriority w:val="99"/>
    <w:semiHidden/>
    <w:unhideWhenUsed/>
    <w:rsid w:val="00A424E3"/>
  </w:style>
  <w:style w:type="numbering" w:customStyle="1" w:styleId="1243">
    <w:name w:val="无列表124"/>
    <w:next w:val="NoList"/>
    <w:semiHidden/>
    <w:rsid w:val="00A424E3"/>
  </w:style>
  <w:style w:type="numbering" w:customStyle="1" w:styleId="NoList224">
    <w:name w:val="No List224"/>
    <w:next w:val="NoList"/>
    <w:semiHidden/>
    <w:rsid w:val="00A424E3"/>
  </w:style>
  <w:style w:type="numbering" w:customStyle="1" w:styleId="NoList324">
    <w:name w:val="No List324"/>
    <w:next w:val="NoList"/>
    <w:uiPriority w:val="99"/>
    <w:semiHidden/>
    <w:rsid w:val="00A424E3"/>
  </w:style>
  <w:style w:type="numbering" w:customStyle="1" w:styleId="NoList1124">
    <w:name w:val="No List1124"/>
    <w:next w:val="NoList"/>
    <w:uiPriority w:val="99"/>
    <w:semiHidden/>
    <w:unhideWhenUsed/>
    <w:rsid w:val="00A424E3"/>
  </w:style>
  <w:style w:type="numbering" w:customStyle="1" w:styleId="1340">
    <w:name w:val="無清單134"/>
    <w:next w:val="NoList"/>
    <w:uiPriority w:val="99"/>
    <w:semiHidden/>
    <w:unhideWhenUsed/>
    <w:rsid w:val="00A424E3"/>
  </w:style>
  <w:style w:type="numbering" w:customStyle="1" w:styleId="11240">
    <w:name w:val="無清單1124"/>
    <w:next w:val="NoList"/>
    <w:uiPriority w:val="99"/>
    <w:semiHidden/>
    <w:unhideWhenUsed/>
    <w:rsid w:val="00A424E3"/>
  </w:style>
  <w:style w:type="numbering" w:customStyle="1" w:styleId="2141">
    <w:name w:val="无列表214"/>
    <w:next w:val="NoList"/>
    <w:uiPriority w:val="99"/>
    <w:semiHidden/>
    <w:unhideWhenUsed/>
    <w:rsid w:val="00A424E3"/>
  </w:style>
  <w:style w:type="numbering" w:customStyle="1" w:styleId="NoList1223">
    <w:name w:val="No List1223"/>
    <w:next w:val="NoList"/>
    <w:uiPriority w:val="99"/>
    <w:semiHidden/>
    <w:unhideWhenUsed/>
    <w:rsid w:val="00A424E3"/>
  </w:style>
  <w:style w:type="numbering" w:customStyle="1" w:styleId="11232">
    <w:name w:val="リストなし1123"/>
    <w:next w:val="NoList"/>
    <w:uiPriority w:val="99"/>
    <w:semiHidden/>
    <w:unhideWhenUsed/>
    <w:rsid w:val="00A424E3"/>
  </w:style>
  <w:style w:type="numbering" w:customStyle="1" w:styleId="11233">
    <w:name w:val="无列表1123"/>
    <w:next w:val="NoList"/>
    <w:semiHidden/>
    <w:rsid w:val="00A424E3"/>
  </w:style>
  <w:style w:type="numbering" w:customStyle="1" w:styleId="NoList2123">
    <w:name w:val="No List2123"/>
    <w:next w:val="NoList"/>
    <w:semiHidden/>
    <w:rsid w:val="00A424E3"/>
  </w:style>
  <w:style w:type="numbering" w:customStyle="1" w:styleId="NoList3123">
    <w:name w:val="No List3123"/>
    <w:next w:val="NoList"/>
    <w:uiPriority w:val="99"/>
    <w:semiHidden/>
    <w:rsid w:val="00A424E3"/>
  </w:style>
  <w:style w:type="numbering" w:customStyle="1" w:styleId="NoList11124">
    <w:name w:val="No List11124"/>
    <w:next w:val="NoList"/>
    <w:uiPriority w:val="99"/>
    <w:semiHidden/>
    <w:unhideWhenUsed/>
    <w:rsid w:val="00A424E3"/>
  </w:style>
  <w:style w:type="numbering" w:customStyle="1" w:styleId="12230">
    <w:name w:val="無清單1223"/>
    <w:next w:val="NoList"/>
    <w:uiPriority w:val="99"/>
    <w:semiHidden/>
    <w:unhideWhenUsed/>
    <w:rsid w:val="00A424E3"/>
  </w:style>
  <w:style w:type="numbering" w:customStyle="1" w:styleId="111230">
    <w:name w:val="無清單11123"/>
    <w:next w:val="NoList"/>
    <w:uiPriority w:val="99"/>
    <w:semiHidden/>
    <w:unhideWhenUsed/>
    <w:rsid w:val="00A424E3"/>
  </w:style>
  <w:style w:type="numbering" w:customStyle="1" w:styleId="NoList62">
    <w:name w:val="No List62"/>
    <w:next w:val="NoList"/>
    <w:semiHidden/>
    <w:unhideWhenUsed/>
    <w:rsid w:val="00A424E3"/>
  </w:style>
  <w:style w:type="numbering" w:customStyle="1" w:styleId="NoList142">
    <w:name w:val="No List142"/>
    <w:next w:val="NoList"/>
    <w:semiHidden/>
    <w:unhideWhenUsed/>
    <w:rsid w:val="00A424E3"/>
  </w:style>
  <w:style w:type="numbering" w:customStyle="1" w:styleId="1321">
    <w:name w:val="リストなし132"/>
    <w:next w:val="NoList"/>
    <w:uiPriority w:val="99"/>
    <w:semiHidden/>
    <w:unhideWhenUsed/>
    <w:rsid w:val="00A424E3"/>
  </w:style>
  <w:style w:type="numbering" w:customStyle="1" w:styleId="1322">
    <w:name w:val="无列表132"/>
    <w:next w:val="NoList"/>
    <w:semiHidden/>
    <w:rsid w:val="00A424E3"/>
  </w:style>
  <w:style w:type="numbering" w:customStyle="1" w:styleId="NoList232">
    <w:name w:val="No List232"/>
    <w:next w:val="NoList"/>
    <w:semiHidden/>
    <w:rsid w:val="00A424E3"/>
  </w:style>
  <w:style w:type="numbering" w:customStyle="1" w:styleId="NoList332">
    <w:name w:val="No List332"/>
    <w:next w:val="NoList"/>
    <w:uiPriority w:val="99"/>
    <w:semiHidden/>
    <w:rsid w:val="00A424E3"/>
  </w:style>
  <w:style w:type="numbering" w:customStyle="1" w:styleId="NoList1132">
    <w:name w:val="No List1132"/>
    <w:next w:val="NoList"/>
    <w:uiPriority w:val="99"/>
    <w:semiHidden/>
    <w:unhideWhenUsed/>
    <w:rsid w:val="00A424E3"/>
  </w:style>
  <w:style w:type="numbering" w:customStyle="1" w:styleId="1420">
    <w:name w:val="無清單142"/>
    <w:next w:val="NoList"/>
    <w:uiPriority w:val="99"/>
    <w:semiHidden/>
    <w:unhideWhenUsed/>
    <w:rsid w:val="00A424E3"/>
  </w:style>
  <w:style w:type="numbering" w:customStyle="1" w:styleId="11320">
    <w:name w:val="無清單1132"/>
    <w:next w:val="NoList"/>
    <w:uiPriority w:val="99"/>
    <w:semiHidden/>
    <w:unhideWhenUsed/>
    <w:rsid w:val="00A424E3"/>
  </w:style>
  <w:style w:type="numbering" w:customStyle="1" w:styleId="2220">
    <w:name w:val="无列表222"/>
    <w:next w:val="NoList"/>
    <w:uiPriority w:val="99"/>
    <w:semiHidden/>
    <w:unhideWhenUsed/>
    <w:rsid w:val="00A424E3"/>
  </w:style>
  <w:style w:type="numbering" w:customStyle="1" w:styleId="NoList1232">
    <w:name w:val="No List1232"/>
    <w:next w:val="NoList"/>
    <w:uiPriority w:val="99"/>
    <w:semiHidden/>
    <w:unhideWhenUsed/>
    <w:rsid w:val="00A424E3"/>
  </w:style>
  <w:style w:type="numbering" w:customStyle="1" w:styleId="11321">
    <w:name w:val="リストなし1132"/>
    <w:next w:val="NoList"/>
    <w:uiPriority w:val="99"/>
    <w:semiHidden/>
    <w:unhideWhenUsed/>
    <w:rsid w:val="00A424E3"/>
  </w:style>
  <w:style w:type="numbering" w:customStyle="1" w:styleId="11322">
    <w:name w:val="无列表1132"/>
    <w:next w:val="NoList"/>
    <w:semiHidden/>
    <w:rsid w:val="00A424E3"/>
  </w:style>
  <w:style w:type="numbering" w:customStyle="1" w:styleId="NoList2132">
    <w:name w:val="No List2132"/>
    <w:next w:val="NoList"/>
    <w:semiHidden/>
    <w:rsid w:val="00A424E3"/>
  </w:style>
  <w:style w:type="numbering" w:customStyle="1" w:styleId="NoList3132">
    <w:name w:val="No List3132"/>
    <w:next w:val="NoList"/>
    <w:uiPriority w:val="99"/>
    <w:semiHidden/>
    <w:rsid w:val="00A424E3"/>
  </w:style>
  <w:style w:type="numbering" w:customStyle="1" w:styleId="NoList11132">
    <w:name w:val="No List11132"/>
    <w:next w:val="NoList"/>
    <w:uiPriority w:val="99"/>
    <w:semiHidden/>
    <w:unhideWhenUsed/>
    <w:rsid w:val="00A424E3"/>
  </w:style>
  <w:style w:type="numbering" w:customStyle="1" w:styleId="12320">
    <w:name w:val="無清單1232"/>
    <w:next w:val="NoList"/>
    <w:uiPriority w:val="99"/>
    <w:semiHidden/>
    <w:unhideWhenUsed/>
    <w:rsid w:val="00A424E3"/>
  </w:style>
  <w:style w:type="numbering" w:customStyle="1" w:styleId="111320">
    <w:name w:val="無清單11132"/>
    <w:next w:val="NoList"/>
    <w:uiPriority w:val="99"/>
    <w:semiHidden/>
    <w:unhideWhenUsed/>
    <w:rsid w:val="00A424E3"/>
  </w:style>
  <w:style w:type="numbering" w:customStyle="1" w:styleId="NoList412">
    <w:name w:val="No List412"/>
    <w:next w:val="NoList"/>
    <w:semiHidden/>
    <w:unhideWhenUsed/>
    <w:rsid w:val="00A424E3"/>
  </w:style>
  <w:style w:type="numbering" w:customStyle="1" w:styleId="NoList12112">
    <w:name w:val="No List12112"/>
    <w:next w:val="NoList"/>
    <w:uiPriority w:val="99"/>
    <w:semiHidden/>
    <w:unhideWhenUsed/>
    <w:rsid w:val="00A424E3"/>
  </w:style>
  <w:style w:type="numbering" w:customStyle="1" w:styleId="111121">
    <w:name w:val="リストなし11112"/>
    <w:next w:val="NoList"/>
    <w:uiPriority w:val="99"/>
    <w:semiHidden/>
    <w:unhideWhenUsed/>
    <w:rsid w:val="00A424E3"/>
  </w:style>
  <w:style w:type="numbering" w:customStyle="1" w:styleId="111122">
    <w:name w:val="无列表11112"/>
    <w:next w:val="NoList"/>
    <w:semiHidden/>
    <w:rsid w:val="00A424E3"/>
  </w:style>
  <w:style w:type="numbering" w:customStyle="1" w:styleId="NoList21112">
    <w:name w:val="No List21112"/>
    <w:next w:val="NoList"/>
    <w:semiHidden/>
    <w:rsid w:val="00A424E3"/>
  </w:style>
  <w:style w:type="numbering" w:customStyle="1" w:styleId="NoList31112">
    <w:name w:val="No List31112"/>
    <w:next w:val="NoList"/>
    <w:uiPriority w:val="99"/>
    <w:semiHidden/>
    <w:rsid w:val="00A424E3"/>
  </w:style>
  <w:style w:type="numbering" w:customStyle="1" w:styleId="NoList111112">
    <w:name w:val="No List111112"/>
    <w:next w:val="NoList"/>
    <w:uiPriority w:val="99"/>
    <w:semiHidden/>
    <w:unhideWhenUsed/>
    <w:rsid w:val="00A424E3"/>
  </w:style>
  <w:style w:type="numbering" w:customStyle="1" w:styleId="121120">
    <w:name w:val="無清單12112"/>
    <w:next w:val="NoList"/>
    <w:uiPriority w:val="99"/>
    <w:semiHidden/>
    <w:unhideWhenUsed/>
    <w:rsid w:val="00A424E3"/>
  </w:style>
  <w:style w:type="numbering" w:customStyle="1" w:styleId="1111120">
    <w:name w:val="無清單111112"/>
    <w:next w:val="NoList"/>
    <w:uiPriority w:val="99"/>
    <w:semiHidden/>
    <w:unhideWhenUsed/>
    <w:rsid w:val="00A424E3"/>
  </w:style>
  <w:style w:type="numbering" w:customStyle="1" w:styleId="NoList512">
    <w:name w:val="No List512"/>
    <w:next w:val="NoList"/>
    <w:semiHidden/>
    <w:unhideWhenUsed/>
    <w:rsid w:val="00A424E3"/>
  </w:style>
  <w:style w:type="numbering" w:customStyle="1" w:styleId="NoList1312">
    <w:name w:val="No List1312"/>
    <w:next w:val="NoList"/>
    <w:uiPriority w:val="99"/>
    <w:semiHidden/>
    <w:unhideWhenUsed/>
    <w:rsid w:val="00A424E3"/>
  </w:style>
  <w:style w:type="numbering" w:customStyle="1" w:styleId="12121">
    <w:name w:val="リストなし1212"/>
    <w:next w:val="NoList"/>
    <w:uiPriority w:val="99"/>
    <w:semiHidden/>
    <w:unhideWhenUsed/>
    <w:rsid w:val="00A424E3"/>
  </w:style>
  <w:style w:type="numbering" w:customStyle="1" w:styleId="12122">
    <w:name w:val="无列表1212"/>
    <w:next w:val="NoList"/>
    <w:semiHidden/>
    <w:rsid w:val="00A424E3"/>
  </w:style>
  <w:style w:type="numbering" w:customStyle="1" w:styleId="NoList2212">
    <w:name w:val="No List2212"/>
    <w:next w:val="NoList"/>
    <w:semiHidden/>
    <w:rsid w:val="00A424E3"/>
  </w:style>
  <w:style w:type="numbering" w:customStyle="1" w:styleId="NoList3212">
    <w:name w:val="No List3212"/>
    <w:next w:val="NoList"/>
    <w:uiPriority w:val="99"/>
    <w:semiHidden/>
    <w:rsid w:val="00A424E3"/>
  </w:style>
  <w:style w:type="numbering" w:customStyle="1" w:styleId="NoList11212">
    <w:name w:val="No List11212"/>
    <w:next w:val="NoList"/>
    <w:uiPriority w:val="99"/>
    <w:semiHidden/>
    <w:unhideWhenUsed/>
    <w:rsid w:val="00A424E3"/>
  </w:style>
  <w:style w:type="numbering" w:customStyle="1" w:styleId="13120">
    <w:name w:val="無清單1312"/>
    <w:next w:val="NoList"/>
    <w:uiPriority w:val="99"/>
    <w:semiHidden/>
    <w:unhideWhenUsed/>
    <w:rsid w:val="00A424E3"/>
  </w:style>
  <w:style w:type="numbering" w:customStyle="1" w:styleId="112120">
    <w:name w:val="無清單11212"/>
    <w:next w:val="NoList"/>
    <w:uiPriority w:val="99"/>
    <w:semiHidden/>
    <w:unhideWhenUsed/>
    <w:rsid w:val="00A424E3"/>
  </w:style>
  <w:style w:type="numbering" w:customStyle="1" w:styleId="21120">
    <w:name w:val="无列表2112"/>
    <w:next w:val="NoList"/>
    <w:uiPriority w:val="99"/>
    <w:semiHidden/>
    <w:unhideWhenUsed/>
    <w:rsid w:val="00A424E3"/>
  </w:style>
  <w:style w:type="numbering" w:customStyle="1" w:styleId="NoList12212">
    <w:name w:val="No List12212"/>
    <w:next w:val="NoList"/>
    <w:uiPriority w:val="99"/>
    <w:semiHidden/>
    <w:unhideWhenUsed/>
    <w:rsid w:val="00A424E3"/>
  </w:style>
  <w:style w:type="numbering" w:customStyle="1" w:styleId="112121">
    <w:name w:val="リストなし11212"/>
    <w:next w:val="NoList"/>
    <w:uiPriority w:val="99"/>
    <w:semiHidden/>
    <w:unhideWhenUsed/>
    <w:rsid w:val="00A424E3"/>
  </w:style>
  <w:style w:type="numbering" w:customStyle="1" w:styleId="112122">
    <w:name w:val="无列表11212"/>
    <w:next w:val="NoList"/>
    <w:semiHidden/>
    <w:rsid w:val="00A424E3"/>
  </w:style>
  <w:style w:type="numbering" w:customStyle="1" w:styleId="NoList21212">
    <w:name w:val="No List21212"/>
    <w:next w:val="NoList"/>
    <w:semiHidden/>
    <w:rsid w:val="00A424E3"/>
  </w:style>
  <w:style w:type="numbering" w:customStyle="1" w:styleId="NoList31212">
    <w:name w:val="No List31212"/>
    <w:next w:val="NoList"/>
    <w:uiPriority w:val="99"/>
    <w:semiHidden/>
    <w:rsid w:val="00A424E3"/>
  </w:style>
  <w:style w:type="numbering" w:customStyle="1" w:styleId="NoList111212">
    <w:name w:val="No List111212"/>
    <w:next w:val="NoList"/>
    <w:uiPriority w:val="99"/>
    <w:semiHidden/>
    <w:unhideWhenUsed/>
    <w:rsid w:val="00A424E3"/>
  </w:style>
  <w:style w:type="numbering" w:customStyle="1" w:styleId="12212">
    <w:name w:val="無清單12212"/>
    <w:next w:val="NoList"/>
    <w:uiPriority w:val="99"/>
    <w:semiHidden/>
    <w:unhideWhenUsed/>
    <w:rsid w:val="00A424E3"/>
  </w:style>
  <w:style w:type="numbering" w:customStyle="1" w:styleId="111212">
    <w:name w:val="無清單111212"/>
    <w:next w:val="NoList"/>
    <w:uiPriority w:val="99"/>
    <w:semiHidden/>
    <w:unhideWhenUsed/>
    <w:rsid w:val="00A424E3"/>
  </w:style>
  <w:style w:type="numbering" w:customStyle="1" w:styleId="318">
    <w:name w:val="无列表31"/>
    <w:next w:val="NoList"/>
    <w:uiPriority w:val="99"/>
    <w:semiHidden/>
    <w:unhideWhenUsed/>
    <w:rsid w:val="00A424E3"/>
  </w:style>
  <w:style w:type="numbering" w:customStyle="1" w:styleId="13111">
    <w:name w:val="无列表1311"/>
    <w:next w:val="NoList"/>
    <w:semiHidden/>
    <w:rsid w:val="00A424E3"/>
  </w:style>
  <w:style w:type="numbering" w:customStyle="1" w:styleId="NoList11311">
    <w:name w:val="No List11311"/>
    <w:next w:val="NoList"/>
    <w:uiPriority w:val="99"/>
    <w:semiHidden/>
    <w:unhideWhenUsed/>
    <w:rsid w:val="00A424E3"/>
  </w:style>
  <w:style w:type="numbering" w:customStyle="1" w:styleId="NoList4111">
    <w:name w:val="No List4111"/>
    <w:next w:val="NoList"/>
    <w:semiHidden/>
    <w:unhideWhenUsed/>
    <w:rsid w:val="00A424E3"/>
  </w:style>
  <w:style w:type="numbering" w:customStyle="1" w:styleId="2211">
    <w:name w:val="无列表2211"/>
    <w:next w:val="NoList"/>
    <w:uiPriority w:val="99"/>
    <w:semiHidden/>
    <w:unhideWhenUsed/>
    <w:rsid w:val="00A424E3"/>
  </w:style>
  <w:style w:type="numbering" w:customStyle="1" w:styleId="NoList121111">
    <w:name w:val="No List121111"/>
    <w:next w:val="NoList"/>
    <w:uiPriority w:val="99"/>
    <w:semiHidden/>
    <w:unhideWhenUsed/>
    <w:rsid w:val="00A424E3"/>
  </w:style>
  <w:style w:type="numbering" w:customStyle="1" w:styleId="1111111">
    <w:name w:val="リストなし111111"/>
    <w:next w:val="NoList"/>
    <w:uiPriority w:val="99"/>
    <w:semiHidden/>
    <w:unhideWhenUsed/>
    <w:rsid w:val="00A424E3"/>
  </w:style>
  <w:style w:type="numbering" w:customStyle="1" w:styleId="1111112">
    <w:name w:val="无列表111111"/>
    <w:next w:val="NoList"/>
    <w:semiHidden/>
    <w:rsid w:val="00A424E3"/>
  </w:style>
  <w:style w:type="numbering" w:customStyle="1" w:styleId="NoList2111111">
    <w:name w:val="No List2111111"/>
    <w:next w:val="NoList"/>
    <w:semiHidden/>
    <w:rsid w:val="00A424E3"/>
  </w:style>
  <w:style w:type="numbering" w:customStyle="1" w:styleId="NoList311111">
    <w:name w:val="No List311111"/>
    <w:next w:val="NoList"/>
    <w:uiPriority w:val="99"/>
    <w:semiHidden/>
    <w:rsid w:val="00A424E3"/>
  </w:style>
  <w:style w:type="numbering" w:customStyle="1" w:styleId="NoList11111111">
    <w:name w:val="No List11111111"/>
    <w:next w:val="NoList"/>
    <w:uiPriority w:val="99"/>
    <w:semiHidden/>
    <w:unhideWhenUsed/>
    <w:rsid w:val="00A424E3"/>
  </w:style>
  <w:style w:type="numbering" w:customStyle="1" w:styleId="121111">
    <w:name w:val="無清單121111"/>
    <w:next w:val="NoList"/>
    <w:uiPriority w:val="99"/>
    <w:semiHidden/>
    <w:unhideWhenUsed/>
    <w:rsid w:val="00A424E3"/>
  </w:style>
  <w:style w:type="numbering" w:customStyle="1" w:styleId="11111110">
    <w:name w:val="無清單1111111"/>
    <w:next w:val="NoList"/>
    <w:uiPriority w:val="99"/>
    <w:semiHidden/>
    <w:unhideWhenUsed/>
    <w:rsid w:val="00A424E3"/>
  </w:style>
  <w:style w:type="numbering" w:customStyle="1" w:styleId="NoList13111">
    <w:name w:val="No List13111"/>
    <w:next w:val="NoList"/>
    <w:uiPriority w:val="99"/>
    <w:semiHidden/>
    <w:unhideWhenUsed/>
    <w:rsid w:val="00A424E3"/>
  </w:style>
  <w:style w:type="numbering" w:customStyle="1" w:styleId="121112">
    <w:name w:val="リストなし12111"/>
    <w:next w:val="NoList"/>
    <w:uiPriority w:val="99"/>
    <w:semiHidden/>
    <w:unhideWhenUsed/>
    <w:rsid w:val="00A424E3"/>
  </w:style>
  <w:style w:type="numbering" w:customStyle="1" w:styleId="121113">
    <w:name w:val="无列表12111"/>
    <w:next w:val="NoList"/>
    <w:semiHidden/>
    <w:rsid w:val="00A424E3"/>
  </w:style>
  <w:style w:type="numbering" w:customStyle="1" w:styleId="NoList22111">
    <w:name w:val="No List22111"/>
    <w:next w:val="NoList"/>
    <w:semiHidden/>
    <w:rsid w:val="00A424E3"/>
  </w:style>
  <w:style w:type="numbering" w:customStyle="1" w:styleId="NoList32111">
    <w:name w:val="No List32111"/>
    <w:next w:val="NoList"/>
    <w:uiPriority w:val="99"/>
    <w:semiHidden/>
    <w:rsid w:val="00A424E3"/>
  </w:style>
  <w:style w:type="numbering" w:customStyle="1" w:styleId="NoList112111">
    <w:name w:val="No List112111"/>
    <w:next w:val="NoList"/>
    <w:uiPriority w:val="99"/>
    <w:semiHidden/>
    <w:unhideWhenUsed/>
    <w:rsid w:val="00A424E3"/>
  </w:style>
  <w:style w:type="numbering" w:customStyle="1" w:styleId="131110">
    <w:name w:val="無清單13111"/>
    <w:next w:val="NoList"/>
    <w:uiPriority w:val="99"/>
    <w:semiHidden/>
    <w:unhideWhenUsed/>
    <w:rsid w:val="00A424E3"/>
  </w:style>
  <w:style w:type="numbering" w:customStyle="1" w:styleId="1121110">
    <w:name w:val="無清單112111"/>
    <w:next w:val="NoList"/>
    <w:uiPriority w:val="99"/>
    <w:semiHidden/>
    <w:unhideWhenUsed/>
    <w:rsid w:val="00A424E3"/>
  </w:style>
  <w:style w:type="numbering" w:customStyle="1" w:styleId="21111">
    <w:name w:val="无列表21111"/>
    <w:next w:val="NoList"/>
    <w:uiPriority w:val="99"/>
    <w:semiHidden/>
    <w:unhideWhenUsed/>
    <w:rsid w:val="00A424E3"/>
  </w:style>
  <w:style w:type="numbering" w:customStyle="1" w:styleId="NoList122111">
    <w:name w:val="No List122111"/>
    <w:next w:val="NoList"/>
    <w:uiPriority w:val="99"/>
    <w:semiHidden/>
    <w:unhideWhenUsed/>
    <w:rsid w:val="00A424E3"/>
  </w:style>
  <w:style w:type="numbering" w:customStyle="1" w:styleId="1121111">
    <w:name w:val="リストなし112111"/>
    <w:next w:val="NoList"/>
    <w:uiPriority w:val="99"/>
    <w:semiHidden/>
    <w:unhideWhenUsed/>
    <w:rsid w:val="00A424E3"/>
  </w:style>
  <w:style w:type="numbering" w:customStyle="1" w:styleId="1121112">
    <w:name w:val="无列表112111"/>
    <w:next w:val="NoList"/>
    <w:semiHidden/>
    <w:rsid w:val="00A424E3"/>
  </w:style>
  <w:style w:type="numbering" w:customStyle="1" w:styleId="NoList212111">
    <w:name w:val="No List212111"/>
    <w:next w:val="NoList"/>
    <w:semiHidden/>
    <w:rsid w:val="00A424E3"/>
  </w:style>
  <w:style w:type="numbering" w:customStyle="1" w:styleId="NoList312111">
    <w:name w:val="No List312111"/>
    <w:next w:val="NoList"/>
    <w:uiPriority w:val="99"/>
    <w:semiHidden/>
    <w:rsid w:val="00A424E3"/>
  </w:style>
  <w:style w:type="numbering" w:customStyle="1" w:styleId="NoList1112111">
    <w:name w:val="No List1112111"/>
    <w:next w:val="NoList"/>
    <w:uiPriority w:val="99"/>
    <w:semiHidden/>
    <w:unhideWhenUsed/>
    <w:rsid w:val="00A424E3"/>
  </w:style>
  <w:style w:type="numbering" w:customStyle="1" w:styleId="122111">
    <w:name w:val="無清單122111"/>
    <w:next w:val="NoList"/>
    <w:uiPriority w:val="99"/>
    <w:semiHidden/>
    <w:unhideWhenUsed/>
    <w:rsid w:val="00A424E3"/>
  </w:style>
  <w:style w:type="numbering" w:customStyle="1" w:styleId="1112111">
    <w:name w:val="無清單1112111"/>
    <w:next w:val="NoList"/>
    <w:uiPriority w:val="99"/>
    <w:semiHidden/>
    <w:unhideWhenUsed/>
    <w:rsid w:val="00A424E3"/>
  </w:style>
  <w:style w:type="numbering" w:customStyle="1" w:styleId="NoList5111">
    <w:name w:val="No List5111"/>
    <w:next w:val="NoList"/>
    <w:semiHidden/>
    <w:unhideWhenUsed/>
    <w:rsid w:val="00A424E3"/>
  </w:style>
  <w:style w:type="numbering" w:customStyle="1" w:styleId="NoList611">
    <w:name w:val="No List611"/>
    <w:next w:val="NoList"/>
    <w:semiHidden/>
    <w:unhideWhenUsed/>
    <w:rsid w:val="00A424E3"/>
  </w:style>
  <w:style w:type="numbering" w:customStyle="1" w:styleId="NoList1411">
    <w:name w:val="No List1411"/>
    <w:next w:val="NoList"/>
    <w:semiHidden/>
    <w:unhideWhenUsed/>
    <w:rsid w:val="00A424E3"/>
  </w:style>
  <w:style w:type="numbering" w:customStyle="1" w:styleId="13112">
    <w:name w:val="リストなし1311"/>
    <w:next w:val="NoList"/>
    <w:uiPriority w:val="99"/>
    <w:semiHidden/>
    <w:unhideWhenUsed/>
    <w:rsid w:val="00A424E3"/>
  </w:style>
  <w:style w:type="numbering" w:customStyle="1" w:styleId="NoList2311">
    <w:name w:val="No List2311"/>
    <w:next w:val="NoList"/>
    <w:semiHidden/>
    <w:rsid w:val="00A424E3"/>
  </w:style>
  <w:style w:type="numbering" w:customStyle="1" w:styleId="NoList3311">
    <w:name w:val="No List3311"/>
    <w:next w:val="NoList"/>
    <w:uiPriority w:val="99"/>
    <w:semiHidden/>
    <w:rsid w:val="00A424E3"/>
  </w:style>
  <w:style w:type="numbering" w:customStyle="1" w:styleId="NoList1141">
    <w:name w:val="No List1141"/>
    <w:next w:val="NoList"/>
    <w:uiPriority w:val="99"/>
    <w:semiHidden/>
    <w:unhideWhenUsed/>
    <w:rsid w:val="00A424E3"/>
  </w:style>
  <w:style w:type="numbering" w:customStyle="1" w:styleId="14110">
    <w:name w:val="無清單1411"/>
    <w:next w:val="NoList"/>
    <w:uiPriority w:val="99"/>
    <w:semiHidden/>
    <w:unhideWhenUsed/>
    <w:rsid w:val="00A424E3"/>
  </w:style>
  <w:style w:type="numbering" w:customStyle="1" w:styleId="113110">
    <w:name w:val="無清單11311"/>
    <w:next w:val="NoList"/>
    <w:uiPriority w:val="99"/>
    <w:semiHidden/>
    <w:unhideWhenUsed/>
    <w:rsid w:val="00A424E3"/>
  </w:style>
  <w:style w:type="numbering" w:customStyle="1" w:styleId="NoList421">
    <w:name w:val="No List421"/>
    <w:next w:val="NoList"/>
    <w:semiHidden/>
    <w:unhideWhenUsed/>
    <w:rsid w:val="00A424E3"/>
  </w:style>
  <w:style w:type="numbering" w:customStyle="1" w:styleId="NoList12311">
    <w:name w:val="No List12311"/>
    <w:next w:val="NoList"/>
    <w:uiPriority w:val="99"/>
    <w:semiHidden/>
    <w:unhideWhenUsed/>
    <w:rsid w:val="00A424E3"/>
  </w:style>
  <w:style w:type="numbering" w:customStyle="1" w:styleId="113111">
    <w:name w:val="リストなし11311"/>
    <w:next w:val="NoList"/>
    <w:uiPriority w:val="99"/>
    <w:semiHidden/>
    <w:unhideWhenUsed/>
    <w:rsid w:val="00A424E3"/>
  </w:style>
  <w:style w:type="numbering" w:customStyle="1" w:styleId="113112">
    <w:name w:val="无列表11311"/>
    <w:next w:val="NoList"/>
    <w:semiHidden/>
    <w:rsid w:val="00A424E3"/>
  </w:style>
  <w:style w:type="numbering" w:customStyle="1" w:styleId="NoList21311">
    <w:name w:val="No List21311"/>
    <w:next w:val="NoList"/>
    <w:semiHidden/>
    <w:rsid w:val="00A424E3"/>
  </w:style>
  <w:style w:type="numbering" w:customStyle="1" w:styleId="NoList31311">
    <w:name w:val="No List31311"/>
    <w:next w:val="NoList"/>
    <w:uiPriority w:val="99"/>
    <w:semiHidden/>
    <w:rsid w:val="00A424E3"/>
  </w:style>
  <w:style w:type="numbering" w:customStyle="1" w:styleId="NoList111311">
    <w:name w:val="No List111311"/>
    <w:next w:val="NoList"/>
    <w:uiPriority w:val="99"/>
    <w:semiHidden/>
    <w:unhideWhenUsed/>
    <w:rsid w:val="00A424E3"/>
  </w:style>
  <w:style w:type="numbering" w:customStyle="1" w:styleId="12311">
    <w:name w:val="無清單12311"/>
    <w:next w:val="NoList"/>
    <w:uiPriority w:val="99"/>
    <w:semiHidden/>
    <w:unhideWhenUsed/>
    <w:rsid w:val="00A424E3"/>
  </w:style>
  <w:style w:type="numbering" w:customStyle="1" w:styleId="111311">
    <w:name w:val="無清單111311"/>
    <w:next w:val="NoList"/>
    <w:uiPriority w:val="99"/>
    <w:semiHidden/>
    <w:unhideWhenUsed/>
    <w:rsid w:val="00A424E3"/>
  </w:style>
  <w:style w:type="numbering" w:customStyle="1" w:styleId="NoList12121">
    <w:name w:val="No List12121"/>
    <w:next w:val="NoList"/>
    <w:uiPriority w:val="99"/>
    <w:semiHidden/>
    <w:unhideWhenUsed/>
    <w:rsid w:val="00A424E3"/>
  </w:style>
  <w:style w:type="numbering" w:customStyle="1" w:styleId="111213">
    <w:name w:val="リストなし11121"/>
    <w:next w:val="NoList"/>
    <w:uiPriority w:val="99"/>
    <w:semiHidden/>
    <w:unhideWhenUsed/>
    <w:rsid w:val="00A424E3"/>
  </w:style>
  <w:style w:type="numbering" w:customStyle="1" w:styleId="111214">
    <w:name w:val="无列表11121"/>
    <w:next w:val="NoList"/>
    <w:semiHidden/>
    <w:rsid w:val="00A424E3"/>
  </w:style>
  <w:style w:type="numbering" w:customStyle="1" w:styleId="NoList21121">
    <w:name w:val="No List21121"/>
    <w:next w:val="NoList"/>
    <w:semiHidden/>
    <w:rsid w:val="00A424E3"/>
  </w:style>
  <w:style w:type="numbering" w:customStyle="1" w:styleId="NoList31121">
    <w:name w:val="No List31121"/>
    <w:next w:val="NoList"/>
    <w:uiPriority w:val="99"/>
    <w:semiHidden/>
    <w:rsid w:val="00A424E3"/>
  </w:style>
  <w:style w:type="numbering" w:customStyle="1" w:styleId="NoList111121">
    <w:name w:val="No List111121"/>
    <w:next w:val="NoList"/>
    <w:uiPriority w:val="99"/>
    <w:semiHidden/>
    <w:unhideWhenUsed/>
    <w:rsid w:val="00A424E3"/>
  </w:style>
  <w:style w:type="numbering" w:customStyle="1" w:styleId="121210">
    <w:name w:val="無清單12121"/>
    <w:next w:val="NoList"/>
    <w:uiPriority w:val="99"/>
    <w:semiHidden/>
    <w:unhideWhenUsed/>
    <w:rsid w:val="00A424E3"/>
  </w:style>
  <w:style w:type="numbering" w:customStyle="1" w:styleId="1111210">
    <w:name w:val="無清單111121"/>
    <w:next w:val="NoList"/>
    <w:uiPriority w:val="99"/>
    <w:semiHidden/>
    <w:unhideWhenUsed/>
    <w:rsid w:val="00A424E3"/>
  </w:style>
  <w:style w:type="numbering" w:customStyle="1" w:styleId="NoList521">
    <w:name w:val="No List521"/>
    <w:next w:val="NoList"/>
    <w:semiHidden/>
    <w:unhideWhenUsed/>
    <w:rsid w:val="00A424E3"/>
  </w:style>
  <w:style w:type="numbering" w:customStyle="1" w:styleId="NoList1321">
    <w:name w:val="No List1321"/>
    <w:next w:val="NoList"/>
    <w:semiHidden/>
    <w:unhideWhenUsed/>
    <w:rsid w:val="00A424E3"/>
  </w:style>
  <w:style w:type="numbering" w:customStyle="1" w:styleId="12213">
    <w:name w:val="リストなし1221"/>
    <w:next w:val="NoList"/>
    <w:uiPriority w:val="99"/>
    <w:semiHidden/>
    <w:unhideWhenUsed/>
    <w:rsid w:val="00A424E3"/>
  </w:style>
  <w:style w:type="numbering" w:customStyle="1" w:styleId="12214">
    <w:name w:val="无列表1221"/>
    <w:next w:val="NoList"/>
    <w:semiHidden/>
    <w:rsid w:val="00A424E3"/>
  </w:style>
  <w:style w:type="numbering" w:customStyle="1" w:styleId="NoList2221">
    <w:name w:val="No List2221"/>
    <w:next w:val="NoList"/>
    <w:semiHidden/>
    <w:rsid w:val="00A424E3"/>
  </w:style>
  <w:style w:type="numbering" w:customStyle="1" w:styleId="NoList3221">
    <w:name w:val="No List3221"/>
    <w:next w:val="NoList"/>
    <w:uiPriority w:val="99"/>
    <w:semiHidden/>
    <w:rsid w:val="00A424E3"/>
  </w:style>
  <w:style w:type="numbering" w:customStyle="1" w:styleId="NoList11221">
    <w:name w:val="No List11221"/>
    <w:next w:val="NoList"/>
    <w:uiPriority w:val="99"/>
    <w:semiHidden/>
    <w:unhideWhenUsed/>
    <w:rsid w:val="00A424E3"/>
  </w:style>
  <w:style w:type="numbering" w:customStyle="1" w:styleId="13210">
    <w:name w:val="無清單1321"/>
    <w:next w:val="NoList"/>
    <w:uiPriority w:val="99"/>
    <w:semiHidden/>
    <w:unhideWhenUsed/>
    <w:rsid w:val="00A424E3"/>
  </w:style>
  <w:style w:type="numbering" w:customStyle="1" w:styleId="112210">
    <w:name w:val="無清單11221"/>
    <w:next w:val="NoList"/>
    <w:uiPriority w:val="99"/>
    <w:semiHidden/>
    <w:unhideWhenUsed/>
    <w:rsid w:val="00A424E3"/>
  </w:style>
  <w:style w:type="numbering" w:customStyle="1" w:styleId="21210">
    <w:name w:val="无列表2121"/>
    <w:next w:val="NoList"/>
    <w:uiPriority w:val="99"/>
    <w:semiHidden/>
    <w:unhideWhenUsed/>
    <w:rsid w:val="00A424E3"/>
  </w:style>
  <w:style w:type="numbering" w:customStyle="1" w:styleId="NoList111221">
    <w:name w:val="No List111221"/>
    <w:next w:val="NoList"/>
    <w:uiPriority w:val="99"/>
    <w:semiHidden/>
    <w:unhideWhenUsed/>
    <w:rsid w:val="00A424E3"/>
  </w:style>
  <w:style w:type="numbering" w:customStyle="1" w:styleId="NoList71">
    <w:name w:val="No List71"/>
    <w:next w:val="NoList"/>
    <w:semiHidden/>
    <w:unhideWhenUsed/>
    <w:rsid w:val="00A424E3"/>
  </w:style>
  <w:style w:type="numbering" w:customStyle="1" w:styleId="NoList151">
    <w:name w:val="No List151"/>
    <w:next w:val="NoList"/>
    <w:semiHidden/>
    <w:unhideWhenUsed/>
    <w:rsid w:val="00A424E3"/>
  </w:style>
  <w:style w:type="numbering" w:customStyle="1" w:styleId="1412">
    <w:name w:val="リストなし141"/>
    <w:next w:val="NoList"/>
    <w:uiPriority w:val="99"/>
    <w:semiHidden/>
    <w:unhideWhenUsed/>
    <w:rsid w:val="00A424E3"/>
  </w:style>
  <w:style w:type="numbering" w:customStyle="1" w:styleId="1413">
    <w:name w:val="无列表141"/>
    <w:next w:val="NoList"/>
    <w:semiHidden/>
    <w:rsid w:val="00A424E3"/>
  </w:style>
  <w:style w:type="numbering" w:customStyle="1" w:styleId="NoList241">
    <w:name w:val="No List241"/>
    <w:next w:val="NoList"/>
    <w:semiHidden/>
    <w:rsid w:val="00A424E3"/>
  </w:style>
  <w:style w:type="numbering" w:customStyle="1" w:styleId="NoList341">
    <w:name w:val="No List341"/>
    <w:next w:val="NoList"/>
    <w:uiPriority w:val="99"/>
    <w:semiHidden/>
    <w:rsid w:val="00A424E3"/>
  </w:style>
  <w:style w:type="numbering" w:customStyle="1" w:styleId="NoList1151">
    <w:name w:val="No List1151"/>
    <w:next w:val="NoList"/>
    <w:uiPriority w:val="99"/>
    <w:semiHidden/>
    <w:unhideWhenUsed/>
    <w:rsid w:val="00A424E3"/>
  </w:style>
  <w:style w:type="numbering" w:customStyle="1" w:styleId="1510">
    <w:name w:val="無清單151"/>
    <w:next w:val="NoList"/>
    <w:uiPriority w:val="99"/>
    <w:semiHidden/>
    <w:unhideWhenUsed/>
    <w:rsid w:val="00A424E3"/>
  </w:style>
  <w:style w:type="numbering" w:customStyle="1" w:styleId="11410">
    <w:name w:val="無清單1141"/>
    <w:next w:val="NoList"/>
    <w:uiPriority w:val="99"/>
    <w:semiHidden/>
    <w:unhideWhenUsed/>
    <w:rsid w:val="00A424E3"/>
  </w:style>
  <w:style w:type="numbering" w:customStyle="1" w:styleId="NoList431">
    <w:name w:val="No List431"/>
    <w:next w:val="NoList"/>
    <w:semiHidden/>
    <w:unhideWhenUsed/>
    <w:rsid w:val="00A424E3"/>
  </w:style>
  <w:style w:type="numbering" w:customStyle="1" w:styleId="NoList1241">
    <w:name w:val="No List1241"/>
    <w:next w:val="NoList"/>
    <w:uiPriority w:val="99"/>
    <w:semiHidden/>
    <w:unhideWhenUsed/>
    <w:rsid w:val="00A424E3"/>
  </w:style>
  <w:style w:type="numbering" w:customStyle="1" w:styleId="11411">
    <w:name w:val="リストなし1141"/>
    <w:next w:val="NoList"/>
    <w:uiPriority w:val="99"/>
    <w:semiHidden/>
    <w:unhideWhenUsed/>
    <w:rsid w:val="00A424E3"/>
  </w:style>
  <w:style w:type="numbering" w:customStyle="1" w:styleId="11412">
    <w:name w:val="无列表1141"/>
    <w:next w:val="NoList"/>
    <w:semiHidden/>
    <w:rsid w:val="00A424E3"/>
  </w:style>
  <w:style w:type="numbering" w:customStyle="1" w:styleId="NoList2141">
    <w:name w:val="No List2141"/>
    <w:next w:val="NoList"/>
    <w:semiHidden/>
    <w:rsid w:val="00A424E3"/>
  </w:style>
  <w:style w:type="numbering" w:customStyle="1" w:styleId="NoList3141">
    <w:name w:val="No List3141"/>
    <w:next w:val="NoList"/>
    <w:uiPriority w:val="99"/>
    <w:semiHidden/>
    <w:rsid w:val="00A424E3"/>
  </w:style>
  <w:style w:type="numbering" w:customStyle="1" w:styleId="NoList11141">
    <w:name w:val="No List11141"/>
    <w:next w:val="NoList"/>
    <w:uiPriority w:val="99"/>
    <w:semiHidden/>
    <w:unhideWhenUsed/>
    <w:rsid w:val="00A424E3"/>
  </w:style>
  <w:style w:type="numbering" w:customStyle="1" w:styleId="12410">
    <w:name w:val="無清單1241"/>
    <w:next w:val="NoList"/>
    <w:uiPriority w:val="99"/>
    <w:semiHidden/>
    <w:unhideWhenUsed/>
    <w:rsid w:val="00A424E3"/>
  </w:style>
  <w:style w:type="numbering" w:customStyle="1" w:styleId="111410">
    <w:name w:val="無清單11141"/>
    <w:next w:val="NoList"/>
    <w:uiPriority w:val="99"/>
    <w:semiHidden/>
    <w:unhideWhenUsed/>
    <w:rsid w:val="00A424E3"/>
  </w:style>
  <w:style w:type="numbering" w:customStyle="1" w:styleId="2310">
    <w:name w:val="无列表231"/>
    <w:next w:val="NoList"/>
    <w:uiPriority w:val="99"/>
    <w:semiHidden/>
    <w:unhideWhenUsed/>
    <w:rsid w:val="00A424E3"/>
  </w:style>
  <w:style w:type="numbering" w:customStyle="1" w:styleId="NoList12131">
    <w:name w:val="No List12131"/>
    <w:next w:val="NoList"/>
    <w:uiPriority w:val="99"/>
    <w:semiHidden/>
    <w:unhideWhenUsed/>
    <w:rsid w:val="00A424E3"/>
  </w:style>
  <w:style w:type="numbering" w:customStyle="1" w:styleId="111310">
    <w:name w:val="リストなし11131"/>
    <w:next w:val="NoList"/>
    <w:uiPriority w:val="99"/>
    <w:semiHidden/>
    <w:unhideWhenUsed/>
    <w:rsid w:val="00A424E3"/>
  </w:style>
  <w:style w:type="numbering" w:customStyle="1" w:styleId="111312">
    <w:name w:val="无列表11131"/>
    <w:next w:val="NoList"/>
    <w:semiHidden/>
    <w:rsid w:val="00A424E3"/>
  </w:style>
  <w:style w:type="numbering" w:customStyle="1" w:styleId="NoList21131">
    <w:name w:val="No List21131"/>
    <w:next w:val="NoList"/>
    <w:semiHidden/>
    <w:rsid w:val="00A424E3"/>
  </w:style>
  <w:style w:type="numbering" w:customStyle="1" w:styleId="NoList31131">
    <w:name w:val="No List31131"/>
    <w:next w:val="NoList"/>
    <w:uiPriority w:val="99"/>
    <w:semiHidden/>
    <w:rsid w:val="00A424E3"/>
  </w:style>
  <w:style w:type="numbering" w:customStyle="1" w:styleId="NoList111131">
    <w:name w:val="No List111131"/>
    <w:next w:val="NoList"/>
    <w:uiPriority w:val="99"/>
    <w:semiHidden/>
    <w:unhideWhenUsed/>
    <w:rsid w:val="00A424E3"/>
  </w:style>
  <w:style w:type="numbering" w:customStyle="1" w:styleId="121310">
    <w:name w:val="無清單12131"/>
    <w:next w:val="NoList"/>
    <w:uiPriority w:val="99"/>
    <w:semiHidden/>
    <w:unhideWhenUsed/>
    <w:rsid w:val="00A424E3"/>
  </w:style>
  <w:style w:type="numbering" w:customStyle="1" w:styleId="111131">
    <w:name w:val="無清單111131"/>
    <w:next w:val="NoList"/>
    <w:uiPriority w:val="99"/>
    <w:semiHidden/>
    <w:unhideWhenUsed/>
    <w:rsid w:val="00A424E3"/>
  </w:style>
  <w:style w:type="numbering" w:customStyle="1" w:styleId="NoList531">
    <w:name w:val="No List531"/>
    <w:next w:val="NoList"/>
    <w:semiHidden/>
    <w:unhideWhenUsed/>
    <w:rsid w:val="00A424E3"/>
  </w:style>
  <w:style w:type="numbering" w:customStyle="1" w:styleId="NoList1331">
    <w:name w:val="No List1331"/>
    <w:next w:val="NoList"/>
    <w:uiPriority w:val="99"/>
    <w:semiHidden/>
    <w:unhideWhenUsed/>
    <w:rsid w:val="00A424E3"/>
  </w:style>
  <w:style w:type="numbering" w:customStyle="1" w:styleId="12312">
    <w:name w:val="リストなし1231"/>
    <w:next w:val="NoList"/>
    <w:uiPriority w:val="99"/>
    <w:semiHidden/>
    <w:unhideWhenUsed/>
    <w:rsid w:val="00A424E3"/>
  </w:style>
  <w:style w:type="numbering" w:customStyle="1" w:styleId="12313">
    <w:name w:val="无列表1231"/>
    <w:next w:val="NoList"/>
    <w:semiHidden/>
    <w:rsid w:val="00A424E3"/>
  </w:style>
  <w:style w:type="numbering" w:customStyle="1" w:styleId="NoList2231">
    <w:name w:val="No List2231"/>
    <w:next w:val="NoList"/>
    <w:semiHidden/>
    <w:rsid w:val="00A424E3"/>
  </w:style>
  <w:style w:type="numbering" w:customStyle="1" w:styleId="NoList3231">
    <w:name w:val="No List3231"/>
    <w:next w:val="NoList"/>
    <w:uiPriority w:val="99"/>
    <w:semiHidden/>
    <w:rsid w:val="00A424E3"/>
  </w:style>
  <w:style w:type="numbering" w:customStyle="1" w:styleId="NoList11231">
    <w:name w:val="No List11231"/>
    <w:next w:val="NoList"/>
    <w:uiPriority w:val="99"/>
    <w:semiHidden/>
    <w:unhideWhenUsed/>
    <w:rsid w:val="00A424E3"/>
  </w:style>
  <w:style w:type="numbering" w:customStyle="1" w:styleId="13310">
    <w:name w:val="無清單1331"/>
    <w:next w:val="NoList"/>
    <w:uiPriority w:val="99"/>
    <w:semiHidden/>
    <w:unhideWhenUsed/>
    <w:rsid w:val="00A424E3"/>
  </w:style>
  <w:style w:type="numbering" w:customStyle="1" w:styleId="112310">
    <w:name w:val="無清單11231"/>
    <w:next w:val="NoList"/>
    <w:uiPriority w:val="99"/>
    <w:semiHidden/>
    <w:unhideWhenUsed/>
    <w:rsid w:val="00A424E3"/>
  </w:style>
  <w:style w:type="numbering" w:customStyle="1" w:styleId="21310">
    <w:name w:val="无列表2131"/>
    <w:next w:val="NoList"/>
    <w:uiPriority w:val="99"/>
    <w:semiHidden/>
    <w:unhideWhenUsed/>
    <w:rsid w:val="00A424E3"/>
  </w:style>
  <w:style w:type="numbering" w:customStyle="1" w:styleId="NoList12221">
    <w:name w:val="No List12221"/>
    <w:next w:val="NoList"/>
    <w:uiPriority w:val="99"/>
    <w:semiHidden/>
    <w:unhideWhenUsed/>
    <w:rsid w:val="00A424E3"/>
  </w:style>
  <w:style w:type="numbering" w:customStyle="1" w:styleId="112211">
    <w:name w:val="リストなし11221"/>
    <w:next w:val="NoList"/>
    <w:uiPriority w:val="99"/>
    <w:semiHidden/>
    <w:unhideWhenUsed/>
    <w:rsid w:val="00A424E3"/>
  </w:style>
  <w:style w:type="numbering" w:customStyle="1" w:styleId="112212">
    <w:name w:val="无列表11221"/>
    <w:next w:val="NoList"/>
    <w:semiHidden/>
    <w:rsid w:val="00A424E3"/>
  </w:style>
  <w:style w:type="numbering" w:customStyle="1" w:styleId="NoList21221">
    <w:name w:val="No List21221"/>
    <w:next w:val="NoList"/>
    <w:semiHidden/>
    <w:rsid w:val="00A424E3"/>
  </w:style>
  <w:style w:type="numbering" w:customStyle="1" w:styleId="NoList31221">
    <w:name w:val="No List31221"/>
    <w:next w:val="NoList"/>
    <w:uiPriority w:val="99"/>
    <w:semiHidden/>
    <w:rsid w:val="00A424E3"/>
  </w:style>
  <w:style w:type="numbering" w:customStyle="1" w:styleId="NoList111231">
    <w:name w:val="No List111231"/>
    <w:next w:val="NoList"/>
    <w:uiPriority w:val="99"/>
    <w:semiHidden/>
    <w:unhideWhenUsed/>
    <w:rsid w:val="00A424E3"/>
  </w:style>
  <w:style w:type="numbering" w:customStyle="1" w:styleId="12221">
    <w:name w:val="無清單12221"/>
    <w:next w:val="NoList"/>
    <w:uiPriority w:val="99"/>
    <w:semiHidden/>
    <w:unhideWhenUsed/>
    <w:rsid w:val="00A424E3"/>
  </w:style>
  <w:style w:type="numbering" w:customStyle="1" w:styleId="111221">
    <w:name w:val="無清單111221"/>
    <w:next w:val="NoList"/>
    <w:uiPriority w:val="99"/>
    <w:semiHidden/>
    <w:unhideWhenUsed/>
    <w:rsid w:val="00A424E3"/>
  </w:style>
  <w:style w:type="numbering" w:customStyle="1" w:styleId="4fb">
    <w:name w:val="无列表4"/>
    <w:next w:val="NoList"/>
    <w:uiPriority w:val="99"/>
    <w:semiHidden/>
    <w:unhideWhenUsed/>
    <w:rsid w:val="00A424E3"/>
  </w:style>
  <w:style w:type="numbering" w:customStyle="1" w:styleId="328">
    <w:name w:val="无列表32"/>
    <w:next w:val="NoList"/>
    <w:uiPriority w:val="99"/>
    <w:semiHidden/>
    <w:unhideWhenUsed/>
    <w:rsid w:val="00A424E3"/>
  </w:style>
  <w:style w:type="numbering" w:customStyle="1" w:styleId="13121">
    <w:name w:val="无列表1312"/>
    <w:next w:val="NoList"/>
    <w:semiHidden/>
    <w:rsid w:val="00A424E3"/>
  </w:style>
  <w:style w:type="numbering" w:customStyle="1" w:styleId="NoList4112">
    <w:name w:val="No List4112"/>
    <w:next w:val="NoList"/>
    <w:uiPriority w:val="99"/>
    <w:semiHidden/>
    <w:unhideWhenUsed/>
    <w:rsid w:val="00A424E3"/>
  </w:style>
  <w:style w:type="numbering" w:customStyle="1" w:styleId="2212">
    <w:name w:val="无列表2212"/>
    <w:next w:val="NoList"/>
    <w:uiPriority w:val="99"/>
    <w:semiHidden/>
    <w:unhideWhenUsed/>
    <w:rsid w:val="00A424E3"/>
  </w:style>
  <w:style w:type="numbering" w:customStyle="1" w:styleId="NoList121112">
    <w:name w:val="No List121112"/>
    <w:next w:val="NoList"/>
    <w:uiPriority w:val="99"/>
    <w:semiHidden/>
    <w:unhideWhenUsed/>
    <w:rsid w:val="00A424E3"/>
  </w:style>
  <w:style w:type="numbering" w:customStyle="1" w:styleId="1111121">
    <w:name w:val="リストなし111112"/>
    <w:next w:val="NoList"/>
    <w:uiPriority w:val="99"/>
    <w:semiHidden/>
    <w:unhideWhenUsed/>
    <w:rsid w:val="00A424E3"/>
  </w:style>
  <w:style w:type="numbering" w:customStyle="1" w:styleId="1111122">
    <w:name w:val="无列表111112"/>
    <w:next w:val="NoList"/>
    <w:semiHidden/>
    <w:rsid w:val="00A424E3"/>
  </w:style>
  <w:style w:type="numbering" w:customStyle="1" w:styleId="NoList211112">
    <w:name w:val="No List211112"/>
    <w:next w:val="NoList"/>
    <w:semiHidden/>
    <w:rsid w:val="00A424E3"/>
  </w:style>
  <w:style w:type="numbering" w:customStyle="1" w:styleId="NoList311112">
    <w:name w:val="No List311112"/>
    <w:next w:val="NoList"/>
    <w:uiPriority w:val="99"/>
    <w:semiHidden/>
    <w:rsid w:val="00A424E3"/>
  </w:style>
  <w:style w:type="numbering" w:customStyle="1" w:styleId="NoList1111112">
    <w:name w:val="No List1111112"/>
    <w:next w:val="NoList"/>
    <w:uiPriority w:val="99"/>
    <w:semiHidden/>
    <w:unhideWhenUsed/>
    <w:rsid w:val="00A424E3"/>
  </w:style>
  <w:style w:type="numbering" w:customStyle="1" w:styleId="1211120">
    <w:name w:val="無清單121112"/>
    <w:next w:val="NoList"/>
    <w:uiPriority w:val="99"/>
    <w:semiHidden/>
    <w:unhideWhenUsed/>
    <w:rsid w:val="00A424E3"/>
  </w:style>
  <w:style w:type="numbering" w:customStyle="1" w:styleId="11111120">
    <w:name w:val="無清單1111112"/>
    <w:next w:val="NoList"/>
    <w:uiPriority w:val="99"/>
    <w:semiHidden/>
    <w:unhideWhenUsed/>
    <w:rsid w:val="00A424E3"/>
  </w:style>
  <w:style w:type="numbering" w:customStyle="1" w:styleId="NoList13112">
    <w:name w:val="No List13112"/>
    <w:next w:val="NoList"/>
    <w:uiPriority w:val="99"/>
    <w:semiHidden/>
    <w:unhideWhenUsed/>
    <w:rsid w:val="00A424E3"/>
  </w:style>
  <w:style w:type="numbering" w:customStyle="1" w:styleId="121121">
    <w:name w:val="リストなし12112"/>
    <w:next w:val="NoList"/>
    <w:uiPriority w:val="99"/>
    <w:semiHidden/>
    <w:unhideWhenUsed/>
    <w:rsid w:val="00A424E3"/>
  </w:style>
  <w:style w:type="numbering" w:customStyle="1" w:styleId="121122">
    <w:name w:val="无列表12112"/>
    <w:next w:val="NoList"/>
    <w:semiHidden/>
    <w:rsid w:val="00A424E3"/>
  </w:style>
  <w:style w:type="numbering" w:customStyle="1" w:styleId="NoList22112">
    <w:name w:val="No List22112"/>
    <w:next w:val="NoList"/>
    <w:semiHidden/>
    <w:rsid w:val="00A424E3"/>
  </w:style>
  <w:style w:type="numbering" w:customStyle="1" w:styleId="NoList32112">
    <w:name w:val="No List32112"/>
    <w:next w:val="NoList"/>
    <w:uiPriority w:val="99"/>
    <w:semiHidden/>
    <w:rsid w:val="00A424E3"/>
  </w:style>
  <w:style w:type="numbering" w:customStyle="1" w:styleId="NoList112112">
    <w:name w:val="No List112112"/>
    <w:next w:val="NoList"/>
    <w:uiPriority w:val="99"/>
    <w:semiHidden/>
    <w:unhideWhenUsed/>
    <w:rsid w:val="00A424E3"/>
  </w:style>
  <w:style w:type="numbering" w:customStyle="1" w:styleId="131120">
    <w:name w:val="無清單13112"/>
    <w:next w:val="NoList"/>
    <w:uiPriority w:val="99"/>
    <w:semiHidden/>
    <w:unhideWhenUsed/>
    <w:rsid w:val="00A424E3"/>
  </w:style>
  <w:style w:type="numbering" w:customStyle="1" w:styleId="1121120">
    <w:name w:val="無清單112112"/>
    <w:next w:val="NoList"/>
    <w:uiPriority w:val="99"/>
    <w:semiHidden/>
    <w:unhideWhenUsed/>
    <w:rsid w:val="00A424E3"/>
  </w:style>
  <w:style w:type="numbering" w:customStyle="1" w:styleId="21112">
    <w:name w:val="无列表21112"/>
    <w:next w:val="NoList"/>
    <w:uiPriority w:val="99"/>
    <w:semiHidden/>
    <w:unhideWhenUsed/>
    <w:rsid w:val="00A424E3"/>
  </w:style>
  <w:style w:type="numbering" w:customStyle="1" w:styleId="NoList122112">
    <w:name w:val="No List122112"/>
    <w:next w:val="NoList"/>
    <w:uiPriority w:val="99"/>
    <w:semiHidden/>
    <w:unhideWhenUsed/>
    <w:rsid w:val="00A424E3"/>
  </w:style>
  <w:style w:type="numbering" w:customStyle="1" w:styleId="1121121">
    <w:name w:val="リストなし112112"/>
    <w:next w:val="NoList"/>
    <w:uiPriority w:val="99"/>
    <w:semiHidden/>
    <w:unhideWhenUsed/>
    <w:rsid w:val="00A424E3"/>
  </w:style>
  <w:style w:type="numbering" w:customStyle="1" w:styleId="1121122">
    <w:name w:val="无列表112112"/>
    <w:next w:val="NoList"/>
    <w:semiHidden/>
    <w:rsid w:val="00A424E3"/>
  </w:style>
  <w:style w:type="numbering" w:customStyle="1" w:styleId="NoList212112">
    <w:name w:val="No List212112"/>
    <w:next w:val="NoList"/>
    <w:semiHidden/>
    <w:rsid w:val="00A424E3"/>
  </w:style>
  <w:style w:type="numbering" w:customStyle="1" w:styleId="NoList312112">
    <w:name w:val="No List312112"/>
    <w:next w:val="NoList"/>
    <w:uiPriority w:val="99"/>
    <w:semiHidden/>
    <w:rsid w:val="00A424E3"/>
  </w:style>
  <w:style w:type="numbering" w:customStyle="1" w:styleId="NoList1112112">
    <w:name w:val="No List1112112"/>
    <w:next w:val="NoList"/>
    <w:uiPriority w:val="99"/>
    <w:semiHidden/>
    <w:unhideWhenUsed/>
    <w:rsid w:val="00A424E3"/>
  </w:style>
  <w:style w:type="numbering" w:customStyle="1" w:styleId="122112">
    <w:name w:val="無清單122112"/>
    <w:next w:val="NoList"/>
    <w:uiPriority w:val="99"/>
    <w:semiHidden/>
    <w:unhideWhenUsed/>
    <w:rsid w:val="00A424E3"/>
  </w:style>
  <w:style w:type="numbering" w:customStyle="1" w:styleId="1112112">
    <w:name w:val="無清單1112112"/>
    <w:next w:val="NoList"/>
    <w:uiPriority w:val="99"/>
    <w:semiHidden/>
    <w:unhideWhenUsed/>
    <w:rsid w:val="00A424E3"/>
  </w:style>
  <w:style w:type="numbering" w:customStyle="1" w:styleId="12222">
    <w:name w:val="无列表1222"/>
    <w:next w:val="NoList"/>
    <w:semiHidden/>
    <w:rsid w:val="00A424E3"/>
  </w:style>
  <w:style w:type="numbering" w:customStyle="1" w:styleId="NoList1211111">
    <w:name w:val="No List1211111"/>
    <w:next w:val="NoList"/>
    <w:uiPriority w:val="99"/>
    <w:semiHidden/>
    <w:unhideWhenUsed/>
    <w:rsid w:val="00A424E3"/>
  </w:style>
  <w:style w:type="numbering" w:customStyle="1" w:styleId="11111111">
    <w:name w:val="リストなし1111111"/>
    <w:next w:val="NoList"/>
    <w:uiPriority w:val="99"/>
    <w:semiHidden/>
    <w:unhideWhenUsed/>
    <w:rsid w:val="00A424E3"/>
  </w:style>
  <w:style w:type="numbering" w:customStyle="1" w:styleId="11111112">
    <w:name w:val="无列表1111111"/>
    <w:next w:val="NoList"/>
    <w:semiHidden/>
    <w:rsid w:val="00A424E3"/>
  </w:style>
  <w:style w:type="numbering" w:customStyle="1" w:styleId="NoList21111111">
    <w:name w:val="No List21111111"/>
    <w:next w:val="NoList"/>
    <w:semiHidden/>
    <w:rsid w:val="00A424E3"/>
  </w:style>
  <w:style w:type="numbering" w:customStyle="1" w:styleId="NoList3111111">
    <w:name w:val="No List3111111"/>
    <w:next w:val="NoList"/>
    <w:uiPriority w:val="99"/>
    <w:semiHidden/>
    <w:rsid w:val="00A424E3"/>
  </w:style>
  <w:style w:type="numbering" w:customStyle="1" w:styleId="NoList111111111">
    <w:name w:val="No List111111111"/>
    <w:next w:val="NoList"/>
    <w:uiPriority w:val="99"/>
    <w:semiHidden/>
    <w:unhideWhenUsed/>
    <w:rsid w:val="00A424E3"/>
  </w:style>
  <w:style w:type="numbering" w:customStyle="1" w:styleId="1211111">
    <w:name w:val="無清單1211111"/>
    <w:next w:val="NoList"/>
    <w:uiPriority w:val="99"/>
    <w:semiHidden/>
    <w:unhideWhenUsed/>
    <w:rsid w:val="00A424E3"/>
  </w:style>
  <w:style w:type="numbering" w:customStyle="1" w:styleId="111111110">
    <w:name w:val="無清單11111111"/>
    <w:next w:val="NoList"/>
    <w:uiPriority w:val="99"/>
    <w:semiHidden/>
    <w:unhideWhenUsed/>
    <w:rsid w:val="00A424E3"/>
  </w:style>
  <w:style w:type="numbering" w:customStyle="1" w:styleId="1211110">
    <w:name w:val="无列表121111"/>
    <w:next w:val="NoList"/>
    <w:semiHidden/>
    <w:rsid w:val="00A424E3"/>
  </w:style>
  <w:style w:type="numbering" w:customStyle="1" w:styleId="211111">
    <w:name w:val="无列表211111"/>
    <w:next w:val="NoList"/>
    <w:uiPriority w:val="99"/>
    <w:semiHidden/>
    <w:unhideWhenUsed/>
    <w:rsid w:val="00A424E3"/>
  </w:style>
  <w:style w:type="numbering" w:customStyle="1" w:styleId="NoList17">
    <w:name w:val="No List17"/>
    <w:next w:val="NoList"/>
    <w:uiPriority w:val="99"/>
    <w:semiHidden/>
    <w:unhideWhenUsed/>
    <w:rsid w:val="00A424E3"/>
  </w:style>
  <w:style w:type="numbering" w:customStyle="1" w:styleId="164">
    <w:name w:val="リストなし16"/>
    <w:next w:val="NoList"/>
    <w:uiPriority w:val="99"/>
    <w:semiHidden/>
    <w:unhideWhenUsed/>
    <w:rsid w:val="00A424E3"/>
  </w:style>
  <w:style w:type="numbering" w:customStyle="1" w:styleId="165">
    <w:name w:val="无列表16"/>
    <w:next w:val="NoList"/>
    <w:semiHidden/>
    <w:rsid w:val="00A424E3"/>
  </w:style>
  <w:style w:type="numbering" w:customStyle="1" w:styleId="NoList26">
    <w:name w:val="No List26"/>
    <w:next w:val="NoList"/>
    <w:uiPriority w:val="99"/>
    <w:semiHidden/>
    <w:rsid w:val="00A424E3"/>
  </w:style>
  <w:style w:type="numbering" w:customStyle="1" w:styleId="NoList36">
    <w:name w:val="No List36"/>
    <w:next w:val="NoList"/>
    <w:uiPriority w:val="99"/>
    <w:semiHidden/>
    <w:rsid w:val="00A424E3"/>
  </w:style>
  <w:style w:type="numbering" w:customStyle="1" w:styleId="NoList117">
    <w:name w:val="No List117"/>
    <w:next w:val="NoList"/>
    <w:uiPriority w:val="99"/>
    <w:semiHidden/>
    <w:unhideWhenUsed/>
    <w:rsid w:val="00A424E3"/>
  </w:style>
  <w:style w:type="numbering" w:customStyle="1" w:styleId="171">
    <w:name w:val="無清單17"/>
    <w:next w:val="NoList"/>
    <w:uiPriority w:val="99"/>
    <w:semiHidden/>
    <w:unhideWhenUsed/>
    <w:rsid w:val="00A424E3"/>
  </w:style>
  <w:style w:type="numbering" w:customStyle="1" w:styleId="1161">
    <w:name w:val="無清單116"/>
    <w:next w:val="NoList"/>
    <w:uiPriority w:val="99"/>
    <w:semiHidden/>
    <w:unhideWhenUsed/>
    <w:rsid w:val="00A424E3"/>
  </w:style>
  <w:style w:type="numbering" w:customStyle="1" w:styleId="NoList1116">
    <w:name w:val="No List1116"/>
    <w:next w:val="NoList"/>
    <w:uiPriority w:val="99"/>
    <w:semiHidden/>
    <w:unhideWhenUsed/>
    <w:rsid w:val="00A424E3"/>
  </w:style>
  <w:style w:type="numbering" w:customStyle="1" w:styleId="255">
    <w:name w:val="无列表25"/>
    <w:next w:val="NoList"/>
    <w:uiPriority w:val="99"/>
    <w:semiHidden/>
    <w:unhideWhenUsed/>
    <w:rsid w:val="00A424E3"/>
  </w:style>
  <w:style w:type="numbering" w:customStyle="1" w:styleId="NoList126">
    <w:name w:val="No List126"/>
    <w:next w:val="NoList"/>
    <w:uiPriority w:val="99"/>
    <w:semiHidden/>
    <w:unhideWhenUsed/>
    <w:rsid w:val="00A424E3"/>
  </w:style>
  <w:style w:type="numbering" w:customStyle="1" w:styleId="1162">
    <w:name w:val="リストなし116"/>
    <w:next w:val="NoList"/>
    <w:uiPriority w:val="99"/>
    <w:semiHidden/>
    <w:unhideWhenUsed/>
    <w:rsid w:val="00A424E3"/>
  </w:style>
  <w:style w:type="numbering" w:customStyle="1" w:styleId="1163">
    <w:name w:val="无列表116"/>
    <w:next w:val="NoList"/>
    <w:semiHidden/>
    <w:rsid w:val="00A424E3"/>
  </w:style>
  <w:style w:type="numbering" w:customStyle="1" w:styleId="NoList216">
    <w:name w:val="No List216"/>
    <w:next w:val="NoList"/>
    <w:semiHidden/>
    <w:rsid w:val="00A424E3"/>
  </w:style>
  <w:style w:type="numbering" w:customStyle="1" w:styleId="NoList316">
    <w:name w:val="No List316"/>
    <w:next w:val="NoList"/>
    <w:uiPriority w:val="99"/>
    <w:semiHidden/>
    <w:rsid w:val="00A424E3"/>
  </w:style>
  <w:style w:type="numbering" w:customStyle="1" w:styleId="1260">
    <w:name w:val="無清單126"/>
    <w:next w:val="NoList"/>
    <w:uiPriority w:val="99"/>
    <w:semiHidden/>
    <w:unhideWhenUsed/>
    <w:rsid w:val="00A424E3"/>
  </w:style>
  <w:style w:type="numbering" w:customStyle="1" w:styleId="11160">
    <w:name w:val="無清單1116"/>
    <w:next w:val="NoList"/>
    <w:uiPriority w:val="99"/>
    <w:semiHidden/>
    <w:unhideWhenUsed/>
    <w:rsid w:val="00A424E3"/>
  </w:style>
  <w:style w:type="numbering" w:customStyle="1" w:styleId="NoList45">
    <w:name w:val="No List45"/>
    <w:next w:val="NoList"/>
    <w:uiPriority w:val="99"/>
    <w:semiHidden/>
    <w:unhideWhenUsed/>
    <w:rsid w:val="00A424E3"/>
  </w:style>
  <w:style w:type="numbering" w:customStyle="1" w:styleId="NoList1125">
    <w:name w:val="No List1125"/>
    <w:next w:val="NoList"/>
    <w:uiPriority w:val="99"/>
    <w:semiHidden/>
    <w:unhideWhenUsed/>
    <w:rsid w:val="00A424E3"/>
  </w:style>
  <w:style w:type="numbering" w:customStyle="1" w:styleId="NoList1215">
    <w:name w:val="No List1215"/>
    <w:next w:val="NoList"/>
    <w:uiPriority w:val="99"/>
    <w:semiHidden/>
    <w:unhideWhenUsed/>
    <w:rsid w:val="00A424E3"/>
  </w:style>
  <w:style w:type="numbering" w:customStyle="1" w:styleId="11151">
    <w:name w:val="リストなし1115"/>
    <w:next w:val="NoList"/>
    <w:uiPriority w:val="99"/>
    <w:semiHidden/>
    <w:unhideWhenUsed/>
    <w:rsid w:val="00A424E3"/>
  </w:style>
  <w:style w:type="numbering" w:customStyle="1" w:styleId="11152">
    <w:name w:val="无列表1115"/>
    <w:next w:val="NoList"/>
    <w:semiHidden/>
    <w:rsid w:val="00A424E3"/>
  </w:style>
  <w:style w:type="numbering" w:customStyle="1" w:styleId="NoList2115">
    <w:name w:val="No List2115"/>
    <w:next w:val="NoList"/>
    <w:semiHidden/>
    <w:rsid w:val="00A424E3"/>
  </w:style>
  <w:style w:type="numbering" w:customStyle="1" w:styleId="NoList3115">
    <w:name w:val="No List3115"/>
    <w:next w:val="NoList"/>
    <w:uiPriority w:val="99"/>
    <w:semiHidden/>
    <w:rsid w:val="00A424E3"/>
  </w:style>
  <w:style w:type="numbering" w:customStyle="1" w:styleId="NoList11115">
    <w:name w:val="No List11115"/>
    <w:next w:val="NoList"/>
    <w:uiPriority w:val="99"/>
    <w:semiHidden/>
    <w:unhideWhenUsed/>
    <w:rsid w:val="00A424E3"/>
  </w:style>
  <w:style w:type="numbering" w:customStyle="1" w:styleId="12150">
    <w:name w:val="無清單1215"/>
    <w:next w:val="NoList"/>
    <w:uiPriority w:val="99"/>
    <w:semiHidden/>
    <w:unhideWhenUsed/>
    <w:rsid w:val="00A424E3"/>
  </w:style>
  <w:style w:type="numbering" w:customStyle="1" w:styleId="111150">
    <w:name w:val="無清單11115"/>
    <w:next w:val="NoList"/>
    <w:uiPriority w:val="99"/>
    <w:semiHidden/>
    <w:unhideWhenUsed/>
    <w:rsid w:val="00A424E3"/>
  </w:style>
  <w:style w:type="numbering" w:customStyle="1" w:styleId="NoList55">
    <w:name w:val="No List55"/>
    <w:next w:val="NoList"/>
    <w:uiPriority w:val="99"/>
    <w:semiHidden/>
    <w:unhideWhenUsed/>
    <w:rsid w:val="00A424E3"/>
  </w:style>
  <w:style w:type="numbering" w:customStyle="1" w:styleId="NoList135">
    <w:name w:val="No List135"/>
    <w:next w:val="NoList"/>
    <w:uiPriority w:val="99"/>
    <w:semiHidden/>
    <w:unhideWhenUsed/>
    <w:rsid w:val="00A424E3"/>
  </w:style>
  <w:style w:type="numbering" w:customStyle="1" w:styleId="1251">
    <w:name w:val="リストなし125"/>
    <w:next w:val="NoList"/>
    <w:uiPriority w:val="99"/>
    <w:semiHidden/>
    <w:unhideWhenUsed/>
    <w:rsid w:val="00A424E3"/>
  </w:style>
  <w:style w:type="numbering" w:customStyle="1" w:styleId="1252">
    <w:name w:val="无列表125"/>
    <w:next w:val="NoList"/>
    <w:semiHidden/>
    <w:rsid w:val="00A424E3"/>
  </w:style>
  <w:style w:type="numbering" w:customStyle="1" w:styleId="NoList225">
    <w:name w:val="No List225"/>
    <w:next w:val="NoList"/>
    <w:semiHidden/>
    <w:rsid w:val="00A424E3"/>
  </w:style>
  <w:style w:type="numbering" w:customStyle="1" w:styleId="NoList325">
    <w:name w:val="No List325"/>
    <w:next w:val="NoList"/>
    <w:uiPriority w:val="99"/>
    <w:semiHidden/>
    <w:rsid w:val="00A424E3"/>
  </w:style>
  <w:style w:type="numbering" w:customStyle="1" w:styleId="1350">
    <w:name w:val="無清單135"/>
    <w:next w:val="NoList"/>
    <w:uiPriority w:val="99"/>
    <w:semiHidden/>
    <w:unhideWhenUsed/>
    <w:rsid w:val="00A424E3"/>
  </w:style>
  <w:style w:type="numbering" w:customStyle="1" w:styleId="11250">
    <w:name w:val="無清單1125"/>
    <w:next w:val="NoList"/>
    <w:uiPriority w:val="99"/>
    <w:semiHidden/>
    <w:unhideWhenUsed/>
    <w:rsid w:val="00A424E3"/>
  </w:style>
  <w:style w:type="numbering" w:customStyle="1" w:styleId="2150">
    <w:name w:val="无列表215"/>
    <w:next w:val="NoList"/>
    <w:uiPriority w:val="99"/>
    <w:semiHidden/>
    <w:unhideWhenUsed/>
    <w:rsid w:val="00A424E3"/>
  </w:style>
  <w:style w:type="numbering" w:customStyle="1" w:styleId="NoList1224">
    <w:name w:val="No List1224"/>
    <w:next w:val="NoList"/>
    <w:uiPriority w:val="99"/>
    <w:semiHidden/>
    <w:unhideWhenUsed/>
    <w:rsid w:val="00A424E3"/>
  </w:style>
  <w:style w:type="numbering" w:customStyle="1" w:styleId="11241">
    <w:name w:val="リストなし1124"/>
    <w:next w:val="NoList"/>
    <w:uiPriority w:val="99"/>
    <w:semiHidden/>
    <w:unhideWhenUsed/>
    <w:rsid w:val="00A424E3"/>
  </w:style>
  <w:style w:type="numbering" w:customStyle="1" w:styleId="11242">
    <w:name w:val="无列表1124"/>
    <w:next w:val="NoList"/>
    <w:semiHidden/>
    <w:rsid w:val="00A424E3"/>
  </w:style>
  <w:style w:type="numbering" w:customStyle="1" w:styleId="NoList2124">
    <w:name w:val="No List2124"/>
    <w:next w:val="NoList"/>
    <w:semiHidden/>
    <w:rsid w:val="00A424E3"/>
  </w:style>
  <w:style w:type="numbering" w:customStyle="1" w:styleId="NoList3124">
    <w:name w:val="No List3124"/>
    <w:next w:val="NoList"/>
    <w:uiPriority w:val="99"/>
    <w:semiHidden/>
    <w:rsid w:val="00A424E3"/>
  </w:style>
  <w:style w:type="numbering" w:customStyle="1" w:styleId="NoList11125">
    <w:name w:val="No List11125"/>
    <w:next w:val="NoList"/>
    <w:uiPriority w:val="99"/>
    <w:semiHidden/>
    <w:unhideWhenUsed/>
    <w:rsid w:val="00A424E3"/>
  </w:style>
  <w:style w:type="numbering" w:customStyle="1" w:styleId="12240">
    <w:name w:val="無清單1224"/>
    <w:next w:val="NoList"/>
    <w:uiPriority w:val="99"/>
    <w:semiHidden/>
    <w:unhideWhenUsed/>
    <w:rsid w:val="00A424E3"/>
  </w:style>
  <w:style w:type="numbering" w:customStyle="1" w:styleId="111240">
    <w:name w:val="無清單11124"/>
    <w:next w:val="NoList"/>
    <w:uiPriority w:val="99"/>
    <w:semiHidden/>
    <w:unhideWhenUsed/>
    <w:rsid w:val="00A424E3"/>
  </w:style>
  <w:style w:type="numbering" w:customStyle="1" w:styleId="1332">
    <w:name w:val="无列表133"/>
    <w:next w:val="NoList"/>
    <w:semiHidden/>
    <w:rsid w:val="00A424E3"/>
  </w:style>
  <w:style w:type="numbering" w:customStyle="1" w:styleId="NoList1133">
    <w:name w:val="No List1133"/>
    <w:next w:val="NoList"/>
    <w:uiPriority w:val="99"/>
    <w:semiHidden/>
    <w:unhideWhenUsed/>
    <w:rsid w:val="00A424E3"/>
  </w:style>
  <w:style w:type="numbering" w:customStyle="1" w:styleId="NoList413">
    <w:name w:val="No List413"/>
    <w:next w:val="NoList"/>
    <w:semiHidden/>
    <w:unhideWhenUsed/>
    <w:rsid w:val="00A424E3"/>
  </w:style>
  <w:style w:type="numbering" w:customStyle="1" w:styleId="2230">
    <w:name w:val="无列表223"/>
    <w:next w:val="NoList"/>
    <w:uiPriority w:val="99"/>
    <w:semiHidden/>
    <w:unhideWhenUsed/>
    <w:rsid w:val="00A424E3"/>
  </w:style>
  <w:style w:type="numbering" w:customStyle="1" w:styleId="NoList12113">
    <w:name w:val="No List12113"/>
    <w:next w:val="NoList"/>
    <w:uiPriority w:val="99"/>
    <w:semiHidden/>
    <w:unhideWhenUsed/>
    <w:rsid w:val="00A424E3"/>
  </w:style>
  <w:style w:type="numbering" w:customStyle="1" w:styleId="111132">
    <w:name w:val="リストなし11113"/>
    <w:next w:val="NoList"/>
    <w:uiPriority w:val="99"/>
    <w:semiHidden/>
    <w:unhideWhenUsed/>
    <w:rsid w:val="00A424E3"/>
  </w:style>
  <w:style w:type="numbering" w:customStyle="1" w:styleId="111133">
    <w:name w:val="无列表11113"/>
    <w:next w:val="NoList"/>
    <w:semiHidden/>
    <w:rsid w:val="00A424E3"/>
  </w:style>
  <w:style w:type="numbering" w:customStyle="1" w:styleId="NoList21113">
    <w:name w:val="No List21113"/>
    <w:next w:val="NoList"/>
    <w:semiHidden/>
    <w:rsid w:val="00A424E3"/>
  </w:style>
  <w:style w:type="numbering" w:customStyle="1" w:styleId="NoList31113">
    <w:name w:val="No List31113"/>
    <w:next w:val="NoList"/>
    <w:uiPriority w:val="99"/>
    <w:semiHidden/>
    <w:rsid w:val="00A424E3"/>
  </w:style>
  <w:style w:type="numbering" w:customStyle="1" w:styleId="NoList111113">
    <w:name w:val="No List111113"/>
    <w:next w:val="NoList"/>
    <w:uiPriority w:val="99"/>
    <w:semiHidden/>
    <w:unhideWhenUsed/>
    <w:rsid w:val="00A424E3"/>
  </w:style>
  <w:style w:type="numbering" w:customStyle="1" w:styleId="121130">
    <w:name w:val="無清單12113"/>
    <w:next w:val="NoList"/>
    <w:uiPriority w:val="99"/>
    <w:semiHidden/>
    <w:unhideWhenUsed/>
    <w:rsid w:val="00A424E3"/>
  </w:style>
  <w:style w:type="numbering" w:customStyle="1" w:styleId="111113">
    <w:name w:val="無清單111113"/>
    <w:next w:val="NoList"/>
    <w:uiPriority w:val="99"/>
    <w:semiHidden/>
    <w:unhideWhenUsed/>
    <w:rsid w:val="00A424E3"/>
  </w:style>
  <w:style w:type="numbering" w:customStyle="1" w:styleId="NoList1313">
    <w:name w:val="No List1313"/>
    <w:next w:val="NoList"/>
    <w:uiPriority w:val="99"/>
    <w:semiHidden/>
    <w:unhideWhenUsed/>
    <w:rsid w:val="00A424E3"/>
  </w:style>
  <w:style w:type="numbering" w:customStyle="1" w:styleId="12132">
    <w:name w:val="リストなし1213"/>
    <w:next w:val="NoList"/>
    <w:uiPriority w:val="99"/>
    <w:semiHidden/>
    <w:unhideWhenUsed/>
    <w:rsid w:val="00A424E3"/>
  </w:style>
  <w:style w:type="numbering" w:customStyle="1" w:styleId="12133">
    <w:name w:val="无列表1213"/>
    <w:next w:val="NoList"/>
    <w:semiHidden/>
    <w:rsid w:val="00A424E3"/>
  </w:style>
  <w:style w:type="numbering" w:customStyle="1" w:styleId="NoList2213">
    <w:name w:val="No List2213"/>
    <w:next w:val="NoList"/>
    <w:semiHidden/>
    <w:rsid w:val="00A424E3"/>
  </w:style>
  <w:style w:type="numbering" w:customStyle="1" w:styleId="NoList3213">
    <w:name w:val="No List3213"/>
    <w:next w:val="NoList"/>
    <w:uiPriority w:val="99"/>
    <w:semiHidden/>
    <w:rsid w:val="00A424E3"/>
  </w:style>
  <w:style w:type="numbering" w:customStyle="1" w:styleId="NoList11213">
    <w:name w:val="No List11213"/>
    <w:next w:val="NoList"/>
    <w:uiPriority w:val="99"/>
    <w:semiHidden/>
    <w:unhideWhenUsed/>
    <w:rsid w:val="00A424E3"/>
  </w:style>
  <w:style w:type="numbering" w:customStyle="1" w:styleId="13130">
    <w:name w:val="無清單1313"/>
    <w:next w:val="NoList"/>
    <w:uiPriority w:val="99"/>
    <w:semiHidden/>
    <w:unhideWhenUsed/>
    <w:rsid w:val="00A424E3"/>
  </w:style>
  <w:style w:type="numbering" w:customStyle="1" w:styleId="112130">
    <w:name w:val="無清單11213"/>
    <w:next w:val="NoList"/>
    <w:uiPriority w:val="99"/>
    <w:semiHidden/>
    <w:unhideWhenUsed/>
    <w:rsid w:val="00A424E3"/>
  </w:style>
  <w:style w:type="numbering" w:customStyle="1" w:styleId="2113">
    <w:name w:val="无列表2113"/>
    <w:next w:val="NoList"/>
    <w:uiPriority w:val="99"/>
    <w:semiHidden/>
    <w:unhideWhenUsed/>
    <w:rsid w:val="00A424E3"/>
  </w:style>
  <w:style w:type="numbering" w:customStyle="1" w:styleId="NoList12213">
    <w:name w:val="No List12213"/>
    <w:next w:val="NoList"/>
    <w:uiPriority w:val="99"/>
    <w:semiHidden/>
    <w:unhideWhenUsed/>
    <w:rsid w:val="00A424E3"/>
  </w:style>
  <w:style w:type="numbering" w:customStyle="1" w:styleId="112131">
    <w:name w:val="リストなし11213"/>
    <w:next w:val="NoList"/>
    <w:uiPriority w:val="99"/>
    <w:semiHidden/>
    <w:unhideWhenUsed/>
    <w:rsid w:val="00A424E3"/>
  </w:style>
  <w:style w:type="numbering" w:customStyle="1" w:styleId="112132">
    <w:name w:val="无列表11213"/>
    <w:next w:val="NoList"/>
    <w:semiHidden/>
    <w:rsid w:val="00A424E3"/>
  </w:style>
  <w:style w:type="numbering" w:customStyle="1" w:styleId="NoList21213">
    <w:name w:val="No List21213"/>
    <w:next w:val="NoList"/>
    <w:semiHidden/>
    <w:rsid w:val="00A424E3"/>
  </w:style>
  <w:style w:type="numbering" w:customStyle="1" w:styleId="NoList31213">
    <w:name w:val="No List31213"/>
    <w:next w:val="NoList"/>
    <w:uiPriority w:val="99"/>
    <w:semiHidden/>
    <w:rsid w:val="00A424E3"/>
  </w:style>
  <w:style w:type="numbering" w:customStyle="1" w:styleId="NoList111213">
    <w:name w:val="No List111213"/>
    <w:next w:val="NoList"/>
    <w:uiPriority w:val="99"/>
    <w:semiHidden/>
    <w:unhideWhenUsed/>
    <w:rsid w:val="00A424E3"/>
  </w:style>
  <w:style w:type="numbering" w:customStyle="1" w:styleId="122130">
    <w:name w:val="無清單12213"/>
    <w:next w:val="NoList"/>
    <w:uiPriority w:val="99"/>
    <w:semiHidden/>
    <w:unhideWhenUsed/>
    <w:rsid w:val="00A424E3"/>
  </w:style>
  <w:style w:type="numbering" w:customStyle="1" w:styleId="1112130">
    <w:name w:val="無清單111213"/>
    <w:next w:val="NoList"/>
    <w:uiPriority w:val="99"/>
    <w:semiHidden/>
    <w:unhideWhenUsed/>
    <w:rsid w:val="00A424E3"/>
  </w:style>
  <w:style w:type="numbering" w:customStyle="1" w:styleId="NoList81">
    <w:name w:val="No List81"/>
    <w:next w:val="NoList"/>
    <w:semiHidden/>
    <w:unhideWhenUsed/>
    <w:rsid w:val="00A424E3"/>
  </w:style>
  <w:style w:type="numbering" w:customStyle="1" w:styleId="NoList161">
    <w:name w:val="No List161"/>
    <w:next w:val="NoList"/>
    <w:semiHidden/>
    <w:unhideWhenUsed/>
    <w:rsid w:val="00A424E3"/>
  </w:style>
  <w:style w:type="numbering" w:customStyle="1" w:styleId="1511">
    <w:name w:val="リストなし151"/>
    <w:next w:val="NoList"/>
    <w:uiPriority w:val="99"/>
    <w:semiHidden/>
    <w:unhideWhenUsed/>
    <w:rsid w:val="00A424E3"/>
  </w:style>
  <w:style w:type="numbering" w:customStyle="1" w:styleId="1512">
    <w:name w:val="无列表151"/>
    <w:next w:val="NoList"/>
    <w:semiHidden/>
    <w:rsid w:val="00A424E3"/>
  </w:style>
  <w:style w:type="numbering" w:customStyle="1" w:styleId="NoList251">
    <w:name w:val="No List251"/>
    <w:next w:val="NoList"/>
    <w:uiPriority w:val="99"/>
    <w:semiHidden/>
    <w:rsid w:val="00A424E3"/>
  </w:style>
  <w:style w:type="numbering" w:customStyle="1" w:styleId="NoList351">
    <w:name w:val="No List351"/>
    <w:next w:val="NoList"/>
    <w:uiPriority w:val="99"/>
    <w:semiHidden/>
    <w:rsid w:val="00A424E3"/>
  </w:style>
  <w:style w:type="numbering" w:customStyle="1" w:styleId="NoList1161">
    <w:name w:val="No List1161"/>
    <w:next w:val="NoList"/>
    <w:uiPriority w:val="99"/>
    <w:semiHidden/>
    <w:unhideWhenUsed/>
    <w:rsid w:val="00A424E3"/>
  </w:style>
  <w:style w:type="numbering" w:customStyle="1" w:styleId="1610">
    <w:name w:val="無清單161"/>
    <w:next w:val="NoList"/>
    <w:uiPriority w:val="99"/>
    <w:semiHidden/>
    <w:unhideWhenUsed/>
    <w:rsid w:val="00A424E3"/>
  </w:style>
  <w:style w:type="numbering" w:customStyle="1" w:styleId="11510">
    <w:name w:val="無清單1151"/>
    <w:next w:val="NoList"/>
    <w:uiPriority w:val="99"/>
    <w:semiHidden/>
    <w:unhideWhenUsed/>
    <w:rsid w:val="00A424E3"/>
  </w:style>
  <w:style w:type="numbering" w:customStyle="1" w:styleId="NoList11151">
    <w:name w:val="No List11151"/>
    <w:next w:val="NoList"/>
    <w:uiPriority w:val="99"/>
    <w:semiHidden/>
    <w:unhideWhenUsed/>
    <w:rsid w:val="00A424E3"/>
  </w:style>
  <w:style w:type="numbering" w:customStyle="1" w:styleId="2410">
    <w:name w:val="无列表241"/>
    <w:next w:val="NoList"/>
    <w:uiPriority w:val="99"/>
    <w:semiHidden/>
    <w:unhideWhenUsed/>
    <w:rsid w:val="00A424E3"/>
  </w:style>
  <w:style w:type="numbering" w:customStyle="1" w:styleId="NoList1251">
    <w:name w:val="No List1251"/>
    <w:next w:val="NoList"/>
    <w:uiPriority w:val="99"/>
    <w:semiHidden/>
    <w:unhideWhenUsed/>
    <w:rsid w:val="00A424E3"/>
  </w:style>
  <w:style w:type="numbering" w:customStyle="1" w:styleId="11511">
    <w:name w:val="リストなし1151"/>
    <w:next w:val="NoList"/>
    <w:uiPriority w:val="99"/>
    <w:semiHidden/>
    <w:unhideWhenUsed/>
    <w:rsid w:val="00A424E3"/>
  </w:style>
  <w:style w:type="numbering" w:customStyle="1" w:styleId="11512">
    <w:name w:val="无列表1151"/>
    <w:next w:val="NoList"/>
    <w:semiHidden/>
    <w:rsid w:val="00A424E3"/>
  </w:style>
  <w:style w:type="numbering" w:customStyle="1" w:styleId="NoList2151">
    <w:name w:val="No List2151"/>
    <w:next w:val="NoList"/>
    <w:semiHidden/>
    <w:rsid w:val="00A424E3"/>
  </w:style>
  <w:style w:type="numbering" w:customStyle="1" w:styleId="NoList3151">
    <w:name w:val="No List3151"/>
    <w:next w:val="NoList"/>
    <w:uiPriority w:val="99"/>
    <w:semiHidden/>
    <w:rsid w:val="00A424E3"/>
  </w:style>
  <w:style w:type="numbering" w:customStyle="1" w:styleId="12510">
    <w:name w:val="無清單1251"/>
    <w:next w:val="NoList"/>
    <w:uiPriority w:val="99"/>
    <w:semiHidden/>
    <w:unhideWhenUsed/>
    <w:rsid w:val="00A424E3"/>
  </w:style>
  <w:style w:type="numbering" w:customStyle="1" w:styleId="111510">
    <w:name w:val="無清單11151"/>
    <w:next w:val="NoList"/>
    <w:uiPriority w:val="99"/>
    <w:semiHidden/>
    <w:unhideWhenUsed/>
    <w:rsid w:val="00A424E3"/>
  </w:style>
  <w:style w:type="numbering" w:customStyle="1" w:styleId="NoList441">
    <w:name w:val="No List441"/>
    <w:next w:val="NoList"/>
    <w:uiPriority w:val="99"/>
    <w:semiHidden/>
    <w:unhideWhenUsed/>
    <w:rsid w:val="00A424E3"/>
  </w:style>
  <w:style w:type="numbering" w:customStyle="1" w:styleId="NoList11241">
    <w:name w:val="No List11241"/>
    <w:next w:val="NoList"/>
    <w:uiPriority w:val="99"/>
    <w:semiHidden/>
    <w:unhideWhenUsed/>
    <w:rsid w:val="00A424E3"/>
  </w:style>
  <w:style w:type="numbering" w:customStyle="1" w:styleId="NoList12141">
    <w:name w:val="No List12141"/>
    <w:next w:val="NoList"/>
    <w:uiPriority w:val="99"/>
    <w:semiHidden/>
    <w:unhideWhenUsed/>
    <w:rsid w:val="00A424E3"/>
  </w:style>
  <w:style w:type="numbering" w:customStyle="1" w:styleId="111411">
    <w:name w:val="リストなし11141"/>
    <w:next w:val="NoList"/>
    <w:uiPriority w:val="99"/>
    <w:semiHidden/>
    <w:unhideWhenUsed/>
    <w:rsid w:val="00A424E3"/>
  </w:style>
  <w:style w:type="numbering" w:customStyle="1" w:styleId="111412">
    <w:name w:val="无列表11141"/>
    <w:next w:val="NoList"/>
    <w:semiHidden/>
    <w:rsid w:val="00A424E3"/>
  </w:style>
  <w:style w:type="numbering" w:customStyle="1" w:styleId="NoList21141">
    <w:name w:val="No List21141"/>
    <w:next w:val="NoList"/>
    <w:semiHidden/>
    <w:rsid w:val="00A424E3"/>
  </w:style>
  <w:style w:type="numbering" w:customStyle="1" w:styleId="NoList31141">
    <w:name w:val="No List31141"/>
    <w:next w:val="NoList"/>
    <w:uiPriority w:val="99"/>
    <w:semiHidden/>
    <w:rsid w:val="00A424E3"/>
  </w:style>
  <w:style w:type="numbering" w:customStyle="1" w:styleId="NoList111141">
    <w:name w:val="No List111141"/>
    <w:next w:val="NoList"/>
    <w:uiPriority w:val="99"/>
    <w:semiHidden/>
    <w:unhideWhenUsed/>
    <w:rsid w:val="00A424E3"/>
  </w:style>
  <w:style w:type="numbering" w:customStyle="1" w:styleId="12141">
    <w:name w:val="無清單12141"/>
    <w:next w:val="NoList"/>
    <w:uiPriority w:val="99"/>
    <w:semiHidden/>
    <w:unhideWhenUsed/>
    <w:rsid w:val="00A424E3"/>
  </w:style>
  <w:style w:type="numbering" w:customStyle="1" w:styleId="111141">
    <w:name w:val="無清單111141"/>
    <w:next w:val="NoList"/>
    <w:uiPriority w:val="99"/>
    <w:semiHidden/>
    <w:unhideWhenUsed/>
    <w:rsid w:val="00A424E3"/>
  </w:style>
  <w:style w:type="numbering" w:customStyle="1" w:styleId="NoList541">
    <w:name w:val="No List541"/>
    <w:next w:val="NoList"/>
    <w:uiPriority w:val="99"/>
    <w:semiHidden/>
    <w:unhideWhenUsed/>
    <w:rsid w:val="00A424E3"/>
  </w:style>
  <w:style w:type="numbering" w:customStyle="1" w:styleId="NoList1341">
    <w:name w:val="No List1341"/>
    <w:next w:val="NoList"/>
    <w:uiPriority w:val="99"/>
    <w:semiHidden/>
    <w:unhideWhenUsed/>
    <w:rsid w:val="00A424E3"/>
  </w:style>
  <w:style w:type="numbering" w:customStyle="1" w:styleId="12411">
    <w:name w:val="リストなし1241"/>
    <w:next w:val="NoList"/>
    <w:uiPriority w:val="99"/>
    <w:semiHidden/>
    <w:unhideWhenUsed/>
    <w:rsid w:val="00A424E3"/>
  </w:style>
  <w:style w:type="numbering" w:customStyle="1" w:styleId="12412">
    <w:name w:val="无列表1241"/>
    <w:next w:val="NoList"/>
    <w:semiHidden/>
    <w:rsid w:val="00A424E3"/>
  </w:style>
  <w:style w:type="numbering" w:customStyle="1" w:styleId="NoList2241">
    <w:name w:val="No List2241"/>
    <w:next w:val="NoList"/>
    <w:semiHidden/>
    <w:rsid w:val="00A424E3"/>
  </w:style>
  <w:style w:type="numbering" w:customStyle="1" w:styleId="NoList3241">
    <w:name w:val="No List3241"/>
    <w:next w:val="NoList"/>
    <w:uiPriority w:val="99"/>
    <w:semiHidden/>
    <w:rsid w:val="00A424E3"/>
  </w:style>
  <w:style w:type="numbering" w:customStyle="1" w:styleId="1341">
    <w:name w:val="無清單1341"/>
    <w:next w:val="NoList"/>
    <w:uiPriority w:val="99"/>
    <w:semiHidden/>
    <w:unhideWhenUsed/>
    <w:rsid w:val="00A424E3"/>
  </w:style>
  <w:style w:type="numbering" w:customStyle="1" w:styleId="112410">
    <w:name w:val="無清單11241"/>
    <w:next w:val="NoList"/>
    <w:uiPriority w:val="99"/>
    <w:semiHidden/>
    <w:unhideWhenUsed/>
    <w:rsid w:val="00A424E3"/>
  </w:style>
  <w:style w:type="numbering" w:customStyle="1" w:styleId="21410">
    <w:name w:val="无列表2141"/>
    <w:next w:val="NoList"/>
    <w:uiPriority w:val="99"/>
    <w:semiHidden/>
    <w:unhideWhenUsed/>
    <w:rsid w:val="00A424E3"/>
  </w:style>
  <w:style w:type="numbering" w:customStyle="1" w:styleId="NoList12231">
    <w:name w:val="No List12231"/>
    <w:next w:val="NoList"/>
    <w:uiPriority w:val="99"/>
    <w:semiHidden/>
    <w:unhideWhenUsed/>
    <w:rsid w:val="00A424E3"/>
  </w:style>
  <w:style w:type="numbering" w:customStyle="1" w:styleId="112311">
    <w:name w:val="リストなし11231"/>
    <w:next w:val="NoList"/>
    <w:uiPriority w:val="99"/>
    <w:semiHidden/>
    <w:unhideWhenUsed/>
    <w:rsid w:val="00A424E3"/>
  </w:style>
  <w:style w:type="numbering" w:customStyle="1" w:styleId="112312">
    <w:name w:val="无列表11231"/>
    <w:next w:val="NoList"/>
    <w:semiHidden/>
    <w:rsid w:val="00A424E3"/>
  </w:style>
  <w:style w:type="numbering" w:customStyle="1" w:styleId="NoList21231">
    <w:name w:val="No List21231"/>
    <w:next w:val="NoList"/>
    <w:semiHidden/>
    <w:rsid w:val="00A424E3"/>
  </w:style>
  <w:style w:type="numbering" w:customStyle="1" w:styleId="NoList31231">
    <w:name w:val="No List31231"/>
    <w:next w:val="NoList"/>
    <w:uiPriority w:val="99"/>
    <w:semiHidden/>
    <w:rsid w:val="00A424E3"/>
  </w:style>
  <w:style w:type="numbering" w:customStyle="1" w:styleId="NoList111241">
    <w:name w:val="No List111241"/>
    <w:next w:val="NoList"/>
    <w:uiPriority w:val="99"/>
    <w:semiHidden/>
    <w:unhideWhenUsed/>
    <w:rsid w:val="00A424E3"/>
  </w:style>
  <w:style w:type="numbering" w:customStyle="1" w:styleId="12231">
    <w:name w:val="無清單12231"/>
    <w:next w:val="NoList"/>
    <w:uiPriority w:val="99"/>
    <w:semiHidden/>
    <w:unhideWhenUsed/>
    <w:rsid w:val="00A424E3"/>
  </w:style>
  <w:style w:type="numbering" w:customStyle="1" w:styleId="111231">
    <w:name w:val="無清單111231"/>
    <w:next w:val="NoList"/>
    <w:uiPriority w:val="99"/>
    <w:semiHidden/>
    <w:unhideWhenUsed/>
    <w:rsid w:val="00A424E3"/>
  </w:style>
  <w:style w:type="numbering" w:customStyle="1" w:styleId="3117">
    <w:name w:val="无列表311"/>
    <w:next w:val="NoList"/>
    <w:uiPriority w:val="99"/>
    <w:semiHidden/>
    <w:unhideWhenUsed/>
    <w:rsid w:val="00A424E3"/>
  </w:style>
  <w:style w:type="numbering" w:customStyle="1" w:styleId="13211">
    <w:name w:val="无列表1321"/>
    <w:next w:val="NoList"/>
    <w:semiHidden/>
    <w:rsid w:val="00A424E3"/>
  </w:style>
  <w:style w:type="numbering" w:customStyle="1" w:styleId="NoList11321">
    <w:name w:val="No List11321"/>
    <w:next w:val="NoList"/>
    <w:uiPriority w:val="99"/>
    <w:semiHidden/>
    <w:unhideWhenUsed/>
    <w:rsid w:val="00A424E3"/>
  </w:style>
  <w:style w:type="numbering" w:customStyle="1" w:styleId="NoList4121">
    <w:name w:val="No List4121"/>
    <w:next w:val="NoList"/>
    <w:semiHidden/>
    <w:unhideWhenUsed/>
    <w:rsid w:val="00A424E3"/>
  </w:style>
  <w:style w:type="numbering" w:customStyle="1" w:styleId="2221">
    <w:name w:val="无列表2221"/>
    <w:next w:val="NoList"/>
    <w:uiPriority w:val="99"/>
    <w:semiHidden/>
    <w:unhideWhenUsed/>
    <w:rsid w:val="00A424E3"/>
  </w:style>
  <w:style w:type="numbering" w:customStyle="1" w:styleId="NoList121121">
    <w:name w:val="No List121121"/>
    <w:next w:val="NoList"/>
    <w:uiPriority w:val="99"/>
    <w:semiHidden/>
    <w:unhideWhenUsed/>
    <w:rsid w:val="00A424E3"/>
  </w:style>
  <w:style w:type="numbering" w:customStyle="1" w:styleId="1111211">
    <w:name w:val="リストなし111121"/>
    <w:next w:val="NoList"/>
    <w:uiPriority w:val="99"/>
    <w:semiHidden/>
    <w:unhideWhenUsed/>
    <w:rsid w:val="00A424E3"/>
  </w:style>
  <w:style w:type="numbering" w:customStyle="1" w:styleId="1111212">
    <w:name w:val="无列表111121"/>
    <w:next w:val="NoList"/>
    <w:semiHidden/>
    <w:rsid w:val="00A424E3"/>
  </w:style>
  <w:style w:type="numbering" w:customStyle="1" w:styleId="NoList211121">
    <w:name w:val="No List211121"/>
    <w:next w:val="NoList"/>
    <w:semiHidden/>
    <w:rsid w:val="00A424E3"/>
  </w:style>
  <w:style w:type="numbering" w:customStyle="1" w:styleId="NoList311121">
    <w:name w:val="No List311121"/>
    <w:next w:val="NoList"/>
    <w:uiPriority w:val="99"/>
    <w:semiHidden/>
    <w:rsid w:val="00A424E3"/>
  </w:style>
  <w:style w:type="numbering" w:customStyle="1" w:styleId="NoList1111121">
    <w:name w:val="No List1111121"/>
    <w:next w:val="NoList"/>
    <w:uiPriority w:val="99"/>
    <w:semiHidden/>
    <w:unhideWhenUsed/>
    <w:rsid w:val="00A424E3"/>
  </w:style>
  <w:style w:type="numbering" w:customStyle="1" w:styleId="1211210">
    <w:name w:val="無清單121121"/>
    <w:next w:val="NoList"/>
    <w:uiPriority w:val="99"/>
    <w:semiHidden/>
    <w:unhideWhenUsed/>
    <w:rsid w:val="00A424E3"/>
  </w:style>
  <w:style w:type="numbering" w:customStyle="1" w:styleId="11111210">
    <w:name w:val="無清單1111121"/>
    <w:next w:val="NoList"/>
    <w:uiPriority w:val="99"/>
    <w:semiHidden/>
    <w:unhideWhenUsed/>
    <w:rsid w:val="00A424E3"/>
  </w:style>
  <w:style w:type="numbering" w:customStyle="1" w:styleId="NoList13121">
    <w:name w:val="No List13121"/>
    <w:next w:val="NoList"/>
    <w:uiPriority w:val="99"/>
    <w:semiHidden/>
    <w:unhideWhenUsed/>
    <w:rsid w:val="00A424E3"/>
  </w:style>
  <w:style w:type="numbering" w:customStyle="1" w:styleId="121211">
    <w:name w:val="リストなし12121"/>
    <w:next w:val="NoList"/>
    <w:uiPriority w:val="99"/>
    <w:semiHidden/>
    <w:unhideWhenUsed/>
    <w:rsid w:val="00A424E3"/>
  </w:style>
  <w:style w:type="numbering" w:customStyle="1" w:styleId="121212">
    <w:name w:val="无列表12121"/>
    <w:next w:val="NoList"/>
    <w:semiHidden/>
    <w:rsid w:val="00A424E3"/>
  </w:style>
  <w:style w:type="numbering" w:customStyle="1" w:styleId="NoList22121">
    <w:name w:val="No List22121"/>
    <w:next w:val="NoList"/>
    <w:semiHidden/>
    <w:rsid w:val="00A424E3"/>
  </w:style>
  <w:style w:type="numbering" w:customStyle="1" w:styleId="NoList32121">
    <w:name w:val="No List32121"/>
    <w:next w:val="NoList"/>
    <w:uiPriority w:val="99"/>
    <w:semiHidden/>
    <w:rsid w:val="00A424E3"/>
  </w:style>
  <w:style w:type="numbering" w:customStyle="1" w:styleId="NoList112121">
    <w:name w:val="No List112121"/>
    <w:next w:val="NoList"/>
    <w:uiPriority w:val="99"/>
    <w:semiHidden/>
    <w:unhideWhenUsed/>
    <w:rsid w:val="00A424E3"/>
  </w:style>
  <w:style w:type="numbering" w:customStyle="1" w:styleId="131210">
    <w:name w:val="無清單13121"/>
    <w:next w:val="NoList"/>
    <w:uiPriority w:val="99"/>
    <w:semiHidden/>
    <w:unhideWhenUsed/>
    <w:rsid w:val="00A424E3"/>
  </w:style>
  <w:style w:type="numbering" w:customStyle="1" w:styleId="1121210">
    <w:name w:val="無清單112121"/>
    <w:next w:val="NoList"/>
    <w:uiPriority w:val="99"/>
    <w:semiHidden/>
    <w:unhideWhenUsed/>
    <w:rsid w:val="00A424E3"/>
  </w:style>
  <w:style w:type="numbering" w:customStyle="1" w:styleId="21121">
    <w:name w:val="无列表21121"/>
    <w:next w:val="NoList"/>
    <w:uiPriority w:val="99"/>
    <w:semiHidden/>
    <w:unhideWhenUsed/>
    <w:rsid w:val="00A424E3"/>
  </w:style>
  <w:style w:type="numbering" w:customStyle="1" w:styleId="NoList122121">
    <w:name w:val="No List122121"/>
    <w:next w:val="NoList"/>
    <w:uiPriority w:val="99"/>
    <w:semiHidden/>
    <w:unhideWhenUsed/>
    <w:rsid w:val="00A424E3"/>
  </w:style>
  <w:style w:type="numbering" w:customStyle="1" w:styleId="1121211">
    <w:name w:val="リストなし112121"/>
    <w:next w:val="NoList"/>
    <w:uiPriority w:val="99"/>
    <w:semiHidden/>
    <w:unhideWhenUsed/>
    <w:rsid w:val="00A424E3"/>
  </w:style>
  <w:style w:type="numbering" w:customStyle="1" w:styleId="1121212">
    <w:name w:val="无列表112121"/>
    <w:next w:val="NoList"/>
    <w:semiHidden/>
    <w:rsid w:val="00A424E3"/>
  </w:style>
  <w:style w:type="numbering" w:customStyle="1" w:styleId="NoList212121">
    <w:name w:val="No List212121"/>
    <w:next w:val="NoList"/>
    <w:semiHidden/>
    <w:rsid w:val="00A424E3"/>
  </w:style>
  <w:style w:type="numbering" w:customStyle="1" w:styleId="NoList312121">
    <w:name w:val="No List312121"/>
    <w:next w:val="NoList"/>
    <w:uiPriority w:val="99"/>
    <w:semiHidden/>
    <w:rsid w:val="00A424E3"/>
  </w:style>
  <w:style w:type="numbering" w:customStyle="1" w:styleId="NoList1112121">
    <w:name w:val="No List1112121"/>
    <w:next w:val="NoList"/>
    <w:uiPriority w:val="99"/>
    <w:semiHidden/>
    <w:unhideWhenUsed/>
    <w:rsid w:val="00A424E3"/>
  </w:style>
  <w:style w:type="numbering" w:customStyle="1" w:styleId="122121">
    <w:name w:val="無清單122121"/>
    <w:next w:val="NoList"/>
    <w:uiPriority w:val="99"/>
    <w:semiHidden/>
    <w:unhideWhenUsed/>
    <w:rsid w:val="00A424E3"/>
  </w:style>
  <w:style w:type="numbering" w:customStyle="1" w:styleId="1112121">
    <w:name w:val="無清單1112121"/>
    <w:next w:val="NoList"/>
    <w:uiPriority w:val="99"/>
    <w:semiHidden/>
    <w:unhideWhenUsed/>
    <w:rsid w:val="00A424E3"/>
  </w:style>
  <w:style w:type="numbering" w:customStyle="1" w:styleId="131111">
    <w:name w:val="无列表13111"/>
    <w:next w:val="NoList"/>
    <w:semiHidden/>
    <w:rsid w:val="00A424E3"/>
  </w:style>
  <w:style w:type="numbering" w:customStyle="1" w:styleId="NoList41111">
    <w:name w:val="No List41111"/>
    <w:next w:val="NoList"/>
    <w:uiPriority w:val="99"/>
    <w:semiHidden/>
    <w:unhideWhenUsed/>
    <w:rsid w:val="00A424E3"/>
  </w:style>
  <w:style w:type="numbering" w:customStyle="1" w:styleId="22111">
    <w:name w:val="无列表22111"/>
    <w:next w:val="NoList"/>
    <w:uiPriority w:val="99"/>
    <w:semiHidden/>
    <w:unhideWhenUsed/>
    <w:rsid w:val="00A424E3"/>
  </w:style>
  <w:style w:type="numbering" w:customStyle="1" w:styleId="NoList1211112">
    <w:name w:val="No List1211112"/>
    <w:next w:val="NoList"/>
    <w:uiPriority w:val="99"/>
    <w:semiHidden/>
    <w:unhideWhenUsed/>
    <w:rsid w:val="00A424E3"/>
  </w:style>
  <w:style w:type="numbering" w:customStyle="1" w:styleId="11111121">
    <w:name w:val="リストなし1111112"/>
    <w:next w:val="NoList"/>
    <w:uiPriority w:val="99"/>
    <w:semiHidden/>
    <w:unhideWhenUsed/>
    <w:rsid w:val="00A424E3"/>
  </w:style>
  <w:style w:type="numbering" w:customStyle="1" w:styleId="11111122">
    <w:name w:val="无列表1111112"/>
    <w:next w:val="NoList"/>
    <w:semiHidden/>
    <w:rsid w:val="00A424E3"/>
  </w:style>
  <w:style w:type="numbering" w:customStyle="1" w:styleId="NoList2111112">
    <w:name w:val="No List2111112"/>
    <w:next w:val="NoList"/>
    <w:semiHidden/>
    <w:rsid w:val="00A424E3"/>
  </w:style>
  <w:style w:type="numbering" w:customStyle="1" w:styleId="NoList3111112">
    <w:name w:val="No List3111112"/>
    <w:next w:val="NoList"/>
    <w:uiPriority w:val="99"/>
    <w:semiHidden/>
    <w:rsid w:val="00A424E3"/>
  </w:style>
  <w:style w:type="numbering" w:customStyle="1" w:styleId="NoList11111112">
    <w:name w:val="No List11111112"/>
    <w:next w:val="NoList"/>
    <w:uiPriority w:val="99"/>
    <w:semiHidden/>
    <w:unhideWhenUsed/>
    <w:rsid w:val="00A424E3"/>
  </w:style>
  <w:style w:type="numbering" w:customStyle="1" w:styleId="1211112">
    <w:name w:val="無清單1211112"/>
    <w:next w:val="NoList"/>
    <w:uiPriority w:val="99"/>
    <w:semiHidden/>
    <w:unhideWhenUsed/>
    <w:rsid w:val="00A424E3"/>
  </w:style>
  <w:style w:type="numbering" w:customStyle="1" w:styleId="111111120">
    <w:name w:val="無清單11111112"/>
    <w:next w:val="NoList"/>
    <w:uiPriority w:val="99"/>
    <w:semiHidden/>
    <w:unhideWhenUsed/>
    <w:rsid w:val="00A424E3"/>
  </w:style>
  <w:style w:type="numbering" w:customStyle="1" w:styleId="NoList131111">
    <w:name w:val="No List131111"/>
    <w:next w:val="NoList"/>
    <w:uiPriority w:val="99"/>
    <w:semiHidden/>
    <w:unhideWhenUsed/>
    <w:rsid w:val="00A424E3"/>
  </w:style>
  <w:style w:type="numbering" w:customStyle="1" w:styleId="1211113">
    <w:name w:val="リストなし121111"/>
    <w:next w:val="NoList"/>
    <w:uiPriority w:val="99"/>
    <w:semiHidden/>
    <w:unhideWhenUsed/>
    <w:rsid w:val="00A424E3"/>
  </w:style>
  <w:style w:type="numbering" w:customStyle="1" w:styleId="1211121">
    <w:name w:val="无列表121112"/>
    <w:next w:val="NoList"/>
    <w:semiHidden/>
    <w:rsid w:val="00A424E3"/>
  </w:style>
  <w:style w:type="numbering" w:customStyle="1" w:styleId="NoList221111">
    <w:name w:val="No List221111"/>
    <w:next w:val="NoList"/>
    <w:semiHidden/>
    <w:rsid w:val="00A424E3"/>
  </w:style>
  <w:style w:type="numbering" w:customStyle="1" w:styleId="NoList321111">
    <w:name w:val="No List321111"/>
    <w:next w:val="NoList"/>
    <w:uiPriority w:val="99"/>
    <w:semiHidden/>
    <w:rsid w:val="00A424E3"/>
  </w:style>
  <w:style w:type="numbering" w:customStyle="1" w:styleId="NoList1121111">
    <w:name w:val="No List1121111"/>
    <w:next w:val="NoList"/>
    <w:uiPriority w:val="99"/>
    <w:semiHidden/>
    <w:unhideWhenUsed/>
    <w:rsid w:val="00A424E3"/>
  </w:style>
  <w:style w:type="numbering" w:customStyle="1" w:styleId="1311110">
    <w:name w:val="無清單131111"/>
    <w:next w:val="NoList"/>
    <w:uiPriority w:val="99"/>
    <w:semiHidden/>
    <w:unhideWhenUsed/>
    <w:rsid w:val="00A424E3"/>
  </w:style>
  <w:style w:type="numbering" w:customStyle="1" w:styleId="11211110">
    <w:name w:val="無清單1121111"/>
    <w:next w:val="NoList"/>
    <w:uiPriority w:val="99"/>
    <w:semiHidden/>
    <w:unhideWhenUsed/>
    <w:rsid w:val="00A424E3"/>
  </w:style>
  <w:style w:type="numbering" w:customStyle="1" w:styleId="211112">
    <w:name w:val="无列表211112"/>
    <w:next w:val="NoList"/>
    <w:uiPriority w:val="99"/>
    <w:semiHidden/>
    <w:unhideWhenUsed/>
    <w:rsid w:val="00A424E3"/>
  </w:style>
  <w:style w:type="numbering" w:customStyle="1" w:styleId="NoList1221111">
    <w:name w:val="No List1221111"/>
    <w:next w:val="NoList"/>
    <w:uiPriority w:val="99"/>
    <w:semiHidden/>
    <w:unhideWhenUsed/>
    <w:rsid w:val="00A424E3"/>
  </w:style>
  <w:style w:type="numbering" w:customStyle="1" w:styleId="11211111">
    <w:name w:val="リストなし1121111"/>
    <w:next w:val="NoList"/>
    <w:uiPriority w:val="99"/>
    <w:semiHidden/>
    <w:unhideWhenUsed/>
    <w:rsid w:val="00A424E3"/>
  </w:style>
  <w:style w:type="numbering" w:customStyle="1" w:styleId="11211112">
    <w:name w:val="无列表1121111"/>
    <w:next w:val="NoList"/>
    <w:semiHidden/>
    <w:rsid w:val="00A424E3"/>
  </w:style>
  <w:style w:type="numbering" w:customStyle="1" w:styleId="NoList2121111">
    <w:name w:val="No List2121111"/>
    <w:next w:val="NoList"/>
    <w:semiHidden/>
    <w:rsid w:val="00A424E3"/>
  </w:style>
  <w:style w:type="numbering" w:customStyle="1" w:styleId="NoList3121111">
    <w:name w:val="No List3121111"/>
    <w:next w:val="NoList"/>
    <w:uiPriority w:val="99"/>
    <w:semiHidden/>
    <w:rsid w:val="00A424E3"/>
  </w:style>
  <w:style w:type="numbering" w:customStyle="1" w:styleId="NoList11121111">
    <w:name w:val="No List11121111"/>
    <w:next w:val="NoList"/>
    <w:uiPriority w:val="99"/>
    <w:semiHidden/>
    <w:unhideWhenUsed/>
    <w:rsid w:val="00A424E3"/>
  </w:style>
  <w:style w:type="numbering" w:customStyle="1" w:styleId="1221111">
    <w:name w:val="無清單1221111"/>
    <w:next w:val="NoList"/>
    <w:uiPriority w:val="99"/>
    <w:semiHidden/>
    <w:unhideWhenUsed/>
    <w:rsid w:val="00A424E3"/>
  </w:style>
  <w:style w:type="numbering" w:customStyle="1" w:styleId="11121111">
    <w:name w:val="無清單11121111"/>
    <w:next w:val="NoList"/>
    <w:uiPriority w:val="99"/>
    <w:semiHidden/>
    <w:unhideWhenUsed/>
    <w:rsid w:val="00A424E3"/>
  </w:style>
  <w:style w:type="numbering" w:customStyle="1" w:styleId="122113">
    <w:name w:val="无列表12211"/>
    <w:next w:val="NoList"/>
    <w:semiHidden/>
    <w:rsid w:val="00A424E3"/>
  </w:style>
  <w:style w:type="numbering" w:customStyle="1" w:styleId="5f5">
    <w:name w:val="无列表5"/>
    <w:next w:val="NoList"/>
    <w:uiPriority w:val="99"/>
    <w:semiHidden/>
    <w:unhideWhenUsed/>
    <w:rsid w:val="00A424E3"/>
  </w:style>
  <w:style w:type="numbering" w:customStyle="1" w:styleId="NoList18">
    <w:name w:val="No List18"/>
    <w:next w:val="NoList"/>
    <w:semiHidden/>
    <w:unhideWhenUsed/>
    <w:rsid w:val="00A424E3"/>
  </w:style>
  <w:style w:type="numbering" w:customStyle="1" w:styleId="172">
    <w:name w:val="リストなし17"/>
    <w:next w:val="NoList"/>
    <w:uiPriority w:val="99"/>
    <w:semiHidden/>
    <w:unhideWhenUsed/>
    <w:rsid w:val="00A424E3"/>
  </w:style>
  <w:style w:type="numbering" w:customStyle="1" w:styleId="173">
    <w:name w:val="无列表17"/>
    <w:next w:val="NoList"/>
    <w:semiHidden/>
    <w:rsid w:val="00A424E3"/>
  </w:style>
  <w:style w:type="numbering" w:customStyle="1" w:styleId="NoList27">
    <w:name w:val="No List27"/>
    <w:next w:val="NoList"/>
    <w:uiPriority w:val="99"/>
    <w:semiHidden/>
    <w:rsid w:val="00A424E3"/>
  </w:style>
  <w:style w:type="numbering" w:customStyle="1" w:styleId="NoList37">
    <w:name w:val="No List37"/>
    <w:next w:val="NoList"/>
    <w:uiPriority w:val="99"/>
    <w:semiHidden/>
    <w:rsid w:val="00A424E3"/>
  </w:style>
  <w:style w:type="numbering" w:customStyle="1" w:styleId="NoList118">
    <w:name w:val="No List118"/>
    <w:next w:val="NoList"/>
    <w:uiPriority w:val="99"/>
    <w:semiHidden/>
    <w:unhideWhenUsed/>
    <w:rsid w:val="00A424E3"/>
  </w:style>
  <w:style w:type="numbering" w:customStyle="1" w:styleId="181">
    <w:name w:val="無清單18"/>
    <w:next w:val="NoList"/>
    <w:uiPriority w:val="99"/>
    <w:semiHidden/>
    <w:unhideWhenUsed/>
    <w:rsid w:val="00A424E3"/>
  </w:style>
  <w:style w:type="numbering" w:customStyle="1" w:styleId="1171">
    <w:name w:val="無清單117"/>
    <w:next w:val="NoList"/>
    <w:uiPriority w:val="99"/>
    <w:semiHidden/>
    <w:unhideWhenUsed/>
    <w:rsid w:val="00A424E3"/>
  </w:style>
  <w:style w:type="numbering" w:customStyle="1" w:styleId="NoList46">
    <w:name w:val="No List46"/>
    <w:next w:val="NoList"/>
    <w:uiPriority w:val="99"/>
    <w:semiHidden/>
    <w:unhideWhenUsed/>
    <w:rsid w:val="00A424E3"/>
  </w:style>
  <w:style w:type="numbering" w:customStyle="1" w:styleId="NoList127">
    <w:name w:val="No List127"/>
    <w:next w:val="NoList"/>
    <w:uiPriority w:val="99"/>
    <w:semiHidden/>
    <w:unhideWhenUsed/>
    <w:rsid w:val="00A424E3"/>
  </w:style>
  <w:style w:type="numbering" w:customStyle="1" w:styleId="1172">
    <w:name w:val="リストなし117"/>
    <w:next w:val="NoList"/>
    <w:uiPriority w:val="99"/>
    <w:semiHidden/>
    <w:unhideWhenUsed/>
    <w:rsid w:val="00A424E3"/>
  </w:style>
  <w:style w:type="numbering" w:customStyle="1" w:styleId="1173">
    <w:name w:val="无列表117"/>
    <w:next w:val="NoList"/>
    <w:semiHidden/>
    <w:rsid w:val="00A424E3"/>
  </w:style>
  <w:style w:type="numbering" w:customStyle="1" w:styleId="NoList217">
    <w:name w:val="No List217"/>
    <w:next w:val="NoList"/>
    <w:semiHidden/>
    <w:rsid w:val="00A424E3"/>
  </w:style>
  <w:style w:type="numbering" w:customStyle="1" w:styleId="NoList317">
    <w:name w:val="No List317"/>
    <w:next w:val="NoList"/>
    <w:uiPriority w:val="99"/>
    <w:semiHidden/>
    <w:rsid w:val="00A424E3"/>
  </w:style>
  <w:style w:type="numbering" w:customStyle="1" w:styleId="NoList1117">
    <w:name w:val="No List1117"/>
    <w:next w:val="NoList"/>
    <w:uiPriority w:val="99"/>
    <w:semiHidden/>
    <w:unhideWhenUsed/>
    <w:rsid w:val="00A424E3"/>
  </w:style>
  <w:style w:type="numbering" w:customStyle="1" w:styleId="1270">
    <w:name w:val="無清單127"/>
    <w:next w:val="NoList"/>
    <w:uiPriority w:val="99"/>
    <w:semiHidden/>
    <w:unhideWhenUsed/>
    <w:rsid w:val="00A424E3"/>
  </w:style>
  <w:style w:type="numbering" w:customStyle="1" w:styleId="11170">
    <w:name w:val="無清單1117"/>
    <w:next w:val="NoList"/>
    <w:uiPriority w:val="99"/>
    <w:semiHidden/>
    <w:unhideWhenUsed/>
    <w:rsid w:val="00A424E3"/>
  </w:style>
  <w:style w:type="numbering" w:customStyle="1" w:styleId="265">
    <w:name w:val="无列表26"/>
    <w:next w:val="NoList"/>
    <w:uiPriority w:val="99"/>
    <w:semiHidden/>
    <w:unhideWhenUsed/>
    <w:rsid w:val="00A424E3"/>
  </w:style>
  <w:style w:type="numbering" w:customStyle="1" w:styleId="NoList1216">
    <w:name w:val="No List1216"/>
    <w:next w:val="NoList"/>
    <w:uiPriority w:val="99"/>
    <w:semiHidden/>
    <w:unhideWhenUsed/>
    <w:rsid w:val="00A424E3"/>
  </w:style>
  <w:style w:type="numbering" w:customStyle="1" w:styleId="11161">
    <w:name w:val="リストなし1116"/>
    <w:next w:val="NoList"/>
    <w:uiPriority w:val="99"/>
    <w:semiHidden/>
    <w:unhideWhenUsed/>
    <w:rsid w:val="00A424E3"/>
  </w:style>
  <w:style w:type="numbering" w:customStyle="1" w:styleId="11162">
    <w:name w:val="无列表1116"/>
    <w:next w:val="NoList"/>
    <w:semiHidden/>
    <w:rsid w:val="00A424E3"/>
  </w:style>
  <w:style w:type="numbering" w:customStyle="1" w:styleId="NoList2116">
    <w:name w:val="No List2116"/>
    <w:next w:val="NoList"/>
    <w:semiHidden/>
    <w:rsid w:val="00A424E3"/>
  </w:style>
  <w:style w:type="numbering" w:customStyle="1" w:styleId="NoList3116">
    <w:name w:val="No List3116"/>
    <w:next w:val="NoList"/>
    <w:uiPriority w:val="99"/>
    <w:semiHidden/>
    <w:rsid w:val="00A424E3"/>
  </w:style>
  <w:style w:type="numbering" w:customStyle="1" w:styleId="NoList11116">
    <w:name w:val="No List11116"/>
    <w:next w:val="NoList"/>
    <w:uiPriority w:val="99"/>
    <w:semiHidden/>
    <w:unhideWhenUsed/>
    <w:rsid w:val="00A424E3"/>
  </w:style>
  <w:style w:type="numbering" w:customStyle="1" w:styleId="12160">
    <w:name w:val="無清單1216"/>
    <w:next w:val="NoList"/>
    <w:uiPriority w:val="99"/>
    <w:semiHidden/>
    <w:unhideWhenUsed/>
    <w:rsid w:val="00A424E3"/>
  </w:style>
  <w:style w:type="numbering" w:customStyle="1" w:styleId="111160">
    <w:name w:val="無清單11116"/>
    <w:next w:val="NoList"/>
    <w:uiPriority w:val="99"/>
    <w:semiHidden/>
    <w:unhideWhenUsed/>
    <w:rsid w:val="00A424E3"/>
  </w:style>
  <w:style w:type="numbering" w:customStyle="1" w:styleId="NoList56">
    <w:name w:val="No List56"/>
    <w:next w:val="NoList"/>
    <w:uiPriority w:val="99"/>
    <w:semiHidden/>
    <w:unhideWhenUsed/>
    <w:rsid w:val="00A424E3"/>
  </w:style>
  <w:style w:type="numbering" w:customStyle="1" w:styleId="NoList136">
    <w:name w:val="No List136"/>
    <w:next w:val="NoList"/>
    <w:uiPriority w:val="99"/>
    <w:semiHidden/>
    <w:unhideWhenUsed/>
    <w:rsid w:val="00A424E3"/>
  </w:style>
  <w:style w:type="numbering" w:customStyle="1" w:styleId="1261">
    <w:name w:val="リストなし126"/>
    <w:next w:val="NoList"/>
    <w:uiPriority w:val="99"/>
    <w:semiHidden/>
    <w:unhideWhenUsed/>
    <w:rsid w:val="00A424E3"/>
  </w:style>
  <w:style w:type="numbering" w:customStyle="1" w:styleId="1262">
    <w:name w:val="无列表126"/>
    <w:next w:val="NoList"/>
    <w:semiHidden/>
    <w:rsid w:val="00A424E3"/>
  </w:style>
  <w:style w:type="numbering" w:customStyle="1" w:styleId="NoList226">
    <w:name w:val="No List226"/>
    <w:next w:val="NoList"/>
    <w:semiHidden/>
    <w:rsid w:val="00A424E3"/>
  </w:style>
  <w:style w:type="numbering" w:customStyle="1" w:styleId="NoList326">
    <w:name w:val="No List326"/>
    <w:next w:val="NoList"/>
    <w:uiPriority w:val="99"/>
    <w:semiHidden/>
    <w:rsid w:val="00A424E3"/>
  </w:style>
  <w:style w:type="numbering" w:customStyle="1" w:styleId="NoList1126">
    <w:name w:val="No List1126"/>
    <w:next w:val="NoList"/>
    <w:uiPriority w:val="99"/>
    <w:semiHidden/>
    <w:unhideWhenUsed/>
    <w:rsid w:val="00A424E3"/>
  </w:style>
  <w:style w:type="numbering" w:customStyle="1" w:styleId="1360">
    <w:name w:val="無清單136"/>
    <w:next w:val="NoList"/>
    <w:uiPriority w:val="99"/>
    <w:semiHidden/>
    <w:unhideWhenUsed/>
    <w:rsid w:val="00A424E3"/>
  </w:style>
  <w:style w:type="numbering" w:customStyle="1" w:styleId="11260">
    <w:name w:val="無清單1126"/>
    <w:next w:val="NoList"/>
    <w:uiPriority w:val="99"/>
    <w:semiHidden/>
    <w:unhideWhenUsed/>
    <w:rsid w:val="00A424E3"/>
  </w:style>
  <w:style w:type="numbering" w:customStyle="1" w:styleId="2160">
    <w:name w:val="无列表216"/>
    <w:next w:val="NoList"/>
    <w:uiPriority w:val="99"/>
    <w:semiHidden/>
    <w:unhideWhenUsed/>
    <w:rsid w:val="00A424E3"/>
  </w:style>
  <w:style w:type="numbering" w:customStyle="1" w:styleId="NoList1225">
    <w:name w:val="No List1225"/>
    <w:next w:val="NoList"/>
    <w:uiPriority w:val="99"/>
    <w:semiHidden/>
    <w:unhideWhenUsed/>
    <w:rsid w:val="00A424E3"/>
  </w:style>
  <w:style w:type="numbering" w:customStyle="1" w:styleId="11251">
    <w:name w:val="リストなし1125"/>
    <w:next w:val="NoList"/>
    <w:uiPriority w:val="99"/>
    <w:semiHidden/>
    <w:unhideWhenUsed/>
    <w:rsid w:val="00A424E3"/>
  </w:style>
  <w:style w:type="numbering" w:customStyle="1" w:styleId="11252">
    <w:name w:val="无列表1125"/>
    <w:next w:val="NoList"/>
    <w:semiHidden/>
    <w:rsid w:val="00A424E3"/>
  </w:style>
  <w:style w:type="numbering" w:customStyle="1" w:styleId="NoList2125">
    <w:name w:val="No List2125"/>
    <w:next w:val="NoList"/>
    <w:semiHidden/>
    <w:rsid w:val="00A424E3"/>
  </w:style>
  <w:style w:type="numbering" w:customStyle="1" w:styleId="NoList3125">
    <w:name w:val="No List3125"/>
    <w:next w:val="NoList"/>
    <w:uiPriority w:val="99"/>
    <w:semiHidden/>
    <w:rsid w:val="00A424E3"/>
  </w:style>
  <w:style w:type="numbering" w:customStyle="1" w:styleId="NoList11126">
    <w:name w:val="No List11126"/>
    <w:next w:val="NoList"/>
    <w:uiPriority w:val="99"/>
    <w:semiHidden/>
    <w:unhideWhenUsed/>
    <w:rsid w:val="00A424E3"/>
  </w:style>
  <w:style w:type="numbering" w:customStyle="1" w:styleId="12250">
    <w:name w:val="無清單1225"/>
    <w:next w:val="NoList"/>
    <w:uiPriority w:val="99"/>
    <w:semiHidden/>
    <w:unhideWhenUsed/>
    <w:rsid w:val="00A424E3"/>
  </w:style>
  <w:style w:type="numbering" w:customStyle="1" w:styleId="111250">
    <w:name w:val="無清單11125"/>
    <w:next w:val="NoList"/>
    <w:uiPriority w:val="99"/>
    <w:semiHidden/>
    <w:unhideWhenUsed/>
    <w:rsid w:val="00A424E3"/>
  </w:style>
  <w:style w:type="numbering" w:customStyle="1" w:styleId="NoList63">
    <w:name w:val="No List63"/>
    <w:next w:val="NoList"/>
    <w:semiHidden/>
    <w:unhideWhenUsed/>
    <w:rsid w:val="00A424E3"/>
  </w:style>
  <w:style w:type="numbering" w:customStyle="1" w:styleId="NoList143">
    <w:name w:val="No List143"/>
    <w:next w:val="NoList"/>
    <w:semiHidden/>
    <w:unhideWhenUsed/>
    <w:rsid w:val="00A424E3"/>
  </w:style>
  <w:style w:type="numbering" w:customStyle="1" w:styleId="1333">
    <w:name w:val="リストなし133"/>
    <w:next w:val="NoList"/>
    <w:uiPriority w:val="99"/>
    <w:semiHidden/>
    <w:unhideWhenUsed/>
    <w:rsid w:val="00A424E3"/>
  </w:style>
  <w:style w:type="numbering" w:customStyle="1" w:styleId="1342">
    <w:name w:val="无列表134"/>
    <w:next w:val="NoList"/>
    <w:semiHidden/>
    <w:rsid w:val="00A424E3"/>
  </w:style>
  <w:style w:type="numbering" w:customStyle="1" w:styleId="NoList233">
    <w:name w:val="No List233"/>
    <w:next w:val="NoList"/>
    <w:semiHidden/>
    <w:rsid w:val="00A424E3"/>
  </w:style>
  <w:style w:type="numbering" w:customStyle="1" w:styleId="NoList333">
    <w:name w:val="No List333"/>
    <w:next w:val="NoList"/>
    <w:uiPriority w:val="99"/>
    <w:semiHidden/>
    <w:rsid w:val="00A424E3"/>
  </w:style>
  <w:style w:type="numbering" w:customStyle="1" w:styleId="NoList1134">
    <w:name w:val="No List1134"/>
    <w:next w:val="NoList"/>
    <w:uiPriority w:val="99"/>
    <w:semiHidden/>
    <w:unhideWhenUsed/>
    <w:rsid w:val="00A424E3"/>
  </w:style>
  <w:style w:type="numbering" w:customStyle="1" w:styleId="1431">
    <w:name w:val="無清單143"/>
    <w:next w:val="NoList"/>
    <w:uiPriority w:val="99"/>
    <w:semiHidden/>
    <w:unhideWhenUsed/>
    <w:rsid w:val="00A424E3"/>
  </w:style>
  <w:style w:type="numbering" w:customStyle="1" w:styleId="11330">
    <w:name w:val="無清單1133"/>
    <w:next w:val="NoList"/>
    <w:uiPriority w:val="99"/>
    <w:semiHidden/>
    <w:unhideWhenUsed/>
    <w:rsid w:val="00A424E3"/>
  </w:style>
  <w:style w:type="numbering" w:customStyle="1" w:styleId="2240">
    <w:name w:val="无列表224"/>
    <w:next w:val="NoList"/>
    <w:uiPriority w:val="99"/>
    <w:semiHidden/>
    <w:unhideWhenUsed/>
    <w:rsid w:val="00A424E3"/>
  </w:style>
  <w:style w:type="numbering" w:customStyle="1" w:styleId="NoList1233">
    <w:name w:val="No List1233"/>
    <w:next w:val="NoList"/>
    <w:uiPriority w:val="99"/>
    <w:semiHidden/>
    <w:unhideWhenUsed/>
    <w:rsid w:val="00A424E3"/>
  </w:style>
  <w:style w:type="numbering" w:customStyle="1" w:styleId="11331">
    <w:name w:val="リストなし1133"/>
    <w:next w:val="NoList"/>
    <w:uiPriority w:val="99"/>
    <w:semiHidden/>
    <w:unhideWhenUsed/>
    <w:rsid w:val="00A424E3"/>
  </w:style>
  <w:style w:type="numbering" w:customStyle="1" w:styleId="11332">
    <w:name w:val="无列表1133"/>
    <w:next w:val="NoList"/>
    <w:semiHidden/>
    <w:rsid w:val="00A424E3"/>
  </w:style>
  <w:style w:type="numbering" w:customStyle="1" w:styleId="NoList2133">
    <w:name w:val="No List2133"/>
    <w:next w:val="NoList"/>
    <w:semiHidden/>
    <w:rsid w:val="00A424E3"/>
  </w:style>
  <w:style w:type="numbering" w:customStyle="1" w:styleId="NoList3133">
    <w:name w:val="No List3133"/>
    <w:next w:val="NoList"/>
    <w:uiPriority w:val="99"/>
    <w:semiHidden/>
    <w:rsid w:val="00A424E3"/>
  </w:style>
  <w:style w:type="numbering" w:customStyle="1" w:styleId="NoList11133">
    <w:name w:val="No List11133"/>
    <w:next w:val="NoList"/>
    <w:uiPriority w:val="99"/>
    <w:semiHidden/>
    <w:unhideWhenUsed/>
    <w:rsid w:val="00A424E3"/>
  </w:style>
  <w:style w:type="numbering" w:customStyle="1" w:styleId="12330">
    <w:name w:val="無清單1233"/>
    <w:next w:val="NoList"/>
    <w:uiPriority w:val="99"/>
    <w:semiHidden/>
    <w:unhideWhenUsed/>
    <w:rsid w:val="00A424E3"/>
  </w:style>
  <w:style w:type="numbering" w:customStyle="1" w:styleId="111330">
    <w:name w:val="無清單11133"/>
    <w:next w:val="NoList"/>
    <w:uiPriority w:val="99"/>
    <w:semiHidden/>
    <w:unhideWhenUsed/>
    <w:rsid w:val="00A424E3"/>
  </w:style>
  <w:style w:type="numbering" w:customStyle="1" w:styleId="NoList414">
    <w:name w:val="No List414"/>
    <w:next w:val="NoList"/>
    <w:uiPriority w:val="99"/>
    <w:semiHidden/>
    <w:unhideWhenUsed/>
    <w:rsid w:val="00A424E3"/>
  </w:style>
  <w:style w:type="numbering" w:customStyle="1" w:styleId="NoList12114">
    <w:name w:val="No List12114"/>
    <w:next w:val="NoList"/>
    <w:uiPriority w:val="99"/>
    <w:semiHidden/>
    <w:unhideWhenUsed/>
    <w:rsid w:val="00A424E3"/>
  </w:style>
  <w:style w:type="numbering" w:customStyle="1" w:styleId="111142">
    <w:name w:val="リストなし11114"/>
    <w:next w:val="NoList"/>
    <w:uiPriority w:val="99"/>
    <w:semiHidden/>
    <w:unhideWhenUsed/>
    <w:rsid w:val="00A424E3"/>
  </w:style>
  <w:style w:type="numbering" w:customStyle="1" w:styleId="111143">
    <w:name w:val="无列表11114"/>
    <w:next w:val="NoList"/>
    <w:semiHidden/>
    <w:rsid w:val="00A424E3"/>
  </w:style>
  <w:style w:type="numbering" w:customStyle="1" w:styleId="NoList21114">
    <w:name w:val="No List21114"/>
    <w:next w:val="NoList"/>
    <w:semiHidden/>
    <w:rsid w:val="00A424E3"/>
  </w:style>
  <w:style w:type="numbering" w:customStyle="1" w:styleId="NoList31114">
    <w:name w:val="No List31114"/>
    <w:next w:val="NoList"/>
    <w:uiPriority w:val="99"/>
    <w:semiHidden/>
    <w:rsid w:val="00A424E3"/>
  </w:style>
  <w:style w:type="numbering" w:customStyle="1" w:styleId="NoList111114">
    <w:name w:val="No List111114"/>
    <w:next w:val="NoList"/>
    <w:uiPriority w:val="99"/>
    <w:semiHidden/>
    <w:unhideWhenUsed/>
    <w:rsid w:val="00A424E3"/>
  </w:style>
  <w:style w:type="numbering" w:customStyle="1" w:styleId="12114">
    <w:name w:val="無清單12114"/>
    <w:next w:val="NoList"/>
    <w:uiPriority w:val="99"/>
    <w:semiHidden/>
    <w:unhideWhenUsed/>
    <w:rsid w:val="00A424E3"/>
  </w:style>
  <w:style w:type="numbering" w:customStyle="1" w:styleId="111114">
    <w:name w:val="無清單111114"/>
    <w:next w:val="NoList"/>
    <w:uiPriority w:val="99"/>
    <w:semiHidden/>
    <w:unhideWhenUsed/>
    <w:rsid w:val="00A424E3"/>
  </w:style>
  <w:style w:type="numbering" w:customStyle="1" w:styleId="NoList513">
    <w:name w:val="No List513"/>
    <w:next w:val="NoList"/>
    <w:semiHidden/>
    <w:unhideWhenUsed/>
    <w:rsid w:val="00A424E3"/>
  </w:style>
  <w:style w:type="numbering" w:customStyle="1" w:styleId="NoList1314">
    <w:name w:val="No List1314"/>
    <w:next w:val="NoList"/>
    <w:uiPriority w:val="99"/>
    <w:semiHidden/>
    <w:unhideWhenUsed/>
    <w:rsid w:val="00A424E3"/>
  </w:style>
  <w:style w:type="numbering" w:customStyle="1" w:styleId="12142">
    <w:name w:val="リストなし1214"/>
    <w:next w:val="NoList"/>
    <w:uiPriority w:val="99"/>
    <w:semiHidden/>
    <w:unhideWhenUsed/>
    <w:rsid w:val="00A424E3"/>
  </w:style>
  <w:style w:type="numbering" w:customStyle="1" w:styleId="12143">
    <w:name w:val="无列表1214"/>
    <w:next w:val="NoList"/>
    <w:semiHidden/>
    <w:rsid w:val="00A424E3"/>
  </w:style>
  <w:style w:type="numbering" w:customStyle="1" w:styleId="NoList2214">
    <w:name w:val="No List2214"/>
    <w:next w:val="NoList"/>
    <w:semiHidden/>
    <w:rsid w:val="00A424E3"/>
  </w:style>
  <w:style w:type="numbering" w:customStyle="1" w:styleId="NoList3214">
    <w:name w:val="No List3214"/>
    <w:next w:val="NoList"/>
    <w:uiPriority w:val="99"/>
    <w:semiHidden/>
    <w:rsid w:val="00A424E3"/>
  </w:style>
  <w:style w:type="numbering" w:customStyle="1" w:styleId="NoList11214">
    <w:name w:val="No List11214"/>
    <w:next w:val="NoList"/>
    <w:uiPriority w:val="99"/>
    <w:semiHidden/>
    <w:unhideWhenUsed/>
    <w:rsid w:val="00A424E3"/>
  </w:style>
  <w:style w:type="numbering" w:customStyle="1" w:styleId="1314">
    <w:name w:val="無清單1314"/>
    <w:next w:val="NoList"/>
    <w:uiPriority w:val="99"/>
    <w:semiHidden/>
    <w:unhideWhenUsed/>
    <w:rsid w:val="00A424E3"/>
  </w:style>
  <w:style w:type="numbering" w:customStyle="1" w:styleId="11214">
    <w:name w:val="無清單11214"/>
    <w:next w:val="NoList"/>
    <w:uiPriority w:val="99"/>
    <w:semiHidden/>
    <w:unhideWhenUsed/>
    <w:rsid w:val="00A424E3"/>
  </w:style>
  <w:style w:type="numbering" w:customStyle="1" w:styleId="2114">
    <w:name w:val="无列表2114"/>
    <w:next w:val="NoList"/>
    <w:uiPriority w:val="99"/>
    <w:semiHidden/>
    <w:unhideWhenUsed/>
    <w:rsid w:val="00A424E3"/>
  </w:style>
  <w:style w:type="numbering" w:customStyle="1" w:styleId="NoList12214">
    <w:name w:val="No List12214"/>
    <w:next w:val="NoList"/>
    <w:uiPriority w:val="99"/>
    <w:semiHidden/>
    <w:unhideWhenUsed/>
    <w:rsid w:val="00A424E3"/>
  </w:style>
  <w:style w:type="numbering" w:customStyle="1" w:styleId="112140">
    <w:name w:val="リストなし11214"/>
    <w:next w:val="NoList"/>
    <w:uiPriority w:val="99"/>
    <w:semiHidden/>
    <w:unhideWhenUsed/>
    <w:rsid w:val="00A424E3"/>
  </w:style>
  <w:style w:type="numbering" w:customStyle="1" w:styleId="112141">
    <w:name w:val="无列表11214"/>
    <w:next w:val="NoList"/>
    <w:semiHidden/>
    <w:rsid w:val="00A424E3"/>
  </w:style>
  <w:style w:type="numbering" w:customStyle="1" w:styleId="NoList21214">
    <w:name w:val="No List21214"/>
    <w:next w:val="NoList"/>
    <w:semiHidden/>
    <w:rsid w:val="00A424E3"/>
  </w:style>
  <w:style w:type="numbering" w:customStyle="1" w:styleId="NoList31214">
    <w:name w:val="No List31214"/>
    <w:next w:val="NoList"/>
    <w:uiPriority w:val="99"/>
    <w:semiHidden/>
    <w:rsid w:val="00A424E3"/>
  </w:style>
  <w:style w:type="numbering" w:customStyle="1" w:styleId="NoList111214">
    <w:name w:val="No List111214"/>
    <w:next w:val="NoList"/>
    <w:uiPriority w:val="99"/>
    <w:semiHidden/>
    <w:unhideWhenUsed/>
    <w:rsid w:val="00A424E3"/>
  </w:style>
  <w:style w:type="numbering" w:customStyle="1" w:styleId="122140">
    <w:name w:val="無清單12214"/>
    <w:next w:val="NoList"/>
    <w:uiPriority w:val="99"/>
    <w:semiHidden/>
    <w:unhideWhenUsed/>
    <w:rsid w:val="00A424E3"/>
  </w:style>
  <w:style w:type="numbering" w:customStyle="1" w:styleId="1112140">
    <w:name w:val="無清單111214"/>
    <w:next w:val="NoList"/>
    <w:uiPriority w:val="99"/>
    <w:semiHidden/>
    <w:unhideWhenUsed/>
    <w:rsid w:val="00A424E3"/>
  </w:style>
  <w:style w:type="numbering" w:customStyle="1" w:styleId="337">
    <w:name w:val="无列表33"/>
    <w:next w:val="NoList"/>
    <w:uiPriority w:val="99"/>
    <w:semiHidden/>
    <w:unhideWhenUsed/>
    <w:rsid w:val="00A424E3"/>
  </w:style>
  <w:style w:type="numbering" w:customStyle="1" w:styleId="13131">
    <w:name w:val="无列表1313"/>
    <w:next w:val="NoList"/>
    <w:semiHidden/>
    <w:rsid w:val="00A424E3"/>
  </w:style>
  <w:style w:type="numbering" w:customStyle="1" w:styleId="NoList11312">
    <w:name w:val="No List11312"/>
    <w:next w:val="NoList"/>
    <w:uiPriority w:val="99"/>
    <w:semiHidden/>
    <w:unhideWhenUsed/>
    <w:rsid w:val="00A424E3"/>
  </w:style>
  <w:style w:type="numbering" w:customStyle="1" w:styleId="NoList4113">
    <w:name w:val="No List4113"/>
    <w:next w:val="NoList"/>
    <w:uiPriority w:val="99"/>
    <w:semiHidden/>
    <w:unhideWhenUsed/>
    <w:rsid w:val="00A424E3"/>
  </w:style>
  <w:style w:type="numbering" w:customStyle="1" w:styleId="2213">
    <w:name w:val="无列表2213"/>
    <w:next w:val="NoList"/>
    <w:uiPriority w:val="99"/>
    <w:semiHidden/>
    <w:unhideWhenUsed/>
    <w:rsid w:val="00A424E3"/>
  </w:style>
  <w:style w:type="numbering" w:customStyle="1" w:styleId="NoList121113">
    <w:name w:val="No List121113"/>
    <w:next w:val="NoList"/>
    <w:uiPriority w:val="99"/>
    <w:semiHidden/>
    <w:unhideWhenUsed/>
    <w:rsid w:val="00A424E3"/>
  </w:style>
  <w:style w:type="numbering" w:customStyle="1" w:styleId="1111130">
    <w:name w:val="リストなし111113"/>
    <w:next w:val="NoList"/>
    <w:uiPriority w:val="99"/>
    <w:semiHidden/>
    <w:unhideWhenUsed/>
    <w:rsid w:val="00A424E3"/>
  </w:style>
  <w:style w:type="numbering" w:customStyle="1" w:styleId="1111131">
    <w:name w:val="无列表111113"/>
    <w:next w:val="NoList"/>
    <w:semiHidden/>
    <w:rsid w:val="00A424E3"/>
  </w:style>
  <w:style w:type="numbering" w:customStyle="1" w:styleId="NoList211113">
    <w:name w:val="No List211113"/>
    <w:next w:val="NoList"/>
    <w:semiHidden/>
    <w:rsid w:val="00A424E3"/>
  </w:style>
  <w:style w:type="numbering" w:customStyle="1" w:styleId="NoList311113">
    <w:name w:val="No List311113"/>
    <w:next w:val="NoList"/>
    <w:uiPriority w:val="99"/>
    <w:semiHidden/>
    <w:rsid w:val="00A424E3"/>
  </w:style>
  <w:style w:type="numbering" w:customStyle="1" w:styleId="NoList1111113">
    <w:name w:val="No List1111113"/>
    <w:next w:val="NoList"/>
    <w:uiPriority w:val="99"/>
    <w:semiHidden/>
    <w:unhideWhenUsed/>
    <w:rsid w:val="00A424E3"/>
  </w:style>
  <w:style w:type="numbering" w:customStyle="1" w:styleId="1211130">
    <w:name w:val="無清單121113"/>
    <w:next w:val="NoList"/>
    <w:uiPriority w:val="99"/>
    <w:semiHidden/>
    <w:unhideWhenUsed/>
    <w:rsid w:val="00A424E3"/>
  </w:style>
  <w:style w:type="numbering" w:customStyle="1" w:styleId="1111113">
    <w:name w:val="無清單1111113"/>
    <w:next w:val="NoList"/>
    <w:uiPriority w:val="99"/>
    <w:semiHidden/>
    <w:unhideWhenUsed/>
    <w:rsid w:val="00A424E3"/>
  </w:style>
  <w:style w:type="numbering" w:customStyle="1" w:styleId="NoList13113">
    <w:name w:val="No List13113"/>
    <w:next w:val="NoList"/>
    <w:uiPriority w:val="99"/>
    <w:semiHidden/>
    <w:unhideWhenUsed/>
    <w:rsid w:val="00A424E3"/>
  </w:style>
  <w:style w:type="numbering" w:customStyle="1" w:styleId="121131">
    <w:name w:val="リストなし12113"/>
    <w:next w:val="NoList"/>
    <w:uiPriority w:val="99"/>
    <w:semiHidden/>
    <w:unhideWhenUsed/>
    <w:rsid w:val="00A424E3"/>
  </w:style>
  <w:style w:type="numbering" w:customStyle="1" w:styleId="121132">
    <w:name w:val="无列表12113"/>
    <w:next w:val="NoList"/>
    <w:semiHidden/>
    <w:rsid w:val="00A424E3"/>
  </w:style>
  <w:style w:type="numbering" w:customStyle="1" w:styleId="NoList22113">
    <w:name w:val="No List22113"/>
    <w:next w:val="NoList"/>
    <w:semiHidden/>
    <w:rsid w:val="00A424E3"/>
  </w:style>
  <w:style w:type="numbering" w:customStyle="1" w:styleId="NoList32113">
    <w:name w:val="No List32113"/>
    <w:next w:val="NoList"/>
    <w:uiPriority w:val="99"/>
    <w:semiHidden/>
    <w:rsid w:val="00A424E3"/>
  </w:style>
  <w:style w:type="numbering" w:customStyle="1" w:styleId="NoList112113">
    <w:name w:val="No List112113"/>
    <w:next w:val="NoList"/>
    <w:uiPriority w:val="99"/>
    <w:semiHidden/>
    <w:unhideWhenUsed/>
    <w:rsid w:val="00A424E3"/>
  </w:style>
  <w:style w:type="numbering" w:customStyle="1" w:styleId="13113">
    <w:name w:val="無清單13113"/>
    <w:next w:val="NoList"/>
    <w:uiPriority w:val="99"/>
    <w:semiHidden/>
    <w:unhideWhenUsed/>
    <w:rsid w:val="00A424E3"/>
  </w:style>
  <w:style w:type="numbering" w:customStyle="1" w:styleId="112113">
    <w:name w:val="無清單112113"/>
    <w:next w:val="NoList"/>
    <w:uiPriority w:val="99"/>
    <w:semiHidden/>
    <w:unhideWhenUsed/>
    <w:rsid w:val="00A424E3"/>
  </w:style>
  <w:style w:type="numbering" w:customStyle="1" w:styleId="21113">
    <w:name w:val="无列表21113"/>
    <w:next w:val="NoList"/>
    <w:uiPriority w:val="99"/>
    <w:semiHidden/>
    <w:unhideWhenUsed/>
    <w:rsid w:val="00A424E3"/>
  </w:style>
  <w:style w:type="numbering" w:customStyle="1" w:styleId="NoList122113">
    <w:name w:val="No List122113"/>
    <w:next w:val="NoList"/>
    <w:uiPriority w:val="99"/>
    <w:semiHidden/>
    <w:unhideWhenUsed/>
    <w:rsid w:val="00A424E3"/>
  </w:style>
  <w:style w:type="numbering" w:customStyle="1" w:styleId="1121130">
    <w:name w:val="リストなし112113"/>
    <w:next w:val="NoList"/>
    <w:uiPriority w:val="99"/>
    <w:semiHidden/>
    <w:unhideWhenUsed/>
    <w:rsid w:val="00A424E3"/>
  </w:style>
  <w:style w:type="numbering" w:customStyle="1" w:styleId="1121131">
    <w:name w:val="无列表112113"/>
    <w:next w:val="NoList"/>
    <w:semiHidden/>
    <w:rsid w:val="00A424E3"/>
  </w:style>
  <w:style w:type="numbering" w:customStyle="1" w:styleId="NoList212113">
    <w:name w:val="No List212113"/>
    <w:next w:val="NoList"/>
    <w:semiHidden/>
    <w:rsid w:val="00A424E3"/>
  </w:style>
  <w:style w:type="numbering" w:customStyle="1" w:styleId="NoList312113">
    <w:name w:val="No List312113"/>
    <w:next w:val="NoList"/>
    <w:uiPriority w:val="99"/>
    <w:semiHidden/>
    <w:rsid w:val="00A424E3"/>
  </w:style>
  <w:style w:type="numbering" w:customStyle="1" w:styleId="NoList1112113">
    <w:name w:val="No List1112113"/>
    <w:next w:val="NoList"/>
    <w:uiPriority w:val="99"/>
    <w:semiHidden/>
    <w:unhideWhenUsed/>
    <w:rsid w:val="00A424E3"/>
  </w:style>
  <w:style w:type="numbering" w:customStyle="1" w:styleId="1221130">
    <w:name w:val="無清單122113"/>
    <w:next w:val="NoList"/>
    <w:uiPriority w:val="99"/>
    <w:semiHidden/>
    <w:unhideWhenUsed/>
    <w:rsid w:val="00A424E3"/>
  </w:style>
  <w:style w:type="numbering" w:customStyle="1" w:styleId="1112113">
    <w:name w:val="無清單1112113"/>
    <w:next w:val="NoList"/>
    <w:uiPriority w:val="99"/>
    <w:semiHidden/>
    <w:unhideWhenUsed/>
    <w:rsid w:val="00A424E3"/>
  </w:style>
  <w:style w:type="numbering" w:customStyle="1" w:styleId="NoList5112">
    <w:name w:val="No List5112"/>
    <w:next w:val="NoList"/>
    <w:uiPriority w:val="99"/>
    <w:semiHidden/>
    <w:unhideWhenUsed/>
    <w:rsid w:val="00A424E3"/>
  </w:style>
  <w:style w:type="numbering" w:customStyle="1" w:styleId="NoList612">
    <w:name w:val="No List612"/>
    <w:next w:val="NoList"/>
    <w:uiPriority w:val="99"/>
    <w:semiHidden/>
    <w:unhideWhenUsed/>
    <w:rsid w:val="00A424E3"/>
  </w:style>
  <w:style w:type="numbering" w:customStyle="1" w:styleId="NoList1412">
    <w:name w:val="No List1412"/>
    <w:next w:val="NoList"/>
    <w:uiPriority w:val="99"/>
    <w:semiHidden/>
    <w:unhideWhenUsed/>
    <w:rsid w:val="00A424E3"/>
  </w:style>
  <w:style w:type="numbering" w:customStyle="1" w:styleId="13122">
    <w:name w:val="リストなし1312"/>
    <w:next w:val="NoList"/>
    <w:uiPriority w:val="99"/>
    <w:semiHidden/>
    <w:unhideWhenUsed/>
    <w:rsid w:val="00A424E3"/>
  </w:style>
  <w:style w:type="numbering" w:customStyle="1" w:styleId="NoList2312">
    <w:name w:val="No List2312"/>
    <w:next w:val="NoList"/>
    <w:semiHidden/>
    <w:rsid w:val="00A424E3"/>
  </w:style>
  <w:style w:type="numbering" w:customStyle="1" w:styleId="NoList3312">
    <w:name w:val="No List3312"/>
    <w:next w:val="NoList"/>
    <w:uiPriority w:val="99"/>
    <w:semiHidden/>
    <w:rsid w:val="00A424E3"/>
  </w:style>
  <w:style w:type="numbering" w:customStyle="1" w:styleId="NoList1142">
    <w:name w:val="No List1142"/>
    <w:next w:val="NoList"/>
    <w:uiPriority w:val="99"/>
    <w:semiHidden/>
    <w:unhideWhenUsed/>
    <w:rsid w:val="00A424E3"/>
  </w:style>
  <w:style w:type="numbering" w:customStyle="1" w:styleId="14120">
    <w:name w:val="無清單1412"/>
    <w:next w:val="NoList"/>
    <w:uiPriority w:val="99"/>
    <w:semiHidden/>
    <w:unhideWhenUsed/>
    <w:rsid w:val="00A424E3"/>
  </w:style>
  <w:style w:type="numbering" w:customStyle="1" w:styleId="113120">
    <w:name w:val="無清單11312"/>
    <w:next w:val="NoList"/>
    <w:uiPriority w:val="99"/>
    <w:semiHidden/>
    <w:unhideWhenUsed/>
    <w:rsid w:val="00A424E3"/>
  </w:style>
  <w:style w:type="numbering" w:customStyle="1" w:styleId="NoList422">
    <w:name w:val="No List422"/>
    <w:next w:val="NoList"/>
    <w:uiPriority w:val="99"/>
    <w:semiHidden/>
    <w:unhideWhenUsed/>
    <w:rsid w:val="00A424E3"/>
  </w:style>
  <w:style w:type="numbering" w:customStyle="1" w:styleId="NoList12312">
    <w:name w:val="No List12312"/>
    <w:next w:val="NoList"/>
    <w:uiPriority w:val="99"/>
    <w:semiHidden/>
    <w:unhideWhenUsed/>
    <w:rsid w:val="00A424E3"/>
  </w:style>
  <w:style w:type="numbering" w:customStyle="1" w:styleId="113121">
    <w:name w:val="リストなし11312"/>
    <w:next w:val="NoList"/>
    <w:uiPriority w:val="99"/>
    <w:semiHidden/>
    <w:unhideWhenUsed/>
    <w:rsid w:val="00A424E3"/>
  </w:style>
  <w:style w:type="numbering" w:customStyle="1" w:styleId="113122">
    <w:name w:val="无列表11312"/>
    <w:next w:val="NoList"/>
    <w:semiHidden/>
    <w:rsid w:val="00A42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92389">
      <w:bodyDiv w:val="1"/>
      <w:marLeft w:val="0"/>
      <w:marRight w:val="0"/>
      <w:marTop w:val="0"/>
      <w:marBottom w:val="0"/>
      <w:divBdr>
        <w:top w:val="none" w:sz="0" w:space="0" w:color="auto"/>
        <w:left w:val="none" w:sz="0" w:space="0" w:color="auto"/>
        <w:bottom w:val="none" w:sz="0" w:space="0" w:color="auto"/>
        <w:right w:val="none" w:sz="0" w:space="0" w:color="auto"/>
      </w:divBdr>
    </w:div>
    <w:div w:id="135949092">
      <w:bodyDiv w:val="1"/>
      <w:marLeft w:val="0"/>
      <w:marRight w:val="0"/>
      <w:marTop w:val="0"/>
      <w:marBottom w:val="0"/>
      <w:divBdr>
        <w:top w:val="none" w:sz="0" w:space="0" w:color="auto"/>
        <w:left w:val="none" w:sz="0" w:space="0" w:color="auto"/>
        <w:bottom w:val="none" w:sz="0" w:space="0" w:color="auto"/>
        <w:right w:val="none" w:sz="0" w:space="0" w:color="auto"/>
      </w:divBdr>
    </w:div>
    <w:div w:id="139351054">
      <w:bodyDiv w:val="1"/>
      <w:marLeft w:val="0"/>
      <w:marRight w:val="0"/>
      <w:marTop w:val="0"/>
      <w:marBottom w:val="0"/>
      <w:divBdr>
        <w:top w:val="none" w:sz="0" w:space="0" w:color="auto"/>
        <w:left w:val="none" w:sz="0" w:space="0" w:color="auto"/>
        <w:bottom w:val="none" w:sz="0" w:space="0" w:color="auto"/>
        <w:right w:val="none" w:sz="0" w:space="0" w:color="auto"/>
      </w:divBdr>
    </w:div>
    <w:div w:id="300888401">
      <w:bodyDiv w:val="1"/>
      <w:marLeft w:val="0"/>
      <w:marRight w:val="0"/>
      <w:marTop w:val="0"/>
      <w:marBottom w:val="0"/>
      <w:divBdr>
        <w:top w:val="none" w:sz="0" w:space="0" w:color="auto"/>
        <w:left w:val="none" w:sz="0" w:space="0" w:color="auto"/>
        <w:bottom w:val="none" w:sz="0" w:space="0" w:color="auto"/>
        <w:right w:val="none" w:sz="0" w:space="0" w:color="auto"/>
      </w:divBdr>
    </w:div>
    <w:div w:id="586236608">
      <w:bodyDiv w:val="1"/>
      <w:marLeft w:val="0"/>
      <w:marRight w:val="0"/>
      <w:marTop w:val="0"/>
      <w:marBottom w:val="0"/>
      <w:divBdr>
        <w:top w:val="none" w:sz="0" w:space="0" w:color="auto"/>
        <w:left w:val="none" w:sz="0" w:space="0" w:color="auto"/>
        <w:bottom w:val="none" w:sz="0" w:space="0" w:color="auto"/>
        <w:right w:val="none" w:sz="0" w:space="0" w:color="auto"/>
      </w:divBdr>
    </w:div>
    <w:div w:id="605231161">
      <w:bodyDiv w:val="1"/>
      <w:marLeft w:val="0"/>
      <w:marRight w:val="0"/>
      <w:marTop w:val="0"/>
      <w:marBottom w:val="0"/>
      <w:divBdr>
        <w:top w:val="none" w:sz="0" w:space="0" w:color="auto"/>
        <w:left w:val="none" w:sz="0" w:space="0" w:color="auto"/>
        <w:bottom w:val="none" w:sz="0" w:space="0" w:color="auto"/>
        <w:right w:val="none" w:sz="0" w:space="0" w:color="auto"/>
      </w:divBdr>
    </w:div>
    <w:div w:id="631134182">
      <w:bodyDiv w:val="1"/>
      <w:marLeft w:val="0"/>
      <w:marRight w:val="0"/>
      <w:marTop w:val="0"/>
      <w:marBottom w:val="0"/>
      <w:divBdr>
        <w:top w:val="none" w:sz="0" w:space="0" w:color="auto"/>
        <w:left w:val="none" w:sz="0" w:space="0" w:color="auto"/>
        <w:bottom w:val="none" w:sz="0" w:space="0" w:color="auto"/>
        <w:right w:val="none" w:sz="0" w:space="0" w:color="auto"/>
      </w:divBdr>
    </w:div>
    <w:div w:id="679964914">
      <w:bodyDiv w:val="1"/>
      <w:marLeft w:val="0"/>
      <w:marRight w:val="0"/>
      <w:marTop w:val="0"/>
      <w:marBottom w:val="0"/>
      <w:divBdr>
        <w:top w:val="none" w:sz="0" w:space="0" w:color="auto"/>
        <w:left w:val="none" w:sz="0" w:space="0" w:color="auto"/>
        <w:bottom w:val="none" w:sz="0" w:space="0" w:color="auto"/>
        <w:right w:val="none" w:sz="0" w:space="0" w:color="auto"/>
      </w:divBdr>
    </w:div>
    <w:div w:id="884609930">
      <w:bodyDiv w:val="1"/>
      <w:marLeft w:val="0"/>
      <w:marRight w:val="0"/>
      <w:marTop w:val="0"/>
      <w:marBottom w:val="0"/>
      <w:divBdr>
        <w:top w:val="none" w:sz="0" w:space="0" w:color="auto"/>
        <w:left w:val="none" w:sz="0" w:space="0" w:color="auto"/>
        <w:bottom w:val="none" w:sz="0" w:space="0" w:color="auto"/>
        <w:right w:val="none" w:sz="0" w:space="0" w:color="auto"/>
      </w:divBdr>
    </w:div>
    <w:div w:id="915550693">
      <w:bodyDiv w:val="1"/>
      <w:marLeft w:val="0"/>
      <w:marRight w:val="0"/>
      <w:marTop w:val="0"/>
      <w:marBottom w:val="0"/>
      <w:divBdr>
        <w:top w:val="none" w:sz="0" w:space="0" w:color="auto"/>
        <w:left w:val="none" w:sz="0" w:space="0" w:color="auto"/>
        <w:bottom w:val="none" w:sz="0" w:space="0" w:color="auto"/>
        <w:right w:val="none" w:sz="0" w:space="0" w:color="auto"/>
      </w:divBdr>
    </w:div>
    <w:div w:id="1012147656">
      <w:bodyDiv w:val="1"/>
      <w:marLeft w:val="0"/>
      <w:marRight w:val="0"/>
      <w:marTop w:val="0"/>
      <w:marBottom w:val="0"/>
      <w:divBdr>
        <w:top w:val="none" w:sz="0" w:space="0" w:color="auto"/>
        <w:left w:val="none" w:sz="0" w:space="0" w:color="auto"/>
        <w:bottom w:val="none" w:sz="0" w:space="0" w:color="auto"/>
        <w:right w:val="none" w:sz="0" w:space="0" w:color="auto"/>
      </w:divBdr>
    </w:div>
    <w:div w:id="1032536629">
      <w:bodyDiv w:val="1"/>
      <w:marLeft w:val="0"/>
      <w:marRight w:val="0"/>
      <w:marTop w:val="0"/>
      <w:marBottom w:val="0"/>
      <w:divBdr>
        <w:top w:val="none" w:sz="0" w:space="0" w:color="auto"/>
        <w:left w:val="none" w:sz="0" w:space="0" w:color="auto"/>
        <w:bottom w:val="none" w:sz="0" w:space="0" w:color="auto"/>
        <w:right w:val="none" w:sz="0" w:space="0" w:color="auto"/>
      </w:divBdr>
    </w:div>
    <w:div w:id="1049761113">
      <w:bodyDiv w:val="1"/>
      <w:marLeft w:val="0"/>
      <w:marRight w:val="0"/>
      <w:marTop w:val="0"/>
      <w:marBottom w:val="0"/>
      <w:divBdr>
        <w:top w:val="none" w:sz="0" w:space="0" w:color="auto"/>
        <w:left w:val="none" w:sz="0" w:space="0" w:color="auto"/>
        <w:bottom w:val="none" w:sz="0" w:space="0" w:color="auto"/>
        <w:right w:val="none" w:sz="0" w:space="0" w:color="auto"/>
      </w:divBdr>
    </w:div>
    <w:div w:id="1129325766">
      <w:bodyDiv w:val="1"/>
      <w:marLeft w:val="0"/>
      <w:marRight w:val="0"/>
      <w:marTop w:val="0"/>
      <w:marBottom w:val="0"/>
      <w:divBdr>
        <w:top w:val="none" w:sz="0" w:space="0" w:color="auto"/>
        <w:left w:val="none" w:sz="0" w:space="0" w:color="auto"/>
        <w:bottom w:val="none" w:sz="0" w:space="0" w:color="auto"/>
        <w:right w:val="none" w:sz="0" w:space="0" w:color="auto"/>
      </w:divBdr>
    </w:div>
    <w:div w:id="1206672772">
      <w:bodyDiv w:val="1"/>
      <w:marLeft w:val="0"/>
      <w:marRight w:val="0"/>
      <w:marTop w:val="0"/>
      <w:marBottom w:val="0"/>
      <w:divBdr>
        <w:top w:val="none" w:sz="0" w:space="0" w:color="auto"/>
        <w:left w:val="none" w:sz="0" w:space="0" w:color="auto"/>
        <w:bottom w:val="none" w:sz="0" w:space="0" w:color="auto"/>
        <w:right w:val="none" w:sz="0" w:space="0" w:color="auto"/>
      </w:divBdr>
    </w:div>
    <w:div w:id="1253275565">
      <w:bodyDiv w:val="1"/>
      <w:marLeft w:val="0"/>
      <w:marRight w:val="0"/>
      <w:marTop w:val="0"/>
      <w:marBottom w:val="0"/>
      <w:divBdr>
        <w:top w:val="none" w:sz="0" w:space="0" w:color="auto"/>
        <w:left w:val="none" w:sz="0" w:space="0" w:color="auto"/>
        <w:bottom w:val="none" w:sz="0" w:space="0" w:color="auto"/>
        <w:right w:val="none" w:sz="0" w:space="0" w:color="auto"/>
      </w:divBdr>
    </w:div>
    <w:div w:id="1510439324">
      <w:bodyDiv w:val="1"/>
      <w:marLeft w:val="0"/>
      <w:marRight w:val="0"/>
      <w:marTop w:val="0"/>
      <w:marBottom w:val="0"/>
      <w:divBdr>
        <w:top w:val="none" w:sz="0" w:space="0" w:color="auto"/>
        <w:left w:val="none" w:sz="0" w:space="0" w:color="auto"/>
        <w:bottom w:val="none" w:sz="0" w:space="0" w:color="auto"/>
        <w:right w:val="none" w:sz="0" w:space="0" w:color="auto"/>
      </w:divBdr>
    </w:div>
    <w:div w:id="1660230441">
      <w:bodyDiv w:val="1"/>
      <w:marLeft w:val="0"/>
      <w:marRight w:val="0"/>
      <w:marTop w:val="0"/>
      <w:marBottom w:val="0"/>
      <w:divBdr>
        <w:top w:val="none" w:sz="0" w:space="0" w:color="auto"/>
        <w:left w:val="none" w:sz="0" w:space="0" w:color="auto"/>
        <w:bottom w:val="none" w:sz="0" w:space="0" w:color="auto"/>
        <w:right w:val="none" w:sz="0" w:space="0" w:color="auto"/>
      </w:divBdr>
    </w:div>
    <w:div w:id="202030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223</TotalTime>
  <Pages>11</Pages>
  <Words>2597</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197</cp:revision>
  <cp:lastPrinted>1899-12-31T23:00:00Z</cp:lastPrinted>
  <dcterms:created xsi:type="dcterms:W3CDTF">2020-02-03T08:32:00Z</dcterms:created>
  <dcterms:modified xsi:type="dcterms:W3CDTF">2025-05-09T01:49:00Z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R5-251822</vt:lpwstr>
  </property>
  <property fmtid="{D5CDD505-2E9C-101B-9397-08002B2CF9AE}" pid="10" name="Spec#">
    <vt:lpwstr>38.533</vt:lpwstr>
  </property>
  <property fmtid="{D5CDD505-2E9C-101B-9397-08002B2CF9AE}" pid="11" name="Cr#">
    <vt:lpwstr>3850</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Annex F for FR2 LTM L1-RSRP test cases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