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del w:id="0" w:author="Danni SONG(CMCC)" w:date="2025-04-27T09:31:54Z">
              <w:r>
                <w:rPr>
                  <w:rFonts w:hint="default" w:eastAsia="宋体"/>
                  <w:lang w:val="en-US" w:eastAsia="zh-CN"/>
                </w:rPr>
                <w:delText>2</w:delText>
              </w:r>
            </w:del>
            <w:ins w:id="1" w:author="Danni SONG(CMCC)" w:date="2025-04-27T09:31:54Z">
              <w:r>
                <w:rPr>
                  <w:rFonts w:hint="eastAsia" w:eastAsia="宋体"/>
                  <w:lang w:val="en-US" w:eastAsia="zh-CN"/>
                </w:rPr>
                <w:t>3</w:t>
              </w:r>
            </w:ins>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5</w:t>
            </w:r>
            <w:r>
              <w:rPr>
                <w:sz w:val="32"/>
                <w:lang w:val="sv-SE"/>
              </w:rPr>
              <w:t>-</w:t>
            </w:r>
            <w:bookmarkEnd w:id="3"/>
            <w:del w:id="2" w:author="Danni SONG(CMCC)" w:date="2025-04-27T09:31:51Z">
              <w:r>
                <w:rPr>
                  <w:rFonts w:hint="default" w:eastAsia="宋体"/>
                  <w:sz w:val="32"/>
                  <w:lang w:val="en-US" w:eastAsia="zh-CN"/>
                </w:rPr>
                <w:delText>3</w:delText>
              </w:r>
            </w:del>
            <w:ins w:id="3" w:author="Danni SONG(CMCC)" w:date="2025-04-27T09:31:51Z">
              <w:r>
                <w:rPr>
                  <w:rFonts w:hint="eastAsia" w:eastAsia="宋体"/>
                  <w:sz w:val="32"/>
                  <w:lang w:val="en-US" w:eastAsia="zh-CN"/>
                </w:rPr>
                <w:t>6</w:t>
              </w:r>
            </w:ins>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1CA987FC">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95140694"/>
      <w:bookmarkStart w:id="16" w:name="_Toc2144"/>
      <w:bookmarkStart w:id="17" w:name="_Toc25283"/>
      <w:bookmarkStart w:id="18" w:name="_Toc17388"/>
      <w:bookmarkStart w:id="19" w:name="_Toc130372985"/>
      <w:bookmarkStart w:id="20" w:name="_Toc3007"/>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95140695"/>
      <w:bookmarkStart w:id="24" w:name="_Toc3078"/>
      <w:bookmarkStart w:id="25" w:name="_Toc130372986"/>
      <w:bookmarkStart w:id="26" w:name="_Toc28032"/>
      <w:bookmarkStart w:id="27" w:name="_Toc4880"/>
      <w:bookmarkStart w:id="28" w:name="_Toc13382"/>
      <w:bookmarkStart w:id="29" w:name="_Toc2086434"/>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23028"/>
      <w:bookmarkStart w:id="31" w:name="_Toc95140696"/>
      <w:bookmarkStart w:id="32" w:name="_Toc16510"/>
      <w:bookmarkStart w:id="33" w:name="_Toc29790"/>
      <w:bookmarkStart w:id="34" w:name="_Toc130372987"/>
      <w:bookmarkStart w:id="35" w:name="_Toc10628"/>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4" w:author="CMCC-Luyang Zhao" w:date="2025-05-21T09:16:34Z"/>
        </w:trPr>
        <w:tc>
          <w:tcPr>
            <w:tcW w:w="410" w:type="pct"/>
            <w:vMerge w:val="continue"/>
            <w:tcBorders>
              <w:tl2br w:val="nil"/>
              <w:tr2bl w:val="nil"/>
            </w:tcBorders>
            <w:shd w:val="clear" w:color="auto" w:fill="auto"/>
            <w:noWrap/>
          </w:tcPr>
          <w:p w14:paraId="62C3262E">
            <w:pPr>
              <w:spacing w:after="0"/>
              <w:jc w:val="center"/>
              <w:rPr>
                <w:ins w:id="5" w:author="CMCC-Luyang Zhao" w:date="2025-05-21T09:16:34Z"/>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ins w:id="6" w:author="CMCC-Luyang Zhao" w:date="2025-05-21T09:16:34Z"/>
                <w:rFonts w:ascii="Calibri" w:hAnsi="Calibri" w:cs="Calibri"/>
                <w:color w:val="000000"/>
                <w:sz w:val="16"/>
                <w:szCs w:val="16"/>
                <w:lang w:val="en-US" w:eastAsia="en-GB"/>
              </w:rPr>
            </w:pPr>
            <w:ins w:id="7" w:author="CMCC-Luyang Zhao" w:date="2025-05-21T09:16:47Z">
              <w:r>
                <w:rPr>
                  <w:rFonts w:hint="eastAsia" w:ascii="Calibri" w:hAnsi="Calibri" w:eastAsia="Times New Roman" w:cs="Calibri"/>
                  <w:color w:val="000000"/>
                  <w:sz w:val="16"/>
                  <w:szCs w:val="16"/>
                  <w:lang w:val="en-US" w:eastAsia="en-GB"/>
                </w:rPr>
                <w:t>950062</w:t>
              </w:r>
            </w:ins>
          </w:p>
        </w:tc>
        <w:tc>
          <w:tcPr>
            <w:tcW w:w="2584" w:type="pct"/>
            <w:tcBorders>
              <w:tl2br w:val="nil"/>
              <w:tr2bl w:val="nil"/>
            </w:tcBorders>
            <w:shd w:val="clear" w:color="auto" w:fill="auto"/>
          </w:tcPr>
          <w:p w14:paraId="6D9983CB">
            <w:pPr>
              <w:spacing w:after="0"/>
              <w:rPr>
                <w:ins w:id="8" w:author="CMCC-Luyang Zhao" w:date="2025-05-21T09:16:34Z"/>
                <w:rFonts w:hint="eastAsia" w:ascii="Calibri" w:hAnsi="Calibri" w:eastAsia="Times New Roman" w:cs="Calibri"/>
                <w:color w:val="000000"/>
                <w:sz w:val="16"/>
                <w:szCs w:val="16"/>
                <w:lang w:val="en-US" w:eastAsia="en-GB"/>
              </w:rPr>
            </w:pPr>
            <w:ins w:id="9" w:author="CMCC-Luyang Zhao" w:date="2025-05-21T09:16:52Z">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ins>
          </w:p>
        </w:tc>
        <w:tc>
          <w:tcPr>
            <w:tcW w:w="1050" w:type="pct"/>
            <w:tcBorders>
              <w:tl2br w:val="nil"/>
              <w:tr2bl w:val="nil"/>
            </w:tcBorders>
            <w:shd w:val="clear" w:color="auto" w:fill="auto"/>
          </w:tcPr>
          <w:p w14:paraId="6D849EFB">
            <w:pPr>
              <w:spacing w:after="0"/>
              <w:rPr>
                <w:ins w:id="10" w:author="CMCC-Luyang Zhao" w:date="2025-05-21T09:16:34Z"/>
                <w:rFonts w:hint="eastAsia" w:ascii="Calibri" w:hAnsi="Calibri" w:cs="Calibri"/>
                <w:color w:val="000000"/>
                <w:sz w:val="16"/>
                <w:szCs w:val="16"/>
                <w:lang w:eastAsia="en-GB"/>
              </w:rPr>
            </w:pPr>
            <w:ins w:id="11" w:author="CMCC-Luyang Zhao" w:date="2025-05-21T09:16:58Z">
              <w:r>
                <w:rPr>
                  <w:rFonts w:hint="eastAsia" w:ascii="Calibri" w:hAnsi="Calibri" w:cs="Calibri"/>
                  <w:color w:val="000000"/>
                  <w:sz w:val="16"/>
                  <w:szCs w:val="16"/>
                  <w:lang w:val="en-US" w:eastAsia="en-GB"/>
                </w:rPr>
                <w:t>NR_FR2_FWA_Bn257_Bn258-UEConTest</w:t>
              </w:r>
            </w:ins>
          </w:p>
        </w:tc>
        <w:tc>
          <w:tcPr>
            <w:tcW w:w="508" w:type="pct"/>
            <w:tcBorders>
              <w:tl2br w:val="nil"/>
              <w:tr2bl w:val="nil"/>
            </w:tcBorders>
            <w:shd w:val="clear" w:color="auto" w:fill="auto"/>
          </w:tcPr>
          <w:p w14:paraId="16F6322B">
            <w:pPr>
              <w:spacing w:after="0"/>
              <w:rPr>
                <w:ins w:id="12" w:author="CMCC-Luyang Zhao" w:date="2025-05-21T09:16:34Z"/>
                <w:rFonts w:ascii="Calibri" w:hAnsi="Calibri" w:cs="Calibri"/>
                <w:color w:val="000000"/>
                <w:sz w:val="16"/>
                <w:szCs w:val="16"/>
                <w:lang w:val="en-US" w:eastAsia="en-GB"/>
              </w:rPr>
            </w:pPr>
            <w:ins w:id="13" w:author="CMCC-Luyang Zhao" w:date="2025-05-21T09:17:01Z">
              <w:r>
                <w:rPr>
                  <w:rFonts w:ascii="Calibri" w:hAnsi="Calibri" w:cs="Calibri"/>
                  <w:color w:val="000000"/>
                  <w:sz w:val="16"/>
                  <w:szCs w:val="16"/>
                  <w:lang w:val="en-US" w:eastAsia="en-GB"/>
                </w:rPr>
                <w:t>Ongoing</w:t>
              </w:r>
            </w:ins>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4" w:author="Danni SONG(CMCC)" w:date="2025-04-27T09:34:42Z"/>
        </w:trPr>
        <w:tc>
          <w:tcPr>
            <w:tcW w:w="410" w:type="pct"/>
            <w:vMerge w:val="restart"/>
            <w:tcBorders>
              <w:tl2br w:val="nil"/>
              <w:tr2bl w:val="nil"/>
            </w:tcBorders>
            <w:shd w:val="clear" w:color="auto" w:fill="auto"/>
            <w:noWrap/>
          </w:tcPr>
          <w:p w14:paraId="7AFB45C0">
            <w:pPr>
              <w:spacing w:after="0"/>
              <w:jc w:val="center"/>
              <w:rPr>
                <w:ins w:id="15" w:author="Danni SONG(CMCC)" w:date="2025-04-27T09:34:42Z"/>
                <w:rFonts w:hint="default" w:ascii="Calibri" w:hAnsi="Calibri" w:eastAsia="宋体" w:cs="Calibri"/>
                <w:color w:val="000000"/>
                <w:sz w:val="16"/>
                <w:szCs w:val="16"/>
                <w:lang w:val="en-US" w:eastAsia="zh-CN"/>
              </w:rPr>
            </w:pPr>
            <w:ins w:id="16" w:author="Danni SONG(CMCC)" w:date="2025-04-27T09:35:27Z">
              <w:r>
                <w:rPr>
                  <w:rFonts w:hint="eastAsia" w:ascii="Calibri" w:hAnsi="Calibri" w:eastAsia="宋体" w:cs="Calibri"/>
                  <w:color w:val="000000"/>
                  <w:sz w:val="16"/>
                  <w:szCs w:val="16"/>
                  <w:lang w:val="en-US" w:eastAsia="zh-CN"/>
                </w:rPr>
                <w:t>Rel-19</w:t>
              </w:r>
            </w:ins>
          </w:p>
        </w:tc>
        <w:tc>
          <w:tcPr>
            <w:tcW w:w="445" w:type="pct"/>
            <w:tcBorders>
              <w:tl2br w:val="nil"/>
              <w:tr2bl w:val="nil"/>
            </w:tcBorders>
            <w:shd w:val="clear" w:color="auto" w:fill="auto"/>
            <w:vAlign w:val="top"/>
          </w:tcPr>
          <w:p w14:paraId="6106F280">
            <w:pPr>
              <w:spacing w:after="0"/>
              <w:rPr>
                <w:ins w:id="17" w:author="Danni SONG(CMCC)" w:date="2025-04-27T09:34:42Z"/>
                <w:rFonts w:hint="eastAsia" w:ascii="Calibri" w:hAnsi="Calibri" w:cs="Calibri"/>
                <w:color w:val="000000"/>
                <w:sz w:val="16"/>
                <w:szCs w:val="16"/>
                <w:lang w:val="en-US" w:eastAsia="en-GB"/>
              </w:rPr>
            </w:pPr>
            <w:ins w:id="18" w:author="Danni SONG(CMCC)" w:date="2025-04-27T09:34:54Z">
              <w:r>
                <w:rPr>
                  <w:rFonts w:hint="eastAsia" w:ascii="Calibri" w:hAnsi="Calibri" w:cs="Calibri"/>
                  <w:color w:val="000000"/>
                  <w:sz w:val="16"/>
                  <w:szCs w:val="16"/>
                  <w:lang w:val="en-US" w:eastAsia="en-GB"/>
                </w:rPr>
                <w:t>1070062</w:t>
              </w:r>
            </w:ins>
          </w:p>
        </w:tc>
        <w:tc>
          <w:tcPr>
            <w:tcW w:w="2584" w:type="pct"/>
            <w:tcBorders>
              <w:tl2br w:val="nil"/>
              <w:tr2bl w:val="nil"/>
            </w:tcBorders>
            <w:shd w:val="clear" w:color="auto" w:fill="auto"/>
            <w:vAlign w:val="top"/>
          </w:tcPr>
          <w:p w14:paraId="237581FA">
            <w:pPr>
              <w:spacing w:after="0"/>
              <w:rPr>
                <w:ins w:id="19" w:author="Danni SONG(CMCC)" w:date="2025-04-27T09:34:42Z"/>
                <w:rFonts w:hint="eastAsia" w:ascii="Calibri" w:hAnsi="Calibri" w:cs="Calibri"/>
                <w:color w:val="000000"/>
                <w:sz w:val="16"/>
                <w:szCs w:val="16"/>
                <w:lang w:val="en-US" w:eastAsia="zh-CN"/>
              </w:rPr>
            </w:pPr>
            <w:ins w:id="20" w:author="Danni SONG(CMCC)" w:date="2025-04-27T09:35:09Z">
              <w:r>
                <w:rPr>
                  <w:rFonts w:hint="eastAsia" w:ascii="Calibri" w:hAnsi="Calibri" w:cs="Calibri"/>
                  <w:color w:val="000000"/>
                  <w:sz w:val="16"/>
                  <w:szCs w:val="16"/>
                  <w:lang w:val="en-US" w:eastAsia="zh-CN"/>
                </w:rPr>
                <w:t>UE Conformance - Power Class 2 and UE 40MHz Channel Bandwidth in NR band n28</w:t>
              </w:r>
            </w:ins>
          </w:p>
        </w:tc>
        <w:tc>
          <w:tcPr>
            <w:tcW w:w="1050" w:type="pct"/>
            <w:tcBorders>
              <w:tl2br w:val="nil"/>
              <w:tr2bl w:val="nil"/>
            </w:tcBorders>
            <w:shd w:val="clear" w:color="auto" w:fill="auto"/>
            <w:vAlign w:val="top"/>
          </w:tcPr>
          <w:p w14:paraId="7179BC38">
            <w:pPr>
              <w:spacing w:after="0"/>
              <w:rPr>
                <w:ins w:id="21" w:author="Danni SONG(CMCC)" w:date="2025-04-27T09:34:42Z"/>
                <w:rFonts w:hint="eastAsia" w:ascii="Calibri" w:hAnsi="Calibri" w:cs="Calibri"/>
                <w:color w:val="000000"/>
                <w:sz w:val="16"/>
                <w:szCs w:val="16"/>
                <w:lang w:val="en-US" w:eastAsia="en-GB"/>
              </w:rPr>
            </w:pPr>
            <w:ins w:id="22" w:author="Danni SONG(CMCC)" w:date="2025-04-27T09:35:20Z">
              <w:r>
                <w:rPr>
                  <w:rFonts w:hint="eastAsia" w:ascii="Calibri" w:hAnsi="Calibri" w:cs="Calibri"/>
                  <w:color w:val="000000"/>
                  <w:sz w:val="16"/>
                  <w:szCs w:val="16"/>
                  <w:lang w:val="en-US" w:eastAsia="en-GB"/>
                </w:rPr>
                <w:t>NR_n28_PC2_40MHz_CBW-UEConTest</w:t>
              </w:r>
            </w:ins>
          </w:p>
        </w:tc>
        <w:tc>
          <w:tcPr>
            <w:tcW w:w="508" w:type="pct"/>
            <w:tcBorders>
              <w:tl2br w:val="nil"/>
              <w:tr2bl w:val="nil"/>
            </w:tcBorders>
            <w:shd w:val="clear" w:color="auto" w:fill="auto"/>
            <w:vAlign w:val="top"/>
          </w:tcPr>
          <w:p w14:paraId="4830011A">
            <w:pPr>
              <w:spacing w:after="0"/>
              <w:rPr>
                <w:ins w:id="23" w:author="Danni SONG(CMCC)" w:date="2025-04-27T09:34:42Z"/>
                <w:rFonts w:hint="eastAsia" w:ascii="Calibri" w:hAnsi="Calibri" w:eastAsia="宋体" w:cs="Calibri"/>
                <w:color w:val="000000"/>
                <w:sz w:val="16"/>
                <w:szCs w:val="16"/>
                <w:lang w:val="en-US" w:eastAsia="zh-CN"/>
              </w:rPr>
            </w:pPr>
            <w:ins w:id="24" w:author="Danni SONG(CMCC)" w:date="2025-04-27T09:35:23Z">
              <w:r>
                <w:rPr>
                  <w:rFonts w:hint="eastAsia" w:ascii="Calibri" w:hAnsi="Calibri" w:cs="Calibri"/>
                  <w:color w:val="000000"/>
                  <w:sz w:val="16"/>
                  <w:szCs w:val="16"/>
                  <w:lang w:val="en-US" w:eastAsia="en-GB"/>
                </w:rPr>
                <w:t>Ongoing</w:t>
              </w:r>
            </w:ins>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5" w:author="Danni SONG(CMCC)" w:date="2025-04-27T09:35:36Z"/>
        </w:trPr>
        <w:tc>
          <w:tcPr>
            <w:tcW w:w="410" w:type="pct"/>
            <w:vMerge w:val="continue"/>
            <w:tcBorders>
              <w:tl2br w:val="nil"/>
              <w:tr2bl w:val="nil"/>
            </w:tcBorders>
            <w:shd w:val="clear" w:color="auto" w:fill="auto"/>
            <w:noWrap/>
          </w:tcPr>
          <w:p w14:paraId="513F5FC1">
            <w:pPr>
              <w:spacing w:after="0"/>
              <w:jc w:val="center"/>
              <w:rPr>
                <w:ins w:id="26" w:author="Danni SONG(CMCC)" w:date="2025-04-27T09:35:36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ins w:id="27" w:author="Danni SONG(CMCC)" w:date="2025-04-27T09:35:36Z"/>
                <w:rFonts w:hint="eastAsia" w:ascii="Calibri" w:hAnsi="Calibri" w:cs="Calibri"/>
                <w:color w:val="000000"/>
                <w:sz w:val="16"/>
                <w:szCs w:val="16"/>
                <w:lang w:val="en-US" w:eastAsia="zh-CN"/>
              </w:rPr>
            </w:pPr>
            <w:ins w:id="28" w:author="Danni SONG(CMCC)" w:date="2025-04-27T09:49:01Z">
              <w:r>
                <w:rPr>
                  <w:rFonts w:hint="eastAsia" w:ascii="Calibri" w:hAnsi="Calibri" w:cs="Calibri"/>
                  <w:color w:val="000000"/>
                  <w:sz w:val="16"/>
                  <w:szCs w:val="16"/>
                  <w:lang w:val="en-US" w:eastAsia="en-GB"/>
                </w:rPr>
                <w:t>107006</w:t>
              </w:r>
            </w:ins>
            <w:ins w:id="29" w:author="Danni SONG(CMCC)" w:date="2025-04-27T09:49:05Z">
              <w:r>
                <w:rPr>
                  <w:rFonts w:hint="eastAsia" w:ascii="Calibri" w:hAnsi="Calibri" w:cs="Calibri"/>
                  <w:color w:val="000000"/>
                  <w:sz w:val="16"/>
                  <w:szCs w:val="16"/>
                  <w:lang w:val="en-US" w:eastAsia="zh-CN"/>
                </w:rPr>
                <w:t>3</w:t>
              </w:r>
            </w:ins>
          </w:p>
        </w:tc>
        <w:tc>
          <w:tcPr>
            <w:tcW w:w="2584" w:type="pct"/>
            <w:tcBorders>
              <w:tl2br w:val="nil"/>
              <w:tr2bl w:val="nil"/>
            </w:tcBorders>
            <w:shd w:val="clear" w:color="auto" w:fill="auto"/>
            <w:vAlign w:val="top"/>
          </w:tcPr>
          <w:p w14:paraId="4C8E1906">
            <w:pPr>
              <w:spacing w:after="0"/>
              <w:rPr>
                <w:ins w:id="30" w:author="Danni SONG(CMCC)" w:date="2025-04-27T09:35:36Z"/>
                <w:rFonts w:hint="eastAsia" w:ascii="Calibri" w:hAnsi="Calibri" w:cs="Calibri"/>
                <w:color w:val="000000"/>
                <w:sz w:val="16"/>
                <w:szCs w:val="16"/>
                <w:lang w:val="en-US" w:eastAsia="zh-CN"/>
              </w:rPr>
            </w:pPr>
            <w:ins w:id="31" w:author="Danni SONG(CMCC)" w:date="2025-04-27T09:48:53Z">
              <w:r>
                <w:rPr>
                  <w:rFonts w:hint="eastAsia" w:ascii="Calibri" w:hAnsi="Calibri" w:cs="Calibri"/>
                  <w:color w:val="000000"/>
                  <w:sz w:val="16"/>
                  <w:szCs w:val="16"/>
                  <w:lang w:val="en-US" w:eastAsia="zh-CN"/>
                </w:rPr>
                <w:t xml:space="preserve">UE Conformance - </w:t>
              </w:r>
            </w:ins>
            <w:ins w:id="32" w:author="Danni SONG(CMCC)" w:date="2025-04-27T09:48:50Z">
              <w:r>
                <w:rPr>
                  <w:rFonts w:hint="eastAsia" w:ascii="Calibri" w:hAnsi="Calibri" w:cs="Calibri"/>
                  <w:color w:val="000000"/>
                  <w:sz w:val="16"/>
                  <w:szCs w:val="16"/>
                  <w:lang w:val="en-US" w:eastAsia="en-GB"/>
                </w:rPr>
                <w:t>Rel-19 NR CA and DC; and NR and LTE DC Configurations</w:t>
              </w:r>
            </w:ins>
          </w:p>
        </w:tc>
        <w:tc>
          <w:tcPr>
            <w:tcW w:w="1050" w:type="pct"/>
            <w:tcBorders>
              <w:tl2br w:val="nil"/>
              <w:tr2bl w:val="nil"/>
            </w:tcBorders>
            <w:shd w:val="clear" w:color="auto" w:fill="auto"/>
            <w:vAlign w:val="top"/>
          </w:tcPr>
          <w:p w14:paraId="2907343C">
            <w:pPr>
              <w:spacing w:after="0"/>
              <w:rPr>
                <w:ins w:id="33" w:author="Danni SONG(CMCC)" w:date="2025-04-27T09:35:36Z"/>
                <w:rFonts w:hint="eastAsia" w:ascii="Calibri" w:hAnsi="Calibri" w:cs="Calibri"/>
                <w:color w:val="000000"/>
                <w:sz w:val="16"/>
                <w:szCs w:val="16"/>
                <w:lang w:val="en-US" w:eastAsia="en-GB"/>
              </w:rPr>
            </w:pPr>
            <w:ins w:id="34" w:author="Danni SONG(CMCC)" w:date="2025-04-27T09:49:14Z">
              <w:r>
                <w:rPr>
                  <w:rFonts w:hint="eastAsia" w:ascii="Calibri" w:hAnsi="Calibri" w:cs="Calibri"/>
                  <w:color w:val="000000"/>
                  <w:sz w:val="16"/>
                  <w:szCs w:val="16"/>
                  <w:lang w:val="en-US" w:eastAsia="en-GB"/>
                </w:rPr>
                <w:t>NR_CADC_NR_LTE_DC_R19-UEConTest</w:t>
              </w:r>
            </w:ins>
          </w:p>
        </w:tc>
        <w:tc>
          <w:tcPr>
            <w:tcW w:w="508" w:type="pct"/>
            <w:tcBorders>
              <w:tl2br w:val="nil"/>
              <w:tr2bl w:val="nil"/>
            </w:tcBorders>
            <w:shd w:val="clear" w:color="auto" w:fill="auto"/>
            <w:vAlign w:val="top"/>
          </w:tcPr>
          <w:p w14:paraId="1681F8C4">
            <w:pPr>
              <w:spacing w:after="0"/>
              <w:rPr>
                <w:ins w:id="35" w:author="Danni SONG(CMCC)" w:date="2025-04-27T09:35:36Z"/>
                <w:rFonts w:hint="eastAsia" w:ascii="Calibri" w:hAnsi="Calibri" w:cs="Calibri"/>
                <w:color w:val="000000"/>
                <w:sz w:val="16"/>
                <w:szCs w:val="16"/>
                <w:lang w:val="en-US" w:eastAsia="en-GB"/>
              </w:rPr>
            </w:pPr>
            <w:ins w:id="36" w:author="Danni SONG(CMCC)" w:date="2025-04-27T09:49:18Z">
              <w:r>
                <w:rPr>
                  <w:rFonts w:hint="eastAsia" w:ascii="Calibri" w:hAnsi="Calibri" w:cs="Calibri"/>
                  <w:color w:val="000000"/>
                  <w:sz w:val="16"/>
                  <w:szCs w:val="16"/>
                  <w:lang w:val="en-US" w:eastAsia="en-GB"/>
                </w:rPr>
                <w:t>Ongoing</w:t>
              </w:r>
            </w:ins>
          </w:p>
        </w:tc>
      </w:tr>
    </w:tbl>
    <w:p w14:paraId="1F9D9A97"/>
    <w:p w14:paraId="0BD2D8D3">
      <w:pPr>
        <w:pStyle w:val="2"/>
      </w:pPr>
      <w:bookmarkStart w:id="39" w:name="_Toc95140697"/>
      <w:bookmarkStart w:id="40" w:name="_Toc8822"/>
      <w:bookmarkStart w:id="41" w:name="_Toc676"/>
      <w:bookmarkStart w:id="42" w:name="_Toc6196"/>
      <w:bookmarkStart w:id="43" w:name="_Toc130372988"/>
      <w:bookmarkStart w:id="44" w:name="_Toc22008"/>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30372989"/>
      <w:bookmarkStart w:id="50" w:name="_Toc10796"/>
      <w:bookmarkStart w:id="51" w:name="_Toc12974"/>
      <w:bookmarkStart w:id="52" w:name="_Toc10133"/>
      <w:bookmarkStart w:id="53" w:name="_Toc95140698"/>
      <w:bookmarkStart w:id="54" w:name="_Toc7992"/>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95140699"/>
      <w:bookmarkStart w:id="56" w:name="_Toc17040"/>
      <w:bookmarkStart w:id="57" w:name="_Toc6577"/>
      <w:bookmarkStart w:id="58" w:name="_Toc32643"/>
      <w:bookmarkStart w:id="59" w:name="_Toc130372990"/>
      <w:bookmarkStart w:id="60" w:name="_Toc860"/>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5466"/>
      <w:bookmarkStart w:id="63" w:name="_Toc25137"/>
      <w:bookmarkStart w:id="64" w:name="_Toc28647"/>
      <w:bookmarkStart w:id="65" w:name="_Toc3760"/>
      <w:bookmarkStart w:id="66" w:name="_Toc95140700"/>
      <w:bookmarkStart w:id="67" w:name="_Toc130372991"/>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95140701"/>
      <w:bookmarkStart w:id="69" w:name="_Toc32642"/>
      <w:bookmarkStart w:id="70" w:name="_Toc25711"/>
      <w:bookmarkStart w:id="71" w:name="_Toc130372992"/>
      <w:bookmarkStart w:id="72" w:name="_Toc5335"/>
      <w:bookmarkStart w:id="73" w:name="_Toc11846"/>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13521"/>
      <w:bookmarkStart w:id="75" w:name="_Toc130372993"/>
      <w:bookmarkStart w:id="76" w:name="_Toc16405"/>
      <w:bookmarkStart w:id="77" w:name="_Toc26559"/>
      <w:bookmarkStart w:id="78"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32012"/>
      <w:bookmarkStart w:id="80" w:name="_Toc925"/>
      <w:bookmarkStart w:id="81" w:name="_Toc95140703"/>
      <w:bookmarkStart w:id="82" w:name="_Toc130372994"/>
      <w:bookmarkStart w:id="83" w:name="_Toc16532"/>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37" w:author="Danni SONG(CMCC)" w:date="2025-04-27T09:53:27Z"/>
        </w:trPr>
        <w:tc>
          <w:tcPr>
            <w:tcW w:w="400" w:type="pct"/>
            <w:tcBorders>
              <w:tl2br w:val="nil"/>
              <w:tr2bl w:val="nil"/>
            </w:tcBorders>
            <w:shd w:val="clear" w:color="auto" w:fill="auto"/>
            <w:noWrap/>
          </w:tcPr>
          <w:p w14:paraId="0B1CCE68">
            <w:pPr>
              <w:spacing w:after="0"/>
              <w:jc w:val="center"/>
              <w:rPr>
                <w:ins w:id="38" w:author="Danni SONG(CMCC)" w:date="2025-04-27T09:53:27Z"/>
                <w:rFonts w:ascii="Calibri" w:hAnsi="Calibri" w:cs="Calibri"/>
                <w:color w:val="000000"/>
                <w:sz w:val="16"/>
                <w:szCs w:val="16"/>
                <w:lang w:eastAsia="en-GB"/>
              </w:rPr>
            </w:pPr>
            <w:ins w:id="39" w:author="Danni SONG(CMCC)" w:date="2025-04-27T09:53:48Z">
              <w:r>
                <w:rPr>
                  <w:rFonts w:hint="eastAsia" w:ascii="Calibri" w:hAnsi="Calibri" w:eastAsia="宋体" w:cs="Calibri"/>
                  <w:color w:val="000000"/>
                  <w:sz w:val="16"/>
                  <w:szCs w:val="16"/>
                  <w:lang w:val="en-US" w:eastAsia="zh-CN"/>
                </w:rPr>
                <w:t>Rel-19</w:t>
              </w:r>
            </w:ins>
          </w:p>
        </w:tc>
        <w:tc>
          <w:tcPr>
            <w:tcW w:w="366" w:type="pct"/>
            <w:tcBorders>
              <w:tl2br w:val="nil"/>
              <w:tr2bl w:val="nil"/>
            </w:tcBorders>
            <w:shd w:val="clear" w:color="auto" w:fill="auto"/>
          </w:tcPr>
          <w:p w14:paraId="32B47B3D">
            <w:pPr>
              <w:spacing w:after="0"/>
              <w:rPr>
                <w:ins w:id="40" w:author="Danni SONG(CMCC)" w:date="2025-04-27T09:53:27Z"/>
                <w:rFonts w:hint="eastAsia" w:ascii="Calibri" w:hAnsi="Calibri" w:cs="Calibri"/>
                <w:color w:val="000000"/>
                <w:sz w:val="16"/>
                <w:szCs w:val="16"/>
                <w:lang w:val="en-US" w:eastAsia="en-GB"/>
              </w:rPr>
            </w:pPr>
            <w:ins w:id="41" w:author="Danni SONG(CMCC)" w:date="2025-04-27T09:53:36Z">
              <w:r>
                <w:rPr>
                  <w:rFonts w:hint="eastAsia" w:ascii="Calibri" w:hAnsi="Calibri" w:cs="Calibri"/>
                  <w:color w:val="000000"/>
                  <w:sz w:val="16"/>
                  <w:szCs w:val="16"/>
                  <w:lang w:val="en-US" w:eastAsia="en-GB"/>
                </w:rPr>
                <w:t>107006</w:t>
              </w:r>
            </w:ins>
            <w:ins w:id="42" w:author="Danni SONG(CMCC)" w:date="2025-04-27T09:53:36Z">
              <w:r>
                <w:rPr>
                  <w:rFonts w:hint="eastAsia" w:ascii="Calibri" w:hAnsi="Calibri" w:cs="Calibri"/>
                  <w:color w:val="000000"/>
                  <w:sz w:val="16"/>
                  <w:szCs w:val="16"/>
                  <w:lang w:val="en-US" w:eastAsia="zh-CN"/>
                </w:rPr>
                <w:t>3</w:t>
              </w:r>
            </w:ins>
          </w:p>
        </w:tc>
        <w:tc>
          <w:tcPr>
            <w:tcW w:w="3169" w:type="pct"/>
            <w:tcBorders>
              <w:tl2br w:val="nil"/>
              <w:tr2bl w:val="nil"/>
            </w:tcBorders>
            <w:shd w:val="clear" w:color="auto" w:fill="auto"/>
          </w:tcPr>
          <w:p w14:paraId="63F16F06">
            <w:pPr>
              <w:spacing w:after="0"/>
              <w:rPr>
                <w:ins w:id="43" w:author="Danni SONG(CMCC)" w:date="2025-04-27T09:53:27Z"/>
                <w:rFonts w:ascii="Calibri" w:hAnsi="Calibri" w:cs="Calibri"/>
                <w:color w:val="000000"/>
                <w:sz w:val="16"/>
                <w:szCs w:val="16"/>
                <w:lang w:eastAsia="en-GB"/>
              </w:rPr>
            </w:pPr>
            <w:ins w:id="44" w:author="Danni SONG(CMCC)" w:date="2025-04-27T09:53:41Z">
              <w:r>
                <w:rPr>
                  <w:rFonts w:hint="eastAsia" w:ascii="Calibri" w:hAnsi="Calibri" w:cs="Calibri"/>
                  <w:color w:val="000000"/>
                  <w:sz w:val="16"/>
                  <w:szCs w:val="16"/>
                  <w:lang w:val="en-US" w:eastAsia="zh-CN"/>
                </w:rPr>
                <w:t xml:space="preserve">UE Conformance - </w:t>
              </w:r>
            </w:ins>
            <w:ins w:id="45" w:author="Danni SONG(CMCC)" w:date="2025-04-27T09:53:41Z">
              <w:r>
                <w:rPr>
                  <w:rFonts w:hint="eastAsia" w:ascii="Calibri" w:hAnsi="Calibri" w:cs="Calibri"/>
                  <w:color w:val="000000"/>
                  <w:sz w:val="16"/>
                  <w:szCs w:val="16"/>
                  <w:lang w:val="en-US" w:eastAsia="en-GB"/>
                </w:rPr>
                <w:t>Rel-19 NR CA and DC; and NR and LTE DC Configurations</w:t>
              </w:r>
            </w:ins>
          </w:p>
        </w:tc>
        <w:tc>
          <w:tcPr>
            <w:tcW w:w="1063" w:type="pct"/>
            <w:tcBorders>
              <w:tl2br w:val="nil"/>
              <w:tr2bl w:val="nil"/>
            </w:tcBorders>
            <w:shd w:val="clear" w:color="auto" w:fill="auto"/>
          </w:tcPr>
          <w:p w14:paraId="77E95DA8">
            <w:pPr>
              <w:spacing w:after="0"/>
              <w:rPr>
                <w:ins w:id="46" w:author="Danni SONG(CMCC)" w:date="2025-04-27T09:53:27Z"/>
                <w:rFonts w:hint="eastAsia" w:ascii="Calibri" w:hAnsi="Calibri" w:cs="Calibri"/>
                <w:color w:val="000000"/>
                <w:sz w:val="16"/>
                <w:szCs w:val="16"/>
                <w:lang w:val="en-US" w:eastAsia="en-GB"/>
              </w:rPr>
            </w:pPr>
            <w:ins w:id="47" w:author="Danni SONG(CMCC)" w:date="2025-04-27T09:53:45Z">
              <w:r>
                <w:rPr>
                  <w:rFonts w:hint="eastAsia" w:ascii="Calibri" w:hAnsi="Calibri" w:cs="Calibri"/>
                  <w:color w:val="000000"/>
                  <w:sz w:val="16"/>
                  <w:szCs w:val="16"/>
                  <w:lang w:val="en-US" w:eastAsia="en-GB"/>
                </w:rPr>
                <w:t>NR_CADC_NR_LTE_DC_R19-UEConTest</w:t>
              </w:r>
            </w:ins>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15705"/>
      <w:bookmarkStart w:id="90" w:name="_Toc130372995"/>
      <w:bookmarkStart w:id="91" w:name="_Toc25113"/>
      <w:bookmarkStart w:id="92" w:name="_Toc95140704"/>
      <w:bookmarkStart w:id="93" w:name="_Toc31768"/>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48" w:author="Danni SONG(CMCC)" w:date="2025-04-27T09:52:01Z"/>
        </w:trPr>
        <w:tc>
          <w:tcPr>
            <w:tcW w:w="400" w:type="pct"/>
            <w:tcBorders>
              <w:tl2br w:val="nil"/>
              <w:tr2bl w:val="nil"/>
            </w:tcBorders>
            <w:shd w:val="clear" w:color="auto" w:fill="auto"/>
            <w:noWrap/>
          </w:tcPr>
          <w:p w14:paraId="5BED5CE0">
            <w:pPr>
              <w:spacing w:after="0"/>
              <w:jc w:val="center"/>
              <w:rPr>
                <w:ins w:id="49" w:author="Danni SONG(CMCC)" w:date="2025-04-27T09:52:01Z"/>
                <w:rFonts w:ascii="Calibri" w:hAnsi="Calibri" w:cs="Calibri"/>
                <w:color w:val="000000"/>
                <w:sz w:val="16"/>
                <w:szCs w:val="16"/>
                <w:lang w:eastAsia="en-GB"/>
              </w:rPr>
            </w:pPr>
            <w:ins w:id="50" w:author="Danni SONG(CMCC)" w:date="2025-04-27T09:52:22Z">
              <w:r>
                <w:rPr>
                  <w:rFonts w:hint="eastAsia" w:ascii="Calibri" w:hAnsi="Calibri" w:eastAsia="宋体" w:cs="Calibri"/>
                  <w:color w:val="000000"/>
                  <w:sz w:val="16"/>
                  <w:szCs w:val="16"/>
                  <w:lang w:val="en-US" w:eastAsia="zh-CN"/>
                </w:rPr>
                <w:t>Rel-19</w:t>
              </w:r>
            </w:ins>
          </w:p>
        </w:tc>
        <w:tc>
          <w:tcPr>
            <w:tcW w:w="366" w:type="pct"/>
            <w:tcBorders>
              <w:tl2br w:val="nil"/>
              <w:tr2bl w:val="nil"/>
            </w:tcBorders>
            <w:shd w:val="clear" w:color="auto" w:fill="auto"/>
          </w:tcPr>
          <w:p w14:paraId="5CACFB1F">
            <w:pPr>
              <w:spacing w:after="0"/>
              <w:rPr>
                <w:ins w:id="51" w:author="Danni SONG(CMCC)" w:date="2025-04-27T09:52:01Z"/>
                <w:rFonts w:hint="eastAsia" w:ascii="Calibri" w:hAnsi="Calibri" w:eastAsia="Times New Roman" w:cs="Calibri"/>
                <w:color w:val="000000"/>
                <w:sz w:val="16"/>
                <w:szCs w:val="16"/>
                <w:lang w:val="en-US" w:eastAsia="en-GB"/>
              </w:rPr>
            </w:pPr>
            <w:ins w:id="52" w:author="Danni SONG(CMCC)" w:date="2025-04-27T09:52:26Z">
              <w:r>
                <w:rPr>
                  <w:rFonts w:hint="eastAsia" w:ascii="Calibri" w:hAnsi="Calibri" w:cs="Calibri"/>
                  <w:color w:val="000000"/>
                  <w:sz w:val="16"/>
                  <w:szCs w:val="16"/>
                  <w:lang w:val="en-US" w:eastAsia="en-GB"/>
                </w:rPr>
                <w:t>1070062</w:t>
              </w:r>
            </w:ins>
          </w:p>
        </w:tc>
        <w:tc>
          <w:tcPr>
            <w:tcW w:w="3169" w:type="pct"/>
            <w:tcBorders>
              <w:tl2br w:val="nil"/>
              <w:tr2bl w:val="nil"/>
            </w:tcBorders>
            <w:shd w:val="clear" w:color="auto" w:fill="auto"/>
          </w:tcPr>
          <w:p w14:paraId="39B535CB">
            <w:pPr>
              <w:spacing w:after="0"/>
              <w:rPr>
                <w:ins w:id="53" w:author="Danni SONG(CMCC)" w:date="2025-04-27T09:52:01Z"/>
                <w:rFonts w:hint="eastAsia" w:ascii="Calibri" w:hAnsi="Calibri" w:eastAsia="Times New Roman" w:cs="Calibri"/>
                <w:color w:val="000000"/>
                <w:sz w:val="16"/>
                <w:szCs w:val="16"/>
                <w:lang w:val="en-US" w:eastAsia="zh-CN"/>
              </w:rPr>
            </w:pPr>
            <w:ins w:id="54" w:author="Danni SONG(CMCC)" w:date="2025-04-27T09:52:35Z">
              <w:r>
                <w:rPr>
                  <w:rFonts w:hint="eastAsia" w:ascii="Calibri" w:hAnsi="Calibri" w:cs="Calibri"/>
                  <w:color w:val="000000"/>
                  <w:sz w:val="16"/>
                  <w:szCs w:val="16"/>
                  <w:lang w:val="en-US" w:eastAsia="zh-CN"/>
                </w:rPr>
                <w:t>UE Conformance - Power Class 2 and UE 40MHz Channel Bandwidth in NR band n28</w:t>
              </w:r>
            </w:ins>
          </w:p>
        </w:tc>
        <w:tc>
          <w:tcPr>
            <w:tcW w:w="1063" w:type="pct"/>
            <w:tcBorders>
              <w:tl2br w:val="nil"/>
              <w:tr2bl w:val="nil"/>
            </w:tcBorders>
            <w:shd w:val="clear" w:color="auto" w:fill="auto"/>
          </w:tcPr>
          <w:p w14:paraId="0D6BBE1C">
            <w:pPr>
              <w:spacing w:after="0"/>
              <w:rPr>
                <w:ins w:id="55" w:author="Danni SONG(CMCC)" w:date="2025-04-27T09:52:01Z"/>
                <w:rFonts w:hint="eastAsia" w:ascii="Calibri" w:hAnsi="Calibri" w:eastAsia="Times New Roman" w:cs="Calibri"/>
                <w:color w:val="000000"/>
                <w:sz w:val="16"/>
                <w:szCs w:val="16"/>
                <w:lang w:val="en-US" w:eastAsia="en-GB"/>
              </w:rPr>
            </w:pPr>
            <w:ins w:id="56" w:author="Danni SONG(CMCC)" w:date="2025-04-27T09:52:40Z">
              <w:r>
                <w:rPr>
                  <w:rFonts w:hint="eastAsia" w:ascii="Calibri" w:hAnsi="Calibri" w:cs="Calibri"/>
                  <w:color w:val="000000"/>
                  <w:sz w:val="16"/>
                  <w:szCs w:val="16"/>
                  <w:lang w:val="en-US" w:eastAsia="en-GB"/>
                </w:rPr>
                <w:t>NR_n28_PC2_40MHz_CBW-UEConTest</w:t>
              </w:r>
            </w:ins>
          </w:p>
        </w:tc>
      </w:tr>
    </w:tbl>
    <w:p w14:paraId="166A6140"/>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95140705"/>
      <w:bookmarkStart w:id="97" w:name="_Toc20379"/>
      <w:bookmarkStart w:id="98" w:name="_Toc32107"/>
      <w:bookmarkStart w:id="99" w:name="_Toc130372996"/>
      <w:bookmarkStart w:id="100" w:name="_Toc1838"/>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2A92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del w:id="57" w:author="Danni SONG(CMCC)" w:date="2025-04-27T10:14:15Z"/>
        </w:trPr>
        <w:tc>
          <w:tcPr>
            <w:tcW w:w="399" w:type="pct"/>
            <w:vMerge w:val="continue"/>
            <w:tcBorders>
              <w:tl2br w:val="nil"/>
              <w:tr2bl w:val="nil"/>
            </w:tcBorders>
            <w:shd w:val="clear" w:color="auto" w:fill="auto"/>
            <w:noWrap/>
          </w:tcPr>
          <w:p w14:paraId="3416E22D">
            <w:pPr>
              <w:spacing w:after="0"/>
              <w:jc w:val="center"/>
              <w:rPr>
                <w:del w:id="58" w:author="Danni SONG(CMCC)" w:date="2025-04-27T10:14:15Z"/>
                <w:rFonts w:ascii="Calibri" w:hAnsi="Calibri" w:cs="Calibri"/>
                <w:color w:val="000000"/>
                <w:sz w:val="16"/>
                <w:szCs w:val="16"/>
                <w:lang w:eastAsia="en-GB"/>
              </w:rPr>
            </w:pPr>
          </w:p>
        </w:tc>
        <w:tc>
          <w:tcPr>
            <w:tcW w:w="367" w:type="pct"/>
            <w:tcBorders>
              <w:tl2br w:val="nil"/>
              <w:tr2bl w:val="nil"/>
            </w:tcBorders>
            <w:shd w:val="clear" w:color="auto" w:fill="auto"/>
          </w:tcPr>
          <w:p w14:paraId="624FA914">
            <w:pPr>
              <w:spacing w:after="0"/>
              <w:rPr>
                <w:del w:id="59" w:author="Danni SONG(CMCC)" w:date="2025-04-27T10:14:15Z"/>
                <w:rFonts w:ascii="Calibri" w:hAnsi="Calibri" w:cs="Calibri"/>
                <w:color w:val="000000"/>
                <w:sz w:val="16"/>
                <w:szCs w:val="16"/>
                <w:lang w:val="en-US" w:eastAsia="en-GB"/>
              </w:rPr>
            </w:pPr>
            <w:del w:id="60" w:author="Danni SONG(CMCC)" w:date="2025-04-27T10:14:15Z">
              <w:r>
                <w:rPr>
                  <w:rFonts w:ascii="Calibri" w:hAnsi="Calibri" w:cs="Calibri"/>
                  <w:color w:val="000000"/>
                  <w:sz w:val="16"/>
                  <w:szCs w:val="16"/>
                  <w:lang w:val="en-US" w:eastAsia="en-GB"/>
                </w:rPr>
                <w:delText>870062</w:delText>
              </w:r>
            </w:del>
          </w:p>
        </w:tc>
        <w:tc>
          <w:tcPr>
            <w:tcW w:w="3169" w:type="pct"/>
            <w:tcBorders>
              <w:tl2br w:val="nil"/>
              <w:tr2bl w:val="nil"/>
            </w:tcBorders>
            <w:shd w:val="clear" w:color="auto" w:fill="auto"/>
          </w:tcPr>
          <w:p w14:paraId="6C15AC71">
            <w:pPr>
              <w:spacing w:after="0"/>
              <w:rPr>
                <w:del w:id="61" w:author="Danni SONG(CMCC)" w:date="2025-04-27T10:14:15Z"/>
                <w:rFonts w:ascii="Calibri" w:hAnsi="Calibri" w:cs="Calibri"/>
                <w:color w:val="000000"/>
                <w:sz w:val="16"/>
                <w:szCs w:val="16"/>
                <w:lang w:val="en-US" w:eastAsia="en-GB"/>
              </w:rPr>
            </w:pPr>
            <w:del w:id="62" w:author="Danni SONG(CMCC)" w:date="2025-04-27T10:14:15Z">
              <w:r>
                <w:rPr>
                  <w:rFonts w:ascii="Calibri" w:hAnsi="Calibri" w:cs="Calibri"/>
                  <w:color w:val="000000"/>
                  <w:sz w:val="16"/>
                  <w:szCs w:val="16"/>
                  <w:lang w:eastAsia="en-GB"/>
                </w:rPr>
                <w:delText>UE Conformance Test Aspects - High power UE (power class 2) for EN-DC (1 LTE TDD band + 1 NR TDD band)</w:delText>
              </w:r>
            </w:del>
          </w:p>
        </w:tc>
        <w:tc>
          <w:tcPr>
            <w:tcW w:w="1063" w:type="pct"/>
            <w:tcBorders>
              <w:tl2br w:val="nil"/>
              <w:tr2bl w:val="nil"/>
            </w:tcBorders>
            <w:shd w:val="clear" w:color="auto" w:fill="auto"/>
          </w:tcPr>
          <w:p w14:paraId="1923831D">
            <w:pPr>
              <w:spacing w:after="0"/>
              <w:rPr>
                <w:del w:id="63" w:author="Danni SONG(CMCC)" w:date="2025-04-27T10:14:15Z"/>
                <w:rFonts w:ascii="Calibri" w:hAnsi="Calibri" w:cs="Calibri"/>
                <w:color w:val="000000"/>
                <w:sz w:val="16"/>
                <w:szCs w:val="16"/>
                <w:lang w:eastAsia="en-GB"/>
              </w:rPr>
            </w:pPr>
            <w:del w:id="64" w:author="Danni SONG(CMCC)" w:date="2025-04-27T10:14:15Z">
              <w:r>
                <w:rPr>
                  <w:rFonts w:ascii="Calibri" w:hAnsi="Calibri" w:cs="Calibri"/>
                  <w:color w:val="000000"/>
                  <w:sz w:val="16"/>
                  <w:szCs w:val="16"/>
                  <w:lang w:eastAsia="en-GB"/>
                </w:rPr>
                <w:delText>TEI1</w:delText>
              </w:r>
            </w:del>
            <w:del w:id="65" w:author="Danni SONG(CMCC)" w:date="2025-04-27T10:14:15Z">
              <w:r>
                <w:rPr>
                  <w:rFonts w:ascii="Calibri" w:hAnsi="Calibri" w:cs="Calibri"/>
                  <w:color w:val="000000"/>
                  <w:sz w:val="16"/>
                  <w:szCs w:val="16"/>
                  <w:lang w:val="en-US" w:eastAsia="en-GB"/>
                </w:rPr>
                <w:delText>6</w:delText>
              </w:r>
            </w:del>
            <w:del w:id="66" w:author="Danni SONG(CMCC)" w:date="2025-04-27T10:14:15Z">
              <w:r>
                <w:rPr>
                  <w:rFonts w:ascii="Calibri" w:hAnsi="Calibri" w:cs="Calibri"/>
                  <w:color w:val="000000"/>
                  <w:sz w:val="16"/>
                  <w:szCs w:val="16"/>
                  <w:lang w:eastAsia="en-GB"/>
                </w:rPr>
                <w:delText>_test,</w:delText>
              </w:r>
            </w:del>
            <w:del w:id="67" w:author="Danni SONG(CMCC)" w:date="2025-04-27T10:14:15Z">
              <w:r>
                <w:rPr>
                  <w:rFonts w:ascii="Calibri" w:hAnsi="Calibri" w:cs="Calibri"/>
                  <w:color w:val="000000"/>
                  <w:sz w:val="16"/>
                  <w:szCs w:val="16"/>
                  <w:lang w:val="en-US" w:eastAsia="en-GB"/>
                </w:rPr>
                <w:delText xml:space="preserve"> </w:delText>
              </w:r>
            </w:del>
            <w:del w:id="68" w:author="Danni SONG(CMCC)" w:date="2025-04-27T10:14:15Z">
              <w:r>
                <w:rPr>
                  <w:rFonts w:ascii="Calibri" w:hAnsi="Calibri" w:cs="Calibri"/>
                  <w:color w:val="000000"/>
                  <w:sz w:val="16"/>
                  <w:szCs w:val="16"/>
                  <w:lang w:eastAsia="en-GB"/>
                </w:rPr>
                <w:delText>ENDC_UE_PC2_TDD_TDD-UEConTest</w:delText>
              </w:r>
            </w:del>
          </w:p>
        </w:tc>
      </w:tr>
      <w:tr w14:paraId="5E372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del w:id="69" w:author="Danni SONG(CMCC)" w:date="2025-04-27T10:14:23Z"/>
        </w:trPr>
        <w:tc>
          <w:tcPr>
            <w:tcW w:w="399" w:type="pct"/>
            <w:vMerge w:val="continue"/>
            <w:tcBorders>
              <w:tl2br w:val="nil"/>
              <w:tr2bl w:val="nil"/>
            </w:tcBorders>
            <w:shd w:val="clear" w:color="auto" w:fill="auto"/>
            <w:noWrap/>
          </w:tcPr>
          <w:p w14:paraId="5E18069F">
            <w:pPr>
              <w:spacing w:after="0"/>
              <w:jc w:val="center"/>
              <w:rPr>
                <w:del w:id="70" w:author="Danni SONG(CMCC)" w:date="2025-04-27T10:14:23Z"/>
                <w:rFonts w:ascii="Calibri" w:hAnsi="Calibri" w:cs="Calibri"/>
                <w:color w:val="000000"/>
                <w:sz w:val="16"/>
                <w:szCs w:val="16"/>
                <w:lang w:eastAsia="en-GB"/>
              </w:rPr>
            </w:pPr>
          </w:p>
        </w:tc>
        <w:tc>
          <w:tcPr>
            <w:tcW w:w="367" w:type="pct"/>
            <w:tcBorders>
              <w:tl2br w:val="nil"/>
              <w:tr2bl w:val="nil"/>
            </w:tcBorders>
            <w:shd w:val="clear" w:color="auto" w:fill="auto"/>
          </w:tcPr>
          <w:p w14:paraId="34544714">
            <w:pPr>
              <w:spacing w:after="0"/>
              <w:rPr>
                <w:del w:id="71" w:author="Danni SONG(CMCC)" w:date="2025-04-27T10:14:23Z"/>
                <w:rFonts w:ascii="Calibri" w:hAnsi="Calibri" w:cs="Calibri"/>
                <w:color w:val="000000"/>
                <w:sz w:val="16"/>
                <w:szCs w:val="16"/>
                <w:lang w:val="en-US" w:eastAsia="en-GB"/>
              </w:rPr>
            </w:pPr>
            <w:del w:id="72" w:author="Danni SONG(CMCC)" w:date="2025-04-27T10:14:23Z">
              <w:r>
                <w:rPr>
                  <w:rFonts w:ascii="Calibri" w:hAnsi="Calibri" w:cs="Calibri"/>
                  <w:color w:val="000000"/>
                  <w:sz w:val="16"/>
                  <w:szCs w:val="16"/>
                  <w:lang w:val="en-US" w:eastAsia="en-GB"/>
                </w:rPr>
                <w:delText>890044</w:delText>
              </w:r>
            </w:del>
          </w:p>
        </w:tc>
        <w:tc>
          <w:tcPr>
            <w:tcW w:w="3169" w:type="pct"/>
            <w:tcBorders>
              <w:tl2br w:val="nil"/>
              <w:tr2bl w:val="nil"/>
            </w:tcBorders>
            <w:shd w:val="clear" w:color="auto" w:fill="auto"/>
          </w:tcPr>
          <w:p w14:paraId="5A974AA9">
            <w:pPr>
              <w:spacing w:after="0"/>
              <w:rPr>
                <w:del w:id="73" w:author="Danni SONG(CMCC)" w:date="2025-04-27T10:14:23Z"/>
                <w:rFonts w:ascii="Calibri" w:hAnsi="Calibri" w:cs="Calibri"/>
                <w:color w:val="000000"/>
                <w:sz w:val="16"/>
                <w:szCs w:val="16"/>
                <w:lang w:eastAsia="en-GB"/>
              </w:rPr>
            </w:pPr>
            <w:del w:id="74" w:author="Danni SONG(CMCC)" w:date="2025-04-27T10:14:23Z">
              <w:r>
                <w:rPr>
                  <w:rFonts w:ascii="Calibri" w:hAnsi="Calibri" w:cs="Calibri"/>
                  <w:color w:val="000000"/>
                  <w:sz w:val="16"/>
                  <w:szCs w:val="16"/>
                  <w:lang w:val="en-US" w:eastAsia="en-GB"/>
                </w:rPr>
                <w:delText>UE Conformance Test Aspects - High power UE (power class 2) for EN-DC (1 LTE FDD band + 1 NR TDD band)</w:delText>
              </w:r>
            </w:del>
          </w:p>
        </w:tc>
        <w:tc>
          <w:tcPr>
            <w:tcW w:w="1063" w:type="pct"/>
            <w:tcBorders>
              <w:tl2br w:val="nil"/>
              <w:tr2bl w:val="nil"/>
            </w:tcBorders>
            <w:shd w:val="clear" w:color="auto" w:fill="auto"/>
          </w:tcPr>
          <w:p w14:paraId="6B9B2303">
            <w:pPr>
              <w:spacing w:after="0"/>
              <w:rPr>
                <w:del w:id="75" w:author="Danni SONG(CMCC)" w:date="2025-04-27T10:14:23Z"/>
                <w:rFonts w:ascii="Calibri" w:hAnsi="Calibri" w:cs="Calibri"/>
                <w:color w:val="000000"/>
                <w:sz w:val="16"/>
                <w:szCs w:val="16"/>
                <w:lang w:eastAsia="en-GB"/>
              </w:rPr>
            </w:pPr>
            <w:del w:id="76" w:author="Danni SONG(CMCC)" w:date="2025-04-27T10:14:23Z">
              <w:r>
                <w:rPr>
                  <w:rFonts w:ascii="Calibri" w:hAnsi="Calibri" w:cs="Calibri"/>
                  <w:color w:val="000000"/>
                  <w:sz w:val="16"/>
                  <w:szCs w:val="16"/>
                  <w:lang w:eastAsia="en-GB"/>
                </w:rPr>
                <w:delText>TEI1</w:delText>
              </w:r>
            </w:del>
            <w:del w:id="77" w:author="Danni SONG(CMCC)" w:date="2025-04-27T10:14:23Z">
              <w:r>
                <w:rPr>
                  <w:rFonts w:ascii="Calibri" w:hAnsi="Calibri" w:cs="Calibri"/>
                  <w:color w:val="000000"/>
                  <w:sz w:val="16"/>
                  <w:szCs w:val="16"/>
                  <w:lang w:val="en-US" w:eastAsia="en-GB"/>
                </w:rPr>
                <w:delText>6</w:delText>
              </w:r>
            </w:del>
            <w:del w:id="78" w:author="Danni SONG(CMCC)" w:date="2025-04-27T10:14:23Z">
              <w:r>
                <w:rPr>
                  <w:rFonts w:ascii="Calibri" w:hAnsi="Calibri" w:cs="Calibri"/>
                  <w:color w:val="000000"/>
                  <w:sz w:val="16"/>
                  <w:szCs w:val="16"/>
                  <w:lang w:eastAsia="en-GB"/>
                </w:rPr>
                <w:delText>_test,</w:delText>
              </w:r>
            </w:del>
            <w:del w:id="79" w:author="Danni SONG(CMCC)" w:date="2025-04-27T10:14:23Z">
              <w:r>
                <w:rPr>
                  <w:rFonts w:ascii="Calibri" w:hAnsi="Calibri" w:cs="Calibri"/>
                  <w:color w:val="000000"/>
                  <w:sz w:val="16"/>
                  <w:szCs w:val="16"/>
                  <w:lang w:val="en-US" w:eastAsia="en-GB"/>
                </w:rPr>
                <w:delText xml:space="preserve"> ENDC_UE_PC2_FDD_TDD-UEConTest</w:delText>
              </w:r>
            </w:del>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5743B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del w:id="80" w:author="Danni SONG(CMCC)" w:date="2025-04-27T10:19:53Z"/>
        </w:trPr>
        <w:tc>
          <w:tcPr>
            <w:tcW w:w="399" w:type="pct"/>
            <w:tcBorders>
              <w:tl2br w:val="nil"/>
              <w:tr2bl w:val="nil"/>
            </w:tcBorders>
            <w:shd w:val="clear" w:color="auto" w:fill="auto"/>
            <w:noWrap/>
          </w:tcPr>
          <w:p w14:paraId="5DEC7178">
            <w:pPr>
              <w:spacing w:after="0"/>
              <w:jc w:val="center"/>
              <w:rPr>
                <w:del w:id="81" w:author="Danni SONG(CMCC)" w:date="2025-04-27T10:19:53Z"/>
                <w:rFonts w:ascii="Calibri" w:hAnsi="Calibri" w:cs="Calibri"/>
                <w:color w:val="000000"/>
                <w:sz w:val="16"/>
                <w:szCs w:val="16"/>
                <w:lang w:eastAsia="en-GB"/>
              </w:rPr>
            </w:pPr>
            <w:del w:id="82" w:author="Danni SONG(CMCC)" w:date="2025-04-27T10:19:53Z">
              <w:r>
                <w:rPr>
                  <w:rFonts w:ascii="Calibri" w:hAnsi="Calibri" w:cs="Calibri"/>
                  <w:color w:val="000000"/>
                  <w:sz w:val="16"/>
                  <w:szCs w:val="16"/>
                  <w:lang w:eastAsia="en-GB"/>
                </w:rPr>
                <w:delText>Rel-1</w:delText>
              </w:r>
            </w:del>
            <w:del w:id="83" w:author="Danni SONG(CMCC)" w:date="2025-04-27T10:19:53Z">
              <w:r>
                <w:rPr>
                  <w:rFonts w:ascii="Calibri" w:hAnsi="Calibri" w:cs="Calibri"/>
                  <w:color w:val="000000"/>
                  <w:sz w:val="16"/>
                  <w:szCs w:val="16"/>
                  <w:lang w:val="en-US" w:eastAsia="en-GB"/>
                </w:rPr>
                <w:delText>7</w:delText>
              </w:r>
            </w:del>
          </w:p>
        </w:tc>
        <w:tc>
          <w:tcPr>
            <w:tcW w:w="367" w:type="pct"/>
            <w:tcBorders>
              <w:tl2br w:val="nil"/>
              <w:tr2bl w:val="nil"/>
            </w:tcBorders>
            <w:shd w:val="clear" w:color="auto" w:fill="auto"/>
          </w:tcPr>
          <w:p w14:paraId="42EC1145">
            <w:pPr>
              <w:spacing w:after="0"/>
              <w:rPr>
                <w:del w:id="84" w:author="Danni SONG(CMCC)" w:date="2025-04-27T10:19:53Z"/>
                <w:rFonts w:ascii="Calibri" w:hAnsi="Calibri" w:cs="Calibri"/>
                <w:color w:val="000000"/>
                <w:sz w:val="16"/>
                <w:szCs w:val="16"/>
                <w:lang w:eastAsia="en-GB"/>
              </w:rPr>
            </w:pPr>
            <w:del w:id="85" w:author="Danni SONG(CMCC)" w:date="2025-04-27T10:19:53Z">
              <w:r>
                <w:rPr>
                  <w:rFonts w:ascii="Calibri" w:hAnsi="Calibri" w:cs="Calibri"/>
                  <w:color w:val="000000"/>
                  <w:sz w:val="16"/>
                  <w:szCs w:val="16"/>
                  <w:lang w:eastAsia="en-GB"/>
                </w:rPr>
                <w:delText>911000</w:delText>
              </w:r>
            </w:del>
          </w:p>
        </w:tc>
        <w:tc>
          <w:tcPr>
            <w:tcW w:w="3169" w:type="pct"/>
            <w:tcBorders>
              <w:tl2br w:val="nil"/>
              <w:tr2bl w:val="nil"/>
            </w:tcBorders>
            <w:shd w:val="clear" w:color="auto" w:fill="auto"/>
          </w:tcPr>
          <w:p w14:paraId="0D843294">
            <w:pPr>
              <w:spacing w:after="0"/>
              <w:rPr>
                <w:del w:id="86" w:author="Danni SONG(CMCC)" w:date="2025-04-27T10:19:53Z"/>
                <w:rFonts w:ascii="Calibri" w:hAnsi="Calibri" w:cs="Calibri"/>
                <w:color w:val="000000"/>
                <w:sz w:val="16"/>
                <w:szCs w:val="16"/>
                <w:lang w:eastAsia="en-GB"/>
              </w:rPr>
            </w:pPr>
            <w:del w:id="87" w:author="Danni SONG(CMCC)" w:date="2025-04-27T10:19:53Z">
              <w:r>
                <w:rPr>
                  <w:rFonts w:ascii="Calibri" w:hAnsi="Calibri" w:cs="Calibri"/>
                  <w:color w:val="000000"/>
                  <w:sz w:val="16"/>
                  <w:szCs w:val="16"/>
                  <w:lang w:eastAsia="en-GB"/>
                </w:rPr>
                <w:delText>UE Conformance - High power UE (power class 2) for EN-DC with 1 LTE band + 1 NR TDD band</w:delText>
              </w:r>
            </w:del>
          </w:p>
        </w:tc>
        <w:tc>
          <w:tcPr>
            <w:tcW w:w="1063" w:type="pct"/>
            <w:tcBorders>
              <w:tl2br w:val="nil"/>
              <w:tr2bl w:val="nil"/>
            </w:tcBorders>
            <w:shd w:val="clear" w:color="auto" w:fill="auto"/>
          </w:tcPr>
          <w:p w14:paraId="4743A81F">
            <w:pPr>
              <w:spacing w:after="0"/>
              <w:rPr>
                <w:del w:id="88" w:author="Danni SONG(CMCC)" w:date="2025-04-27T10:19:53Z"/>
                <w:rFonts w:ascii="Calibri" w:hAnsi="Calibri" w:cs="Calibri"/>
                <w:color w:val="000000"/>
                <w:sz w:val="16"/>
                <w:szCs w:val="16"/>
                <w:lang w:eastAsia="en-GB"/>
              </w:rPr>
            </w:pPr>
            <w:del w:id="89" w:author="Danni SONG(CMCC)" w:date="2025-04-27T10:19:53Z">
              <w:r>
                <w:rPr>
                  <w:rFonts w:ascii="Calibri" w:hAnsi="Calibri" w:cs="Calibri"/>
                  <w:color w:val="000000"/>
                  <w:sz w:val="16"/>
                  <w:szCs w:val="16"/>
                  <w:lang w:eastAsia="en-GB"/>
                </w:rPr>
                <w:delText>ENDC_UE_PC2_R17_NR_TDD-UEConTest</w:delText>
              </w:r>
            </w:del>
          </w:p>
        </w:tc>
      </w:tr>
      <w:tr w14:paraId="0CB5B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del w:id="90" w:author="Danni SONG(CMCC)" w:date="2025-04-27T10:19:53Z"/>
        </w:trPr>
        <w:tc>
          <w:tcPr>
            <w:tcW w:w="399" w:type="pct"/>
            <w:tcBorders>
              <w:tl2br w:val="nil"/>
              <w:tr2bl w:val="nil"/>
            </w:tcBorders>
            <w:shd w:val="clear" w:color="auto" w:fill="auto"/>
            <w:noWrap/>
          </w:tcPr>
          <w:p w14:paraId="4305B108">
            <w:pPr>
              <w:spacing w:after="0"/>
              <w:jc w:val="center"/>
              <w:rPr>
                <w:del w:id="91" w:author="Danni SONG(CMCC)" w:date="2025-04-27T10:19:53Z"/>
                <w:rFonts w:ascii="Calibri" w:hAnsi="Calibri" w:cs="Calibri"/>
                <w:color w:val="000000"/>
                <w:sz w:val="16"/>
                <w:szCs w:val="16"/>
                <w:lang w:eastAsia="en-GB"/>
              </w:rPr>
            </w:pPr>
          </w:p>
        </w:tc>
        <w:tc>
          <w:tcPr>
            <w:tcW w:w="367" w:type="pct"/>
            <w:tcBorders>
              <w:tl2br w:val="nil"/>
              <w:tr2bl w:val="nil"/>
            </w:tcBorders>
            <w:shd w:val="clear" w:color="auto" w:fill="auto"/>
          </w:tcPr>
          <w:p w14:paraId="306087EB">
            <w:pPr>
              <w:spacing w:after="0"/>
              <w:rPr>
                <w:del w:id="92" w:author="Danni SONG(CMCC)" w:date="2025-04-27T10:19:53Z"/>
                <w:rFonts w:ascii="Calibri" w:hAnsi="Calibri" w:cs="Calibri"/>
                <w:color w:val="000000"/>
                <w:sz w:val="16"/>
                <w:szCs w:val="16"/>
                <w:lang w:val="en-US" w:eastAsia="en-GB"/>
              </w:rPr>
            </w:pPr>
            <w:del w:id="93" w:author="Danni SONG(CMCC)" w:date="2025-04-27T10:19:53Z">
              <w:r>
                <w:rPr>
                  <w:rFonts w:ascii="Calibri" w:hAnsi="Calibri" w:cs="Calibri"/>
                  <w:color w:val="000000"/>
                  <w:sz w:val="16"/>
                  <w:szCs w:val="16"/>
                  <w:lang w:eastAsia="en-GB"/>
                </w:rPr>
                <w:delText>920065</w:delText>
              </w:r>
            </w:del>
          </w:p>
        </w:tc>
        <w:tc>
          <w:tcPr>
            <w:tcW w:w="3169" w:type="pct"/>
            <w:tcBorders>
              <w:tl2br w:val="nil"/>
              <w:tr2bl w:val="nil"/>
            </w:tcBorders>
            <w:shd w:val="clear" w:color="auto" w:fill="auto"/>
          </w:tcPr>
          <w:p w14:paraId="3FB050AE">
            <w:pPr>
              <w:spacing w:after="0"/>
              <w:rPr>
                <w:del w:id="94" w:author="Danni SONG(CMCC)" w:date="2025-04-27T10:19:53Z"/>
                <w:rFonts w:ascii="Calibri" w:hAnsi="Calibri" w:cs="Calibri"/>
                <w:color w:val="000000"/>
                <w:sz w:val="16"/>
                <w:szCs w:val="16"/>
                <w:lang w:val="en-US" w:eastAsia="en-GB"/>
              </w:rPr>
            </w:pPr>
            <w:del w:id="95" w:author="Danni SONG(CMCC)" w:date="2025-04-27T10:19:53Z">
              <w:r>
                <w:rPr>
                  <w:rFonts w:ascii="Calibri" w:hAnsi="Calibri" w:cs="Calibri"/>
                  <w:color w:val="000000"/>
                  <w:sz w:val="16"/>
                  <w:szCs w:val="16"/>
                  <w:lang w:eastAsia="en-GB"/>
                </w:rPr>
                <w:delText>UE Conformance - SAR schemes for UE power class 2 (PC2) for NR inter-band Carrier Aggregation and supplemental uplink (SUL) configurations with 2 bands UL</w:delText>
              </w:r>
            </w:del>
          </w:p>
        </w:tc>
        <w:tc>
          <w:tcPr>
            <w:tcW w:w="1063" w:type="pct"/>
            <w:tcBorders>
              <w:tl2br w:val="nil"/>
              <w:tr2bl w:val="nil"/>
            </w:tcBorders>
            <w:shd w:val="clear" w:color="auto" w:fill="auto"/>
          </w:tcPr>
          <w:p w14:paraId="6D278F72">
            <w:pPr>
              <w:spacing w:after="0"/>
              <w:rPr>
                <w:del w:id="96" w:author="Danni SONG(CMCC)" w:date="2025-04-27T10:19:53Z"/>
                <w:rFonts w:ascii="Calibri" w:hAnsi="Calibri" w:cs="Calibri"/>
                <w:color w:val="000000"/>
                <w:sz w:val="16"/>
                <w:szCs w:val="16"/>
                <w:lang w:eastAsia="en-GB"/>
              </w:rPr>
            </w:pPr>
            <w:del w:id="97" w:author="Danni SONG(CMCC)" w:date="2025-04-27T10:19:53Z">
              <w:r>
                <w:rPr>
                  <w:rFonts w:ascii="Calibri" w:hAnsi="Calibri" w:cs="Calibri"/>
                  <w:color w:val="000000"/>
                  <w:sz w:val="16"/>
                  <w:szCs w:val="16"/>
                  <w:lang w:eastAsia="en-GB"/>
                </w:rPr>
                <w:delText>TEI1</w:delText>
              </w:r>
            </w:del>
            <w:del w:id="98" w:author="Danni SONG(CMCC)" w:date="2025-04-27T10:19:53Z">
              <w:r>
                <w:rPr>
                  <w:rFonts w:ascii="Calibri" w:hAnsi="Calibri" w:cs="Calibri"/>
                  <w:color w:val="000000"/>
                  <w:sz w:val="16"/>
                  <w:szCs w:val="16"/>
                  <w:lang w:val="en-US" w:eastAsia="en-GB"/>
                </w:rPr>
                <w:delText>7</w:delText>
              </w:r>
            </w:del>
            <w:del w:id="99" w:author="Danni SONG(CMCC)" w:date="2025-04-27T10:19:53Z">
              <w:r>
                <w:rPr>
                  <w:rFonts w:ascii="Calibri" w:hAnsi="Calibri" w:cs="Calibri"/>
                  <w:color w:val="000000"/>
                  <w:sz w:val="16"/>
                  <w:szCs w:val="16"/>
                  <w:lang w:eastAsia="en-GB"/>
                </w:rPr>
                <w:delText>_test,</w:delText>
              </w:r>
            </w:del>
            <w:del w:id="100" w:author="Danni SONG(CMCC)" w:date="2025-04-27T10:19:53Z">
              <w:r>
                <w:rPr>
                  <w:rFonts w:ascii="Calibri" w:hAnsi="Calibri" w:cs="Calibri"/>
                  <w:color w:val="000000"/>
                  <w:sz w:val="16"/>
                  <w:szCs w:val="16"/>
                  <w:lang w:val="en-US" w:eastAsia="en-GB"/>
                </w:rPr>
                <w:delText xml:space="preserve"> </w:delText>
              </w:r>
            </w:del>
            <w:del w:id="101" w:author="Danni SONG(CMCC)" w:date="2025-04-27T10:19:53Z">
              <w:r>
                <w:rPr>
                  <w:rFonts w:ascii="Calibri" w:hAnsi="Calibri" w:cs="Calibri"/>
                  <w:color w:val="000000"/>
                  <w:sz w:val="16"/>
                  <w:szCs w:val="16"/>
                  <w:lang w:eastAsia="en-GB"/>
                </w:rPr>
                <w:delText>NR_SAR_PC2_interB_SUL_2BUL-UEConTest</w:delText>
              </w:r>
            </w:del>
          </w:p>
        </w:tc>
      </w:tr>
      <w:tr w14:paraId="7EC79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del w:id="102" w:author="Danni SONG(CMCC)" w:date="2025-04-27T10:19:53Z"/>
        </w:trPr>
        <w:tc>
          <w:tcPr>
            <w:tcW w:w="399" w:type="pct"/>
            <w:tcBorders>
              <w:tl2br w:val="nil"/>
              <w:tr2bl w:val="nil"/>
            </w:tcBorders>
            <w:shd w:val="clear" w:color="auto" w:fill="auto"/>
            <w:noWrap/>
          </w:tcPr>
          <w:p w14:paraId="549D71EB">
            <w:pPr>
              <w:spacing w:after="0"/>
              <w:jc w:val="center"/>
              <w:rPr>
                <w:del w:id="103" w:author="Danni SONG(CMCC)" w:date="2025-04-27T10:19:53Z"/>
                <w:rFonts w:ascii="Calibri" w:hAnsi="Calibri" w:cs="Calibri"/>
                <w:color w:val="000000"/>
                <w:sz w:val="16"/>
                <w:szCs w:val="16"/>
                <w:lang w:eastAsia="en-GB"/>
              </w:rPr>
            </w:pPr>
          </w:p>
        </w:tc>
        <w:tc>
          <w:tcPr>
            <w:tcW w:w="367" w:type="pct"/>
            <w:tcBorders>
              <w:tl2br w:val="nil"/>
              <w:tr2bl w:val="nil"/>
            </w:tcBorders>
            <w:shd w:val="clear" w:color="auto" w:fill="auto"/>
          </w:tcPr>
          <w:p w14:paraId="5E03DB37">
            <w:pPr>
              <w:spacing w:after="0"/>
              <w:rPr>
                <w:del w:id="104" w:author="Danni SONG(CMCC)" w:date="2025-04-27T10:19:53Z"/>
                <w:rFonts w:ascii="Calibri" w:hAnsi="Calibri" w:cs="Calibri"/>
                <w:color w:val="000000"/>
                <w:sz w:val="16"/>
                <w:szCs w:val="16"/>
                <w:lang w:val="en-US" w:eastAsia="en-GB"/>
              </w:rPr>
            </w:pPr>
            <w:del w:id="105" w:author="Danni SONG(CMCC)" w:date="2025-04-27T10:19:53Z">
              <w:r>
                <w:rPr>
                  <w:rFonts w:ascii="Calibri" w:hAnsi="Calibri" w:cs="Calibri"/>
                  <w:color w:val="000000"/>
                  <w:sz w:val="16"/>
                  <w:szCs w:val="16"/>
                  <w:lang w:eastAsia="en-GB"/>
                </w:rPr>
                <w:delText>920066</w:delText>
              </w:r>
            </w:del>
          </w:p>
        </w:tc>
        <w:tc>
          <w:tcPr>
            <w:tcW w:w="3169" w:type="pct"/>
            <w:tcBorders>
              <w:tl2br w:val="nil"/>
              <w:tr2bl w:val="nil"/>
            </w:tcBorders>
            <w:shd w:val="clear" w:color="auto" w:fill="auto"/>
          </w:tcPr>
          <w:p w14:paraId="630A48DD">
            <w:pPr>
              <w:spacing w:after="0"/>
              <w:rPr>
                <w:del w:id="106" w:author="Danni SONG(CMCC)" w:date="2025-04-27T10:19:53Z"/>
                <w:rFonts w:ascii="Calibri" w:hAnsi="Calibri" w:cs="Calibri"/>
                <w:color w:val="000000"/>
                <w:sz w:val="16"/>
                <w:szCs w:val="16"/>
                <w:lang w:val="en-US" w:eastAsia="en-GB"/>
              </w:rPr>
            </w:pPr>
            <w:del w:id="107" w:author="Danni SONG(CMCC)" w:date="2025-04-27T10:19:53Z">
              <w:r>
                <w:rPr>
                  <w:rFonts w:ascii="Calibri" w:hAnsi="Calibri" w:cs="Calibri"/>
                  <w:color w:val="000000"/>
                  <w:sz w:val="16"/>
                  <w:szCs w:val="16"/>
                  <w:lang w:eastAsia="en-GB"/>
                </w:rPr>
                <w:delText>UE Conformance - Rel-17 High power UE for NR inter-band Carrier Aggregation with 2 bands downlink and x bands uplink (x=1,2)</w:delText>
              </w:r>
            </w:del>
          </w:p>
        </w:tc>
        <w:tc>
          <w:tcPr>
            <w:tcW w:w="1063" w:type="pct"/>
            <w:tcBorders>
              <w:tl2br w:val="nil"/>
              <w:tr2bl w:val="nil"/>
            </w:tcBorders>
            <w:shd w:val="clear" w:color="auto" w:fill="auto"/>
          </w:tcPr>
          <w:p w14:paraId="6661EFBD">
            <w:pPr>
              <w:spacing w:after="0"/>
              <w:rPr>
                <w:del w:id="108" w:author="Danni SONG(CMCC)" w:date="2025-04-27T10:19:53Z"/>
                <w:rFonts w:ascii="Calibri" w:hAnsi="Calibri" w:cs="Calibri"/>
                <w:color w:val="000000"/>
                <w:sz w:val="16"/>
                <w:szCs w:val="16"/>
                <w:lang w:eastAsia="en-GB"/>
              </w:rPr>
            </w:pPr>
            <w:del w:id="109" w:author="Danni SONG(CMCC)" w:date="2025-04-27T10:19:53Z">
              <w:r>
                <w:rPr>
                  <w:rFonts w:ascii="Calibri" w:hAnsi="Calibri" w:cs="Calibri"/>
                  <w:color w:val="000000"/>
                  <w:sz w:val="16"/>
                  <w:szCs w:val="16"/>
                  <w:lang w:eastAsia="en-GB"/>
                </w:rPr>
                <w:delText>NR_PC2_CA_R17_2BDL_2BUL-UEConTest</w:delText>
              </w:r>
            </w:del>
          </w:p>
        </w:tc>
      </w:tr>
      <w:tr w14:paraId="58EA6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del w:id="110" w:author="Danni SONG(CMCC)" w:date="2025-04-27T10:19:53Z"/>
        </w:trPr>
        <w:tc>
          <w:tcPr>
            <w:tcW w:w="399" w:type="pct"/>
            <w:tcBorders>
              <w:tl2br w:val="nil"/>
              <w:tr2bl w:val="nil"/>
            </w:tcBorders>
            <w:shd w:val="clear" w:color="auto" w:fill="auto"/>
            <w:noWrap/>
          </w:tcPr>
          <w:p w14:paraId="060A164A">
            <w:pPr>
              <w:spacing w:after="0"/>
              <w:jc w:val="center"/>
              <w:rPr>
                <w:del w:id="111" w:author="Danni SONG(CMCC)" w:date="2025-04-27T10:19:53Z"/>
                <w:rFonts w:ascii="Calibri" w:hAnsi="Calibri" w:cs="Calibri"/>
                <w:color w:val="000000"/>
                <w:sz w:val="16"/>
                <w:szCs w:val="16"/>
                <w:lang w:eastAsia="en-GB"/>
              </w:rPr>
            </w:pPr>
          </w:p>
        </w:tc>
        <w:tc>
          <w:tcPr>
            <w:tcW w:w="367" w:type="pct"/>
            <w:tcBorders>
              <w:tl2br w:val="nil"/>
              <w:tr2bl w:val="nil"/>
            </w:tcBorders>
            <w:shd w:val="clear" w:color="auto" w:fill="auto"/>
          </w:tcPr>
          <w:p w14:paraId="45FBD12B">
            <w:pPr>
              <w:spacing w:after="0"/>
              <w:rPr>
                <w:del w:id="112" w:author="Danni SONG(CMCC)" w:date="2025-04-27T10:19:53Z"/>
                <w:rFonts w:ascii="Calibri" w:hAnsi="Calibri" w:cs="Calibri"/>
                <w:color w:val="000000"/>
                <w:sz w:val="16"/>
                <w:szCs w:val="16"/>
                <w:lang w:val="en-US" w:eastAsia="en-GB"/>
              </w:rPr>
            </w:pPr>
            <w:del w:id="113" w:author="Danni SONG(CMCC)" w:date="2025-04-27T10:19:53Z">
              <w:r>
                <w:rPr>
                  <w:rFonts w:ascii="Calibri" w:hAnsi="Calibri" w:cs="Calibri"/>
                  <w:color w:val="000000"/>
                  <w:sz w:val="16"/>
                  <w:szCs w:val="16"/>
                  <w:lang w:eastAsia="en-GB"/>
                </w:rPr>
                <w:delText>930051</w:delText>
              </w:r>
            </w:del>
          </w:p>
        </w:tc>
        <w:tc>
          <w:tcPr>
            <w:tcW w:w="3169" w:type="pct"/>
            <w:tcBorders>
              <w:tl2br w:val="nil"/>
              <w:tr2bl w:val="nil"/>
            </w:tcBorders>
            <w:shd w:val="clear" w:color="auto" w:fill="auto"/>
          </w:tcPr>
          <w:p w14:paraId="5164EE71">
            <w:pPr>
              <w:spacing w:after="0"/>
              <w:rPr>
                <w:del w:id="114" w:author="Danni SONG(CMCC)" w:date="2025-04-27T10:19:53Z"/>
                <w:rFonts w:ascii="Calibri" w:hAnsi="Calibri" w:cs="Calibri"/>
                <w:color w:val="000000"/>
                <w:sz w:val="16"/>
                <w:szCs w:val="16"/>
                <w:lang w:val="en-US" w:eastAsia="en-GB"/>
              </w:rPr>
            </w:pPr>
            <w:del w:id="115" w:author="Danni SONG(CMCC)" w:date="2025-04-27T10:19:53Z">
              <w:r>
                <w:rPr>
                  <w:rFonts w:ascii="Calibri" w:hAnsi="Calibri" w:cs="Calibri"/>
                  <w:color w:val="000000"/>
                  <w:sz w:val="16"/>
                  <w:szCs w:val="16"/>
                  <w:lang w:eastAsia="en-GB"/>
                </w:rPr>
                <w:delText>UE Conformance - Power Class 2 for EN-DC with x LTE bands + y NR band(s) in DL and with 1 LTE band +1 TDD NR band in UL (either x= 2, 3, y=1 or x=1, 2, y=2)</w:delText>
              </w:r>
            </w:del>
          </w:p>
        </w:tc>
        <w:tc>
          <w:tcPr>
            <w:tcW w:w="1063" w:type="pct"/>
            <w:tcBorders>
              <w:tl2br w:val="nil"/>
              <w:tr2bl w:val="nil"/>
            </w:tcBorders>
            <w:shd w:val="clear" w:color="auto" w:fill="auto"/>
          </w:tcPr>
          <w:p w14:paraId="036CB2AD">
            <w:pPr>
              <w:spacing w:after="0"/>
              <w:rPr>
                <w:del w:id="116" w:author="Danni SONG(CMCC)" w:date="2025-04-27T10:19:53Z"/>
                <w:rFonts w:ascii="Calibri" w:hAnsi="Calibri" w:cs="Calibri"/>
                <w:color w:val="000000"/>
                <w:sz w:val="16"/>
                <w:szCs w:val="16"/>
                <w:lang w:eastAsia="en-GB"/>
              </w:rPr>
            </w:pPr>
            <w:del w:id="117" w:author="Danni SONG(CMCC)" w:date="2025-04-27T10:19:53Z">
              <w:r>
                <w:rPr>
                  <w:rFonts w:ascii="Calibri" w:hAnsi="Calibri" w:cs="Calibri"/>
                  <w:color w:val="000000"/>
                  <w:sz w:val="16"/>
                  <w:szCs w:val="16"/>
                  <w:lang w:eastAsia="en-GB"/>
                </w:rPr>
                <w:delText>ENDC_PC2_R17_xLTE_yNR-UEConTest</w:delText>
              </w:r>
            </w:del>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ins w:id="118" w:author="Danni SONG(CMCC)" w:date="2025-04-27T10:19:29Z">
              <w:r>
                <w:rPr>
                  <w:rFonts w:ascii="Calibri" w:hAnsi="Calibri" w:cs="Calibri"/>
                  <w:color w:val="000000"/>
                  <w:sz w:val="16"/>
                  <w:szCs w:val="16"/>
                  <w:lang w:eastAsia="en-GB"/>
                </w:rPr>
                <w:t>Rel-1</w:t>
              </w:r>
            </w:ins>
            <w:ins w:id="119" w:author="Danni SONG(CMCC)" w:date="2025-04-27T10:19:29Z">
              <w:r>
                <w:rPr>
                  <w:rFonts w:ascii="Calibri" w:hAnsi="Calibri" w:cs="Calibri"/>
                  <w:color w:val="000000"/>
                  <w:sz w:val="16"/>
                  <w:szCs w:val="16"/>
                  <w:lang w:val="en-US" w:eastAsia="en-GB"/>
                </w:rPr>
                <w:t>7</w:t>
              </w:r>
            </w:ins>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20" w:author="CMCC-Luyang Zhao" w:date="2025-05-23T09:31:29Z"/>
        </w:trPr>
        <w:tc>
          <w:tcPr>
            <w:tcW w:w="399" w:type="pct"/>
            <w:vMerge w:val="continue"/>
            <w:tcBorders>
              <w:tl2br w:val="nil"/>
              <w:tr2bl w:val="nil"/>
            </w:tcBorders>
            <w:shd w:val="clear" w:color="auto" w:fill="auto"/>
            <w:noWrap/>
          </w:tcPr>
          <w:p w14:paraId="358E10A8">
            <w:pPr>
              <w:spacing w:after="0"/>
              <w:jc w:val="center"/>
              <w:rPr>
                <w:ins w:id="121" w:author="CMCC-Luyang Zhao" w:date="2025-05-23T09:31:29Z"/>
                <w:rFonts w:ascii="Calibri" w:hAnsi="Calibri" w:cs="Calibri"/>
                <w:color w:val="000000"/>
                <w:sz w:val="16"/>
                <w:szCs w:val="16"/>
                <w:lang w:eastAsia="en-GB"/>
              </w:rPr>
            </w:pPr>
          </w:p>
        </w:tc>
        <w:tc>
          <w:tcPr>
            <w:tcW w:w="367" w:type="pct"/>
            <w:tcBorders>
              <w:tl2br w:val="nil"/>
              <w:tr2bl w:val="nil"/>
            </w:tcBorders>
            <w:shd w:val="clear" w:color="auto" w:fill="auto"/>
          </w:tcPr>
          <w:p w14:paraId="3F805BFF">
            <w:pPr>
              <w:spacing w:after="0"/>
              <w:rPr>
                <w:ins w:id="122" w:author="CMCC-Luyang Zhao" w:date="2025-05-23T09:31:29Z"/>
                <w:rFonts w:ascii="Calibri" w:hAnsi="Calibri" w:cs="Calibri"/>
                <w:color w:val="000000"/>
                <w:sz w:val="16"/>
                <w:szCs w:val="16"/>
                <w:lang w:val="en-US" w:eastAsia="en-GB"/>
              </w:rPr>
            </w:pPr>
            <w:ins w:id="123" w:author="CMCC-Luyang Zhao" w:date="2025-05-23T09:35:01Z">
              <w:r>
                <w:rPr>
                  <w:rFonts w:hint="eastAsia" w:ascii="Calibri" w:hAnsi="Calibri" w:eastAsia="Times New Roman" w:cs="Calibri"/>
                  <w:color w:val="000000"/>
                  <w:sz w:val="16"/>
                  <w:szCs w:val="16"/>
                  <w:lang w:val="en-US" w:eastAsia="en-GB"/>
                </w:rPr>
                <w:t>950062</w:t>
              </w:r>
            </w:ins>
          </w:p>
        </w:tc>
        <w:tc>
          <w:tcPr>
            <w:tcW w:w="3169" w:type="pct"/>
            <w:tcBorders>
              <w:tl2br w:val="nil"/>
              <w:tr2bl w:val="nil"/>
            </w:tcBorders>
            <w:shd w:val="clear" w:color="auto" w:fill="auto"/>
          </w:tcPr>
          <w:p w14:paraId="7D73D691">
            <w:pPr>
              <w:spacing w:after="0"/>
              <w:rPr>
                <w:ins w:id="124" w:author="CMCC-Luyang Zhao" w:date="2025-05-23T09:31:29Z"/>
                <w:rFonts w:hint="eastAsia" w:ascii="Calibri" w:hAnsi="Calibri" w:cs="Calibri"/>
                <w:color w:val="000000"/>
                <w:sz w:val="16"/>
                <w:szCs w:val="16"/>
                <w:lang w:eastAsia="en-GB"/>
              </w:rPr>
            </w:pPr>
            <w:ins w:id="125" w:author="CMCC-Luyang Zhao" w:date="2025-05-23T09:35:14Z">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ins>
          </w:p>
        </w:tc>
        <w:tc>
          <w:tcPr>
            <w:tcW w:w="1063" w:type="pct"/>
            <w:tcBorders>
              <w:tl2br w:val="nil"/>
              <w:tr2bl w:val="nil"/>
            </w:tcBorders>
            <w:shd w:val="clear" w:color="auto" w:fill="auto"/>
          </w:tcPr>
          <w:p w14:paraId="2C71FF5F">
            <w:pPr>
              <w:spacing w:after="0"/>
              <w:rPr>
                <w:ins w:id="126" w:author="CMCC-Luyang Zhao" w:date="2025-05-23T09:31:29Z"/>
                <w:rFonts w:hint="eastAsia" w:ascii="Calibri" w:hAnsi="Calibri" w:cs="Calibri"/>
                <w:color w:val="000000"/>
                <w:sz w:val="16"/>
                <w:szCs w:val="16"/>
                <w:lang w:eastAsia="en-GB"/>
              </w:rPr>
            </w:pPr>
            <w:ins w:id="127" w:author="CMCC-Luyang Zhao" w:date="2025-05-23T09:35:26Z">
              <w:r>
                <w:rPr>
                  <w:rFonts w:hint="eastAsia" w:ascii="Calibri" w:hAnsi="Calibri" w:cs="Calibri"/>
                  <w:color w:val="000000"/>
                  <w:sz w:val="16"/>
                  <w:szCs w:val="16"/>
                  <w:lang w:val="en-US" w:eastAsia="en-GB"/>
                </w:rPr>
                <w:t>NR_FR2_FWA_Bn257_Bn258-UEConTest</w:t>
              </w:r>
            </w:ins>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bl>
    <w:p w14:paraId="2CE8B3D4"/>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24305"/>
      <w:bookmarkStart w:id="103" w:name="_Toc30083"/>
      <w:bookmarkStart w:id="104" w:name="_Toc8100"/>
      <w:bookmarkStart w:id="105" w:name="_Toc95140706"/>
      <w:bookmarkStart w:id="106" w:name="_Toc130372997"/>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28" w:author="Danni SONG(CMCC)" w:date="2025-04-27T10:14:56Z"/>
        </w:trPr>
        <w:tc>
          <w:tcPr>
            <w:tcW w:w="400" w:type="pct"/>
            <w:vMerge w:val="continue"/>
            <w:tcBorders>
              <w:tl2br w:val="nil"/>
              <w:tr2bl w:val="nil"/>
            </w:tcBorders>
            <w:shd w:val="clear" w:color="auto" w:fill="auto"/>
            <w:noWrap/>
          </w:tcPr>
          <w:p w14:paraId="02F47A9F">
            <w:pPr>
              <w:spacing w:after="0"/>
              <w:jc w:val="center"/>
              <w:rPr>
                <w:ins w:id="129" w:author="Danni SONG(CMCC)" w:date="2025-04-27T10:14:56Z"/>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ins w:id="130" w:author="Danni SONG(CMCC)" w:date="2025-04-27T10:14:56Z"/>
                <w:rFonts w:ascii="Calibri" w:hAnsi="Calibri" w:cs="Calibri"/>
                <w:color w:val="000000"/>
                <w:sz w:val="16"/>
                <w:szCs w:val="16"/>
                <w:lang w:val="en-US" w:eastAsia="en-GB"/>
              </w:rPr>
            </w:pPr>
            <w:ins w:id="131" w:author="Danni SONG(CMCC)" w:date="2025-04-27T10:16:22Z">
              <w:r>
                <w:rPr>
                  <w:rFonts w:ascii="Calibri" w:hAnsi="Calibri" w:cs="Calibri"/>
                  <w:color w:val="000000"/>
                  <w:sz w:val="16"/>
                  <w:szCs w:val="16"/>
                  <w:lang w:val="en-US" w:eastAsia="en-GB"/>
                </w:rPr>
                <w:t>890044</w:t>
              </w:r>
            </w:ins>
          </w:p>
        </w:tc>
        <w:tc>
          <w:tcPr>
            <w:tcW w:w="3169" w:type="pct"/>
            <w:tcBorders>
              <w:tl2br w:val="nil"/>
              <w:tr2bl w:val="nil"/>
            </w:tcBorders>
            <w:shd w:val="clear" w:color="auto" w:fill="auto"/>
            <w:noWrap/>
          </w:tcPr>
          <w:p w14:paraId="3B22BBB4">
            <w:pPr>
              <w:spacing w:after="0"/>
              <w:rPr>
                <w:ins w:id="132" w:author="Danni SONG(CMCC)" w:date="2025-04-27T10:14:56Z"/>
                <w:rFonts w:ascii="Calibri" w:hAnsi="Calibri" w:cs="Calibri"/>
                <w:color w:val="000000"/>
                <w:sz w:val="16"/>
                <w:szCs w:val="16"/>
                <w:lang w:eastAsia="en-GB"/>
              </w:rPr>
            </w:pPr>
            <w:ins w:id="133" w:author="Danni SONG(CMCC)" w:date="2025-04-27T10:15:42Z">
              <w:r>
                <w:rPr>
                  <w:rFonts w:ascii="Calibri" w:hAnsi="Calibri" w:cs="Calibri"/>
                  <w:color w:val="000000"/>
                  <w:sz w:val="16"/>
                  <w:szCs w:val="16"/>
                  <w:lang w:val="en-US" w:eastAsia="en-GB"/>
                </w:rPr>
                <w:t>UE Conformance Test Aspects - High power UE (power class 2) for EN-DC (1 LTE FDD band + 1 NR TDD band)</w:t>
              </w:r>
            </w:ins>
          </w:p>
        </w:tc>
        <w:tc>
          <w:tcPr>
            <w:tcW w:w="1063" w:type="pct"/>
            <w:tcBorders>
              <w:tl2br w:val="nil"/>
              <w:tr2bl w:val="nil"/>
            </w:tcBorders>
            <w:shd w:val="clear" w:color="auto" w:fill="auto"/>
          </w:tcPr>
          <w:p w14:paraId="05DDD6AF">
            <w:pPr>
              <w:spacing w:after="0"/>
              <w:rPr>
                <w:ins w:id="134" w:author="Danni SONG(CMCC)" w:date="2025-04-27T10:14:56Z"/>
                <w:rFonts w:ascii="Calibri" w:hAnsi="Calibri" w:cs="Calibri"/>
                <w:color w:val="000000"/>
                <w:sz w:val="16"/>
                <w:szCs w:val="16"/>
                <w:lang w:eastAsia="en-GB"/>
              </w:rPr>
            </w:pPr>
            <w:ins w:id="135" w:author="Danni SONG(CMCC)" w:date="2025-04-27T10:15:59Z">
              <w:r>
                <w:rPr>
                  <w:rFonts w:ascii="Calibri" w:hAnsi="Calibri" w:cs="Calibri"/>
                  <w:color w:val="000000"/>
                  <w:sz w:val="16"/>
                  <w:szCs w:val="16"/>
                  <w:lang w:eastAsia="en-GB"/>
                </w:rPr>
                <w:t>TEI1</w:t>
              </w:r>
            </w:ins>
            <w:ins w:id="136" w:author="Danni SONG(CMCC)" w:date="2025-04-27T10:15:59Z">
              <w:r>
                <w:rPr>
                  <w:rFonts w:ascii="Calibri" w:hAnsi="Calibri" w:cs="Calibri"/>
                  <w:color w:val="000000"/>
                  <w:sz w:val="16"/>
                  <w:szCs w:val="16"/>
                  <w:lang w:val="en-US" w:eastAsia="en-GB"/>
                </w:rPr>
                <w:t>6</w:t>
              </w:r>
            </w:ins>
            <w:ins w:id="137" w:author="Danni SONG(CMCC)" w:date="2025-04-27T10:15:59Z">
              <w:r>
                <w:rPr>
                  <w:rFonts w:ascii="Calibri" w:hAnsi="Calibri" w:cs="Calibri"/>
                  <w:color w:val="000000"/>
                  <w:sz w:val="16"/>
                  <w:szCs w:val="16"/>
                  <w:lang w:eastAsia="en-GB"/>
                </w:rPr>
                <w:t>_test,</w:t>
              </w:r>
            </w:ins>
            <w:ins w:id="138" w:author="Danni SONG(CMCC)" w:date="2025-04-27T10:15:59Z">
              <w:r>
                <w:rPr>
                  <w:rFonts w:ascii="Calibri" w:hAnsi="Calibri" w:cs="Calibri"/>
                  <w:color w:val="000000"/>
                  <w:sz w:val="16"/>
                  <w:szCs w:val="16"/>
                  <w:lang w:val="en-US" w:eastAsia="en-GB"/>
                </w:rPr>
                <w:t xml:space="preserve"> ENDC_UE_PC2_FDD_TDD-UEConTest</w:t>
              </w:r>
            </w:ins>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39" w:author="Danni SONG(CMCC)" w:date="2025-04-27T09:55:22Z"/>
        </w:trPr>
        <w:tc>
          <w:tcPr>
            <w:tcW w:w="399" w:type="pct"/>
            <w:tcBorders>
              <w:tl2br w:val="nil"/>
              <w:tr2bl w:val="nil"/>
            </w:tcBorders>
            <w:shd w:val="clear" w:color="auto" w:fill="auto"/>
            <w:noWrap/>
          </w:tcPr>
          <w:p w14:paraId="27B30FC7">
            <w:pPr>
              <w:spacing w:after="0"/>
              <w:jc w:val="center"/>
              <w:rPr>
                <w:ins w:id="140" w:author="Danni SONG(CMCC)" w:date="2025-04-27T09:55:22Z"/>
                <w:rFonts w:ascii="Calibri" w:hAnsi="Calibri" w:cs="Calibri"/>
                <w:color w:val="000000"/>
                <w:sz w:val="16"/>
                <w:szCs w:val="16"/>
                <w:lang w:val="en-US" w:eastAsia="en-GB"/>
              </w:rPr>
            </w:pPr>
            <w:ins w:id="141" w:author="Danni SONG(CMCC)" w:date="2025-04-27T09:55:26Z">
              <w:r>
                <w:rPr>
                  <w:rFonts w:hint="eastAsia" w:ascii="Calibri" w:hAnsi="Calibri" w:eastAsia="宋体" w:cs="Calibri"/>
                  <w:color w:val="000000"/>
                  <w:sz w:val="16"/>
                  <w:szCs w:val="16"/>
                  <w:lang w:val="en-US" w:eastAsia="zh-CN"/>
                </w:rPr>
                <w:t>Rel-19</w:t>
              </w:r>
            </w:ins>
          </w:p>
        </w:tc>
        <w:tc>
          <w:tcPr>
            <w:tcW w:w="367" w:type="pct"/>
            <w:tcBorders>
              <w:tl2br w:val="nil"/>
              <w:tr2bl w:val="nil"/>
            </w:tcBorders>
            <w:shd w:val="clear" w:color="auto" w:fill="auto"/>
          </w:tcPr>
          <w:p w14:paraId="54232C1E">
            <w:pPr>
              <w:spacing w:after="0"/>
              <w:rPr>
                <w:ins w:id="142" w:author="Danni SONG(CMCC)" w:date="2025-04-27T09:55:22Z"/>
                <w:rFonts w:hint="eastAsia" w:ascii="Calibri" w:hAnsi="Calibri" w:cs="Calibri"/>
                <w:color w:val="000000"/>
                <w:sz w:val="16"/>
                <w:szCs w:val="16"/>
                <w:lang w:val="en-US" w:eastAsia="en-GB"/>
              </w:rPr>
            </w:pPr>
            <w:ins w:id="143" w:author="Danni SONG(CMCC)" w:date="2025-04-27T09:55:33Z">
              <w:r>
                <w:rPr>
                  <w:rFonts w:hint="eastAsia" w:ascii="Calibri" w:hAnsi="Calibri" w:cs="Calibri"/>
                  <w:color w:val="000000"/>
                  <w:sz w:val="16"/>
                  <w:szCs w:val="16"/>
                  <w:lang w:val="en-US" w:eastAsia="en-GB"/>
                </w:rPr>
                <w:t>1070062</w:t>
              </w:r>
            </w:ins>
          </w:p>
        </w:tc>
        <w:tc>
          <w:tcPr>
            <w:tcW w:w="3169" w:type="pct"/>
            <w:tcBorders>
              <w:tl2br w:val="nil"/>
              <w:tr2bl w:val="nil"/>
            </w:tcBorders>
            <w:shd w:val="clear" w:color="auto" w:fill="auto"/>
          </w:tcPr>
          <w:p w14:paraId="27BA3E32">
            <w:pPr>
              <w:spacing w:after="0"/>
              <w:rPr>
                <w:ins w:id="144" w:author="Danni SONG(CMCC)" w:date="2025-04-27T09:55:22Z"/>
                <w:rFonts w:hint="eastAsia" w:ascii="Calibri" w:hAnsi="Calibri" w:cs="Calibri"/>
                <w:color w:val="000000"/>
                <w:sz w:val="16"/>
                <w:szCs w:val="16"/>
                <w:lang w:val="en-US" w:eastAsia="en-GB"/>
              </w:rPr>
            </w:pPr>
            <w:ins w:id="145" w:author="Danni SONG(CMCC)" w:date="2025-04-27T09:55:41Z">
              <w:r>
                <w:rPr>
                  <w:rFonts w:hint="eastAsia" w:ascii="Calibri" w:hAnsi="Calibri" w:cs="Calibri"/>
                  <w:color w:val="000000"/>
                  <w:sz w:val="16"/>
                  <w:szCs w:val="16"/>
                  <w:lang w:val="en-US" w:eastAsia="zh-CN"/>
                </w:rPr>
                <w:t>UE Conformance - Power Class 2 and UE 40MHz Channel Bandwidth in NR band n28</w:t>
              </w:r>
            </w:ins>
          </w:p>
        </w:tc>
        <w:tc>
          <w:tcPr>
            <w:tcW w:w="1063" w:type="pct"/>
            <w:tcBorders>
              <w:tl2br w:val="nil"/>
              <w:tr2bl w:val="nil"/>
            </w:tcBorders>
            <w:shd w:val="clear" w:color="auto" w:fill="auto"/>
          </w:tcPr>
          <w:p w14:paraId="03476FB5">
            <w:pPr>
              <w:spacing w:after="0"/>
              <w:rPr>
                <w:ins w:id="146" w:author="Danni SONG(CMCC)" w:date="2025-04-27T09:55:22Z"/>
                <w:rFonts w:hint="eastAsia" w:ascii="Calibri" w:hAnsi="Calibri" w:cs="Calibri"/>
                <w:color w:val="000000"/>
                <w:sz w:val="16"/>
                <w:szCs w:val="16"/>
                <w:lang w:val="en-US" w:eastAsia="en-GB"/>
              </w:rPr>
            </w:pPr>
            <w:ins w:id="147" w:author="Danni SONG(CMCC)" w:date="2025-04-27T09:55:45Z">
              <w:r>
                <w:rPr>
                  <w:rFonts w:hint="eastAsia" w:ascii="Calibri" w:hAnsi="Calibri" w:cs="Calibri"/>
                  <w:color w:val="000000"/>
                  <w:sz w:val="16"/>
                  <w:szCs w:val="16"/>
                  <w:lang w:val="en-US" w:eastAsia="en-GB"/>
                </w:rPr>
                <w:t>NR_n28_PC2_40MHz_CBW-UEConTest</w:t>
              </w:r>
            </w:ins>
          </w:p>
        </w:tc>
      </w:tr>
    </w:tbl>
    <w:p w14:paraId="1C5ABED6"/>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95140707"/>
      <w:bookmarkStart w:id="108" w:name="_Toc4605"/>
      <w:bookmarkStart w:id="109" w:name="_Toc30597"/>
      <w:bookmarkStart w:id="110" w:name="_Toc2960"/>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679"/>
      <w:bookmarkStart w:id="113" w:name="_Toc130372999"/>
      <w:bookmarkStart w:id="114" w:name="_Toc27999"/>
      <w:bookmarkStart w:id="115" w:name="_Toc95140708"/>
      <w:bookmarkStart w:id="116" w:name="_Toc25918"/>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95140709"/>
      <w:bookmarkStart w:id="119" w:name="_Toc3235"/>
      <w:bookmarkStart w:id="120" w:name="_Toc130373000"/>
      <w:bookmarkStart w:id="121" w:name="_Toc12159"/>
      <w:bookmarkStart w:id="122" w:name="_Toc16385"/>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26247"/>
            <w:bookmarkStart w:id="124" w:name="_Toc95140710"/>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5829"/>
      <w:bookmarkStart w:id="126" w:name="_Toc130373001"/>
      <w:bookmarkStart w:id="127" w:name="_Toc8552"/>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19955"/>
      <w:bookmarkStart w:id="129" w:name="_Toc14057"/>
      <w:bookmarkStart w:id="130" w:name="_Toc95140711"/>
      <w:bookmarkStart w:id="131" w:name="_Toc130373002"/>
      <w:bookmarkStart w:id="132" w:name="_Toc17387"/>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130373003"/>
      <w:bookmarkStart w:id="134" w:name="_Toc23783"/>
      <w:bookmarkStart w:id="135" w:name="_Toc13005"/>
      <w:bookmarkStart w:id="136" w:name="_Toc16278"/>
      <w:bookmarkStart w:id="137" w:name="_Toc95140712"/>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130373004"/>
      <w:bookmarkStart w:id="139" w:name="_Toc19101"/>
      <w:bookmarkStart w:id="140" w:name="_Toc9000"/>
      <w:bookmarkStart w:id="141" w:name="_Toc95140713"/>
      <w:bookmarkStart w:id="142" w:name="_Toc20892"/>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7A5C827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0A7C3225">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12514"/>
      <w:bookmarkStart w:id="146" w:name="_Toc95140714"/>
      <w:bookmarkStart w:id="147" w:name="_Toc25724"/>
      <w:bookmarkStart w:id="148" w:name="_Toc130373005"/>
      <w:bookmarkStart w:id="149" w:name="_Toc22887"/>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28250"/>
      <w:bookmarkStart w:id="151" w:name="_Toc95140715"/>
      <w:bookmarkStart w:id="152" w:name="_Toc18060"/>
      <w:bookmarkStart w:id="153" w:name="_Toc130373006"/>
      <w:bookmarkStart w:id="154" w:name="_Toc19713"/>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32687084">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3902F187">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14524"/>
      <w:bookmarkStart w:id="156" w:name="_Toc8929"/>
      <w:bookmarkStart w:id="157" w:name="_Toc130373007"/>
      <w:bookmarkStart w:id="158" w:name="_Toc26637"/>
      <w:bookmarkStart w:id="159" w:name="_Toc95140716"/>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2B688EDC">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743171F">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130373008"/>
      <w:bookmarkStart w:id="162" w:name="_Toc9530"/>
      <w:bookmarkStart w:id="163" w:name="_Toc5715"/>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27928"/>
      <w:bookmarkStart w:id="165" w:name="_Toc32261"/>
      <w:bookmarkStart w:id="166" w:name="_Toc130373009"/>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130373010"/>
      <w:bookmarkStart w:id="168" w:name="_Toc24957"/>
      <w:bookmarkStart w:id="169" w:name="_Toc1075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130373011"/>
      <w:bookmarkStart w:id="171" w:name="_Toc15800"/>
      <w:bookmarkStart w:id="172" w:name="_Toc21405"/>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130373012"/>
      <w:bookmarkStart w:id="174" w:name="_Toc19318"/>
      <w:bookmarkStart w:id="175" w:name="_Toc8980"/>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4313"/>
      <w:bookmarkStart w:id="177" w:name="_Toc3818"/>
      <w:bookmarkStart w:id="178" w:name="_Toc130373013"/>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248CF4D1">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95140718"/>
      <w:bookmarkStart w:id="180" w:name="_Toc130373014"/>
      <w:bookmarkStart w:id="181" w:name="_Toc29735"/>
      <w:bookmarkStart w:id="182" w:name="_Toc2559"/>
      <w:bookmarkStart w:id="183" w:name="_Toc26674"/>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4703"/>
      <w:bookmarkStart w:id="187" w:name="_Toc29792"/>
      <w:bookmarkStart w:id="188" w:name="_Toc130373015"/>
      <w:bookmarkStart w:id="189" w:name="_Toc17431"/>
      <w:r>
        <w:t>6.1</w:t>
      </w:r>
      <w:r>
        <w:tab/>
      </w:r>
      <w:bookmarkEnd w:id="184"/>
      <w:bookmarkEnd w:id="185"/>
      <w:bookmarkStart w:id="190" w:name="_Toc95140728"/>
      <w:bookmarkStart w:id="191" w:name="_Toc3646"/>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130373016"/>
      <w:bookmarkStart w:id="193" w:name="_Toc5039"/>
      <w:bookmarkStart w:id="194" w:name="_Toc11324"/>
      <w:bookmarkStart w:id="195" w:name="_Toc16121"/>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652877E3">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426244CE">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95140729"/>
      <w:bookmarkStart w:id="199" w:name="_Toc1698"/>
    </w:p>
    <w:p w14:paraId="5C25F02D">
      <w:pPr>
        <w:pStyle w:val="3"/>
      </w:pPr>
      <w:bookmarkStart w:id="200" w:name="_Toc23131"/>
      <w:bookmarkStart w:id="201" w:name="_Toc130373017"/>
      <w:bookmarkStart w:id="202" w:name="_Toc11315"/>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16DC6BF4">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704775BC">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14032"/>
      <w:bookmarkStart w:id="205" w:name="_Toc26825"/>
      <w:bookmarkStart w:id="206" w:name="_Toc24264"/>
      <w:bookmarkStart w:id="207" w:name="_Toc95140730"/>
      <w:bookmarkStart w:id="208" w:name="_Toc28199"/>
      <w:bookmarkStart w:id="209" w:name="_Toc130373018"/>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12480"/>
      <w:bookmarkStart w:id="211" w:name="_Toc24407"/>
      <w:bookmarkStart w:id="212" w:name="_Toc95140731"/>
      <w:bookmarkStart w:id="213" w:name="_Toc31058"/>
      <w:bookmarkStart w:id="214" w:name="_Toc130373019"/>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20982"/>
      <w:bookmarkStart w:id="217" w:name="_Toc95140732"/>
      <w:bookmarkStart w:id="218" w:name="_Toc130373020"/>
      <w:bookmarkStart w:id="219" w:name="_Toc28487"/>
      <w:bookmarkStart w:id="220" w:name="_Toc23273"/>
      <w:bookmarkStart w:id="221" w:name="_Toc17817"/>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2915"/>
      <w:bookmarkStart w:id="224" w:name="_Toc2635"/>
      <w:bookmarkStart w:id="225" w:name="_Toc26293"/>
      <w:bookmarkStart w:id="226" w:name="_Toc130373021"/>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9386"/>
      <w:bookmarkStart w:id="229" w:name="_Toc7976"/>
      <w:bookmarkStart w:id="230" w:name="_Toc95140734"/>
      <w:bookmarkStart w:id="231" w:name="_Toc130373022"/>
      <w:bookmarkStart w:id="232" w:name="_Toc10082"/>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28705"/>
      <w:bookmarkStart w:id="234" w:name="_Toc95140735"/>
      <w:bookmarkStart w:id="235" w:name="_Toc130373023"/>
      <w:bookmarkStart w:id="236" w:name="_Toc25546"/>
      <w:bookmarkStart w:id="237" w:name="_Toc7675"/>
      <w:bookmarkStart w:id="238" w:name="_Toc5974"/>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95140736"/>
      <w:bookmarkStart w:id="241" w:name="_Toc23501"/>
      <w:bookmarkStart w:id="242" w:name="_Toc22275"/>
      <w:bookmarkStart w:id="243" w:name="_Toc130373024"/>
      <w:bookmarkStart w:id="244" w:name="_Toc55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18814"/>
      <w:bookmarkStart w:id="247" w:name="_Toc27460"/>
      <w:bookmarkStart w:id="248" w:name="_Toc95140738"/>
      <w:bookmarkStart w:id="249" w:name="_Toc31387"/>
      <w:bookmarkStart w:id="250" w:name="_Toc30558"/>
      <w:bookmarkStart w:id="251" w:name="_Toc130373025"/>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5100"/>
      <w:bookmarkStart w:id="253" w:name="_Toc130373026"/>
      <w:bookmarkStart w:id="254" w:name="_Toc27396"/>
      <w:bookmarkStart w:id="255" w:name="_Toc95140739"/>
      <w:bookmarkStart w:id="256" w:name="_Toc24303"/>
      <w:bookmarkStart w:id="257" w:name="_Toc20623"/>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18922"/>
      <w:bookmarkStart w:id="259" w:name="_Toc9318"/>
      <w:bookmarkStart w:id="260" w:name="_Toc95140740"/>
      <w:bookmarkStart w:id="261" w:name="_Toc7089"/>
      <w:bookmarkStart w:id="262" w:name="_Toc130373027"/>
      <w:bookmarkStart w:id="263" w:name="_Toc30758"/>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22924"/>
      <w:bookmarkStart w:id="266" w:name="_Toc1181"/>
      <w:bookmarkStart w:id="267" w:name="_Toc130373028"/>
      <w:bookmarkStart w:id="268" w:name="_Toc8103"/>
      <w:bookmarkStart w:id="269" w:name="_Toc95140741"/>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19511"/>
      <w:bookmarkStart w:id="271" w:name="_Toc12081"/>
      <w:bookmarkStart w:id="272" w:name="_Toc20775"/>
      <w:bookmarkStart w:id="273" w:name="_Toc32439"/>
      <w:bookmarkStart w:id="274" w:name="_Toc95140742"/>
      <w:bookmarkStart w:id="275" w:name="_Toc130373029"/>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4002"/>
      <w:bookmarkStart w:id="277" w:name="_Toc28193"/>
      <w:bookmarkStart w:id="278" w:name="_Toc22683"/>
      <w:bookmarkStart w:id="279" w:name="_Toc9498"/>
      <w:r>
        <w:br w:type="column"/>
      </w:r>
      <w:bookmarkStart w:id="280" w:name="_Toc130373030"/>
      <w:bookmarkStart w:id="281" w:name="_Toc95140743"/>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48" w:author="Danni SONG(CMCC)" w:date="2025-04-27T10:21:30Z"/>
        </w:trPr>
        <w:tc>
          <w:tcPr>
            <w:tcW w:w="800" w:type="dxa"/>
            <w:shd w:val="solid" w:color="FFFFFF" w:fill="auto"/>
            <w:vAlign w:val="top"/>
          </w:tcPr>
          <w:p w14:paraId="1E8543B8">
            <w:pPr>
              <w:pStyle w:val="40"/>
              <w:rPr>
                <w:ins w:id="149" w:author="Danni SONG(CMCC)" w:date="2025-04-27T10:21:30Z"/>
                <w:rFonts w:hint="default" w:eastAsia="等线"/>
                <w:sz w:val="16"/>
                <w:lang w:val="en-US" w:eastAsia="zh-CN"/>
              </w:rPr>
            </w:pPr>
            <w:ins w:id="150" w:author="Danni SONG(CMCC)" w:date="2025-04-27T10:21:34Z">
              <w:r>
                <w:rPr>
                  <w:rFonts w:hint="eastAsia" w:eastAsia="等线"/>
                  <w:sz w:val="16"/>
                  <w:lang w:val="en-US" w:eastAsia="zh-CN"/>
                </w:rPr>
                <w:t>2025-</w:t>
              </w:r>
            </w:ins>
            <w:ins w:id="151" w:author="Danni SONG(CMCC)" w:date="2025-04-27T10:21:36Z">
              <w:r>
                <w:rPr>
                  <w:rFonts w:hint="eastAsia" w:eastAsia="等线"/>
                  <w:sz w:val="16"/>
                  <w:lang w:val="en-US" w:eastAsia="zh-CN"/>
                </w:rPr>
                <w:t>5</w:t>
              </w:r>
            </w:ins>
          </w:p>
        </w:tc>
        <w:tc>
          <w:tcPr>
            <w:tcW w:w="1137" w:type="dxa"/>
            <w:shd w:val="solid" w:color="FFFFFF" w:fill="auto"/>
            <w:vAlign w:val="top"/>
          </w:tcPr>
          <w:p w14:paraId="19D051B0">
            <w:pPr>
              <w:pStyle w:val="40"/>
              <w:rPr>
                <w:ins w:id="152" w:author="Danni SONG(CMCC)" w:date="2025-04-27T10:21:30Z"/>
                <w:rFonts w:hint="default" w:eastAsia="宋体"/>
                <w:sz w:val="16"/>
                <w:lang w:val="en-US" w:eastAsia="zh-CN"/>
              </w:rPr>
            </w:pPr>
            <w:ins w:id="153" w:author="Danni SONG(CMCC)" w:date="2025-04-27T10:21:40Z">
              <w:r>
                <w:rPr>
                  <w:rFonts w:hint="eastAsia" w:eastAsia="宋体"/>
                  <w:sz w:val="16"/>
                  <w:lang w:val="en-US" w:eastAsia="zh-CN"/>
                </w:rPr>
                <w:t>RAN5#10</w:t>
              </w:r>
            </w:ins>
            <w:ins w:id="154" w:author="Danni SONG(CMCC)" w:date="2025-04-27T10:21:42Z">
              <w:r>
                <w:rPr>
                  <w:rFonts w:hint="eastAsia" w:eastAsia="宋体"/>
                  <w:sz w:val="16"/>
                  <w:lang w:val="en-US" w:eastAsia="zh-CN"/>
                </w:rPr>
                <w:t>7</w:t>
              </w:r>
            </w:ins>
          </w:p>
        </w:tc>
        <w:tc>
          <w:tcPr>
            <w:tcW w:w="1094" w:type="dxa"/>
            <w:shd w:val="solid" w:color="FFFFFF" w:fill="auto"/>
            <w:vAlign w:val="top"/>
          </w:tcPr>
          <w:p w14:paraId="56F790CC">
            <w:pPr>
              <w:pStyle w:val="40"/>
              <w:rPr>
                <w:ins w:id="155" w:author="Danni SONG(CMCC)" w:date="2025-04-27T10:21:30Z"/>
                <w:rFonts w:hint="default" w:eastAsia="等线"/>
                <w:sz w:val="16"/>
                <w:lang w:val="en-US" w:eastAsia="zh-CN"/>
              </w:rPr>
            </w:pPr>
            <w:ins w:id="156" w:author="Danni SONG(CMCC)" w:date="2025-04-27T10:21:46Z">
              <w:bookmarkStart w:id="283" w:name="_GoBack"/>
              <w:r>
                <w:rPr>
                  <w:rFonts w:hint="eastAsia" w:eastAsia="等线"/>
                  <w:sz w:val="16"/>
                  <w:highlight w:val="none"/>
                  <w:lang w:val="en-US" w:eastAsia="zh-CN"/>
                </w:rPr>
                <w:t>R5-25</w:t>
              </w:r>
            </w:ins>
            <w:ins w:id="157" w:author="Danni SONG(CMCC)" w:date="2025-05-28T19:16:17Z">
              <w:r>
                <w:rPr>
                  <w:rFonts w:hint="eastAsia" w:eastAsia="等线"/>
                  <w:sz w:val="16"/>
                  <w:highlight w:val="none"/>
                  <w:lang w:val="en-US" w:eastAsia="zh-CN"/>
                </w:rPr>
                <w:t>2</w:t>
              </w:r>
            </w:ins>
            <w:ins w:id="158" w:author="Danni SONG(CMCC)" w:date="2025-05-28T19:16:18Z">
              <w:r>
                <w:rPr>
                  <w:rFonts w:hint="eastAsia" w:eastAsia="等线"/>
                  <w:sz w:val="16"/>
                  <w:highlight w:val="none"/>
                  <w:lang w:val="en-US" w:eastAsia="zh-CN"/>
                </w:rPr>
                <w:t>107</w:t>
              </w:r>
              <w:bookmarkEnd w:id="283"/>
            </w:ins>
          </w:p>
        </w:tc>
        <w:tc>
          <w:tcPr>
            <w:tcW w:w="425" w:type="dxa"/>
            <w:shd w:val="solid" w:color="FFFFFF" w:fill="auto"/>
            <w:vAlign w:val="top"/>
          </w:tcPr>
          <w:p w14:paraId="18261FD3">
            <w:pPr>
              <w:pStyle w:val="40"/>
              <w:rPr>
                <w:ins w:id="159" w:author="Danni SONG(CMCC)" w:date="2025-04-27T10:21:30Z"/>
                <w:rFonts w:hint="default" w:eastAsia="宋体"/>
                <w:sz w:val="16"/>
                <w:lang w:val="en-US" w:eastAsia="zh-CN"/>
              </w:rPr>
            </w:pPr>
            <w:ins w:id="160" w:author="Danni SONG(CMCC)" w:date="2025-04-27T10:21:53Z">
              <w:r>
                <w:rPr>
                  <w:rFonts w:hint="eastAsia" w:eastAsia="宋体"/>
                  <w:sz w:val="16"/>
                  <w:lang w:val="en-US" w:eastAsia="zh-CN"/>
                </w:rPr>
                <w:t>-</w:t>
              </w:r>
            </w:ins>
          </w:p>
        </w:tc>
        <w:tc>
          <w:tcPr>
            <w:tcW w:w="425" w:type="dxa"/>
            <w:shd w:val="solid" w:color="FFFFFF" w:fill="auto"/>
            <w:vAlign w:val="top"/>
          </w:tcPr>
          <w:p w14:paraId="53065B43">
            <w:pPr>
              <w:pStyle w:val="40"/>
              <w:rPr>
                <w:ins w:id="161" w:author="Danni SONG(CMCC)" w:date="2025-04-27T10:21:30Z"/>
                <w:rFonts w:hint="default" w:eastAsia="宋体"/>
                <w:sz w:val="16"/>
                <w:lang w:val="en-US" w:eastAsia="zh-CN"/>
              </w:rPr>
            </w:pPr>
            <w:ins w:id="162" w:author="Danni SONG(CMCC)" w:date="2025-04-27T10:21:54Z">
              <w:r>
                <w:rPr>
                  <w:rFonts w:hint="eastAsia" w:eastAsia="宋体"/>
                  <w:sz w:val="16"/>
                  <w:lang w:val="en-US" w:eastAsia="zh-CN"/>
                </w:rPr>
                <w:t>-</w:t>
              </w:r>
            </w:ins>
          </w:p>
        </w:tc>
        <w:tc>
          <w:tcPr>
            <w:tcW w:w="425" w:type="dxa"/>
            <w:shd w:val="solid" w:color="FFFFFF" w:fill="auto"/>
            <w:vAlign w:val="top"/>
          </w:tcPr>
          <w:p w14:paraId="5B5BABDB">
            <w:pPr>
              <w:pStyle w:val="40"/>
              <w:rPr>
                <w:ins w:id="163" w:author="Danni SONG(CMCC)" w:date="2025-04-27T10:21:30Z"/>
                <w:rFonts w:hint="default" w:eastAsia="宋体"/>
                <w:sz w:val="16"/>
                <w:lang w:val="en-US" w:eastAsia="zh-CN"/>
              </w:rPr>
            </w:pPr>
            <w:ins w:id="164" w:author="Danni SONG(CMCC)" w:date="2025-04-27T10:21:55Z">
              <w:r>
                <w:rPr>
                  <w:rFonts w:hint="eastAsia" w:eastAsia="宋体"/>
                  <w:sz w:val="16"/>
                  <w:lang w:val="en-US" w:eastAsia="zh-CN"/>
                </w:rPr>
                <w:t>-</w:t>
              </w:r>
            </w:ins>
          </w:p>
        </w:tc>
        <w:tc>
          <w:tcPr>
            <w:tcW w:w="4962" w:type="dxa"/>
            <w:shd w:val="solid" w:color="FFFFFF" w:fill="auto"/>
            <w:vAlign w:val="top"/>
          </w:tcPr>
          <w:p w14:paraId="5106204B">
            <w:pPr>
              <w:pStyle w:val="40"/>
              <w:rPr>
                <w:ins w:id="165" w:author="Danni SONG(CMCC)" w:date="2025-04-27T10:21:30Z"/>
                <w:rFonts w:hint="default"/>
                <w:sz w:val="16"/>
                <w:lang w:val="en-US"/>
              </w:rPr>
            </w:pPr>
            <w:ins w:id="166" w:author="Danni SONG(CMCC)" w:date="2025-04-27T10:21:59Z">
              <w:r>
                <w:rPr>
                  <w:sz w:val="16"/>
                </w:rPr>
                <w:t>Updates at RAN5#</w:t>
              </w:r>
            </w:ins>
            <w:ins w:id="167" w:author="Danni SONG(CMCC)" w:date="2025-04-27T10:21:59Z">
              <w:r>
                <w:rPr>
                  <w:rFonts w:hint="eastAsia" w:eastAsia="宋体"/>
                  <w:sz w:val="16"/>
                  <w:lang w:val="en-US" w:eastAsia="zh-CN"/>
                </w:rPr>
                <w:t>10</w:t>
              </w:r>
            </w:ins>
            <w:ins w:id="168" w:author="Danni SONG(CMCC)" w:date="2025-04-27T10:22:00Z">
              <w:r>
                <w:rPr>
                  <w:rFonts w:hint="eastAsia" w:eastAsia="宋体"/>
                  <w:sz w:val="16"/>
                  <w:lang w:val="en-US" w:eastAsia="zh-CN"/>
                </w:rPr>
                <w:t>7</w:t>
              </w:r>
            </w:ins>
          </w:p>
        </w:tc>
        <w:tc>
          <w:tcPr>
            <w:tcW w:w="708" w:type="dxa"/>
            <w:shd w:val="solid" w:color="FFFFFF" w:fill="auto"/>
            <w:vAlign w:val="top"/>
          </w:tcPr>
          <w:p w14:paraId="7EC340C0">
            <w:pPr>
              <w:pStyle w:val="42"/>
              <w:rPr>
                <w:ins w:id="169" w:author="Danni SONG(CMCC)" w:date="2025-04-27T10:21:30Z"/>
                <w:rFonts w:hint="eastAsia" w:eastAsia="等线"/>
                <w:sz w:val="16"/>
                <w:szCs w:val="16"/>
                <w:lang w:val="en-US" w:eastAsia="zh-CN"/>
              </w:rPr>
            </w:pPr>
            <w:ins w:id="170" w:author="Danni SONG(CMCC)" w:date="2025-04-27T10:22:05Z">
              <w:r>
                <w:rPr>
                  <w:rFonts w:hint="eastAsia" w:eastAsia="等线"/>
                  <w:sz w:val="16"/>
                  <w:szCs w:val="16"/>
                  <w:lang w:val="en-US" w:eastAsia="zh-CN"/>
                </w:rPr>
                <w:t>1.1</w:t>
              </w:r>
            </w:ins>
            <w:ins w:id="171" w:author="Danni SONG(CMCC)" w:date="2025-04-27T10:22:09Z">
              <w:r>
                <w:rPr>
                  <w:rFonts w:hint="eastAsia" w:eastAsia="等线"/>
                  <w:sz w:val="16"/>
                  <w:szCs w:val="16"/>
                  <w:lang w:val="en-US" w:eastAsia="zh-CN"/>
                </w:rPr>
                <w:t>3</w:t>
              </w:r>
            </w:ins>
            <w:ins w:id="172" w:author="Danni SONG(CMCC)" w:date="2025-04-27T10:22:05Z">
              <w:r>
                <w:rPr>
                  <w:rFonts w:hint="eastAsia" w:eastAsia="等线"/>
                  <w:sz w:val="16"/>
                  <w:szCs w:val="16"/>
                  <w:lang w:val="en-US" w:eastAsia="zh-CN"/>
                </w:rPr>
                <w:t>.0</w:t>
              </w:r>
            </w:ins>
          </w:p>
        </w:tc>
      </w:tr>
    </w:tbl>
    <w:p w14:paraId="650A585C"/>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v1.13.0 (2025-6)</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v1.13.0 (2025-6)</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v1.13.0 (2025-6)</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v1.13.0 (2025-6)</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Danni SONG(CMCC)">
    <w15:presenceInfo w15:providerId="None" w15:userId="Danni SONG(CMCC)"/>
  </w15:person>
  <w15:person w15:author="CMCC-Luyang Zhao">
    <w15:presenceInfo w15:providerId="None" w15:userId="CMCC-Luyang Zh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3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8265D3"/>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4F7407"/>
    <w:rsid w:val="3D642D27"/>
    <w:rsid w:val="3D66206C"/>
    <w:rsid w:val="3D7F621B"/>
    <w:rsid w:val="3D8B1285"/>
    <w:rsid w:val="3DB10E5A"/>
    <w:rsid w:val="3DD10A73"/>
    <w:rsid w:val="3E1C2251"/>
    <w:rsid w:val="3E5A1553"/>
    <w:rsid w:val="3E5F0DA3"/>
    <w:rsid w:val="3EB30540"/>
    <w:rsid w:val="3ECA4811"/>
    <w:rsid w:val="3EE30CA8"/>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D34F27"/>
    <w:rsid w:val="4FDF595B"/>
    <w:rsid w:val="4FF31226"/>
    <w:rsid w:val="4FF8338E"/>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9A20D1"/>
    <w:rsid w:val="6DAC0CFD"/>
    <w:rsid w:val="6DAE0672"/>
    <w:rsid w:val="6DB66A0B"/>
    <w:rsid w:val="6DC7543C"/>
    <w:rsid w:val="6DD45875"/>
    <w:rsid w:val="6DFC4526"/>
    <w:rsid w:val="6E417324"/>
    <w:rsid w:val="6E5170FF"/>
    <w:rsid w:val="6E6D4B6B"/>
    <w:rsid w:val="6E775E47"/>
    <w:rsid w:val="6ED00E77"/>
    <w:rsid w:val="6EF93F82"/>
    <w:rsid w:val="6F3A163F"/>
    <w:rsid w:val="6F4150FC"/>
    <w:rsid w:val="6F502A04"/>
    <w:rsid w:val="6FB80CF9"/>
    <w:rsid w:val="6FE54A08"/>
    <w:rsid w:val="702C22FE"/>
    <w:rsid w:val="704F1D34"/>
    <w:rsid w:val="706759B3"/>
    <w:rsid w:val="707A3742"/>
    <w:rsid w:val="708E29BA"/>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104522"/>
    <w:rsid w:val="7C55320F"/>
    <w:rsid w:val="7C752D6E"/>
    <w:rsid w:val="7CB81E79"/>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11377</Words>
  <Characters>64853</Characters>
  <Lines>540</Lines>
  <Paragraphs>152</Paragraphs>
  <TotalTime>3</TotalTime>
  <ScaleCrop>false</ScaleCrop>
  <LinksUpToDate>false</LinksUpToDate>
  <CharactersWithSpaces>76078</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2025-05-28T11:16:34Z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9504F4545AA34CD692E4238EAF81F38C_13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