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899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R5-252999</w:t>
        </w:r>
      </w:fldSimple>
      <w:r w:rsidR="00667561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77D2F4" w:rsidR="001E41F3" w:rsidRDefault="00D22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D214F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the TP analysis for REFSENS test case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E07C7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TP analysis and associated details for the REFSENS test case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21CEA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TP analysis and test config for REFSENS test case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1BE75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64DFF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AFE77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70D201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2BFF78" w:rsidR="008863B9" w:rsidRDefault="0066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some irrelevant sections from the TP Analysis zip file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A06ED5" w:rsidR="001E41F3" w:rsidRPr="002F27B1" w:rsidRDefault="002F27B1">
      <w:pPr>
        <w:rPr>
          <w:b/>
          <w:bCs/>
          <w:noProof/>
          <w:sz w:val="24"/>
          <w:szCs w:val="24"/>
        </w:rPr>
      </w:pPr>
      <w:r w:rsidRPr="002F27B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39299E69" w14:textId="77777777" w:rsidR="002F27B1" w:rsidRPr="006A77F7" w:rsidRDefault="002F27B1" w:rsidP="002F27B1">
      <w:pPr>
        <w:pStyle w:val="TH"/>
      </w:pPr>
      <w:r w:rsidRPr="006A77F7"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F27B1" w:rsidRPr="006A77F7" w14:paraId="3EAB988C" w14:textId="77777777" w:rsidTr="000C3919">
        <w:trPr>
          <w:trHeight w:val="248"/>
        </w:trPr>
        <w:tc>
          <w:tcPr>
            <w:tcW w:w="2160" w:type="dxa"/>
            <w:vAlign w:val="center"/>
          </w:tcPr>
          <w:p w14:paraId="0CAF03EE" w14:textId="77777777" w:rsidR="002F27B1" w:rsidRPr="006A77F7" w:rsidRDefault="002F27B1" w:rsidP="000C3919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367683" w14:textId="77777777" w:rsidR="002F27B1" w:rsidRPr="006A77F7" w:rsidRDefault="002F27B1" w:rsidP="000C3919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6D4A26" w14:textId="77777777" w:rsidR="002F27B1" w:rsidRPr="006A77F7" w:rsidRDefault="002F27B1" w:rsidP="000C3919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28C23D04" w14:textId="77777777" w:rsidR="002F27B1" w:rsidRPr="006A77F7" w:rsidRDefault="002F27B1" w:rsidP="000C3919">
            <w:pPr>
              <w:pStyle w:val="TAH"/>
            </w:pPr>
            <w:r w:rsidRPr="006A77F7">
              <w:t>Comments</w:t>
            </w:r>
          </w:p>
        </w:tc>
      </w:tr>
      <w:tr w:rsidR="002F27B1" w:rsidRPr="006A77F7" w14:paraId="267BB3D9" w14:textId="77777777" w:rsidTr="000C3919">
        <w:tc>
          <w:tcPr>
            <w:tcW w:w="2160" w:type="dxa"/>
            <w:vAlign w:val="center"/>
          </w:tcPr>
          <w:p w14:paraId="58080162" w14:textId="77777777" w:rsidR="002F27B1" w:rsidRPr="006A77F7" w:rsidRDefault="002F27B1" w:rsidP="000C3919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4629F43A" w14:textId="77777777" w:rsidR="002F27B1" w:rsidRPr="006A77F7" w:rsidRDefault="002F27B1" w:rsidP="000C3919">
            <w:pPr>
              <w:pStyle w:val="TAC"/>
            </w:pPr>
            <w:r w:rsidRPr="006A77F7">
              <w:t>symmetric channel bandwidths: 45</w:t>
            </w:r>
          </w:p>
          <w:p w14:paraId="528B36ED" w14:textId="77777777" w:rsidR="002F27B1" w:rsidRPr="006A77F7" w:rsidRDefault="002F27B1" w:rsidP="000C3919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41C7047B" w14:textId="77777777" w:rsidR="002F27B1" w:rsidRPr="006A77F7" w:rsidRDefault="002F27B1" w:rsidP="000C3919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0B03A91F" w14:textId="77777777" w:rsidR="002F27B1" w:rsidRPr="006A77F7" w:rsidRDefault="002F27B1" w:rsidP="000C3919">
            <w:pPr>
              <w:pStyle w:val="TAL"/>
            </w:pPr>
            <w:r w:rsidRPr="006A77F7">
              <w:t>RAN5#95-e</w:t>
            </w:r>
          </w:p>
        </w:tc>
      </w:tr>
      <w:tr w:rsidR="002F27B1" w:rsidRPr="006A77F7" w14:paraId="307820EB" w14:textId="77777777" w:rsidTr="000C3919">
        <w:trPr>
          <w:ins w:id="1" w:author="Ashwin Mohan" w:date="2025-05-10T00:50:00Z"/>
        </w:trPr>
        <w:tc>
          <w:tcPr>
            <w:tcW w:w="2160" w:type="dxa"/>
            <w:vAlign w:val="center"/>
          </w:tcPr>
          <w:p w14:paraId="017810AF" w14:textId="77777777" w:rsidR="002F27B1" w:rsidRPr="002F27B1" w:rsidRDefault="002F27B1" w:rsidP="002F27B1">
            <w:pPr>
              <w:pStyle w:val="TAL"/>
              <w:rPr>
                <w:ins w:id="2" w:author="Ashwin Mohan" w:date="2025-05-10T00:51:00Z"/>
              </w:rPr>
            </w:pPr>
            <w:ins w:id="3" w:author="Ashwin Mohan" w:date="2025-05-10T00:51:00Z" w16du:dateUtc="2025-05-10T07:51:00Z">
              <w:r>
                <w:t xml:space="preserve">7.3.2_1 </w:t>
              </w:r>
            </w:ins>
            <w:ins w:id="4" w:author="Ashwin Mohan" w:date="2025-05-10T00:51:00Z">
              <w:r w:rsidRPr="002F27B1">
                <w:t>Reference sensitivity power level for XR</w:t>
              </w:r>
            </w:ins>
          </w:p>
          <w:p w14:paraId="7489A0A1" w14:textId="7624C4C4" w:rsidR="002F27B1" w:rsidRPr="006A77F7" w:rsidRDefault="002F27B1" w:rsidP="002F27B1">
            <w:pPr>
              <w:pStyle w:val="TAL"/>
              <w:rPr>
                <w:ins w:id="5" w:author="Ashwin Mohan" w:date="2025-05-10T00:50:00Z" w16du:dateUtc="2025-05-10T07:50:00Z"/>
              </w:rPr>
            </w:pPr>
          </w:p>
        </w:tc>
        <w:tc>
          <w:tcPr>
            <w:tcW w:w="1476" w:type="dxa"/>
            <w:vAlign w:val="center"/>
          </w:tcPr>
          <w:p w14:paraId="5EE42CAF" w14:textId="1A763250" w:rsidR="002F27B1" w:rsidRPr="006A77F7" w:rsidRDefault="002F27B1" w:rsidP="002F27B1">
            <w:pPr>
              <w:pStyle w:val="TAC"/>
              <w:rPr>
                <w:ins w:id="6" w:author="Ashwin Mohan" w:date="2025-05-10T00:50:00Z" w16du:dateUtc="2025-05-10T07:50:00Z"/>
              </w:rPr>
            </w:pPr>
            <w:ins w:id="7" w:author="Ashwin Mohan" w:date="2025-05-10T00:51:00Z" w16du:dateUtc="2025-05-10T07:51:00Z">
              <w:r w:rsidRPr="006A77F7">
                <w:t xml:space="preserve">channel bandwidths: </w:t>
              </w:r>
            </w:ins>
            <w:ins w:id="8" w:author="Ashwin Mohan" w:date="2025-05-10T01:09:00Z" w16du:dateUtc="2025-05-10T08:09:00Z">
              <w:r w:rsidR="00D22E66">
                <w:t>9</w:t>
              </w:r>
            </w:ins>
          </w:p>
        </w:tc>
        <w:tc>
          <w:tcPr>
            <w:tcW w:w="4590" w:type="dxa"/>
            <w:vAlign w:val="center"/>
          </w:tcPr>
          <w:p w14:paraId="72931A80" w14:textId="647B4B37" w:rsidR="002F27B1" w:rsidRPr="006A77F7" w:rsidRDefault="002F27B1" w:rsidP="002F27B1">
            <w:pPr>
              <w:pStyle w:val="TAL"/>
              <w:rPr>
                <w:ins w:id="9" w:author="Ashwin Mohan" w:date="2025-05-10T00:50:00Z" w16du:dateUtc="2025-05-10T07:50:00Z"/>
              </w:rPr>
            </w:pPr>
            <w:ins w:id="10" w:author="Ashwin Mohan" w:date="2025-05-10T00:51:00Z" w16du:dateUtc="2025-05-10T07:51:00Z">
              <w:r w:rsidRPr="006A77F7">
                <w:t>“</w:t>
              </w:r>
            </w:ins>
            <w:ins w:id="11" w:author="Ashwin Mohan" w:date="2025-05-10T01:09:00Z" w16du:dateUtc="2025-05-10T08:09:00Z">
              <w:r w:rsidR="00D22E66" w:rsidRPr="00D22E66">
                <w:t>38.521-1_TPanalysis_7.3.2_1_RefSense_XR_UEs_v1</w:t>
              </w:r>
              <w:r w:rsidR="00D22E66">
                <w:t>.zip</w:t>
              </w:r>
            </w:ins>
            <w:ins w:id="12" w:author="Ashwin Mohan" w:date="2025-05-10T00:51:00Z" w16du:dateUtc="2025-05-10T07:51:00Z">
              <w:r w:rsidRPr="006A77F7">
                <w:t>”</w:t>
              </w:r>
            </w:ins>
          </w:p>
        </w:tc>
        <w:tc>
          <w:tcPr>
            <w:tcW w:w="1854" w:type="dxa"/>
            <w:vAlign w:val="center"/>
          </w:tcPr>
          <w:p w14:paraId="106C940B" w14:textId="5A17DB68" w:rsidR="002F27B1" w:rsidRPr="006A77F7" w:rsidRDefault="002F27B1" w:rsidP="002F27B1">
            <w:pPr>
              <w:pStyle w:val="TAL"/>
              <w:rPr>
                <w:ins w:id="13" w:author="Ashwin Mohan" w:date="2025-05-10T00:50:00Z" w16du:dateUtc="2025-05-10T07:50:00Z"/>
              </w:rPr>
            </w:pPr>
            <w:ins w:id="14" w:author="Ashwin Mohan" w:date="2025-05-10T00:51:00Z" w16du:dateUtc="2025-05-10T07:51:00Z">
              <w:r>
                <w:t>RAN5#107</w:t>
              </w:r>
            </w:ins>
          </w:p>
        </w:tc>
      </w:tr>
      <w:tr w:rsidR="002F27B1" w:rsidRPr="006A77F7" w14:paraId="6A435337" w14:textId="77777777" w:rsidTr="000C3919">
        <w:tc>
          <w:tcPr>
            <w:tcW w:w="2160" w:type="dxa"/>
            <w:vAlign w:val="center"/>
          </w:tcPr>
          <w:p w14:paraId="72AF5E66" w14:textId="77777777" w:rsidR="002F27B1" w:rsidRPr="006A77F7" w:rsidRDefault="002F27B1" w:rsidP="002F27B1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CC575B3" w14:textId="77777777" w:rsidR="002F27B1" w:rsidRPr="006A77F7" w:rsidRDefault="002F27B1" w:rsidP="002F27B1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4E413D9A" w14:textId="77777777" w:rsidR="002F27B1" w:rsidRPr="006A77F7" w:rsidRDefault="002F27B1" w:rsidP="002F27B1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37E5142A" w14:textId="77777777" w:rsidR="002F27B1" w:rsidRPr="006A77F7" w:rsidRDefault="002F27B1" w:rsidP="002F27B1">
            <w:pPr>
              <w:pStyle w:val="TAL"/>
            </w:pPr>
            <w:r w:rsidRPr="006A77F7">
              <w:t>See clause 4.1.3</w:t>
            </w:r>
          </w:p>
        </w:tc>
      </w:tr>
      <w:tr w:rsidR="002F27B1" w:rsidRPr="006A77F7" w14:paraId="724C4C77" w14:textId="77777777" w:rsidTr="000C3919">
        <w:tc>
          <w:tcPr>
            <w:tcW w:w="2160" w:type="dxa"/>
            <w:vAlign w:val="center"/>
          </w:tcPr>
          <w:p w14:paraId="33DC5B85" w14:textId="77777777" w:rsidR="002F27B1" w:rsidRPr="006A77F7" w:rsidRDefault="002F27B1" w:rsidP="002F27B1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27AFBE6E" w14:textId="77777777" w:rsidR="002F27B1" w:rsidRPr="006A77F7" w:rsidRDefault="002F27B1" w:rsidP="002F27B1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1C2955E2" w14:textId="77777777" w:rsidR="002F27B1" w:rsidRPr="006A77F7" w:rsidRDefault="002F27B1" w:rsidP="002F27B1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78D0835C" w14:textId="77777777" w:rsidR="002F27B1" w:rsidRPr="006A77F7" w:rsidRDefault="002F27B1" w:rsidP="002F27B1">
            <w:pPr>
              <w:pStyle w:val="TAL"/>
            </w:pPr>
            <w:r w:rsidRPr="006A77F7">
              <w:t>RAN5#95-e</w:t>
            </w:r>
          </w:p>
        </w:tc>
      </w:tr>
    </w:tbl>
    <w:p w14:paraId="49C5826E" w14:textId="77777777" w:rsidR="002F27B1" w:rsidRDefault="002F27B1">
      <w:pPr>
        <w:rPr>
          <w:noProof/>
        </w:rPr>
      </w:pPr>
    </w:p>
    <w:p w14:paraId="6CEB041D" w14:textId="280583EA" w:rsidR="002F27B1" w:rsidRPr="002F27B1" w:rsidRDefault="002F27B1" w:rsidP="002F27B1">
      <w:pPr>
        <w:rPr>
          <w:b/>
          <w:bCs/>
          <w:noProof/>
          <w:sz w:val="24"/>
          <w:szCs w:val="24"/>
        </w:rPr>
      </w:pPr>
      <w:r w:rsidRPr="002F27B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F27B1">
        <w:rPr>
          <w:b/>
          <w:bCs/>
          <w:noProof/>
          <w:sz w:val="24"/>
          <w:szCs w:val="24"/>
          <w:highlight w:val="green"/>
        </w:rPr>
        <w:t>&gt;</w:t>
      </w:r>
    </w:p>
    <w:p w14:paraId="6F2B5865" w14:textId="77777777" w:rsidR="002F27B1" w:rsidRDefault="002F27B1">
      <w:pPr>
        <w:rPr>
          <w:noProof/>
        </w:rPr>
      </w:pPr>
    </w:p>
    <w:sectPr w:rsidR="002F27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0F202" w14:textId="77777777" w:rsidR="0098606D" w:rsidRDefault="0098606D">
      <w:r>
        <w:separator/>
      </w:r>
    </w:p>
  </w:endnote>
  <w:endnote w:type="continuationSeparator" w:id="0">
    <w:p w14:paraId="2021EF8C" w14:textId="77777777" w:rsidR="0098606D" w:rsidRDefault="0098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41827" w14:textId="77777777" w:rsidR="0098606D" w:rsidRDefault="0098606D">
      <w:r>
        <w:separator/>
      </w:r>
    </w:p>
  </w:footnote>
  <w:footnote w:type="continuationSeparator" w:id="0">
    <w:p w14:paraId="60818061" w14:textId="77777777" w:rsidR="0098606D" w:rsidRDefault="0098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7B1"/>
    <w:rsid w:val="00305409"/>
    <w:rsid w:val="00343DF6"/>
    <w:rsid w:val="003609EF"/>
    <w:rsid w:val="0036231A"/>
    <w:rsid w:val="00374DD4"/>
    <w:rsid w:val="003E1A36"/>
    <w:rsid w:val="00410371"/>
    <w:rsid w:val="004242F1"/>
    <w:rsid w:val="004B75B7"/>
    <w:rsid w:val="00506AD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75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06D"/>
    <w:rsid w:val="00991B88"/>
    <w:rsid w:val="009A5753"/>
    <w:rsid w:val="009A579D"/>
    <w:rsid w:val="009E3297"/>
    <w:rsid w:val="009F422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4B6"/>
    <w:rsid w:val="00C870F6"/>
    <w:rsid w:val="00C907B5"/>
    <w:rsid w:val="00C95985"/>
    <w:rsid w:val="00CC5026"/>
    <w:rsid w:val="00CC68D0"/>
    <w:rsid w:val="00D03F9A"/>
    <w:rsid w:val="00D06D51"/>
    <w:rsid w:val="00D22E6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7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27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27B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F27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2025-05-19T16:30:00Z</dcterms:created>
  <dcterms:modified xsi:type="dcterms:W3CDTF">2025-05-19T16:30:00Z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R5-252999</vt:lpwstr>
  </property>
  <property fmtid="{D5CDD505-2E9C-101B-9397-08002B2CF9AE}" pid="10" name="Spec#">
    <vt:lpwstr>38.905</vt:lpwstr>
  </property>
  <property fmtid="{D5CDD505-2E9C-101B-9397-08002B2CF9AE}" pid="11" name="Cr#">
    <vt:lpwstr>1031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TP Analysis for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