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52CF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9B5782" w:rsidRPr="009B5782">
        <w:rPr>
          <w:b/>
          <w:i/>
          <w:noProof/>
          <w:sz w:val="28"/>
        </w:rPr>
        <w:t>R5-252896</w:t>
      </w:r>
      <w:r w:rsidR="00BA2C07" w:rsidRPr="00BA2C07">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BF1EF" w:rsidR="001E41F3" w:rsidRPr="00410371" w:rsidRDefault="009B5782" w:rsidP="00547111">
            <w:pPr>
              <w:pStyle w:val="CRCoverPage"/>
              <w:spacing w:after="0"/>
              <w:rPr>
                <w:noProof/>
              </w:rPr>
            </w:pPr>
            <w:r w:rsidRPr="009B5782">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A4335"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34491C">
              <w:rPr>
                <w:noProof/>
              </w:rPr>
              <w:t>15.5.1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938" w:rsidR="001E41F3" w:rsidRDefault="00D93E1A">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B64ED"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34491C">
              <w:rPr>
                <w:noProof/>
              </w:rPr>
              <w:t>15.5.1</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20ED50E4"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34491C">
              <w:rPr>
                <w:rFonts w:eastAsia="??"/>
                <w:sz w:val="20"/>
                <w:szCs w:val="32"/>
              </w:rPr>
              <w:t>15.5.1</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DBAE9"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34491C">
              <w:rPr>
                <w:noProof/>
              </w:rPr>
              <w:t>15.5.1</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B01C3" w14:textId="77777777" w:rsidR="00BA2C07" w:rsidRPr="009A53EF" w:rsidRDefault="00BA2C07" w:rsidP="00BA2C07">
            <w:pPr>
              <w:pStyle w:val="CRCoverPage"/>
              <w:spacing w:after="0"/>
              <w:ind w:left="100"/>
              <w:rPr>
                <w:highlight w:val="yellow"/>
              </w:rPr>
            </w:pPr>
            <w:r w:rsidRPr="009A53EF">
              <w:rPr>
                <w:noProof/>
                <w:highlight w:val="yellow"/>
              </w:rPr>
              <w:t xml:space="preserve">r1: added </w:t>
            </w:r>
            <w:r w:rsidRPr="009A53EF">
              <w:rPr>
                <w:highlight w:val="yellow"/>
              </w:rPr>
              <w:t>Reported limits calculations table to the TT analys document.</w:t>
            </w:r>
          </w:p>
          <w:p w14:paraId="6ACA4173" w14:textId="72FF8F25" w:rsidR="008863B9" w:rsidRDefault="00BA2C07" w:rsidP="00BA2C07">
            <w:pPr>
              <w:pStyle w:val="CRCoverPage"/>
              <w:spacing w:after="0"/>
              <w:ind w:left="100"/>
              <w:rPr>
                <w:noProof/>
              </w:rPr>
            </w:pPr>
            <w:r w:rsidRPr="009A53EF">
              <w:rPr>
                <w:highlight w:val="yellow"/>
              </w:rPr>
              <w:t>Updated uncertainty values used in the spreadsheet, to exclude redundant use of Noc uncertainty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10F50C0"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34491C">
        <w:rPr>
          <w:rFonts w:eastAsia="??"/>
          <w:sz w:val="20"/>
          <w:szCs w:val="32"/>
        </w:rPr>
        <w:t>15.5.1</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395756DF"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7:09:00Z" w16du:dateUtc="2025-04-25T15:09:00Z">
              <w:r w:rsidR="0034491C">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17A0A4D7" w14:textId="39B375B5" w:rsidR="00D44CCF" w:rsidRPr="001C15B3" w:rsidRDefault="0034491C" w:rsidP="0007240C">
            <w:pPr>
              <w:pStyle w:val="TAL"/>
              <w:rPr>
                <w:ins w:id="9" w:author="Coroescu Liviu (1CD2)" w:date="2025-04-25T14:29:00Z" w16du:dateUtc="2025-04-25T12:29:00Z"/>
                <w:lang w:eastAsia="zh-CN"/>
              </w:rPr>
            </w:pPr>
            <w:ins w:id="10" w:author="Coroescu Liviu (1CD2)" w:date="2025-04-25T17:09:00Z" w16du:dateUtc="2025-04-25T15:09:00Z">
              <w:r>
                <w:rPr>
                  <w:lang w:eastAsia="zh-CN"/>
                </w:rPr>
                <w:t>15.5.1</w:t>
              </w:r>
            </w:ins>
          </w:p>
        </w:tc>
        <w:tc>
          <w:tcPr>
            <w:tcW w:w="3234" w:type="dxa"/>
            <w:tcBorders>
              <w:top w:val="single" w:sz="4" w:space="0" w:color="auto"/>
              <w:left w:val="single" w:sz="4" w:space="0" w:color="auto"/>
              <w:bottom w:val="single" w:sz="4" w:space="0" w:color="auto"/>
              <w:right w:val="single" w:sz="4" w:space="0" w:color="auto"/>
            </w:tcBorders>
          </w:tcPr>
          <w:p w14:paraId="08E099E2" w14:textId="282C47ED"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“37.571-1 15.</w:t>
              </w:r>
            </w:ins>
            <w:ins w:id="13" w:author="Coroescu Liviu (1CD2)" w:date="2025-04-25T17:09:00Z" w16du:dateUtc="2025-04-25T15:09:00Z">
              <w:r w:rsidR="0034491C">
                <w:t>5.1</w:t>
              </w:r>
            </w:ins>
            <w:ins w:id="14" w:author="Coroescu Liviu (1CD2)" w:date="2025-04-25T14:30:00Z" w16du:dateUtc="2025-04-25T12:30:00Z">
              <w:r w:rsidRPr="00D44CCF">
                <w:t xml:space="preserve"> TT</w:t>
              </w:r>
            </w:ins>
            <w:ins w:id="15"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2" w:author="Coroescu Liviu (1CD2)" w:date="2025-04-25T14:29:00Z" w16du:dateUtc="2025-04-25T12:29:00Z"/>
                <w:lang w:eastAsia="zh-CN"/>
              </w:rPr>
            </w:pPr>
            <w:ins w:id="23" w:author="Coroescu Liviu (1CD2)" w:date="2025-04-25T14:29:00Z" w16du:dateUtc="2025-04-25T12:29:00Z">
              <w:r w:rsidRPr="001C15B3">
                <w:rPr>
                  <w:lang w:eastAsia="zh-CN"/>
                </w:rPr>
                <w:t>FR</w:t>
              </w:r>
            </w:ins>
            <w:ins w:id="24"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5" w:name="_Toc21004744"/>
      <w:r w:rsidRPr="001C15B3">
        <w:br w:type="page"/>
      </w:r>
      <w:bookmarkStart w:id="26" w:name="_Toc36548713"/>
      <w:bookmarkStart w:id="27" w:name="_Toc43901188"/>
      <w:bookmarkStart w:id="28" w:name="_Toc52371914"/>
      <w:bookmarkStart w:id="29" w:name="_Toc58253371"/>
      <w:bookmarkStart w:id="30" w:name="_Toc75371496"/>
      <w:bookmarkStart w:id="31" w:name="_Toc83730662"/>
      <w:bookmarkStart w:id="32" w:name="_Toc90489163"/>
      <w:bookmarkStart w:id="33" w:name="_Toc100005229"/>
      <w:bookmarkStart w:id="34" w:name="_Toc114990052"/>
      <w:bookmarkStart w:id="35" w:name="_Toc194518262"/>
      <w:r w:rsidRPr="001C15B3">
        <w:lastRenderedPageBreak/>
        <w:t>Annex A: Derivation documents for test tolerance</w:t>
      </w:r>
      <w:bookmarkEnd w:id="25"/>
      <w:bookmarkEnd w:id="26"/>
      <w:bookmarkEnd w:id="27"/>
      <w:bookmarkEnd w:id="28"/>
      <w:bookmarkEnd w:id="29"/>
      <w:bookmarkEnd w:id="30"/>
      <w:bookmarkEnd w:id="31"/>
      <w:bookmarkEnd w:id="32"/>
      <w:bookmarkEnd w:id="33"/>
      <w:bookmarkEnd w:id="34"/>
      <w:bookmarkEnd w:id="35"/>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D59DD" w14:textId="77777777" w:rsidR="0019059D" w:rsidRDefault="0019059D">
      <w:r>
        <w:separator/>
      </w:r>
    </w:p>
  </w:endnote>
  <w:endnote w:type="continuationSeparator" w:id="0">
    <w:p w14:paraId="17142A79" w14:textId="77777777" w:rsidR="0019059D" w:rsidRDefault="0019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01D24" w14:textId="77777777" w:rsidR="0019059D" w:rsidRDefault="0019059D">
      <w:r>
        <w:separator/>
      </w:r>
    </w:p>
  </w:footnote>
  <w:footnote w:type="continuationSeparator" w:id="0">
    <w:p w14:paraId="1830921F" w14:textId="77777777" w:rsidR="0019059D" w:rsidRDefault="0019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059D"/>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91C"/>
    <w:rsid w:val="003609EF"/>
    <w:rsid w:val="0036231A"/>
    <w:rsid w:val="003651BF"/>
    <w:rsid w:val="003713BC"/>
    <w:rsid w:val="00374DD4"/>
    <w:rsid w:val="003760D9"/>
    <w:rsid w:val="00384DEA"/>
    <w:rsid w:val="00390C9D"/>
    <w:rsid w:val="003A6CB6"/>
    <w:rsid w:val="003B5A4C"/>
    <w:rsid w:val="003D5BEA"/>
    <w:rsid w:val="003E1A36"/>
    <w:rsid w:val="00403F13"/>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B3BA6"/>
    <w:rsid w:val="005E2C44"/>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200BC"/>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06ADC"/>
    <w:rsid w:val="0082603D"/>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39B9"/>
    <w:rsid w:val="0093774B"/>
    <w:rsid w:val="00941E30"/>
    <w:rsid w:val="009420EB"/>
    <w:rsid w:val="00951401"/>
    <w:rsid w:val="0096207A"/>
    <w:rsid w:val="009777D9"/>
    <w:rsid w:val="00991B88"/>
    <w:rsid w:val="009A5753"/>
    <w:rsid w:val="009A579D"/>
    <w:rsid w:val="009B5782"/>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96E47"/>
    <w:rsid w:val="00AA1CEC"/>
    <w:rsid w:val="00AA2CBC"/>
    <w:rsid w:val="00AA696E"/>
    <w:rsid w:val="00AC04C2"/>
    <w:rsid w:val="00AC1935"/>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92FBD"/>
    <w:rsid w:val="00B968C8"/>
    <w:rsid w:val="00BA00F2"/>
    <w:rsid w:val="00BA2C07"/>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93E1A"/>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92022913">
      <w:bodyDiv w:val="1"/>
      <w:marLeft w:val="0"/>
      <w:marRight w:val="0"/>
      <w:marTop w:val="0"/>
      <w:marBottom w:val="0"/>
      <w:divBdr>
        <w:top w:val="none" w:sz="0" w:space="0" w:color="auto"/>
        <w:left w:val="none" w:sz="0" w:space="0" w:color="auto"/>
        <w:bottom w:val="none" w:sz="0" w:space="0" w:color="auto"/>
        <w:right w:val="none" w:sz="0" w:space="0" w:color="auto"/>
      </w:divBdr>
    </w:div>
    <w:div w:id="104228583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634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97</cp:revision>
  <cp:lastPrinted>1899-12-31T23:00:00Z</cp:lastPrinted>
  <dcterms:created xsi:type="dcterms:W3CDTF">2022-04-22T13:30:00Z</dcterms:created>
  <dcterms:modified xsi:type="dcterms:W3CDTF">2025-05-16T12:13:00Z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