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FBF5AE4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17685">
          <w:rPr>
            <w:rFonts w:hint="eastAsia"/>
            <w:b/>
            <w:noProof/>
            <w:sz w:val="24"/>
            <w:lang w:eastAsia="ko-KR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17685">
          <w:rPr>
            <w:rFonts w:hint="eastAsia"/>
            <w:b/>
            <w:noProof/>
            <w:sz w:val="24"/>
            <w:lang w:eastAsia="ko-KR"/>
          </w:rPr>
          <w:t>107</w:t>
        </w:r>
      </w:fldSimple>
      <w:r>
        <w:rPr>
          <w:b/>
          <w:i/>
          <w:noProof/>
          <w:sz w:val="28"/>
        </w:rPr>
        <w:tab/>
      </w:r>
      <w:r w:rsidR="00700A76">
        <w:rPr>
          <w:rFonts w:hint="eastAsia"/>
          <w:b/>
          <w:i/>
          <w:noProof/>
          <w:sz w:val="28"/>
          <w:lang w:eastAsia="ko-KR"/>
        </w:rPr>
        <w:t>R5-25</w:t>
      </w:r>
      <w:r w:rsidR="00B95CE7">
        <w:rPr>
          <w:rFonts w:hint="eastAsia"/>
          <w:b/>
          <w:i/>
          <w:noProof/>
          <w:sz w:val="28"/>
          <w:lang w:eastAsia="ko-KR"/>
        </w:rPr>
        <w:t>2876</w:t>
      </w:r>
      <w:r w:rsidR="00141950" w:rsidRPr="00141950">
        <w:rPr>
          <w:rFonts w:hint="eastAsia"/>
          <w:b/>
          <w:i/>
          <w:noProof/>
          <w:sz w:val="28"/>
          <w:highlight w:val="yellow"/>
          <w:lang w:eastAsia="ko-KR"/>
        </w:rPr>
        <w:t>r1</w:t>
      </w:r>
    </w:p>
    <w:p w14:paraId="7CB45193" w14:textId="7B3066D6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700A76">
          <w:rPr>
            <w:rFonts w:hint="eastAsia"/>
            <w:b/>
            <w:noProof/>
            <w:sz w:val="24"/>
            <w:lang w:eastAsia="ko-KR"/>
          </w:rPr>
          <w:t>Malta, Malta,</w:t>
        </w:r>
      </w:fldSimple>
      <w:r w:rsidR="001E41F3">
        <w:rPr>
          <w:b/>
          <w:noProof/>
          <w:sz w:val="24"/>
        </w:rPr>
        <w:t xml:space="preserve"> </w:t>
      </w:r>
      <w:r w:rsidR="00700A76">
        <w:rPr>
          <w:rFonts w:hint="eastAsia"/>
          <w:b/>
          <w:noProof/>
          <w:sz w:val="24"/>
          <w:lang w:eastAsia="ko-KR"/>
        </w:rPr>
        <w:t>19</w:t>
      </w:r>
      <w:r w:rsidR="007015F3">
        <w:rPr>
          <w:rFonts w:hint="eastAsia"/>
          <w:b/>
          <w:noProof/>
          <w:sz w:val="24"/>
          <w:lang w:eastAsia="ko-KR"/>
        </w:rPr>
        <w:t xml:space="preserve">th May 2025 </w:t>
      </w:r>
      <w:r w:rsidR="007015F3">
        <w:rPr>
          <w:b/>
          <w:noProof/>
          <w:sz w:val="24"/>
          <w:lang w:eastAsia="ko-KR"/>
        </w:rPr>
        <w:t>–</w:t>
      </w:r>
      <w:r w:rsidR="007015F3">
        <w:rPr>
          <w:rFonts w:hint="eastAsia"/>
          <w:b/>
          <w:noProof/>
          <w:sz w:val="24"/>
          <w:lang w:eastAsia="ko-KR"/>
        </w:rPr>
        <w:t xml:space="preserve"> </w:t>
      </w:r>
      <w:r w:rsidR="00700A76">
        <w:rPr>
          <w:rFonts w:hint="eastAsia"/>
          <w:b/>
          <w:noProof/>
          <w:sz w:val="24"/>
          <w:lang w:eastAsia="ko-KR"/>
        </w:rPr>
        <w:t>23</w:t>
      </w:r>
      <w:r w:rsidR="007015F3">
        <w:rPr>
          <w:rFonts w:hint="eastAsia"/>
          <w:b/>
          <w:noProof/>
          <w:sz w:val="24"/>
          <w:lang w:eastAsia="ko-KR"/>
        </w:rPr>
        <w:t>rd</w:t>
      </w:r>
      <w:r w:rsidR="00700A76">
        <w:rPr>
          <w:rFonts w:hint="eastAsia"/>
          <w:b/>
          <w:noProof/>
          <w:sz w:val="24"/>
          <w:lang w:eastAsia="ko-KR"/>
        </w:rPr>
        <w:t xml:space="preserve"> </w:t>
      </w:r>
      <w:r w:rsidR="00B2220C">
        <w:rPr>
          <w:rFonts w:hint="eastAsia"/>
          <w:b/>
          <w:noProof/>
          <w:sz w:val="24"/>
          <w:lang w:eastAsia="ko-KR"/>
        </w:rPr>
        <w:t>May</w:t>
      </w:r>
      <w:r w:rsidR="00700A76">
        <w:rPr>
          <w:rFonts w:hint="eastAsia"/>
          <w:b/>
          <w:noProof/>
          <w:sz w:val="24"/>
          <w:lang w:eastAsia="ko-KR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993A37" w:rsidR="001E41F3" w:rsidRPr="00410371" w:rsidRDefault="008C20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3</w:t>
              </w:r>
              <w:r w:rsidR="009C2365" w:rsidRPr="00141950">
                <w:rPr>
                  <w:rFonts w:hint="eastAsia"/>
                  <w:b/>
                  <w:noProof/>
                  <w:sz w:val="28"/>
                  <w:highlight w:val="yellow"/>
                  <w:lang w:eastAsia="ko-KR"/>
                </w:rPr>
                <w:t>7</w:t>
              </w:r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.579-6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E01BAF" w:rsidR="001E41F3" w:rsidRPr="00410371" w:rsidRDefault="00B95CE7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0008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715091" w:rsidR="001E41F3" w:rsidRPr="00410371" w:rsidRDefault="00141950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2F878" w:rsidR="001E41F3" w:rsidRPr="00410371" w:rsidRDefault="008C20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52CA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4E243D" w:rsidR="001E41F3" w:rsidRDefault="00D85287">
            <w:pPr>
              <w:pStyle w:val="CRCoverPage"/>
              <w:spacing w:after="0"/>
              <w:ind w:left="100"/>
              <w:rPr>
                <w:noProof/>
              </w:rPr>
            </w:pPr>
            <w:r w:rsidRPr="00D85287">
              <w:rPr>
                <w:lang w:eastAsia="ko-KR"/>
              </w:rPr>
              <w:t>Addition of new test case 5.8</w:t>
            </w:r>
          </w:p>
        </w:tc>
      </w:tr>
      <w:tr w:rsidR="001E41F3" w14:paraId="05C08479" w14:textId="77777777" w:rsidTr="00652CAF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794" w14:paraId="46D5D7C2" w14:textId="77777777" w:rsidTr="00652CAF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C3794" w:rsidRDefault="00BC3794" w:rsidP="00BC37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7AE879" w:rsidR="00BC3794" w:rsidRDefault="00BC3794" w:rsidP="00BC3794">
            <w:pPr>
              <w:pStyle w:val="CRCoverPage"/>
              <w:spacing w:after="0"/>
              <w:ind w:left="100"/>
              <w:rPr>
                <w:noProof/>
              </w:rPr>
            </w:pPr>
            <w:r w:rsidRPr="00DF126E">
              <w:rPr>
                <w:noProof/>
              </w:rPr>
              <w:t>Element</w:t>
            </w:r>
            <w:r>
              <w:rPr>
                <w:rFonts w:hint="eastAsia"/>
                <w:lang w:eastAsia="ko-KR"/>
              </w:rPr>
              <w:t xml:space="preserve">, </w:t>
            </w:r>
            <w:fldSimple w:instr=" DOCPROPERTY  SourceIfWg  \* MERGEFORMAT ">
              <w:r w:rsidRPr="00DF126E">
                <w:rPr>
                  <w:noProof/>
                </w:rPr>
                <w:t>Ericsson</w:t>
              </w:r>
            </w:fldSimple>
            <w:r w:rsidRPr="00DF126E">
              <w:rPr>
                <w:noProof/>
              </w:rPr>
              <w:t>, FirstNet,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DF126E">
              <w:rPr>
                <w:noProof/>
              </w:rPr>
              <w:t>Samsung R&amp;D Institute UK</w:t>
            </w:r>
          </w:p>
        </w:tc>
      </w:tr>
      <w:tr w:rsidR="00BC3794" w14:paraId="4196B218" w14:textId="77777777" w:rsidTr="00652CAF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C3794" w:rsidRDefault="00BC3794" w:rsidP="00BC37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5D47F4" w:rsidR="00BC3794" w:rsidRDefault="00BC3794" w:rsidP="00BC37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ko-KR"/>
                </w:rPr>
                <w:t>R5</w:t>
              </w:r>
            </w:fldSimple>
          </w:p>
        </w:tc>
      </w:tr>
      <w:tr w:rsidR="00BC3794" w14:paraId="76303739" w14:textId="77777777" w:rsidTr="00652CAF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C3794" w:rsidRDefault="00BC3794" w:rsidP="00BC3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C3794" w:rsidRDefault="00BC3794" w:rsidP="00BC37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794" w14:paraId="50563E52" w14:textId="77777777" w:rsidTr="00652CAF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C3794" w:rsidRDefault="00BC3794" w:rsidP="00BC37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0910EE" w:rsidR="00BC3794" w:rsidRDefault="002B389C" w:rsidP="00BC37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DF126E">
                <w:rPr>
                  <w:noProof/>
                </w:rPr>
                <w:t>MCProtoc17_enh3MCPTT_eMCData3_MCOver5GS-UEConTest</w:t>
              </w:r>
              <w:r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C3794" w:rsidRDefault="00BC3794" w:rsidP="00BC379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C3794" w:rsidRDefault="00BC3794" w:rsidP="00BC37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07CBBE" w:rsidR="00BC3794" w:rsidRDefault="002B389C" w:rsidP="00BC379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2025-05-09</w:t>
            </w:r>
          </w:p>
        </w:tc>
      </w:tr>
      <w:tr w:rsidR="00BC3794" w14:paraId="690C7843" w14:textId="77777777" w:rsidTr="00652CAF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C3794" w:rsidRDefault="00BC3794" w:rsidP="00BC3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C3794" w:rsidRDefault="00BC3794" w:rsidP="00BC37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C3794" w:rsidRDefault="00BC3794" w:rsidP="00BC37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C3794" w:rsidRDefault="00BC3794" w:rsidP="00BC37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C3794" w:rsidRDefault="00BC3794" w:rsidP="00BC37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794" w14:paraId="13D4AF59" w14:textId="77777777" w:rsidTr="00652CA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C3794" w:rsidRDefault="00BC3794" w:rsidP="00BC37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988D8A" w:rsidR="00BC3794" w:rsidRPr="002B389C" w:rsidRDefault="002B389C" w:rsidP="00BC3794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ko-KR"/>
              </w:rPr>
            </w:pPr>
            <w:r w:rsidRPr="002B389C">
              <w:rPr>
                <w:rFonts w:hint="eastAsia"/>
                <w:b/>
                <w:bCs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C3794" w:rsidRDefault="00BC3794" w:rsidP="00BC37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C3794" w:rsidRDefault="00BC3794" w:rsidP="00BC37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AE9151" w:rsidR="00BC3794" w:rsidRDefault="002B389C" w:rsidP="00BC379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Rel-17</w:t>
            </w:r>
          </w:p>
        </w:tc>
      </w:tr>
      <w:tr w:rsidR="00BC3794" w14:paraId="30122F0C" w14:textId="77777777" w:rsidTr="00652CA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C3794" w:rsidRDefault="00BC3794" w:rsidP="00BC37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C3794" w:rsidRDefault="00BC3794" w:rsidP="00BC37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C3794" w:rsidRDefault="00BC3794" w:rsidP="00BC37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BC3794" w:rsidRPr="007C2097" w:rsidRDefault="00BC3794" w:rsidP="00BC37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C3794" w14:paraId="7FBEB8E7" w14:textId="77777777" w:rsidTr="00652CAF">
        <w:tc>
          <w:tcPr>
            <w:tcW w:w="1843" w:type="dxa"/>
          </w:tcPr>
          <w:p w14:paraId="44A3A604" w14:textId="77777777" w:rsidR="00BC3794" w:rsidRDefault="00BC3794" w:rsidP="00BC3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C3794" w:rsidRDefault="00BC3794" w:rsidP="00BC37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794" w14:paraId="1256F52C" w14:textId="77777777" w:rsidTr="00652C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C3794" w:rsidRDefault="00BC3794" w:rsidP="00BC3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F80062" w:rsidR="00BC3794" w:rsidRDefault="00F2450B" w:rsidP="00BC3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case, </w:t>
            </w:r>
            <w:r w:rsidRPr="000A4978">
              <w:rPr>
                <w:noProof/>
              </w:rPr>
              <w:t>5.</w:t>
            </w: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</w:rPr>
              <w:t xml:space="preserve"> </w:t>
            </w:r>
            <w:r w:rsidRPr="000A4978">
              <w:rPr>
                <w:noProof/>
              </w:rPr>
              <w:t xml:space="preserve">Configuration / </w:t>
            </w:r>
            <w:r w:rsidRPr="00F2450B">
              <w:rPr>
                <w:noProof/>
              </w:rPr>
              <w:t>Rules based affiliation status change</w:t>
            </w:r>
            <w:r>
              <w:rPr>
                <w:noProof/>
              </w:rPr>
              <w:t>, included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</w:rPr>
              <w:t>in the Work Plan is not implemented</w:t>
            </w:r>
          </w:p>
        </w:tc>
      </w:tr>
      <w:tr w:rsidR="00BC3794" w14:paraId="4CA74D09" w14:textId="77777777" w:rsidTr="00652C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C3794" w:rsidRDefault="00BC3794" w:rsidP="00BC3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C3794" w:rsidRDefault="00BC3794" w:rsidP="00BC37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794" w14:paraId="21016551" w14:textId="77777777" w:rsidTr="00652C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C3794" w:rsidRDefault="00BC3794" w:rsidP="00BC3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26250F" w:rsidR="00BC3794" w:rsidRDefault="00652CAF" w:rsidP="00BC379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Addition of </w:t>
            </w:r>
            <w:r>
              <w:rPr>
                <w:noProof/>
              </w:rPr>
              <w:t xml:space="preserve">test case, </w:t>
            </w:r>
            <w:r w:rsidRPr="000A4978">
              <w:rPr>
                <w:noProof/>
              </w:rPr>
              <w:t>5.</w:t>
            </w: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</w:rPr>
              <w:t xml:space="preserve"> </w:t>
            </w:r>
            <w:r w:rsidRPr="000A4978">
              <w:rPr>
                <w:noProof/>
              </w:rPr>
              <w:t xml:space="preserve">Configuration / </w:t>
            </w:r>
            <w:r w:rsidRPr="00F2450B">
              <w:rPr>
                <w:noProof/>
              </w:rPr>
              <w:t>Rules based affiliation status change</w:t>
            </w:r>
            <w:r>
              <w:rPr>
                <w:noProof/>
              </w:rPr>
              <w:t xml:space="preserve">, </w:t>
            </w:r>
            <w:r>
              <w:rPr>
                <w:rFonts w:hint="eastAsia"/>
                <w:noProof/>
                <w:lang w:eastAsia="ko-KR"/>
              </w:rPr>
              <w:t>accoding to</w:t>
            </w:r>
            <w:r>
              <w:rPr>
                <w:noProof/>
              </w:rPr>
              <w:t xml:space="preserve"> the Work Plan</w:t>
            </w:r>
          </w:p>
        </w:tc>
      </w:tr>
      <w:tr w:rsidR="00BC3794" w14:paraId="1F886379" w14:textId="77777777" w:rsidTr="00652C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C3794" w:rsidRDefault="00BC3794" w:rsidP="00BC3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C3794" w:rsidRDefault="00BC3794" w:rsidP="00BC37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794" w14:paraId="678D7BF9" w14:textId="77777777" w:rsidTr="00652C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C3794" w:rsidRDefault="00BC3794" w:rsidP="00BC3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4CEF95" w:rsidR="00BC3794" w:rsidRDefault="00652CAF" w:rsidP="00BC3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There will not be a test case for</w:t>
            </w:r>
            <w:r>
              <w:rPr>
                <w:noProof/>
              </w:rPr>
              <w:t xml:space="preserve"> </w:t>
            </w:r>
            <w:r w:rsidRPr="000A4978">
              <w:rPr>
                <w:noProof/>
              </w:rPr>
              <w:t>5.</w:t>
            </w: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</w:rPr>
              <w:t xml:space="preserve"> </w:t>
            </w:r>
            <w:r w:rsidRPr="000A4978">
              <w:rPr>
                <w:noProof/>
              </w:rPr>
              <w:t xml:space="preserve">Configuration / </w:t>
            </w:r>
            <w:r w:rsidRPr="00F2450B">
              <w:rPr>
                <w:noProof/>
              </w:rPr>
              <w:t>Rules based affiliation status change</w:t>
            </w:r>
          </w:p>
        </w:tc>
      </w:tr>
      <w:tr w:rsidR="00BC3794" w14:paraId="034AF533" w14:textId="77777777" w:rsidTr="00652CAF">
        <w:tc>
          <w:tcPr>
            <w:tcW w:w="2694" w:type="dxa"/>
            <w:gridSpan w:val="2"/>
          </w:tcPr>
          <w:p w14:paraId="39D9EB5B" w14:textId="77777777" w:rsidR="00BC3794" w:rsidRDefault="00BC3794" w:rsidP="00BC3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C3794" w:rsidRDefault="00BC3794" w:rsidP="00BC37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794" w14:paraId="6A17D7AC" w14:textId="77777777" w:rsidTr="00652C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C3794" w:rsidRDefault="00BC3794" w:rsidP="00BC3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BC3794" w:rsidRDefault="00BC3794" w:rsidP="00BC37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3794" w14:paraId="56E1E6C3" w14:textId="77777777" w:rsidTr="00652C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C3794" w:rsidRDefault="00BC3794" w:rsidP="00BC3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C3794" w:rsidRDefault="00BC3794" w:rsidP="00BC37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794" w14:paraId="76F95A8B" w14:textId="77777777" w:rsidTr="00652C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C3794" w:rsidRDefault="00BC3794" w:rsidP="00BC3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C3794" w:rsidRDefault="00BC3794" w:rsidP="00BC3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C3794" w:rsidRDefault="00BC3794" w:rsidP="00BC3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C3794" w:rsidRDefault="00BC3794" w:rsidP="00BC37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C3794" w:rsidRDefault="00BC3794" w:rsidP="00BC37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3794" w14:paraId="34ACE2EB" w14:textId="77777777" w:rsidTr="00652C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C3794" w:rsidRDefault="00BC3794" w:rsidP="00BC3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C3794" w:rsidRDefault="00BC3794" w:rsidP="00BC3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02EE73" w:rsidR="00BC3794" w:rsidRDefault="00856339" w:rsidP="00BC37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C3794" w:rsidRDefault="00BC3794" w:rsidP="00BC37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F3E3A3C" w:rsidR="00BC3794" w:rsidRDefault="00BC3794" w:rsidP="00BC37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3794" w14:paraId="446DDBAC" w14:textId="77777777" w:rsidTr="00652C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C3794" w:rsidRDefault="00BC3794" w:rsidP="00BC37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A948680" w:rsidR="00BC3794" w:rsidRDefault="005D7762" w:rsidP="00BC37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F89524" w:rsidR="00BC3794" w:rsidRDefault="00BC3794" w:rsidP="00BC37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BC3794" w:rsidRDefault="00BC3794" w:rsidP="00BC37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04C5A54" w:rsidR="00BC3794" w:rsidRDefault="00BC3794" w:rsidP="00BC3794">
            <w:pPr>
              <w:pStyle w:val="CRCoverPage"/>
              <w:spacing w:after="0"/>
              <w:ind w:left="99"/>
              <w:rPr>
                <w:noProof/>
                <w:lang w:eastAsia="ko-KR"/>
              </w:rPr>
            </w:pPr>
            <w:r>
              <w:rPr>
                <w:noProof/>
              </w:rPr>
              <w:t>TS</w:t>
            </w:r>
            <w:r w:rsidR="005D7762">
              <w:rPr>
                <w:rFonts w:hint="eastAsia"/>
                <w:noProof/>
                <w:lang w:eastAsia="ko-KR"/>
              </w:rPr>
              <w:t>37.579-1 CR</w:t>
            </w:r>
            <w:r w:rsidR="007866F4">
              <w:rPr>
                <w:rFonts w:hint="eastAsia"/>
                <w:noProof/>
                <w:lang w:eastAsia="ko-KR"/>
              </w:rPr>
              <w:t>0011</w:t>
            </w:r>
          </w:p>
        </w:tc>
      </w:tr>
      <w:tr w:rsidR="00BC3794" w14:paraId="55C714D2" w14:textId="77777777" w:rsidTr="00652C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C3794" w:rsidRDefault="00BC3794" w:rsidP="00BC37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C3794" w:rsidRDefault="00BC3794" w:rsidP="00BC3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CE8E1C" w:rsidR="00BC3794" w:rsidRDefault="00856339" w:rsidP="00BC37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C3794" w:rsidRDefault="00BC3794" w:rsidP="00BC37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14CDA5A" w:rsidR="00BC3794" w:rsidRDefault="00BC3794" w:rsidP="00BC37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3794" w14:paraId="60DF82CC" w14:textId="77777777" w:rsidTr="00652C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C3794" w:rsidRDefault="00BC3794" w:rsidP="00BC37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C3794" w:rsidRDefault="00BC3794" w:rsidP="00BC3794">
            <w:pPr>
              <w:pStyle w:val="CRCoverPage"/>
              <w:spacing w:after="0"/>
              <w:rPr>
                <w:noProof/>
              </w:rPr>
            </w:pPr>
          </w:p>
        </w:tc>
      </w:tr>
      <w:tr w:rsidR="00BC3794" w14:paraId="556B87B6" w14:textId="77777777" w:rsidTr="00652C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C3794" w:rsidRDefault="00BC3794" w:rsidP="00BC3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C3794" w:rsidRDefault="00BC3794" w:rsidP="00BC37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3794" w:rsidRPr="008863B9" w14:paraId="45BFE792" w14:textId="77777777" w:rsidTr="00652CA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C3794" w:rsidRPr="008863B9" w:rsidRDefault="00BC3794" w:rsidP="00BC3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C3794" w:rsidRPr="008863B9" w:rsidRDefault="00BC3794" w:rsidP="00BC37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3794" w14:paraId="6C3DBC81" w14:textId="77777777" w:rsidTr="00652C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C3794" w:rsidRDefault="00BC3794" w:rsidP="00BC3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472C7D" w:rsidR="00BC3794" w:rsidRDefault="0069423F" w:rsidP="00BC379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30357">
              <w:rPr>
                <w:rFonts w:hint="eastAsia"/>
                <w:noProof/>
                <w:highlight w:val="yellow"/>
                <w:lang w:eastAsia="ko-KR"/>
              </w:rPr>
              <w:t xml:space="preserve">Rev1 </w:t>
            </w:r>
            <w:r w:rsidR="008457D4" w:rsidRPr="00E30357">
              <w:rPr>
                <w:rFonts w:hint="eastAsia"/>
                <w:noProof/>
                <w:highlight w:val="yellow"/>
                <w:lang w:eastAsia="ko-KR"/>
              </w:rPr>
              <w:t>Fixed 3</w:t>
            </w:r>
            <w:r w:rsidRPr="00E30357">
              <w:rPr>
                <w:rFonts w:hint="eastAsia"/>
                <w:noProof/>
                <w:highlight w:val="yellow"/>
                <w:lang w:eastAsia="ko-KR"/>
              </w:rPr>
              <w:t>G</w:t>
            </w:r>
            <w:r w:rsidR="008457D4" w:rsidRPr="00E30357">
              <w:rPr>
                <w:rFonts w:hint="eastAsia"/>
                <w:noProof/>
                <w:highlight w:val="yellow"/>
                <w:lang w:eastAsia="ko-KR"/>
              </w:rPr>
              <w:t>U incons</w:t>
            </w:r>
            <w:r w:rsidRPr="00E30357">
              <w:rPr>
                <w:rFonts w:hint="eastAsia"/>
                <w:noProof/>
                <w:highlight w:val="yellow"/>
                <w:lang w:eastAsia="ko-KR"/>
              </w:rPr>
              <w:t>istency on cover page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18C5D729" w14:textId="77777777" w:rsidR="006A759E" w:rsidRPr="00201E3B" w:rsidRDefault="006A759E" w:rsidP="006A759E">
      <w:pPr>
        <w:pStyle w:val="H6"/>
      </w:pPr>
      <w:bookmarkStart w:id="1" w:name="_Toc52787479"/>
      <w:bookmarkStart w:id="2" w:name="_Toc52787659"/>
      <w:bookmarkStart w:id="3" w:name="_Toc75906912"/>
      <w:bookmarkStart w:id="4" w:name="_Toc75907249"/>
      <w:r w:rsidRPr="00201E3B">
        <w:t>5.4.3.3</w:t>
      </w:r>
      <w:r w:rsidRPr="00201E3B">
        <w:tab/>
        <w:t>Specific message contents</w:t>
      </w:r>
      <w:bookmarkEnd w:id="1"/>
      <w:bookmarkEnd w:id="2"/>
      <w:bookmarkEnd w:id="3"/>
      <w:bookmarkEnd w:id="4"/>
    </w:p>
    <w:p w14:paraId="78DBEF79" w14:textId="77777777" w:rsidR="006A759E" w:rsidRPr="00201E3B" w:rsidRDefault="006A759E" w:rsidP="006A759E">
      <w:r w:rsidRPr="00201E3B">
        <w:t xml:space="preserve">Same specific message contents as for MCPTT test case 5.5 (TS </w:t>
      </w:r>
      <w:r>
        <w:t>37.579</w:t>
      </w:r>
      <w:r w:rsidRPr="00201E3B">
        <w:t>-2 [24]) with the following exception(s):</w:t>
      </w:r>
    </w:p>
    <w:p w14:paraId="287EDBE9" w14:textId="77777777" w:rsidR="006A759E" w:rsidRPr="00201E3B" w:rsidRDefault="006A759E" w:rsidP="006A759E">
      <w:pPr>
        <w:pStyle w:val="B1"/>
      </w:pPr>
      <w:r w:rsidRPr="00201E3B">
        <w:t>-</w:t>
      </w:r>
      <w:r w:rsidRPr="00201E3B">
        <w:tab/>
        <w:t>The term "MCPTT" is replaced with "</w:t>
      </w:r>
      <w:proofErr w:type="spellStart"/>
      <w:r w:rsidRPr="00201E3B">
        <w:t>MCVideo</w:t>
      </w:r>
      <w:proofErr w:type="spellEnd"/>
      <w:r w:rsidRPr="00201E3B">
        <w:t>"</w:t>
      </w:r>
    </w:p>
    <w:p w14:paraId="25C7434D" w14:textId="77777777" w:rsidR="006A759E" w:rsidRPr="00201E3B" w:rsidRDefault="006A759E" w:rsidP="006A759E">
      <w:pPr>
        <w:pStyle w:val="B1"/>
      </w:pPr>
      <w:r w:rsidRPr="00201E3B">
        <w:t>-</w:t>
      </w:r>
      <w:r w:rsidRPr="00201E3B">
        <w:tab/>
        <w:t>Condition MCVIDEO is used for all messages.</w:t>
      </w:r>
    </w:p>
    <w:p w14:paraId="53FADDB4" w14:textId="77777777" w:rsidR="00EE0A50" w:rsidRDefault="00EE0A50">
      <w:pPr>
        <w:rPr>
          <w:noProof/>
        </w:rPr>
      </w:pPr>
    </w:p>
    <w:p w14:paraId="4441608E" w14:textId="77777777" w:rsidR="00D64F38" w:rsidRPr="009D4502" w:rsidRDefault="00D64F38" w:rsidP="00D64F38">
      <w:pPr>
        <w:pStyle w:val="Heading2"/>
        <w:rPr>
          <w:ins w:id="5" w:author="Soohee Kwon" w:date="2025-05-05T14:26:00Z" w16du:dateUtc="2025-05-05T18:26:00Z"/>
        </w:rPr>
      </w:pPr>
      <w:bookmarkStart w:id="6" w:name="_Toc178186331"/>
      <w:bookmarkStart w:id="7" w:name="_Toc181109071"/>
      <w:ins w:id="8" w:author="Soohee Kwon" w:date="2025-05-05T14:26:00Z" w16du:dateUtc="2025-05-05T18:26:00Z">
        <w:r w:rsidRPr="009D4502">
          <w:t>5.8</w:t>
        </w:r>
        <w:r w:rsidRPr="009D4502">
          <w:tab/>
          <w:t>Configuration / Rules based affiliation status change</w:t>
        </w:r>
        <w:bookmarkEnd w:id="6"/>
        <w:bookmarkEnd w:id="7"/>
      </w:ins>
    </w:p>
    <w:p w14:paraId="1B2209E6" w14:textId="77777777" w:rsidR="00D64F38" w:rsidRPr="009D4502" w:rsidRDefault="00D64F38" w:rsidP="00D64F38">
      <w:pPr>
        <w:pStyle w:val="H6"/>
        <w:rPr>
          <w:ins w:id="9" w:author="Soohee Kwon" w:date="2025-05-05T14:26:00Z" w16du:dateUtc="2025-05-05T18:26:00Z"/>
        </w:rPr>
      </w:pPr>
      <w:ins w:id="10" w:author="Soohee Kwon" w:date="2025-05-05T14:26:00Z" w16du:dateUtc="2025-05-05T18:26:00Z">
        <w:r w:rsidRPr="009D4502">
          <w:t>5.8.1</w:t>
        </w:r>
        <w:r w:rsidRPr="009D4502">
          <w:tab/>
          <w:t>Test Purpose (TP)</w:t>
        </w:r>
      </w:ins>
    </w:p>
    <w:p w14:paraId="03E26CAA" w14:textId="77777777" w:rsidR="00D64F38" w:rsidRPr="009D4502" w:rsidRDefault="00D64F38" w:rsidP="00D64F38">
      <w:pPr>
        <w:pStyle w:val="H6"/>
        <w:rPr>
          <w:ins w:id="11" w:author="Soohee Kwon" w:date="2025-05-05T14:26:00Z" w16du:dateUtc="2025-05-05T18:26:00Z"/>
        </w:rPr>
      </w:pPr>
      <w:ins w:id="12" w:author="Soohee Kwon" w:date="2025-05-05T14:26:00Z" w16du:dateUtc="2025-05-05T18:26:00Z">
        <w:r w:rsidRPr="009D4502">
          <w:t>(1)</w:t>
        </w:r>
      </w:ins>
    </w:p>
    <w:p w14:paraId="206F5A66" w14:textId="029D0F08" w:rsidR="00D64F38" w:rsidRPr="009D4502" w:rsidRDefault="00D64F38" w:rsidP="00D64F38">
      <w:pPr>
        <w:pStyle w:val="PL"/>
        <w:rPr>
          <w:ins w:id="13" w:author="Soohee Kwon" w:date="2025-05-05T14:26:00Z" w16du:dateUtc="2025-05-05T18:26:00Z"/>
        </w:rPr>
      </w:pPr>
      <w:ins w:id="14" w:author="Soohee Kwon" w:date="2025-05-05T14:26:00Z" w16du:dateUtc="2025-05-05T18:26:00Z">
        <w:r w:rsidRPr="009D4502">
          <w:rPr>
            <w:b/>
          </w:rPr>
          <w:t>with</w:t>
        </w:r>
        <w:r w:rsidRPr="009D4502">
          <w:t xml:space="preserve"> { UE (</w:t>
        </w:r>
      </w:ins>
      <w:ins w:id="15" w:author="Soohee Kwon" w:date="2025-05-05T14:29:00Z" w16du:dateUtc="2025-05-05T18:29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ins w:id="16" w:author="Soohee Kwon" w:date="2025-05-05T14:26:00Z" w16du:dateUtc="2025-05-05T18:26:00Z">
        <w:r w:rsidRPr="009D4502">
          <w:t xml:space="preserve"> Client) registered and authorised for </w:t>
        </w:r>
      </w:ins>
      <w:ins w:id="17" w:author="Soohee Kwon" w:date="2025-05-05T14:29:00Z" w16du:dateUtc="2025-05-05T18:29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ins w:id="18" w:author="Soohee Kwon" w:date="2025-05-05T14:26:00Z" w16du:dateUtc="2025-05-05T18:26:00Z">
        <w:r w:rsidRPr="009D4502">
          <w:t xml:space="preserve"> Service }</w:t>
        </w:r>
      </w:ins>
    </w:p>
    <w:p w14:paraId="6AEBCE13" w14:textId="77777777" w:rsidR="00D64F38" w:rsidRPr="009D4502" w:rsidRDefault="00D64F38" w:rsidP="00D64F38">
      <w:pPr>
        <w:pStyle w:val="PL"/>
        <w:rPr>
          <w:ins w:id="19" w:author="Soohee Kwon" w:date="2025-05-05T14:26:00Z" w16du:dateUtc="2025-05-05T18:26:00Z"/>
        </w:rPr>
      </w:pPr>
      <w:ins w:id="20" w:author="Soohee Kwon" w:date="2025-05-05T14:26:00Z" w16du:dateUtc="2025-05-05T18:26:00Z">
        <w:r w:rsidRPr="009D4502">
          <w:rPr>
            <w:b/>
          </w:rPr>
          <w:t>ensure that</w:t>
        </w:r>
        <w:r w:rsidRPr="009D4502">
          <w:t xml:space="preserve"> {</w:t>
        </w:r>
      </w:ins>
    </w:p>
    <w:p w14:paraId="734D92A1" w14:textId="77777777" w:rsidR="00D64F38" w:rsidRPr="009D4502" w:rsidRDefault="00D64F38" w:rsidP="00D64F38">
      <w:pPr>
        <w:pStyle w:val="PL"/>
        <w:rPr>
          <w:ins w:id="21" w:author="Soohee Kwon" w:date="2025-05-05T14:26:00Z" w16du:dateUtc="2025-05-05T18:26:00Z"/>
        </w:rPr>
      </w:pPr>
      <w:ins w:id="22" w:author="Soohee Kwon" w:date="2025-05-05T14:26:00Z" w16du:dateUtc="2025-05-05T18:26:00Z">
        <w:r w:rsidRPr="009D4502">
          <w:t xml:space="preserve">  </w:t>
        </w:r>
        <w:r w:rsidRPr="009D4502">
          <w:rPr>
            <w:b/>
          </w:rPr>
          <w:t>when</w:t>
        </w:r>
        <w:r w:rsidRPr="009D4502">
          <w:t xml:space="preserve"> { UE enters into or exits from a location area that triggers a group de-affiliation }</w:t>
        </w:r>
      </w:ins>
    </w:p>
    <w:p w14:paraId="01FF21B4" w14:textId="10D18F32" w:rsidR="00D64F38" w:rsidRPr="009D4502" w:rsidRDefault="00D64F38" w:rsidP="00D64F38">
      <w:pPr>
        <w:pStyle w:val="PL"/>
        <w:rPr>
          <w:ins w:id="23" w:author="Soohee Kwon" w:date="2025-05-05T14:26:00Z" w16du:dateUtc="2025-05-05T18:26:00Z"/>
        </w:rPr>
      </w:pPr>
      <w:ins w:id="24" w:author="Soohee Kwon" w:date="2025-05-05T14:26:00Z" w16du:dateUtc="2025-05-05T18:26:00Z">
        <w:r w:rsidRPr="009D4502">
          <w:t xml:space="preserve">    </w:t>
        </w:r>
        <w:r w:rsidRPr="009D4502">
          <w:rPr>
            <w:b/>
          </w:rPr>
          <w:t>then</w:t>
        </w:r>
        <w:r w:rsidRPr="009D4502">
          <w:t xml:space="preserve"> { UE (</w:t>
        </w:r>
      </w:ins>
      <w:ins w:id="25" w:author="Soohee Kwon" w:date="2025-05-05T14:29:00Z" w16du:dateUtc="2025-05-05T18:29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ins w:id="26" w:author="Soohee Kwon" w:date="2025-05-05T14:26:00Z" w16du:dateUtc="2025-05-05T18:26:00Z">
        <w:r w:rsidRPr="009D4502">
          <w:t xml:space="preserve"> Client) sends a SIP PUBLISH message to de-affiliate from a group }</w:t>
        </w:r>
      </w:ins>
    </w:p>
    <w:p w14:paraId="33BCA991" w14:textId="77777777" w:rsidR="00D64F38" w:rsidRPr="009D4502" w:rsidRDefault="00D64F38" w:rsidP="00D64F38">
      <w:pPr>
        <w:pStyle w:val="PL"/>
        <w:rPr>
          <w:ins w:id="27" w:author="Soohee Kwon" w:date="2025-05-05T14:26:00Z" w16du:dateUtc="2025-05-05T18:26:00Z"/>
        </w:rPr>
      </w:pPr>
      <w:ins w:id="28" w:author="Soohee Kwon" w:date="2025-05-05T14:26:00Z" w16du:dateUtc="2025-05-05T18:26:00Z">
        <w:r w:rsidRPr="009D4502">
          <w:t xml:space="preserve">            }</w:t>
        </w:r>
      </w:ins>
    </w:p>
    <w:p w14:paraId="67C1FBD6" w14:textId="77777777" w:rsidR="00D64F38" w:rsidRPr="009D4502" w:rsidRDefault="00D64F38" w:rsidP="00D64F38">
      <w:pPr>
        <w:pStyle w:val="PL"/>
        <w:rPr>
          <w:ins w:id="29" w:author="Soohee Kwon" w:date="2025-05-05T14:26:00Z" w16du:dateUtc="2025-05-05T18:26:00Z"/>
        </w:rPr>
      </w:pPr>
    </w:p>
    <w:p w14:paraId="17E7419F" w14:textId="77777777" w:rsidR="00D64F38" w:rsidRPr="009D4502" w:rsidRDefault="00D64F38" w:rsidP="00D64F38">
      <w:pPr>
        <w:pStyle w:val="H6"/>
        <w:rPr>
          <w:ins w:id="30" w:author="Soohee Kwon" w:date="2025-05-05T14:26:00Z" w16du:dateUtc="2025-05-05T18:26:00Z"/>
        </w:rPr>
      </w:pPr>
      <w:ins w:id="31" w:author="Soohee Kwon" w:date="2025-05-05T14:26:00Z" w16du:dateUtc="2025-05-05T18:26:00Z">
        <w:r w:rsidRPr="009D4502">
          <w:t>(2)</w:t>
        </w:r>
      </w:ins>
    </w:p>
    <w:p w14:paraId="1DCD346D" w14:textId="66801A6F" w:rsidR="00D64F38" w:rsidRPr="009D4502" w:rsidRDefault="00D64F38" w:rsidP="00D64F38">
      <w:pPr>
        <w:pStyle w:val="PL"/>
        <w:rPr>
          <w:ins w:id="32" w:author="Soohee Kwon" w:date="2025-05-05T14:26:00Z" w16du:dateUtc="2025-05-05T18:26:00Z"/>
        </w:rPr>
      </w:pPr>
      <w:ins w:id="33" w:author="Soohee Kwon" w:date="2025-05-05T14:26:00Z" w16du:dateUtc="2025-05-05T18:26:00Z">
        <w:r w:rsidRPr="009D4502">
          <w:rPr>
            <w:b/>
          </w:rPr>
          <w:t>with</w:t>
        </w:r>
        <w:r w:rsidRPr="009D4502">
          <w:t xml:space="preserve"> { UE (</w:t>
        </w:r>
      </w:ins>
      <w:ins w:id="34" w:author="Soohee Kwon" w:date="2025-05-05T14:29:00Z" w16du:dateUtc="2025-05-05T18:29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ins w:id="35" w:author="Soohee Kwon" w:date="2025-05-05T14:26:00Z" w16du:dateUtc="2025-05-05T18:26:00Z">
        <w:r w:rsidRPr="009D4502">
          <w:t xml:space="preserve"> Client) registered and authorised for </w:t>
        </w:r>
      </w:ins>
      <w:ins w:id="36" w:author="Soohee Kwon" w:date="2025-05-05T14:29:00Z" w16du:dateUtc="2025-05-05T18:29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ins w:id="37" w:author="Soohee Kwon" w:date="2025-05-05T14:26:00Z" w16du:dateUtc="2025-05-05T18:26:00Z">
        <w:r w:rsidRPr="009D4502">
          <w:t xml:space="preserve"> Service }</w:t>
        </w:r>
      </w:ins>
    </w:p>
    <w:p w14:paraId="6460EDE5" w14:textId="77777777" w:rsidR="00D64F38" w:rsidRPr="009D4502" w:rsidRDefault="00D64F38" w:rsidP="00D64F38">
      <w:pPr>
        <w:pStyle w:val="PL"/>
        <w:rPr>
          <w:ins w:id="38" w:author="Soohee Kwon" w:date="2025-05-05T14:26:00Z" w16du:dateUtc="2025-05-05T18:26:00Z"/>
        </w:rPr>
      </w:pPr>
      <w:ins w:id="39" w:author="Soohee Kwon" w:date="2025-05-05T14:26:00Z" w16du:dateUtc="2025-05-05T18:26:00Z">
        <w:r w:rsidRPr="009D4502">
          <w:rPr>
            <w:b/>
          </w:rPr>
          <w:t>ensure that</w:t>
        </w:r>
        <w:r w:rsidRPr="009D4502">
          <w:t xml:space="preserve"> {</w:t>
        </w:r>
      </w:ins>
    </w:p>
    <w:p w14:paraId="75936226" w14:textId="77777777" w:rsidR="00D64F38" w:rsidRPr="009D4502" w:rsidRDefault="00D64F38" w:rsidP="00D64F38">
      <w:pPr>
        <w:pStyle w:val="PL"/>
        <w:rPr>
          <w:ins w:id="40" w:author="Soohee Kwon" w:date="2025-05-05T14:26:00Z" w16du:dateUtc="2025-05-05T18:26:00Z"/>
        </w:rPr>
      </w:pPr>
      <w:ins w:id="41" w:author="Soohee Kwon" w:date="2025-05-05T14:26:00Z" w16du:dateUtc="2025-05-05T18:26:00Z">
        <w:r w:rsidRPr="009D4502">
          <w:t xml:space="preserve">  </w:t>
        </w:r>
        <w:r w:rsidRPr="009D4502">
          <w:rPr>
            <w:b/>
          </w:rPr>
          <w:t>when</w:t>
        </w:r>
        <w:r w:rsidRPr="009D4502">
          <w:t xml:space="preserve"> { UE enters into or exits from a location area that triggers a group affiliation }</w:t>
        </w:r>
      </w:ins>
    </w:p>
    <w:p w14:paraId="32294497" w14:textId="4371807F" w:rsidR="00D64F38" w:rsidRPr="009D4502" w:rsidRDefault="00D64F38" w:rsidP="00D64F38">
      <w:pPr>
        <w:pStyle w:val="PL"/>
        <w:rPr>
          <w:ins w:id="42" w:author="Soohee Kwon" w:date="2025-05-05T14:26:00Z" w16du:dateUtc="2025-05-05T18:26:00Z"/>
        </w:rPr>
      </w:pPr>
      <w:ins w:id="43" w:author="Soohee Kwon" w:date="2025-05-05T14:26:00Z" w16du:dateUtc="2025-05-05T18:26:00Z">
        <w:r w:rsidRPr="009D4502">
          <w:t xml:space="preserve">    </w:t>
        </w:r>
        <w:r w:rsidRPr="009D4502">
          <w:rPr>
            <w:b/>
          </w:rPr>
          <w:t>then</w:t>
        </w:r>
        <w:r w:rsidRPr="009D4502">
          <w:t xml:space="preserve"> { UE (</w:t>
        </w:r>
      </w:ins>
      <w:ins w:id="44" w:author="Soohee Kwon" w:date="2025-05-05T14:29:00Z" w16du:dateUtc="2025-05-05T18:29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ins w:id="45" w:author="Soohee Kwon" w:date="2025-05-05T14:26:00Z" w16du:dateUtc="2025-05-05T18:26:00Z">
        <w:r w:rsidRPr="009D4502">
          <w:t xml:space="preserve"> Client) sends a SIP PUBLISH message to affiliate to a group }</w:t>
        </w:r>
      </w:ins>
    </w:p>
    <w:p w14:paraId="74392733" w14:textId="77777777" w:rsidR="00D64F38" w:rsidRPr="009D4502" w:rsidRDefault="00D64F38" w:rsidP="00D64F38">
      <w:pPr>
        <w:pStyle w:val="PL"/>
        <w:rPr>
          <w:ins w:id="46" w:author="Soohee Kwon" w:date="2025-05-05T14:26:00Z" w16du:dateUtc="2025-05-05T18:26:00Z"/>
        </w:rPr>
      </w:pPr>
      <w:ins w:id="47" w:author="Soohee Kwon" w:date="2025-05-05T14:26:00Z" w16du:dateUtc="2025-05-05T18:26:00Z">
        <w:r w:rsidRPr="009D4502">
          <w:t xml:space="preserve">            }</w:t>
        </w:r>
      </w:ins>
    </w:p>
    <w:p w14:paraId="4FA1C145" w14:textId="77777777" w:rsidR="00D64F38" w:rsidRPr="009D4502" w:rsidRDefault="00D64F38" w:rsidP="00D64F38">
      <w:pPr>
        <w:pStyle w:val="PL"/>
        <w:rPr>
          <w:ins w:id="48" w:author="Soohee Kwon" w:date="2025-05-05T14:26:00Z" w16du:dateUtc="2025-05-05T18:26:00Z"/>
        </w:rPr>
      </w:pPr>
    </w:p>
    <w:p w14:paraId="0B8043B8" w14:textId="77777777" w:rsidR="00D64F38" w:rsidRPr="009D4502" w:rsidRDefault="00D64F38" w:rsidP="00D64F38">
      <w:pPr>
        <w:pStyle w:val="H6"/>
        <w:rPr>
          <w:ins w:id="49" w:author="Soohee Kwon" w:date="2025-05-05T14:26:00Z" w16du:dateUtc="2025-05-05T18:26:00Z"/>
        </w:rPr>
      </w:pPr>
      <w:ins w:id="50" w:author="Soohee Kwon" w:date="2025-05-05T14:26:00Z" w16du:dateUtc="2025-05-05T18:26:00Z">
        <w:r w:rsidRPr="009D4502">
          <w:t>5.8.2</w:t>
        </w:r>
        <w:r w:rsidRPr="009D4502">
          <w:tab/>
          <w:t>Conformance requirements</w:t>
        </w:r>
      </w:ins>
    </w:p>
    <w:p w14:paraId="52B2A08A" w14:textId="0A2EDA88" w:rsidR="00D64F38" w:rsidRPr="009D4502" w:rsidRDefault="00D64F38" w:rsidP="00D64F38">
      <w:pPr>
        <w:keepNext/>
        <w:keepLines/>
        <w:rPr>
          <w:ins w:id="51" w:author="Soohee Kwon" w:date="2025-05-05T14:26:00Z" w16du:dateUtc="2025-05-05T18:26:00Z"/>
        </w:rPr>
      </w:pPr>
      <w:ins w:id="52" w:author="Soohee Kwon" w:date="2025-05-05T14:26:00Z" w16du:dateUtc="2025-05-05T18:26:00Z">
        <w:r w:rsidRPr="009D4502">
          <w:t xml:space="preserve">References: The conformance requirements covered in the present TC are specified in: TS </w:t>
        </w:r>
        <w:r w:rsidRPr="00F3103F">
          <w:t>24.28</w:t>
        </w:r>
      </w:ins>
      <w:ins w:id="53" w:author="Soohee Kwon" w:date="2025-05-05T14:40:00Z" w16du:dateUtc="2025-05-05T18:40:00Z">
        <w:r w:rsidR="002F5FC0" w:rsidRPr="00F3103F">
          <w:rPr>
            <w:rFonts w:hint="eastAsia"/>
            <w:lang w:eastAsia="ko-KR"/>
          </w:rPr>
          <w:t>1</w:t>
        </w:r>
      </w:ins>
      <w:ins w:id="54" w:author="Soohee Kwon" w:date="2025-05-05T14:26:00Z" w16du:dateUtc="2025-05-05T18:26:00Z">
        <w:r w:rsidRPr="00F3103F">
          <w:t xml:space="preserve"> clause </w:t>
        </w:r>
      </w:ins>
      <w:ins w:id="55" w:author="Soohee Kwon" w:date="2025-05-05T14:50:00Z" w16du:dateUtc="2025-05-05T18:50:00Z">
        <w:r w:rsidR="00F3103F" w:rsidRPr="00F3103F">
          <w:t>8.2.1.7.2</w:t>
        </w:r>
        <w:r w:rsidR="00F3103F" w:rsidRPr="00F3103F">
          <w:rPr>
            <w:rFonts w:hint="eastAsia"/>
            <w:lang w:eastAsia="ko-KR"/>
          </w:rPr>
          <w:t xml:space="preserve">, </w:t>
        </w:r>
      </w:ins>
      <w:ins w:id="56" w:author="Soohee Kwon" w:date="2025-05-05T14:26:00Z" w16du:dateUtc="2025-05-05T18:26:00Z">
        <w:r w:rsidRPr="00F3103F">
          <w:t>8.2</w:t>
        </w:r>
      </w:ins>
      <w:ins w:id="57" w:author="Soohee Kwon" w:date="2025-05-05T14:39:00Z" w16du:dateUtc="2025-05-05T18:39:00Z">
        <w:r w:rsidR="002F5FC0" w:rsidRPr="00F3103F">
          <w:rPr>
            <w:rFonts w:hint="eastAsia"/>
            <w:lang w:eastAsia="ko-KR"/>
          </w:rPr>
          <w:t>.1.</w:t>
        </w:r>
      </w:ins>
      <w:ins w:id="58" w:author="Soohee Kwon" w:date="2025-05-05T14:26:00Z" w16du:dateUtc="2025-05-05T18:26:00Z">
        <w:r w:rsidRPr="00F3103F">
          <w:t>2</w:t>
        </w:r>
        <w:r w:rsidRPr="009D4502">
          <w:t>. Unless otherwise stated these are Rel-1</w:t>
        </w:r>
      </w:ins>
      <w:ins w:id="59" w:author="Soohee Kwon" w:date="2025-05-05T14:39:00Z" w16du:dateUtc="2025-05-05T18:39:00Z">
        <w:r w:rsidR="00700746">
          <w:rPr>
            <w:rFonts w:hint="eastAsia"/>
            <w:lang w:eastAsia="ko-KR"/>
          </w:rPr>
          <w:t>7</w:t>
        </w:r>
      </w:ins>
      <w:ins w:id="60" w:author="Soohee Kwon" w:date="2025-05-05T14:26:00Z" w16du:dateUtc="2025-05-05T18:26:00Z">
        <w:r w:rsidRPr="009D4502">
          <w:t xml:space="preserve"> requirements.</w:t>
        </w:r>
      </w:ins>
    </w:p>
    <w:p w14:paraId="29C5BEE7" w14:textId="2CEB45DE" w:rsidR="00D64F38" w:rsidRPr="009D4502" w:rsidRDefault="00D64F38" w:rsidP="00D64F38">
      <w:pPr>
        <w:rPr>
          <w:ins w:id="61" w:author="Soohee Kwon" w:date="2025-05-05T14:26:00Z" w16du:dateUtc="2025-05-05T18:26:00Z"/>
        </w:rPr>
      </w:pPr>
      <w:ins w:id="62" w:author="Soohee Kwon" w:date="2025-05-05T14:26:00Z" w16du:dateUtc="2025-05-05T18:26:00Z">
        <w:r w:rsidRPr="009D4502">
          <w:t>[TS 24.28</w:t>
        </w:r>
      </w:ins>
      <w:ins w:id="63" w:author="Soohee Kwon" w:date="2025-05-05T14:40:00Z" w16du:dateUtc="2025-05-05T18:40:00Z">
        <w:r w:rsidR="002F5FC0">
          <w:rPr>
            <w:rFonts w:hint="eastAsia"/>
            <w:lang w:eastAsia="ko-KR"/>
          </w:rPr>
          <w:t>1</w:t>
        </w:r>
      </w:ins>
      <w:ins w:id="64" w:author="Soohee Kwon" w:date="2025-05-05T14:26:00Z" w16du:dateUtc="2025-05-05T18:26:00Z">
        <w:r w:rsidRPr="009D4502">
          <w:t xml:space="preserve">, clause </w:t>
        </w:r>
      </w:ins>
      <w:ins w:id="65" w:author="Soohee Kwon" w:date="2025-05-05T14:50:00Z" w16du:dateUtc="2025-05-05T18:50:00Z">
        <w:r w:rsidR="00F3103F">
          <w:t>8.2.1.7.2</w:t>
        </w:r>
      </w:ins>
      <w:ins w:id="66" w:author="Soohee Kwon" w:date="2025-05-05T14:26:00Z" w16du:dateUtc="2025-05-05T18:26:00Z">
        <w:r w:rsidRPr="009D4502">
          <w:t>]</w:t>
        </w:r>
      </w:ins>
    </w:p>
    <w:p w14:paraId="2239658F" w14:textId="5A9281C9" w:rsidR="00D64F38" w:rsidRPr="009D4502" w:rsidRDefault="00A66DFC" w:rsidP="00D64F38">
      <w:pPr>
        <w:rPr>
          <w:ins w:id="67" w:author="Soohee Kwon" w:date="2025-05-05T14:26:00Z" w16du:dateUtc="2025-05-05T18:26:00Z"/>
        </w:rPr>
      </w:pPr>
      <w:ins w:id="68" w:author="Soohee Kwon" w:date="2025-05-05T14:51:00Z" w16du:dateUtc="2025-05-05T18:51:00Z">
        <w:r>
          <w:t xml:space="preserve">User </w:t>
        </w:r>
        <w:proofErr w:type="gramStart"/>
        <w:r>
          <w:t>profile based</w:t>
        </w:r>
        <w:proofErr w:type="gramEnd"/>
        <w:r>
          <w:t xml:space="preserve"> affiliation rules are controlled by the elements &lt;</w:t>
        </w:r>
        <w:proofErr w:type="spellStart"/>
        <w:r>
          <w:t>Rules</w:t>
        </w:r>
        <w:r w:rsidRPr="000536D7">
          <w:t>ForAffiliation</w:t>
        </w:r>
        <w:proofErr w:type="spellEnd"/>
        <w:r>
          <w:t>&gt; or &lt;</w:t>
        </w:r>
        <w:proofErr w:type="spellStart"/>
        <w:r>
          <w:t>Rules</w:t>
        </w:r>
        <w:r w:rsidRPr="000536D7">
          <w:t>For</w:t>
        </w:r>
        <w:r>
          <w:t>Dea</w:t>
        </w:r>
        <w:r w:rsidRPr="000536D7">
          <w:t>ffiliation</w:t>
        </w:r>
        <w:proofErr w:type="spellEnd"/>
        <w:r>
          <w:t xml:space="preserve">&gt; of the </w:t>
        </w:r>
        <w:proofErr w:type="spellStart"/>
        <w:r w:rsidRPr="0079589D">
          <w:rPr>
            <w:rFonts w:eastAsia="SimSun"/>
          </w:rPr>
          <w:t>MCVideo</w:t>
        </w:r>
        <w:proofErr w:type="spellEnd"/>
        <w:r w:rsidRPr="00C65CD9">
          <w:t xml:space="preserve"> user profile </w:t>
        </w:r>
        <w:r>
          <w:t xml:space="preserve">document </w:t>
        </w:r>
        <w:r w:rsidRPr="00C65CD9">
          <w:t xml:space="preserve">identified by the </w:t>
        </w:r>
        <w:proofErr w:type="spellStart"/>
        <w:r w:rsidRPr="0079589D">
          <w:rPr>
            <w:rFonts w:eastAsia="SimSun"/>
          </w:rPr>
          <w:t>MCVideo</w:t>
        </w:r>
        <w:proofErr w:type="spellEnd"/>
        <w:r w:rsidRPr="00C65CD9">
          <w:t xml:space="preserve"> ID of the </w:t>
        </w:r>
        <w:proofErr w:type="spellStart"/>
        <w:r w:rsidRPr="0079589D">
          <w:rPr>
            <w:rFonts w:eastAsia="SimSun"/>
          </w:rPr>
          <w:t>MCVideo</w:t>
        </w:r>
        <w:proofErr w:type="spellEnd"/>
        <w:r w:rsidRPr="00C65CD9">
          <w:t xml:space="preserve"> user </w:t>
        </w:r>
        <w:r w:rsidRPr="002B32E2">
          <w:t xml:space="preserve">(see the </w:t>
        </w:r>
        <w:proofErr w:type="spellStart"/>
        <w:r w:rsidRPr="0079589D">
          <w:rPr>
            <w:rFonts w:eastAsia="SimSun"/>
          </w:rPr>
          <w:t>MCVideo</w:t>
        </w:r>
        <w:proofErr w:type="spellEnd"/>
        <w:r w:rsidRPr="00C65CD9">
          <w:t xml:space="preserve"> </w:t>
        </w:r>
        <w:r w:rsidRPr="002B32E2">
          <w:t xml:space="preserve">user profile document </w:t>
        </w:r>
        <w:r>
          <w:t xml:space="preserve">specified in </w:t>
        </w:r>
        <w:r w:rsidRPr="007641DE">
          <w:t>3GPP TS </w:t>
        </w:r>
        <w:r>
          <w:t>24.484</w:t>
        </w:r>
        <w:r w:rsidRPr="007641DE">
          <w:t> </w:t>
        </w:r>
        <w:r w:rsidRPr="00DF4325">
          <w:t>[</w:t>
        </w:r>
        <w:r w:rsidRPr="00DF4325">
          <w:rPr>
            <w:lang w:eastAsia="ko-KR"/>
          </w:rPr>
          <w:t>25</w:t>
        </w:r>
        <w:r w:rsidRPr="00DF4325">
          <w:t xml:space="preserve">]). The rules can be composed of functional </w:t>
        </w:r>
        <w:proofErr w:type="gramStart"/>
        <w:r w:rsidRPr="00DF4325">
          <w:t>alias based</w:t>
        </w:r>
        <w:proofErr w:type="gramEnd"/>
        <w:r w:rsidRPr="00DF4325">
          <w:t xml:space="preserve"> criteria. A rule is fulfilled </w:t>
        </w:r>
        <w:proofErr w:type="gramStart"/>
        <w:r w:rsidRPr="00DF4325">
          <w:t>if  any</w:t>
        </w:r>
        <w:proofErr w:type="gramEnd"/>
        <w:r w:rsidRPr="00DF4325">
          <w:t xml:space="preserve"> of the functional </w:t>
        </w:r>
        <w:proofErr w:type="gramStart"/>
        <w:r w:rsidRPr="00DF4325">
          <w:t>alias based</w:t>
        </w:r>
        <w:proofErr w:type="gramEnd"/>
        <w:r w:rsidRPr="00DF4325">
          <w:t xml:space="preserve"> criteria are met. These rules are evaluated whenever a functional alias is activated or deactivated. If, any defined rule is ful</w:t>
        </w:r>
        <w:r>
          <w:t xml:space="preserve">filled, the </w:t>
        </w:r>
        <w:proofErr w:type="spellStart"/>
        <w:r w:rsidRPr="0079589D">
          <w:rPr>
            <w:rFonts w:eastAsia="SimSun"/>
          </w:rPr>
          <w:t>MCVideo</w:t>
        </w:r>
        <w:proofErr w:type="spellEnd"/>
        <w:r w:rsidRPr="00C65CD9">
          <w:t xml:space="preserve"> </w:t>
        </w:r>
        <w:r w:rsidRPr="00402048">
          <w:t xml:space="preserve">client shall initiate the affiliation status change procedure as specified in </w:t>
        </w:r>
        <w:r>
          <w:t>clause 8.2</w:t>
        </w:r>
        <w:r w:rsidRPr="00402048">
          <w:t>.</w:t>
        </w:r>
        <w:r>
          <w:t>1.</w:t>
        </w:r>
        <w:r w:rsidRPr="00402048">
          <w:t>2.</w:t>
        </w:r>
      </w:ins>
      <w:ins w:id="69" w:author="Soohee Kwon" w:date="2025-05-05T14:26:00Z" w16du:dateUtc="2025-05-05T18:26:00Z">
        <w:r w:rsidR="00D64F38" w:rsidRPr="009D4502">
          <w:t xml:space="preserve"> </w:t>
        </w:r>
      </w:ins>
    </w:p>
    <w:p w14:paraId="21B6E983" w14:textId="1B4A9B03" w:rsidR="00D64F38" w:rsidRPr="009D4502" w:rsidRDefault="00D64F38" w:rsidP="00D64F38">
      <w:pPr>
        <w:rPr>
          <w:ins w:id="70" w:author="Soohee Kwon" w:date="2025-05-05T14:26:00Z" w16du:dateUtc="2025-05-05T18:26:00Z"/>
        </w:rPr>
      </w:pPr>
      <w:ins w:id="71" w:author="Soohee Kwon" w:date="2025-05-05T14:26:00Z" w16du:dateUtc="2025-05-05T18:26:00Z">
        <w:r w:rsidRPr="009D4502">
          <w:t>[TS 24.28</w:t>
        </w:r>
      </w:ins>
      <w:ins w:id="72" w:author="Soohee Kwon" w:date="2025-05-05T14:52:00Z" w16du:dateUtc="2025-05-05T18:52:00Z">
        <w:r w:rsidR="00A66DFC">
          <w:rPr>
            <w:rFonts w:hint="eastAsia"/>
            <w:lang w:eastAsia="ko-KR"/>
          </w:rPr>
          <w:t>1</w:t>
        </w:r>
      </w:ins>
      <w:ins w:id="73" w:author="Soohee Kwon" w:date="2025-05-05T14:26:00Z" w16du:dateUtc="2025-05-05T18:26:00Z">
        <w:r w:rsidRPr="009D4502">
          <w:t>, clause 8.2.</w:t>
        </w:r>
      </w:ins>
      <w:ins w:id="74" w:author="Soohee Kwon" w:date="2025-05-05T14:52:00Z" w16du:dateUtc="2025-05-05T18:52:00Z">
        <w:r w:rsidR="00A66DFC">
          <w:rPr>
            <w:rFonts w:hint="eastAsia"/>
            <w:lang w:eastAsia="ko-KR"/>
          </w:rPr>
          <w:t>1.</w:t>
        </w:r>
      </w:ins>
      <w:ins w:id="75" w:author="Soohee Kwon" w:date="2025-05-05T14:26:00Z" w16du:dateUtc="2025-05-05T18:26:00Z">
        <w:r w:rsidRPr="009D4502">
          <w:t>2]</w:t>
        </w:r>
      </w:ins>
    </w:p>
    <w:p w14:paraId="01290EE6" w14:textId="77777777" w:rsidR="00D64F38" w:rsidRPr="009D4502" w:rsidRDefault="00D64F38" w:rsidP="00D64F38">
      <w:pPr>
        <w:rPr>
          <w:ins w:id="76" w:author="Soohee Kwon" w:date="2025-05-05T14:26:00Z" w16du:dateUtc="2025-05-05T18:26:00Z"/>
        </w:rPr>
      </w:pPr>
      <w:ins w:id="77" w:author="Soohee Kwon" w:date="2025-05-05T14:26:00Z" w16du:dateUtc="2025-05-05T18:26:00Z">
        <w:r w:rsidRPr="009D4502">
          <w:t>In order:</w:t>
        </w:r>
      </w:ins>
    </w:p>
    <w:p w14:paraId="1F2D4BE6" w14:textId="38F5D638" w:rsidR="00D64F38" w:rsidRPr="009D4502" w:rsidRDefault="00D64F38" w:rsidP="00D64F38">
      <w:pPr>
        <w:pStyle w:val="B1"/>
        <w:rPr>
          <w:ins w:id="78" w:author="Soohee Kwon" w:date="2025-05-05T14:26:00Z" w16du:dateUtc="2025-05-05T18:26:00Z"/>
        </w:rPr>
      </w:pPr>
      <w:ins w:id="79" w:author="Soohee Kwon" w:date="2025-05-05T14:26:00Z" w16du:dateUtc="2025-05-05T18:26:00Z">
        <w:r w:rsidRPr="009D4502">
          <w:t>-</w:t>
        </w:r>
        <w:r w:rsidRPr="009D4502">
          <w:tab/>
          <w:t xml:space="preserve">to indicate that an </w:t>
        </w:r>
      </w:ins>
      <w:proofErr w:type="spellStart"/>
      <w:ins w:id="80" w:author="Soohee Kwon" w:date="2025-05-05T14:29:00Z" w16du:dateUtc="2025-05-05T18:29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proofErr w:type="spellEnd"/>
      <w:ins w:id="81" w:author="Soohee Kwon" w:date="2025-05-05T14:26:00Z" w16du:dateUtc="2025-05-05T18:26:00Z">
        <w:r w:rsidRPr="009D4502">
          <w:t xml:space="preserve"> user is interested in one or more </w:t>
        </w:r>
      </w:ins>
      <w:proofErr w:type="spellStart"/>
      <w:ins w:id="82" w:author="Soohee Kwon" w:date="2025-05-05T14:30:00Z" w16du:dateUtc="2025-05-05T18:30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proofErr w:type="spellEnd"/>
      <w:ins w:id="83" w:author="Soohee Kwon" w:date="2025-05-05T14:26:00Z" w16du:dateUtc="2025-05-05T18:26:00Z">
        <w:r w:rsidRPr="009D4502">
          <w:t xml:space="preserve"> group(s) </w:t>
        </w:r>
        <w:r w:rsidRPr="009D4502">
          <w:rPr>
            <w:rFonts w:eastAsia="SimSun"/>
          </w:rPr>
          <w:t xml:space="preserve">at an </w:t>
        </w:r>
      </w:ins>
      <w:proofErr w:type="spellStart"/>
      <w:ins w:id="84" w:author="Soohee Kwon" w:date="2025-05-05T14:29:00Z" w16du:dateUtc="2025-05-05T18:29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proofErr w:type="spellEnd"/>
      <w:ins w:id="85" w:author="Soohee Kwon" w:date="2025-05-05T14:26:00Z" w16du:dateUtc="2025-05-05T18:26:00Z">
        <w:r w:rsidRPr="009D4502">
          <w:rPr>
            <w:rFonts w:eastAsia="SimSun"/>
          </w:rPr>
          <w:t xml:space="preserve"> </w:t>
        </w:r>
        <w:proofErr w:type="gramStart"/>
        <w:r w:rsidRPr="009D4502">
          <w:rPr>
            <w:rFonts w:eastAsia="SimSun"/>
          </w:rPr>
          <w:t>client</w:t>
        </w:r>
        <w:r w:rsidRPr="009D4502">
          <w:t>;</w:t>
        </w:r>
        <w:proofErr w:type="gramEnd"/>
      </w:ins>
    </w:p>
    <w:p w14:paraId="27C56ED4" w14:textId="40048E15" w:rsidR="00D64F38" w:rsidRPr="009D4502" w:rsidRDefault="00D64F38" w:rsidP="00D64F38">
      <w:pPr>
        <w:pStyle w:val="B1"/>
        <w:rPr>
          <w:ins w:id="86" w:author="Soohee Kwon" w:date="2025-05-05T14:26:00Z" w16du:dateUtc="2025-05-05T18:26:00Z"/>
        </w:rPr>
      </w:pPr>
      <w:ins w:id="87" w:author="Soohee Kwon" w:date="2025-05-05T14:26:00Z" w16du:dateUtc="2025-05-05T18:26:00Z">
        <w:r w:rsidRPr="009D4502">
          <w:t>-</w:t>
        </w:r>
        <w:r w:rsidRPr="009D4502">
          <w:tab/>
          <w:t xml:space="preserve">to indicate that the </w:t>
        </w:r>
      </w:ins>
      <w:proofErr w:type="spellStart"/>
      <w:ins w:id="88" w:author="Soohee Kwon" w:date="2025-05-05T14:31:00Z" w16du:dateUtc="2025-05-05T18:31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89" w:author="Soohee Kwon" w:date="2025-05-05T14:26:00Z" w16du:dateUtc="2025-05-05T18:26:00Z">
        <w:r w:rsidRPr="009D4502">
          <w:t xml:space="preserve"> user is no longer interested in one or more </w:t>
        </w:r>
      </w:ins>
      <w:proofErr w:type="spellStart"/>
      <w:ins w:id="90" w:author="Soohee Kwon" w:date="2025-05-05T14:30:00Z" w16du:dateUtc="2025-05-05T18:30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proofErr w:type="spellEnd"/>
      <w:ins w:id="91" w:author="Soohee Kwon" w:date="2025-05-05T14:26:00Z" w16du:dateUtc="2025-05-05T18:26:00Z">
        <w:r w:rsidRPr="009D4502">
          <w:t xml:space="preserve"> group(s) </w:t>
        </w:r>
        <w:r w:rsidRPr="009D4502">
          <w:rPr>
            <w:rFonts w:eastAsia="SimSun"/>
          </w:rPr>
          <w:t xml:space="preserve">at the </w:t>
        </w:r>
      </w:ins>
      <w:proofErr w:type="spellStart"/>
      <w:ins w:id="92" w:author="Soohee Kwon" w:date="2025-05-05T14:30:00Z" w16du:dateUtc="2025-05-05T18:30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proofErr w:type="spellEnd"/>
      <w:ins w:id="93" w:author="Soohee Kwon" w:date="2025-05-05T14:26:00Z" w16du:dateUtc="2025-05-05T18:26:00Z">
        <w:r w:rsidRPr="009D4502">
          <w:rPr>
            <w:rFonts w:eastAsia="SimSun"/>
          </w:rPr>
          <w:t xml:space="preserve"> </w:t>
        </w:r>
        <w:proofErr w:type="gramStart"/>
        <w:r w:rsidRPr="009D4502">
          <w:rPr>
            <w:rFonts w:eastAsia="SimSun"/>
          </w:rPr>
          <w:t>client</w:t>
        </w:r>
        <w:r w:rsidRPr="009D4502">
          <w:t>;</w:t>
        </w:r>
        <w:proofErr w:type="gramEnd"/>
      </w:ins>
    </w:p>
    <w:p w14:paraId="5C3989CD" w14:textId="30D8409C" w:rsidR="00D64F38" w:rsidRPr="009D4502" w:rsidRDefault="00D64F38" w:rsidP="00D64F38">
      <w:pPr>
        <w:pStyle w:val="B1"/>
        <w:rPr>
          <w:ins w:id="94" w:author="Soohee Kwon" w:date="2025-05-05T14:26:00Z" w16du:dateUtc="2025-05-05T18:26:00Z"/>
        </w:rPr>
      </w:pPr>
      <w:ins w:id="95" w:author="Soohee Kwon" w:date="2025-05-05T14:26:00Z" w16du:dateUtc="2025-05-05T18:26:00Z">
        <w:r w:rsidRPr="009D4502">
          <w:t>-</w:t>
        </w:r>
        <w:r w:rsidRPr="009D4502">
          <w:tab/>
          <w:t xml:space="preserve">to refresh indication of an </w:t>
        </w:r>
      </w:ins>
      <w:proofErr w:type="spellStart"/>
      <w:ins w:id="96" w:author="Soohee Kwon" w:date="2025-05-05T14:31:00Z" w16du:dateUtc="2025-05-05T18:31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97" w:author="Soohee Kwon" w:date="2025-05-05T14:26:00Z" w16du:dateUtc="2025-05-05T18:26:00Z">
        <w:r w:rsidRPr="009D4502">
          <w:t xml:space="preserve"> user interest in one or more </w:t>
        </w:r>
      </w:ins>
      <w:proofErr w:type="spellStart"/>
      <w:ins w:id="98" w:author="Soohee Kwon" w:date="2025-05-05T14:30:00Z" w16du:dateUtc="2025-05-05T18:30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proofErr w:type="spellEnd"/>
      <w:ins w:id="99" w:author="Soohee Kwon" w:date="2025-05-05T14:26:00Z" w16du:dateUtc="2025-05-05T18:26:00Z">
        <w:r w:rsidRPr="009D4502">
          <w:t xml:space="preserve"> group(s) </w:t>
        </w:r>
        <w:r w:rsidRPr="009D4502">
          <w:rPr>
            <w:rFonts w:eastAsia="SimSun"/>
          </w:rPr>
          <w:t xml:space="preserve">at an </w:t>
        </w:r>
      </w:ins>
      <w:proofErr w:type="spellStart"/>
      <w:ins w:id="100" w:author="Soohee Kwon" w:date="2025-05-05T14:30:00Z" w16du:dateUtc="2025-05-05T18:30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proofErr w:type="spellEnd"/>
      <w:ins w:id="101" w:author="Soohee Kwon" w:date="2025-05-05T14:26:00Z" w16du:dateUtc="2025-05-05T18:26:00Z">
        <w:r w:rsidRPr="009D4502">
          <w:rPr>
            <w:rFonts w:eastAsia="SimSun"/>
          </w:rPr>
          <w:t xml:space="preserve"> client</w:t>
        </w:r>
        <w:r w:rsidRPr="009D4502">
          <w:t xml:space="preserve"> due to near expiration of the expiration time of an </w:t>
        </w:r>
      </w:ins>
      <w:proofErr w:type="spellStart"/>
      <w:ins w:id="102" w:author="Soohee Kwon" w:date="2025-05-05T14:30:00Z" w16du:dateUtc="2025-05-05T18:30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proofErr w:type="spellEnd"/>
      <w:ins w:id="103" w:author="Soohee Kwon" w:date="2025-05-05T14:26:00Z" w16du:dateUtc="2025-05-05T18:26:00Z">
        <w:r w:rsidRPr="009D4502">
          <w:t xml:space="preserve"> group with the affiliation status set to the "affiliated" state received in a SIP NOTIFY request in clause </w:t>
        </w:r>
        <w:proofErr w:type="gramStart"/>
        <w:r w:rsidRPr="009D4502">
          <w:t>8.2.</w:t>
        </w:r>
      </w:ins>
      <w:ins w:id="104" w:author="Soohee Kwon" w:date="2025-05-05T14:56:00Z" w16du:dateUtc="2025-05-05T18:56:00Z">
        <w:r w:rsidR="001D0E29">
          <w:rPr>
            <w:rFonts w:hint="eastAsia"/>
            <w:lang w:eastAsia="ko-KR"/>
          </w:rPr>
          <w:t>1.</w:t>
        </w:r>
      </w:ins>
      <w:ins w:id="105" w:author="Soohee Kwon" w:date="2025-05-05T14:26:00Z" w16du:dateUtc="2025-05-05T18:26:00Z">
        <w:r w:rsidRPr="009D4502">
          <w:t>3;</w:t>
        </w:r>
        <w:proofErr w:type="gramEnd"/>
      </w:ins>
    </w:p>
    <w:p w14:paraId="26686A4F" w14:textId="327091AE" w:rsidR="00D64F38" w:rsidRPr="009D4502" w:rsidRDefault="00D64F38" w:rsidP="00D64F38">
      <w:pPr>
        <w:pStyle w:val="B1"/>
        <w:rPr>
          <w:ins w:id="106" w:author="Soohee Kwon" w:date="2025-05-05T14:26:00Z" w16du:dateUtc="2025-05-05T18:26:00Z"/>
        </w:rPr>
      </w:pPr>
      <w:ins w:id="107" w:author="Soohee Kwon" w:date="2025-05-05T14:26:00Z" w16du:dateUtc="2025-05-05T18:26:00Z">
        <w:r w:rsidRPr="009D4502">
          <w:t>-</w:t>
        </w:r>
        <w:r w:rsidRPr="009D4502">
          <w:tab/>
          <w:t xml:space="preserve">to send an </w:t>
        </w:r>
        <w:r w:rsidRPr="009D4502">
          <w:rPr>
            <w:lang w:val="en-US"/>
          </w:rPr>
          <w:t>a</w:t>
        </w:r>
        <w:proofErr w:type="spellStart"/>
        <w:r w:rsidRPr="009D4502">
          <w:t>ffiliation</w:t>
        </w:r>
        <w:proofErr w:type="spellEnd"/>
        <w:r w:rsidRPr="009D4502">
          <w:t xml:space="preserve"> status</w:t>
        </w:r>
        <w:r w:rsidRPr="009D4502">
          <w:rPr>
            <w:lang w:val="en-US"/>
          </w:rPr>
          <w:t xml:space="preserve"> change request in mandatory mode to another </w:t>
        </w:r>
      </w:ins>
      <w:proofErr w:type="spellStart"/>
      <w:ins w:id="108" w:author="Soohee Kwon" w:date="2025-05-05T14:30:00Z" w16du:dateUtc="2025-05-05T18:30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proofErr w:type="spellEnd"/>
      <w:ins w:id="109" w:author="Soohee Kwon" w:date="2025-05-05T14:26:00Z" w16du:dateUtc="2025-05-05T18:26:00Z">
        <w:r w:rsidRPr="009D4502">
          <w:rPr>
            <w:lang w:val="en-US"/>
          </w:rPr>
          <w:t xml:space="preserve"> </w:t>
        </w:r>
        <w:proofErr w:type="gramStart"/>
        <w:r w:rsidRPr="009D4502">
          <w:rPr>
            <w:lang w:val="en-US"/>
          </w:rPr>
          <w:t>user;</w:t>
        </w:r>
        <w:proofErr w:type="gramEnd"/>
      </w:ins>
    </w:p>
    <w:p w14:paraId="0EC318FE" w14:textId="1DDC20B0" w:rsidR="00D64F38" w:rsidRPr="009D4502" w:rsidRDefault="00D64F38" w:rsidP="00D64F38">
      <w:pPr>
        <w:pStyle w:val="B1"/>
        <w:rPr>
          <w:ins w:id="110" w:author="Soohee Kwon" w:date="2025-05-05T14:26:00Z" w16du:dateUtc="2025-05-05T18:26:00Z"/>
        </w:rPr>
      </w:pPr>
      <w:ins w:id="111" w:author="Soohee Kwon" w:date="2025-05-05T14:26:00Z" w16du:dateUtc="2025-05-05T18:26:00Z">
        <w:r w:rsidRPr="009D4502">
          <w:t>-</w:t>
        </w:r>
        <w:r w:rsidRPr="009D4502">
          <w:tab/>
          <w:t xml:space="preserve">to indicate that an </w:t>
        </w:r>
      </w:ins>
      <w:proofErr w:type="spellStart"/>
      <w:ins w:id="112" w:author="Soohee Kwon" w:date="2025-05-05T14:30:00Z" w16du:dateUtc="2025-05-05T18:30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proofErr w:type="spellEnd"/>
      <w:ins w:id="113" w:author="Soohee Kwon" w:date="2025-05-05T14:26:00Z" w16du:dateUtc="2025-05-05T18:26:00Z">
        <w:r w:rsidRPr="009D4502">
          <w:t xml:space="preserve"> user is interested in one or more </w:t>
        </w:r>
      </w:ins>
      <w:proofErr w:type="spellStart"/>
      <w:ins w:id="114" w:author="Soohee Kwon" w:date="2025-05-05T14:30:00Z" w16du:dateUtc="2025-05-05T18:30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proofErr w:type="spellEnd"/>
      <w:ins w:id="115" w:author="Soohee Kwon" w:date="2025-05-05T14:26:00Z" w16du:dateUtc="2025-05-05T18:26:00Z">
        <w:r w:rsidRPr="009D4502">
          <w:t xml:space="preserve"> group(s) at an </w:t>
        </w:r>
      </w:ins>
      <w:proofErr w:type="spellStart"/>
      <w:ins w:id="116" w:author="Soohee Kwon" w:date="2025-05-05T14:31:00Z" w16du:dateUtc="2025-05-05T18:31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117" w:author="Soohee Kwon" w:date="2025-05-05T14:26:00Z" w16du:dateUtc="2025-05-05T18:26:00Z">
        <w:r w:rsidRPr="009D4502">
          <w:t xml:space="preserve"> client triggered by functional alias activation </w:t>
        </w:r>
        <w:proofErr w:type="gramStart"/>
        <w:r w:rsidRPr="009D4502">
          <w:t>criteria;</w:t>
        </w:r>
        <w:proofErr w:type="gramEnd"/>
      </w:ins>
    </w:p>
    <w:p w14:paraId="6DA275E7" w14:textId="7375B93A" w:rsidR="00D64F38" w:rsidRPr="009D4502" w:rsidRDefault="00D64F38" w:rsidP="00D64F38">
      <w:pPr>
        <w:pStyle w:val="B1"/>
        <w:rPr>
          <w:ins w:id="118" w:author="Soohee Kwon" w:date="2025-05-05T14:26:00Z" w16du:dateUtc="2025-05-05T18:26:00Z"/>
        </w:rPr>
      </w:pPr>
      <w:ins w:id="119" w:author="Soohee Kwon" w:date="2025-05-05T14:26:00Z" w16du:dateUtc="2025-05-05T18:26:00Z">
        <w:r w:rsidRPr="009D4502">
          <w:t>-</w:t>
        </w:r>
        <w:r w:rsidRPr="009D4502">
          <w:tab/>
          <w:t xml:space="preserve">to indicate that the </w:t>
        </w:r>
      </w:ins>
      <w:proofErr w:type="spellStart"/>
      <w:ins w:id="120" w:author="Soohee Kwon" w:date="2025-05-05T14:30:00Z" w16du:dateUtc="2025-05-05T18:30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proofErr w:type="spellEnd"/>
      <w:ins w:id="121" w:author="Soohee Kwon" w:date="2025-05-05T14:26:00Z" w16du:dateUtc="2025-05-05T18:26:00Z">
        <w:r w:rsidRPr="009D4502">
          <w:t xml:space="preserve"> user is no longer interested in one or more </w:t>
        </w:r>
      </w:ins>
      <w:proofErr w:type="spellStart"/>
      <w:ins w:id="122" w:author="Soohee Kwon" w:date="2025-05-05T14:30:00Z" w16du:dateUtc="2025-05-05T18:30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proofErr w:type="spellEnd"/>
      <w:ins w:id="123" w:author="Soohee Kwon" w:date="2025-05-05T14:26:00Z" w16du:dateUtc="2025-05-05T18:26:00Z">
        <w:r w:rsidRPr="009D4502">
          <w:t xml:space="preserve"> group(s) </w:t>
        </w:r>
        <w:r w:rsidRPr="009D4502">
          <w:rPr>
            <w:rFonts w:eastAsia="SimSun"/>
          </w:rPr>
          <w:t xml:space="preserve">at the </w:t>
        </w:r>
      </w:ins>
      <w:proofErr w:type="spellStart"/>
      <w:ins w:id="124" w:author="Soohee Kwon" w:date="2025-05-05T14:31:00Z" w16du:dateUtc="2025-05-05T18:31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125" w:author="Soohee Kwon" w:date="2025-05-05T14:26:00Z" w16du:dateUtc="2025-05-05T18:26:00Z">
        <w:r w:rsidRPr="009D4502">
          <w:t xml:space="preserve"> </w:t>
        </w:r>
        <w:r w:rsidRPr="009D4502">
          <w:rPr>
            <w:rFonts w:eastAsia="SimSun"/>
          </w:rPr>
          <w:t>client</w:t>
        </w:r>
        <w:r w:rsidRPr="009D4502">
          <w:t xml:space="preserve"> </w:t>
        </w:r>
        <w:proofErr w:type="spellStart"/>
        <w:r w:rsidRPr="009D4502">
          <w:t>client</w:t>
        </w:r>
        <w:proofErr w:type="spellEnd"/>
        <w:r w:rsidRPr="009D4502">
          <w:t xml:space="preserve"> triggered functional alias deactivation criteria; or</w:t>
        </w:r>
      </w:ins>
    </w:p>
    <w:p w14:paraId="0C921083" w14:textId="77777777" w:rsidR="00D64F38" w:rsidRPr="009D4502" w:rsidRDefault="00D64F38" w:rsidP="00D64F38">
      <w:pPr>
        <w:pStyle w:val="B1"/>
        <w:rPr>
          <w:ins w:id="126" w:author="Soohee Kwon" w:date="2025-05-05T14:26:00Z" w16du:dateUtc="2025-05-05T18:26:00Z"/>
        </w:rPr>
      </w:pPr>
      <w:ins w:id="127" w:author="Soohee Kwon" w:date="2025-05-05T14:26:00Z" w16du:dateUtc="2025-05-05T18:26:00Z">
        <w:r w:rsidRPr="009D4502">
          <w:lastRenderedPageBreak/>
          <w:t>-</w:t>
        </w:r>
        <w:r w:rsidRPr="009D4502">
          <w:tab/>
          <w:t xml:space="preserve">any combination of the </w:t>
        </w:r>
        <w:proofErr w:type="gramStart"/>
        <w:r w:rsidRPr="009D4502">
          <w:t>above;</w:t>
        </w:r>
        <w:proofErr w:type="gramEnd"/>
      </w:ins>
    </w:p>
    <w:p w14:paraId="5A903327" w14:textId="758F53C9" w:rsidR="00D64F38" w:rsidRPr="00DF4325" w:rsidRDefault="00D64F38" w:rsidP="00D64F38">
      <w:pPr>
        <w:rPr>
          <w:ins w:id="128" w:author="Soohee Kwon" w:date="2025-05-05T14:26:00Z" w16du:dateUtc="2025-05-05T18:26:00Z"/>
        </w:rPr>
      </w:pPr>
      <w:ins w:id="129" w:author="Soohee Kwon" w:date="2025-05-05T14:26:00Z" w16du:dateUtc="2025-05-05T18:26:00Z">
        <w:r w:rsidRPr="009D4502">
          <w:t xml:space="preserve">the </w:t>
        </w:r>
      </w:ins>
      <w:proofErr w:type="spellStart"/>
      <w:ins w:id="130" w:author="Soohee Kwon" w:date="2025-05-05T14:31:00Z" w16du:dateUtc="2025-05-05T18:31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131" w:author="Soohee Kwon" w:date="2025-05-05T14:26:00Z" w16du:dateUtc="2025-05-05T18:26:00Z">
        <w:r w:rsidRPr="009D4502">
          <w:t xml:space="preserve"> client shall generate a SIP PUBLISH request according to 3GPP TS 24.229 </w:t>
        </w:r>
        <w:r w:rsidRPr="00DF4325">
          <w:t>[</w:t>
        </w:r>
      </w:ins>
      <w:ins w:id="132" w:author="Soohee Kwon" w:date="2025-05-05T14:57:00Z" w16du:dateUtc="2025-05-05T18:57:00Z">
        <w:r w:rsidR="009B3F11" w:rsidRPr="00DF4325">
          <w:rPr>
            <w:rFonts w:hint="eastAsia"/>
            <w:lang w:eastAsia="ko-KR"/>
          </w:rPr>
          <w:t>11</w:t>
        </w:r>
      </w:ins>
      <w:ins w:id="133" w:author="Soohee Kwon" w:date="2025-05-05T14:26:00Z" w16du:dateUtc="2025-05-05T18:26:00Z">
        <w:r w:rsidRPr="00DF4325">
          <w:t>], IETF RFC 3903 [</w:t>
        </w:r>
      </w:ins>
      <w:ins w:id="134" w:author="Soohee Kwon" w:date="2025-05-05T14:58:00Z" w16du:dateUtc="2025-05-05T18:58:00Z">
        <w:r w:rsidR="009B3F11" w:rsidRPr="00DF4325">
          <w:rPr>
            <w:rFonts w:hint="eastAsia"/>
            <w:lang w:eastAsia="ko-KR"/>
          </w:rPr>
          <w:t>12</w:t>
        </w:r>
      </w:ins>
      <w:ins w:id="135" w:author="Soohee Kwon" w:date="2025-05-05T14:26:00Z" w16du:dateUtc="2025-05-05T18:26:00Z">
        <w:r w:rsidRPr="00DF4325">
          <w:t xml:space="preserve">], and </w:t>
        </w:r>
        <w:r w:rsidRPr="00DF4325">
          <w:rPr>
            <w:rFonts w:eastAsia="SimSun"/>
          </w:rPr>
          <w:t>IETF RFC 3856 </w:t>
        </w:r>
      </w:ins>
      <w:ins w:id="136" w:author="Soohee Kwon" w:date="2025-05-05T14:58:00Z" w16du:dateUtc="2025-05-05T18:58:00Z">
        <w:r w:rsidR="009B3F11" w:rsidRPr="00DF4325">
          <w:rPr>
            <w:rFonts w:hint="eastAsia"/>
            <w:lang w:eastAsia="ko-KR"/>
          </w:rPr>
          <w:t>[12</w:t>
        </w:r>
      </w:ins>
      <w:ins w:id="137" w:author="Soohee Kwon" w:date="2025-05-05T14:26:00Z" w16du:dateUtc="2025-05-05T18:26:00Z">
        <w:r w:rsidRPr="00DF4325">
          <w:rPr>
            <w:rFonts w:eastAsia="SimSun"/>
          </w:rPr>
          <w:t>]</w:t>
        </w:r>
        <w:r w:rsidRPr="00DF4325">
          <w:t>.</w:t>
        </w:r>
      </w:ins>
    </w:p>
    <w:p w14:paraId="69073688" w14:textId="5FA38096" w:rsidR="00D64F38" w:rsidRPr="009D4502" w:rsidRDefault="00D64F38" w:rsidP="00D64F38">
      <w:pPr>
        <w:rPr>
          <w:ins w:id="138" w:author="Soohee Kwon" w:date="2025-05-05T14:26:00Z" w16du:dateUtc="2025-05-05T18:26:00Z"/>
        </w:rPr>
      </w:pPr>
      <w:ins w:id="139" w:author="Soohee Kwon" w:date="2025-05-05T14:26:00Z" w16du:dateUtc="2025-05-05T18:26:00Z">
        <w:r w:rsidRPr="00DF4325">
          <w:t xml:space="preserve">When the </w:t>
        </w:r>
      </w:ins>
      <w:proofErr w:type="spellStart"/>
      <w:ins w:id="140" w:author="Soohee Kwon" w:date="2025-05-05T14:31:00Z" w16du:dateUtc="2025-05-05T18:31:00Z">
        <w:r w:rsidR="00236B2D" w:rsidRPr="00DF4325">
          <w:t>MC</w:t>
        </w:r>
        <w:r w:rsidR="00236B2D" w:rsidRPr="00DF4325">
          <w:rPr>
            <w:rFonts w:hint="eastAsia"/>
            <w:lang w:eastAsia="ko-KR"/>
          </w:rPr>
          <w:t>Video</w:t>
        </w:r>
      </w:ins>
      <w:proofErr w:type="spellEnd"/>
      <w:ins w:id="141" w:author="Soohee Kwon" w:date="2025-05-05T14:26:00Z" w16du:dateUtc="2025-05-05T18:26:00Z">
        <w:r w:rsidRPr="00DF4325">
          <w:t xml:space="preserve"> user indicates that he is no longer interested in one or more </w:t>
        </w:r>
      </w:ins>
      <w:proofErr w:type="spellStart"/>
      <w:ins w:id="142" w:author="Soohee Kwon" w:date="2025-05-05T14:31:00Z" w16du:dateUtc="2025-05-05T18:31:00Z">
        <w:r w:rsidR="00236B2D" w:rsidRPr="00DF4325">
          <w:t>MC</w:t>
        </w:r>
        <w:r w:rsidR="00236B2D" w:rsidRPr="00DF4325">
          <w:rPr>
            <w:rFonts w:hint="eastAsia"/>
            <w:lang w:eastAsia="ko-KR"/>
          </w:rPr>
          <w:t>Video</w:t>
        </w:r>
      </w:ins>
      <w:proofErr w:type="spellEnd"/>
      <w:ins w:id="143" w:author="Soohee Kwon" w:date="2025-05-05T14:26:00Z" w16du:dateUtc="2025-05-05T18:26:00Z">
        <w:r w:rsidRPr="00DF4325">
          <w:t xml:space="preserve"> group(s) at the </w:t>
        </w:r>
      </w:ins>
      <w:proofErr w:type="spellStart"/>
      <w:ins w:id="144" w:author="Soohee Kwon" w:date="2025-05-05T14:31:00Z" w16du:dateUtc="2025-05-05T18:31:00Z">
        <w:r w:rsidR="00236B2D" w:rsidRPr="00DF4325">
          <w:t>MC</w:t>
        </w:r>
        <w:r w:rsidR="00236B2D" w:rsidRPr="00DF4325">
          <w:rPr>
            <w:rFonts w:hint="eastAsia"/>
            <w:lang w:eastAsia="ko-KR"/>
          </w:rPr>
          <w:t>Video</w:t>
        </w:r>
      </w:ins>
      <w:proofErr w:type="spellEnd"/>
      <w:ins w:id="145" w:author="Soohee Kwon" w:date="2025-05-05T14:26:00Z" w16du:dateUtc="2025-05-05T18:26:00Z">
        <w:r w:rsidRPr="00DF4325">
          <w:t xml:space="preserve"> client, the </w:t>
        </w:r>
      </w:ins>
      <w:proofErr w:type="spellStart"/>
      <w:ins w:id="146" w:author="Soohee Kwon" w:date="2025-05-05T14:31:00Z" w16du:dateUtc="2025-05-05T18:31:00Z">
        <w:r w:rsidR="00236B2D" w:rsidRPr="00DF4325">
          <w:t>MC</w:t>
        </w:r>
        <w:r w:rsidR="00236B2D" w:rsidRPr="00DF4325">
          <w:rPr>
            <w:rFonts w:hint="eastAsia"/>
            <w:lang w:eastAsia="ko-KR"/>
          </w:rPr>
          <w:t>Video</w:t>
        </w:r>
      </w:ins>
      <w:proofErr w:type="spellEnd"/>
      <w:ins w:id="147" w:author="Soohee Kwon" w:date="2025-05-05T14:26:00Z" w16du:dateUtc="2025-05-05T18:26:00Z">
        <w:r w:rsidRPr="00DF4325">
          <w:t xml:space="preserve"> client shall first check value of the &lt;manual-</w:t>
        </w:r>
        <w:proofErr w:type="spellStart"/>
        <w:r w:rsidRPr="00DF4325">
          <w:t>deaffiliation</w:t>
        </w:r>
        <w:proofErr w:type="spellEnd"/>
        <w:r w:rsidRPr="00DF4325">
          <w:t xml:space="preserve">-not-allowed-if-affiliation-rules-are-met&gt; element if present within the </w:t>
        </w:r>
      </w:ins>
      <w:proofErr w:type="spellStart"/>
      <w:ins w:id="148" w:author="Soohee Kwon" w:date="2025-05-05T14:31:00Z" w16du:dateUtc="2025-05-05T18:31:00Z">
        <w:r w:rsidR="00236B2D" w:rsidRPr="00DF4325">
          <w:t>MC</w:t>
        </w:r>
        <w:r w:rsidR="00236B2D" w:rsidRPr="00DF4325">
          <w:rPr>
            <w:rFonts w:hint="eastAsia"/>
            <w:lang w:eastAsia="ko-KR"/>
          </w:rPr>
          <w:t>Video</w:t>
        </w:r>
      </w:ins>
      <w:proofErr w:type="spellEnd"/>
      <w:ins w:id="149" w:author="Soohee Kwon" w:date="2025-05-05T14:26:00Z" w16du:dateUtc="2025-05-05T18:26:00Z">
        <w:r w:rsidRPr="00DF4325">
          <w:t xml:space="preserve"> user profile document (see the </w:t>
        </w:r>
      </w:ins>
      <w:proofErr w:type="spellStart"/>
      <w:ins w:id="150" w:author="Soohee Kwon" w:date="2025-05-05T14:31:00Z" w16du:dateUtc="2025-05-05T18:31:00Z">
        <w:r w:rsidR="00236B2D" w:rsidRPr="00DF4325">
          <w:t>MC</w:t>
        </w:r>
        <w:r w:rsidR="00236B2D" w:rsidRPr="00DF4325">
          <w:rPr>
            <w:rFonts w:hint="eastAsia"/>
            <w:lang w:eastAsia="ko-KR"/>
          </w:rPr>
          <w:t>Video</w:t>
        </w:r>
      </w:ins>
      <w:proofErr w:type="spellEnd"/>
      <w:ins w:id="151" w:author="Soohee Kwon" w:date="2025-05-05T14:26:00Z" w16du:dateUtc="2025-05-05T18:26:00Z">
        <w:r w:rsidRPr="00DF4325">
          <w:t xml:space="preserve"> user profile document specified in 3GPP TS 24.484 [</w:t>
        </w:r>
      </w:ins>
      <w:ins w:id="152" w:author="Soohee Kwon" w:date="2025-05-05T14:59:00Z" w16du:dateUtc="2025-05-05T18:59:00Z">
        <w:r w:rsidR="00E059A9" w:rsidRPr="00DF4325">
          <w:rPr>
            <w:rFonts w:hint="eastAsia"/>
            <w:lang w:eastAsia="ko-KR"/>
          </w:rPr>
          <w:t>25</w:t>
        </w:r>
      </w:ins>
      <w:ins w:id="153" w:author="Soohee Kwon" w:date="2025-05-05T14:26:00Z" w16du:dateUtc="2025-05-05T18:26:00Z">
        <w:r w:rsidRPr="00DF4325">
          <w:t>]). If the affiliation to the group has been activated due to a rule being fulfilled and the &lt;manual-</w:t>
        </w:r>
        <w:proofErr w:type="spellStart"/>
        <w:r w:rsidRPr="00DF4325">
          <w:t>deaffiliation</w:t>
        </w:r>
        <w:proofErr w:type="spellEnd"/>
        <w:r w:rsidRPr="00DF4325">
          <w:t xml:space="preserve">-not-allowed-if-affiliation-rules-are-met&gt; element is present and is set to a value of "true", the </w:t>
        </w:r>
      </w:ins>
      <w:proofErr w:type="spellStart"/>
      <w:ins w:id="154" w:author="Soohee Kwon" w:date="2025-05-05T14:31:00Z" w16du:dateUtc="2025-05-05T18:31:00Z">
        <w:r w:rsidR="00236B2D" w:rsidRPr="00DF4325">
          <w:t>MC</w:t>
        </w:r>
        <w:r w:rsidR="00236B2D" w:rsidRPr="00DF4325">
          <w:rPr>
            <w:rFonts w:hint="eastAsia"/>
            <w:lang w:eastAsia="ko-KR"/>
          </w:rPr>
          <w:t>Video</w:t>
        </w:r>
      </w:ins>
      <w:proofErr w:type="spellEnd"/>
      <w:ins w:id="155" w:author="Soohee Kwon" w:date="2025-05-05T14:26:00Z" w16du:dateUtc="2025-05-05T18:26:00Z">
        <w:r w:rsidRPr="00DF4325">
          <w:t xml:space="preserve"> client shall suppress the </w:t>
        </w:r>
      </w:ins>
      <w:proofErr w:type="spellStart"/>
      <w:ins w:id="156" w:author="Soohee Kwon" w:date="2025-05-05T14:31:00Z" w16du:dateUtc="2025-05-05T18:31:00Z">
        <w:r w:rsidR="00236B2D" w:rsidRPr="00DF4325">
          <w:t>MC</w:t>
        </w:r>
        <w:r w:rsidR="00236B2D" w:rsidRPr="00DF4325">
          <w:rPr>
            <w:rFonts w:hint="eastAsia"/>
            <w:lang w:eastAsia="ko-KR"/>
          </w:rPr>
          <w:t>Video</w:t>
        </w:r>
      </w:ins>
      <w:proofErr w:type="spellEnd"/>
      <w:ins w:id="157" w:author="Soohee Kwon" w:date="2025-05-05T14:26:00Z" w16du:dateUtc="2025-05-05T18:26:00Z">
        <w:r w:rsidRPr="00DF4325">
          <w:t xml:space="preserve"> user’s request.</w:t>
        </w:r>
      </w:ins>
    </w:p>
    <w:p w14:paraId="54C3F7AA" w14:textId="191FDB5E" w:rsidR="00D64F38" w:rsidRPr="00A73AC0" w:rsidRDefault="00D64F38" w:rsidP="00D64F38">
      <w:pPr>
        <w:pStyle w:val="NO"/>
        <w:rPr>
          <w:ins w:id="158" w:author="Soohee Kwon" w:date="2025-05-05T14:26:00Z" w16du:dateUtc="2025-05-05T18:26:00Z"/>
          <w:lang w:eastAsia="ko-KR"/>
        </w:rPr>
      </w:pPr>
      <w:ins w:id="159" w:author="Soohee Kwon" w:date="2025-05-05T14:26:00Z" w16du:dateUtc="2025-05-05T18:26:00Z">
        <w:r w:rsidRPr="009D4502">
          <w:rPr>
            <w:rFonts w:eastAsia="SimSun"/>
          </w:rPr>
          <w:t xml:space="preserve">NOTE </w:t>
        </w:r>
      </w:ins>
      <w:ins w:id="160" w:author="Soohee Kwon" w:date="2025-05-05T15:00:00Z" w16du:dateUtc="2025-05-05T19:00:00Z">
        <w:r w:rsidR="00A400C3">
          <w:rPr>
            <w:rFonts w:hint="eastAsia"/>
            <w:lang w:eastAsia="ko-KR"/>
          </w:rPr>
          <w:t>1</w:t>
        </w:r>
      </w:ins>
      <w:ins w:id="161" w:author="Soohee Kwon" w:date="2025-05-05T14:26:00Z" w16du:dateUtc="2025-05-05T18:26:00Z">
        <w:r w:rsidRPr="009D4502">
          <w:rPr>
            <w:rFonts w:eastAsia="SimSun"/>
          </w:rPr>
          <w:t>:</w:t>
        </w:r>
        <w:r w:rsidRPr="009D4502">
          <w:rPr>
            <w:rFonts w:eastAsia="SimSun"/>
          </w:rPr>
          <w:tab/>
          <w:t>If the request is suppressed, a notification message can be displayed to the user</w:t>
        </w:r>
      </w:ins>
    </w:p>
    <w:p w14:paraId="7D01230D" w14:textId="5724383F" w:rsidR="00D64F38" w:rsidRPr="009D4502" w:rsidRDefault="00D64F38" w:rsidP="00D64F38">
      <w:pPr>
        <w:rPr>
          <w:ins w:id="162" w:author="Soohee Kwon" w:date="2025-05-05T14:26:00Z" w16du:dateUtc="2025-05-05T18:26:00Z"/>
        </w:rPr>
      </w:pPr>
      <w:ins w:id="163" w:author="Soohee Kwon" w:date="2025-05-05T14:26:00Z" w16du:dateUtc="2025-05-05T18:26:00Z">
        <w:r w:rsidRPr="009D4502">
          <w:t xml:space="preserve">In the SIP PUBLISH request, the </w:t>
        </w:r>
      </w:ins>
      <w:proofErr w:type="spellStart"/>
      <w:ins w:id="164" w:author="Soohee Kwon" w:date="2025-05-05T14:31:00Z" w16du:dateUtc="2025-05-05T18:31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165" w:author="Soohee Kwon" w:date="2025-05-05T14:26:00Z" w16du:dateUtc="2025-05-05T18:26:00Z">
        <w:r w:rsidRPr="009D4502">
          <w:t xml:space="preserve"> client:</w:t>
        </w:r>
      </w:ins>
    </w:p>
    <w:p w14:paraId="2FAA91F3" w14:textId="7A4AA84D" w:rsidR="00D64F38" w:rsidRPr="009D4502" w:rsidRDefault="00D64F38" w:rsidP="00D64F38">
      <w:pPr>
        <w:pStyle w:val="B1"/>
        <w:rPr>
          <w:ins w:id="166" w:author="Soohee Kwon" w:date="2025-05-05T14:26:00Z" w16du:dateUtc="2025-05-05T18:26:00Z"/>
          <w:rFonts w:eastAsia="SimSun"/>
        </w:rPr>
      </w:pPr>
      <w:ins w:id="167" w:author="Soohee Kwon" w:date="2025-05-05T14:26:00Z" w16du:dateUtc="2025-05-05T18:26:00Z">
        <w:r w:rsidRPr="009D4502">
          <w:rPr>
            <w:rFonts w:eastAsia="SimSun"/>
          </w:rPr>
          <w:t>1)</w:t>
        </w:r>
        <w:r w:rsidRPr="009D4502">
          <w:rPr>
            <w:rFonts w:eastAsia="SimSun"/>
          </w:rPr>
          <w:tab/>
          <w:t xml:space="preserve">shall set the Request-URI to the </w:t>
        </w:r>
        <w:r w:rsidRPr="009D4502">
          <w:t xml:space="preserve">public service identity identifying the </w:t>
        </w:r>
        <w:r w:rsidRPr="009D4502">
          <w:rPr>
            <w:lang w:val="en-US"/>
          </w:rPr>
          <w:t xml:space="preserve">originating </w:t>
        </w:r>
        <w:r w:rsidRPr="009D4502">
          <w:t xml:space="preserve">participating </w:t>
        </w:r>
      </w:ins>
      <w:proofErr w:type="spellStart"/>
      <w:ins w:id="168" w:author="Soohee Kwon" w:date="2025-05-05T14:32:00Z" w16du:dateUtc="2025-05-05T18:32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169" w:author="Soohee Kwon" w:date="2025-05-05T14:26:00Z" w16du:dateUtc="2025-05-05T18:26:00Z">
        <w:r w:rsidRPr="009D4502">
          <w:t xml:space="preserve"> function serving the </w:t>
        </w:r>
      </w:ins>
      <w:proofErr w:type="spellStart"/>
      <w:ins w:id="170" w:author="Soohee Kwon" w:date="2025-05-05T14:32:00Z" w16du:dateUtc="2025-05-05T18:32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171" w:author="Soohee Kwon" w:date="2025-05-05T14:26:00Z" w16du:dateUtc="2025-05-05T18:26:00Z">
        <w:r w:rsidRPr="009D4502">
          <w:t xml:space="preserve"> </w:t>
        </w:r>
        <w:proofErr w:type="gramStart"/>
        <w:r w:rsidRPr="009D4502">
          <w:t>user</w:t>
        </w:r>
        <w:r w:rsidRPr="009D4502">
          <w:rPr>
            <w:rFonts w:eastAsia="SimSun"/>
          </w:rPr>
          <w:t>;</w:t>
        </w:r>
        <w:proofErr w:type="gramEnd"/>
      </w:ins>
    </w:p>
    <w:p w14:paraId="3DADE43B" w14:textId="37026FD4" w:rsidR="00D64F38" w:rsidRPr="009D4502" w:rsidRDefault="00D64F38" w:rsidP="00D64F38">
      <w:pPr>
        <w:pStyle w:val="B1"/>
        <w:rPr>
          <w:ins w:id="172" w:author="Soohee Kwon" w:date="2025-05-05T14:26:00Z" w16du:dateUtc="2025-05-05T18:26:00Z"/>
          <w:lang w:eastAsia="ko-KR"/>
        </w:rPr>
      </w:pPr>
      <w:ins w:id="173" w:author="Soohee Kwon" w:date="2025-05-05T14:26:00Z" w16du:dateUtc="2025-05-05T18:26:00Z">
        <w:r w:rsidRPr="009D4502">
          <w:rPr>
            <w:rFonts w:eastAsia="SimSun"/>
          </w:rPr>
          <w:t>2)</w:t>
        </w:r>
        <w:r w:rsidRPr="009D4502">
          <w:rPr>
            <w:rFonts w:eastAsia="SimSun"/>
          </w:rPr>
          <w:tab/>
          <w:t xml:space="preserve">shall include </w:t>
        </w:r>
        <w:r w:rsidRPr="009D4502">
          <w:rPr>
            <w:rFonts w:eastAsia="SimSun"/>
            <w:lang w:val="en-US"/>
          </w:rPr>
          <w:t xml:space="preserve">an </w:t>
        </w:r>
        <w:r w:rsidRPr="009D4502">
          <w:rPr>
            <w:lang w:eastAsia="ko-KR"/>
          </w:rPr>
          <w:t>application/</w:t>
        </w:r>
        <w:r w:rsidRPr="009D4502">
          <w:t>vnd.3gpp.m</w:t>
        </w:r>
      </w:ins>
      <w:ins w:id="174" w:author="Soohee Kwon" w:date="2025-05-05T15:01:00Z" w16du:dateUtc="2025-05-05T19:01:00Z">
        <w:r w:rsidR="005E2F1D">
          <w:rPr>
            <w:rFonts w:hint="eastAsia"/>
            <w:lang w:eastAsia="ko-KR"/>
          </w:rPr>
          <w:t>cvideo</w:t>
        </w:r>
      </w:ins>
      <w:ins w:id="175" w:author="Soohee Kwon" w:date="2025-05-05T14:26:00Z" w16du:dateUtc="2025-05-05T18:26:00Z">
        <w:r w:rsidRPr="009D4502">
          <w:t>-info+xml</w:t>
        </w:r>
        <w:r w:rsidRPr="009D4502">
          <w:rPr>
            <w:lang w:val="en-US"/>
          </w:rPr>
          <w:t xml:space="preserve"> </w:t>
        </w:r>
        <w:r w:rsidRPr="009D4502">
          <w:rPr>
            <w:lang w:eastAsia="ko-KR"/>
          </w:rPr>
          <w:t>MIME body</w:t>
        </w:r>
        <w:r w:rsidRPr="009D4502">
          <w:rPr>
            <w:lang w:val="en-US" w:eastAsia="ko-KR"/>
          </w:rPr>
          <w:t xml:space="preserve">. In the </w:t>
        </w:r>
        <w:r w:rsidRPr="009D4502">
          <w:rPr>
            <w:lang w:eastAsia="ko-KR"/>
          </w:rPr>
          <w:t>application/</w:t>
        </w:r>
        <w:r w:rsidRPr="009D4502">
          <w:t>vnd.3gpp.mc</w:t>
        </w:r>
      </w:ins>
      <w:ins w:id="176" w:author="Soohee Kwon" w:date="2025-05-05T15:01:00Z" w16du:dateUtc="2025-05-05T19:01:00Z">
        <w:r w:rsidR="002A7340">
          <w:rPr>
            <w:rFonts w:hint="eastAsia"/>
            <w:lang w:eastAsia="ko-KR"/>
          </w:rPr>
          <w:t>video</w:t>
        </w:r>
      </w:ins>
      <w:ins w:id="177" w:author="Soohee Kwon" w:date="2025-05-05T14:26:00Z" w16du:dateUtc="2025-05-05T18:26:00Z">
        <w:r w:rsidRPr="009D4502">
          <w:t>-info+xml</w:t>
        </w:r>
        <w:r w:rsidRPr="009D4502">
          <w:rPr>
            <w:lang w:val="en-US"/>
          </w:rPr>
          <w:t xml:space="preserve"> </w:t>
        </w:r>
        <w:r w:rsidRPr="009D4502">
          <w:rPr>
            <w:lang w:eastAsia="ko-KR"/>
          </w:rPr>
          <w:t>MIME body</w:t>
        </w:r>
        <w:r w:rsidRPr="009D4502">
          <w:rPr>
            <w:lang w:val="en-US" w:eastAsia="ko-KR"/>
          </w:rPr>
          <w:t xml:space="preserve">, the </w:t>
        </w:r>
      </w:ins>
      <w:proofErr w:type="spellStart"/>
      <w:ins w:id="178" w:author="Soohee Kwon" w:date="2025-05-05T14:32:00Z" w16du:dateUtc="2025-05-05T18:32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179" w:author="Soohee Kwon" w:date="2025-05-05T14:26:00Z" w16du:dateUtc="2025-05-05T18:26:00Z">
        <w:r w:rsidRPr="009D4502">
          <w:rPr>
            <w:lang w:val="en-US" w:eastAsia="ko-KR"/>
          </w:rPr>
          <w:t xml:space="preserve"> client </w:t>
        </w:r>
        <w:proofErr w:type="gramStart"/>
        <w:r w:rsidRPr="009D4502">
          <w:t>shall</w:t>
        </w:r>
        <w:proofErr w:type="gramEnd"/>
        <w:r w:rsidRPr="009D4502">
          <w:t xml:space="preserve"> include the &lt;</w:t>
        </w:r>
        <w:proofErr w:type="spellStart"/>
        <w:r w:rsidRPr="009D4502">
          <w:t>mc</w:t>
        </w:r>
      </w:ins>
      <w:ins w:id="180" w:author="Soohee Kwon" w:date="2025-05-05T15:02:00Z" w16du:dateUtc="2025-05-05T19:02:00Z">
        <w:r w:rsidR="002A7340">
          <w:rPr>
            <w:rFonts w:hint="eastAsia"/>
            <w:lang w:eastAsia="ko-KR"/>
          </w:rPr>
          <w:t>video</w:t>
        </w:r>
      </w:ins>
      <w:proofErr w:type="spellEnd"/>
      <w:ins w:id="181" w:author="Soohee Kwon" w:date="2025-05-05T14:26:00Z" w16du:dateUtc="2025-05-05T18:26:00Z">
        <w:r w:rsidRPr="009D4502">
          <w:t>-request-</w:t>
        </w:r>
        <w:proofErr w:type="spellStart"/>
        <w:r w:rsidRPr="009D4502">
          <w:t>uri</w:t>
        </w:r>
        <w:proofErr w:type="spellEnd"/>
        <w:r w:rsidRPr="009D4502">
          <w:t xml:space="preserve">&gt; element set to the </w:t>
        </w:r>
      </w:ins>
      <w:proofErr w:type="spellStart"/>
      <w:ins w:id="182" w:author="Soohee Kwon" w:date="2025-05-05T14:32:00Z" w16du:dateUtc="2025-05-05T18:32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183" w:author="Soohee Kwon" w:date="2025-05-05T14:26:00Z" w16du:dateUtc="2025-05-05T18:26:00Z">
        <w:r w:rsidRPr="009D4502">
          <w:rPr>
            <w:lang w:eastAsia="ko-KR"/>
          </w:rPr>
          <w:t xml:space="preserve"> ID of the </w:t>
        </w:r>
      </w:ins>
      <w:proofErr w:type="spellStart"/>
      <w:ins w:id="184" w:author="Soohee Kwon" w:date="2025-05-05T14:32:00Z" w16du:dateUtc="2025-05-05T18:32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185" w:author="Soohee Kwon" w:date="2025-05-05T14:26:00Z" w16du:dateUtc="2025-05-05T18:26:00Z">
        <w:r w:rsidRPr="009D4502">
          <w:rPr>
            <w:lang w:eastAsia="ko-KR"/>
          </w:rPr>
          <w:t xml:space="preserve"> </w:t>
        </w:r>
        <w:proofErr w:type="gramStart"/>
        <w:r w:rsidRPr="009D4502">
          <w:rPr>
            <w:lang w:eastAsia="ko-KR"/>
          </w:rPr>
          <w:t>user;</w:t>
        </w:r>
        <w:proofErr w:type="gramEnd"/>
      </w:ins>
    </w:p>
    <w:p w14:paraId="531973D0" w14:textId="445DCFF1" w:rsidR="00D64F38" w:rsidRPr="009D4502" w:rsidRDefault="00D64F38" w:rsidP="00D64F38">
      <w:pPr>
        <w:pStyle w:val="B1"/>
        <w:rPr>
          <w:ins w:id="186" w:author="Soohee Kwon" w:date="2025-05-05T14:26:00Z" w16du:dateUtc="2025-05-05T18:26:00Z"/>
        </w:rPr>
      </w:pPr>
      <w:ins w:id="187" w:author="Soohee Kwon" w:date="2025-05-05T14:26:00Z" w16du:dateUtc="2025-05-05T18:26:00Z">
        <w:r w:rsidRPr="009D4502">
          <w:t>3)</w:t>
        </w:r>
        <w:r w:rsidRPr="009D4502">
          <w:tab/>
          <w:t>shall include the ICSI value "</w:t>
        </w:r>
        <w:proofErr w:type="gramStart"/>
        <w:r w:rsidRPr="009D4502">
          <w:t>urn:urn</w:t>
        </w:r>
        <w:proofErr w:type="gramEnd"/>
        <w:r w:rsidRPr="009D4502">
          <w:t>-</w:t>
        </w:r>
        <w:proofErr w:type="gramStart"/>
        <w:r w:rsidRPr="009D4502">
          <w:t>7:3gpp-service.ims.icsi</w:t>
        </w:r>
        <w:proofErr w:type="gramEnd"/>
        <w:r w:rsidRPr="009D4502">
          <w:t>.mc</w:t>
        </w:r>
      </w:ins>
      <w:ins w:id="188" w:author="Soohee Kwon" w:date="2025-05-05T15:02:00Z" w16du:dateUtc="2025-05-05T19:02:00Z">
        <w:r w:rsidR="00BB5D74">
          <w:rPr>
            <w:rFonts w:hint="eastAsia"/>
            <w:lang w:eastAsia="ko-KR"/>
          </w:rPr>
          <w:t>video</w:t>
        </w:r>
      </w:ins>
      <w:ins w:id="189" w:author="Soohee Kwon" w:date="2025-05-05T14:26:00Z" w16du:dateUtc="2025-05-05T18:26:00Z">
        <w:r w:rsidRPr="009D4502">
          <w:t>" (</w:t>
        </w:r>
        <w:r w:rsidRPr="009D4502">
          <w:rPr>
            <w:lang w:eastAsia="zh-CN"/>
          </w:rPr>
          <w:t xml:space="preserve">coded as specified in </w:t>
        </w:r>
        <w:r w:rsidRPr="009D4502">
          <w:t>3GPP TS 24.229 [</w:t>
        </w:r>
      </w:ins>
      <w:ins w:id="190" w:author="Soohee Kwon" w:date="2025-05-05T15:02:00Z" w16du:dateUtc="2025-05-05T19:02:00Z">
        <w:r w:rsidR="00BB5D74">
          <w:rPr>
            <w:rFonts w:hint="eastAsia"/>
            <w:lang w:eastAsia="ko-KR"/>
          </w:rPr>
          <w:t>11</w:t>
        </w:r>
      </w:ins>
      <w:ins w:id="191" w:author="Soohee Kwon" w:date="2025-05-05T14:26:00Z" w16du:dateUtc="2025-05-05T18:26:00Z">
        <w:r w:rsidRPr="009D4502">
          <w:t>]</w:t>
        </w:r>
        <w:r w:rsidRPr="009D4502">
          <w:rPr>
            <w:lang w:eastAsia="zh-CN"/>
          </w:rPr>
          <w:t xml:space="preserve">), </w:t>
        </w:r>
        <w:r w:rsidRPr="009D4502">
          <w:t>in a P-Preferred-Service header field according to IETF </w:t>
        </w:r>
        <w:r w:rsidRPr="009D4502">
          <w:rPr>
            <w:rFonts w:eastAsia="MS Mincho"/>
          </w:rPr>
          <w:t>RFC 6050 [</w:t>
        </w:r>
      </w:ins>
      <w:ins w:id="192" w:author="Soohee Kwon" w:date="2025-05-05T15:03:00Z" w16du:dateUtc="2025-05-05T19:03:00Z">
        <w:r w:rsidR="0005284A">
          <w:rPr>
            <w:rFonts w:hint="eastAsia"/>
            <w:lang w:eastAsia="ko-KR"/>
          </w:rPr>
          <w:t>14</w:t>
        </w:r>
      </w:ins>
      <w:proofErr w:type="gramStart"/>
      <w:ins w:id="193" w:author="Soohee Kwon" w:date="2025-05-05T14:26:00Z" w16du:dateUtc="2025-05-05T18:26:00Z">
        <w:r w:rsidRPr="009D4502">
          <w:rPr>
            <w:rFonts w:eastAsia="MS Mincho"/>
          </w:rPr>
          <w:t>]</w:t>
        </w:r>
        <w:r w:rsidRPr="009D4502">
          <w:t>;</w:t>
        </w:r>
        <w:proofErr w:type="gramEnd"/>
      </w:ins>
    </w:p>
    <w:p w14:paraId="127CDE3D" w14:textId="4CED3115" w:rsidR="00D64F38" w:rsidRPr="009D4502" w:rsidRDefault="00D64F38" w:rsidP="00D64F38">
      <w:pPr>
        <w:pStyle w:val="B1"/>
        <w:rPr>
          <w:ins w:id="194" w:author="Soohee Kwon" w:date="2025-05-05T14:26:00Z" w16du:dateUtc="2025-05-05T18:26:00Z"/>
          <w:rFonts w:eastAsia="SimSun"/>
        </w:rPr>
      </w:pPr>
      <w:ins w:id="195" w:author="Soohee Kwon" w:date="2025-05-05T14:26:00Z" w16du:dateUtc="2025-05-05T18:26:00Z">
        <w:r w:rsidRPr="009D4502">
          <w:rPr>
            <w:rFonts w:eastAsia="SimSun"/>
          </w:rPr>
          <w:t>4)</w:t>
        </w:r>
        <w:r w:rsidRPr="009D4502">
          <w:rPr>
            <w:rFonts w:eastAsia="SimSun"/>
          </w:rPr>
          <w:tab/>
          <w:t xml:space="preserve">if the targeted </w:t>
        </w:r>
      </w:ins>
      <w:proofErr w:type="spellStart"/>
      <w:ins w:id="196" w:author="Soohee Kwon" w:date="2025-05-05T14:32:00Z" w16du:dateUtc="2025-05-05T18:32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197" w:author="Soohee Kwon" w:date="2025-05-05T14:26:00Z" w16du:dateUtc="2025-05-05T18:26:00Z">
        <w:r w:rsidRPr="009D4502">
          <w:rPr>
            <w:rFonts w:eastAsia="SimSun"/>
          </w:rPr>
          <w:t xml:space="preserve"> user </w:t>
        </w:r>
        <w:r w:rsidRPr="009D4502">
          <w:t>is interested in</w:t>
        </w:r>
        <w:r w:rsidRPr="009D4502">
          <w:rPr>
            <w:rFonts w:eastAsia="SimSun"/>
          </w:rPr>
          <w:t xml:space="preserve"> at least one </w:t>
        </w:r>
      </w:ins>
      <w:proofErr w:type="spellStart"/>
      <w:ins w:id="198" w:author="Soohee Kwon" w:date="2025-05-05T14:32:00Z" w16du:dateUtc="2025-05-05T18:32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199" w:author="Soohee Kwon" w:date="2025-05-05T14:26:00Z" w16du:dateUtc="2025-05-05T18:26:00Z">
        <w:r w:rsidRPr="009D4502">
          <w:rPr>
            <w:rFonts w:eastAsia="SimSun"/>
          </w:rPr>
          <w:t xml:space="preserve"> group at the targeted </w:t>
        </w:r>
      </w:ins>
      <w:proofErr w:type="spellStart"/>
      <w:ins w:id="200" w:author="Soohee Kwon" w:date="2025-05-05T14:32:00Z" w16du:dateUtc="2025-05-05T18:32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201" w:author="Soohee Kwon" w:date="2025-05-05T14:26:00Z" w16du:dateUtc="2025-05-05T18:26:00Z">
        <w:r w:rsidRPr="009D4502">
          <w:rPr>
            <w:rFonts w:eastAsia="SimSun"/>
          </w:rPr>
          <w:t xml:space="preserve"> client, shall set the Expires header field according to IETF RFC 3903 [</w:t>
        </w:r>
      </w:ins>
      <w:ins w:id="202" w:author="Soohee Kwon" w:date="2025-05-05T15:03:00Z" w16du:dateUtc="2025-05-05T19:03:00Z">
        <w:r w:rsidR="00F8646D">
          <w:rPr>
            <w:rFonts w:hint="eastAsia"/>
            <w:lang w:eastAsia="ko-KR"/>
          </w:rPr>
          <w:t>12</w:t>
        </w:r>
      </w:ins>
      <w:ins w:id="203" w:author="Soohee Kwon" w:date="2025-05-05T14:26:00Z" w16du:dateUtc="2025-05-05T18:26:00Z">
        <w:r w:rsidRPr="009D4502">
          <w:rPr>
            <w:rFonts w:eastAsia="SimSun"/>
          </w:rPr>
          <w:t xml:space="preserve">], to </w:t>
        </w:r>
        <w:proofErr w:type="gramStart"/>
        <w:r w:rsidRPr="009D4502">
          <w:rPr>
            <w:rFonts w:eastAsia="SimSun"/>
          </w:rPr>
          <w:t>4294967295;</w:t>
        </w:r>
        <w:proofErr w:type="gramEnd"/>
      </w:ins>
    </w:p>
    <w:p w14:paraId="5B667E4F" w14:textId="3DAF980A" w:rsidR="00D64F38" w:rsidRPr="009D4502" w:rsidRDefault="00D64F38" w:rsidP="00D64F38">
      <w:pPr>
        <w:pStyle w:val="NO"/>
        <w:rPr>
          <w:ins w:id="204" w:author="Soohee Kwon" w:date="2025-05-05T14:26:00Z" w16du:dateUtc="2025-05-05T18:26:00Z"/>
          <w:rFonts w:eastAsia="SimSun"/>
        </w:rPr>
      </w:pPr>
      <w:ins w:id="205" w:author="Soohee Kwon" w:date="2025-05-05T14:26:00Z" w16du:dateUtc="2025-05-05T18:26:00Z">
        <w:r w:rsidRPr="009D4502">
          <w:rPr>
            <w:rFonts w:eastAsia="SimSun"/>
          </w:rPr>
          <w:t xml:space="preserve">NOTE </w:t>
        </w:r>
      </w:ins>
      <w:ins w:id="206" w:author="Soohee Kwon" w:date="2025-05-05T15:03:00Z" w16du:dateUtc="2025-05-05T19:03:00Z">
        <w:r w:rsidR="00F8646D">
          <w:rPr>
            <w:rFonts w:hint="eastAsia"/>
            <w:lang w:eastAsia="ko-KR"/>
          </w:rPr>
          <w:t>2</w:t>
        </w:r>
      </w:ins>
      <w:ins w:id="207" w:author="Soohee Kwon" w:date="2025-05-05T14:26:00Z" w16du:dateUtc="2025-05-05T18:26:00Z">
        <w:r w:rsidRPr="009D4502">
          <w:rPr>
            <w:rFonts w:eastAsia="SimSun"/>
          </w:rPr>
          <w:t>:</w:t>
        </w:r>
        <w:r w:rsidRPr="009D4502">
          <w:rPr>
            <w:rFonts w:eastAsia="SimSun"/>
          </w:rPr>
          <w:tab/>
          <w:t>4294967295, which is equal to 2</w:t>
        </w:r>
        <w:r w:rsidRPr="009D4502">
          <w:rPr>
            <w:rFonts w:eastAsia="SimSun"/>
            <w:vertAlign w:val="superscript"/>
          </w:rPr>
          <w:t>32</w:t>
        </w:r>
        <w:r w:rsidRPr="009D4502">
          <w:rPr>
            <w:rFonts w:eastAsia="SimSun"/>
          </w:rPr>
          <w:t>-1, is the highest value defined for Expires header field in IETF RFC 3261 [</w:t>
        </w:r>
      </w:ins>
      <w:ins w:id="208" w:author="Soohee Kwon" w:date="2025-05-05T15:04:00Z" w16du:dateUtc="2025-05-05T19:04:00Z">
        <w:r w:rsidR="001A76DE">
          <w:rPr>
            <w:rFonts w:hint="eastAsia"/>
            <w:lang w:eastAsia="ko-KR"/>
          </w:rPr>
          <w:t>15</w:t>
        </w:r>
      </w:ins>
      <w:ins w:id="209" w:author="Soohee Kwon" w:date="2025-05-05T14:26:00Z" w16du:dateUtc="2025-05-05T18:26:00Z">
        <w:r w:rsidRPr="009D4502">
          <w:rPr>
            <w:rFonts w:eastAsia="SimSun"/>
          </w:rPr>
          <w:t>].</w:t>
        </w:r>
      </w:ins>
    </w:p>
    <w:p w14:paraId="060886BA" w14:textId="76A1E5C3" w:rsidR="00D64F38" w:rsidRPr="009D4502" w:rsidRDefault="00D64F38" w:rsidP="00D64F38">
      <w:pPr>
        <w:pStyle w:val="B1"/>
        <w:rPr>
          <w:ins w:id="210" w:author="Soohee Kwon" w:date="2025-05-05T14:26:00Z" w16du:dateUtc="2025-05-05T18:26:00Z"/>
          <w:rFonts w:eastAsia="SimSun"/>
        </w:rPr>
      </w:pPr>
      <w:ins w:id="211" w:author="Soohee Kwon" w:date="2025-05-05T14:26:00Z" w16du:dateUtc="2025-05-05T18:26:00Z">
        <w:r w:rsidRPr="009D4502">
          <w:rPr>
            <w:rFonts w:eastAsia="SimSun"/>
          </w:rPr>
          <w:t>5)</w:t>
        </w:r>
        <w:r w:rsidRPr="009D4502">
          <w:rPr>
            <w:rFonts w:eastAsia="SimSun"/>
          </w:rPr>
          <w:tab/>
          <w:t xml:space="preserve">if the targeted </w:t>
        </w:r>
      </w:ins>
      <w:proofErr w:type="spellStart"/>
      <w:ins w:id="212" w:author="Soohee Kwon" w:date="2025-05-05T14:32:00Z" w16du:dateUtc="2025-05-05T18:32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213" w:author="Soohee Kwon" w:date="2025-05-05T14:26:00Z" w16du:dateUtc="2025-05-05T18:26:00Z">
        <w:r w:rsidRPr="009D4502">
          <w:rPr>
            <w:rFonts w:eastAsia="SimSun"/>
          </w:rPr>
          <w:t xml:space="preserve"> user is no longer </w:t>
        </w:r>
        <w:r w:rsidRPr="009D4502">
          <w:t>interested in</w:t>
        </w:r>
        <w:r w:rsidRPr="009D4502">
          <w:rPr>
            <w:rFonts w:eastAsia="SimSun"/>
          </w:rPr>
          <w:t xml:space="preserve"> any </w:t>
        </w:r>
      </w:ins>
      <w:proofErr w:type="spellStart"/>
      <w:ins w:id="214" w:author="Soohee Kwon" w:date="2025-05-05T14:32:00Z" w16du:dateUtc="2025-05-05T18:32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215" w:author="Soohee Kwon" w:date="2025-05-05T14:26:00Z" w16du:dateUtc="2025-05-05T18:26:00Z">
        <w:r w:rsidRPr="009D4502">
          <w:rPr>
            <w:rFonts w:eastAsia="SimSun"/>
          </w:rPr>
          <w:t xml:space="preserve"> group at the targeted </w:t>
        </w:r>
      </w:ins>
      <w:proofErr w:type="spellStart"/>
      <w:ins w:id="216" w:author="Soohee Kwon" w:date="2025-05-05T14:32:00Z" w16du:dateUtc="2025-05-05T18:32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217" w:author="Soohee Kwon" w:date="2025-05-05T14:26:00Z" w16du:dateUtc="2025-05-05T18:26:00Z">
        <w:r w:rsidRPr="009D4502">
          <w:rPr>
            <w:rFonts w:eastAsia="SimSun"/>
          </w:rPr>
          <w:t xml:space="preserve"> client, shall set the Expires header field according to IETF RFC 3903 [</w:t>
        </w:r>
      </w:ins>
      <w:ins w:id="218" w:author="Soohee Kwon" w:date="2025-05-05T15:04:00Z" w16du:dateUtc="2025-05-05T19:04:00Z">
        <w:r w:rsidR="001A76DE">
          <w:rPr>
            <w:rFonts w:hint="eastAsia"/>
            <w:lang w:eastAsia="ko-KR"/>
          </w:rPr>
          <w:t>12</w:t>
        </w:r>
      </w:ins>
      <w:ins w:id="219" w:author="Soohee Kwon" w:date="2025-05-05T14:26:00Z" w16du:dateUtc="2025-05-05T18:26:00Z">
        <w:r w:rsidRPr="009D4502">
          <w:rPr>
            <w:rFonts w:eastAsia="SimSun"/>
          </w:rPr>
          <w:t>], to zero; and</w:t>
        </w:r>
      </w:ins>
    </w:p>
    <w:p w14:paraId="102541E0" w14:textId="4A9013ED" w:rsidR="00D64F38" w:rsidRPr="009D4502" w:rsidRDefault="00D64F38" w:rsidP="00D64F38">
      <w:pPr>
        <w:pStyle w:val="B1"/>
        <w:rPr>
          <w:ins w:id="220" w:author="Soohee Kwon" w:date="2025-05-05T14:26:00Z" w16du:dateUtc="2025-05-05T18:26:00Z"/>
          <w:rFonts w:eastAsia="SimSun"/>
          <w:lang w:val="en-US"/>
        </w:rPr>
      </w:pPr>
      <w:ins w:id="221" w:author="Soohee Kwon" w:date="2025-05-05T14:26:00Z" w16du:dateUtc="2025-05-05T18:26:00Z">
        <w:r w:rsidRPr="009D4502">
          <w:rPr>
            <w:rFonts w:eastAsia="SimSun"/>
          </w:rPr>
          <w:t>6</w:t>
        </w:r>
        <w:r w:rsidRPr="009D4502">
          <w:rPr>
            <w:rFonts w:eastAsia="SimSun"/>
            <w:lang w:val="en-US"/>
          </w:rPr>
          <w:t>)</w:t>
        </w:r>
        <w:r w:rsidRPr="009D4502">
          <w:rPr>
            <w:rFonts w:eastAsia="SimSun"/>
          </w:rPr>
          <w:tab/>
          <w:t xml:space="preserve">shall include </w:t>
        </w:r>
        <w:r w:rsidRPr="009D4502">
          <w:rPr>
            <w:rFonts w:eastAsia="SimSun"/>
            <w:lang w:val="en-US"/>
          </w:rPr>
          <w:t>an application/</w:t>
        </w:r>
        <w:proofErr w:type="spellStart"/>
        <w:r w:rsidRPr="009D4502">
          <w:rPr>
            <w:rFonts w:eastAsia="SimSun"/>
            <w:lang w:val="en-US"/>
          </w:rPr>
          <w:t>pidf+xml</w:t>
        </w:r>
        <w:proofErr w:type="spellEnd"/>
        <w:r w:rsidRPr="009D4502">
          <w:rPr>
            <w:rFonts w:eastAsia="SimSun"/>
            <w:lang w:val="en-US"/>
          </w:rPr>
          <w:t xml:space="preserve"> MIME body indicating per-user affiliation information according to clause</w:t>
        </w:r>
        <w:r w:rsidRPr="009D4502">
          <w:rPr>
            <w:rFonts w:eastAsia="SimSun"/>
          </w:rPr>
          <w:t> </w:t>
        </w:r>
        <w:r w:rsidRPr="009D4502">
          <w:t>8.</w:t>
        </w:r>
      </w:ins>
      <w:ins w:id="222" w:author="Soohee Kwon" w:date="2025-05-05T15:04:00Z" w16du:dateUtc="2025-05-05T19:04:00Z">
        <w:r w:rsidR="001E4F40">
          <w:rPr>
            <w:rFonts w:hint="eastAsia"/>
            <w:lang w:eastAsia="ko-KR"/>
          </w:rPr>
          <w:t>3</w:t>
        </w:r>
      </w:ins>
      <w:ins w:id="223" w:author="Soohee Kwon" w:date="2025-05-05T14:26:00Z" w16du:dateUtc="2025-05-05T18:26:00Z">
        <w:r w:rsidRPr="009D4502">
          <w:rPr>
            <w:lang w:val="en-US"/>
          </w:rPr>
          <w:t>.1</w:t>
        </w:r>
        <w:r w:rsidRPr="009D4502">
          <w:rPr>
            <w:rFonts w:eastAsia="SimSun"/>
            <w:lang w:val="en-US"/>
          </w:rPr>
          <w:t xml:space="preserve">. In the MIME body, the </w:t>
        </w:r>
      </w:ins>
      <w:proofErr w:type="spellStart"/>
      <w:ins w:id="224" w:author="Soohee Kwon" w:date="2025-05-05T14:32:00Z" w16du:dateUtc="2025-05-05T18:32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225" w:author="Soohee Kwon" w:date="2025-05-05T14:26:00Z" w16du:dateUtc="2025-05-05T18:26:00Z">
        <w:r w:rsidRPr="009D4502">
          <w:rPr>
            <w:rFonts w:eastAsia="SimSun"/>
            <w:lang w:val="en-US"/>
          </w:rPr>
          <w:t xml:space="preserve"> client:</w:t>
        </w:r>
      </w:ins>
    </w:p>
    <w:p w14:paraId="005CD99D" w14:textId="5BB933B0" w:rsidR="00D64F38" w:rsidRPr="009D4502" w:rsidRDefault="00D64F38" w:rsidP="00D64F38">
      <w:pPr>
        <w:pStyle w:val="B2"/>
        <w:rPr>
          <w:ins w:id="226" w:author="Soohee Kwon" w:date="2025-05-05T14:26:00Z" w16du:dateUtc="2025-05-05T18:26:00Z"/>
          <w:rFonts w:eastAsia="SimSun"/>
        </w:rPr>
      </w:pPr>
      <w:ins w:id="227" w:author="Soohee Kwon" w:date="2025-05-05T14:26:00Z" w16du:dateUtc="2025-05-05T18:26:00Z">
        <w:r w:rsidRPr="009D4502">
          <w:rPr>
            <w:rFonts w:eastAsia="SimSun"/>
            <w:lang w:val="en-US"/>
          </w:rPr>
          <w:t>a)</w:t>
        </w:r>
        <w:r w:rsidRPr="009D4502">
          <w:rPr>
            <w:rFonts w:eastAsia="SimSun"/>
            <w:lang w:val="en-US"/>
          </w:rPr>
          <w:tab/>
          <w:t xml:space="preserve">shall include all </w:t>
        </w:r>
      </w:ins>
      <w:proofErr w:type="spellStart"/>
      <w:ins w:id="228" w:author="Soohee Kwon" w:date="2025-05-05T14:33:00Z" w16du:dateUtc="2025-05-05T18:33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229" w:author="Soohee Kwon" w:date="2025-05-05T14:26:00Z" w16du:dateUtc="2025-05-05T18:26:00Z">
        <w:r w:rsidRPr="009D4502">
          <w:rPr>
            <w:rFonts w:eastAsia="SimSun"/>
            <w:lang w:val="en-US"/>
          </w:rPr>
          <w:t xml:space="preserve"> groups where the targeted </w:t>
        </w:r>
      </w:ins>
      <w:proofErr w:type="spellStart"/>
      <w:ins w:id="230" w:author="Soohee Kwon" w:date="2025-05-05T14:33:00Z" w16du:dateUtc="2025-05-05T18:33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231" w:author="Soohee Kwon" w:date="2025-05-05T14:26:00Z" w16du:dateUtc="2025-05-05T18:26:00Z">
        <w:r w:rsidRPr="009D4502">
          <w:rPr>
            <w:rFonts w:eastAsia="SimSun"/>
            <w:lang w:val="en-US"/>
          </w:rPr>
          <w:t xml:space="preserve"> user indicates its interest </w:t>
        </w:r>
        <w:proofErr w:type="gramStart"/>
        <w:r w:rsidRPr="009D4502">
          <w:rPr>
            <w:rFonts w:eastAsia="SimSun"/>
            <w:lang w:val="en-US"/>
          </w:rPr>
          <w:t>at</w:t>
        </w:r>
        <w:proofErr w:type="gramEnd"/>
        <w:r w:rsidRPr="009D4502">
          <w:rPr>
            <w:rFonts w:eastAsia="SimSun"/>
            <w:lang w:val="en-US"/>
          </w:rPr>
          <w:t xml:space="preserve"> the targeted </w:t>
        </w:r>
      </w:ins>
      <w:proofErr w:type="spellStart"/>
      <w:ins w:id="232" w:author="Soohee Kwon" w:date="2025-05-05T14:33:00Z" w16du:dateUtc="2025-05-05T18:33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233" w:author="Soohee Kwon" w:date="2025-05-05T14:26:00Z" w16du:dateUtc="2025-05-05T18:26:00Z">
        <w:r w:rsidRPr="009D4502">
          <w:rPr>
            <w:rFonts w:eastAsia="SimSun"/>
            <w:lang w:val="en-US"/>
          </w:rPr>
          <w:t xml:space="preserve"> </w:t>
        </w:r>
        <w:proofErr w:type="gramStart"/>
        <w:r w:rsidRPr="009D4502">
          <w:rPr>
            <w:rFonts w:eastAsia="SimSun"/>
            <w:lang w:val="en-US"/>
          </w:rPr>
          <w:t>client</w:t>
        </w:r>
        <w:r w:rsidRPr="009D4502">
          <w:rPr>
            <w:rFonts w:eastAsia="SimSun"/>
          </w:rPr>
          <w:t>;</w:t>
        </w:r>
        <w:proofErr w:type="gramEnd"/>
      </w:ins>
    </w:p>
    <w:p w14:paraId="05150819" w14:textId="3976FB7F" w:rsidR="00D64F38" w:rsidRPr="009D4502" w:rsidRDefault="00D64F38" w:rsidP="00D64F38">
      <w:pPr>
        <w:pStyle w:val="B2"/>
        <w:rPr>
          <w:ins w:id="234" w:author="Soohee Kwon" w:date="2025-05-05T14:26:00Z" w16du:dateUtc="2025-05-05T18:26:00Z"/>
          <w:rFonts w:eastAsia="SimSun"/>
        </w:rPr>
      </w:pPr>
      <w:ins w:id="235" w:author="Soohee Kwon" w:date="2025-05-05T14:26:00Z" w16du:dateUtc="2025-05-05T18:26:00Z">
        <w:r w:rsidRPr="009D4502">
          <w:rPr>
            <w:rFonts w:eastAsia="SimSun"/>
          </w:rPr>
          <w:t>b)</w:t>
        </w:r>
        <w:r w:rsidRPr="009D4502">
          <w:rPr>
            <w:rFonts w:eastAsia="SimSun"/>
          </w:rPr>
          <w:tab/>
          <w:t xml:space="preserve">shall include the </w:t>
        </w:r>
      </w:ins>
      <w:proofErr w:type="spellStart"/>
      <w:ins w:id="236" w:author="Soohee Kwon" w:date="2025-05-05T14:33:00Z" w16du:dateUtc="2025-05-05T18:33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  <w:proofErr w:type="spellEnd"/>
        <w:r w:rsidR="00236B2D" w:rsidRPr="009D4502">
          <w:rPr>
            <w:rFonts w:eastAsia="SimSun"/>
          </w:rPr>
          <w:t xml:space="preserve"> </w:t>
        </w:r>
      </w:ins>
      <w:ins w:id="237" w:author="Soohee Kwon" w:date="2025-05-05T14:26:00Z" w16du:dateUtc="2025-05-05T18:26:00Z">
        <w:r w:rsidRPr="009D4502">
          <w:rPr>
            <w:rFonts w:eastAsia="SimSun"/>
          </w:rPr>
          <w:t xml:space="preserve">client ID of the targeted </w:t>
        </w:r>
      </w:ins>
      <w:proofErr w:type="spellStart"/>
      <w:ins w:id="238" w:author="Soohee Kwon" w:date="2025-05-05T14:33:00Z" w16du:dateUtc="2025-05-05T18:33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239" w:author="Soohee Kwon" w:date="2025-05-05T14:26:00Z" w16du:dateUtc="2025-05-05T18:26:00Z">
        <w:r w:rsidRPr="009D4502">
          <w:rPr>
            <w:rFonts w:eastAsia="SimSun"/>
          </w:rPr>
          <w:t xml:space="preserve"> </w:t>
        </w:r>
        <w:proofErr w:type="gramStart"/>
        <w:r w:rsidRPr="009D4502">
          <w:rPr>
            <w:rFonts w:eastAsia="SimSun"/>
          </w:rPr>
          <w:t>client;</w:t>
        </w:r>
        <w:proofErr w:type="gramEnd"/>
      </w:ins>
    </w:p>
    <w:p w14:paraId="12E45312" w14:textId="77777777" w:rsidR="00D64F38" w:rsidRPr="009D4502" w:rsidRDefault="00D64F38" w:rsidP="00D64F38">
      <w:pPr>
        <w:pStyle w:val="B2"/>
        <w:rPr>
          <w:ins w:id="240" w:author="Soohee Kwon" w:date="2025-05-05T14:26:00Z" w16du:dateUtc="2025-05-05T18:26:00Z"/>
          <w:rFonts w:eastAsia="SimSun"/>
          <w:lang w:val="en-US"/>
        </w:rPr>
      </w:pPr>
      <w:ins w:id="241" w:author="Soohee Kwon" w:date="2025-05-05T14:26:00Z" w16du:dateUtc="2025-05-05T18:26:00Z">
        <w:r w:rsidRPr="009D4502">
          <w:rPr>
            <w:rFonts w:eastAsia="SimSun"/>
          </w:rPr>
          <w:t>c)</w:t>
        </w:r>
        <w:r w:rsidRPr="009D4502">
          <w:rPr>
            <w:rFonts w:eastAsia="SimSun"/>
          </w:rPr>
          <w:tab/>
        </w:r>
        <w:r w:rsidRPr="009D4502">
          <w:rPr>
            <w:rFonts w:eastAsia="SimSun"/>
            <w:lang w:val="en-US"/>
          </w:rPr>
          <w:t>shall not include the "status" attribute and the "expires" attribute in the &lt;affiliation&gt; element; and</w:t>
        </w:r>
      </w:ins>
    </w:p>
    <w:p w14:paraId="5C538CED" w14:textId="77777777" w:rsidR="00D64F38" w:rsidRPr="009D4502" w:rsidRDefault="00D64F38" w:rsidP="00D64F38">
      <w:pPr>
        <w:pStyle w:val="B2"/>
        <w:rPr>
          <w:ins w:id="242" w:author="Soohee Kwon" w:date="2025-05-05T14:26:00Z" w16du:dateUtc="2025-05-05T18:26:00Z"/>
          <w:rFonts w:eastAsia="SimSun"/>
        </w:rPr>
      </w:pPr>
      <w:ins w:id="243" w:author="Soohee Kwon" w:date="2025-05-05T14:26:00Z" w16du:dateUtc="2025-05-05T18:26:00Z">
        <w:r w:rsidRPr="009D4502">
          <w:rPr>
            <w:rFonts w:eastAsia="SimSun"/>
            <w:lang w:val="en-US"/>
          </w:rPr>
          <w:t>d)</w:t>
        </w:r>
        <w:r w:rsidRPr="009D4502">
          <w:rPr>
            <w:rFonts w:eastAsia="SimSun"/>
            <w:lang w:val="en-US"/>
          </w:rPr>
          <w:tab/>
          <w:t xml:space="preserve">shall set </w:t>
        </w:r>
        <w:proofErr w:type="gramStart"/>
        <w:r w:rsidRPr="009D4502">
          <w:rPr>
            <w:rFonts w:eastAsia="SimSun"/>
            <w:lang w:val="en-US"/>
          </w:rPr>
          <w:t>the &lt;p-id&gt;</w:t>
        </w:r>
        <w:proofErr w:type="gramEnd"/>
        <w:r w:rsidRPr="009D4502">
          <w:rPr>
            <w:rFonts w:eastAsia="SimSun"/>
            <w:lang w:val="en-US"/>
          </w:rPr>
          <w:t xml:space="preserve"> child element of the &lt;presence&gt; root element to a globally unique value.</w:t>
        </w:r>
      </w:ins>
    </w:p>
    <w:p w14:paraId="0C523A47" w14:textId="0B8F4823" w:rsidR="00D64F38" w:rsidRPr="009D4502" w:rsidRDefault="00D64F38" w:rsidP="00D64F38">
      <w:pPr>
        <w:rPr>
          <w:ins w:id="244" w:author="Soohee Kwon" w:date="2025-05-05T14:26:00Z" w16du:dateUtc="2025-05-05T18:26:00Z"/>
          <w:rFonts w:eastAsia="SimSun"/>
        </w:rPr>
      </w:pPr>
      <w:ins w:id="245" w:author="Soohee Kwon" w:date="2025-05-05T14:26:00Z" w16du:dateUtc="2025-05-05T18:26:00Z">
        <w:r w:rsidRPr="009D4502">
          <w:rPr>
            <w:rFonts w:eastAsia="SimSun"/>
          </w:rPr>
          <w:t xml:space="preserve">The </w:t>
        </w:r>
      </w:ins>
      <w:proofErr w:type="spellStart"/>
      <w:ins w:id="246" w:author="Soohee Kwon" w:date="2025-05-05T14:33:00Z" w16du:dateUtc="2025-05-05T18:33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247" w:author="Soohee Kwon" w:date="2025-05-05T14:26:00Z" w16du:dateUtc="2025-05-05T18:26:00Z">
        <w:r w:rsidRPr="009D4502">
          <w:rPr>
            <w:rFonts w:eastAsia="SimSun"/>
          </w:rPr>
          <w:t xml:space="preserve"> client shall send the SIP PUBLISH request </w:t>
        </w:r>
        <w:r w:rsidRPr="009D4502">
          <w:t>according to 3GPP TS 24.229 [</w:t>
        </w:r>
      </w:ins>
      <w:ins w:id="248" w:author="Soohee Kwon" w:date="2025-05-05T15:05:00Z" w16du:dateUtc="2025-05-05T19:05:00Z">
        <w:r w:rsidR="0037526F">
          <w:rPr>
            <w:rFonts w:hint="eastAsia"/>
            <w:lang w:eastAsia="ko-KR"/>
          </w:rPr>
          <w:t>11</w:t>
        </w:r>
      </w:ins>
      <w:ins w:id="249" w:author="Soohee Kwon" w:date="2025-05-05T14:26:00Z" w16du:dateUtc="2025-05-05T18:26:00Z">
        <w:r w:rsidRPr="009D4502">
          <w:t>]</w:t>
        </w:r>
        <w:r w:rsidRPr="009D4502">
          <w:rPr>
            <w:rFonts w:eastAsia="SimSun"/>
          </w:rPr>
          <w:t>.</w:t>
        </w:r>
      </w:ins>
    </w:p>
    <w:p w14:paraId="49926D3D" w14:textId="77777777" w:rsidR="00D64F38" w:rsidRPr="009D4502" w:rsidRDefault="00D64F38" w:rsidP="00D64F38">
      <w:pPr>
        <w:pStyle w:val="H6"/>
        <w:rPr>
          <w:ins w:id="250" w:author="Soohee Kwon" w:date="2025-05-05T14:26:00Z" w16du:dateUtc="2025-05-05T18:26:00Z"/>
        </w:rPr>
      </w:pPr>
      <w:ins w:id="251" w:author="Soohee Kwon" w:date="2025-05-05T14:26:00Z" w16du:dateUtc="2025-05-05T18:26:00Z">
        <w:r w:rsidRPr="009D4502">
          <w:t>5.8.3</w:t>
        </w:r>
        <w:r w:rsidRPr="009D4502">
          <w:tab/>
          <w:t>Test description</w:t>
        </w:r>
      </w:ins>
    </w:p>
    <w:p w14:paraId="1175A6E3" w14:textId="77777777" w:rsidR="00D64F38" w:rsidRPr="009D4502" w:rsidRDefault="00D64F38" w:rsidP="00D64F38">
      <w:pPr>
        <w:pStyle w:val="H6"/>
        <w:rPr>
          <w:ins w:id="252" w:author="Soohee Kwon" w:date="2025-05-05T14:26:00Z" w16du:dateUtc="2025-05-05T18:26:00Z"/>
        </w:rPr>
      </w:pPr>
      <w:ins w:id="253" w:author="Soohee Kwon" w:date="2025-05-05T14:26:00Z" w16du:dateUtc="2025-05-05T18:26:00Z">
        <w:r w:rsidRPr="009D4502">
          <w:t>5.8.3.1</w:t>
        </w:r>
        <w:r w:rsidRPr="009D4502">
          <w:tab/>
          <w:t>Pre-test conditions</w:t>
        </w:r>
      </w:ins>
    </w:p>
    <w:p w14:paraId="69901141" w14:textId="77777777" w:rsidR="00D64F38" w:rsidRPr="009D4502" w:rsidRDefault="00D64F38" w:rsidP="00D64F38">
      <w:pPr>
        <w:pStyle w:val="H6"/>
        <w:rPr>
          <w:ins w:id="254" w:author="Soohee Kwon" w:date="2025-05-05T14:26:00Z" w16du:dateUtc="2025-05-05T18:26:00Z"/>
        </w:rPr>
      </w:pPr>
      <w:ins w:id="255" w:author="Soohee Kwon" w:date="2025-05-05T14:26:00Z" w16du:dateUtc="2025-05-05T18:26:00Z">
        <w:r w:rsidRPr="009D4502">
          <w:t>Test configuration:</w:t>
        </w:r>
      </w:ins>
    </w:p>
    <w:p w14:paraId="56F2CCB1" w14:textId="77777777" w:rsidR="00D64F38" w:rsidRPr="009D4502" w:rsidRDefault="00D64F38" w:rsidP="00D64F38">
      <w:pPr>
        <w:pStyle w:val="B1"/>
        <w:rPr>
          <w:ins w:id="256" w:author="Soohee Kwon" w:date="2025-05-05T14:26:00Z" w16du:dateUtc="2025-05-05T18:26:00Z"/>
        </w:rPr>
      </w:pPr>
      <w:ins w:id="257" w:author="Soohee Kwon" w:date="2025-05-05T14:26:00Z" w16du:dateUtc="2025-05-05T18:26:00Z">
        <w:r w:rsidRPr="009D4502">
          <w:t>-</w:t>
        </w:r>
        <w:r w:rsidRPr="009D4502">
          <w:tab/>
          <w:t xml:space="preserve">Single cell configuration according to TS </w:t>
        </w:r>
        <w:r>
          <w:t>37.579</w:t>
        </w:r>
        <w:r w:rsidRPr="009D4502">
          <w:t>-1 [2] clause 5.2.2.2.1.</w:t>
        </w:r>
      </w:ins>
    </w:p>
    <w:p w14:paraId="3BA39996" w14:textId="77777777" w:rsidR="00D64F38" w:rsidRPr="009D4502" w:rsidRDefault="00D64F38" w:rsidP="00D64F38">
      <w:pPr>
        <w:pStyle w:val="B1"/>
        <w:rPr>
          <w:ins w:id="258" w:author="Soohee Kwon" w:date="2025-05-05T14:26:00Z" w16du:dateUtc="2025-05-05T18:26:00Z"/>
        </w:rPr>
      </w:pPr>
      <w:ins w:id="259" w:author="Soohee Kwon" w:date="2025-05-05T14:26:00Z" w16du:dateUtc="2025-05-05T18:26:00Z">
        <w:r w:rsidRPr="009D4502">
          <w:t>-</w:t>
        </w:r>
        <w:r w:rsidRPr="009D4502">
          <w:tab/>
          <w:t>GNSS simulator to simulate a location.</w:t>
        </w:r>
      </w:ins>
    </w:p>
    <w:p w14:paraId="0E47EFEE" w14:textId="77777777" w:rsidR="00D64F38" w:rsidRPr="009D4502" w:rsidRDefault="00D64F38" w:rsidP="00D64F38">
      <w:pPr>
        <w:pStyle w:val="H6"/>
        <w:rPr>
          <w:ins w:id="260" w:author="Soohee Kwon" w:date="2025-05-05T14:26:00Z" w16du:dateUtc="2025-05-05T18:26:00Z"/>
        </w:rPr>
      </w:pPr>
      <w:ins w:id="261" w:author="Soohee Kwon" w:date="2025-05-05T14:26:00Z" w16du:dateUtc="2025-05-05T18:26:00Z">
        <w:r w:rsidRPr="009D4502">
          <w:t>Preamble:</w:t>
        </w:r>
      </w:ins>
    </w:p>
    <w:p w14:paraId="78CC282B" w14:textId="77777777" w:rsidR="00D64F38" w:rsidRPr="009D4502" w:rsidRDefault="00D64F38" w:rsidP="00D64F38">
      <w:pPr>
        <w:pStyle w:val="B1"/>
        <w:rPr>
          <w:ins w:id="262" w:author="Soohee Kwon" w:date="2025-05-05T14:26:00Z" w16du:dateUtc="2025-05-05T18:26:00Z"/>
        </w:rPr>
      </w:pPr>
      <w:ins w:id="263" w:author="Soohee Kwon" w:date="2025-05-05T14:26:00Z" w16du:dateUtc="2025-05-05T18:26:00Z">
        <w:r w:rsidRPr="009D4502">
          <w:t>-</w:t>
        </w:r>
        <w:r w:rsidRPr="009D4502">
          <w:tab/>
          <w:t xml:space="preserve">The UE has performed procedure 'Initial registration' as described in TS </w:t>
        </w:r>
        <w:r>
          <w:t>37.579</w:t>
        </w:r>
        <w:r w:rsidRPr="009D4502">
          <w:t>-1 [2] clause 5.4.2.</w:t>
        </w:r>
      </w:ins>
    </w:p>
    <w:p w14:paraId="4B2DE7FD" w14:textId="77777777" w:rsidR="00D64F38" w:rsidRPr="009D4502" w:rsidRDefault="00D64F38" w:rsidP="00D64F38">
      <w:pPr>
        <w:pStyle w:val="B1"/>
        <w:rPr>
          <w:ins w:id="264" w:author="Soohee Kwon" w:date="2025-05-05T14:26:00Z" w16du:dateUtc="2025-05-05T18:26:00Z"/>
        </w:rPr>
      </w:pPr>
      <w:ins w:id="265" w:author="Soohee Kwon" w:date="2025-05-05T14:26:00Z" w16du:dateUtc="2025-05-05T18:26:00Z">
        <w:r w:rsidRPr="009D4502">
          <w:t>-</w:t>
        </w:r>
        <w:r w:rsidRPr="009D4502">
          <w:tab/>
          <w:t xml:space="preserve">The GNSS simulator is configured to simulate a location in the centre of </w:t>
        </w:r>
        <w:r w:rsidRPr="009D4502">
          <w:rPr>
            <w:color w:val="000000"/>
          </w:rPr>
          <w:t xml:space="preserve">Geographical </w:t>
        </w:r>
        <w:r w:rsidRPr="009D4502">
          <w:t xml:space="preserve">area #1 to provide a location, as defined in </w:t>
        </w:r>
        <w:r w:rsidRPr="00A15E70">
          <w:t>TS 36.508 [24]</w:t>
        </w:r>
        <w:r w:rsidRPr="009D4502">
          <w:t xml:space="preserve"> Table 4.11.2-2, step 1 of scenario #4.</w:t>
        </w:r>
      </w:ins>
    </w:p>
    <w:p w14:paraId="3B29C42E" w14:textId="77777777" w:rsidR="00D64F38" w:rsidRPr="009D4502" w:rsidRDefault="00D64F38" w:rsidP="00D64F38">
      <w:pPr>
        <w:pStyle w:val="B1"/>
        <w:rPr>
          <w:ins w:id="266" w:author="Soohee Kwon" w:date="2025-05-05T14:26:00Z" w16du:dateUtc="2025-05-05T18:26:00Z"/>
        </w:rPr>
      </w:pPr>
      <w:ins w:id="267" w:author="Soohee Kwon" w:date="2025-05-05T14:26:00Z" w16du:dateUtc="2025-05-05T18:26:00Z">
        <w:r w:rsidRPr="009D4502">
          <w:t>-</w:t>
        </w:r>
        <w:r w:rsidRPr="009D4502">
          <w:tab/>
          <w:t>UE States at the end of the preamble:</w:t>
        </w:r>
      </w:ins>
    </w:p>
    <w:p w14:paraId="4C57E86F" w14:textId="77777777" w:rsidR="00D64F38" w:rsidRPr="009D4502" w:rsidRDefault="00D64F38" w:rsidP="00D64F38">
      <w:pPr>
        <w:pStyle w:val="B1"/>
        <w:ind w:left="852"/>
        <w:rPr>
          <w:ins w:id="268" w:author="Soohee Kwon" w:date="2025-05-05T14:26:00Z" w16du:dateUtc="2025-05-05T18:26:00Z"/>
        </w:rPr>
      </w:pPr>
      <w:ins w:id="269" w:author="Soohee Kwon" w:date="2025-05-05T14:26:00Z" w16du:dateUtc="2025-05-05T18:26:00Z">
        <w:r w:rsidRPr="009D4502">
          <w:lastRenderedPageBreak/>
          <w:t>-</w:t>
        </w:r>
        <w:r w:rsidRPr="009D4502">
          <w:tab/>
          <w:t>The UE is in RRC_IDLE state.</w:t>
        </w:r>
      </w:ins>
    </w:p>
    <w:p w14:paraId="637CCE5A" w14:textId="156F3F37" w:rsidR="00D64F38" w:rsidRPr="009D4502" w:rsidRDefault="00D64F38" w:rsidP="00D64F38">
      <w:pPr>
        <w:pStyle w:val="B1"/>
        <w:ind w:left="852"/>
        <w:rPr>
          <w:ins w:id="270" w:author="Soohee Kwon" w:date="2025-05-05T14:26:00Z" w16du:dateUtc="2025-05-05T18:26:00Z"/>
        </w:rPr>
      </w:pPr>
      <w:ins w:id="271" w:author="Soohee Kwon" w:date="2025-05-05T14:26:00Z" w16du:dateUtc="2025-05-05T18:26:00Z">
        <w:r w:rsidRPr="009D4502">
          <w:t>-</w:t>
        </w:r>
        <w:r w:rsidRPr="009D4502">
          <w:tab/>
          <w:t xml:space="preserve">The client is registered for </w:t>
        </w:r>
      </w:ins>
      <w:proofErr w:type="spellStart"/>
      <w:ins w:id="272" w:author="Soohee Kwon" w:date="2025-05-05T14:33:00Z" w16du:dateUtc="2025-05-05T18:33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273" w:author="Soohee Kwon" w:date="2025-05-05T14:26:00Z" w16du:dateUtc="2025-05-05T18:26:00Z">
        <w:r w:rsidRPr="009D4502">
          <w:t>.</w:t>
        </w:r>
      </w:ins>
    </w:p>
    <w:p w14:paraId="46053F57" w14:textId="77777777" w:rsidR="00D64F38" w:rsidRPr="009D4502" w:rsidRDefault="00D64F38" w:rsidP="00D64F38">
      <w:pPr>
        <w:pStyle w:val="H6"/>
        <w:rPr>
          <w:ins w:id="274" w:author="Soohee Kwon" w:date="2025-05-05T14:26:00Z" w16du:dateUtc="2025-05-05T18:26:00Z"/>
        </w:rPr>
      </w:pPr>
      <w:ins w:id="275" w:author="Soohee Kwon" w:date="2025-05-05T14:26:00Z" w16du:dateUtc="2025-05-05T18:26:00Z">
        <w:r w:rsidRPr="009D4502">
          <w:t>5.8.3.2</w:t>
        </w:r>
        <w:r w:rsidRPr="009D4502">
          <w:tab/>
          <w:t>Test procedure sequence</w:t>
        </w:r>
      </w:ins>
    </w:p>
    <w:p w14:paraId="525BD4FB" w14:textId="77777777" w:rsidR="00D64F38" w:rsidRPr="009D4502" w:rsidRDefault="00D64F38" w:rsidP="00D64F38">
      <w:pPr>
        <w:pStyle w:val="TH"/>
        <w:rPr>
          <w:ins w:id="276" w:author="Soohee Kwon" w:date="2025-05-05T14:26:00Z" w16du:dateUtc="2025-05-05T18:26:00Z"/>
        </w:rPr>
      </w:pPr>
      <w:ins w:id="277" w:author="Soohee Kwon" w:date="2025-05-05T14:26:00Z" w16du:dateUtc="2025-05-05T18:26:00Z">
        <w:r w:rsidRPr="009D4502">
          <w:t>Table 5.8.3.2-1: Main Behaviour</w:t>
        </w:r>
      </w:ins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3970"/>
        <w:gridCol w:w="709"/>
        <w:gridCol w:w="2978"/>
        <w:gridCol w:w="567"/>
        <w:gridCol w:w="892"/>
      </w:tblGrid>
      <w:tr w:rsidR="00D64F38" w:rsidRPr="009D4502" w14:paraId="7EF9A757" w14:textId="77777777" w:rsidTr="00236B2D">
        <w:trPr>
          <w:ins w:id="278" w:author="Soohee Kwon" w:date="2025-05-05T14:26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67C00" w14:textId="77777777" w:rsidR="00D64F38" w:rsidRPr="009D4502" w:rsidRDefault="00D64F38" w:rsidP="00C62B6E">
            <w:pPr>
              <w:pStyle w:val="TAH"/>
              <w:rPr>
                <w:ins w:id="279" w:author="Soohee Kwon" w:date="2025-05-05T14:26:00Z" w16du:dateUtc="2025-05-05T18:26:00Z"/>
              </w:rPr>
            </w:pPr>
            <w:ins w:id="280" w:author="Soohee Kwon" w:date="2025-05-05T14:26:00Z" w16du:dateUtc="2025-05-05T18:26:00Z">
              <w:r w:rsidRPr="009D4502">
                <w:t>St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FC52C" w14:textId="77777777" w:rsidR="00D64F38" w:rsidRPr="009D4502" w:rsidRDefault="00D64F38" w:rsidP="00C62B6E">
            <w:pPr>
              <w:pStyle w:val="TAH"/>
              <w:spacing w:line="252" w:lineRule="auto"/>
              <w:rPr>
                <w:ins w:id="281" w:author="Soohee Kwon" w:date="2025-05-05T14:26:00Z" w16du:dateUtc="2025-05-05T18:26:00Z"/>
              </w:rPr>
            </w:pPr>
            <w:ins w:id="282" w:author="Soohee Kwon" w:date="2025-05-05T14:26:00Z" w16du:dateUtc="2025-05-05T18:26:00Z">
              <w:r w:rsidRPr="009D4502">
                <w:t>Procedure</w:t>
              </w:r>
            </w:ins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BF32B" w14:textId="77777777" w:rsidR="00D64F38" w:rsidRPr="009D4502" w:rsidRDefault="00D64F38" w:rsidP="00C62B6E">
            <w:pPr>
              <w:pStyle w:val="TAH"/>
              <w:spacing w:line="252" w:lineRule="auto"/>
              <w:rPr>
                <w:ins w:id="283" w:author="Soohee Kwon" w:date="2025-05-05T14:26:00Z" w16du:dateUtc="2025-05-05T18:26:00Z"/>
              </w:rPr>
            </w:pPr>
            <w:ins w:id="284" w:author="Soohee Kwon" w:date="2025-05-05T14:26:00Z" w16du:dateUtc="2025-05-05T18:26:00Z">
              <w:r w:rsidRPr="009D4502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C655B" w14:textId="77777777" w:rsidR="00D64F38" w:rsidRPr="009D4502" w:rsidRDefault="00D64F38" w:rsidP="00C62B6E">
            <w:pPr>
              <w:pStyle w:val="TAH"/>
              <w:spacing w:line="252" w:lineRule="auto"/>
              <w:rPr>
                <w:ins w:id="285" w:author="Soohee Kwon" w:date="2025-05-05T14:26:00Z" w16du:dateUtc="2025-05-05T18:26:00Z"/>
              </w:rPr>
            </w:pPr>
            <w:ins w:id="286" w:author="Soohee Kwon" w:date="2025-05-05T14:26:00Z" w16du:dateUtc="2025-05-05T18:26:00Z">
              <w:r w:rsidRPr="009D4502">
                <w:t>TP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91865" w14:textId="77777777" w:rsidR="00D64F38" w:rsidRPr="009D4502" w:rsidRDefault="00D64F38" w:rsidP="00C62B6E">
            <w:pPr>
              <w:pStyle w:val="TAH"/>
              <w:spacing w:line="252" w:lineRule="auto"/>
              <w:rPr>
                <w:ins w:id="287" w:author="Soohee Kwon" w:date="2025-05-05T14:26:00Z" w16du:dateUtc="2025-05-05T18:26:00Z"/>
              </w:rPr>
            </w:pPr>
            <w:ins w:id="288" w:author="Soohee Kwon" w:date="2025-05-05T14:26:00Z" w16du:dateUtc="2025-05-05T18:26:00Z">
              <w:r w:rsidRPr="009D4502">
                <w:t>Verdict</w:t>
              </w:r>
            </w:ins>
          </w:p>
        </w:tc>
      </w:tr>
      <w:tr w:rsidR="00D64F38" w:rsidRPr="009D4502" w14:paraId="5BC03850" w14:textId="77777777" w:rsidTr="00236B2D">
        <w:trPr>
          <w:ins w:id="289" w:author="Soohee Kwon" w:date="2025-05-05T14:26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5ADD7" w14:textId="77777777" w:rsidR="00D64F38" w:rsidRPr="009D4502" w:rsidRDefault="00D64F38" w:rsidP="00C62B6E">
            <w:pPr>
              <w:pStyle w:val="TAH"/>
              <w:spacing w:line="252" w:lineRule="auto"/>
              <w:rPr>
                <w:ins w:id="290" w:author="Soohee Kwon" w:date="2025-05-05T14:26:00Z" w16du:dateUtc="2025-05-05T18:26:00Z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AE70C" w14:textId="77777777" w:rsidR="00D64F38" w:rsidRPr="009D4502" w:rsidRDefault="00D64F38" w:rsidP="00C62B6E">
            <w:pPr>
              <w:pStyle w:val="TAH"/>
              <w:spacing w:line="252" w:lineRule="auto"/>
              <w:rPr>
                <w:ins w:id="291" w:author="Soohee Kwon" w:date="2025-05-05T14:26:00Z" w16du:dateUtc="2025-05-05T18:26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E9E4F" w14:textId="77777777" w:rsidR="00D64F38" w:rsidRPr="009D4502" w:rsidRDefault="00D64F38" w:rsidP="00C62B6E">
            <w:pPr>
              <w:pStyle w:val="TAH"/>
              <w:spacing w:line="252" w:lineRule="auto"/>
              <w:rPr>
                <w:ins w:id="292" w:author="Soohee Kwon" w:date="2025-05-05T14:26:00Z" w16du:dateUtc="2025-05-05T18:26:00Z"/>
              </w:rPr>
            </w:pPr>
            <w:ins w:id="293" w:author="Soohee Kwon" w:date="2025-05-05T14:26:00Z" w16du:dateUtc="2025-05-05T18:26:00Z">
              <w:r w:rsidRPr="009D4502">
                <w:t>U - S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C2CB8" w14:textId="77777777" w:rsidR="00D64F38" w:rsidRPr="009D4502" w:rsidRDefault="00D64F38" w:rsidP="00C62B6E">
            <w:pPr>
              <w:pStyle w:val="TAH"/>
              <w:spacing w:line="252" w:lineRule="auto"/>
              <w:rPr>
                <w:ins w:id="294" w:author="Soohee Kwon" w:date="2025-05-05T14:26:00Z" w16du:dateUtc="2025-05-05T18:26:00Z"/>
              </w:rPr>
            </w:pPr>
            <w:ins w:id="295" w:author="Soohee Kwon" w:date="2025-05-05T14:26:00Z" w16du:dateUtc="2025-05-05T18:26:00Z">
              <w:r w:rsidRPr="009D4502">
                <w:t>Message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C5786" w14:textId="77777777" w:rsidR="00D64F38" w:rsidRPr="009D4502" w:rsidRDefault="00D64F38" w:rsidP="00C62B6E">
            <w:pPr>
              <w:pStyle w:val="TAH"/>
              <w:spacing w:line="252" w:lineRule="auto"/>
              <w:rPr>
                <w:ins w:id="296" w:author="Soohee Kwon" w:date="2025-05-05T14:26:00Z" w16du:dateUtc="2025-05-05T18:26:00Z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690DC" w14:textId="77777777" w:rsidR="00D64F38" w:rsidRPr="009D4502" w:rsidRDefault="00D64F38" w:rsidP="00C62B6E">
            <w:pPr>
              <w:pStyle w:val="TAH"/>
              <w:spacing w:line="252" w:lineRule="auto"/>
              <w:rPr>
                <w:ins w:id="297" w:author="Soohee Kwon" w:date="2025-05-05T14:26:00Z" w16du:dateUtc="2025-05-05T18:26:00Z"/>
              </w:rPr>
            </w:pPr>
          </w:p>
        </w:tc>
      </w:tr>
      <w:tr w:rsidR="00D64F38" w:rsidRPr="009D4502" w14:paraId="1DA580BC" w14:textId="77777777" w:rsidTr="00236B2D">
        <w:trPr>
          <w:ins w:id="298" w:author="Soohee Kwon" w:date="2025-05-05T14:26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D4095" w14:textId="77777777" w:rsidR="00D64F38" w:rsidRPr="009D4502" w:rsidRDefault="00D64F38" w:rsidP="00C62B6E">
            <w:pPr>
              <w:pStyle w:val="TAC"/>
              <w:rPr>
                <w:ins w:id="299" w:author="Soohee Kwon" w:date="2025-05-05T14:26:00Z" w16du:dateUtc="2025-05-05T18:26:00Z"/>
              </w:rPr>
            </w:pPr>
            <w:ins w:id="300" w:author="Soohee Kwon" w:date="2025-05-05T14:26:00Z" w16du:dateUtc="2025-05-05T18:26:00Z">
              <w:r w:rsidRPr="009D4502">
                <w:rPr>
                  <w:szCs w:val="18"/>
                </w:rPr>
                <w:t>1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38711" w14:textId="77777777" w:rsidR="00D64F38" w:rsidRPr="009D4502" w:rsidRDefault="00D64F38" w:rsidP="00C62B6E">
            <w:pPr>
              <w:pStyle w:val="TAL"/>
              <w:rPr>
                <w:ins w:id="301" w:author="Soohee Kwon" w:date="2025-05-05T14:26:00Z" w16du:dateUtc="2025-05-05T18:26:00Z"/>
              </w:rPr>
            </w:pPr>
            <w:ins w:id="302" w:author="Soohee Kwon" w:date="2025-05-05T14:26:00Z" w16du:dateUtc="2025-05-05T18:26:00Z">
              <w:r w:rsidRPr="009D4502">
                <w:t>Trigger the UE to reset UTC time and location.</w:t>
              </w:r>
            </w:ins>
          </w:p>
          <w:p w14:paraId="13C18998" w14:textId="77777777" w:rsidR="00D64F38" w:rsidRPr="009D4502" w:rsidRDefault="00D64F38" w:rsidP="00C62B6E">
            <w:pPr>
              <w:pStyle w:val="TAL"/>
              <w:rPr>
                <w:ins w:id="303" w:author="Soohee Kwon" w:date="2025-05-05T14:26:00Z" w16du:dateUtc="2025-05-05T18:26:00Z"/>
              </w:rPr>
            </w:pPr>
          </w:p>
          <w:p w14:paraId="02C84DB6" w14:textId="77777777" w:rsidR="00D64F38" w:rsidRPr="009D4502" w:rsidRDefault="00D64F38" w:rsidP="00C62B6E">
            <w:pPr>
              <w:pStyle w:val="TAL"/>
              <w:rPr>
                <w:ins w:id="304" w:author="Soohee Kwon" w:date="2025-05-05T14:26:00Z" w16du:dateUtc="2025-05-05T18:26:00Z"/>
              </w:rPr>
            </w:pPr>
            <w:ins w:id="305" w:author="Soohee Kwon" w:date="2025-05-05T14:26:00Z" w16du:dateUtc="2025-05-05T18:26:00Z">
              <w:r w:rsidRPr="009D4502">
                <w:t>NOTE: The UTC time and location reset may be performed by MMI or AT command (+CUTCR).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9E927" w14:textId="77777777" w:rsidR="00D64F38" w:rsidRPr="009D4502" w:rsidRDefault="00D64F38" w:rsidP="00C62B6E">
            <w:pPr>
              <w:pStyle w:val="TAC"/>
              <w:rPr>
                <w:ins w:id="306" w:author="Soohee Kwon" w:date="2025-05-05T14:26:00Z" w16du:dateUtc="2025-05-05T18:26:00Z"/>
              </w:rPr>
            </w:pPr>
            <w:ins w:id="307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25330" w14:textId="77777777" w:rsidR="00D64F38" w:rsidRPr="009D4502" w:rsidRDefault="00D64F38" w:rsidP="00C62B6E">
            <w:pPr>
              <w:pStyle w:val="TAL"/>
              <w:rPr>
                <w:ins w:id="308" w:author="Soohee Kwon" w:date="2025-05-05T14:26:00Z" w16du:dateUtc="2025-05-05T18:26:00Z"/>
              </w:rPr>
            </w:pPr>
            <w:ins w:id="309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E3700" w14:textId="77777777" w:rsidR="00D64F38" w:rsidRPr="009D4502" w:rsidRDefault="00D64F38" w:rsidP="00C62B6E">
            <w:pPr>
              <w:pStyle w:val="TAC"/>
              <w:rPr>
                <w:ins w:id="310" w:author="Soohee Kwon" w:date="2025-05-05T14:26:00Z" w16du:dateUtc="2025-05-05T18:26:00Z"/>
              </w:rPr>
            </w:pPr>
            <w:ins w:id="311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0B751" w14:textId="77777777" w:rsidR="00D64F38" w:rsidRPr="009D4502" w:rsidRDefault="00D64F38" w:rsidP="00C62B6E">
            <w:pPr>
              <w:pStyle w:val="TAC"/>
              <w:rPr>
                <w:ins w:id="312" w:author="Soohee Kwon" w:date="2025-05-05T14:26:00Z" w16du:dateUtc="2025-05-05T18:26:00Z"/>
              </w:rPr>
            </w:pPr>
            <w:ins w:id="313" w:author="Soohee Kwon" w:date="2025-05-05T14:26:00Z" w16du:dateUtc="2025-05-05T18:26:00Z">
              <w:r w:rsidRPr="009D4502">
                <w:t>-</w:t>
              </w:r>
            </w:ins>
          </w:p>
        </w:tc>
      </w:tr>
      <w:tr w:rsidR="00D64F38" w:rsidRPr="009D4502" w14:paraId="3A84705C" w14:textId="77777777" w:rsidTr="00236B2D">
        <w:trPr>
          <w:ins w:id="314" w:author="Soohee Kwon" w:date="2025-05-05T14:26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86BC2" w14:textId="77777777" w:rsidR="00D64F38" w:rsidRPr="009D4502" w:rsidRDefault="00D64F38" w:rsidP="00C62B6E">
            <w:pPr>
              <w:pStyle w:val="TAC"/>
              <w:rPr>
                <w:ins w:id="315" w:author="Soohee Kwon" w:date="2025-05-05T14:26:00Z" w16du:dateUtc="2025-05-05T18:26:00Z"/>
              </w:rPr>
            </w:pPr>
            <w:ins w:id="316" w:author="Soohee Kwon" w:date="2025-05-05T14:26:00Z" w16du:dateUtc="2025-05-05T18:26:00Z">
              <w:r w:rsidRPr="009D4502">
                <w:t>2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AEBEA" w14:textId="77777777" w:rsidR="00D64F38" w:rsidRPr="009D4502" w:rsidRDefault="00D64F38" w:rsidP="00C62B6E">
            <w:pPr>
              <w:pStyle w:val="TAL"/>
              <w:rPr>
                <w:ins w:id="317" w:author="Soohee Kwon" w:date="2025-05-05T14:26:00Z" w16du:dateUtc="2025-05-05T18:26:00Z"/>
              </w:rPr>
            </w:pPr>
            <w:ins w:id="318" w:author="Soohee Kwon" w:date="2025-05-05T14:26:00Z" w16du:dateUtc="2025-05-05T18:26:00Z">
              <w:r w:rsidRPr="009D4502">
                <w:t>Trigger the GNSS simulator</w:t>
              </w:r>
              <w:r w:rsidRPr="009D4502">
                <w:rPr>
                  <w:lang w:eastAsia="zh-CN"/>
                </w:rPr>
                <w:t xml:space="preserve"> to start step 2 of </w:t>
              </w:r>
              <w:r w:rsidRPr="009D4502">
                <w:t xml:space="preserve">Scenario #4 to </w:t>
              </w:r>
              <w:r w:rsidRPr="009D4502">
                <w:rPr>
                  <w:lang w:eastAsia="zh-CN"/>
                </w:rPr>
                <w:t xml:space="preserve">simulate the UE moving to location #7 inside </w:t>
              </w:r>
              <w:r w:rsidRPr="009D4502">
                <w:t xml:space="preserve">Geographical area #1 </w:t>
              </w:r>
              <w:r w:rsidRPr="009D4502">
                <w:rPr>
                  <w:lang w:eastAsia="zh-CN"/>
                </w:rPr>
                <w:t xml:space="preserve">as defined in TS 36.508 [24] Table </w:t>
              </w:r>
              <w:r w:rsidRPr="009D4502">
                <w:t>4.11.2-2.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91BFD" w14:textId="77777777" w:rsidR="00D64F38" w:rsidRPr="009D4502" w:rsidRDefault="00D64F38" w:rsidP="00C62B6E">
            <w:pPr>
              <w:pStyle w:val="TAC"/>
              <w:rPr>
                <w:ins w:id="319" w:author="Soohee Kwon" w:date="2025-05-05T14:26:00Z" w16du:dateUtc="2025-05-05T18:26:00Z"/>
              </w:rPr>
            </w:pPr>
            <w:ins w:id="320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3AAA7" w14:textId="77777777" w:rsidR="00D64F38" w:rsidRPr="009D4502" w:rsidRDefault="00D64F38" w:rsidP="00C62B6E">
            <w:pPr>
              <w:pStyle w:val="TAL"/>
              <w:rPr>
                <w:ins w:id="321" w:author="Soohee Kwon" w:date="2025-05-05T14:26:00Z" w16du:dateUtc="2025-05-05T18:26:00Z"/>
              </w:rPr>
            </w:pPr>
            <w:ins w:id="322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6AF3F" w14:textId="77777777" w:rsidR="00D64F38" w:rsidRPr="009D4502" w:rsidRDefault="00D64F38" w:rsidP="00C62B6E">
            <w:pPr>
              <w:pStyle w:val="TAC"/>
              <w:rPr>
                <w:ins w:id="323" w:author="Soohee Kwon" w:date="2025-05-05T14:26:00Z" w16du:dateUtc="2025-05-05T18:26:00Z"/>
              </w:rPr>
            </w:pPr>
            <w:ins w:id="324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DD0EB" w14:textId="77777777" w:rsidR="00D64F38" w:rsidRPr="009D4502" w:rsidRDefault="00D64F38" w:rsidP="00C62B6E">
            <w:pPr>
              <w:pStyle w:val="TAC"/>
              <w:rPr>
                <w:ins w:id="325" w:author="Soohee Kwon" w:date="2025-05-05T14:26:00Z" w16du:dateUtc="2025-05-05T18:26:00Z"/>
              </w:rPr>
            </w:pPr>
            <w:ins w:id="326" w:author="Soohee Kwon" w:date="2025-05-05T14:26:00Z" w16du:dateUtc="2025-05-05T18:26:00Z">
              <w:r w:rsidRPr="009D4502">
                <w:t>-</w:t>
              </w:r>
            </w:ins>
          </w:p>
        </w:tc>
      </w:tr>
      <w:tr w:rsidR="00D64F38" w:rsidRPr="009D4502" w14:paraId="29A4A6F9" w14:textId="77777777" w:rsidTr="00236B2D">
        <w:trPr>
          <w:ins w:id="327" w:author="Soohee Kwon" w:date="2025-05-05T14:26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73A9D" w14:textId="77777777" w:rsidR="00D64F38" w:rsidRPr="009D4502" w:rsidRDefault="00D64F38" w:rsidP="00C62B6E">
            <w:pPr>
              <w:pStyle w:val="TAC"/>
              <w:rPr>
                <w:ins w:id="328" w:author="Soohee Kwon" w:date="2025-05-05T14:26:00Z" w16du:dateUtc="2025-05-05T18:26:00Z"/>
              </w:rPr>
            </w:pPr>
            <w:ins w:id="329" w:author="Soohee Kwon" w:date="2025-05-05T14:26:00Z" w16du:dateUtc="2025-05-05T18:26:00Z">
              <w:r w:rsidRPr="009D4502">
                <w:t>3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04D90" w14:textId="77777777" w:rsidR="00D64F38" w:rsidRPr="009D4502" w:rsidRDefault="00D64F38" w:rsidP="00C62B6E">
            <w:pPr>
              <w:pStyle w:val="TAL"/>
              <w:rPr>
                <w:ins w:id="330" w:author="Soohee Kwon" w:date="2025-05-05T14:26:00Z" w16du:dateUtc="2025-05-05T18:26:00Z"/>
              </w:rPr>
            </w:pPr>
            <w:ins w:id="331" w:author="Soohee Kwon" w:date="2025-05-05T14:26:00Z" w16du:dateUtc="2025-05-05T18:26:00Z">
              <w:r w:rsidRPr="009D4502">
                <w:t>Wait 10 sec to allow the simulated location to move approximately 100 m from the original location to location #7.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C4D74" w14:textId="77777777" w:rsidR="00D64F38" w:rsidRPr="009D4502" w:rsidRDefault="00D64F38" w:rsidP="00C62B6E">
            <w:pPr>
              <w:pStyle w:val="TAC"/>
              <w:rPr>
                <w:ins w:id="332" w:author="Soohee Kwon" w:date="2025-05-05T14:26:00Z" w16du:dateUtc="2025-05-05T18:26:00Z"/>
              </w:rPr>
            </w:pPr>
            <w:ins w:id="333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42133" w14:textId="77777777" w:rsidR="00D64F38" w:rsidRPr="009D4502" w:rsidRDefault="00D64F38" w:rsidP="00C62B6E">
            <w:pPr>
              <w:pStyle w:val="TAL"/>
              <w:rPr>
                <w:ins w:id="334" w:author="Soohee Kwon" w:date="2025-05-05T14:26:00Z" w16du:dateUtc="2025-05-05T18:26:00Z"/>
              </w:rPr>
            </w:pPr>
            <w:ins w:id="335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A74FF" w14:textId="77777777" w:rsidR="00D64F38" w:rsidRPr="009D4502" w:rsidRDefault="00D64F38" w:rsidP="00C62B6E">
            <w:pPr>
              <w:pStyle w:val="TAC"/>
              <w:rPr>
                <w:ins w:id="336" w:author="Soohee Kwon" w:date="2025-05-05T14:26:00Z" w16du:dateUtc="2025-05-05T18:26:00Z"/>
              </w:rPr>
            </w:pPr>
            <w:ins w:id="337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741CF" w14:textId="77777777" w:rsidR="00D64F38" w:rsidRPr="009D4502" w:rsidRDefault="00D64F38" w:rsidP="00C62B6E">
            <w:pPr>
              <w:pStyle w:val="TAC"/>
              <w:rPr>
                <w:ins w:id="338" w:author="Soohee Kwon" w:date="2025-05-05T14:26:00Z" w16du:dateUtc="2025-05-05T18:26:00Z"/>
              </w:rPr>
            </w:pPr>
            <w:ins w:id="339" w:author="Soohee Kwon" w:date="2025-05-05T14:26:00Z" w16du:dateUtc="2025-05-05T18:26:00Z">
              <w:r w:rsidRPr="009D4502">
                <w:t>-</w:t>
              </w:r>
            </w:ins>
          </w:p>
        </w:tc>
      </w:tr>
      <w:tr w:rsidR="00D64F38" w:rsidRPr="009D4502" w14:paraId="05FB81F9" w14:textId="77777777" w:rsidTr="00236B2D">
        <w:trPr>
          <w:ins w:id="340" w:author="Soohee Kwon" w:date="2025-05-05T14:26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67334" w14:textId="77777777" w:rsidR="00D64F38" w:rsidRPr="009D4502" w:rsidRDefault="00D64F38" w:rsidP="00C62B6E">
            <w:pPr>
              <w:pStyle w:val="TAC"/>
              <w:rPr>
                <w:ins w:id="341" w:author="Soohee Kwon" w:date="2025-05-05T14:26:00Z" w16du:dateUtc="2025-05-05T18:26:00Z"/>
              </w:rPr>
            </w:pPr>
            <w:ins w:id="342" w:author="Soohee Kwon" w:date="2025-05-05T14:26:00Z" w16du:dateUtc="2025-05-05T18:26:00Z">
              <w:r w:rsidRPr="009D4502">
                <w:t>4-6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E5614" w14:textId="518C243D" w:rsidR="00D64F38" w:rsidRPr="009D4502" w:rsidRDefault="00D64F38" w:rsidP="00C62B6E">
            <w:pPr>
              <w:pStyle w:val="TAL"/>
              <w:rPr>
                <w:ins w:id="343" w:author="Soohee Kwon" w:date="2025-05-05T14:26:00Z" w16du:dateUtc="2025-05-05T18:26:00Z"/>
              </w:rPr>
            </w:pPr>
            <w:ins w:id="344" w:author="Soohee Kwon" w:date="2025-05-05T14:26:00Z" w16du:dateUtc="2025-05-05T18:26:00Z">
              <w:r w:rsidRPr="009D4502">
                <w:t>Check: Check: Does the UE (</w:t>
              </w:r>
            </w:ins>
            <w:proofErr w:type="spellStart"/>
            <w:ins w:id="345" w:author="Soohee Kwon" w:date="2025-05-05T14:33:00Z" w16du:dateUtc="2025-05-05T18:33:00Z">
              <w:r w:rsidR="00236B2D" w:rsidRPr="009D4502">
                <w:t>MC</w:t>
              </w:r>
              <w:r w:rsidR="00236B2D">
                <w:rPr>
                  <w:rFonts w:hint="eastAsia"/>
                  <w:lang w:eastAsia="ko-KR"/>
                </w:rPr>
                <w:t>Video</w:t>
              </w:r>
            </w:ins>
            <w:proofErr w:type="spellEnd"/>
            <w:ins w:id="346" w:author="Soohee Kwon" w:date="2025-05-05T14:26:00Z" w16du:dateUtc="2025-05-05T18:26:00Z">
              <w:r w:rsidRPr="009D4502">
                <w:t xml:space="preserve"> Client)</w:t>
              </w:r>
              <w:r w:rsidRPr="009D4502">
                <w:rPr>
                  <w:lang w:eastAsia="ko-KR"/>
                </w:rPr>
                <w:t xml:space="preserve"> correctly </w:t>
              </w:r>
              <w:r w:rsidRPr="009D4502">
                <w:t>perform steps 1a1-3 of</w:t>
              </w:r>
              <w:r w:rsidRPr="009D4502">
                <w:rPr>
                  <w:lang w:eastAsia="ko-KR"/>
                </w:rPr>
                <w:t xml:space="preserve"> procedure </w:t>
              </w:r>
              <w:r w:rsidRPr="009D4502">
                <w:t xml:space="preserve">'MCX Group Affiliation status change' as described in TS </w:t>
              </w:r>
              <w:r>
                <w:t>37.579</w:t>
              </w:r>
              <w:r w:rsidRPr="009D4502">
                <w:t>-1 [2] Table 5.3.34.3-1</w:t>
              </w:r>
              <w:r w:rsidRPr="009D4502">
                <w:rPr>
                  <w:rFonts w:cs="Arial"/>
                  <w:szCs w:val="18"/>
                </w:rPr>
                <w:t xml:space="preserve"> to de-affiliate with group A?</w:t>
              </w:r>
            </w:ins>
          </w:p>
          <w:p w14:paraId="3D58FBFB" w14:textId="77777777" w:rsidR="00D64F38" w:rsidRPr="009D4502" w:rsidRDefault="00D64F38" w:rsidP="00C62B6E">
            <w:pPr>
              <w:pStyle w:val="TAL"/>
              <w:rPr>
                <w:ins w:id="347" w:author="Soohee Kwon" w:date="2025-05-05T14:26:00Z" w16du:dateUtc="2025-05-05T18:26:00Z"/>
              </w:rPr>
            </w:pPr>
          </w:p>
          <w:p w14:paraId="19C7A74D" w14:textId="212A37B2" w:rsidR="00D64F38" w:rsidRPr="009D4502" w:rsidRDefault="00D64F38" w:rsidP="00C62B6E">
            <w:pPr>
              <w:pStyle w:val="TAL"/>
              <w:rPr>
                <w:ins w:id="348" w:author="Soohee Kwon" w:date="2025-05-05T14:26:00Z" w16du:dateUtc="2025-05-05T18:26:00Z"/>
              </w:rPr>
            </w:pPr>
            <w:ins w:id="349" w:author="Soohee Kwon" w:date="2025-05-05T14:26:00Z" w16du:dateUtc="2025-05-05T18:26:00Z">
              <w:r w:rsidRPr="009D4502">
                <w:t>NOTE: The UE (</w:t>
              </w:r>
            </w:ins>
            <w:proofErr w:type="spellStart"/>
            <w:ins w:id="350" w:author="Soohee Kwon" w:date="2025-05-05T14:33:00Z" w16du:dateUtc="2025-05-05T18:33:00Z">
              <w:r w:rsidR="00236B2D" w:rsidRPr="009D4502">
                <w:t>MC</w:t>
              </w:r>
              <w:r w:rsidR="00236B2D">
                <w:rPr>
                  <w:rFonts w:hint="eastAsia"/>
                  <w:lang w:eastAsia="ko-KR"/>
                </w:rPr>
                <w:t>Video</w:t>
              </w:r>
            </w:ins>
            <w:proofErr w:type="spellEnd"/>
            <w:ins w:id="351" w:author="Soohee Kwon" w:date="2025-05-05T14:26:00Z" w16du:dateUtc="2025-05-05T18:26:00Z">
              <w:r w:rsidRPr="009D4502">
                <w:t xml:space="preserve"> Client) sends a SIP PUBLISH message and the SS responds with a SIP 200(OK)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9E3A8" w14:textId="77777777" w:rsidR="00D64F38" w:rsidRPr="009D4502" w:rsidRDefault="00D64F38" w:rsidP="00C62B6E">
            <w:pPr>
              <w:pStyle w:val="TAC"/>
              <w:rPr>
                <w:ins w:id="352" w:author="Soohee Kwon" w:date="2025-05-05T14:26:00Z" w16du:dateUtc="2025-05-05T18:26:00Z"/>
              </w:rPr>
            </w:pPr>
            <w:ins w:id="353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F5DBA" w14:textId="77777777" w:rsidR="00D64F38" w:rsidRPr="009D4502" w:rsidRDefault="00D64F38" w:rsidP="00C62B6E">
            <w:pPr>
              <w:pStyle w:val="TAL"/>
              <w:rPr>
                <w:ins w:id="354" w:author="Soohee Kwon" w:date="2025-05-05T14:26:00Z" w16du:dateUtc="2025-05-05T18:26:00Z"/>
              </w:rPr>
            </w:pPr>
            <w:ins w:id="355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B7D2B" w14:textId="77777777" w:rsidR="00D64F38" w:rsidRPr="009D4502" w:rsidRDefault="00D64F38" w:rsidP="00C62B6E">
            <w:pPr>
              <w:pStyle w:val="TAC"/>
              <w:rPr>
                <w:ins w:id="356" w:author="Soohee Kwon" w:date="2025-05-05T14:26:00Z" w16du:dateUtc="2025-05-05T18:26:00Z"/>
              </w:rPr>
            </w:pPr>
            <w:ins w:id="357" w:author="Soohee Kwon" w:date="2025-05-05T14:26:00Z" w16du:dateUtc="2025-05-05T18:26:00Z">
              <w:r w:rsidRPr="009D4502">
                <w:t>1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D90DF" w14:textId="77777777" w:rsidR="00D64F38" w:rsidRPr="009D4502" w:rsidRDefault="00D64F38" w:rsidP="00C62B6E">
            <w:pPr>
              <w:pStyle w:val="TAC"/>
              <w:rPr>
                <w:ins w:id="358" w:author="Soohee Kwon" w:date="2025-05-05T14:26:00Z" w16du:dateUtc="2025-05-05T18:26:00Z"/>
              </w:rPr>
            </w:pPr>
            <w:ins w:id="359" w:author="Soohee Kwon" w:date="2025-05-05T14:26:00Z" w16du:dateUtc="2025-05-05T18:26:00Z">
              <w:r w:rsidRPr="009D4502">
                <w:t>P</w:t>
              </w:r>
            </w:ins>
          </w:p>
        </w:tc>
      </w:tr>
      <w:tr w:rsidR="00D64F38" w:rsidRPr="009D4502" w14:paraId="6E1470AA" w14:textId="77777777" w:rsidTr="00236B2D">
        <w:trPr>
          <w:ins w:id="360" w:author="Soohee Kwon" w:date="2025-05-05T14:26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5E176" w14:textId="77777777" w:rsidR="00D64F38" w:rsidRPr="009D4502" w:rsidRDefault="00D64F38" w:rsidP="00C62B6E">
            <w:pPr>
              <w:pStyle w:val="TAC"/>
              <w:rPr>
                <w:ins w:id="361" w:author="Soohee Kwon" w:date="2025-05-05T14:26:00Z" w16du:dateUtc="2025-05-05T18:26:00Z"/>
              </w:rPr>
            </w:pPr>
            <w:ins w:id="362" w:author="Soohee Kwon" w:date="2025-05-05T14:26:00Z" w16du:dateUtc="2025-05-05T18:26:00Z">
              <w:r w:rsidRPr="009D4502">
                <w:t>7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72198" w14:textId="77777777" w:rsidR="00D64F38" w:rsidRPr="009D4502" w:rsidRDefault="00D64F38" w:rsidP="00C62B6E">
            <w:pPr>
              <w:pStyle w:val="TAL"/>
              <w:rPr>
                <w:ins w:id="363" w:author="Soohee Kwon" w:date="2025-05-05T14:26:00Z" w16du:dateUtc="2025-05-05T18:26:00Z"/>
              </w:rPr>
            </w:pPr>
            <w:ins w:id="364" w:author="Soohee Kwon" w:date="2025-05-05T14:26:00Z" w16du:dateUtc="2025-05-05T18:26:00Z">
              <w:r w:rsidRPr="009D4502">
                <w:rPr>
                  <w:rFonts w:eastAsia="Calibri"/>
                </w:rPr>
                <w:t xml:space="preserve">The procedure 'MCX communication release' as described in TS </w:t>
              </w:r>
              <w:r>
                <w:rPr>
                  <w:rFonts w:eastAsia="Calibri"/>
                </w:rPr>
                <w:t>37.579</w:t>
              </w:r>
              <w:r w:rsidRPr="009D4502">
                <w:rPr>
                  <w:rFonts w:eastAsia="Calibri"/>
                </w:rPr>
                <w:t>-1 [2] clause 5.4.14 is performed to release the RRC connection.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080C3" w14:textId="77777777" w:rsidR="00D64F38" w:rsidRPr="009D4502" w:rsidRDefault="00D64F38" w:rsidP="00C62B6E">
            <w:pPr>
              <w:pStyle w:val="TAC"/>
              <w:rPr>
                <w:ins w:id="365" w:author="Soohee Kwon" w:date="2025-05-05T14:26:00Z" w16du:dateUtc="2025-05-05T18:26:00Z"/>
              </w:rPr>
            </w:pPr>
            <w:ins w:id="366" w:author="Soohee Kwon" w:date="2025-05-05T14:26:00Z" w16du:dateUtc="2025-05-05T18:26:00Z">
              <w:r w:rsidRPr="009D4502">
                <w:rPr>
                  <w:rFonts w:eastAsia="Calibri"/>
                  <w:szCs w:val="22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889B0" w14:textId="77777777" w:rsidR="00D64F38" w:rsidRPr="009D4502" w:rsidRDefault="00D64F38" w:rsidP="00C62B6E">
            <w:pPr>
              <w:pStyle w:val="TAL"/>
              <w:rPr>
                <w:ins w:id="367" w:author="Soohee Kwon" w:date="2025-05-05T14:26:00Z" w16du:dateUtc="2025-05-05T18:26:00Z"/>
              </w:rPr>
            </w:pPr>
            <w:ins w:id="368" w:author="Soohee Kwon" w:date="2025-05-05T14:26:00Z" w16du:dateUtc="2025-05-05T18:26:00Z">
              <w:r w:rsidRPr="009D4502">
                <w:rPr>
                  <w:rFonts w:eastAsia="Calibri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6FE66" w14:textId="77777777" w:rsidR="00D64F38" w:rsidRPr="009D4502" w:rsidRDefault="00D64F38" w:rsidP="00C62B6E">
            <w:pPr>
              <w:pStyle w:val="TAC"/>
              <w:rPr>
                <w:ins w:id="369" w:author="Soohee Kwon" w:date="2025-05-05T14:26:00Z" w16du:dateUtc="2025-05-05T18:26:00Z"/>
              </w:rPr>
            </w:pPr>
            <w:ins w:id="370" w:author="Soohee Kwon" w:date="2025-05-05T14:26:00Z" w16du:dateUtc="2025-05-05T18:26:00Z">
              <w:r w:rsidRPr="009D4502">
                <w:rPr>
                  <w:rFonts w:eastAsia="Calibri"/>
                  <w:szCs w:val="22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A8A9D" w14:textId="77777777" w:rsidR="00D64F38" w:rsidRPr="009D4502" w:rsidRDefault="00D64F38" w:rsidP="00C62B6E">
            <w:pPr>
              <w:pStyle w:val="TAC"/>
              <w:rPr>
                <w:ins w:id="371" w:author="Soohee Kwon" w:date="2025-05-05T14:26:00Z" w16du:dateUtc="2025-05-05T18:26:00Z"/>
              </w:rPr>
            </w:pPr>
            <w:ins w:id="372" w:author="Soohee Kwon" w:date="2025-05-05T14:26:00Z" w16du:dateUtc="2025-05-05T18:26:00Z">
              <w:r w:rsidRPr="009D4502">
                <w:rPr>
                  <w:rFonts w:eastAsia="Calibri"/>
                  <w:szCs w:val="22"/>
                </w:rPr>
                <w:t>-</w:t>
              </w:r>
            </w:ins>
          </w:p>
        </w:tc>
      </w:tr>
      <w:tr w:rsidR="00D64F38" w:rsidRPr="009D4502" w14:paraId="0E872874" w14:textId="77777777" w:rsidTr="00236B2D">
        <w:trPr>
          <w:ins w:id="373" w:author="Soohee Kwon" w:date="2025-05-05T14:26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31C7A" w14:textId="77777777" w:rsidR="00D64F38" w:rsidRPr="009D4502" w:rsidRDefault="00D64F38" w:rsidP="00C62B6E">
            <w:pPr>
              <w:pStyle w:val="TAC"/>
              <w:rPr>
                <w:ins w:id="374" w:author="Soohee Kwon" w:date="2025-05-05T14:26:00Z" w16du:dateUtc="2025-05-05T18:26:00Z"/>
              </w:rPr>
            </w:pPr>
            <w:ins w:id="375" w:author="Soohee Kwon" w:date="2025-05-05T14:26:00Z" w16du:dateUtc="2025-05-05T18:26:00Z">
              <w:r w:rsidRPr="009D4502">
                <w:t>8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82B65" w14:textId="77777777" w:rsidR="00D64F38" w:rsidRPr="009D4502" w:rsidRDefault="00D64F38" w:rsidP="00C62B6E">
            <w:pPr>
              <w:pStyle w:val="TAL"/>
              <w:rPr>
                <w:ins w:id="376" w:author="Soohee Kwon" w:date="2025-05-05T14:26:00Z" w16du:dateUtc="2025-05-05T18:26:00Z"/>
              </w:rPr>
            </w:pPr>
            <w:ins w:id="377" w:author="Soohee Kwon" w:date="2025-05-05T14:26:00Z" w16du:dateUtc="2025-05-05T18:26:00Z">
              <w:r w:rsidRPr="009D4502">
                <w:t>Trigger the GNSS simulator</w:t>
              </w:r>
              <w:r w:rsidRPr="009D4502">
                <w:rPr>
                  <w:lang w:eastAsia="zh-CN"/>
                </w:rPr>
                <w:t xml:space="preserve"> to start step 4 of </w:t>
              </w:r>
              <w:r w:rsidRPr="009D4502">
                <w:t xml:space="preserve">Scenario #4 to </w:t>
              </w:r>
              <w:r w:rsidRPr="009D4502">
                <w:rPr>
                  <w:lang w:eastAsia="zh-CN"/>
                </w:rPr>
                <w:t xml:space="preserve">simulate the UE moving to location #8 inside </w:t>
              </w:r>
              <w:r w:rsidRPr="009D4502">
                <w:t xml:space="preserve">Geographical area #1 </w:t>
              </w:r>
              <w:r w:rsidRPr="009D4502">
                <w:rPr>
                  <w:lang w:eastAsia="zh-CN"/>
                </w:rPr>
                <w:t xml:space="preserve">as defined in TS 36.508 [24] Table </w:t>
              </w:r>
              <w:r w:rsidRPr="009D4502">
                <w:t>4.11.2-2.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58893" w14:textId="77777777" w:rsidR="00D64F38" w:rsidRPr="009D4502" w:rsidRDefault="00D64F38" w:rsidP="00C62B6E">
            <w:pPr>
              <w:pStyle w:val="TAC"/>
              <w:rPr>
                <w:ins w:id="378" w:author="Soohee Kwon" w:date="2025-05-05T14:26:00Z" w16du:dateUtc="2025-05-05T18:26:00Z"/>
              </w:rPr>
            </w:pPr>
            <w:ins w:id="379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542CD" w14:textId="77777777" w:rsidR="00D64F38" w:rsidRPr="009D4502" w:rsidRDefault="00D64F38" w:rsidP="00C62B6E">
            <w:pPr>
              <w:pStyle w:val="TAL"/>
              <w:rPr>
                <w:ins w:id="380" w:author="Soohee Kwon" w:date="2025-05-05T14:26:00Z" w16du:dateUtc="2025-05-05T18:26:00Z"/>
              </w:rPr>
            </w:pPr>
            <w:ins w:id="381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06C50" w14:textId="77777777" w:rsidR="00D64F38" w:rsidRPr="009D4502" w:rsidRDefault="00D64F38" w:rsidP="00C62B6E">
            <w:pPr>
              <w:pStyle w:val="TAC"/>
              <w:rPr>
                <w:ins w:id="382" w:author="Soohee Kwon" w:date="2025-05-05T14:26:00Z" w16du:dateUtc="2025-05-05T18:26:00Z"/>
              </w:rPr>
            </w:pPr>
            <w:ins w:id="383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841F5" w14:textId="77777777" w:rsidR="00D64F38" w:rsidRPr="009D4502" w:rsidRDefault="00D64F38" w:rsidP="00C62B6E">
            <w:pPr>
              <w:pStyle w:val="TAC"/>
              <w:rPr>
                <w:ins w:id="384" w:author="Soohee Kwon" w:date="2025-05-05T14:26:00Z" w16du:dateUtc="2025-05-05T18:26:00Z"/>
              </w:rPr>
            </w:pPr>
            <w:ins w:id="385" w:author="Soohee Kwon" w:date="2025-05-05T14:26:00Z" w16du:dateUtc="2025-05-05T18:26:00Z">
              <w:r w:rsidRPr="009D4502">
                <w:t>-</w:t>
              </w:r>
            </w:ins>
          </w:p>
        </w:tc>
      </w:tr>
      <w:tr w:rsidR="00D64F38" w:rsidRPr="009D4502" w14:paraId="33B11D3C" w14:textId="77777777" w:rsidTr="00236B2D">
        <w:trPr>
          <w:ins w:id="386" w:author="Soohee Kwon" w:date="2025-05-05T14:26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79273" w14:textId="77777777" w:rsidR="00D64F38" w:rsidRPr="009D4502" w:rsidRDefault="00D64F38" w:rsidP="00C62B6E">
            <w:pPr>
              <w:pStyle w:val="TAC"/>
              <w:rPr>
                <w:ins w:id="387" w:author="Soohee Kwon" w:date="2025-05-05T14:26:00Z" w16du:dateUtc="2025-05-05T18:26:00Z"/>
              </w:rPr>
            </w:pPr>
            <w:ins w:id="388" w:author="Soohee Kwon" w:date="2025-05-05T14:26:00Z" w16du:dateUtc="2025-05-05T18:26:00Z">
              <w:r w:rsidRPr="009D4502">
                <w:t>9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A3B56" w14:textId="77777777" w:rsidR="00D64F38" w:rsidRPr="009D4502" w:rsidRDefault="00D64F38" w:rsidP="00C62B6E">
            <w:pPr>
              <w:pStyle w:val="TAL"/>
              <w:rPr>
                <w:ins w:id="389" w:author="Soohee Kwon" w:date="2025-05-05T14:26:00Z" w16du:dateUtc="2025-05-05T18:26:00Z"/>
              </w:rPr>
            </w:pPr>
            <w:ins w:id="390" w:author="Soohee Kwon" w:date="2025-05-05T14:26:00Z" w16du:dateUtc="2025-05-05T18:26:00Z">
              <w:r w:rsidRPr="009D4502">
                <w:t>Wait 10 sec to allow the simulated location to move approximately 100 m from the original location to location #8.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3524C" w14:textId="77777777" w:rsidR="00D64F38" w:rsidRPr="009D4502" w:rsidRDefault="00D64F38" w:rsidP="00C62B6E">
            <w:pPr>
              <w:pStyle w:val="TAC"/>
              <w:rPr>
                <w:ins w:id="391" w:author="Soohee Kwon" w:date="2025-05-05T14:26:00Z" w16du:dateUtc="2025-05-05T18:26:00Z"/>
              </w:rPr>
            </w:pPr>
            <w:ins w:id="392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8F16B" w14:textId="77777777" w:rsidR="00D64F38" w:rsidRPr="009D4502" w:rsidRDefault="00D64F38" w:rsidP="00C62B6E">
            <w:pPr>
              <w:pStyle w:val="TAL"/>
              <w:rPr>
                <w:ins w:id="393" w:author="Soohee Kwon" w:date="2025-05-05T14:26:00Z" w16du:dateUtc="2025-05-05T18:26:00Z"/>
              </w:rPr>
            </w:pPr>
            <w:ins w:id="394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27E79" w14:textId="77777777" w:rsidR="00D64F38" w:rsidRPr="009D4502" w:rsidRDefault="00D64F38" w:rsidP="00C62B6E">
            <w:pPr>
              <w:pStyle w:val="TAC"/>
              <w:rPr>
                <w:ins w:id="395" w:author="Soohee Kwon" w:date="2025-05-05T14:26:00Z" w16du:dateUtc="2025-05-05T18:26:00Z"/>
              </w:rPr>
            </w:pPr>
            <w:ins w:id="396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AB150" w14:textId="77777777" w:rsidR="00D64F38" w:rsidRPr="009D4502" w:rsidRDefault="00D64F38" w:rsidP="00C62B6E">
            <w:pPr>
              <w:pStyle w:val="TAC"/>
              <w:rPr>
                <w:ins w:id="397" w:author="Soohee Kwon" w:date="2025-05-05T14:26:00Z" w16du:dateUtc="2025-05-05T18:26:00Z"/>
              </w:rPr>
            </w:pPr>
            <w:ins w:id="398" w:author="Soohee Kwon" w:date="2025-05-05T14:26:00Z" w16du:dateUtc="2025-05-05T18:26:00Z">
              <w:r w:rsidRPr="009D4502">
                <w:t>-</w:t>
              </w:r>
            </w:ins>
          </w:p>
        </w:tc>
      </w:tr>
      <w:tr w:rsidR="00D64F38" w:rsidRPr="009D4502" w14:paraId="7D351C67" w14:textId="77777777" w:rsidTr="00236B2D">
        <w:trPr>
          <w:ins w:id="399" w:author="Soohee Kwon" w:date="2025-05-05T14:26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B521A" w14:textId="77777777" w:rsidR="00D64F38" w:rsidRPr="009D4502" w:rsidRDefault="00D64F38" w:rsidP="00C62B6E">
            <w:pPr>
              <w:pStyle w:val="TAC"/>
              <w:rPr>
                <w:ins w:id="400" w:author="Soohee Kwon" w:date="2025-05-05T14:26:00Z" w16du:dateUtc="2025-05-05T18:26:00Z"/>
              </w:rPr>
            </w:pPr>
            <w:ins w:id="401" w:author="Soohee Kwon" w:date="2025-05-05T14:26:00Z" w16du:dateUtc="2025-05-05T18:26:00Z">
              <w:r w:rsidRPr="009D4502">
                <w:t>10-12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977FA" w14:textId="1948033B" w:rsidR="00D64F38" w:rsidRPr="009D4502" w:rsidRDefault="00D64F38" w:rsidP="00C62B6E">
            <w:pPr>
              <w:pStyle w:val="TAL"/>
              <w:rPr>
                <w:ins w:id="402" w:author="Soohee Kwon" w:date="2025-05-05T14:26:00Z" w16du:dateUtc="2025-05-05T18:26:00Z"/>
              </w:rPr>
            </w:pPr>
            <w:ins w:id="403" w:author="Soohee Kwon" w:date="2025-05-05T14:26:00Z" w16du:dateUtc="2025-05-05T18:26:00Z">
              <w:r w:rsidRPr="009D4502">
                <w:t>Check: Check: Does the UE (</w:t>
              </w:r>
            </w:ins>
            <w:proofErr w:type="spellStart"/>
            <w:ins w:id="404" w:author="Soohee Kwon" w:date="2025-05-05T14:33:00Z" w16du:dateUtc="2025-05-05T18:33:00Z">
              <w:r w:rsidR="00236B2D" w:rsidRPr="009D4502">
                <w:t>MC</w:t>
              </w:r>
              <w:r w:rsidR="00236B2D">
                <w:rPr>
                  <w:rFonts w:hint="eastAsia"/>
                  <w:lang w:eastAsia="ko-KR"/>
                </w:rPr>
                <w:t>Video</w:t>
              </w:r>
            </w:ins>
            <w:proofErr w:type="spellEnd"/>
            <w:ins w:id="405" w:author="Soohee Kwon" w:date="2025-05-05T14:26:00Z" w16du:dateUtc="2025-05-05T18:26:00Z">
              <w:r w:rsidRPr="009D4502">
                <w:t xml:space="preserve"> Client)</w:t>
              </w:r>
              <w:r w:rsidRPr="009D4502">
                <w:rPr>
                  <w:lang w:eastAsia="ko-KR"/>
                </w:rPr>
                <w:t xml:space="preserve"> correctly </w:t>
              </w:r>
              <w:r w:rsidRPr="009D4502">
                <w:t>perform steps 1a1-3 of</w:t>
              </w:r>
              <w:r w:rsidRPr="009D4502">
                <w:rPr>
                  <w:lang w:eastAsia="ko-KR"/>
                </w:rPr>
                <w:t xml:space="preserve"> procedure </w:t>
              </w:r>
              <w:r w:rsidRPr="009D4502">
                <w:t xml:space="preserve">'MCX Group Affiliation status change' as described in TS </w:t>
              </w:r>
              <w:r>
                <w:t>37.579</w:t>
              </w:r>
              <w:r w:rsidRPr="009D4502">
                <w:t>-1 [2] Table 5.3.34.3-1</w:t>
              </w:r>
              <w:r w:rsidRPr="009D4502">
                <w:rPr>
                  <w:rFonts w:cs="Arial"/>
                  <w:szCs w:val="18"/>
                </w:rPr>
                <w:t xml:space="preserve"> to affiliate with group A?</w:t>
              </w:r>
            </w:ins>
          </w:p>
          <w:p w14:paraId="028C8512" w14:textId="77777777" w:rsidR="00D64F38" w:rsidRPr="009D4502" w:rsidRDefault="00D64F38" w:rsidP="00C62B6E">
            <w:pPr>
              <w:pStyle w:val="TAL"/>
              <w:rPr>
                <w:ins w:id="406" w:author="Soohee Kwon" w:date="2025-05-05T14:26:00Z" w16du:dateUtc="2025-05-05T18:26:00Z"/>
              </w:rPr>
            </w:pPr>
          </w:p>
          <w:p w14:paraId="63D9AF72" w14:textId="3FF99949" w:rsidR="00D64F38" w:rsidRPr="009D4502" w:rsidRDefault="00D64F38" w:rsidP="00C62B6E">
            <w:pPr>
              <w:pStyle w:val="TAL"/>
              <w:rPr>
                <w:ins w:id="407" w:author="Soohee Kwon" w:date="2025-05-05T14:26:00Z" w16du:dateUtc="2025-05-05T18:26:00Z"/>
              </w:rPr>
            </w:pPr>
            <w:ins w:id="408" w:author="Soohee Kwon" w:date="2025-05-05T14:26:00Z" w16du:dateUtc="2025-05-05T18:26:00Z">
              <w:r w:rsidRPr="009D4502">
                <w:t>NOTE: The UE (</w:t>
              </w:r>
            </w:ins>
            <w:proofErr w:type="spellStart"/>
            <w:ins w:id="409" w:author="Soohee Kwon" w:date="2025-05-05T14:33:00Z" w16du:dateUtc="2025-05-05T18:33:00Z">
              <w:r w:rsidR="00236B2D" w:rsidRPr="009D4502">
                <w:t>MC</w:t>
              </w:r>
              <w:r w:rsidR="00236B2D">
                <w:rPr>
                  <w:rFonts w:hint="eastAsia"/>
                  <w:lang w:eastAsia="ko-KR"/>
                </w:rPr>
                <w:t>Video</w:t>
              </w:r>
            </w:ins>
            <w:proofErr w:type="spellEnd"/>
            <w:ins w:id="410" w:author="Soohee Kwon" w:date="2025-05-05T14:26:00Z" w16du:dateUtc="2025-05-05T18:26:00Z">
              <w:r w:rsidRPr="009D4502">
                <w:t xml:space="preserve"> Client) sends a SIP PUBLISH message and the SS responds with a SIP 200(OK)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C9331" w14:textId="77777777" w:rsidR="00D64F38" w:rsidRPr="009D4502" w:rsidRDefault="00D64F38" w:rsidP="00C62B6E">
            <w:pPr>
              <w:pStyle w:val="TAC"/>
              <w:rPr>
                <w:ins w:id="411" w:author="Soohee Kwon" w:date="2025-05-05T14:26:00Z" w16du:dateUtc="2025-05-05T18:26:00Z"/>
              </w:rPr>
            </w:pPr>
            <w:ins w:id="412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78310" w14:textId="77777777" w:rsidR="00D64F38" w:rsidRPr="009D4502" w:rsidRDefault="00D64F38" w:rsidP="00C62B6E">
            <w:pPr>
              <w:pStyle w:val="TAL"/>
              <w:rPr>
                <w:ins w:id="413" w:author="Soohee Kwon" w:date="2025-05-05T14:26:00Z" w16du:dateUtc="2025-05-05T18:26:00Z"/>
              </w:rPr>
            </w:pPr>
            <w:ins w:id="414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BC280" w14:textId="77777777" w:rsidR="00D64F38" w:rsidRPr="009D4502" w:rsidRDefault="00D64F38" w:rsidP="00C62B6E">
            <w:pPr>
              <w:pStyle w:val="TAC"/>
              <w:rPr>
                <w:ins w:id="415" w:author="Soohee Kwon" w:date="2025-05-05T14:26:00Z" w16du:dateUtc="2025-05-05T18:26:00Z"/>
              </w:rPr>
            </w:pPr>
            <w:ins w:id="416" w:author="Soohee Kwon" w:date="2025-05-05T14:26:00Z" w16du:dateUtc="2025-05-05T18:26:00Z">
              <w:r w:rsidRPr="009D4502">
                <w:t>2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15921" w14:textId="77777777" w:rsidR="00D64F38" w:rsidRPr="009D4502" w:rsidRDefault="00D64F38" w:rsidP="00C62B6E">
            <w:pPr>
              <w:pStyle w:val="TAC"/>
              <w:rPr>
                <w:ins w:id="417" w:author="Soohee Kwon" w:date="2025-05-05T14:26:00Z" w16du:dateUtc="2025-05-05T18:26:00Z"/>
              </w:rPr>
            </w:pPr>
            <w:ins w:id="418" w:author="Soohee Kwon" w:date="2025-05-05T14:26:00Z" w16du:dateUtc="2025-05-05T18:26:00Z">
              <w:r w:rsidRPr="009D4502">
                <w:t>P</w:t>
              </w:r>
            </w:ins>
          </w:p>
        </w:tc>
      </w:tr>
      <w:tr w:rsidR="00D64F38" w:rsidRPr="009D4502" w14:paraId="64D78A9B" w14:textId="77777777" w:rsidTr="00236B2D">
        <w:trPr>
          <w:ins w:id="419" w:author="Soohee Kwon" w:date="2025-05-05T14:26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F9E51" w14:textId="77777777" w:rsidR="00D64F38" w:rsidRPr="009D4502" w:rsidRDefault="00D64F38" w:rsidP="00C62B6E">
            <w:pPr>
              <w:pStyle w:val="TAC"/>
              <w:rPr>
                <w:ins w:id="420" w:author="Soohee Kwon" w:date="2025-05-05T14:26:00Z" w16du:dateUtc="2025-05-05T18:26:00Z"/>
              </w:rPr>
            </w:pPr>
            <w:ins w:id="421" w:author="Soohee Kwon" w:date="2025-05-05T14:26:00Z" w16du:dateUtc="2025-05-05T18:26:00Z">
              <w:r w:rsidRPr="009D4502">
                <w:t>13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96FDB" w14:textId="77777777" w:rsidR="00D64F38" w:rsidRPr="009D4502" w:rsidRDefault="00D64F38" w:rsidP="00C62B6E">
            <w:pPr>
              <w:pStyle w:val="TAL"/>
              <w:rPr>
                <w:ins w:id="422" w:author="Soohee Kwon" w:date="2025-05-05T14:26:00Z" w16du:dateUtc="2025-05-05T18:26:00Z"/>
              </w:rPr>
            </w:pPr>
            <w:ins w:id="423" w:author="Soohee Kwon" w:date="2025-05-05T14:26:00Z" w16du:dateUtc="2025-05-05T18:26:00Z">
              <w:r w:rsidRPr="009D4502">
                <w:rPr>
                  <w:rFonts w:eastAsia="Calibri"/>
                </w:rPr>
                <w:t xml:space="preserve">The procedure 'MCX communication release' as described in TS </w:t>
              </w:r>
              <w:r>
                <w:rPr>
                  <w:rFonts w:eastAsia="Calibri"/>
                </w:rPr>
                <w:t>37.579</w:t>
              </w:r>
              <w:r w:rsidRPr="009D4502">
                <w:rPr>
                  <w:rFonts w:eastAsia="Calibri"/>
                </w:rPr>
                <w:t>-1 [2] clause 5.4.14 is performed to release the RRC connection.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4E3BA" w14:textId="77777777" w:rsidR="00D64F38" w:rsidRPr="009D4502" w:rsidRDefault="00D64F38" w:rsidP="00C62B6E">
            <w:pPr>
              <w:pStyle w:val="TAC"/>
              <w:rPr>
                <w:ins w:id="424" w:author="Soohee Kwon" w:date="2025-05-05T14:26:00Z" w16du:dateUtc="2025-05-05T18:26:00Z"/>
              </w:rPr>
            </w:pPr>
            <w:ins w:id="425" w:author="Soohee Kwon" w:date="2025-05-05T14:26:00Z" w16du:dateUtc="2025-05-05T18:26:00Z">
              <w:r w:rsidRPr="009D4502">
                <w:rPr>
                  <w:rFonts w:eastAsia="Calibri"/>
                  <w:szCs w:val="22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10EC5" w14:textId="77777777" w:rsidR="00D64F38" w:rsidRPr="009D4502" w:rsidRDefault="00D64F38" w:rsidP="00C62B6E">
            <w:pPr>
              <w:pStyle w:val="TAL"/>
              <w:rPr>
                <w:ins w:id="426" w:author="Soohee Kwon" w:date="2025-05-05T14:26:00Z" w16du:dateUtc="2025-05-05T18:26:00Z"/>
              </w:rPr>
            </w:pPr>
            <w:ins w:id="427" w:author="Soohee Kwon" w:date="2025-05-05T14:26:00Z" w16du:dateUtc="2025-05-05T18:26:00Z">
              <w:r w:rsidRPr="009D4502">
                <w:rPr>
                  <w:rFonts w:eastAsia="Calibri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057E3" w14:textId="77777777" w:rsidR="00D64F38" w:rsidRPr="009D4502" w:rsidRDefault="00D64F38" w:rsidP="00C62B6E">
            <w:pPr>
              <w:pStyle w:val="TAC"/>
              <w:rPr>
                <w:ins w:id="428" w:author="Soohee Kwon" w:date="2025-05-05T14:26:00Z" w16du:dateUtc="2025-05-05T18:26:00Z"/>
              </w:rPr>
            </w:pPr>
            <w:ins w:id="429" w:author="Soohee Kwon" w:date="2025-05-05T14:26:00Z" w16du:dateUtc="2025-05-05T18:26:00Z">
              <w:r w:rsidRPr="009D4502">
                <w:rPr>
                  <w:rFonts w:eastAsia="Calibri"/>
                  <w:szCs w:val="22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85B68" w14:textId="77777777" w:rsidR="00D64F38" w:rsidRPr="009D4502" w:rsidRDefault="00D64F38" w:rsidP="00C62B6E">
            <w:pPr>
              <w:pStyle w:val="TAC"/>
              <w:rPr>
                <w:ins w:id="430" w:author="Soohee Kwon" w:date="2025-05-05T14:26:00Z" w16du:dateUtc="2025-05-05T18:26:00Z"/>
              </w:rPr>
            </w:pPr>
            <w:ins w:id="431" w:author="Soohee Kwon" w:date="2025-05-05T14:26:00Z" w16du:dateUtc="2025-05-05T18:26:00Z">
              <w:r w:rsidRPr="009D4502">
                <w:rPr>
                  <w:rFonts w:eastAsia="Calibri"/>
                  <w:szCs w:val="22"/>
                </w:rPr>
                <w:t>-</w:t>
              </w:r>
            </w:ins>
          </w:p>
        </w:tc>
      </w:tr>
    </w:tbl>
    <w:p w14:paraId="3BED56BE" w14:textId="77777777" w:rsidR="00D64F38" w:rsidRPr="009D4502" w:rsidRDefault="00D64F38" w:rsidP="00D64F38">
      <w:pPr>
        <w:rPr>
          <w:ins w:id="432" w:author="Soohee Kwon" w:date="2025-05-05T14:26:00Z" w16du:dateUtc="2025-05-05T18:26:00Z"/>
        </w:rPr>
      </w:pPr>
    </w:p>
    <w:p w14:paraId="1B258939" w14:textId="77777777" w:rsidR="00D64F38" w:rsidRPr="009D4502" w:rsidRDefault="00D64F38" w:rsidP="00D64F38">
      <w:pPr>
        <w:pStyle w:val="H6"/>
        <w:rPr>
          <w:ins w:id="433" w:author="Soohee Kwon" w:date="2025-05-05T14:26:00Z" w16du:dateUtc="2025-05-05T18:26:00Z"/>
        </w:rPr>
      </w:pPr>
      <w:ins w:id="434" w:author="Soohee Kwon" w:date="2025-05-05T14:26:00Z" w16du:dateUtc="2025-05-05T18:26:00Z">
        <w:r w:rsidRPr="009D4502">
          <w:lastRenderedPageBreak/>
          <w:t>5.8.3.3</w:t>
        </w:r>
        <w:r w:rsidRPr="009D4502">
          <w:tab/>
          <w:t>Specific message contents</w:t>
        </w:r>
      </w:ins>
    </w:p>
    <w:p w14:paraId="0A0E0D27" w14:textId="77777777" w:rsidR="00D64F38" w:rsidRPr="009D4502" w:rsidRDefault="00D64F38" w:rsidP="00D64F38">
      <w:pPr>
        <w:pStyle w:val="TH"/>
        <w:rPr>
          <w:ins w:id="435" w:author="Soohee Kwon" w:date="2025-05-05T14:26:00Z" w16du:dateUtc="2025-05-05T18:26:00Z"/>
        </w:rPr>
      </w:pPr>
      <w:ins w:id="436" w:author="Soohee Kwon" w:date="2025-05-05T14:26:00Z" w16du:dateUtc="2025-05-05T18:26:00Z">
        <w:r w:rsidRPr="009D4502">
          <w:t>Table 5.8.3.3-1: SIP PUBLISH from the UE (step 5, Table 5.8.3.2-1;</w:t>
        </w:r>
        <w:r w:rsidRPr="009D4502">
          <w:br/>
          <w:t xml:space="preserve">step 2, TS </w:t>
        </w:r>
        <w:r>
          <w:t>37.579</w:t>
        </w:r>
        <w:r w:rsidRPr="009D4502">
          <w:t>-1 [2] Table 5.3.34.3-1)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D64F38" w:rsidRPr="009D4502" w14:paraId="28D4C33C" w14:textId="77777777" w:rsidTr="00236B2D">
        <w:trPr>
          <w:ins w:id="437" w:author="Soohee Kwon" w:date="2025-05-05T14:26:00Z"/>
        </w:trPr>
        <w:tc>
          <w:tcPr>
            <w:tcW w:w="9639" w:type="dxa"/>
            <w:gridSpan w:val="5"/>
          </w:tcPr>
          <w:p w14:paraId="581B428B" w14:textId="77777777" w:rsidR="00D64F38" w:rsidRPr="009D4502" w:rsidRDefault="00D64F38" w:rsidP="00C62B6E">
            <w:pPr>
              <w:pStyle w:val="TAL"/>
              <w:rPr>
                <w:ins w:id="438" w:author="Soohee Kwon" w:date="2025-05-05T14:26:00Z" w16du:dateUtc="2025-05-05T18:26:00Z"/>
              </w:rPr>
            </w:pPr>
            <w:ins w:id="439" w:author="Soohee Kwon" w:date="2025-05-05T14:26:00Z" w16du:dateUtc="2025-05-05T18:26:00Z">
              <w:r w:rsidRPr="009D4502">
                <w:t xml:space="preserve">Derivation Path: TS </w:t>
              </w:r>
              <w:r>
                <w:t>37.579</w:t>
              </w:r>
              <w:r w:rsidRPr="009D4502">
                <w:t>-1 [2], Table 5.5.2.11-1, condition PRESENCE-EVENT</w:t>
              </w:r>
            </w:ins>
          </w:p>
        </w:tc>
      </w:tr>
      <w:tr w:rsidR="00D64F38" w:rsidRPr="009D4502" w14:paraId="0824D019" w14:textId="77777777" w:rsidTr="00236B2D">
        <w:trPr>
          <w:ins w:id="440" w:author="Soohee Kwon" w:date="2025-05-05T14:26:00Z"/>
        </w:trPr>
        <w:tc>
          <w:tcPr>
            <w:tcW w:w="2835" w:type="dxa"/>
          </w:tcPr>
          <w:p w14:paraId="0552AE7D" w14:textId="77777777" w:rsidR="00D64F38" w:rsidRPr="009D4502" w:rsidRDefault="00D64F38" w:rsidP="00C62B6E">
            <w:pPr>
              <w:pStyle w:val="TAH"/>
              <w:rPr>
                <w:ins w:id="441" w:author="Soohee Kwon" w:date="2025-05-05T14:26:00Z" w16du:dateUtc="2025-05-05T18:26:00Z"/>
              </w:rPr>
            </w:pPr>
            <w:ins w:id="442" w:author="Soohee Kwon" w:date="2025-05-05T14:26:00Z" w16du:dateUtc="2025-05-05T18:26:00Z">
              <w:r w:rsidRPr="009D4502">
                <w:t>Information Element</w:t>
              </w:r>
            </w:ins>
          </w:p>
        </w:tc>
        <w:tc>
          <w:tcPr>
            <w:tcW w:w="2126" w:type="dxa"/>
          </w:tcPr>
          <w:p w14:paraId="4FFCB525" w14:textId="77777777" w:rsidR="00D64F38" w:rsidRPr="009D4502" w:rsidRDefault="00D64F38" w:rsidP="00C62B6E">
            <w:pPr>
              <w:pStyle w:val="TAH"/>
              <w:rPr>
                <w:ins w:id="443" w:author="Soohee Kwon" w:date="2025-05-05T14:26:00Z" w16du:dateUtc="2025-05-05T18:26:00Z"/>
              </w:rPr>
            </w:pPr>
            <w:ins w:id="444" w:author="Soohee Kwon" w:date="2025-05-05T14:26:00Z" w16du:dateUtc="2025-05-05T18:26:00Z">
              <w:r w:rsidRPr="009D4502"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CBE2E13" w14:textId="77777777" w:rsidR="00D64F38" w:rsidRPr="009D4502" w:rsidRDefault="00D64F38" w:rsidP="00C62B6E">
            <w:pPr>
              <w:pStyle w:val="TAH"/>
              <w:rPr>
                <w:ins w:id="445" w:author="Soohee Kwon" w:date="2025-05-05T14:26:00Z" w16du:dateUtc="2025-05-05T18:26:00Z"/>
              </w:rPr>
            </w:pPr>
            <w:ins w:id="446" w:author="Soohee Kwon" w:date="2025-05-05T14:26:00Z" w16du:dateUtc="2025-05-05T18:26:00Z">
              <w:r w:rsidRPr="009D4502">
                <w:t>Comment</w:t>
              </w:r>
            </w:ins>
          </w:p>
        </w:tc>
        <w:tc>
          <w:tcPr>
            <w:tcW w:w="1418" w:type="dxa"/>
          </w:tcPr>
          <w:p w14:paraId="16FA5C62" w14:textId="77777777" w:rsidR="00D64F38" w:rsidRPr="009D4502" w:rsidRDefault="00D64F38" w:rsidP="00C62B6E">
            <w:pPr>
              <w:pStyle w:val="TAH"/>
              <w:rPr>
                <w:ins w:id="447" w:author="Soohee Kwon" w:date="2025-05-05T14:26:00Z" w16du:dateUtc="2025-05-05T18:26:00Z"/>
              </w:rPr>
            </w:pPr>
            <w:ins w:id="448" w:author="Soohee Kwon" w:date="2025-05-05T14:26:00Z" w16du:dateUtc="2025-05-05T18:26:00Z">
              <w:r w:rsidRPr="009D4502">
                <w:t>Reference</w:t>
              </w:r>
            </w:ins>
          </w:p>
        </w:tc>
        <w:tc>
          <w:tcPr>
            <w:tcW w:w="1134" w:type="dxa"/>
          </w:tcPr>
          <w:p w14:paraId="1DB6C809" w14:textId="77777777" w:rsidR="00D64F38" w:rsidRPr="009D4502" w:rsidRDefault="00D64F38" w:rsidP="00C62B6E">
            <w:pPr>
              <w:pStyle w:val="TAH"/>
              <w:rPr>
                <w:ins w:id="449" w:author="Soohee Kwon" w:date="2025-05-05T14:26:00Z" w16du:dateUtc="2025-05-05T18:26:00Z"/>
              </w:rPr>
            </w:pPr>
            <w:ins w:id="450" w:author="Soohee Kwon" w:date="2025-05-05T14:26:00Z" w16du:dateUtc="2025-05-05T18:26:00Z">
              <w:r w:rsidRPr="009D4502">
                <w:t>Condition</w:t>
              </w:r>
            </w:ins>
          </w:p>
        </w:tc>
      </w:tr>
      <w:tr w:rsidR="00D64F38" w:rsidRPr="009D4502" w14:paraId="6214D746" w14:textId="77777777" w:rsidTr="00236B2D">
        <w:trPr>
          <w:ins w:id="451" w:author="Soohee Kwon" w:date="2025-05-05T14:2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05DC" w14:textId="77777777" w:rsidR="00D64F38" w:rsidRPr="009D4502" w:rsidRDefault="00D64F38" w:rsidP="00C62B6E">
            <w:pPr>
              <w:pStyle w:val="TAL"/>
              <w:rPr>
                <w:ins w:id="452" w:author="Soohee Kwon" w:date="2025-05-05T14:26:00Z" w16du:dateUtc="2025-05-05T18:26:00Z"/>
                <w:b/>
              </w:rPr>
            </w:pPr>
            <w:ins w:id="453" w:author="Soohee Kwon" w:date="2025-05-05T14:26:00Z" w16du:dateUtc="2025-05-05T18:26:00Z">
              <w:r w:rsidRPr="009D4502">
                <w:rPr>
                  <w:b/>
                </w:rPr>
                <w:t>Expires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73EF" w14:textId="77777777" w:rsidR="00D64F38" w:rsidRPr="009D4502" w:rsidRDefault="00D64F38" w:rsidP="00C62B6E">
            <w:pPr>
              <w:pStyle w:val="TAL"/>
              <w:rPr>
                <w:ins w:id="454" w:author="Soohee Kwon" w:date="2025-05-05T14:26:00Z" w16du:dateUtc="2025-05-05T18:2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5557" w14:textId="77777777" w:rsidR="00D64F38" w:rsidRPr="009D4502" w:rsidRDefault="00D64F38" w:rsidP="00C62B6E">
            <w:pPr>
              <w:pStyle w:val="TAL"/>
              <w:rPr>
                <w:ins w:id="455" w:author="Soohee Kwon" w:date="2025-05-05T14:26:00Z" w16du:dateUtc="2025-05-05T18:2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C950" w14:textId="77777777" w:rsidR="00D64F38" w:rsidRPr="009D4502" w:rsidRDefault="00D64F38" w:rsidP="00C62B6E">
            <w:pPr>
              <w:pStyle w:val="TAL"/>
              <w:rPr>
                <w:ins w:id="456" w:author="Soohee Kwon" w:date="2025-05-05T14:26:00Z" w16du:dateUtc="2025-05-05T18:2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F2AD" w14:textId="77777777" w:rsidR="00D64F38" w:rsidRPr="009D4502" w:rsidRDefault="00D64F38" w:rsidP="00C62B6E">
            <w:pPr>
              <w:pStyle w:val="TAL"/>
              <w:rPr>
                <w:ins w:id="457" w:author="Soohee Kwon" w:date="2025-05-05T14:26:00Z" w16du:dateUtc="2025-05-05T18:26:00Z"/>
              </w:rPr>
            </w:pPr>
          </w:p>
        </w:tc>
      </w:tr>
      <w:tr w:rsidR="00D64F38" w:rsidRPr="009D4502" w14:paraId="46625ECB" w14:textId="77777777" w:rsidTr="00236B2D">
        <w:trPr>
          <w:ins w:id="458" w:author="Soohee Kwon" w:date="2025-05-05T14:2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7F28" w14:textId="77777777" w:rsidR="00D64F38" w:rsidRPr="009D4502" w:rsidRDefault="00D64F38" w:rsidP="00C62B6E">
            <w:pPr>
              <w:pStyle w:val="TAL"/>
              <w:rPr>
                <w:ins w:id="459" w:author="Soohee Kwon" w:date="2025-05-05T14:26:00Z" w16du:dateUtc="2025-05-05T18:26:00Z"/>
              </w:rPr>
            </w:pPr>
            <w:ins w:id="460" w:author="Soohee Kwon" w:date="2025-05-05T14:26:00Z" w16du:dateUtc="2025-05-05T18:26:00Z">
              <w:r w:rsidRPr="009D4502">
                <w:t xml:space="preserve">  delta-seconds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FC7F" w14:textId="77777777" w:rsidR="00D64F38" w:rsidRPr="009D4502" w:rsidRDefault="00D64F38" w:rsidP="00C62B6E">
            <w:pPr>
              <w:pStyle w:val="TAL"/>
              <w:rPr>
                <w:ins w:id="461" w:author="Soohee Kwon" w:date="2025-05-05T14:26:00Z" w16du:dateUtc="2025-05-05T18:26:00Z"/>
              </w:rPr>
            </w:pPr>
            <w:ins w:id="462" w:author="Soohee Kwon" w:date="2025-05-05T14:26:00Z" w16du:dateUtc="2025-05-05T18:26:00Z">
              <w:r w:rsidRPr="009D4502">
                <w:t>"0"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5B3E" w14:textId="77777777" w:rsidR="00D64F38" w:rsidRPr="009D4502" w:rsidRDefault="00D64F38" w:rsidP="00C62B6E">
            <w:pPr>
              <w:pStyle w:val="TAL"/>
              <w:rPr>
                <w:ins w:id="463" w:author="Soohee Kwon" w:date="2025-05-05T14:26:00Z" w16du:dateUtc="2025-05-05T18:2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41D3" w14:textId="77777777" w:rsidR="00D64F38" w:rsidRPr="009D4502" w:rsidRDefault="00D64F38" w:rsidP="00C62B6E">
            <w:pPr>
              <w:pStyle w:val="TAL"/>
              <w:rPr>
                <w:ins w:id="464" w:author="Soohee Kwon" w:date="2025-05-05T14:26:00Z" w16du:dateUtc="2025-05-05T18:2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0F7F" w14:textId="77777777" w:rsidR="00D64F38" w:rsidRPr="009D4502" w:rsidRDefault="00D64F38" w:rsidP="00C62B6E">
            <w:pPr>
              <w:pStyle w:val="TAL"/>
              <w:rPr>
                <w:ins w:id="465" w:author="Soohee Kwon" w:date="2025-05-05T14:26:00Z" w16du:dateUtc="2025-05-05T18:26:00Z"/>
              </w:rPr>
            </w:pPr>
          </w:p>
        </w:tc>
      </w:tr>
      <w:tr w:rsidR="00D64F38" w:rsidRPr="009D4502" w14:paraId="49FE88A2" w14:textId="77777777" w:rsidTr="00236B2D">
        <w:trPr>
          <w:ins w:id="466" w:author="Soohee Kwon" w:date="2025-05-05T14:2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5B8D" w14:textId="77777777" w:rsidR="00D64F38" w:rsidRPr="009D4502" w:rsidRDefault="00D64F38" w:rsidP="00C62B6E">
            <w:pPr>
              <w:pStyle w:val="TAL"/>
              <w:rPr>
                <w:ins w:id="467" w:author="Soohee Kwon" w:date="2025-05-05T14:26:00Z" w16du:dateUtc="2025-05-05T18:26:00Z"/>
                <w:b/>
              </w:rPr>
            </w:pPr>
            <w:ins w:id="468" w:author="Soohee Kwon" w:date="2025-05-05T14:26:00Z" w16du:dateUtc="2025-05-05T18:26:00Z">
              <w:r w:rsidRPr="009D4502">
                <w:rPr>
                  <w:b/>
                </w:rPr>
                <w:t>Message-body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06D6" w14:textId="77777777" w:rsidR="00D64F38" w:rsidRPr="009D4502" w:rsidRDefault="00D64F38" w:rsidP="00C62B6E">
            <w:pPr>
              <w:pStyle w:val="TAL"/>
              <w:rPr>
                <w:ins w:id="469" w:author="Soohee Kwon" w:date="2025-05-05T14:26:00Z" w16du:dateUtc="2025-05-05T18:2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3F0B" w14:textId="77777777" w:rsidR="00D64F38" w:rsidRPr="009D4502" w:rsidRDefault="00D64F38" w:rsidP="00C62B6E">
            <w:pPr>
              <w:pStyle w:val="TAL"/>
              <w:rPr>
                <w:ins w:id="470" w:author="Soohee Kwon" w:date="2025-05-05T14:26:00Z" w16du:dateUtc="2025-05-05T18:2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7A24" w14:textId="77777777" w:rsidR="00D64F38" w:rsidRPr="009D4502" w:rsidRDefault="00D64F38" w:rsidP="00C62B6E">
            <w:pPr>
              <w:pStyle w:val="TAL"/>
              <w:rPr>
                <w:ins w:id="471" w:author="Soohee Kwon" w:date="2025-05-05T14:26:00Z" w16du:dateUtc="2025-05-05T18:2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7559" w14:textId="77777777" w:rsidR="00D64F38" w:rsidRPr="009D4502" w:rsidRDefault="00D64F38" w:rsidP="00C62B6E">
            <w:pPr>
              <w:pStyle w:val="TAL"/>
              <w:rPr>
                <w:ins w:id="472" w:author="Soohee Kwon" w:date="2025-05-05T14:26:00Z" w16du:dateUtc="2025-05-05T18:26:00Z"/>
              </w:rPr>
            </w:pPr>
          </w:p>
        </w:tc>
      </w:tr>
      <w:tr w:rsidR="00D64F38" w:rsidRPr="009D4502" w14:paraId="44EE6BDF" w14:textId="77777777" w:rsidTr="00236B2D">
        <w:trPr>
          <w:ins w:id="473" w:author="Soohee Kwon" w:date="2025-05-05T14:2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9C9F" w14:textId="77777777" w:rsidR="00D64F38" w:rsidRPr="009D4502" w:rsidDel="00974374" w:rsidRDefault="00D64F38" w:rsidP="00C62B6E">
            <w:pPr>
              <w:pStyle w:val="TAL"/>
              <w:rPr>
                <w:ins w:id="474" w:author="Soohee Kwon" w:date="2025-05-05T14:26:00Z" w16du:dateUtc="2025-05-05T18:26:00Z"/>
              </w:rPr>
            </w:pPr>
            <w:ins w:id="475" w:author="Soohee Kwon" w:date="2025-05-05T14:26:00Z" w16du:dateUtc="2025-05-05T18:26:00Z">
              <w:r w:rsidRPr="009D4502">
                <w:t xml:space="preserve">  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5D92" w14:textId="77777777" w:rsidR="00D64F38" w:rsidRPr="009D4502" w:rsidRDefault="00D64F38" w:rsidP="00C62B6E">
            <w:pPr>
              <w:pStyle w:val="TAL"/>
              <w:rPr>
                <w:ins w:id="476" w:author="Soohee Kwon" w:date="2025-05-05T14:26:00Z" w16du:dateUtc="2025-05-05T18:2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93C3" w14:textId="4797BE36" w:rsidR="00D64F38" w:rsidRPr="009D4502" w:rsidRDefault="00236B2D" w:rsidP="00C62B6E">
            <w:pPr>
              <w:pStyle w:val="TAL"/>
              <w:rPr>
                <w:ins w:id="477" w:author="Soohee Kwon" w:date="2025-05-05T14:26:00Z" w16du:dateUtc="2025-05-05T18:26:00Z"/>
                <w:b/>
              </w:rPr>
            </w:pPr>
            <w:proofErr w:type="spellStart"/>
            <w:ins w:id="478" w:author="Soohee Kwon" w:date="2025-05-05T14:34:00Z" w16du:dateUtc="2025-05-05T18:34:00Z">
              <w:r w:rsidRPr="009D4502">
                <w:t>MC</w:t>
              </w:r>
              <w:r>
                <w:rPr>
                  <w:rFonts w:hint="eastAsia"/>
                  <w:lang w:eastAsia="ko-KR"/>
                </w:rPr>
                <w:t>Video</w:t>
              </w:r>
              <w:proofErr w:type="spellEnd"/>
              <w:r w:rsidRPr="009D4502">
                <w:rPr>
                  <w:b/>
                </w:rPr>
                <w:t xml:space="preserve"> </w:t>
              </w:r>
            </w:ins>
            <w:ins w:id="479" w:author="Soohee Kwon" w:date="2025-05-05T14:26:00Z" w16du:dateUtc="2025-05-05T18:26:00Z">
              <w:r w:rsidR="00D64F38" w:rsidRPr="009D4502">
                <w:rPr>
                  <w:b/>
                </w:rPr>
                <w:t>-Info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8511" w14:textId="77777777" w:rsidR="00D64F38" w:rsidRPr="009D4502" w:rsidRDefault="00D64F38" w:rsidP="00C62B6E">
            <w:pPr>
              <w:pStyle w:val="TAL"/>
              <w:rPr>
                <w:ins w:id="480" w:author="Soohee Kwon" w:date="2025-05-05T14:26:00Z" w16du:dateUtc="2025-05-05T18:2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C63B" w14:textId="77777777" w:rsidR="00D64F38" w:rsidRPr="009D4502" w:rsidRDefault="00D64F38" w:rsidP="00C62B6E">
            <w:pPr>
              <w:pStyle w:val="TAL"/>
              <w:rPr>
                <w:ins w:id="481" w:author="Soohee Kwon" w:date="2025-05-05T14:26:00Z" w16du:dateUtc="2025-05-05T18:26:00Z"/>
              </w:rPr>
            </w:pPr>
          </w:p>
        </w:tc>
      </w:tr>
      <w:tr w:rsidR="00D64F38" w:rsidRPr="009D4502" w14:paraId="34A5A948" w14:textId="77777777" w:rsidTr="00236B2D">
        <w:trPr>
          <w:ins w:id="482" w:author="Soohee Kwon" w:date="2025-05-05T14:2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D2AD3" w14:textId="77777777" w:rsidR="00D64F38" w:rsidRPr="009D4502" w:rsidRDefault="00D64F38" w:rsidP="00C62B6E">
            <w:pPr>
              <w:pStyle w:val="TAL"/>
              <w:rPr>
                <w:ins w:id="483" w:author="Soohee Kwon" w:date="2025-05-05T14:26:00Z" w16du:dateUtc="2025-05-05T18:26:00Z"/>
                <w:b/>
                <w:bCs/>
              </w:rPr>
            </w:pPr>
            <w:ins w:id="484" w:author="Soohee Kwon" w:date="2025-05-05T14:26:00Z" w16du:dateUtc="2025-05-05T18:26:00Z">
              <w:r w:rsidRPr="009D4502"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957A" w14:textId="43356E3D" w:rsidR="00D64F38" w:rsidRPr="009D4502" w:rsidRDefault="00236B2D" w:rsidP="00C62B6E">
            <w:pPr>
              <w:pStyle w:val="TAL"/>
              <w:rPr>
                <w:ins w:id="485" w:author="Soohee Kwon" w:date="2025-05-05T14:26:00Z" w16du:dateUtc="2025-05-05T18:26:00Z"/>
              </w:rPr>
            </w:pPr>
            <w:proofErr w:type="spellStart"/>
            <w:ins w:id="486" w:author="Soohee Kwon" w:date="2025-05-05T14:34:00Z" w16du:dateUtc="2025-05-05T18:34:00Z">
              <w:r w:rsidRPr="009D4502">
                <w:t>MC</w:t>
              </w:r>
              <w:r>
                <w:rPr>
                  <w:rFonts w:hint="eastAsia"/>
                  <w:lang w:eastAsia="ko-KR"/>
                </w:rPr>
                <w:t>Video</w:t>
              </w:r>
              <w:proofErr w:type="spellEnd"/>
              <w:r w:rsidRPr="009D4502">
                <w:t xml:space="preserve"> </w:t>
              </w:r>
            </w:ins>
            <w:ins w:id="487" w:author="Soohee Kwon" w:date="2025-05-05T14:26:00Z" w16du:dateUtc="2025-05-05T18:26:00Z">
              <w:r w:rsidR="00D64F38" w:rsidRPr="009D4502">
                <w:t>-Info as described in Table 5.8.3.3-2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4555" w14:textId="77777777" w:rsidR="00D64F38" w:rsidRPr="009D4502" w:rsidRDefault="00D64F38" w:rsidP="00C62B6E">
            <w:pPr>
              <w:pStyle w:val="TAL"/>
              <w:rPr>
                <w:ins w:id="488" w:author="Soohee Kwon" w:date="2025-05-05T14:26:00Z" w16du:dateUtc="2025-05-05T18:2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A9D1" w14:textId="77777777" w:rsidR="00D64F38" w:rsidRPr="009D4502" w:rsidRDefault="00D64F38" w:rsidP="00C62B6E">
            <w:pPr>
              <w:pStyle w:val="TAL"/>
              <w:rPr>
                <w:ins w:id="489" w:author="Soohee Kwon" w:date="2025-05-05T14:26:00Z" w16du:dateUtc="2025-05-05T18:2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8BE5" w14:textId="77777777" w:rsidR="00D64F38" w:rsidRPr="009D4502" w:rsidRDefault="00D64F38" w:rsidP="00C62B6E">
            <w:pPr>
              <w:pStyle w:val="TAL"/>
              <w:rPr>
                <w:ins w:id="490" w:author="Soohee Kwon" w:date="2025-05-05T14:26:00Z" w16du:dateUtc="2025-05-05T18:26:00Z"/>
              </w:rPr>
            </w:pPr>
          </w:p>
        </w:tc>
      </w:tr>
      <w:tr w:rsidR="00D64F38" w:rsidRPr="009D4502" w14:paraId="517FA17B" w14:textId="77777777" w:rsidTr="00236B2D">
        <w:trPr>
          <w:ins w:id="491" w:author="Soohee Kwon" w:date="2025-05-05T14:2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07DF" w14:textId="77777777" w:rsidR="00D64F38" w:rsidRPr="009D4502" w:rsidRDefault="00D64F38" w:rsidP="00C62B6E">
            <w:pPr>
              <w:pStyle w:val="TAL"/>
              <w:rPr>
                <w:ins w:id="492" w:author="Soohee Kwon" w:date="2025-05-05T14:26:00Z" w16du:dateUtc="2025-05-05T18:26:00Z"/>
              </w:rPr>
            </w:pPr>
            <w:ins w:id="493" w:author="Soohee Kwon" w:date="2025-05-05T14:26:00Z" w16du:dateUtc="2025-05-05T18:26:00Z">
              <w:r w:rsidRPr="009D4502">
                <w:t xml:space="preserve">  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D240" w14:textId="77777777" w:rsidR="00D64F38" w:rsidRPr="009D4502" w:rsidRDefault="00D64F38" w:rsidP="00C62B6E">
            <w:pPr>
              <w:pStyle w:val="TAL"/>
              <w:rPr>
                <w:ins w:id="494" w:author="Soohee Kwon" w:date="2025-05-05T14:26:00Z" w16du:dateUtc="2025-05-05T18:2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ABBB" w14:textId="77777777" w:rsidR="00D64F38" w:rsidRPr="009D4502" w:rsidRDefault="00D64F38" w:rsidP="00C62B6E">
            <w:pPr>
              <w:pStyle w:val="TAL"/>
              <w:rPr>
                <w:ins w:id="495" w:author="Soohee Kwon" w:date="2025-05-05T14:26:00Z" w16du:dateUtc="2025-05-05T18:26:00Z"/>
                <w:b/>
              </w:rPr>
            </w:pPr>
            <w:ins w:id="496" w:author="Soohee Kwon" w:date="2025-05-05T14:26:00Z" w16du:dateUtc="2025-05-05T18:26:00Z">
              <w:r w:rsidRPr="009D4502">
                <w:rPr>
                  <w:b/>
                </w:rPr>
                <w:t>PIDF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ED8B" w14:textId="77777777" w:rsidR="00D64F38" w:rsidRPr="009D4502" w:rsidRDefault="00D64F38" w:rsidP="00C62B6E">
            <w:pPr>
              <w:pStyle w:val="TAL"/>
              <w:rPr>
                <w:ins w:id="497" w:author="Soohee Kwon" w:date="2025-05-05T14:26:00Z" w16du:dateUtc="2025-05-05T18:2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A15A" w14:textId="77777777" w:rsidR="00D64F38" w:rsidRPr="009D4502" w:rsidRDefault="00D64F38" w:rsidP="00C62B6E">
            <w:pPr>
              <w:pStyle w:val="TAL"/>
              <w:rPr>
                <w:ins w:id="498" w:author="Soohee Kwon" w:date="2025-05-05T14:26:00Z" w16du:dateUtc="2025-05-05T18:26:00Z"/>
              </w:rPr>
            </w:pPr>
          </w:p>
        </w:tc>
      </w:tr>
      <w:tr w:rsidR="00D64F38" w:rsidRPr="009D4502" w14:paraId="65387951" w14:textId="77777777" w:rsidTr="00236B2D">
        <w:trPr>
          <w:ins w:id="499" w:author="Soohee Kwon" w:date="2025-05-05T14:2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2D6D5" w14:textId="77777777" w:rsidR="00D64F38" w:rsidRPr="009D4502" w:rsidRDefault="00D64F38" w:rsidP="00C62B6E">
            <w:pPr>
              <w:pStyle w:val="TAL"/>
              <w:rPr>
                <w:ins w:id="500" w:author="Soohee Kwon" w:date="2025-05-05T14:26:00Z" w16du:dateUtc="2025-05-05T18:26:00Z"/>
                <w:b/>
                <w:bCs/>
              </w:rPr>
            </w:pPr>
            <w:ins w:id="501" w:author="Soohee Kwon" w:date="2025-05-05T14:26:00Z" w16du:dateUtc="2025-05-05T18:26:00Z">
              <w:r w:rsidRPr="009D4502"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7979" w14:textId="77777777" w:rsidR="00D64F38" w:rsidRPr="009D4502" w:rsidRDefault="00D64F38" w:rsidP="00C62B6E">
            <w:pPr>
              <w:pStyle w:val="TAL"/>
              <w:rPr>
                <w:ins w:id="502" w:author="Soohee Kwon" w:date="2025-05-05T14:26:00Z" w16du:dateUtc="2025-05-05T18:26:00Z"/>
                <w:iCs/>
              </w:rPr>
            </w:pPr>
            <w:ins w:id="503" w:author="Soohee Kwon" w:date="2025-05-05T14:26:00Z" w16du:dateUtc="2025-05-05T18:26:00Z">
              <w:r w:rsidRPr="009D4502">
                <w:t>PIDF as described in Table 5.8.3.3-3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1DD3" w14:textId="77777777" w:rsidR="00D64F38" w:rsidRPr="009D4502" w:rsidRDefault="00D64F38" w:rsidP="00C62B6E">
            <w:pPr>
              <w:pStyle w:val="TAL"/>
              <w:rPr>
                <w:ins w:id="504" w:author="Soohee Kwon" w:date="2025-05-05T14:26:00Z" w16du:dateUtc="2025-05-05T18:2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260E" w14:textId="77777777" w:rsidR="00D64F38" w:rsidRPr="009D4502" w:rsidRDefault="00D64F38" w:rsidP="00C62B6E">
            <w:pPr>
              <w:pStyle w:val="TAL"/>
              <w:rPr>
                <w:ins w:id="505" w:author="Soohee Kwon" w:date="2025-05-05T14:26:00Z" w16du:dateUtc="2025-05-05T18:2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D169" w14:textId="77777777" w:rsidR="00D64F38" w:rsidRPr="009D4502" w:rsidRDefault="00D64F38" w:rsidP="00C62B6E">
            <w:pPr>
              <w:pStyle w:val="TAL"/>
              <w:rPr>
                <w:ins w:id="506" w:author="Soohee Kwon" w:date="2025-05-05T14:26:00Z" w16du:dateUtc="2025-05-05T18:26:00Z"/>
              </w:rPr>
            </w:pPr>
          </w:p>
        </w:tc>
      </w:tr>
    </w:tbl>
    <w:p w14:paraId="4292FFE7" w14:textId="77777777" w:rsidR="00D64F38" w:rsidRPr="009D4502" w:rsidRDefault="00D64F38" w:rsidP="00D64F38">
      <w:pPr>
        <w:rPr>
          <w:ins w:id="507" w:author="Soohee Kwon" w:date="2025-05-05T14:26:00Z" w16du:dateUtc="2025-05-05T18:26:00Z"/>
        </w:rPr>
      </w:pPr>
    </w:p>
    <w:p w14:paraId="1C7014D7" w14:textId="48352E70" w:rsidR="00D64F38" w:rsidRPr="009D4502" w:rsidRDefault="00D64F38" w:rsidP="00D64F38">
      <w:pPr>
        <w:pStyle w:val="TH"/>
        <w:rPr>
          <w:ins w:id="508" w:author="Soohee Kwon" w:date="2025-05-05T14:26:00Z" w16du:dateUtc="2025-05-05T18:26:00Z"/>
        </w:rPr>
      </w:pPr>
      <w:ins w:id="509" w:author="Soohee Kwon" w:date="2025-05-05T14:26:00Z" w16du:dateUtc="2025-05-05T18:26:00Z">
        <w:r w:rsidRPr="009D4502">
          <w:t xml:space="preserve">Table 5.8.3.3-2: </w:t>
        </w:r>
        <w:proofErr w:type="spellStart"/>
        <w:r w:rsidRPr="009D4502">
          <w:rPr>
            <w:lang w:eastAsia="ko-KR"/>
          </w:rPr>
          <w:t>MC</w:t>
        </w:r>
      </w:ins>
      <w:ins w:id="510" w:author="Soohee Kwon" w:date="2025-05-05T16:05:00Z" w16du:dateUtc="2025-05-05T20:05:00Z">
        <w:r w:rsidR="005D4650">
          <w:rPr>
            <w:rFonts w:hint="eastAsia"/>
            <w:lang w:eastAsia="ko-KR"/>
          </w:rPr>
          <w:t>Video</w:t>
        </w:r>
      </w:ins>
      <w:proofErr w:type="spellEnd"/>
      <w:ins w:id="511" w:author="Soohee Kwon" w:date="2025-05-05T14:26:00Z" w16du:dateUtc="2025-05-05T18:26:00Z">
        <w:r w:rsidRPr="009D4502">
          <w:rPr>
            <w:lang w:eastAsia="ko-KR"/>
          </w:rPr>
          <w:t>-Info in SIP PUBLISH</w:t>
        </w:r>
        <w:r w:rsidRPr="009D4502">
          <w:t xml:space="preserve"> (Table 5.8.3.3-1)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D64F38" w:rsidRPr="009D4502" w14:paraId="269E1BD5" w14:textId="77777777" w:rsidTr="00C62B6E">
        <w:trPr>
          <w:ins w:id="512" w:author="Soohee Kwon" w:date="2025-05-05T14:26:00Z"/>
        </w:trPr>
        <w:tc>
          <w:tcPr>
            <w:tcW w:w="9639" w:type="dxa"/>
            <w:gridSpan w:val="5"/>
          </w:tcPr>
          <w:p w14:paraId="12DC405E" w14:textId="31680B64" w:rsidR="00D64F38" w:rsidRPr="009D4502" w:rsidRDefault="00D64F38" w:rsidP="00C62B6E">
            <w:pPr>
              <w:pStyle w:val="TAL"/>
              <w:rPr>
                <w:ins w:id="513" w:author="Soohee Kwon" w:date="2025-05-05T14:26:00Z" w16du:dateUtc="2025-05-05T18:26:00Z"/>
                <w:lang w:eastAsia="ko-KR"/>
              </w:rPr>
            </w:pPr>
            <w:ins w:id="514" w:author="Soohee Kwon" w:date="2025-05-05T14:26:00Z" w16du:dateUtc="2025-05-05T18:26:00Z">
              <w:r w:rsidRPr="009D4502">
                <w:t xml:space="preserve">Derivation Path: TS </w:t>
              </w:r>
              <w:r>
                <w:t>37.579</w:t>
              </w:r>
              <w:r w:rsidRPr="009D4502">
                <w:t>-1 [2], Table 5.5.3.2.1-</w:t>
              </w:r>
            </w:ins>
            <w:ins w:id="515" w:author="Soohee Kwon" w:date="2025-05-05T16:03:00Z" w16du:dateUtc="2025-05-05T20:03:00Z">
              <w:r w:rsidR="00BB4F5D">
                <w:rPr>
                  <w:rFonts w:hint="eastAsia"/>
                  <w:lang w:eastAsia="ko-KR"/>
                </w:rPr>
                <w:t>2</w:t>
              </w:r>
            </w:ins>
          </w:p>
        </w:tc>
      </w:tr>
      <w:tr w:rsidR="00D64F38" w:rsidRPr="009D4502" w14:paraId="2DE65E68" w14:textId="77777777" w:rsidTr="00C62B6E">
        <w:trPr>
          <w:ins w:id="516" w:author="Soohee Kwon" w:date="2025-05-05T14:26:00Z"/>
        </w:trPr>
        <w:tc>
          <w:tcPr>
            <w:tcW w:w="2835" w:type="dxa"/>
          </w:tcPr>
          <w:p w14:paraId="1A9E9160" w14:textId="77777777" w:rsidR="00D64F38" w:rsidRPr="009D4502" w:rsidRDefault="00D64F38" w:rsidP="00C62B6E">
            <w:pPr>
              <w:pStyle w:val="TAH"/>
              <w:rPr>
                <w:ins w:id="517" w:author="Soohee Kwon" w:date="2025-05-05T14:26:00Z" w16du:dateUtc="2025-05-05T18:26:00Z"/>
              </w:rPr>
            </w:pPr>
            <w:ins w:id="518" w:author="Soohee Kwon" w:date="2025-05-05T14:26:00Z" w16du:dateUtc="2025-05-05T18:26:00Z">
              <w:r w:rsidRPr="009D4502">
                <w:t>Information Element</w:t>
              </w:r>
            </w:ins>
          </w:p>
        </w:tc>
        <w:tc>
          <w:tcPr>
            <w:tcW w:w="2126" w:type="dxa"/>
          </w:tcPr>
          <w:p w14:paraId="503BBEEE" w14:textId="77777777" w:rsidR="00D64F38" w:rsidRPr="009D4502" w:rsidRDefault="00D64F38" w:rsidP="00C62B6E">
            <w:pPr>
              <w:pStyle w:val="TAH"/>
              <w:rPr>
                <w:ins w:id="519" w:author="Soohee Kwon" w:date="2025-05-05T14:26:00Z" w16du:dateUtc="2025-05-05T18:26:00Z"/>
              </w:rPr>
            </w:pPr>
            <w:ins w:id="520" w:author="Soohee Kwon" w:date="2025-05-05T14:26:00Z" w16du:dateUtc="2025-05-05T18:26:00Z">
              <w:r w:rsidRPr="009D4502">
                <w:t>Value/remark</w:t>
              </w:r>
            </w:ins>
          </w:p>
        </w:tc>
        <w:tc>
          <w:tcPr>
            <w:tcW w:w="2126" w:type="dxa"/>
          </w:tcPr>
          <w:p w14:paraId="1F188D00" w14:textId="77777777" w:rsidR="00D64F38" w:rsidRPr="009D4502" w:rsidRDefault="00D64F38" w:rsidP="00C62B6E">
            <w:pPr>
              <w:pStyle w:val="TAH"/>
              <w:rPr>
                <w:ins w:id="521" w:author="Soohee Kwon" w:date="2025-05-05T14:26:00Z" w16du:dateUtc="2025-05-05T18:26:00Z"/>
              </w:rPr>
            </w:pPr>
            <w:ins w:id="522" w:author="Soohee Kwon" w:date="2025-05-05T14:26:00Z" w16du:dateUtc="2025-05-05T18:26:00Z">
              <w:r w:rsidRPr="009D4502">
                <w:t>Comment</w:t>
              </w:r>
            </w:ins>
          </w:p>
        </w:tc>
        <w:tc>
          <w:tcPr>
            <w:tcW w:w="1418" w:type="dxa"/>
          </w:tcPr>
          <w:p w14:paraId="0BE5F8FE" w14:textId="77777777" w:rsidR="00D64F38" w:rsidRPr="009D4502" w:rsidRDefault="00D64F38" w:rsidP="00C62B6E">
            <w:pPr>
              <w:pStyle w:val="TAH"/>
              <w:rPr>
                <w:ins w:id="523" w:author="Soohee Kwon" w:date="2025-05-05T14:26:00Z" w16du:dateUtc="2025-05-05T18:26:00Z"/>
              </w:rPr>
            </w:pPr>
            <w:ins w:id="524" w:author="Soohee Kwon" w:date="2025-05-05T14:26:00Z" w16du:dateUtc="2025-05-05T18:26:00Z">
              <w:r w:rsidRPr="009D4502">
                <w:t>Reference</w:t>
              </w:r>
            </w:ins>
          </w:p>
        </w:tc>
        <w:tc>
          <w:tcPr>
            <w:tcW w:w="1134" w:type="dxa"/>
          </w:tcPr>
          <w:p w14:paraId="108DE066" w14:textId="77777777" w:rsidR="00D64F38" w:rsidRPr="009D4502" w:rsidRDefault="00D64F38" w:rsidP="00C62B6E">
            <w:pPr>
              <w:pStyle w:val="TAH"/>
              <w:rPr>
                <w:ins w:id="525" w:author="Soohee Kwon" w:date="2025-05-05T14:26:00Z" w16du:dateUtc="2025-05-05T18:26:00Z"/>
              </w:rPr>
            </w:pPr>
            <w:ins w:id="526" w:author="Soohee Kwon" w:date="2025-05-05T14:26:00Z" w16du:dateUtc="2025-05-05T18:26:00Z">
              <w:r w:rsidRPr="009D4502">
                <w:t>Condition</w:t>
              </w:r>
            </w:ins>
          </w:p>
        </w:tc>
      </w:tr>
      <w:tr w:rsidR="00D64F38" w:rsidRPr="009D4502" w14:paraId="50C7F5CB" w14:textId="77777777" w:rsidTr="00C62B6E">
        <w:trPr>
          <w:ins w:id="527" w:author="Soohee Kwon" w:date="2025-05-05T14:26:00Z"/>
        </w:trPr>
        <w:tc>
          <w:tcPr>
            <w:tcW w:w="2835" w:type="dxa"/>
          </w:tcPr>
          <w:p w14:paraId="79C07BD7" w14:textId="6DC365CF" w:rsidR="00D64F38" w:rsidRPr="009D4502" w:rsidRDefault="00D64F38" w:rsidP="00C62B6E">
            <w:pPr>
              <w:pStyle w:val="TAL"/>
              <w:rPr>
                <w:ins w:id="528" w:author="Soohee Kwon" w:date="2025-05-05T14:26:00Z" w16du:dateUtc="2025-05-05T18:26:00Z"/>
              </w:rPr>
            </w:pPr>
            <w:proofErr w:type="spellStart"/>
            <w:ins w:id="529" w:author="Soohee Kwon" w:date="2025-05-05T14:26:00Z" w16du:dateUtc="2025-05-05T18:26:00Z">
              <w:r w:rsidRPr="009D4502">
                <w:t>mc</w:t>
              </w:r>
            </w:ins>
            <w:ins w:id="530" w:author="Soohee Kwon" w:date="2025-05-05T16:03:00Z" w16du:dateUtc="2025-05-05T20:03:00Z">
              <w:r w:rsidR="000B7AEC">
                <w:rPr>
                  <w:rFonts w:hint="eastAsia"/>
                  <w:lang w:eastAsia="ko-KR"/>
                </w:rPr>
                <w:t>video</w:t>
              </w:r>
            </w:ins>
            <w:proofErr w:type="spellEnd"/>
            <w:ins w:id="531" w:author="Soohee Kwon" w:date="2025-05-05T14:26:00Z" w16du:dateUtc="2025-05-05T18:26:00Z">
              <w:r w:rsidRPr="009D4502">
                <w:t>-info</w:t>
              </w:r>
            </w:ins>
          </w:p>
        </w:tc>
        <w:tc>
          <w:tcPr>
            <w:tcW w:w="2126" w:type="dxa"/>
          </w:tcPr>
          <w:p w14:paraId="685BF2EB" w14:textId="77777777" w:rsidR="00D64F38" w:rsidRPr="009D4502" w:rsidRDefault="00D64F38" w:rsidP="00C62B6E">
            <w:pPr>
              <w:pStyle w:val="TAL"/>
              <w:rPr>
                <w:ins w:id="532" w:author="Soohee Kwon" w:date="2025-05-05T14:26:00Z" w16du:dateUtc="2025-05-05T18:26:00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A831F7A" w14:textId="77777777" w:rsidR="00D64F38" w:rsidRPr="009D4502" w:rsidRDefault="00D64F38" w:rsidP="00C62B6E">
            <w:pPr>
              <w:pStyle w:val="TAL"/>
              <w:rPr>
                <w:ins w:id="533" w:author="Soohee Kwon" w:date="2025-05-05T14:26:00Z" w16du:dateUtc="2025-05-05T18:26:00Z"/>
              </w:rPr>
            </w:pPr>
          </w:p>
        </w:tc>
        <w:tc>
          <w:tcPr>
            <w:tcW w:w="1418" w:type="dxa"/>
          </w:tcPr>
          <w:p w14:paraId="035B59B3" w14:textId="77777777" w:rsidR="00D64F38" w:rsidRPr="009D4502" w:rsidRDefault="00D64F38" w:rsidP="00C62B6E">
            <w:pPr>
              <w:pStyle w:val="TAL"/>
              <w:rPr>
                <w:ins w:id="534" w:author="Soohee Kwon" w:date="2025-05-05T14:26:00Z" w16du:dateUtc="2025-05-05T18:26:00Z"/>
              </w:rPr>
            </w:pPr>
          </w:p>
        </w:tc>
        <w:tc>
          <w:tcPr>
            <w:tcW w:w="1134" w:type="dxa"/>
            <w:vAlign w:val="bottom"/>
          </w:tcPr>
          <w:p w14:paraId="628CDB5A" w14:textId="77777777" w:rsidR="00D64F38" w:rsidRPr="009D4502" w:rsidRDefault="00D64F38" w:rsidP="00C62B6E">
            <w:pPr>
              <w:pStyle w:val="TAL"/>
              <w:rPr>
                <w:ins w:id="535" w:author="Soohee Kwon" w:date="2025-05-05T14:26:00Z" w16du:dateUtc="2025-05-05T18:26:00Z"/>
              </w:rPr>
            </w:pPr>
          </w:p>
        </w:tc>
      </w:tr>
      <w:tr w:rsidR="00D64F38" w:rsidRPr="009D4502" w14:paraId="3A9BA438" w14:textId="77777777" w:rsidTr="00C62B6E">
        <w:trPr>
          <w:ins w:id="536" w:author="Soohee Kwon" w:date="2025-05-05T14:26:00Z"/>
        </w:trPr>
        <w:tc>
          <w:tcPr>
            <w:tcW w:w="2835" w:type="dxa"/>
          </w:tcPr>
          <w:p w14:paraId="222D4E61" w14:textId="29D8FB5B" w:rsidR="00D64F38" w:rsidRPr="009D4502" w:rsidRDefault="00D64F38" w:rsidP="00C62B6E">
            <w:pPr>
              <w:pStyle w:val="TAL"/>
              <w:rPr>
                <w:ins w:id="537" w:author="Soohee Kwon" w:date="2025-05-05T14:26:00Z" w16du:dateUtc="2025-05-05T18:26:00Z"/>
              </w:rPr>
            </w:pPr>
            <w:ins w:id="538" w:author="Soohee Kwon" w:date="2025-05-05T14:26:00Z" w16du:dateUtc="2025-05-05T18:26:00Z">
              <w:r w:rsidRPr="009D4502">
                <w:t xml:space="preserve">  </w:t>
              </w:r>
              <w:proofErr w:type="spellStart"/>
              <w:r w:rsidRPr="009D4502">
                <w:t>mc</w:t>
              </w:r>
            </w:ins>
            <w:ins w:id="539" w:author="Soohee Kwon" w:date="2025-05-05T16:03:00Z" w16du:dateUtc="2025-05-05T20:03:00Z">
              <w:r w:rsidR="000B7AEC">
                <w:rPr>
                  <w:rFonts w:hint="eastAsia"/>
                  <w:lang w:eastAsia="ko-KR"/>
                </w:rPr>
                <w:t>video</w:t>
              </w:r>
            </w:ins>
            <w:proofErr w:type="spellEnd"/>
            <w:ins w:id="540" w:author="Soohee Kwon" w:date="2025-05-05T14:26:00Z" w16du:dateUtc="2025-05-05T18:26:00Z">
              <w:r w:rsidRPr="009D4502">
                <w:t>-Params</w:t>
              </w:r>
            </w:ins>
          </w:p>
        </w:tc>
        <w:tc>
          <w:tcPr>
            <w:tcW w:w="2126" w:type="dxa"/>
          </w:tcPr>
          <w:p w14:paraId="3F24ACB7" w14:textId="77777777" w:rsidR="00D64F38" w:rsidRPr="009D4502" w:rsidRDefault="00D64F38" w:rsidP="00C62B6E">
            <w:pPr>
              <w:pStyle w:val="TAL"/>
              <w:rPr>
                <w:ins w:id="541" w:author="Soohee Kwon" w:date="2025-05-05T14:26:00Z" w16du:dateUtc="2025-05-05T18:26:00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D02BB46" w14:textId="77777777" w:rsidR="00D64F38" w:rsidRPr="009D4502" w:rsidRDefault="00D64F38" w:rsidP="00C62B6E">
            <w:pPr>
              <w:pStyle w:val="TAL"/>
              <w:rPr>
                <w:ins w:id="542" w:author="Soohee Kwon" w:date="2025-05-05T14:26:00Z" w16du:dateUtc="2025-05-05T18:26:00Z"/>
              </w:rPr>
            </w:pPr>
          </w:p>
        </w:tc>
        <w:tc>
          <w:tcPr>
            <w:tcW w:w="1418" w:type="dxa"/>
          </w:tcPr>
          <w:p w14:paraId="6CD7619D" w14:textId="77777777" w:rsidR="00D64F38" w:rsidRPr="009D4502" w:rsidRDefault="00D64F38" w:rsidP="00C62B6E">
            <w:pPr>
              <w:pStyle w:val="TAL"/>
              <w:rPr>
                <w:ins w:id="543" w:author="Soohee Kwon" w:date="2025-05-05T14:26:00Z" w16du:dateUtc="2025-05-05T18:26:00Z"/>
              </w:rPr>
            </w:pPr>
          </w:p>
        </w:tc>
        <w:tc>
          <w:tcPr>
            <w:tcW w:w="1134" w:type="dxa"/>
            <w:vAlign w:val="bottom"/>
          </w:tcPr>
          <w:p w14:paraId="1DC8C789" w14:textId="77777777" w:rsidR="00D64F38" w:rsidRPr="009D4502" w:rsidRDefault="00D64F38" w:rsidP="00C62B6E">
            <w:pPr>
              <w:pStyle w:val="TAL"/>
              <w:rPr>
                <w:ins w:id="544" w:author="Soohee Kwon" w:date="2025-05-05T14:26:00Z" w16du:dateUtc="2025-05-05T18:26:00Z"/>
              </w:rPr>
            </w:pPr>
          </w:p>
        </w:tc>
      </w:tr>
      <w:tr w:rsidR="00D64F38" w:rsidRPr="009D4502" w14:paraId="0889E263" w14:textId="77777777" w:rsidTr="00C62B6E">
        <w:trPr>
          <w:ins w:id="545" w:author="Soohee Kwon" w:date="2025-05-05T14:26:00Z"/>
        </w:trPr>
        <w:tc>
          <w:tcPr>
            <w:tcW w:w="2835" w:type="dxa"/>
            <w:vAlign w:val="center"/>
          </w:tcPr>
          <w:p w14:paraId="7FF7BCD3" w14:textId="03681A24" w:rsidR="00D64F38" w:rsidRPr="009D4502" w:rsidRDefault="00D64F38" w:rsidP="00C62B6E">
            <w:pPr>
              <w:pStyle w:val="TAL"/>
              <w:rPr>
                <w:ins w:id="546" w:author="Soohee Kwon" w:date="2025-05-05T14:26:00Z" w16du:dateUtc="2025-05-05T18:26:00Z"/>
              </w:rPr>
            </w:pPr>
            <w:ins w:id="547" w:author="Soohee Kwon" w:date="2025-05-05T14:26:00Z" w16du:dateUtc="2025-05-05T18:26:00Z">
              <w:r w:rsidRPr="009D4502">
                <w:t xml:space="preserve">    </w:t>
              </w:r>
              <w:proofErr w:type="spellStart"/>
              <w:r w:rsidRPr="009D4502">
                <w:t>mc</w:t>
              </w:r>
            </w:ins>
            <w:ins w:id="548" w:author="Soohee Kwon" w:date="2025-05-05T16:03:00Z" w16du:dateUtc="2025-05-05T20:03:00Z">
              <w:r w:rsidR="000B7AEC">
                <w:rPr>
                  <w:rFonts w:hint="eastAsia"/>
                  <w:lang w:eastAsia="ko-KR"/>
                </w:rPr>
                <w:t>video</w:t>
              </w:r>
            </w:ins>
            <w:proofErr w:type="spellEnd"/>
            <w:ins w:id="549" w:author="Soohee Kwon" w:date="2025-05-05T14:26:00Z" w16du:dateUtc="2025-05-05T18:26:00Z">
              <w:r w:rsidRPr="009D4502">
                <w:t>-request-</w:t>
              </w:r>
              <w:proofErr w:type="spellStart"/>
              <w:r w:rsidRPr="009D4502">
                <w:t>uri</w:t>
              </w:r>
              <w:proofErr w:type="spellEnd"/>
            </w:ins>
          </w:p>
        </w:tc>
        <w:tc>
          <w:tcPr>
            <w:tcW w:w="2126" w:type="dxa"/>
          </w:tcPr>
          <w:p w14:paraId="5E13EB9A" w14:textId="02B5272D" w:rsidR="00D64F38" w:rsidRPr="009D4502" w:rsidRDefault="00D64F38" w:rsidP="00C62B6E">
            <w:pPr>
              <w:pStyle w:val="TAL"/>
              <w:rPr>
                <w:ins w:id="550" w:author="Soohee Kwon" w:date="2025-05-05T14:26:00Z" w16du:dateUtc="2025-05-05T18:26:00Z"/>
                <w:lang w:eastAsia="ko-KR"/>
              </w:rPr>
            </w:pPr>
            <w:proofErr w:type="spellStart"/>
            <w:ins w:id="551" w:author="Soohee Kwon" w:date="2025-05-05T14:26:00Z" w16du:dateUtc="2025-05-05T18:26:00Z">
              <w:r w:rsidRPr="009D4502">
                <w:t>px_MC</w:t>
              </w:r>
            </w:ins>
            <w:ins w:id="552" w:author="Soohee Kwon" w:date="2025-05-05T16:04:00Z" w16du:dateUtc="2025-05-05T20:04:00Z">
              <w:r w:rsidR="004C532C">
                <w:rPr>
                  <w:rFonts w:hint="eastAsia"/>
                  <w:lang w:eastAsia="ko-KR"/>
                </w:rPr>
                <w:t>Video</w:t>
              </w:r>
            </w:ins>
            <w:ins w:id="553" w:author="Soohee Kwon" w:date="2025-05-05T14:26:00Z" w16du:dateUtc="2025-05-05T18:26:00Z">
              <w:r w:rsidRPr="009D4502">
                <w:t>_User_A</w:t>
              </w:r>
            </w:ins>
            <w:ins w:id="554" w:author="Soohee Kwon" w:date="2025-05-05T16:04:00Z" w16du:dateUtc="2025-05-05T20:04:00Z">
              <w:r w:rsidR="002B515A">
                <w:rPr>
                  <w:rFonts w:hint="eastAsia"/>
                  <w:lang w:eastAsia="ko-KR"/>
                </w:rPr>
                <w:t>_ID</w:t>
              </w:r>
            </w:ins>
            <w:proofErr w:type="spellEnd"/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D426403" w14:textId="77777777" w:rsidR="00D64F38" w:rsidRPr="009D4502" w:rsidRDefault="00D64F38" w:rsidP="00C62B6E">
            <w:pPr>
              <w:pStyle w:val="TAL"/>
              <w:rPr>
                <w:ins w:id="555" w:author="Soohee Kwon" w:date="2025-05-05T14:26:00Z" w16du:dateUtc="2025-05-05T18:26:00Z"/>
              </w:rPr>
            </w:pPr>
          </w:p>
        </w:tc>
        <w:tc>
          <w:tcPr>
            <w:tcW w:w="1418" w:type="dxa"/>
          </w:tcPr>
          <w:p w14:paraId="3703A49A" w14:textId="77777777" w:rsidR="00D64F38" w:rsidRPr="009D4502" w:rsidRDefault="00D64F38" w:rsidP="00C62B6E">
            <w:pPr>
              <w:pStyle w:val="TAL"/>
              <w:rPr>
                <w:ins w:id="556" w:author="Soohee Kwon" w:date="2025-05-05T14:26:00Z" w16du:dateUtc="2025-05-05T18:26:00Z"/>
              </w:rPr>
            </w:pPr>
          </w:p>
        </w:tc>
        <w:tc>
          <w:tcPr>
            <w:tcW w:w="1134" w:type="dxa"/>
            <w:vAlign w:val="bottom"/>
          </w:tcPr>
          <w:p w14:paraId="21CE75CC" w14:textId="77777777" w:rsidR="00D64F38" w:rsidRPr="009D4502" w:rsidRDefault="00D64F38" w:rsidP="00C62B6E">
            <w:pPr>
              <w:pStyle w:val="TAL"/>
              <w:rPr>
                <w:ins w:id="557" w:author="Soohee Kwon" w:date="2025-05-05T14:26:00Z" w16du:dateUtc="2025-05-05T18:26:00Z"/>
              </w:rPr>
            </w:pPr>
          </w:p>
        </w:tc>
      </w:tr>
    </w:tbl>
    <w:p w14:paraId="2CBEAA30" w14:textId="77777777" w:rsidR="00D64F38" w:rsidRPr="009D4502" w:rsidRDefault="00D64F38" w:rsidP="00D64F38">
      <w:pPr>
        <w:rPr>
          <w:ins w:id="558" w:author="Soohee Kwon" w:date="2025-05-05T14:26:00Z" w16du:dateUtc="2025-05-05T18:26:00Z"/>
        </w:rPr>
      </w:pPr>
    </w:p>
    <w:p w14:paraId="2993AC16" w14:textId="77777777" w:rsidR="00D64F38" w:rsidRPr="009D4502" w:rsidRDefault="00D64F38" w:rsidP="00D64F38">
      <w:pPr>
        <w:pStyle w:val="TH"/>
        <w:rPr>
          <w:ins w:id="559" w:author="Soohee Kwon" w:date="2025-05-05T14:26:00Z" w16du:dateUtc="2025-05-05T18:26:00Z"/>
        </w:rPr>
      </w:pPr>
      <w:ins w:id="560" w:author="Soohee Kwon" w:date="2025-05-05T14:26:00Z" w16du:dateUtc="2025-05-05T18:26:00Z">
        <w:r w:rsidRPr="009D4502">
          <w:t xml:space="preserve">Table 5.8.3.3-3: </w:t>
        </w:r>
        <w:r w:rsidRPr="009D4502">
          <w:rPr>
            <w:lang w:eastAsia="ko-KR"/>
          </w:rPr>
          <w:t>PIDF in SIP PUBLISH</w:t>
        </w:r>
        <w:r w:rsidRPr="009D4502">
          <w:t xml:space="preserve"> (Table 5.8.3.3-1)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D64F38" w:rsidRPr="009D4502" w14:paraId="508DE70E" w14:textId="77777777" w:rsidTr="00C62B6E">
        <w:trPr>
          <w:ins w:id="561" w:author="Soohee Kwon" w:date="2025-05-05T14:26:00Z"/>
        </w:trPr>
        <w:tc>
          <w:tcPr>
            <w:tcW w:w="9639" w:type="dxa"/>
            <w:gridSpan w:val="5"/>
          </w:tcPr>
          <w:p w14:paraId="213D87C2" w14:textId="0F532488" w:rsidR="00D64F38" w:rsidRPr="009D4502" w:rsidRDefault="00D64F38" w:rsidP="00C62B6E">
            <w:pPr>
              <w:pStyle w:val="TAL"/>
              <w:rPr>
                <w:ins w:id="562" w:author="Soohee Kwon" w:date="2025-05-05T14:26:00Z" w16du:dateUtc="2025-05-05T18:26:00Z"/>
              </w:rPr>
            </w:pPr>
            <w:ins w:id="563" w:author="Soohee Kwon" w:date="2025-05-05T14:26:00Z" w16du:dateUtc="2025-05-05T18:26:00Z">
              <w:r w:rsidRPr="009D4502">
                <w:t xml:space="preserve">Derivation Path: TS </w:t>
              </w:r>
              <w:r>
                <w:t>37.579</w:t>
              </w:r>
              <w:r w:rsidRPr="009D4502">
                <w:t>-1 [2], Table 5.5.3.5.1-</w:t>
              </w:r>
            </w:ins>
            <w:ins w:id="564" w:author="Soohee Kwon" w:date="2025-05-05T16:05:00Z" w16du:dateUtc="2025-05-05T20:05:00Z">
              <w:r w:rsidR="00AE3F0A">
                <w:rPr>
                  <w:rFonts w:hint="eastAsia"/>
                  <w:lang w:eastAsia="ko-KR"/>
                </w:rPr>
                <w:t>2</w:t>
              </w:r>
            </w:ins>
            <w:ins w:id="565" w:author="Soohee Kwon" w:date="2025-05-05T14:26:00Z" w16du:dateUtc="2025-05-05T18:26:00Z">
              <w:r w:rsidRPr="009D4502">
                <w:t>, condition AFFILIATION</w:t>
              </w:r>
            </w:ins>
          </w:p>
        </w:tc>
      </w:tr>
      <w:tr w:rsidR="00D64F38" w:rsidRPr="009D4502" w14:paraId="17201DA4" w14:textId="77777777" w:rsidTr="00C62B6E">
        <w:trPr>
          <w:ins w:id="566" w:author="Soohee Kwon" w:date="2025-05-05T14:26:00Z"/>
        </w:trPr>
        <w:tc>
          <w:tcPr>
            <w:tcW w:w="2835" w:type="dxa"/>
          </w:tcPr>
          <w:p w14:paraId="6EE5EC29" w14:textId="77777777" w:rsidR="00D64F38" w:rsidRPr="009D4502" w:rsidRDefault="00D64F38" w:rsidP="00C62B6E">
            <w:pPr>
              <w:pStyle w:val="TAH"/>
              <w:rPr>
                <w:ins w:id="567" w:author="Soohee Kwon" w:date="2025-05-05T14:26:00Z" w16du:dateUtc="2025-05-05T18:26:00Z"/>
              </w:rPr>
            </w:pPr>
            <w:ins w:id="568" w:author="Soohee Kwon" w:date="2025-05-05T14:26:00Z" w16du:dateUtc="2025-05-05T18:26:00Z">
              <w:r w:rsidRPr="009D4502">
                <w:t>Information Element</w:t>
              </w:r>
            </w:ins>
          </w:p>
        </w:tc>
        <w:tc>
          <w:tcPr>
            <w:tcW w:w="2126" w:type="dxa"/>
          </w:tcPr>
          <w:p w14:paraId="05A1C634" w14:textId="77777777" w:rsidR="00D64F38" w:rsidRPr="009D4502" w:rsidRDefault="00D64F38" w:rsidP="00C62B6E">
            <w:pPr>
              <w:pStyle w:val="TAH"/>
              <w:rPr>
                <w:ins w:id="569" w:author="Soohee Kwon" w:date="2025-05-05T14:26:00Z" w16du:dateUtc="2025-05-05T18:26:00Z"/>
              </w:rPr>
            </w:pPr>
            <w:ins w:id="570" w:author="Soohee Kwon" w:date="2025-05-05T14:26:00Z" w16du:dateUtc="2025-05-05T18:26:00Z">
              <w:r w:rsidRPr="009D4502">
                <w:t>Value/remark</w:t>
              </w:r>
            </w:ins>
          </w:p>
        </w:tc>
        <w:tc>
          <w:tcPr>
            <w:tcW w:w="2126" w:type="dxa"/>
          </w:tcPr>
          <w:p w14:paraId="2A3D5C2F" w14:textId="77777777" w:rsidR="00D64F38" w:rsidRPr="009D4502" w:rsidRDefault="00D64F38" w:rsidP="00C62B6E">
            <w:pPr>
              <w:pStyle w:val="TAH"/>
              <w:rPr>
                <w:ins w:id="571" w:author="Soohee Kwon" w:date="2025-05-05T14:26:00Z" w16du:dateUtc="2025-05-05T18:26:00Z"/>
              </w:rPr>
            </w:pPr>
            <w:ins w:id="572" w:author="Soohee Kwon" w:date="2025-05-05T14:26:00Z" w16du:dateUtc="2025-05-05T18:26:00Z">
              <w:r w:rsidRPr="009D4502">
                <w:t>Comment</w:t>
              </w:r>
            </w:ins>
          </w:p>
        </w:tc>
        <w:tc>
          <w:tcPr>
            <w:tcW w:w="1418" w:type="dxa"/>
          </w:tcPr>
          <w:p w14:paraId="0F063FC2" w14:textId="77777777" w:rsidR="00D64F38" w:rsidRPr="009D4502" w:rsidRDefault="00D64F38" w:rsidP="00C62B6E">
            <w:pPr>
              <w:pStyle w:val="TAH"/>
              <w:rPr>
                <w:ins w:id="573" w:author="Soohee Kwon" w:date="2025-05-05T14:26:00Z" w16du:dateUtc="2025-05-05T18:26:00Z"/>
              </w:rPr>
            </w:pPr>
            <w:ins w:id="574" w:author="Soohee Kwon" w:date="2025-05-05T14:26:00Z" w16du:dateUtc="2025-05-05T18:26:00Z">
              <w:r w:rsidRPr="009D4502">
                <w:t>Reference</w:t>
              </w:r>
            </w:ins>
          </w:p>
        </w:tc>
        <w:tc>
          <w:tcPr>
            <w:tcW w:w="1134" w:type="dxa"/>
          </w:tcPr>
          <w:p w14:paraId="7DC8B04B" w14:textId="77777777" w:rsidR="00D64F38" w:rsidRPr="009D4502" w:rsidRDefault="00D64F38" w:rsidP="00C62B6E">
            <w:pPr>
              <w:pStyle w:val="TAH"/>
              <w:rPr>
                <w:ins w:id="575" w:author="Soohee Kwon" w:date="2025-05-05T14:26:00Z" w16du:dateUtc="2025-05-05T18:26:00Z"/>
              </w:rPr>
            </w:pPr>
            <w:ins w:id="576" w:author="Soohee Kwon" w:date="2025-05-05T14:26:00Z" w16du:dateUtc="2025-05-05T18:26:00Z">
              <w:r w:rsidRPr="009D4502">
                <w:t>Condition</w:t>
              </w:r>
            </w:ins>
          </w:p>
        </w:tc>
      </w:tr>
      <w:tr w:rsidR="00D64F38" w:rsidRPr="009D4502" w14:paraId="618987E2" w14:textId="77777777" w:rsidTr="00C62B6E">
        <w:trPr>
          <w:ins w:id="577" w:author="Soohee Kwon" w:date="2025-05-05T14:26:00Z"/>
        </w:trPr>
        <w:tc>
          <w:tcPr>
            <w:tcW w:w="2835" w:type="dxa"/>
            <w:vAlign w:val="center"/>
          </w:tcPr>
          <w:p w14:paraId="461DE1BD" w14:textId="77777777" w:rsidR="00D64F38" w:rsidRPr="009D4502" w:rsidRDefault="00D64F38" w:rsidP="00C62B6E">
            <w:pPr>
              <w:pStyle w:val="TAL"/>
              <w:rPr>
                <w:ins w:id="578" w:author="Soohee Kwon" w:date="2025-05-05T14:26:00Z" w16du:dateUtc="2025-05-05T18:26:00Z"/>
              </w:rPr>
            </w:pPr>
            <w:ins w:id="579" w:author="Soohee Kwon" w:date="2025-05-05T14:26:00Z" w16du:dateUtc="2025-05-05T18:26:00Z">
              <w:r w:rsidRPr="009D4502">
                <w:t>presence</w:t>
              </w:r>
            </w:ins>
          </w:p>
        </w:tc>
        <w:tc>
          <w:tcPr>
            <w:tcW w:w="2126" w:type="dxa"/>
          </w:tcPr>
          <w:p w14:paraId="0369DC3E" w14:textId="77777777" w:rsidR="00D64F38" w:rsidRPr="009D4502" w:rsidRDefault="00D64F38" w:rsidP="00C62B6E">
            <w:pPr>
              <w:pStyle w:val="TAL"/>
              <w:rPr>
                <w:ins w:id="580" w:author="Soohee Kwon" w:date="2025-05-05T14:26:00Z" w16du:dateUtc="2025-05-05T18:26:00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F32DC11" w14:textId="77777777" w:rsidR="00D64F38" w:rsidRPr="009D4502" w:rsidRDefault="00D64F38" w:rsidP="00C62B6E">
            <w:pPr>
              <w:pStyle w:val="TAL"/>
              <w:rPr>
                <w:ins w:id="581" w:author="Soohee Kwon" w:date="2025-05-05T14:26:00Z" w16du:dateUtc="2025-05-05T18:26:00Z"/>
              </w:rPr>
            </w:pPr>
          </w:p>
        </w:tc>
        <w:tc>
          <w:tcPr>
            <w:tcW w:w="1418" w:type="dxa"/>
          </w:tcPr>
          <w:p w14:paraId="2D312BBA" w14:textId="77777777" w:rsidR="00D64F38" w:rsidRPr="009D4502" w:rsidRDefault="00D64F38" w:rsidP="00C62B6E">
            <w:pPr>
              <w:pStyle w:val="TAL"/>
              <w:rPr>
                <w:ins w:id="582" w:author="Soohee Kwon" w:date="2025-05-05T14:26:00Z" w16du:dateUtc="2025-05-05T18:26:00Z"/>
              </w:rPr>
            </w:pPr>
          </w:p>
        </w:tc>
        <w:tc>
          <w:tcPr>
            <w:tcW w:w="1134" w:type="dxa"/>
            <w:vAlign w:val="bottom"/>
          </w:tcPr>
          <w:p w14:paraId="52675736" w14:textId="77777777" w:rsidR="00D64F38" w:rsidRPr="009D4502" w:rsidRDefault="00D64F38" w:rsidP="00C62B6E">
            <w:pPr>
              <w:pStyle w:val="TAL"/>
              <w:rPr>
                <w:ins w:id="583" w:author="Soohee Kwon" w:date="2025-05-05T14:26:00Z" w16du:dateUtc="2025-05-05T18:26:00Z"/>
              </w:rPr>
            </w:pPr>
          </w:p>
        </w:tc>
      </w:tr>
      <w:tr w:rsidR="00D64F38" w:rsidRPr="009D4502" w14:paraId="55380640" w14:textId="77777777" w:rsidTr="00C62B6E">
        <w:trPr>
          <w:ins w:id="584" w:author="Soohee Kwon" w:date="2025-05-05T14:26:00Z"/>
        </w:trPr>
        <w:tc>
          <w:tcPr>
            <w:tcW w:w="2835" w:type="dxa"/>
            <w:vAlign w:val="center"/>
          </w:tcPr>
          <w:p w14:paraId="742EDE10" w14:textId="77777777" w:rsidR="00D64F38" w:rsidRPr="009D4502" w:rsidRDefault="00D64F38" w:rsidP="00C62B6E">
            <w:pPr>
              <w:pStyle w:val="TAL"/>
              <w:rPr>
                <w:ins w:id="585" w:author="Soohee Kwon" w:date="2025-05-05T14:26:00Z" w16du:dateUtc="2025-05-05T18:26:00Z"/>
              </w:rPr>
            </w:pPr>
            <w:ins w:id="586" w:author="Soohee Kwon" w:date="2025-05-05T14:26:00Z" w16du:dateUtc="2025-05-05T18:26:00Z">
              <w:r w:rsidRPr="009D4502">
                <w:t xml:space="preserve">  tuple</w:t>
              </w:r>
            </w:ins>
          </w:p>
        </w:tc>
        <w:tc>
          <w:tcPr>
            <w:tcW w:w="2126" w:type="dxa"/>
          </w:tcPr>
          <w:p w14:paraId="4509FA68" w14:textId="77777777" w:rsidR="00D64F38" w:rsidRPr="009D4502" w:rsidRDefault="00D64F38" w:rsidP="00C62B6E">
            <w:pPr>
              <w:pStyle w:val="TAL"/>
              <w:rPr>
                <w:ins w:id="587" w:author="Soohee Kwon" w:date="2025-05-05T14:26:00Z" w16du:dateUtc="2025-05-05T18:26:00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AD84585" w14:textId="77777777" w:rsidR="00D64F38" w:rsidRPr="009D4502" w:rsidRDefault="00D64F38" w:rsidP="00C62B6E">
            <w:pPr>
              <w:pStyle w:val="TAL"/>
              <w:rPr>
                <w:ins w:id="588" w:author="Soohee Kwon" w:date="2025-05-05T14:26:00Z" w16du:dateUtc="2025-05-05T18:26:00Z"/>
              </w:rPr>
            </w:pPr>
          </w:p>
        </w:tc>
        <w:tc>
          <w:tcPr>
            <w:tcW w:w="1418" w:type="dxa"/>
          </w:tcPr>
          <w:p w14:paraId="45EFBBB5" w14:textId="77777777" w:rsidR="00D64F38" w:rsidRPr="009D4502" w:rsidRDefault="00D64F38" w:rsidP="00C62B6E">
            <w:pPr>
              <w:pStyle w:val="TAL"/>
              <w:rPr>
                <w:ins w:id="589" w:author="Soohee Kwon" w:date="2025-05-05T14:26:00Z" w16du:dateUtc="2025-05-05T18:26:00Z"/>
              </w:rPr>
            </w:pPr>
          </w:p>
        </w:tc>
        <w:tc>
          <w:tcPr>
            <w:tcW w:w="1134" w:type="dxa"/>
            <w:vAlign w:val="bottom"/>
          </w:tcPr>
          <w:p w14:paraId="1900F808" w14:textId="77777777" w:rsidR="00D64F38" w:rsidRPr="009D4502" w:rsidRDefault="00D64F38" w:rsidP="00C62B6E">
            <w:pPr>
              <w:pStyle w:val="TAL"/>
              <w:rPr>
                <w:ins w:id="590" w:author="Soohee Kwon" w:date="2025-05-05T14:26:00Z" w16du:dateUtc="2025-05-05T18:26:00Z"/>
              </w:rPr>
            </w:pPr>
          </w:p>
        </w:tc>
      </w:tr>
      <w:tr w:rsidR="00D64F38" w:rsidRPr="009D4502" w14:paraId="39675009" w14:textId="77777777" w:rsidTr="00C62B6E">
        <w:trPr>
          <w:ins w:id="591" w:author="Soohee Kwon" w:date="2025-05-05T14:26:00Z"/>
        </w:trPr>
        <w:tc>
          <w:tcPr>
            <w:tcW w:w="2835" w:type="dxa"/>
            <w:vAlign w:val="center"/>
          </w:tcPr>
          <w:p w14:paraId="615499B1" w14:textId="77777777" w:rsidR="00D64F38" w:rsidRPr="009D4502" w:rsidRDefault="00D64F38" w:rsidP="00C62B6E">
            <w:pPr>
              <w:pStyle w:val="TAL"/>
              <w:rPr>
                <w:ins w:id="592" w:author="Soohee Kwon" w:date="2025-05-05T14:26:00Z" w16du:dateUtc="2025-05-05T18:26:00Z"/>
              </w:rPr>
            </w:pPr>
            <w:ins w:id="593" w:author="Soohee Kwon" w:date="2025-05-05T14:26:00Z" w16du:dateUtc="2025-05-05T18:26:00Z">
              <w:r w:rsidRPr="009D4502">
                <w:t xml:space="preserve">    status</w:t>
              </w:r>
            </w:ins>
          </w:p>
        </w:tc>
        <w:tc>
          <w:tcPr>
            <w:tcW w:w="2126" w:type="dxa"/>
          </w:tcPr>
          <w:p w14:paraId="05991058" w14:textId="77777777" w:rsidR="00D64F38" w:rsidRPr="009D4502" w:rsidRDefault="00D64F38" w:rsidP="00C62B6E">
            <w:pPr>
              <w:pStyle w:val="TAL"/>
              <w:rPr>
                <w:ins w:id="594" w:author="Soohee Kwon" w:date="2025-05-05T14:26:00Z" w16du:dateUtc="2025-05-05T18:26:00Z"/>
              </w:rPr>
            </w:pPr>
            <w:ins w:id="595" w:author="Soohee Kwon" w:date="2025-05-05T14:26:00Z" w16du:dateUtc="2025-05-05T18:26:00Z">
              <w:r w:rsidRPr="009D4502">
                <w:t>not present</w:t>
              </w:r>
            </w:ins>
          </w:p>
        </w:tc>
        <w:tc>
          <w:tcPr>
            <w:tcW w:w="2126" w:type="dxa"/>
          </w:tcPr>
          <w:p w14:paraId="5C14A8CE" w14:textId="77777777" w:rsidR="00D64F38" w:rsidRPr="009D4502" w:rsidRDefault="00D64F38" w:rsidP="00C62B6E">
            <w:pPr>
              <w:pStyle w:val="TAL"/>
              <w:rPr>
                <w:ins w:id="596" w:author="Soohee Kwon" w:date="2025-05-05T14:26:00Z" w16du:dateUtc="2025-05-05T18:26:00Z"/>
              </w:rPr>
            </w:pPr>
          </w:p>
        </w:tc>
        <w:tc>
          <w:tcPr>
            <w:tcW w:w="1418" w:type="dxa"/>
          </w:tcPr>
          <w:p w14:paraId="1F9CC074" w14:textId="77777777" w:rsidR="00D64F38" w:rsidRPr="009D4502" w:rsidRDefault="00D64F38" w:rsidP="00C62B6E">
            <w:pPr>
              <w:pStyle w:val="TAL"/>
              <w:rPr>
                <w:ins w:id="597" w:author="Soohee Kwon" w:date="2025-05-05T14:26:00Z" w16du:dateUtc="2025-05-05T18:26:00Z"/>
              </w:rPr>
            </w:pPr>
          </w:p>
        </w:tc>
        <w:tc>
          <w:tcPr>
            <w:tcW w:w="1134" w:type="dxa"/>
            <w:vAlign w:val="bottom"/>
          </w:tcPr>
          <w:p w14:paraId="5B8FDEE8" w14:textId="77777777" w:rsidR="00D64F38" w:rsidRPr="009D4502" w:rsidRDefault="00D64F38" w:rsidP="00C62B6E">
            <w:pPr>
              <w:pStyle w:val="TAL"/>
              <w:rPr>
                <w:ins w:id="598" w:author="Soohee Kwon" w:date="2025-05-05T14:26:00Z" w16du:dateUtc="2025-05-05T18:26:00Z"/>
              </w:rPr>
            </w:pPr>
          </w:p>
        </w:tc>
      </w:tr>
      <w:tr w:rsidR="00D64F38" w:rsidRPr="009D4502" w14:paraId="384037D5" w14:textId="77777777" w:rsidTr="00C62B6E">
        <w:trPr>
          <w:ins w:id="599" w:author="Soohee Kwon" w:date="2025-05-05T14:26:00Z"/>
        </w:trPr>
        <w:tc>
          <w:tcPr>
            <w:tcW w:w="2835" w:type="dxa"/>
            <w:vAlign w:val="center"/>
          </w:tcPr>
          <w:p w14:paraId="4B76365F" w14:textId="77777777" w:rsidR="00D64F38" w:rsidRPr="009D4502" w:rsidRDefault="00D64F38" w:rsidP="00C62B6E">
            <w:pPr>
              <w:pStyle w:val="TAL"/>
              <w:rPr>
                <w:ins w:id="600" w:author="Soohee Kwon" w:date="2025-05-05T14:26:00Z" w16du:dateUtc="2025-05-05T18:26:00Z"/>
              </w:rPr>
            </w:pPr>
            <w:proofErr w:type="gramStart"/>
            <w:ins w:id="601" w:author="Soohee Kwon" w:date="2025-05-05T14:26:00Z" w16du:dateUtc="2025-05-05T18:26:00Z">
              <w:r w:rsidRPr="009D4502">
                <w:t>..</w:t>
              </w:r>
              <w:proofErr w:type="gramEnd"/>
              <w:r w:rsidRPr="009D4502">
                <w:t>p-id</w:t>
              </w:r>
            </w:ins>
          </w:p>
        </w:tc>
        <w:tc>
          <w:tcPr>
            <w:tcW w:w="2126" w:type="dxa"/>
          </w:tcPr>
          <w:p w14:paraId="1110B0D5" w14:textId="77777777" w:rsidR="00D64F38" w:rsidRPr="009D4502" w:rsidRDefault="00D64F38" w:rsidP="00C62B6E">
            <w:pPr>
              <w:pStyle w:val="TAL"/>
              <w:rPr>
                <w:ins w:id="602" w:author="Soohee Kwon" w:date="2025-05-05T14:26:00Z" w16du:dateUtc="2025-05-05T18:26:00Z"/>
              </w:rPr>
            </w:pPr>
            <w:ins w:id="603" w:author="Soohee Kwon" w:date="2025-05-05T14:26:00Z" w16du:dateUtc="2025-05-05T18:26:00Z">
              <w:r w:rsidRPr="009D4502">
                <w:t>any allowed value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85C9872" w14:textId="77777777" w:rsidR="00D64F38" w:rsidRPr="009D4502" w:rsidRDefault="00D64F38" w:rsidP="00C62B6E">
            <w:pPr>
              <w:pStyle w:val="TAL"/>
              <w:rPr>
                <w:ins w:id="604" w:author="Soohee Kwon" w:date="2025-05-05T14:26:00Z" w16du:dateUtc="2025-05-05T18:26:00Z"/>
              </w:rPr>
            </w:pPr>
          </w:p>
        </w:tc>
        <w:tc>
          <w:tcPr>
            <w:tcW w:w="1418" w:type="dxa"/>
          </w:tcPr>
          <w:p w14:paraId="235128AE" w14:textId="5382F1C5" w:rsidR="00D64F38" w:rsidRPr="009D4502" w:rsidRDefault="00D64F38" w:rsidP="00C62B6E">
            <w:pPr>
              <w:pStyle w:val="TAL"/>
              <w:rPr>
                <w:ins w:id="605" w:author="Soohee Kwon" w:date="2025-05-05T14:26:00Z" w16du:dateUtc="2025-05-05T18:26:00Z"/>
                <w:lang w:eastAsia="ko-KR"/>
              </w:rPr>
            </w:pPr>
            <w:ins w:id="606" w:author="Soohee Kwon" w:date="2025-05-05T14:26:00Z" w16du:dateUtc="2025-05-05T18:26:00Z">
              <w:r w:rsidRPr="009D4502">
                <w:t>TS 24.28</w:t>
              </w:r>
            </w:ins>
            <w:ins w:id="607" w:author="Soohee Kwon" w:date="2025-05-05T16:07:00Z" w16du:dateUtc="2025-05-05T20:07:00Z">
              <w:r w:rsidR="00963542">
                <w:rPr>
                  <w:rFonts w:hint="eastAsia"/>
                  <w:lang w:eastAsia="ko-KR"/>
                </w:rPr>
                <w:t>1</w:t>
              </w:r>
            </w:ins>
            <w:ins w:id="608" w:author="Soohee Kwon" w:date="2025-05-05T14:26:00Z" w16du:dateUtc="2025-05-05T18:26:00Z">
              <w:r w:rsidRPr="009D4502">
                <w:t xml:space="preserve"> [</w:t>
              </w:r>
            </w:ins>
            <w:ins w:id="609" w:author="Soohee Kwon" w:date="2025-05-05T16:07:00Z" w16du:dateUtc="2025-05-05T20:07:00Z">
              <w:r w:rsidR="00963542">
                <w:rPr>
                  <w:rFonts w:hint="eastAsia"/>
                  <w:lang w:eastAsia="ko-KR"/>
                </w:rPr>
                <w:t>86</w:t>
              </w:r>
            </w:ins>
            <w:ins w:id="610" w:author="Soohee Kwon" w:date="2025-05-05T14:26:00Z" w16du:dateUtc="2025-05-05T18:26:00Z">
              <w:r w:rsidRPr="009D4502">
                <w:t>] clause 8.</w:t>
              </w:r>
            </w:ins>
            <w:ins w:id="611" w:author="Soohee Kwon" w:date="2025-05-05T16:07:00Z" w16du:dateUtc="2025-05-05T20:07:00Z">
              <w:r w:rsidR="00963542">
                <w:rPr>
                  <w:rFonts w:hint="eastAsia"/>
                  <w:lang w:eastAsia="ko-KR"/>
                </w:rPr>
                <w:t>3.1</w:t>
              </w:r>
            </w:ins>
          </w:p>
        </w:tc>
        <w:tc>
          <w:tcPr>
            <w:tcW w:w="1134" w:type="dxa"/>
            <w:vAlign w:val="bottom"/>
          </w:tcPr>
          <w:p w14:paraId="7B9257D3" w14:textId="77777777" w:rsidR="00D64F38" w:rsidRPr="009D4502" w:rsidRDefault="00D64F38" w:rsidP="00C62B6E">
            <w:pPr>
              <w:pStyle w:val="TAL"/>
              <w:rPr>
                <w:ins w:id="612" w:author="Soohee Kwon" w:date="2025-05-05T14:26:00Z" w16du:dateUtc="2025-05-05T18:26:00Z"/>
              </w:rPr>
            </w:pPr>
          </w:p>
        </w:tc>
      </w:tr>
    </w:tbl>
    <w:p w14:paraId="12AABBBA" w14:textId="77777777" w:rsidR="00D64F38" w:rsidRPr="009D4502" w:rsidRDefault="00D64F38" w:rsidP="00D64F38">
      <w:pPr>
        <w:rPr>
          <w:ins w:id="613" w:author="Soohee Kwon" w:date="2025-05-05T14:26:00Z" w16du:dateUtc="2025-05-05T18:26:00Z"/>
        </w:rPr>
      </w:pPr>
    </w:p>
    <w:p w14:paraId="3AF07DC7" w14:textId="21D0C260" w:rsidR="00D64F38" w:rsidRPr="009D4502" w:rsidRDefault="00D64F38" w:rsidP="00D64F38">
      <w:pPr>
        <w:pStyle w:val="TH"/>
        <w:rPr>
          <w:ins w:id="614" w:author="Soohee Kwon" w:date="2025-05-05T14:26:00Z" w16du:dateUtc="2025-05-05T18:26:00Z"/>
        </w:rPr>
      </w:pPr>
      <w:ins w:id="615" w:author="Soohee Kwon" w:date="2025-05-05T14:26:00Z" w16du:dateUtc="2025-05-05T18:26:00Z">
        <w:r w:rsidRPr="009D4502">
          <w:t>Table 5.8.3.3-4: SIP PUBLISH from the UE (step 11, Table 5.</w:t>
        </w:r>
      </w:ins>
      <w:ins w:id="616" w:author="Soohee Kwon" w:date="2025-05-06T12:58:00Z" w16du:dateUtc="2025-05-06T16:58:00Z">
        <w:r w:rsidR="00C617F6">
          <w:rPr>
            <w:rFonts w:hint="eastAsia"/>
            <w:lang w:eastAsia="ko-KR"/>
          </w:rPr>
          <w:t>8</w:t>
        </w:r>
      </w:ins>
      <w:ins w:id="617" w:author="Soohee Kwon" w:date="2025-05-05T14:26:00Z" w16du:dateUtc="2025-05-05T18:26:00Z">
        <w:r w:rsidRPr="009D4502">
          <w:t>.3.2-1;</w:t>
        </w:r>
        <w:r w:rsidRPr="009D4502">
          <w:br/>
          <w:t xml:space="preserve">step 2, TS </w:t>
        </w:r>
        <w:r>
          <w:t>37.579</w:t>
        </w:r>
        <w:r w:rsidRPr="009D4502">
          <w:t>-1 [2] Table 5.3.34.3-1)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D64F38" w:rsidRPr="009D4502" w14:paraId="61F3F087" w14:textId="77777777" w:rsidTr="00C62B6E">
        <w:trPr>
          <w:ins w:id="618" w:author="Soohee Kwon" w:date="2025-05-05T14:26:00Z"/>
        </w:trPr>
        <w:tc>
          <w:tcPr>
            <w:tcW w:w="9639" w:type="dxa"/>
            <w:gridSpan w:val="5"/>
          </w:tcPr>
          <w:p w14:paraId="3715FF67" w14:textId="77777777" w:rsidR="00D64F38" w:rsidRPr="009D4502" w:rsidRDefault="00D64F38" w:rsidP="00C62B6E">
            <w:pPr>
              <w:pStyle w:val="TAL"/>
              <w:rPr>
                <w:ins w:id="619" w:author="Soohee Kwon" w:date="2025-05-05T14:26:00Z" w16du:dateUtc="2025-05-05T18:26:00Z"/>
              </w:rPr>
            </w:pPr>
            <w:ins w:id="620" w:author="Soohee Kwon" w:date="2025-05-05T14:26:00Z" w16du:dateUtc="2025-05-05T18:26:00Z">
              <w:r w:rsidRPr="009D4502">
                <w:t xml:space="preserve">Derivation Path: TS </w:t>
              </w:r>
              <w:r>
                <w:t>37.579</w:t>
              </w:r>
              <w:r w:rsidRPr="009D4502">
                <w:t>-1 [2], Table 5.5.2.11-1, condition PRESENCE-EVENT</w:t>
              </w:r>
            </w:ins>
          </w:p>
        </w:tc>
      </w:tr>
      <w:tr w:rsidR="00D64F38" w:rsidRPr="009D4502" w14:paraId="18C9ED63" w14:textId="77777777" w:rsidTr="00C62B6E">
        <w:trPr>
          <w:ins w:id="621" w:author="Soohee Kwon" w:date="2025-05-05T14:26:00Z"/>
        </w:trPr>
        <w:tc>
          <w:tcPr>
            <w:tcW w:w="2835" w:type="dxa"/>
          </w:tcPr>
          <w:p w14:paraId="665F4A46" w14:textId="77777777" w:rsidR="00D64F38" w:rsidRPr="009D4502" w:rsidRDefault="00D64F38" w:rsidP="00C62B6E">
            <w:pPr>
              <w:pStyle w:val="TAH"/>
              <w:rPr>
                <w:ins w:id="622" w:author="Soohee Kwon" w:date="2025-05-05T14:26:00Z" w16du:dateUtc="2025-05-05T18:26:00Z"/>
              </w:rPr>
            </w:pPr>
            <w:ins w:id="623" w:author="Soohee Kwon" w:date="2025-05-05T14:26:00Z" w16du:dateUtc="2025-05-05T18:26:00Z">
              <w:r w:rsidRPr="009D4502">
                <w:t>Information Element</w:t>
              </w:r>
            </w:ins>
          </w:p>
        </w:tc>
        <w:tc>
          <w:tcPr>
            <w:tcW w:w="2126" w:type="dxa"/>
          </w:tcPr>
          <w:p w14:paraId="70B15A76" w14:textId="77777777" w:rsidR="00D64F38" w:rsidRPr="009D4502" w:rsidRDefault="00D64F38" w:rsidP="00C62B6E">
            <w:pPr>
              <w:pStyle w:val="TAH"/>
              <w:rPr>
                <w:ins w:id="624" w:author="Soohee Kwon" w:date="2025-05-05T14:26:00Z" w16du:dateUtc="2025-05-05T18:26:00Z"/>
              </w:rPr>
            </w:pPr>
            <w:ins w:id="625" w:author="Soohee Kwon" w:date="2025-05-05T14:26:00Z" w16du:dateUtc="2025-05-05T18:26:00Z">
              <w:r w:rsidRPr="009D4502"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EE84472" w14:textId="77777777" w:rsidR="00D64F38" w:rsidRPr="009D4502" w:rsidRDefault="00D64F38" w:rsidP="00C62B6E">
            <w:pPr>
              <w:pStyle w:val="TAH"/>
              <w:rPr>
                <w:ins w:id="626" w:author="Soohee Kwon" w:date="2025-05-05T14:26:00Z" w16du:dateUtc="2025-05-05T18:26:00Z"/>
              </w:rPr>
            </w:pPr>
            <w:ins w:id="627" w:author="Soohee Kwon" w:date="2025-05-05T14:26:00Z" w16du:dateUtc="2025-05-05T18:26:00Z">
              <w:r w:rsidRPr="009D4502">
                <w:t>Comment</w:t>
              </w:r>
            </w:ins>
          </w:p>
        </w:tc>
        <w:tc>
          <w:tcPr>
            <w:tcW w:w="1418" w:type="dxa"/>
          </w:tcPr>
          <w:p w14:paraId="0F96B2B1" w14:textId="77777777" w:rsidR="00D64F38" w:rsidRPr="009D4502" w:rsidRDefault="00D64F38" w:rsidP="00C62B6E">
            <w:pPr>
              <w:pStyle w:val="TAH"/>
              <w:rPr>
                <w:ins w:id="628" w:author="Soohee Kwon" w:date="2025-05-05T14:26:00Z" w16du:dateUtc="2025-05-05T18:26:00Z"/>
              </w:rPr>
            </w:pPr>
            <w:ins w:id="629" w:author="Soohee Kwon" w:date="2025-05-05T14:26:00Z" w16du:dateUtc="2025-05-05T18:26:00Z">
              <w:r w:rsidRPr="009D4502">
                <w:t>Reference</w:t>
              </w:r>
            </w:ins>
          </w:p>
        </w:tc>
        <w:tc>
          <w:tcPr>
            <w:tcW w:w="1134" w:type="dxa"/>
          </w:tcPr>
          <w:p w14:paraId="2351EBA5" w14:textId="77777777" w:rsidR="00D64F38" w:rsidRPr="009D4502" w:rsidRDefault="00D64F38" w:rsidP="00C62B6E">
            <w:pPr>
              <w:pStyle w:val="TAH"/>
              <w:rPr>
                <w:ins w:id="630" w:author="Soohee Kwon" w:date="2025-05-05T14:26:00Z" w16du:dateUtc="2025-05-05T18:26:00Z"/>
              </w:rPr>
            </w:pPr>
            <w:ins w:id="631" w:author="Soohee Kwon" w:date="2025-05-05T14:26:00Z" w16du:dateUtc="2025-05-05T18:26:00Z">
              <w:r w:rsidRPr="009D4502">
                <w:t>Condition</w:t>
              </w:r>
            </w:ins>
          </w:p>
        </w:tc>
      </w:tr>
      <w:tr w:rsidR="00D64F38" w:rsidRPr="009D4502" w14:paraId="10E032A9" w14:textId="77777777" w:rsidTr="00C62B6E">
        <w:trPr>
          <w:ins w:id="632" w:author="Soohee Kwon" w:date="2025-05-05T14:2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BDA4" w14:textId="77777777" w:rsidR="00D64F38" w:rsidRPr="009D4502" w:rsidRDefault="00D64F38" w:rsidP="00C62B6E">
            <w:pPr>
              <w:pStyle w:val="TAL"/>
              <w:rPr>
                <w:ins w:id="633" w:author="Soohee Kwon" w:date="2025-05-05T14:26:00Z" w16du:dateUtc="2025-05-05T18:26:00Z"/>
                <w:b/>
              </w:rPr>
            </w:pPr>
            <w:ins w:id="634" w:author="Soohee Kwon" w:date="2025-05-05T14:26:00Z" w16du:dateUtc="2025-05-05T18:26:00Z">
              <w:r w:rsidRPr="009D4502">
                <w:rPr>
                  <w:b/>
                </w:rPr>
                <w:t>Message-body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0BC6" w14:textId="77777777" w:rsidR="00D64F38" w:rsidRPr="009D4502" w:rsidRDefault="00D64F38" w:rsidP="00C62B6E">
            <w:pPr>
              <w:pStyle w:val="TAL"/>
              <w:rPr>
                <w:ins w:id="635" w:author="Soohee Kwon" w:date="2025-05-05T14:26:00Z" w16du:dateUtc="2025-05-05T18:2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AAE9" w14:textId="77777777" w:rsidR="00D64F38" w:rsidRPr="009D4502" w:rsidRDefault="00D64F38" w:rsidP="00C62B6E">
            <w:pPr>
              <w:pStyle w:val="TAL"/>
              <w:rPr>
                <w:ins w:id="636" w:author="Soohee Kwon" w:date="2025-05-05T14:26:00Z" w16du:dateUtc="2025-05-05T18:2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6969" w14:textId="77777777" w:rsidR="00D64F38" w:rsidRPr="009D4502" w:rsidRDefault="00D64F38" w:rsidP="00C62B6E">
            <w:pPr>
              <w:pStyle w:val="TAL"/>
              <w:rPr>
                <w:ins w:id="637" w:author="Soohee Kwon" w:date="2025-05-05T14:26:00Z" w16du:dateUtc="2025-05-05T18:2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C6E7" w14:textId="77777777" w:rsidR="00D64F38" w:rsidRPr="009D4502" w:rsidRDefault="00D64F38" w:rsidP="00C62B6E">
            <w:pPr>
              <w:pStyle w:val="TAL"/>
              <w:rPr>
                <w:ins w:id="638" w:author="Soohee Kwon" w:date="2025-05-05T14:26:00Z" w16du:dateUtc="2025-05-05T18:26:00Z"/>
              </w:rPr>
            </w:pPr>
          </w:p>
        </w:tc>
      </w:tr>
      <w:tr w:rsidR="00D64F38" w:rsidRPr="009D4502" w14:paraId="34ECAEDA" w14:textId="77777777" w:rsidTr="00C62B6E">
        <w:trPr>
          <w:ins w:id="639" w:author="Soohee Kwon" w:date="2025-05-05T14:2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2D5A" w14:textId="77777777" w:rsidR="00D64F38" w:rsidRPr="009D4502" w:rsidDel="00974374" w:rsidRDefault="00D64F38" w:rsidP="00C62B6E">
            <w:pPr>
              <w:pStyle w:val="TAL"/>
              <w:rPr>
                <w:ins w:id="640" w:author="Soohee Kwon" w:date="2025-05-05T14:26:00Z" w16du:dateUtc="2025-05-05T18:26:00Z"/>
              </w:rPr>
            </w:pPr>
            <w:ins w:id="641" w:author="Soohee Kwon" w:date="2025-05-05T14:26:00Z" w16du:dateUtc="2025-05-05T18:26:00Z">
              <w:r w:rsidRPr="009D4502">
                <w:t xml:space="preserve">  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92C3" w14:textId="77777777" w:rsidR="00D64F38" w:rsidRPr="009D4502" w:rsidRDefault="00D64F38" w:rsidP="00C62B6E">
            <w:pPr>
              <w:pStyle w:val="TAL"/>
              <w:rPr>
                <w:ins w:id="642" w:author="Soohee Kwon" w:date="2025-05-05T14:26:00Z" w16du:dateUtc="2025-05-05T18:2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1E1B" w14:textId="2E4D256D" w:rsidR="00D64F38" w:rsidRPr="009D4502" w:rsidRDefault="00D64F38" w:rsidP="00C62B6E">
            <w:pPr>
              <w:pStyle w:val="TAL"/>
              <w:rPr>
                <w:ins w:id="643" w:author="Soohee Kwon" w:date="2025-05-05T14:26:00Z" w16du:dateUtc="2025-05-05T18:26:00Z"/>
                <w:b/>
              </w:rPr>
            </w:pPr>
            <w:proofErr w:type="spellStart"/>
            <w:ins w:id="644" w:author="Soohee Kwon" w:date="2025-05-05T14:26:00Z" w16du:dateUtc="2025-05-05T18:26:00Z">
              <w:r w:rsidRPr="009D4502">
                <w:rPr>
                  <w:b/>
                </w:rPr>
                <w:t>MC</w:t>
              </w:r>
            </w:ins>
            <w:ins w:id="645" w:author="Soohee Kwon" w:date="2025-05-05T16:12:00Z" w16du:dateUtc="2025-05-05T20:12:00Z">
              <w:r w:rsidR="002D5653">
                <w:rPr>
                  <w:rFonts w:hint="eastAsia"/>
                  <w:b/>
                  <w:lang w:eastAsia="ko-KR"/>
                </w:rPr>
                <w:t>Video</w:t>
              </w:r>
            </w:ins>
            <w:proofErr w:type="spellEnd"/>
            <w:ins w:id="646" w:author="Soohee Kwon" w:date="2025-05-05T14:26:00Z" w16du:dateUtc="2025-05-05T18:26:00Z">
              <w:r w:rsidRPr="009D4502">
                <w:rPr>
                  <w:b/>
                </w:rPr>
                <w:t>-Info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AE6D" w14:textId="77777777" w:rsidR="00D64F38" w:rsidRPr="009D4502" w:rsidRDefault="00D64F38" w:rsidP="00C62B6E">
            <w:pPr>
              <w:pStyle w:val="TAL"/>
              <w:rPr>
                <w:ins w:id="647" w:author="Soohee Kwon" w:date="2025-05-05T14:26:00Z" w16du:dateUtc="2025-05-05T18:2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636A" w14:textId="77777777" w:rsidR="00D64F38" w:rsidRPr="009D4502" w:rsidRDefault="00D64F38" w:rsidP="00C62B6E">
            <w:pPr>
              <w:pStyle w:val="TAL"/>
              <w:rPr>
                <w:ins w:id="648" w:author="Soohee Kwon" w:date="2025-05-05T14:26:00Z" w16du:dateUtc="2025-05-05T18:26:00Z"/>
              </w:rPr>
            </w:pPr>
          </w:p>
        </w:tc>
      </w:tr>
      <w:tr w:rsidR="00D64F38" w:rsidRPr="009D4502" w14:paraId="6C5522F2" w14:textId="77777777" w:rsidTr="00C62B6E">
        <w:trPr>
          <w:ins w:id="649" w:author="Soohee Kwon" w:date="2025-05-05T14:2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CB6C3" w14:textId="77777777" w:rsidR="00D64F38" w:rsidRPr="009D4502" w:rsidRDefault="00D64F38" w:rsidP="00C62B6E">
            <w:pPr>
              <w:pStyle w:val="TAL"/>
              <w:rPr>
                <w:ins w:id="650" w:author="Soohee Kwon" w:date="2025-05-05T14:26:00Z" w16du:dateUtc="2025-05-05T18:26:00Z"/>
                <w:b/>
                <w:bCs/>
              </w:rPr>
            </w:pPr>
            <w:ins w:id="651" w:author="Soohee Kwon" w:date="2025-05-05T14:26:00Z" w16du:dateUtc="2025-05-05T18:26:00Z">
              <w:r w:rsidRPr="009D4502"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4150" w14:textId="754565C9" w:rsidR="00D64F38" w:rsidRPr="009D4502" w:rsidRDefault="00D64F38" w:rsidP="00C62B6E">
            <w:pPr>
              <w:pStyle w:val="TAL"/>
              <w:rPr>
                <w:ins w:id="652" w:author="Soohee Kwon" w:date="2025-05-05T14:26:00Z" w16du:dateUtc="2025-05-05T18:26:00Z"/>
              </w:rPr>
            </w:pPr>
            <w:proofErr w:type="spellStart"/>
            <w:ins w:id="653" w:author="Soohee Kwon" w:date="2025-05-05T14:26:00Z" w16du:dateUtc="2025-05-05T18:26:00Z">
              <w:r w:rsidRPr="009D4502">
                <w:t>MC</w:t>
              </w:r>
            </w:ins>
            <w:ins w:id="654" w:author="Soohee Kwon" w:date="2025-05-05T16:12:00Z" w16du:dateUtc="2025-05-05T20:12:00Z">
              <w:r w:rsidR="00F5030B">
                <w:rPr>
                  <w:rFonts w:hint="eastAsia"/>
                  <w:lang w:eastAsia="ko-KR"/>
                </w:rPr>
                <w:t>Video</w:t>
              </w:r>
            </w:ins>
            <w:proofErr w:type="spellEnd"/>
            <w:ins w:id="655" w:author="Soohee Kwon" w:date="2025-05-05T14:26:00Z" w16du:dateUtc="2025-05-05T18:26:00Z">
              <w:r w:rsidRPr="009D4502">
                <w:t>-Info as described in Table 5.8.3.3-2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7840" w14:textId="77777777" w:rsidR="00D64F38" w:rsidRPr="009D4502" w:rsidRDefault="00D64F38" w:rsidP="00C62B6E">
            <w:pPr>
              <w:pStyle w:val="TAL"/>
              <w:rPr>
                <w:ins w:id="656" w:author="Soohee Kwon" w:date="2025-05-05T14:26:00Z" w16du:dateUtc="2025-05-05T18:2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EF16" w14:textId="77777777" w:rsidR="00D64F38" w:rsidRPr="009D4502" w:rsidRDefault="00D64F38" w:rsidP="00C62B6E">
            <w:pPr>
              <w:pStyle w:val="TAL"/>
              <w:rPr>
                <w:ins w:id="657" w:author="Soohee Kwon" w:date="2025-05-05T14:26:00Z" w16du:dateUtc="2025-05-05T18:2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15E8" w14:textId="77777777" w:rsidR="00D64F38" w:rsidRPr="009D4502" w:rsidRDefault="00D64F38" w:rsidP="00C62B6E">
            <w:pPr>
              <w:pStyle w:val="TAL"/>
              <w:rPr>
                <w:ins w:id="658" w:author="Soohee Kwon" w:date="2025-05-05T14:26:00Z" w16du:dateUtc="2025-05-05T18:26:00Z"/>
              </w:rPr>
            </w:pPr>
          </w:p>
        </w:tc>
      </w:tr>
      <w:tr w:rsidR="00D64F38" w:rsidRPr="009D4502" w14:paraId="4951D6EF" w14:textId="77777777" w:rsidTr="00C62B6E">
        <w:trPr>
          <w:ins w:id="659" w:author="Soohee Kwon" w:date="2025-05-05T14:2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A8A90" w14:textId="77777777" w:rsidR="00D64F38" w:rsidRPr="009D4502" w:rsidRDefault="00D64F38" w:rsidP="00C62B6E">
            <w:pPr>
              <w:pStyle w:val="TAL"/>
              <w:rPr>
                <w:ins w:id="660" w:author="Soohee Kwon" w:date="2025-05-05T14:26:00Z" w16du:dateUtc="2025-05-05T18:26:00Z"/>
              </w:rPr>
            </w:pPr>
            <w:ins w:id="661" w:author="Soohee Kwon" w:date="2025-05-05T14:26:00Z" w16du:dateUtc="2025-05-05T18:26:00Z">
              <w:r w:rsidRPr="009D4502">
                <w:t xml:space="preserve">  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787A" w14:textId="77777777" w:rsidR="00D64F38" w:rsidRPr="009D4502" w:rsidRDefault="00D64F38" w:rsidP="00C62B6E">
            <w:pPr>
              <w:pStyle w:val="TAL"/>
              <w:rPr>
                <w:ins w:id="662" w:author="Soohee Kwon" w:date="2025-05-05T14:26:00Z" w16du:dateUtc="2025-05-05T18:2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A2B5" w14:textId="77777777" w:rsidR="00D64F38" w:rsidRPr="009D4502" w:rsidRDefault="00D64F38" w:rsidP="00C62B6E">
            <w:pPr>
              <w:pStyle w:val="TAL"/>
              <w:rPr>
                <w:ins w:id="663" w:author="Soohee Kwon" w:date="2025-05-05T14:26:00Z" w16du:dateUtc="2025-05-05T18:26:00Z"/>
                <w:b/>
              </w:rPr>
            </w:pPr>
            <w:ins w:id="664" w:author="Soohee Kwon" w:date="2025-05-05T14:26:00Z" w16du:dateUtc="2025-05-05T18:26:00Z">
              <w:r w:rsidRPr="009D4502">
                <w:rPr>
                  <w:b/>
                </w:rPr>
                <w:t>PIDF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D10B" w14:textId="77777777" w:rsidR="00D64F38" w:rsidRPr="009D4502" w:rsidRDefault="00D64F38" w:rsidP="00C62B6E">
            <w:pPr>
              <w:pStyle w:val="TAL"/>
              <w:rPr>
                <w:ins w:id="665" w:author="Soohee Kwon" w:date="2025-05-05T14:26:00Z" w16du:dateUtc="2025-05-05T18:2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844A" w14:textId="77777777" w:rsidR="00D64F38" w:rsidRPr="009D4502" w:rsidRDefault="00D64F38" w:rsidP="00C62B6E">
            <w:pPr>
              <w:pStyle w:val="TAL"/>
              <w:rPr>
                <w:ins w:id="666" w:author="Soohee Kwon" w:date="2025-05-05T14:26:00Z" w16du:dateUtc="2025-05-05T18:26:00Z"/>
              </w:rPr>
            </w:pPr>
          </w:p>
        </w:tc>
      </w:tr>
      <w:tr w:rsidR="00D64F38" w:rsidRPr="009D4502" w14:paraId="27DB920B" w14:textId="77777777" w:rsidTr="00C62B6E">
        <w:trPr>
          <w:ins w:id="667" w:author="Soohee Kwon" w:date="2025-05-05T14:2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F76AC" w14:textId="77777777" w:rsidR="00D64F38" w:rsidRPr="009D4502" w:rsidRDefault="00D64F38" w:rsidP="00C62B6E">
            <w:pPr>
              <w:pStyle w:val="TAL"/>
              <w:rPr>
                <w:ins w:id="668" w:author="Soohee Kwon" w:date="2025-05-05T14:26:00Z" w16du:dateUtc="2025-05-05T18:26:00Z"/>
                <w:b/>
                <w:bCs/>
              </w:rPr>
            </w:pPr>
            <w:ins w:id="669" w:author="Soohee Kwon" w:date="2025-05-05T14:26:00Z" w16du:dateUtc="2025-05-05T18:26:00Z">
              <w:r w:rsidRPr="009D4502"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9B3F" w14:textId="77777777" w:rsidR="00D64F38" w:rsidRPr="009D4502" w:rsidRDefault="00D64F38" w:rsidP="00C62B6E">
            <w:pPr>
              <w:pStyle w:val="TAL"/>
              <w:rPr>
                <w:ins w:id="670" w:author="Soohee Kwon" w:date="2025-05-05T14:26:00Z" w16du:dateUtc="2025-05-05T18:26:00Z"/>
                <w:iCs/>
              </w:rPr>
            </w:pPr>
            <w:ins w:id="671" w:author="Soohee Kwon" w:date="2025-05-05T14:26:00Z" w16du:dateUtc="2025-05-05T18:26:00Z">
              <w:r w:rsidRPr="009D4502">
                <w:t>PIDF as described in Table 5.8.3.3-5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95E8" w14:textId="77777777" w:rsidR="00D64F38" w:rsidRPr="009D4502" w:rsidRDefault="00D64F38" w:rsidP="00C62B6E">
            <w:pPr>
              <w:pStyle w:val="TAL"/>
              <w:rPr>
                <w:ins w:id="672" w:author="Soohee Kwon" w:date="2025-05-05T14:26:00Z" w16du:dateUtc="2025-05-05T18:2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ACD6" w14:textId="77777777" w:rsidR="00D64F38" w:rsidRPr="009D4502" w:rsidRDefault="00D64F38" w:rsidP="00C62B6E">
            <w:pPr>
              <w:pStyle w:val="TAL"/>
              <w:rPr>
                <w:ins w:id="673" w:author="Soohee Kwon" w:date="2025-05-05T14:26:00Z" w16du:dateUtc="2025-05-05T18:2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797D" w14:textId="77777777" w:rsidR="00D64F38" w:rsidRPr="009D4502" w:rsidRDefault="00D64F38" w:rsidP="00C62B6E">
            <w:pPr>
              <w:pStyle w:val="TAL"/>
              <w:rPr>
                <w:ins w:id="674" w:author="Soohee Kwon" w:date="2025-05-05T14:26:00Z" w16du:dateUtc="2025-05-05T18:26:00Z"/>
              </w:rPr>
            </w:pPr>
          </w:p>
        </w:tc>
      </w:tr>
    </w:tbl>
    <w:p w14:paraId="2D7E7D79" w14:textId="77777777" w:rsidR="00D64F38" w:rsidRPr="009D4502" w:rsidRDefault="00D64F38" w:rsidP="00D64F38">
      <w:pPr>
        <w:rPr>
          <w:ins w:id="675" w:author="Soohee Kwon" w:date="2025-05-05T14:26:00Z" w16du:dateUtc="2025-05-05T18:26:00Z"/>
        </w:rPr>
      </w:pPr>
    </w:p>
    <w:p w14:paraId="68A05DC0" w14:textId="67E40284" w:rsidR="00D64F38" w:rsidRPr="009D4502" w:rsidRDefault="00D64F38" w:rsidP="00D64F38">
      <w:pPr>
        <w:pStyle w:val="TH"/>
        <w:rPr>
          <w:ins w:id="676" w:author="Soohee Kwon" w:date="2025-05-05T14:26:00Z" w16du:dateUtc="2025-05-05T18:26:00Z"/>
          <w:lang w:eastAsia="ko-KR"/>
        </w:rPr>
      </w:pPr>
      <w:ins w:id="677" w:author="Soohee Kwon" w:date="2025-05-05T14:26:00Z" w16du:dateUtc="2025-05-05T18:26:00Z">
        <w:r w:rsidRPr="009D4502">
          <w:t xml:space="preserve">Table 5.8.3.3-5: </w:t>
        </w:r>
        <w:r w:rsidRPr="009D4502">
          <w:rPr>
            <w:lang w:eastAsia="ko-KR"/>
          </w:rPr>
          <w:t>PIDF in SIP PUBLISH</w:t>
        </w:r>
        <w:r w:rsidRPr="009D4502">
          <w:t xml:space="preserve"> (Table 5.8.3.3-4</w:t>
        </w:r>
      </w:ins>
      <w:ins w:id="678" w:author="Soohee Kwon" w:date="2025-05-06T12:58:00Z" w16du:dateUtc="2025-05-06T16:58:00Z">
        <w:r w:rsidR="00E81933">
          <w:rPr>
            <w:rFonts w:hint="eastAsia"/>
            <w:lang w:eastAsia="ko-KR"/>
          </w:rPr>
          <w:t>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D64F38" w:rsidRPr="009D4502" w14:paraId="18876B53" w14:textId="77777777" w:rsidTr="00C62B6E">
        <w:trPr>
          <w:ins w:id="679" w:author="Soohee Kwon" w:date="2025-05-05T14:26:00Z"/>
        </w:trPr>
        <w:tc>
          <w:tcPr>
            <w:tcW w:w="9639" w:type="dxa"/>
            <w:gridSpan w:val="5"/>
          </w:tcPr>
          <w:p w14:paraId="6B3983EF" w14:textId="2A46DA6B" w:rsidR="00D64F38" w:rsidRPr="009D4502" w:rsidRDefault="00D64F38" w:rsidP="00C62B6E">
            <w:pPr>
              <w:pStyle w:val="TAL"/>
              <w:rPr>
                <w:ins w:id="680" w:author="Soohee Kwon" w:date="2025-05-05T14:26:00Z" w16du:dateUtc="2025-05-05T18:26:00Z"/>
              </w:rPr>
            </w:pPr>
            <w:ins w:id="681" w:author="Soohee Kwon" w:date="2025-05-05T14:26:00Z" w16du:dateUtc="2025-05-05T18:26:00Z">
              <w:r w:rsidRPr="009D4502">
                <w:t xml:space="preserve">Derivation Path: TS </w:t>
              </w:r>
              <w:r>
                <w:t>37.579</w:t>
              </w:r>
              <w:r w:rsidRPr="009D4502">
                <w:t>-1 [2], Table 5.5.3.5.1-</w:t>
              </w:r>
            </w:ins>
            <w:ins w:id="682" w:author="Soohee Kwon" w:date="2025-05-05T16:13:00Z" w16du:dateUtc="2025-05-05T20:13:00Z">
              <w:r w:rsidR="007B7051">
                <w:rPr>
                  <w:rFonts w:hint="eastAsia"/>
                  <w:lang w:eastAsia="ko-KR"/>
                </w:rPr>
                <w:t>2</w:t>
              </w:r>
            </w:ins>
            <w:ins w:id="683" w:author="Soohee Kwon" w:date="2025-05-05T14:26:00Z" w16du:dateUtc="2025-05-05T18:26:00Z">
              <w:r w:rsidRPr="009D4502">
                <w:t>, condition AFFILIATION</w:t>
              </w:r>
            </w:ins>
          </w:p>
        </w:tc>
      </w:tr>
      <w:tr w:rsidR="00D64F38" w:rsidRPr="009D4502" w14:paraId="252C2AB5" w14:textId="77777777" w:rsidTr="00C62B6E">
        <w:trPr>
          <w:ins w:id="684" w:author="Soohee Kwon" w:date="2025-05-05T14:26:00Z"/>
        </w:trPr>
        <w:tc>
          <w:tcPr>
            <w:tcW w:w="2835" w:type="dxa"/>
          </w:tcPr>
          <w:p w14:paraId="1E2D209A" w14:textId="77777777" w:rsidR="00D64F38" w:rsidRPr="009D4502" w:rsidRDefault="00D64F38" w:rsidP="00C62B6E">
            <w:pPr>
              <w:pStyle w:val="TAH"/>
              <w:rPr>
                <w:ins w:id="685" w:author="Soohee Kwon" w:date="2025-05-05T14:26:00Z" w16du:dateUtc="2025-05-05T18:26:00Z"/>
              </w:rPr>
            </w:pPr>
            <w:ins w:id="686" w:author="Soohee Kwon" w:date="2025-05-05T14:26:00Z" w16du:dateUtc="2025-05-05T18:26:00Z">
              <w:r w:rsidRPr="009D4502">
                <w:t>Information Element</w:t>
              </w:r>
            </w:ins>
          </w:p>
        </w:tc>
        <w:tc>
          <w:tcPr>
            <w:tcW w:w="2126" w:type="dxa"/>
          </w:tcPr>
          <w:p w14:paraId="4448786E" w14:textId="77777777" w:rsidR="00D64F38" w:rsidRPr="009D4502" w:rsidRDefault="00D64F38" w:rsidP="00C62B6E">
            <w:pPr>
              <w:pStyle w:val="TAH"/>
              <w:rPr>
                <w:ins w:id="687" w:author="Soohee Kwon" w:date="2025-05-05T14:26:00Z" w16du:dateUtc="2025-05-05T18:26:00Z"/>
              </w:rPr>
            </w:pPr>
            <w:ins w:id="688" w:author="Soohee Kwon" w:date="2025-05-05T14:26:00Z" w16du:dateUtc="2025-05-05T18:26:00Z">
              <w:r w:rsidRPr="009D4502">
                <w:t>Value/remark</w:t>
              </w:r>
            </w:ins>
          </w:p>
        </w:tc>
        <w:tc>
          <w:tcPr>
            <w:tcW w:w="2126" w:type="dxa"/>
          </w:tcPr>
          <w:p w14:paraId="2B40EE8D" w14:textId="77777777" w:rsidR="00D64F38" w:rsidRPr="009D4502" w:rsidRDefault="00D64F38" w:rsidP="00C62B6E">
            <w:pPr>
              <w:pStyle w:val="TAH"/>
              <w:rPr>
                <w:ins w:id="689" w:author="Soohee Kwon" w:date="2025-05-05T14:26:00Z" w16du:dateUtc="2025-05-05T18:26:00Z"/>
              </w:rPr>
            </w:pPr>
            <w:ins w:id="690" w:author="Soohee Kwon" w:date="2025-05-05T14:26:00Z" w16du:dateUtc="2025-05-05T18:26:00Z">
              <w:r w:rsidRPr="009D4502">
                <w:t>Comment</w:t>
              </w:r>
            </w:ins>
          </w:p>
        </w:tc>
        <w:tc>
          <w:tcPr>
            <w:tcW w:w="1418" w:type="dxa"/>
          </w:tcPr>
          <w:p w14:paraId="750C61D9" w14:textId="77777777" w:rsidR="00D64F38" w:rsidRPr="009D4502" w:rsidRDefault="00D64F38" w:rsidP="00C62B6E">
            <w:pPr>
              <w:pStyle w:val="TAH"/>
              <w:rPr>
                <w:ins w:id="691" w:author="Soohee Kwon" w:date="2025-05-05T14:26:00Z" w16du:dateUtc="2025-05-05T18:26:00Z"/>
              </w:rPr>
            </w:pPr>
            <w:ins w:id="692" w:author="Soohee Kwon" w:date="2025-05-05T14:26:00Z" w16du:dateUtc="2025-05-05T18:26:00Z">
              <w:r w:rsidRPr="009D4502">
                <w:t>Reference</w:t>
              </w:r>
            </w:ins>
          </w:p>
        </w:tc>
        <w:tc>
          <w:tcPr>
            <w:tcW w:w="1134" w:type="dxa"/>
          </w:tcPr>
          <w:p w14:paraId="7712BEBC" w14:textId="77777777" w:rsidR="00D64F38" w:rsidRPr="009D4502" w:rsidRDefault="00D64F38" w:rsidP="00C62B6E">
            <w:pPr>
              <w:pStyle w:val="TAH"/>
              <w:rPr>
                <w:ins w:id="693" w:author="Soohee Kwon" w:date="2025-05-05T14:26:00Z" w16du:dateUtc="2025-05-05T18:26:00Z"/>
              </w:rPr>
            </w:pPr>
            <w:ins w:id="694" w:author="Soohee Kwon" w:date="2025-05-05T14:26:00Z" w16du:dateUtc="2025-05-05T18:26:00Z">
              <w:r w:rsidRPr="009D4502">
                <w:t>Condition</w:t>
              </w:r>
            </w:ins>
          </w:p>
        </w:tc>
      </w:tr>
      <w:tr w:rsidR="00D64F38" w:rsidRPr="009D4502" w14:paraId="3AA42997" w14:textId="77777777" w:rsidTr="00C62B6E">
        <w:trPr>
          <w:ins w:id="695" w:author="Soohee Kwon" w:date="2025-05-05T14:26:00Z"/>
        </w:trPr>
        <w:tc>
          <w:tcPr>
            <w:tcW w:w="2835" w:type="dxa"/>
            <w:vAlign w:val="center"/>
          </w:tcPr>
          <w:p w14:paraId="2A6F37B3" w14:textId="77777777" w:rsidR="00D64F38" w:rsidRPr="009D4502" w:rsidRDefault="00D64F38" w:rsidP="00C62B6E">
            <w:pPr>
              <w:pStyle w:val="TAL"/>
              <w:rPr>
                <w:ins w:id="696" w:author="Soohee Kwon" w:date="2025-05-05T14:26:00Z" w16du:dateUtc="2025-05-05T18:26:00Z"/>
              </w:rPr>
            </w:pPr>
            <w:ins w:id="697" w:author="Soohee Kwon" w:date="2025-05-05T14:26:00Z" w16du:dateUtc="2025-05-05T18:26:00Z">
              <w:r w:rsidRPr="009D4502">
                <w:t>presence</w:t>
              </w:r>
            </w:ins>
          </w:p>
        </w:tc>
        <w:tc>
          <w:tcPr>
            <w:tcW w:w="2126" w:type="dxa"/>
          </w:tcPr>
          <w:p w14:paraId="07B88E9F" w14:textId="77777777" w:rsidR="00D64F38" w:rsidRPr="009D4502" w:rsidRDefault="00D64F38" w:rsidP="00C62B6E">
            <w:pPr>
              <w:pStyle w:val="TAL"/>
              <w:rPr>
                <w:ins w:id="698" w:author="Soohee Kwon" w:date="2025-05-05T14:26:00Z" w16du:dateUtc="2025-05-05T18:26:00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E440CE7" w14:textId="77777777" w:rsidR="00D64F38" w:rsidRPr="009D4502" w:rsidRDefault="00D64F38" w:rsidP="00C62B6E">
            <w:pPr>
              <w:pStyle w:val="TAL"/>
              <w:rPr>
                <w:ins w:id="699" w:author="Soohee Kwon" w:date="2025-05-05T14:26:00Z" w16du:dateUtc="2025-05-05T18:26:00Z"/>
              </w:rPr>
            </w:pPr>
          </w:p>
        </w:tc>
        <w:tc>
          <w:tcPr>
            <w:tcW w:w="1418" w:type="dxa"/>
          </w:tcPr>
          <w:p w14:paraId="23AFDB07" w14:textId="77777777" w:rsidR="00D64F38" w:rsidRPr="009D4502" w:rsidRDefault="00D64F38" w:rsidP="00C62B6E">
            <w:pPr>
              <w:pStyle w:val="TAL"/>
              <w:rPr>
                <w:ins w:id="700" w:author="Soohee Kwon" w:date="2025-05-05T14:26:00Z" w16du:dateUtc="2025-05-05T18:26:00Z"/>
              </w:rPr>
            </w:pPr>
          </w:p>
        </w:tc>
        <w:tc>
          <w:tcPr>
            <w:tcW w:w="1134" w:type="dxa"/>
            <w:vAlign w:val="bottom"/>
          </w:tcPr>
          <w:p w14:paraId="2C725E9B" w14:textId="77777777" w:rsidR="00D64F38" w:rsidRPr="009D4502" w:rsidRDefault="00D64F38" w:rsidP="00C62B6E">
            <w:pPr>
              <w:pStyle w:val="TAL"/>
              <w:rPr>
                <w:ins w:id="701" w:author="Soohee Kwon" w:date="2025-05-05T14:26:00Z" w16du:dateUtc="2025-05-05T18:26:00Z"/>
              </w:rPr>
            </w:pPr>
          </w:p>
        </w:tc>
      </w:tr>
      <w:tr w:rsidR="00D64F38" w:rsidRPr="009D4502" w14:paraId="11EFB3D3" w14:textId="77777777" w:rsidTr="00C62B6E">
        <w:trPr>
          <w:ins w:id="702" w:author="Soohee Kwon" w:date="2025-05-05T14:26:00Z"/>
        </w:trPr>
        <w:tc>
          <w:tcPr>
            <w:tcW w:w="2835" w:type="dxa"/>
            <w:vAlign w:val="center"/>
          </w:tcPr>
          <w:p w14:paraId="46DC520F" w14:textId="77777777" w:rsidR="00D64F38" w:rsidRPr="009D4502" w:rsidRDefault="00D64F38" w:rsidP="00C62B6E">
            <w:pPr>
              <w:pStyle w:val="TAL"/>
              <w:rPr>
                <w:ins w:id="703" w:author="Soohee Kwon" w:date="2025-05-05T14:26:00Z" w16du:dateUtc="2025-05-05T18:26:00Z"/>
              </w:rPr>
            </w:pPr>
            <w:proofErr w:type="gramStart"/>
            <w:ins w:id="704" w:author="Soohee Kwon" w:date="2025-05-05T14:26:00Z" w16du:dateUtc="2025-05-05T18:26:00Z">
              <w:r w:rsidRPr="009D4502">
                <w:t>..</w:t>
              </w:r>
              <w:proofErr w:type="gramEnd"/>
              <w:r w:rsidRPr="009D4502">
                <w:t>p-id</w:t>
              </w:r>
            </w:ins>
          </w:p>
        </w:tc>
        <w:tc>
          <w:tcPr>
            <w:tcW w:w="2126" w:type="dxa"/>
          </w:tcPr>
          <w:p w14:paraId="0D44D8E0" w14:textId="77777777" w:rsidR="00D64F38" w:rsidRPr="009D4502" w:rsidRDefault="00D64F38" w:rsidP="00C62B6E">
            <w:pPr>
              <w:pStyle w:val="TAL"/>
              <w:rPr>
                <w:ins w:id="705" w:author="Soohee Kwon" w:date="2025-05-05T14:26:00Z" w16du:dateUtc="2025-05-05T18:26:00Z"/>
              </w:rPr>
            </w:pPr>
            <w:ins w:id="706" w:author="Soohee Kwon" w:date="2025-05-05T14:26:00Z" w16du:dateUtc="2025-05-05T18:26:00Z">
              <w:r w:rsidRPr="009D4502">
                <w:t>any allowed value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540D188" w14:textId="77777777" w:rsidR="00D64F38" w:rsidRPr="009D4502" w:rsidRDefault="00D64F38" w:rsidP="00C62B6E">
            <w:pPr>
              <w:pStyle w:val="TAL"/>
              <w:rPr>
                <w:ins w:id="707" w:author="Soohee Kwon" w:date="2025-05-05T14:26:00Z" w16du:dateUtc="2025-05-05T18:26:00Z"/>
              </w:rPr>
            </w:pPr>
          </w:p>
        </w:tc>
        <w:tc>
          <w:tcPr>
            <w:tcW w:w="1418" w:type="dxa"/>
          </w:tcPr>
          <w:p w14:paraId="42B3252C" w14:textId="23DBB58F" w:rsidR="00D64F38" w:rsidRPr="009D4502" w:rsidRDefault="00D64F38" w:rsidP="00C62B6E">
            <w:pPr>
              <w:pStyle w:val="TAL"/>
              <w:rPr>
                <w:ins w:id="708" w:author="Soohee Kwon" w:date="2025-05-05T14:26:00Z" w16du:dateUtc="2025-05-05T18:26:00Z"/>
                <w:lang w:eastAsia="ko-KR"/>
              </w:rPr>
            </w:pPr>
            <w:ins w:id="709" w:author="Soohee Kwon" w:date="2025-05-05T14:26:00Z" w16du:dateUtc="2025-05-05T18:26:00Z">
              <w:r w:rsidRPr="009D4502">
                <w:t>TS 24.28</w:t>
              </w:r>
            </w:ins>
            <w:ins w:id="710" w:author="Soohee Kwon" w:date="2025-05-05T16:13:00Z" w16du:dateUtc="2025-05-05T20:13:00Z">
              <w:r w:rsidR="00D72127">
                <w:rPr>
                  <w:rFonts w:hint="eastAsia"/>
                  <w:lang w:eastAsia="ko-KR"/>
                </w:rPr>
                <w:t>1</w:t>
              </w:r>
            </w:ins>
            <w:ins w:id="711" w:author="Soohee Kwon" w:date="2025-05-05T14:26:00Z" w16du:dateUtc="2025-05-05T18:26:00Z">
              <w:r w:rsidRPr="009D4502">
                <w:t xml:space="preserve"> [</w:t>
              </w:r>
            </w:ins>
            <w:ins w:id="712" w:author="Soohee Kwon" w:date="2025-05-05T16:13:00Z" w16du:dateUtc="2025-05-05T20:13:00Z">
              <w:r w:rsidR="00D72127">
                <w:rPr>
                  <w:rFonts w:hint="eastAsia"/>
                  <w:lang w:eastAsia="ko-KR"/>
                </w:rPr>
                <w:t>86</w:t>
              </w:r>
            </w:ins>
            <w:ins w:id="713" w:author="Soohee Kwon" w:date="2025-05-05T14:26:00Z" w16du:dateUtc="2025-05-05T18:26:00Z">
              <w:r w:rsidRPr="009D4502">
                <w:t>] clause 8.</w:t>
              </w:r>
            </w:ins>
            <w:ins w:id="714" w:author="Soohee Kwon" w:date="2025-05-05T16:14:00Z" w16du:dateUtc="2025-05-05T20:14:00Z">
              <w:r w:rsidR="001804ED">
                <w:rPr>
                  <w:rFonts w:hint="eastAsia"/>
                  <w:lang w:eastAsia="ko-KR"/>
                </w:rPr>
                <w:t>3.1</w:t>
              </w:r>
            </w:ins>
          </w:p>
        </w:tc>
        <w:tc>
          <w:tcPr>
            <w:tcW w:w="1134" w:type="dxa"/>
            <w:vAlign w:val="bottom"/>
          </w:tcPr>
          <w:p w14:paraId="6DA5EFDC" w14:textId="77777777" w:rsidR="00D64F38" w:rsidRPr="009D4502" w:rsidRDefault="00D64F38" w:rsidP="00C62B6E">
            <w:pPr>
              <w:pStyle w:val="TAL"/>
              <w:rPr>
                <w:ins w:id="715" w:author="Soohee Kwon" w:date="2025-05-05T14:26:00Z" w16du:dateUtc="2025-05-05T18:26:00Z"/>
              </w:rPr>
            </w:pPr>
          </w:p>
        </w:tc>
      </w:tr>
    </w:tbl>
    <w:p w14:paraId="52124CD9" w14:textId="77777777" w:rsidR="006A759E" w:rsidRDefault="006A759E">
      <w:pPr>
        <w:rPr>
          <w:noProof/>
        </w:rPr>
      </w:pPr>
    </w:p>
    <w:p w14:paraId="5B762EEC" w14:textId="77777777" w:rsidR="00C5514C" w:rsidRDefault="00C5514C">
      <w:pPr>
        <w:rPr>
          <w:noProof/>
        </w:rPr>
      </w:pPr>
    </w:p>
    <w:sectPr w:rsidR="00C5514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C0EDB" w14:textId="77777777" w:rsidR="00827B1B" w:rsidRDefault="00827B1B">
      <w:r>
        <w:separator/>
      </w:r>
    </w:p>
  </w:endnote>
  <w:endnote w:type="continuationSeparator" w:id="0">
    <w:p w14:paraId="0AB29F4E" w14:textId="77777777" w:rsidR="00827B1B" w:rsidRDefault="00827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326F8" w14:textId="77777777" w:rsidR="00827B1B" w:rsidRDefault="00827B1B">
      <w:r>
        <w:separator/>
      </w:r>
    </w:p>
  </w:footnote>
  <w:footnote w:type="continuationSeparator" w:id="0">
    <w:p w14:paraId="241562E6" w14:textId="77777777" w:rsidR="00827B1B" w:rsidRDefault="00827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oohee Kwon">
    <w15:presenceInfo w15:providerId="AD" w15:userId="S::soohee.kwon@pctest.com::14b4b810-eca4-4d16-861d-2949a8bd6b2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84A"/>
    <w:rsid w:val="00070E09"/>
    <w:rsid w:val="00096D70"/>
    <w:rsid w:val="000A6394"/>
    <w:rsid w:val="000B7AEC"/>
    <w:rsid w:val="000B7FED"/>
    <w:rsid w:val="000C038A"/>
    <w:rsid w:val="000C2F8B"/>
    <w:rsid w:val="000C6598"/>
    <w:rsid w:val="000D44B3"/>
    <w:rsid w:val="00117685"/>
    <w:rsid w:val="00141950"/>
    <w:rsid w:val="00145D43"/>
    <w:rsid w:val="001804ED"/>
    <w:rsid w:val="00192C46"/>
    <w:rsid w:val="001A08B3"/>
    <w:rsid w:val="001A76DE"/>
    <w:rsid w:val="001A7B60"/>
    <w:rsid w:val="001B52F0"/>
    <w:rsid w:val="001B7A65"/>
    <w:rsid w:val="001D0E29"/>
    <w:rsid w:val="001D7600"/>
    <w:rsid w:val="001E41F3"/>
    <w:rsid w:val="001E4F40"/>
    <w:rsid w:val="00236B2D"/>
    <w:rsid w:val="0026004D"/>
    <w:rsid w:val="002640DD"/>
    <w:rsid w:val="00275D12"/>
    <w:rsid w:val="00284FEB"/>
    <w:rsid w:val="002860C4"/>
    <w:rsid w:val="002A7340"/>
    <w:rsid w:val="002B389C"/>
    <w:rsid w:val="002B515A"/>
    <w:rsid w:val="002B5741"/>
    <w:rsid w:val="002D0DF4"/>
    <w:rsid w:val="002D5653"/>
    <w:rsid w:val="002E472E"/>
    <w:rsid w:val="002F5FC0"/>
    <w:rsid w:val="00305409"/>
    <w:rsid w:val="003609EF"/>
    <w:rsid w:val="0036231A"/>
    <w:rsid w:val="00374DD4"/>
    <w:rsid w:val="0037526F"/>
    <w:rsid w:val="003E1A36"/>
    <w:rsid w:val="00410371"/>
    <w:rsid w:val="004242F1"/>
    <w:rsid w:val="00466377"/>
    <w:rsid w:val="004B75B7"/>
    <w:rsid w:val="004C532C"/>
    <w:rsid w:val="004D3182"/>
    <w:rsid w:val="004D770C"/>
    <w:rsid w:val="005141D9"/>
    <w:rsid w:val="0051580D"/>
    <w:rsid w:val="00547111"/>
    <w:rsid w:val="00592D74"/>
    <w:rsid w:val="005A4CA3"/>
    <w:rsid w:val="005B79E8"/>
    <w:rsid w:val="005D4650"/>
    <w:rsid w:val="005D7762"/>
    <w:rsid w:val="005E2C44"/>
    <w:rsid w:val="005E2F1D"/>
    <w:rsid w:val="00621188"/>
    <w:rsid w:val="006257ED"/>
    <w:rsid w:val="006516DE"/>
    <w:rsid w:val="00652CAF"/>
    <w:rsid w:val="00653DE4"/>
    <w:rsid w:val="00665C47"/>
    <w:rsid w:val="0069423F"/>
    <w:rsid w:val="00695808"/>
    <w:rsid w:val="006A759E"/>
    <w:rsid w:val="006B46FB"/>
    <w:rsid w:val="006E21FB"/>
    <w:rsid w:val="00700746"/>
    <w:rsid w:val="00700A76"/>
    <w:rsid w:val="007015F3"/>
    <w:rsid w:val="00704B4F"/>
    <w:rsid w:val="00785E5D"/>
    <w:rsid w:val="007866F4"/>
    <w:rsid w:val="00792342"/>
    <w:rsid w:val="007977A8"/>
    <w:rsid w:val="00797BB1"/>
    <w:rsid w:val="007B512A"/>
    <w:rsid w:val="007B7051"/>
    <w:rsid w:val="007C2097"/>
    <w:rsid w:val="007D6A07"/>
    <w:rsid w:val="007F7259"/>
    <w:rsid w:val="008040A8"/>
    <w:rsid w:val="008279FA"/>
    <w:rsid w:val="00827B1B"/>
    <w:rsid w:val="008457D4"/>
    <w:rsid w:val="00856339"/>
    <w:rsid w:val="008626E7"/>
    <w:rsid w:val="00870EE7"/>
    <w:rsid w:val="008863B9"/>
    <w:rsid w:val="00887961"/>
    <w:rsid w:val="008A45A6"/>
    <w:rsid w:val="008C207B"/>
    <w:rsid w:val="008D3C9A"/>
    <w:rsid w:val="008D3CCC"/>
    <w:rsid w:val="008F3789"/>
    <w:rsid w:val="008F686C"/>
    <w:rsid w:val="009148DE"/>
    <w:rsid w:val="00941E30"/>
    <w:rsid w:val="009531B0"/>
    <w:rsid w:val="00963542"/>
    <w:rsid w:val="009741B3"/>
    <w:rsid w:val="009777D9"/>
    <w:rsid w:val="0098170B"/>
    <w:rsid w:val="00991B88"/>
    <w:rsid w:val="009A5753"/>
    <w:rsid w:val="009A579D"/>
    <w:rsid w:val="009B3F11"/>
    <w:rsid w:val="009C2365"/>
    <w:rsid w:val="009E3297"/>
    <w:rsid w:val="009F734F"/>
    <w:rsid w:val="00A15E70"/>
    <w:rsid w:val="00A246B6"/>
    <w:rsid w:val="00A400C3"/>
    <w:rsid w:val="00A47E70"/>
    <w:rsid w:val="00A50CF0"/>
    <w:rsid w:val="00A66DFC"/>
    <w:rsid w:val="00A73AC0"/>
    <w:rsid w:val="00A7671C"/>
    <w:rsid w:val="00AA2CBC"/>
    <w:rsid w:val="00AC5820"/>
    <w:rsid w:val="00AD1CD8"/>
    <w:rsid w:val="00AE3F0A"/>
    <w:rsid w:val="00B2220C"/>
    <w:rsid w:val="00B258BB"/>
    <w:rsid w:val="00B67B97"/>
    <w:rsid w:val="00B95CE7"/>
    <w:rsid w:val="00B968C8"/>
    <w:rsid w:val="00BA3EC5"/>
    <w:rsid w:val="00BA51D9"/>
    <w:rsid w:val="00BB4F5D"/>
    <w:rsid w:val="00BB5D74"/>
    <w:rsid w:val="00BB5DFC"/>
    <w:rsid w:val="00BC2E42"/>
    <w:rsid w:val="00BC3794"/>
    <w:rsid w:val="00BD279D"/>
    <w:rsid w:val="00BD6BB8"/>
    <w:rsid w:val="00C33E10"/>
    <w:rsid w:val="00C5514C"/>
    <w:rsid w:val="00C617F6"/>
    <w:rsid w:val="00C66BA2"/>
    <w:rsid w:val="00C870F6"/>
    <w:rsid w:val="00C907B5"/>
    <w:rsid w:val="00C95985"/>
    <w:rsid w:val="00CC3ED1"/>
    <w:rsid w:val="00CC5026"/>
    <w:rsid w:val="00CC68D0"/>
    <w:rsid w:val="00D03F9A"/>
    <w:rsid w:val="00D06D51"/>
    <w:rsid w:val="00D100C7"/>
    <w:rsid w:val="00D24991"/>
    <w:rsid w:val="00D50255"/>
    <w:rsid w:val="00D64F38"/>
    <w:rsid w:val="00D66520"/>
    <w:rsid w:val="00D72127"/>
    <w:rsid w:val="00D84AE9"/>
    <w:rsid w:val="00D85287"/>
    <w:rsid w:val="00D9124E"/>
    <w:rsid w:val="00DE34CF"/>
    <w:rsid w:val="00DF4325"/>
    <w:rsid w:val="00E059A9"/>
    <w:rsid w:val="00E13F3D"/>
    <w:rsid w:val="00E30357"/>
    <w:rsid w:val="00E34898"/>
    <w:rsid w:val="00E42D2D"/>
    <w:rsid w:val="00E529C4"/>
    <w:rsid w:val="00E81933"/>
    <w:rsid w:val="00EB09B7"/>
    <w:rsid w:val="00ED017A"/>
    <w:rsid w:val="00EE0A50"/>
    <w:rsid w:val="00EE7D7C"/>
    <w:rsid w:val="00F2450B"/>
    <w:rsid w:val="00F25D98"/>
    <w:rsid w:val="00F300FB"/>
    <w:rsid w:val="00F3103F"/>
    <w:rsid w:val="00F370D2"/>
    <w:rsid w:val="00F5030B"/>
    <w:rsid w:val="00F71D0E"/>
    <w:rsid w:val="00F864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A759E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6A759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64F3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4F38"/>
    <w:rPr>
      <w:rFonts w:ascii="Arial" w:hAnsi="Arial"/>
      <w:b/>
      <w:lang w:val="en-GB" w:eastAsia="en-US"/>
    </w:rPr>
  </w:style>
  <w:style w:type="character" w:customStyle="1" w:styleId="NOChar2">
    <w:name w:val="NO Char2"/>
    <w:link w:val="NO"/>
    <w:locked/>
    <w:rsid w:val="00D64F3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64F3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64F3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64F38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rsid w:val="00D64F3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64F3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ohee.kw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1780</Words>
  <Characters>10147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Soohee Kwon</cp:lastModifiedBy>
  <cp:revision>9</cp:revision>
  <cp:lastPrinted>1900-01-01T05:00:00Z</cp:lastPrinted>
  <dcterms:created xsi:type="dcterms:W3CDTF">2025-05-09T16:49:00Z</dcterms:created>
  <dcterms:modified xsi:type="dcterms:W3CDTF">2025-05-15T21:22:00Z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