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ADC5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BD0E4B" w:rsidRPr="00BD0E4B">
          <w:rPr>
            <w:b/>
            <w:i/>
            <w:noProof/>
            <w:sz w:val="28"/>
          </w:rPr>
          <w:t>252800</w:t>
        </w:r>
      </w:fldSimple>
      <w:r w:rsidR="002D6181">
        <w:rPr>
          <w:b/>
          <w:i/>
          <w:noProof/>
          <w:sz w:val="28"/>
        </w:rPr>
        <w:t>r1</w:t>
      </w:r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E6CCF" w:rsidR="001E41F3" w:rsidRPr="00410371" w:rsidRDefault="00BD0E4B" w:rsidP="00547111">
            <w:pPr>
              <w:pStyle w:val="CRCoverPage"/>
              <w:spacing w:after="0"/>
              <w:rPr>
                <w:noProof/>
              </w:rPr>
            </w:pPr>
            <w:r>
              <w:t>1021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4335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441F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9396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>int</w:t>
            </w:r>
            <w:r w:rsidR="002C3584">
              <w:rPr>
                <w:rFonts w:cs="Arial"/>
              </w:rPr>
              <w:t>er</w:t>
            </w:r>
            <w:r w:rsidR="000B0539">
              <w:rPr>
                <w:rFonts w:cs="Arial"/>
              </w:rPr>
              <w:t xml:space="preserve"> </w:t>
            </w:r>
            <w:r w:rsidR="002B4C59" w:rsidRPr="002B4C59">
              <w:rPr>
                <w:rFonts w:cs="Arial"/>
              </w:rPr>
              <w:t>frequency NR cell reselection</w:t>
            </w:r>
            <w:r w:rsidR="00FB1E02">
              <w:rPr>
                <w:rFonts w:cs="Arial"/>
              </w:rPr>
              <w:t xml:space="preserve"> </w:t>
            </w:r>
            <w:r w:rsidR="00FB1E02" w:rsidRPr="00EA2C22">
              <w:t xml:space="preserve">for UE configured with </w:t>
            </w:r>
            <w:r w:rsidR="00FB1E02">
              <w:rPr>
                <w:rFonts w:hint="eastAsia"/>
                <w:lang w:eastAsia="ko-KR"/>
              </w:rPr>
              <w:t>enhanced requirements</w:t>
            </w:r>
            <w:r w:rsidR="002B4C59" w:rsidRPr="002B4C59">
              <w:rPr>
                <w:rFonts w:cs="Arial"/>
              </w:rPr>
              <w:t xml:space="preserve"> for Satellite Access</w:t>
            </w:r>
            <w:r w:rsidR="002B4C59">
              <w:rPr>
                <w:rFonts w:cs="Arial"/>
              </w:rPr>
              <w:t xml:space="preserve"> test 14.1.</w:t>
            </w:r>
            <w:r w:rsidR="00CD5E5E">
              <w:rPr>
                <w:rFonts w:cs="Arial"/>
              </w:rPr>
              <w:t>6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F08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E170AE">
              <w:t xml:space="preserve">Qualcomm Innovation </w:t>
            </w:r>
            <w:proofErr w:type="spellStart"/>
            <w:r w:rsidRPr="00E170AE">
              <w:t>Center</w:t>
            </w:r>
            <w:proofErr w:type="spellEnd"/>
            <w:r w:rsidRPr="00E170AE">
              <w:t xml:space="preserve"> Inc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F7BB5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14.1.</w:t>
            </w:r>
            <w:r w:rsidR="00CD5E5E">
              <w:t>6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2424E6FB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CE63BF">
              <w:t>14.1.</w:t>
            </w:r>
            <w:r w:rsidR="00CD5E5E">
              <w:t>6</w:t>
            </w:r>
            <w:r>
              <w:rPr>
                <w:noProof/>
              </w:rPr>
              <w:t>.</w:t>
            </w:r>
          </w:p>
          <w:p w14:paraId="31C656EC" w14:textId="16E288E7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63F09">
              <w:t>14.1.</w:t>
            </w:r>
            <w:r w:rsidR="00CD5E5E">
              <w:t>6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44FF8A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FC6C62">
              <w:rPr>
                <w:noProof/>
                <w:lang w:eastAsia="ja-JP"/>
              </w:rPr>
              <w:t>3963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407389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9A2AEC" w:rsidRPr="009A2AEC">
              <w:t>38.533 14.1.</w:t>
            </w:r>
            <w:r w:rsidR="00CD5E5E">
              <w:t>6</w:t>
            </w:r>
            <w:r w:rsidR="009A2AEC" w:rsidRPr="009A2AEC">
              <w:t xml:space="preserve">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580CF1" w:rsidR="000A78B9" w:rsidRDefault="00BB5D40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R1- Made corrections in TT </w:t>
            </w:r>
            <w:r w:rsidRPr="00F10E83">
              <w:rPr>
                <w:noProof/>
              </w:rPr>
              <w:t>docx</w:t>
            </w:r>
            <w:r>
              <w:rPr>
                <w:noProof/>
              </w:rPr>
              <w:t xml:space="preserve">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39E17DC5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10549" w:rsidRPr="00410549">
        <w:rPr>
          <w:rFonts w:eastAsia="PMingLiU"/>
          <w:noProof/>
          <w:lang w:eastAsia="zh-TW"/>
        </w:rPr>
        <w:t>38.533 14.1.</w:t>
      </w:r>
      <w:r w:rsidR="00CD5E5E">
        <w:rPr>
          <w:rFonts w:eastAsia="PMingLiU"/>
          <w:noProof/>
          <w:lang w:eastAsia="zh-TW"/>
        </w:rPr>
        <w:t>6</w:t>
      </w:r>
      <w:r w:rsidR="00410549" w:rsidRPr="00410549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22AA020" w14:textId="77777777" w:rsidR="001E63A2" w:rsidRPr="001C15B3" w:rsidRDefault="001E63A2" w:rsidP="001E63A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1E63A2" w:rsidRPr="001C15B3" w14:paraId="4DA31797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0" w14:textId="77777777" w:rsidR="001E63A2" w:rsidRPr="001C15B3" w:rsidRDefault="001E63A2" w:rsidP="00DE7836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AB1" w14:textId="77777777" w:rsidR="001E63A2" w:rsidRPr="001C15B3" w:rsidRDefault="001E63A2" w:rsidP="00DE7836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DB9" w14:textId="77777777" w:rsidR="001E63A2" w:rsidRPr="001C15B3" w:rsidRDefault="001E63A2" w:rsidP="00DE7836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62" w14:textId="77777777" w:rsidR="001E63A2" w:rsidRPr="001C15B3" w:rsidRDefault="001E63A2" w:rsidP="00DE7836">
            <w:pPr>
              <w:pStyle w:val="TAH"/>
            </w:pPr>
            <w:r w:rsidRPr="001C15B3">
              <w:t>Comments</w:t>
            </w:r>
          </w:p>
        </w:tc>
      </w:tr>
      <w:tr w:rsidR="001E63A2" w:rsidRPr="001C15B3" w14:paraId="1A81E3F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A5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751" w14:textId="77777777" w:rsidR="001E63A2" w:rsidRPr="001C15B3" w:rsidRDefault="001E63A2" w:rsidP="00DE7836">
            <w:pPr>
              <w:pStyle w:val="TAL"/>
            </w:pPr>
            <w:r w:rsidRPr="001C15B3">
              <w:t>14.2.1.1</w:t>
            </w:r>
          </w:p>
          <w:p w14:paraId="734864DA" w14:textId="77777777" w:rsidR="001E63A2" w:rsidRPr="001C15B3" w:rsidRDefault="001E63A2" w:rsidP="00DE7836">
            <w:pPr>
              <w:pStyle w:val="TAL"/>
            </w:pPr>
            <w:r w:rsidRPr="001C15B3">
              <w:t>14.2.1.3</w:t>
            </w:r>
          </w:p>
          <w:p w14:paraId="3B51E4A6" w14:textId="77777777" w:rsidR="001E63A2" w:rsidRPr="001C15B3" w:rsidRDefault="001E63A2" w:rsidP="00DE7836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C0C" w14:textId="77777777" w:rsidR="001E63A2" w:rsidRPr="001C15B3" w:rsidRDefault="001E63A2" w:rsidP="00DE7836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BC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1E63A2" w:rsidRPr="001C15B3" w14:paraId="20A5C153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4A6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93" w14:textId="77777777" w:rsidR="001E63A2" w:rsidRPr="001C15B3" w:rsidRDefault="001E63A2" w:rsidP="00DE7836">
            <w:pPr>
              <w:pStyle w:val="TAL"/>
            </w:pPr>
            <w:r w:rsidRPr="001C15B3">
              <w:t>14.2.1.2</w:t>
            </w:r>
          </w:p>
          <w:p w14:paraId="7B3267E0" w14:textId="77777777" w:rsidR="001E63A2" w:rsidRPr="001C15B3" w:rsidRDefault="001E63A2" w:rsidP="00DE7836">
            <w:pPr>
              <w:pStyle w:val="TAL"/>
            </w:pPr>
            <w:r w:rsidRPr="001C15B3">
              <w:t>14.2.1.4</w:t>
            </w:r>
          </w:p>
          <w:p w14:paraId="57C7F588" w14:textId="77777777" w:rsidR="001E63A2" w:rsidRPr="001C15B3" w:rsidRDefault="001E63A2" w:rsidP="00DE7836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7AC" w14:textId="77777777" w:rsidR="001E63A2" w:rsidRPr="001C15B3" w:rsidRDefault="001E63A2" w:rsidP="00DE7836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F3A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1E63A2" w:rsidRPr="001C15B3" w14:paraId="2F6A1DF2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0C" w14:textId="77777777" w:rsidR="001E63A2" w:rsidRPr="001C15B3" w:rsidRDefault="001E63A2" w:rsidP="00DE7836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02F" w14:textId="77777777" w:rsidR="001E63A2" w:rsidRPr="001C15B3" w:rsidRDefault="001E63A2" w:rsidP="00DE7836">
            <w:pPr>
              <w:pStyle w:val="TAL"/>
            </w:pPr>
            <w:r w:rsidRPr="001C15B3">
              <w:t>14.4.1.1</w:t>
            </w:r>
          </w:p>
          <w:p w14:paraId="7B3EA715" w14:textId="77777777" w:rsidR="001E63A2" w:rsidRPr="001C15B3" w:rsidRDefault="001E63A2" w:rsidP="00DE7836">
            <w:pPr>
              <w:pStyle w:val="TAL"/>
            </w:pPr>
            <w:r w:rsidRPr="001C15B3">
              <w:t>14.4.1.3</w:t>
            </w:r>
          </w:p>
          <w:p w14:paraId="2D9CD2EE" w14:textId="77777777" w:rsidR="001E63A2" w:rsidRPr="001C15B3" w:rsidRDefault="001E63A2" w:rsidP="00DE7836">
            <w:pPr>
              <w:pStyle w:val="TAL"/>
            </w:pPr>
            <w:r w:rsidRPr="001C15B3">
              <w:t>14.4.1.5</w:t>
            </w:r>
          </w:p>
          <w:p w14:paraId="7454C980" w14:textId="77777777" w:rsidR="001E63A2" w:rsidRPr="001C15B3" w:rsidRDefault="001E63A2" w:rsidP="00DE7836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9EB" w14:textId="77777777" w:rsidR="001E63A2" w:rsidRPr="001C15B3" w:rsidRDefault="001E63A2" w:rsidP="00DE7836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7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1E63A2" w:rsidRPr="001C15B3" w14:paraId="1661B5E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29A" w14:textId="77777777" w:rsidR="001E63A2" w:rsidRPr="001C15B3" w:rsidRDefault="001E63A2" w:rsidP="00DE7836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E92" w14:textId="77777777" w:rsidR="001E63A2" w:rsidRPr="001C15B3" w:rsidRDefault="001E63A2" w:rsidP="00DE7836">
            <w:pPr>
              <w:pStyle w:val="TAL"/>
            </w:pPr>
            <w:r w:rsidRPr="001C15B3">
              <w:t>14.4.1.2</w:t>
            </w:r>
          </w:p>
          <w:p w14:paraId="4518B2D2" w14:textId="77777777" w:rsidR="001E63A2" w:rsidRPr="001C15B3" w:rsidRDefault="001E63A2" w:rsidP="00DE7836">
            <w:pPr>
              <w:pStyle w:val="TAL"/>
            </w:pPr>
            <w:r w:rsidRPr="001C15B3">
              <w:t>14.4.1.4</w:t>
            </w:r>
          </w:p>
          <w:p w14:paraId="5F90FED3" w14:textId="77777777" w:rsidR="001E63A2" w:rsidRPr="001C15B3" w:rsidRDefault="001E63A2" w:rsidP="00DE7836">
            <w:pPr>
              <w:pStyle w:val="TAL"/>
            </w:pPr>
            <w:r w:rsidRPr="001C15B3">
              <w:t>14.4.1.6</w:t>
            </w:r>
          </w:p>
          <w:p w14:paraId="588CCB01" w14:textId="77777777" w:rsidR="001E63A2" w:rsidRPr="001C15B3" w:rsidRDefault="001E63A2" w:rsidP="00DE7836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C3D9" w14:textId="77777777" w:rsidR="001E63A2" w:rsidRPr="001C15B3" w:rsidRDefault="001E63A2" w:rsidP="00DE7836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78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1E63A2" w:rsidRPr="001C15B3" w14:paraId="66FF4CA9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430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D07" w14:textId="77777777" w:rsidR="001E63A2" w:rsidRPr="001C15B3" w:rsidRDefault="001E63A2" w:rsidP="00DE7836">
            <w:pPr>
              <w:pStyle w:val="TAL"/>
            </w:pPr>
            <w:r w:rsidRPr="001C15B3">
              <w:t>14.5.1.1</w:t>
            </w:r>
          </w:p>
          <w:p w14:paraId="56575C58" w14:textId="77777777" w:rsidR="001E63A2" w:rsidRPr="001C15B3" w:rsidRDefault="001E63A2" w:rsidP="00DE7836">
            <w:pPr>
              <w:pStyle w:val="TAL"/>
            </w:pPr>
            <w:r w:rsidRPr="001C15B3">
              <w:t>14.5.1.2</w:t>
            </w:r>
          </w:p>
          <w:p w14:paraId="707E7DE6" w14:textId="77777777" w:rsidR="001E63A2" w:rsidRPr="001C15B3" w:rsidRDefault="001E63A2" w:rsidP="00DE7836">
            <w:pPr>
              <w:pStyle w:val="TAL"/>
            </w:pPr>
            <w:r w:rsidRPr="001C15B3">
              <w:t>14.5.1.3</w:t>
            </w:r>
          </w:p>
          <w:p w14:paraId="3FB0C9E7" w14:textId="77777777" w:rsidR="001E63A2" w:rsidRPr="001C15B3" w:rsidRDefault="001E63A2" w:rsidP="00DE7836">
            <w:pPr>
              <w:pStyle w:val="TAL"/>
            </w:pPr>
            <w:r w:rsidRPr="001C15B3">
              <w:t>14.5.1.4</w:t>
            </w:r>
          </w:p>
          <w:p w14:paraId="7C3E8BBD" w14:textId="77777777" w:rsidR="001E63A2" w:rsidRPr="001C15B3" w:rsidRDefault="001E63A2" w:rsidP="00DE7836">
            <w:pPr>
              <w:pStyle w:val="TAL"/>
            </w:pPr>
            <w:r w:rsidRPr="001C15B3">
              <w:t>14.5.1.5</w:t>
            </w:r>
          </w:p>
          <w:p w14:paraId="0683D649" w14:textId="77777777" w:rsidR="001E63A2" w:rsidRPr="001C15B3" w:rsidRDefault="001E63A2" w:rsidP="00DE7836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57B" w14:textId="77777777" w:rsidR="001E63A2" w:rsidRPr="001C15B3" w:rsidRDefault="001E63A2" w:rsidP="00DE7836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3B0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1E63A2" w:rsidRPr="001C15B3" w14:paraId="72DBECF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24C" w14:textId="77777777" w:rsidR="001E63A2" w:rsidRPr="001C15B3" w:rsidRDefault="001E63A2" w:rsidP="00DE7836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4D2" w14:textId="77777777" w:rsidR="001E63A2" w:rsidRPr="001C15B3" w:rsidRDefault="001E63A2" w:rsidP="00DE7836">
            <w:pPr>
              <w:pStyle w:val="TAL"/>
            </w:pPr>
            <w:r w:rsidRPr="001C15B3">
              <w:t>14.5.2.1</w:t>
            </w:r>
          </w:p>
          <w:p w14:paraId="7B9BE5D3" w14:textId="77777777" w:rsidR="001E63A2" w:rsidRPr="001C15B3" w:rsidRDefault="001E63A2" w:rsidP="00DE7836">
            <w:pPr>
              <w:pStyle w:val="TAL"/>
            </w:pPr>
            <w:r w:rsidRPr="001C15B3">
              <w:t>14.5.2.2</w:t>
            </w:r>
          </w:p>
          <w:p w14:paraId="26CCD22E" w14:textId="77777777" w:rsidR="001E63A2" w:rsidRPr="001C15B3" w:rsidRDefault="001E63A2" w:rsidP="00DE7836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60" w14:textId="77777777" w:rsidR="001E63A2" w:rsidRPr="001C15B3" w:rsidRDefault="001E63A2" w:rsidP="00DE7836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12D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5CD6B92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55" w14:textId="77777777" w:rsidR="001E63A2" w:rsidRPr="001C15B3" w:rsidRDefault="001E63A2" w:rsidP="00DE7836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F96" w14:textId="77777777" w:rsidR="001E63A2" w:rsidRPr="001C15B3" w:rsidRDefault="001E63A2" w:rsidP="00DE7836">
            <w:pPr>
              <w:pStyle w:val="TAL"/>
            </w:pPr>
            <w:r w:rsidRPr="001C15B3">
              <w:t>14.5.2.4</w:t>
            </w:r>
          </w:p>
          <w:p w14:paraId="57CC0F4F" w14:textId="77777777" w:rsidR="001E63A2" w:rsidRPr="001C15B3" w:rsidRDefault="001E63A2" w:rsidP="00DE7836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2B" w14:textId="77777777" w:rsidR="001E63A2" w:rsidRPr="001C15B3" w:rsidRDefault="001E63A2" w:rsidP="00DE7836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C9F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07B7295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42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C2" w14:textId="77777777" w:rsidR="001E63A2" w:rsidRPr="001C15B3" w:rsidRDefault="001E63A2" w:rsidP="00DE7836">
            <w:pPr>
              <w:pStyle w:val="TAL"/>
            </w:pPr>
            <w:r w:rsidRPr="001C15B3">
              <w:t>14.4.2.1</w:t>
            </w:r>
          </w:p>
          <w:p w14:paraId="0CCC70FA" w14:textId="77777777" w:rsidR="001E63A2" w:rsidRPr="001C15B3" w:rsidRDefault="001E63A2" w:rsidP="00DE7836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9C6" w14:textId="77777777" w:rsidR="001E63A2" w:rsidRPr="001C15B3" w:rsidRDefault="001E63A2" w:rsidP="00DE7836">
            <w:pPr>
              <w:pStyle w:val="TAL"/>
            </w:pPr>
            <w:r w:rsidRPr="001C15B3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82F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0B8ED558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DD1" w14:textId="77777777" w:rsidR="001E63A2" w:rsidRPr="001C15B3" w:rsidRDefault="001E63A2" w:rsidP="00DE7836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6E6" w14:textId="77777777" w:rsidR="001E63A2" w:rsidRPr="001C15B3" w:rsidRDefault="001E63A2" w:rsidP="00DE7836">
            <w:pPr>
              <w:pStyle w:val="TAL"/>
            </w:pPr>
            <w:r w:rsidRPr="001C15B3">
              <w:t>14.4.2.3</w:t>
            </w:r>
          </w:p>
          <w:p w14:paraId="5A3CDCCD" w14:textId="77777777" w:rsidR="001E63A2" w:rsidRPr="001C15B3" w:rsidRDefault="001E63A2" w:rsidP="00DE7836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10" w14:textId="77777777" w:rsidR="001E63A2" w:rsidRPr="001C15B3" w:rsidRDefault="001E63A2" w:rsidP="00DE7836">
            <w:pPr>
              <w:pStyle w:val="TAL"/>
            </w:pPr>
            <w:r w:rsidRPr="001C15B3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C9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3900877C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4F9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A2E" w14:textId="77777777" w:rsidR="001E63A2" w:rsidRPr="001C15B3" w:rsidRDefault="001E63A2" w:rsidP="00DE7836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99F" w14:textId="77777777" w:rsidR="001E63A2" w:rsidRPr="001C15B3" w:rsidRDefault="001E63A2" w:rsidP="00DE7836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EB7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</w:t>
            </w:r>
          </w:p>
          <w:p w14:paraId="0FFEBD91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3ABB2829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1FCA603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AA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563" w14:textId="77777777" w:rsidR="001E63A2" w:rsidRPr="001C15B3" w:rsidRDefault="001E63A2" w:rsidP="00DE7836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F4C" w14:textId="77777777" w:rsidR="001E63A2" w:rsidRPr="001C15B3" w:rsidRDefault="001E63A2" w:rsidP="00DE7836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C05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</w:t>
            </w:r>
          </w:p>
          <w:p w14:paraId="29971DDC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25614615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7B7CA0DB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2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173" w14:textId="77777777" w:rsidR="001E63A2" w:rsidRPr="001C15B3" w:rsidRDefault="001E63A2" w:rsidP="00DE7836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B0E" w14:textId="77777777" w:rsidR="001E63A2" w:rsidRPr="001C15B3" w:rsidRDefault="001E63A2" w:rsidP="00DE7836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D5B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5032AA9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25885DA1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50B5C3DA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AD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46" w14:textId="77777777" w:rsidR="001E63A2" w:rsidRPr="001C15B3" w:rsidRDefault="001E63A2" w:rsidP="00DE7836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EC9" w14:textId="77777777" w:rsidR="001E63A2" w:rsidRPr="001C15B3" w:rsidRDefault="001E63A2" w:rsidP="00DE7836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832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3854B1B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6B9F1356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604942" w:rsidRPr="001C15B3" w14:paraId="72262154" w14:textId="77777777" w:rsidTr="00DE7836">
        <w:trPr>
          <w:ins w:id="13" w:author="Shankar Anand" w:date="2025-04-25T21:18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5DEF" w14:textId="6E7F67A8" w:rsidR="00604942" w:rsidRPr="001C15B3" w:rsidRDefault="00604942" w:rsidP="00604942">
            <w:pPr>
              <w:pStyle w:val="TAL"/>
              <w:rPr>
                <w:ins w:id="14" w:author="Shankar Anand" w:date="2025-04-25T21:18:00Z" w16du:dateUtc="2025-04-25T15:48:00Z"/>
              </w:rPr>
            </w:pPr>
            <w:ins w:id="15" w:author="Shankar Anand" w:date="2025-04-25T21:18:00Z" w16du:dateUtc="2025-04-25T15:48:00Z">
              <w:r>
                <w:t>NTN_</w:t>
              </w:r>
              <w:r w:rsidRPr="001C15B3">
                <w:t>Int</w:t>
              </w:r>
              <w:r>
                <w:t>er</w:t>
              </w:r>
              <w:r w:rsidRPr="001C15B3">
                <w:t>_Reselection</w:t>
              </w:r>
              <w:r>
                <w:t>_0</w:t>
              </w:r>
            </w:ins>
            <w:ins w:id="16" w:author="Shankar Anand" w:date="2025-05-02T18:45:00Z" w16du:dateUtc="2025-05-02T13:15:00Z">
              <w:r w:rsidR="00D048B5">
                <w:t>2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919" w14:textId="78EA45AB" w:rsidR="00604942" w:rsidRPr="001C15B3" w:rsidRDefault="00604942" w:rsidP="00604942">
            <w:pPr>
              <w:pStyle w:val="TAL"/>
              <w:rPr>
                <w:ins w:id="17" w:author="Shankar Anand" w:date="2025-04-25T21:18:00Z" w16du:dateUtc="2025-04-25T15:48:00Z"/>
              </w:rPr>
            </w:pPr>
            <w:ins w:id="18" w:author="Shankar Anand" w:date="2025-04-25T21:18:00Z" w16du:dateUtc="2025-04-25T15:48:00Z">
              <w:r>
                <w:t>14.1.6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C4AA" w14:textId="30D34AE2" w:rsidR="00604942" w:rsidRPr="001C15B3" w:rsidRDefault="00604942" w:rsidP="00604942">
            <w:pPr>
              <w:pStyle w:val="TAL"/>
              <w:rPr>
                <w:ins w:id="19" w:author="Shankar Anand" w:date="2025-04-25T21:18:00Z" w16du:dateUtc="2025-04-25T15:48:00Z"/>
              </w:rPr>
            </w:pPr>
            <w:ins w:id="20" w:author="Shankar Anand" w:date="2025-04-25T21:18:00Z" w16du:dateUtc="2025-04-25T15:48:00Z">
              <w:r w:rsidRPr="00410549">
                <w:rPr>
                  <w:rFonts w:eastAsia="PMingLiU"/>
                  <w:noProof/>
                  <w:lang w:eastAsia="zh-TW"/>
                </w:rPr>
                <w:t>38.533 14.1.</w:t>
              </w:r>
              <w:r>
                <w:rPr>
                  <w:rFonts w:eastAsia="PMingLiU"/>
                  <w:noProof/>
                  <w:lang w:eastAsia="zh-TW"/>
                </w:rPr>
                <w:t>6</w:t>
              </w:r>
              <w:r w:rsidRPr="00410549">
                <w:rPr>
                  <w:rFonts w:eastAsia="PMingLiU"/>
                  <w:noProof/>
                  <w:lang w:eastAsia="zh-TW"/>
                </w:rPr>
                <w:t xml:space="preserve"> TT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2314" w14:textId="77777777" w:rsidR="00604942" w:rsidRPr="001C15B3" w:rsidRDefault="00604942" w:rsidP="00604942">
            <w:pPr>
              <w:pStyle w:val="TAL"/>
              <w:rPr>
                <w:ins w:id="21" w:author="Shankar Anand" w:date="2025-04-25T21:18:00Z" w16du:dateUtc="2025-04-25T15:48:00Z"/>
              </w:rPr>
            </w:pPr>
            <w:ins w:id="22" w:author="Shankar Anand" w:date="2025-04-25T21:18:00Z" w16du:dateUtc="2025-04-25T15:48:00Z">
              <w:r w:rsidRPr="001C15B3">
                <w:t>“2 Int</w:t>
              </w:r>
              <w:r>
                <w:t>er</w:t>
              </w:r>
              <w:r w:rsidRPr="001C15B3">
                <w:t xml:space="preserve"> Frequency NR </w:t>
              </w:r>
              <w:r>
                <w:t xml:space="preserve">NTN </w:t>
              </w:r>
              <w:r w:rsidRPr="001C15B3">
                <w:t>Cells,</w:t>
              </w:r>
            </w:ins>
          </w:p>
          <w:p w14:paraId="770866F7" w14:textId="77777777" w:rsidR="00604942" w:rsidRPr="001C15B3" w:rsidRDefault="00604942" w:rsidP="00604942">
            <w:pPr>
              <w:pStyle w:val="TAL"/>
              <w:rPr>
                <w:ins w:id="23" w:author="Shankar Anand" w:date="2025-04-25T21:18:00Z" w16du:dateUtc="2025-04-25T15:48:00Z"/>
              </w:rPr>
            </w:pPr>
            <w:ins w:id="24" w:author="Shankar Anand" w:date="2025-04-25T21:18:00Z" w16du:dateUtc="2025-04-25T15:48:00Z">
              <w:r w:rsidRPr="001C15B3">
                <w:t>3 time periods,</w:t>
              </w:r>
            </w:ins>
          </w:p>
          <w:p w14:paraId="07F58CC5" w14:textId="1863147C" w:rsidR="00604942" w:rsidRPr="001C15B3" w:rsidRDefault="00604942" w:rsidP="00604942">
            <w:pPr>
              <w:pStyle w:val="TAL"/>
              <w:rPr>
                <w:ins w:id="25" w:author="Shankar Anand" w:date="2025-04-25T21:18:00Z" w16du:dateUtc="2025-04-25T15:48:00Z"/>
              </w:rPr>
            </w:pPr>
            <w:ins w:id="26" w:author="Shankar Anand" w:date="2025-04-25T21:18:00Z" w16du:dateUtc="2025-04-25T15:48:00Z">
              <w:r w:rsidRPr="001C15B3">
                <w:t>No fading”</w:t>
              </w:r>
            </w:ins>
          </w:p>
        </w:tc>
      </w:tr>
    </w:tbl>
    <w:p w14:paraId="2A9E3381" w14:textId="77777777" w:rsidR="001E63A2" w:rsidRDefault="001E63A2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4D52F" w14:textId="77777777" w:rsidR="0050759F" w:rsidRDefault="0050759F">
      <w:r>
        <w:separator/>
      </w:r>
    </w:p>
  </w:endnote>
  <w:endnote w:type="continuationSeparator" w:id="0">
    <w:p w14:paraId="165A2FDC" w14:textId="77777777" w:rsidR="0050759F" w:rsidRDefault="0050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6D71D" w14:textId="77777777" w:rsidR="0050759F" w:rsidRDefault="0050759F">
      <w:r>
        <w:separator/>
      </w:r>
    </w:p>
  </w:footnote>
  <w:footnote w:type="continuationSeparator" w:id="0">
    <w:p w14:paraId="7445C7ED" w14:textId="77777777" w:rsidR="0050759F" w:rsidRDefault="0050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13725"/>
    <w:rsid w:val="00015959"/>
    <w:rsid w:val="00022E4A"/>
    <w:rsid w:val="00027020"/>
    <w:rsid w:val="00031085"/>
    <w:rsid w:val="00043094"/>
    <w:rsid w:val="00051125"/>
    <w:rsid w:val="000640AA"/>
    <w:rsid w:val="000811F1"/>
    <w:rsid w:val="000959D7"/>
    <w:rsid w:val="000A4F26"/>
    <w:rsid w:val="000A6394"/>
    <w:rsid w:val="000A78B9"/>
    <w:rsid w:val="000B0539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45D43"/>
    <w:rsid w:val="00153C8C"/>
    <w:rsid w:val="00192C46"/>
    <w:rsid w:val="001A08B3"/>
    <w:rsid w:val="001A6957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C3584"/>
    <w:rsid w:val="002D6181"/>
    <w:rsid w:val="002D66C7"/>
    <w:rsid w:val="002E472E"/>
    <w:rsid w:val="002E4EF4"/>
    <w:rsid w:val="00305409"/>
    <w:rsid w:val="00335514"/>
    <w:rsid w:val="003478C2"/>
    <w:rsid w:val="00357745"/>
    <w:rsid w:val="00360403"/>
    <w:rsid w:val="003609EF"/>
    <w:rsid w:val="0036231A"/>
    <w:rsid w:val="00374DD4"/>
    <w:rsid w:val="0037712D"/>
    <w:rsid w:val="003A4765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F1818"/>
    <w:rsid w:val="0050759F"/>
    <w:rsid w:val="00510047"/>
    <w:rsid w:val="005141D9"/>
    <w:rsid w:val="0051580D"/>
    <w:rsid w:val="00520306"/>
    <w:rsid w:val="00547111"/>
    <w:rsid w:val="00572340"/>
    <w:rsid w:val="00592314"/>
    <w:rsid w:val="00592D74"/>
    <w:rsid w:val="005B7DE0"/>
    <w:rsid w:val="005C7E84"/>
    <w:rsid w:val="005E1D37"/>
    <w:rsid w:val="005E2C44"/>
    <w:rsid w:val="005F62E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541D8"/>
    <w:rsid w:val="00766861"/>
    <w:rsid w:val="007778F5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3E0D"/>
    <w:rsid w:val="008626E7"/>
    <w:rsid w:val="00870EE7"/>
    <w:rsid w:val="00885D72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A5DD7"/>
    <w:rsid w:val="009B0543"/>
    <w:rsid w:val="009C4E92"/>
    <w:rsid w:val="009D58BA"/>
    <w:rsid w:val="009E3297"/>
    <w:rsid w:val="009F734F"/>
    <w:rsid w:val="00A20A53"/>
    <w:rsid w:val="00A20CD1"/>
    <w:rsid w:val="00A246B6"/>
    <w:rsid w:val="00A25C6A"/>
    <w:rsid w:val="00A27A1B"/>
    <w:rsid w:val="00A31F0C"/>
    <w:rsid w:val="00A3436E"/>
    <w:rsid w:val="00A346AF"/>
    <w:rsid w:val="00A34BBA"/>
    <w:rsid w:val="00A47E70"/>
    <w:rsid w:val="00A50B5A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208C"/>
    <w:rsid w:val="00B17CEC"/>
    <w:rsid w:val="00B258BB"/>
    <w:rsid w:val="00B36882"/>
    <w:rsid w:val="00B56F87"/>
    <w:rsid w:val="00B679C2"/>
    <w:rsid w:val="00B67B97"/>
    <w:rsid w:val="00B824B7"/>
    <w:rsid w:val="00B967A1"/>
    <w:rsid w:val="00B968C8"/>
    <w:rsid w:val="00BA19C7"/>
    <w:rsid w:val="00BA3EC5"/>
    <w:rsid w:val="00BA51D9"/>
    <w:rsid w:val="00BB5D40"/>
    <w:rsid w:val="00BB5DFC"/>
    <w:rsid w:val="00BD0E4B"/>
    <w:rsid w:val="00BD279D"/>
    <w:rsid w:val="00BD6BB8"/>
    <w:rsid w:val="00BF4AE6"/>
    <w:rsid w:val="00C2409D"/>
    <w:rsid w:val="00C304BD"/>
    <w:rsid w:val="00C618F9"/>
    <w:rsid w:val="00C66BA2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48B5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B4892"/>
    <w:rsid w:val="00EC0E67"/>
    <w:rsid w:val="00EC330B"/>
    <w:rsid w:val="00EE4A14"/>
    <w:rsid w:val="00EE7D7C"/>
    <w:rsid w:val="00F1187A"/>
    <w:rsid w:val="00F13C1F"/>
    <w:rsid w:val="00F25D98"/>
    <w:rsid w:val="00F300FB"/>
    <w:rsid w:val="00F30D7C"/>
    <w:rsid w:val="00F76D44"/>
    <w:rsid w:val="00FA3D11"/>
    <w:rsid w:val="00FA7664"/>
    <w:rsid w:val="00FB1E02"/>
    <w:rsid w:val="00FB4DEF"/>
    <w:rsid w:val="00FB6386"/>
    <w:rsid w:val="00FC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56</cp:revision>
  <cp:lastPrinted>1900-01-01T08:00:00Z</cp:lastPrinted>
  <dcterms:created xsi:type="dcterms:W3CDTF">2024-05-17T17:49:00Z</dcterms:created>
  <dcterms:modified xsi:type="dcterms:W3CDTF">2025-05-15T22:00:00Z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