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91E78B6"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AD4DB4">
        <w:rPr>
          <w:b/>
          <w:i/>
          <w:noProof/>
          <w:sz w:val="28"/>
        </w:rPr>
        <w:t>2746</w:t>
      </w:r>
      <w:r w:rsidR="00F74C81" w:rsidRPr="00F74C81">
        <w:rPr>
          <w:b/>
          <w:i/>
          <w:noProof/>
          <w:sz w:val="28"/>
          <w:highlight w:val="yellow"/>
        </w:rPr>
        <w:t>r1</w:t>
      </w:r>
    </w:p>
    <w:p w14:paraId="1A3D66DC" w14:textId="26501430" w:rsidR="00497A70" w:rsidRDefault="00497A70" w:rsidP="00497A70">
      <w:pPr>
        <w:pStyle w:val="CRCoverPage"/>
        <w:outlineLvl w:val="0"/>
        <w:rPr>
          <w:b/>
          <w:noProof/>
          <w:sz w:val="24"/>
        </w:rPr>
      </w:pPr>
      <w:fldSimple w:instr=" DOCPROPERTY  Location  \* MERGEFORMAT "/>
      <w:r w:rsidR="00BA0288">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334D67">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58AF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w:t>
              </w:r>
            </w:fldSimple>
            <w:r w:rsidR="008E0E9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F0392" w:rsidR="001E41F3" w:rsidRPr="00410371" w:rsidRDefault="00AD4DB4" w:rsidP="00547111">
            <w:pPr>
              <w:pStyle w:val="CRCoverPage"/>
              <w:spacing w:after="0"/>
              <w:rPr>
                <w:noProof/>
              </w:rPr>
            </w:pPr>
            <w:r>
              <w:rPr>
                <w:b/>
                <w:noProof/>
                <w:sz w:val="28"/>
              </w:rPr>
              <w:t>0373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E541B" w:rsidR="001E41F3" w:rsidRDefault="008E0E9D">
            <w:pPr>
              <w:pStyle w:val="CRCoverPage"/>
              <w:spacing w:after="0"/>
              <w:ind w:left="100"/>
              <w:rPr>
                <w:noProof/>
              </w:rPr>
            </w:pPr>
            <w:r>
              <w:rPr>
                <w:noProof/>
              </w:rPr>
              <w:t xml:space="preserve">Addition of applicability for </w:t>
            </w:r>
            <w:r w:rsidR="002A76DE">
              <w:rPr>
                <w:noProof/>
              </w:rPr>
              <w:t xml:space="preserve">EPS </w:t>
            </w:r>
            <w:r>
              <w:rPr>
                <w:noProof/>
              </w:rPr>
              <w:t>RTT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9B8DB" w:rsidR="001E41F3" w:rsidRDefault="00B5588E">
            <w:pPr>
              <w:pStyle w:val="CRCoverPage"/>
              <w:spacing w:after="0"/>
              <w:ind w:left="100"/>
              <w:rPr>
                <w:noProof/>
              </w:rPr>
            </w:pPr>
            <w:r w:rsidRPr="00B5588E">
              <w:rPr>
                <w:noProof/>
              </w:rPr>
              <w:t>TEI1</w:t>
            </w:r>
            <w:r w:rsidR="002A76DE">
              <w:rPr>
                <w:noProof/>
              </w:rPr>
              <w:t>2</w:t>
            </w:r>
            <w:r w:rsidRPr="00B5588E">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D7989" w:rsidR="001F5F6F" w:rsidRDefault="008E0E9D">
            <w:pPr>
              <w:pStyle w:val="CRCoverPage"/>
              <w:spacing w:after="0"/>
              <w:ind w:left="100"/>
              <w:rPr>
                <w:noProof/>
              </w:rPr>
            </w:pPr>
            <w:r>
              <w:rPr>
                <w:noProof/>
              </w:rPr>
              <w:t>Applicability needs to be added for IMS RTT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4EC73D" w:rsidR="001E41F3" w:rsidRPr="00514F61" w:rsidRDefault="008E0E9D">
            <w:pPr>
              <w:pStyle w:val="CRCoverPage"/>
              <w:spacing w:after="0"/>
              <w:ind w:left="100"/>
              <w:rPr>
                <w:noProof/>
              </w:rPr>
            </w:pPr>
            <w:r>
              <w:rPr>
                <w:noProof/>
              </w:rPr>
              <w:t xml:space="preserve">Added applicability of test case </w:t>
            </w:r>
            <w:r w:rsidR="002A76DE">
              <w:rPr>
                <w:noProof/>
              </w:rPr>
              <w:t>19.1.7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CF6A5" w:rsidR="001E41F3" w:rsidRDefault="008F63F6">
            <w:pPr>
              <w:pStyle w:val="CRCoverPage"/>
              <w:spacing w:after="0"/>
              <w:ind w:left="100"/>
              <w:rPr>
                <w:noProof/>
              </w:rPr>
            </w:pPr>
            <w:r>
              <w:rPr>
                <w:noProof/>
              </w:rPr>
              <w:t xml:space="preserve">Test coverage for RTT according to EU directive 2019/882 </w:t>
            </w:r>
            <w:r w:rsidR="00061DDA">
              <w:rPr>
                <w:noProof/>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1E6CA" w:rsidR="001E41F3" w:rsidRDefault="008E0E9D">
            <w:pPr>
              <w:pStyle w:val="CRCoverPage"/>
              <w:spacing w:after="0"/>
              <w:ind w:left="100"/>
              <w:rPr>
                <w:noProof/>
              </w:rPr>
            </w:pPr>
            <w:r>
              <w:rPr>
                <w:noProof/>
              </w:rPr>
              <w:t>4.</w:t>
            </w:r>
            <w:r w:rsidR="002A76D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D4AF62" w:rsidR="001E41F3" w:rsidRDefault="00767C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77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C151AE" w:rsidR="002377D4" w:rsidRDefault="00F709C6">
            <w:pPr>
              <w:pStyle w:val="CRCoverPage"/>
              <w:spacing w:after="0"/>
              <w:ind w:left="99"/>
              <w:rPr>
                <w:noProof/>
              </w:rPr>
            </w:pPr>
            <w:r>
              <w:rPr>
                <w:noProof/>
              </w:rPr>
              <w:t xml:space="preserve">TS/TR </w:t>
            </w:r>
            <w:r w:rsidR="00767C94">
              <w:rPr>
                <w:noProof/>
              </w:rPr>
              <w:t>34.229-</w:t>
            </w:r>
            <w:r w:rsidR="008E0E9D">
              <w:rPr>
                <w:noProof/>
              </w:rPr>
              <w:t>1</w:t>
            </w:r>
            <w:r>
              <w:rPr>
                <w:noProof/>
              </w:rPr>
              <w:t xml:space="preserve"> CR </w:t>
            </w:r>
            <w:r w:rsidR="00BA0288">
              <w:rPr>
                <w:noProof/>
              </w:rPr>
              <w:t>1613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5C29C"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00D3B8F7" w14:textId="3536AB07" w:rsidR="0055688C" w:rsidRDefault="0055688C">
            <w:pPr>
              <w:pStyle w:val="CRCoverPage"/>
              <w:spacing w:after="0"/>
              <w:ind w:left="100"/>
              <w:rPr>
                <w:noProof/>
              </w:rPr>
            </w:pPr>
            <w:r>
              <w:rPr>
                <w:noProof/>
              </w:rPr>
              <w:t xml:space="preserve">New applicability condition </w:t>
            </w:r>
            <w:bookmarkStart w:id="1" w:name="_Hlk198591398"/>
            <w:r w:rsidRPr="00506A7F">
              <w:rPr>
                <w:noProof/>
                <w:highlight w:val="yellow"/>
              </w:rPr>
              <w:t>C</w:t>
            </w:r>
            <w:r w:rsidR="00506A7F" w:rsidRPr="00506A7F">
              <w:rPr>
                <w:noProof/>
                <w:highlight w:val="yellow"/>
              </w:rPr>
              <w:t>mmm</w:t>
            </w:r>
            <w:r>
              <w:rPr>
                <w:noProof/>
              </w:rPr>
              <w:t xml:space="preserve"> to be resolved</w:t>
            </w:r>
            <w:r w:rsidR="00506A7F">
              <w:rPr>
                <w:noProof/>
              </w:rPr>
              <w:t xml:space="preserve"> </w:t>
            </w:r>
            <w:r w:rsidR="00506A7F" w:rsidRPr="00506A7F">
              <w:rPr>
                <w:noProof/>
                <w:highlight w:val="yellow"/>
              </w:rPr>
              <w:t>from TS 34.229-2 CR 0375</w:t>
            </w:r>
            <w:r w:rsidRPr="00506A7F">
              <w:rPr>
                <w:noProof/>
                <w:highlight w:val="yellow"/>
              </w:rPr>
              <w:t>.</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6C9548" w14:textId="77777777" w:rsidR="00F74C81" w:rsidRPr="00F74C81" w:rsidRDefault="00F74C81">
            <w:pPr>
              <w:pStyle w:val="CRCoverPage"/>
              <w:spacing w:after="0"/>
              <w:ind w:left="100"/>
              <w:rPr>
                <w:noProof/>
                <w:highlight w:val="yellow"/>
              </w:rPr>
            </w:pPr>
            <w:r w:rsidRPr="00F74C81">
              <w:rPr>
                <w:noProof/>
                <w:highlight w:val="yellow"/>
              </w:rPr>
              <w:t>R5-252746r1:</w:t>
            </w:r>
          </w:p>
          <w:p w14:paraId="6ACA4173" w14:textId="4149FC9B" w:rsidR="008863B9" w:rsidRDefault="00F74C81">
            <w:pPr>
              <w:pStyle w:val="CRCoverPage"/>
              <w:spacing w:after="0"/>
              <w:ind w:left="100"/>
              <w:rPr>
                <w:noProof/>
              </w:rPr>
            </w:pPr>
            <w:r w:rsidRPr="00F74C81">
              <w:rPr>
                <w:noProof/>
                <w:highlight w:val="yellow"/>
              </w:rPr>
              <w:t>1. Added "</w:t>
            </w:r>
            <w:r w:rsidRPr="00F74C81">
              <w:rPr>
                <w:highlight w:val="yellow"/>
              </w:rPr>
              <w:t xml:space="preserve"> </w:t>
            </w:r>
            <w:r w:rsidRPr="00F74C81">
              <w:rPr>
                <w:noProof/>
                <w:highlight w:val="yellow"/>
              </w:rPr>
              <w:t>not UE category M1" to the applicability condition of test case 19.1.7.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67302C9" w14:textId="141A6D1C" w:rsidR="002B2F7B" w:rsidRDefault="00061DDA" w:rsidP="002B2F7B">
      <w:pPr>
        <w:pStyle w:val="Normal1"/>
        <w:rPr>
          <w:noProof/>
          <w:sz w:val="28"/>
          <w:szCs w:val="28"/>
        </w:rPr>
      </w:pPr>
      <w:r w:rsidRPr="00B178C5">
        <w:rPr>
          <w:noProof/>
          <w:sz w:val="28"/>
          <w:szCs w:val="28"/>
        </w:rPr>
        <w:lastRenderedPageBreak/>
        <w:t>&lt;Start of modified section&gt;</w:t>
      </w:r>
    </w:p>
    <w:p w14:paraId="400BF9BB" w14:textId="77777777" w:rsidR="002B2F7B" w:rsidRPr="0099312E" w:rsidRDefault="002B2F7B" w:rsidP="002B2F7B">
      <w:pPr>
        <w:pStyle w:val="Heading2"/>
      </w:pPr>
      <w:bookmarkStart w:id="2" w:name="_Toc51774541"/>
      <w:bookmarkStart w:id="3" w:name="_Toc68191985"/>
      <w:bookmarkStart w:id="4" w:name="_Toc75424692"/>
      <w:bookmarkStart w:id="5" w:name="_Toc194327474"/>
      <w:r w:rsidRPr="0099312E">
        <w:t>4.1</w:t>
      </w:r>
      <w:r w:rsidRPr="0099312E">
        <w:tab/>
        <w:t>Applicabilities for test cases specified in TS 34.229-1</w:t>
      </w:r>
      <w:bookmarkEnd w:id="2"/>
      <w:bookmarkEnd w:id="3"/>
      <w:bookmarkEnd w:id="4"/>
      <w:bookmarkEnd w:id="5"/>
    </w:p>
    <w:p w14:paraId="26784A22" w14:textId="77777777" w:rsidR="002B2F7B" w:rsidRPr="0099312E" w:rsidRDefault="002B2F7B" w:rsidP="002B2F7B">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2B2F7B" w:rsidRPr="0099312E" w14:paraId="4321A998" w14:textId="77777777" w:rsidTr="0096259D">
        <w:trPr>
          <w:cantSplit/>
          <w:tblHeader/>
        </w:trPr>
        <w:tc>
          <w:tcPr>
            <w:tcW w:w="1134" w:type="dxa"/>
          </w:tcPr>
          <w:p w14:paraId="6FC0D3F7" w14:textId="77777777" w:rsidR="002B2F7B" w:rsidRPr="0099312E" w:rsidRDefault="002B2F7B" w:rsidP="0096259D">
            <w:pPr>
              <w:pStyle w:val="TAH"/>
              <w:rPr>
                <w:sz w:val="16"/>
                <w:szCs w:val="16"/>
              </w:rPr>
            </w:pPr>
            <w:r w:rsidRPr="0099312E">
              <w:rPr>
                <w:sz w:val="16"/>
                <w:szCs w:val="16"/>
              </w:rPr>
              <w:t>Clause</w:t>
            </w:r>
          </w:p>
        </w:tc>
        <w:tc>
          <w:tcPr>
            <w:tcW w:w="3370" w:type="dxa"/>
          </w:tcPr>
          <w:p w14:paraId="53908DDC" w14:textId="77777777" w:rsidR="002B2F7B" w:rsidRPr="0099312E" w:rsidRDefault="002B2F7B" w:rsidP="0096259D">
            <w:pPr>
              <w:pStyle w:val="TAH"/>
              <w:rPr>
                <w:sz w:val="16"/>
                <w:szCs w:val="16"/>
              </w:rPr>
            </w:pPr>
            <w:r w:rsidRPr="0099312E">
              <w:rPr>
                <w:sz w:val="16"/>
                <w:szCs w:val="16"/>
              </w:rPr>
              <w:t>Title</w:t>
            </w:r>
          </w:p>
        </w:tc>
        <w:tc>
          <w:tcPr>
            <w:tcW w:w="993" w:type="dxa"/>
          </w:tcPr>
          <w:p w14:paraId="6B9F16BF" w14:textId="77777777" w:rsidR="002B2F7B" w:rsidRPr="0099312E" w:rsidRDefault="002B2F7B" w:rsidP="0096259D">
            <w:pPr>
              <w:pStyle w:val="TAH"/>
              <w:rPr>
                <w:sz w:val="16"/>
                <w:szCs w:val="16"/>
              </w:rPr>
            </w:pPr>
            <w:r w:rsidRPr="0099312E">
              <w:rPr>
                <w:sz w:val="16"/>
                <w:szCs w:val="16"/>
              </w:rPr>
              <w:t>Release</w:t>
            </w:r>
          </w:p>
        </w:tc>
        <w:tc>
          <w:tcPr>
            <w:tcW w:w="1275" w:type="dxa"/>
          </w:tcPr>
          <w:p w14:paraId="513897D2" w14:textId="77777777" w:rsidR="002B2F7B" w:rsidRPr="0099312E" w:rsidRDefault="002B2F7B" w:rsidP="0096259D">
            <w:pPr>
              <w:pStyle w:val="TAH"/>
              <w:rPr>
                <w:sz w:val="16"/>
                <w:szCs w:val="16"/>
              </w:rPr>
            </w:pPr>
            <w:r w:rsidRPr="0099312E">
              <w:rPr>
                <w:sz w:val="16"/>
                <w:szCs w:val="16"/>
              </w:rPr>
              <w:t>Applicability</w:t>
            </w:r>
          </w:p>
        </w:tc>
        <w:tc>
          <w:tcPr>
            <w:tcW w:w="2978" w:type="dxa"/>
          </w:tcPr>
          <w:p w14:paraId="032525A4" w14:textId="77777777" w:rsidR="002B2F7B" w:rsidRPr="0099312E" w:rsidRDefault="002B2F7B" w:rsidP="0096259D">
            <w:pPr>
              <w:pStyle w:val="TAH"/>
              <w:rPr>
                <w:sz w:val="16"/>
                <w:szCs w:val="16"/>
              </w:rPr>
            </w:pPr>
            <w:r w:rsidRPr="0099312E">
              <w:rPr>
                <w:sz w:val="16"/>
                <w:szCs w:val="16"/>
              </w:rPr>
              <w:t>Comments</w:t>
            </w:r>
          </w:p>
        </w:tc>
      </w:tr>
      <w:tr w:rsidR="002B2F7B" w:rsidRPr="0099312E" w14:paraId="12791A4A" w14:textId="77777777" w:rsidTr="0096259D">
        <w:trPr>
          <w:cantSplit/>
        </w:trPr>
        <w:tc>
          <w:tcPr>
            <w:tcW w:w="1134" w:type="dxa"/>
            <w:shd w:val="clear" w:color="auto" w:fill="D9D9D9"/>
          </w:tcPr>
          <w:p w14:paraId="7D73FBB7" w14:textId="77777777" w:rsidR="002B2F7B" w:rsidRPr="0099312E" w:rsidRDefault="002B2F7B" w:rsidP="0096259D">
            <w:pPr>
              <w:pStyle w:val="TAL"/>
              <w:rPr>
                <w:sz w:val="16"/>
                <w:szCs w:val="16"/>
              </w:rPr>
            </w:pPr>
            <w:r w:rsidRPr="0099312E">
              <w:rPr>
                <w:b/>
                <w:sz w:val="16"/>
                <w:szCs w:val="16"/>
              </w:rPr>
              <w:t>6</w:t>
            </w:r>
          </w:p>
        </w:tc>
        <w:tc>
          <w:tcPr>
            <w:tcW w:w="3370" w:type="dxa"/>
            <w:shd w:val="clear" w:color="auto" w:fill="D9D9D9"/>
          </w:tcPr>
          <w:p w14:paraId="658CA7F8" w14:textId="77777777" w:rsidR="002B2F7B" w:rsidRPr="0099312E" w:rsidRDefault="002B2F7B" w:rsidP="0096259D">
            <w:pPr>
              <w:pStyle w:val="TAL"/>
              <w:rPr>
                <w:sz w:val="16"/>
                <w:szCs w:val="16"/>
              </w:rPr>
            </w:pPr>
            <w:r w:rsidRPr="0099312E">
              <w:rPr>
                <w:b/>
                <w:sz w:val="16"/>
                <w:szCs w:val="16"/>
              </w:rPr>
              <w:t>PDP Context Activation</w:t>
            </w:r>
          </w:p>
        </w:tc>
        <w:tc>
          <w:tcPr>
            <w:tcW w:w="993" w:type="dxa"/>
            <w:shd w:val="clear" w:color="auto" w:fill="D9D9D9"/>
          </w:tcPr>
          <w:p w14:paraId="6014C51C" w14:textId="77777777" w:rsidR="002B2F7B" w:rsidRPr="0099312E" w:rsidRDefault="002B2F7B" w:rsidP="0096259D">
            <w:pPr>
              <w:pStyle w:val="TAC"/>
              <w:rPr>
                <w:sz w:val="16"/>
                <w:szCs w:val="16"/>
              </w:rPr>
            </w:pPr>
          </w:p>
        </w:tc>
        <w:tc>
          <w:tcPr>
            <w:tcW w:w="1275" w:type="dxa"/>
            <w:shd w:val="clear" w:color="auto" w:fill="D9D9D9"/>
          </w:tcPr>
          <w:p w14:paraId="17DAB238" w14:textId="77777777" w:rsidR="002B2F7B" w:rsidRPr="0099312E" w:rsidRDefault="002B2F7B" w:rsidP="0096259D">
            <w:pPr>
              <w:pStyle w:val="TAC"/>
              <w:rPr>
                <w:sz w:val="16"/>
                <w:szCs w:val="16"/>
              </w:rPr>
            </w:pPr>
          </w:p>
        </w:tc>
        <w:tc>
          <w:tcPr>
            <w:tcW w:w="2978" w:type="dxa"/>
            <w:shd w:val="clear" w:color="auto" w:fill="D9D9D9"/>
          </w:tcPr>
          <w:p w14:paraId="3BF3C92A" w14:textId="77777777" w:rsidR="002B2F7B" w:rsidRPr="0099312E" w:rsidRDefault="002B2F7B" w:rsidP="0096259D">
            <w:pPr>
              <w:pStyle w:val="TAL"/>
              <w:keepNext w:val="0"/>
              <w:keepLines w:val="0"/>
              <w:rPr>
                <w:sz w:val="16"/>
                <w:szCs w:val="16"/>
              </w:rPr>
            </w:pPr>
          </w:p>
        </w:tc>
      </w:tr>
      <w:tr w:rsidR="002B2F7B" w:rsidRPr="0099312E" w14:paraId="44BF2B19" w14:textId="77777777" w:rsidTr="0096259D">
        <w:trPr>
          <w:cantSplit/>
        </w:trPr>
        <w:tc>
          <w:tcPr>
            <w:tcW w:w="1134" w:type="dxa"/>
          </w:tcPr>
          <w:p w14:paraId="4AF24E0B" w14:textId="77777777" w:rsidR="002B2F7B" w:rsidRPr="0099312E" w:rsidRDefault="002B2F7B" w:rsidP="0096259D">
            <w:pPr>
              <w:pStyle w:val="TAL"/>
              <w:rPr>
                <w:sz w:val="16"/>
                <w:szCs w:val="16"/>
              </w:rPr>
            </w:pPr>
            <w:r w:rsidRPr="0099312E">
              <w:rPr>
                <w:sz w:val="16"/>
                <w:szCs w:val="16"/>
              </w:rPr>
              <w:t>6.2</w:t>
            </w:r>
          </w:p>
        </w:tc>
        <w:tc>
          <w:tcPr>
            <w:tcW w:w="3370" w:type="dxa"/>
          </w:tcPr>
          <w:p w14:paraId="4CA8C893" w14:textId="77777777" w:rsidR="002B2F7B" w:rsidRPr="0099312E" w:rsidRDefault="002B2F7B" w:rsidP="0096259D">
            <w:pPr>
              <w:pStyle w:val="TAL"/>
              <w:rPr>
                <w:sz w:val="16"/>
                <w:szCs w:val="16"/>
              </w:rPr>
            </w:pPr>
            <w:r w:rsidRPr="0099312E">
              <w:rPr>
                <w:sz w:val="16"/>
                <w:szCs w:val="16"/>
              </w:rPr>
              <w:t>General Purpose PDP Context Establishment (UE Requests for a Dedicated PDP Context)</w:t>
            </w:r>
          </w:p>
        </w:tc>
        <w:tc>
          <w:tcPr>
            <w:tcW w:w="993" w:type="dxa"/>
          </w:tcPr>
          <w:p w14:paraId="02237B4F" w14:textId="77777777" w:rsidR="002B2F7B" w:rsidRPr="0099312E" w:rsidRDefault="002B2F7B" w:rsidP="0096259D">
            <w:pPr>
              <w:pStyle w:val="TAC"/>
              <w:rPr>
                <w:sz w:val="16"/>
                <w:szCs w:val="16"/>
              </w:rPr>
            </w:pPr>
            <w:r w:rsidRPr="0099312E">
              <w:rPr>
                <w:sz w:val="16"/>
                <w:szCs w:val="16"/>
              </w:rPr>
              <w:t>Rel-8</w:t>
            </w:r>
          </w:p>
        </w:tc>
        <w:tc>
          <w:tcPr>
            <w:tcW w:w="1275" w:type="dxa"/>
          </w:tcPr>
          <w:p w14:paraId="263E3940" w14:textId="77777777" w:rsidR="002B2F7B" w:rsidRPr="0099312E" w:rsidRDefault="002B2F7B" w:rsidP="0096259D">
            <w:pPr>
              <w:pStyle w:val="TAC"/>
              <w:rPr>
                <w:sz w:val="16"/>
                <w:szCs w:val="16"/>
              </w:rPr>
            </w:pPr>
            <w:r w:rsidRPr="0099312E">
              <w:rPr>
                <w:sz w:val="16"/>
                <w:szCs w:val="16"/>
              </w:rPr>
              <w:t>C04</w:t>
            </w:r>
          </w:p>
        </w:tc>
        <w:tc>
          <w:tcPr>
            <w:tcW w:w="2978" w:type="dxa"/>
          </w:tcPr>
          <w:p w14:paraId="3C2724E5" w14:textId="77777777" w:rsidR="002B2F7B" w:rsidRPr="0099312E" w:rsidRDefault="002B2F7B" w:rsidP="0096259D">
            <w:pPr>
              <w:pStyle w:val="TAL"/>
              <w:keepNext w:val="0"/>
              <w:keepLines w:val="0"/>
              <w:rPr>
                <w:sz w:val="16"/>
                <w:szCs w:val="16"/>
              </w:rPr>
            </w:pPr>
            <w:r w:rsidRPr="0099312E">
              <w:rPr>
                <w:sz w:val="16"/>
                <w:szCs w:val="16"/>
              </w:rPr>
              <w:t>UE capable of being configured to initiate Dedicated PDP Context</w:t>
            </w:r>
          </w:p>
        </w:tc>
      </w:tr>
      <w:tr w:rsidR="002B2F7B" w:rsidRPr="0099312E" w14:paraId="04A116F7" w14:textId="77777777" w:rsidTr="0096259D">
        <w:trPr>
          <w:cantSplit/>
        </w:trPr>
        <w:tc>
          <w:tcPr>
            <w:tcW w:w="1134" w:type="dxa"/>
          </w:tcPr>
          <w:p w14:paraId="74E549FA" w14:textId="62713D21" w:rsidR="002B2F7B" w:rsidRPr="002B2F7B" w:rsidRDefault="002B2F7B" w:rsidP="0096259D">
            <w:pPr>
              <w:pStyle w:val="TAL"/>
              <w:rPr>
                <w:b/>
                <w:bCs/>
                <w:sz w:val="16"/>
                <w:szCs w:val="16"/>
              </w:rPr>
            </w:pPr>
            <w:r w:rsidRPr="002B2F7B">
              <w:rPr>
                <w:b/>
                <w:bCs/>
                <w:color w:val="1F497D" w:themeColor="text2"/>
                <w:sz w:val="16"/>
                <w:szCs w:val="16"/>
              </w:rPr>
              <w:t>…</w:t>
            </w:r>
          </w:p>
        </w:tc>
        <w:tc>
          <w:tcPr>
            <w:tcW w:w="3370" w:type="dxa"/>
          </w:tcPr>
          <w:p w14:paraId="1B53EB3E" w14:textId="362B0278" w:rsidR="002B2F7B" w:rsidRPr="0099312E" w:rsidRDefault="002B2F7B" w:rsidP="0096259D">
            <w:pPr>
              <w:pStyle w:val="TAL"/>
              <w:rPr>
                <w:sz w:val="16"/>
                <w:szCs w:val="16"/>
              </w:rPr>
            </w:pPr>
          </w:p>
        </w:tc>
        <w:tc>
          <w:tcPr>
            <w:tcW w:w="993" w:type="dxa"/>
          </w:tcPr>
          <w:p w14:paraId="7D7460E4" w14:textId="017665C6" w:rsidR="002B2F7B" w:rsidRPr="0099312E" w:rsidRDefault="002B2F7B" w:rsidP="0096259D">
            <w:pPr>
              <w:pStyle w:val="TAC"/>
              <w:rPr>
                <w:sz w:val="16"/>
                <w:szCs w:val="16"/>
              </w:rPr>
            </w:pPr>
          </w:p>
        </w:tc>
        <w:tc>
          <w:tcPr>
            <w:tcW w:w="1275" w:type="dxa"/>
          </w:tcPr>
          <w:p w14:paraId="74B613F2" w14:textId="335FE8E5" w:rsidR="002B2F7B" w:rsidRPr="0099312E" w:rsidRDefault="002B2F7B" w:rsidP="0096259D">
            <w:pPr>
              <w:pStyle w:val="TAC"/>
              <w:rPr>
                <w:sz w:val="16"/>
                <w:szCs w:val="16"/>
              </w:rPr>
            </w:pPr>
          </w:p>
        </w:tc>
        <w:tc>
          <w:tcPr>
            <w:tcW w:w="2978" w:type="dxa"/>
          </w:tcPr>
          <w:p w14:paraId="08281458" w14:textId="69A67EEB" w:rsidR="002B2F7B" w:rsidRPr="0099312E" w:rsidRDefault="002B2F7B" w:rsidP="0096259D">
            <w:pPr>
              <w:pStyle w:val="TAL"/>
              <w:keepNext w:val="0"/>
              <w:keepLines w:val="0"/>
              <w:rPr>
                <w:strike/>
                <w:sz w:val="16"/>
                <w:szCs w:val="16"/>
              </w:rPr>
            </w:pPr>
          </w:p>
        </w:tc>
      </w:tr>
      <w:tr w:rsidR="002B2F7B" w:rsidRPr="0099312E" w14:paraId="717DA668" w14:textId="77777777" w:rsidTr="0096259D">
        <w:trPr>
          <w:cantSplit/>
        </w:trPr>
        <w:tc>
          <w:tcPr>
            <w:tcW w:w="1134" w:type="dxa"/>
          </w:tcPr>
          <w:p w14:paraId="5973BDBB" w14:textId="77777777" w:rsidR="002B2F7B" w:rsidRPr="0099312E" w:rsidRDefault="002B2F7B" w:rsidP="0096259D">
            <w:pPr>
              <w:pStyle w:val="TAL"/>
              <w:rPr>
                <w:sz w:val="16"/>
                <w:szCs w:val="16"/>
              </w:rPr>
            </w:pPr>
            <w:r w:rsidRPr="0099312E">
              <w:rPr>
                <w:sz w:val="16"/>
                <w:szCs w:val="16"/>
              </w:rPr>
              <w:t>19.1.5</w:t>
            </w:r>
          </w:p>
        </w:tc>
        <w:tc>
          <w:tcPr>
            <w:tcW w:w="3370" w:type="dxa"/>
          </w:tcPr>
          <w:p w14:paraId="48428759" w14:textId="77777777" w:rsidR="002B2F7B" w:rsidRPr="0099312E" w:rsidRDefault="002B2F7B" w:rsidP="0096259D">
            <w:pPr>
              <w:pStyle w:val="TAL"/>
              <w:rPr>
                <w:sz w:val="16"/>
                <w:szCs w:val="16"/>
              </w:rPr>
            </w:pPr>
            <w:r w:rsidRPr="0099312E">
              <w:rPr>
                <w:sz w:val="16"/>
                <w:szCs w:val="16"/>
              </w:rPr>
              <w:t xml:space="preserve">Emergency call with emergency registration / Emergency SIP signalling and media in parallel with </w:t>
            </w:r>
            <w:proofErr w:type="spellStart"/>
            <w:proofErr w:type="gramStart"/>
            <w:r w:rsidRPr="0099312E">
              <w:rPr>
                <w:sz w:val="16"/>
                <w:szCs w:val="16"/>
              </w:rPr>
              <w:t>an other</w:t>
            </w:r>
            <w:proofErr w:type="spellEnd"/>
            <w:proofErr w:type="gramEnd"/>
            <w:r w:rsidRPr="0099312E">
              <w:rPr>
                <w:sz w:val="16"/>
                <w:szCs w:val="16"/>
              </w:rPr>
              <w:t xml:space="preserve"> ongoing IM CN subsystem signalling and media</w:t>
            </w:r>
          </w:p>
        </w:tc>
        <w:tc>
          <w:tcPr>
            <w:tcW w:w="993" w:type="dxa"/>
          </w:tcPr>
          <w:p w14:paraId="3B4F480F" w14:textId="77777777" w:rsidR="002B2F7B" w:rsidRPr="0099312E" w:rsidRDefault="002B2F7B" w:rsidP="0096259D">
            <w:pPr>
              <w:pStyle w:val="TAC"/>
              <w:rPr>
                <w:sz w:val="16"/>
                <w:szCs w:val="16"/>
              </w:rPr>
            </w:pPr>
            <w:r w:rsidRPr="0099312E">
              <w:rPr>
                <w:sz w:val="16"/>
                <w:szCs w:val="16"/>
              </w:rPr>
              <w:t>Rel-9</w:t>
            </w:r>
          </w:p>
        </w:tc>
        <w:tc>
          <w:tcPr>
            <w:tcW w:w="1275" w:type="dxa"/>
          </w:tcPr>
          <w:p w14:paraId="6B8C4269" w14:textId="77777777" w:rsidR="002B2F7B" w:rsidRPr="0099312E" w:rsidRDefault="002B2F7B" w:rsidP="0096259D">
            <w:pPr>
              <w:pStyle w:val="TAC"/>
              <w:rPr>
                <w:sz w:val="16"/>
                <w:szCs w:val="16"/>
              </w:rPr>
            </w:pPr>
            <w:r w:rsidRPr="0099312E">
              <w:rPr>
                <w:sz w:val="16"/>
                <w:szCs w:val="16"/>
              </w:rPr>
              <w:t>C72</w:t>
            </w:r>
          </w:p>
        </w:tc>
        <w:tc>
          <w:tcPr>
            <w:tcW w:w="2978" w:type="dxa"/>
          </w:tcPr>
          <w:p w14:paraId="7EDCA39C" w14:textId="77777777" w:rsidR="002B2F7B" w:rsidRPr="0099312E" w:rsidRDefault="002B2F7B" w:rsidP="0096259D">
            <w:pPr>
              <w:pStyle w:val="TAL"/>
              <w:keepNext w:val="0"/>
              <w:keepLines w:val="0"/>
              <w:rPr>
                <w:sz w:val="16"/>
                <w:szCs w:val="16"/>
              </w:rPr>
            </w:pPr>
            <w:r w:rsidRPr="0099312E">
              <w:rPr>
                <w:sz w:val="16"/>
                <w:szCs w:val="16"/>
              </w:rPr>
              <w:t>UE supports MTSI and MTSI speech and EPS IMS emergency call and Communication Hold during emergency call</w:t>
            </w:r>
            <w:r w:rsidRPr="0099312E">
              <w:t xml:space="preserve"> </w:t>
            </w:r>
            <w:r w:rsidRPr="0099312E">
              <w:rPr>
                <w:sz w:val="16"/>
                <w:szCs w:val="16"/>
              </w:rPr>
              <w:t>and preconditions and E-UTRA and not UE category M1</w:t>
            </w:r>
          </w:p>
        </w:tc>
      </w:tr>
      <w:tr w:rsidR="002B2F7B" w:rsidRPr="0099312E" w14:paraId="3A304F74" w14:textId="77777777" w:rsidTr="0096259D">
        <w:trPr>
          <w:cantSplit/>
        </w:trPr>
        <w:tc>
          <w:tcPr>
            <w:tcW w:w="1134" w:type="dxa"/>
          </w:tcPr>
          <w:p w14:paraId="7C65E507" w14:textId="77777777" w:rsidR="002B2F7B" w:rsidRPr="0099312E" w:rsidRDefault="002B2F7B" w:rsidP="0096259D">
            <w:pPr>
              <w:pStyle w:val="TAL"/>
              <w:rPr>
                <w:sz w:val="16"/>
                <w:szCs w:val="16"/>
              </w:rPr>
            </w:pPr>
            <w:r w:rsidRPr="0099312E">
              <w:rPr>
                <w:rFonts w:eastAsia="MS Mincho"/>
                <w:sz w:val="16"/>
                <w:szCs w:val="16"/>
                <w:lang w:eastAsia="ja-JP"/>
              </w:rPr>
              <w:t>19.1.6</w:t>
            </w:r>
          </w:p>
        </w:tc>
        <w:tc>
          <w:tcPr>
            <w:tcW w:w="3370" w:type="dxa"/>
          </w:tcPr>
          <w:p w14:paraId="6C104A7B" w14:textId="77777777" w:rsidR="002B2F7B" w:rsidRPr="0099312E" w:rsidRDefault="002B2F7B" w:rsidP="0096259D">
            <w:pPr>
              <w:pStyle w:val="TAL"/>
              <w:rPr>
                <w:sz w:val="16"/>
                <w:szCs w:val="16"/>
              </w:rPr>
            </w:pPr>
            <w:r w:rsidRPr="0099312E">
              <w:rPr>
                <w:sz w:val="16"/>
                <w:szCs w:val="16"/>
              </w:rPr>
              <w:t>Emergency call with emergency registration / Success / GIBA against a network with GIBA support only</w:t>
            </w:r>
          </w:p>
        </w:tc>
        <w:tc>
          <w:tcPr>
            <w:tcW w:w="993" w:type="dxa"/>
          </w:tcPr>
          <w:p w14:paraId="48064426" w14:textId="77777777" w:rsidR="002B2F7B" w:rsidRPr="0099312E" w:rsidRDefault="002B2F7B" w:rsidP="0096259D">
            <w:pPr>
              <w:pStyle w:val="TAC"/>
              <w:rPr>
                <w:sz w:val="16"/>
                <w:szCs w:val="16"/>
              </w:rPr>
            </w:pPr>
            <w:r w:rsidRPr="0099312E">
              <w:rPr>
                <w:rFonts w:eastAsia="MS Mincho"/>
                <w:sz w:val="16"/>
                <w:szCs w:val="16"/>
                <w:lang w:eastAsia="ja-JP"/>
              </w:rPr>
              <w:t>Rel-9</w:t>
            </w:r>
          </w:p>
        </w:tc>
        <w:tc>
          <w:tcPr>
            <w:tcW w:w="1275" w:type="dxa"/>
          </w:tcPr>
          <w:p w14:paraId="33713C33" w14:textId="77777777" w:rsidR="002B2F7B" w:rsidRPr="0099312E" w:rsidRDefault="002B2F7B" w:rsidP="0096259D">
            <w:pPr>
              <w:pStyle w:val="TAC"/>
              <w:rPr>
                <w:sz w:val="16"/>
                <w:szCs w:val="16"/>
              </w:rPr>
            </w:pPr>
            <w:r w:rsidRPr="0099312E">
              <w:rPr>
                <w:rFonts w:eastAsia="MS Mincho"/>
                <w:sz w:val="16"/>
                <w:szCs w:val="16"/>
                <w:lang w:eastAsia="ja-JP"/>
              </w:rPr>
              <w:t>C124</w:t>
            </w:r>
          </w:p>
        </w:tc>
        <w:tc>
          <w:tcPr>
            <w:tcW w:w="2978" w:type="dxa"/>
          </w:tcPr>
          <w:p w14:paraId="1A1F3491" w14:textId="77777777" w:rsidR="002B2F7B" w:rsidRPr="0099312E" w:rsidRDefault="002B2F7B" w:rsidP="0096259D">
            <w:pPr>
              <w:pStyle w:val="TAL"/>
              <w:keepNext w:val="0"/>
              <w:keepLines w:val="0"/>
              <w:rPr>
                <w:sz w:val="16"/>
                <w:szCs w:val="16"/>
              </w:rPr>
            </w:pPr>
            <w:r w:rsidRPr="0099312E">
              <w:rPr>
                <w:sz w:val="16"/>
                <w:szCs w:val="16"/>
              </w:rPr>
              <w:t>UE support</w:t>
            </w:r>
            <w:r w:rsidRPr="0099312E">
              <w:rPr>
                <w:rFonts w:eastAsia="MS Mincho"/>
                <w:sz w:val="16"/>
                <w:szCs w:val="16"/>
                <w:lang w:eastAsia="ja-JP"/>
              </w:rPr>
              <w:t>s</w:t>
            </w:r>
            <w:r w:rsidRPr="0099312E">
              <w:rPr>
                <w:sz w:val="16"/>
                <w:szCs w:val="16"/>
              </w:rPr>
              <w:t xml:space="preserve"> IMS security</w:t>
            </w:r>
            <w:r w:rsidRPr="0099312E">
              <w:rPr>
                <w:rFonts w:eastAsia="MS Mincho"/>
                <w:sz w:val="16"/>
                <w:szCs w:val="16"/>
                <w:lang w:eastAsia="ja-JP"/>
              </w:rPr>
              <w:t xml:space="preserve"> and </w:t>
            </w:r>
            <w:r w:rsidRPr="0099312E">
              <w:rPr>
                <w:sz w:val="16"/>
                <w:szCs w:val="16"/>
              </w:rPr>
              <w:t>GIBA</w:t>
            </w:r>
            <w:r w:rsidRPr="0099312E">
              <w:rPr>
                <w:rFonts w:eastAsia="MS Mincho"/>
                <w:sz w:val="16"/>
                <w:szCs w:val="16"/>
                <w:lang w:eastAsia="ja-JP"/>
              </w:rPr>
              <w:t xml:space="preserve"> and </w:t>
            </w:r>
            <w:r w:rsidRPr="0099312E">
              <w:rPr>
                <w:sz w:val="16"/>
                <w:szCs w:val="16"/>
              </w:rPr>
              <w:t>EPS IMS emergency call</w:t>
            </w:r>
            <w:r w:rsidRPr="0099312E">
              <w:t xml:space="preserve"> </w:t>
            </w:r>
            <w:r w:rsidRPr="0099312E">
              <w:rPr>
                <w:rFonts w:eastAsia="MS Mincho"/>
                <w:sz w:val="16"/>
                <w:szCs w:val="16"/>
                <w:lang w:eastAsia="ja-JP"/>
              </w:rPr>
              <w:t>and E-UTRA and not UE category M1</w:t>
            </w:r>
          </w:p>
        </w:tc>
      </w:tr>
      <w:tr w:rsidR="002B2F7B" w:rsidRPr="0099312E" w14:paraId="1FAF61CA" w14:textId="77777777" w:rsidTr="0096259D">
        <w:trPr>
          <w:cantSplit/>
          <w:ins w:id="6" w:author="Bharadwaj Cheruvu" w:date="2025-05-08T13:20:00Z"/>
        </w:trPr>
        <w:tc>
          <w:tcPr>
            <w:tcW w:w="1134" w:type="dxa"/>
          </w:tcPr>
          <w:p w14:paraId="5DBB627F" w14:textId="32F0FEAB" w:rsidR="002B2F7B" w:rsidRPr="0099312E" w:rsidRDefault="002B2F7B" w:rsidP="002B2F7B">
            <w:pPr>
              <w:pStyle w:val="TAL"/>
              <w:rPr>
                <w:ins w:id="7" w:author="Bharadwaj Cheruvu" w:date="2025-05-08T13:20:00Z" w16du:dateUtc="2025-05-08T07:50:00Z"/>
                <w:rFonts w:eastAsia="MS Mincho"/>
                <w:sz w:val="16"/>
                <w:szCs w:val="16"/>
                <w:lang w:eastAsia="ja-JP"/>
              </w:rPr>
            </w:pPr>
            <w:ins w:id="8" w:author="Bharadwaj Cheruvu" w:date="2025-05-08T13:20:00Z" w16du:dateUtc="2025-05-08T07:50:00Z">
              <w:r w:rsidRPr="0099312E">
                <w:rPr>
                  <w:rFonts w:eastAsia="MS Mincho"/>
                  <w:sz w:val="16"/>
                  <w:szCs w:val="16"/>
                  <w:lang w:eastAsia="ja-JP"/>
                </w:rPr>
                <w:t>19.1.</w:t>
              </w:r>
              <w:r>
                <w:rPr>
                  <w:rFonts w:eastAsia="MS Mincho"/>
                  <w:sz w:val="16"/>
                  <w:szCs w:val="16"/>
                  <w:lang w:eastAsia="ja-JP"/>
                </w:rPr>
                <w:t>7</w:t>
              </w:r>
            </w:ins>
          </w:p>
        </w:tc>
        <w:tc>
          <w:tcPr>
            <w:tcW w:w="3370" w:type="dxa"/>
          </w:tcPr>
          <w:p w14:paraId="78BE88C9" w14:textId="1BAA993C" w:rsidR="002B2F7B" w:rsidRPr="0099312E" w:rsidRDefault="00EB13A5" w:rsidP="002B2F7B">
            <w:pPr>
              <w:pStyle w:val="TAL"/>
              <w:rPr>
                <w:ins w:id="9" w:author="Bharadwaj Cheruvu" w:date="2025-05-08T13:20:00Z" w16du:dateUtc="2025-05-08T07:50:00Z"/>
                <w:sz w:val="16"/>
                <w:szCs w:val="16"/>
              </w:rPr>
            </w:pPr>
            <w:ins w:id="10" w:author="Bharadwaj Cheruvu" w:date="2025-05-08T14:30:00Z" w16du:dateUtc="2025-05-08T09:00:00Z">
              <w:r w:rsidRPr="00EB13A5">
                <w:rPr>
                  <w:sz w:val="16"/>
                  <w:szCs w:val="16"/>
                </w:rPr>
                <w:t>Emergency call / RTT activated</w:t>
              </w:r>
            </w:ins>
          </w:p>
        </w:tc>
        <w:tc>
          <w:tcPr>
            <w:tcW w:w="993" w:type="dxa"/>
          </w:tcPr>
          <w:p w14:paraId="40928161" w14:textId="4F7F981B" w:rsidR="002B2F7B" w:rsidRPr="0099312E" w:rsidRDefault="002B2F7B" w:rsidP="002B2F7B">
            <w:pPr>
              <w:pStyle w:val="TAC"/>
              <w:rPr>
                <w:ins w:id="11" w:author="Bharadwaj Cheruvu" w:date="2025-05-08T13:20:00Z" w16du:dateUtc="2025-05-08T07:50:00Z"/>
                <w:rFonts w:eastAsia="MS Mincho"/>
                <w:sz w:val="16"/>
                <w:szCs w:val="16"/>
                <w:lang w:eastAsia="ja-JP"/>
              </w:rPr>
            </w:pPr>
            <w:ins w:id="12" w:author="Bharadwaj Cheruvu" w:date="2025-05-08T13:20:00Z" w16du:dateUtc="2025-05-08T07:50:00Z">
              <w:r w:rsidRPr="0099312E">
                <w:rPr>
                  <w:rFonts w:eastAsia="MS Mincho"/>
                  <w:sz w:val="16"/>
                  <w:szCs w:val="16"/>
                  <w:lang w:eastAsia="ja-JP"/>
                </w:rPr>
                <w:t>Rel-</w:t>
              </w:r>
            </w:ins>
            <w:ins w:id="13" w:author="Bharadwaj Cheruvu" w:date="2025-05-08T14:30:00Z" w16du:dateUtc="2025-05-08T09:00:00Z">
              <w:r w:rsidR="00EB13A5">
                <w:rPr>
                  <w:rFonts w:eastAsia="MS Mincho"/>
                  <w:sz w:val="16"/>
                  <w:szCs w:val="16"/>
                  <w:lang w:eastAsia="ja-JP"/>
                </w:rPr>
                <w:t>12</w:t>
              </w:r>
            </w:ins>
          </w:p>
        </w:tc>
        <w:tc>
          <w:tcPr>
            <w:tcW w:w="1275" w:type="dxa"/>
          </w:tcPr>
          <w:p w14:paraId="4F7A318A" w14:textId="417499C1" w:rsidR="002B2F7B" w:rsidRPr="0099312E" w:rsidRDefault="002B2F7B" w:rsidP="002B2F7B">
            <w:pPr>
              <w:pStyle w:val="TAC"/>
              <w:rPr>
                <w:ins w:id="14" w:author="Bharadwaj Cheruvu" w:date="2025-05-08T13:20:00Z" w16du:dateUtc="2025-05-08T07:50:00Z"/>
                <w:rFonts w:eastAsia="MS Mincho"/>
                <w:sz w:val="16"/>
                <w:szCs w:val="16"/>
                <w:lang w:eastAsia="ja-JP"/>
              </w:rPr>
            </w:pPr>
            <w:proofErr w:type="spellStart"/>
            <w:ins w:id="15" w:author="Bharadwaj Cheruvu" w:date="2025-05-08T13:20:00Z" w16du:dateUtc="2025-05-08T07:50:00Z">
              <w:r w:rsidRPr="0099312E">
                <w:rPr>
                  <w:rFonts w:eastAsia="MS Mincho"/>
                  <w:sz w:val="16"/>
                  <w:szCs w:val="16"/>
                  <w:lang w:eastAsia="ja-JP"/>
                </w:rPr>
                <w:t>C</w:t>
              </w:r>
            </w:ins>
            <w:ins w:id="16" w:author="Bharadwaj Cheruvu" w:date="2025-05-19T23:53:00Z" w16du:dateUtc="2025-05-19T21:53:00Z">
              <w:r w:rsidR="00506A7F" w:rsidRPr="00506A7F">
                <w:rPr>
                  <w:rFonts w:eastAsia="MS Mincho"/>
                  <w:sz w:val="16"/>
                  <w:szCs w:val="16"/>
                  <w:highlight w:val="yellow"/>
                  <w:lang w:eastAsia="ja-JP"/>
                </w:rPr>
                <w:t>mmm</w:t>
              </w:r>
            </w:ins>
            <w:proofErr w:type="spellEnd"/>
          </w:p>
        </w:tc>
        <w:tc>
          <w:tcPr>
            <w:tcW w:w="2978" w:type="dxa"/>
          </w:tcPr>
          <w:p w14:paraId="1DCB6A07" w14:textId="3DC78152" w:rsidR="002B2F7B" w:rsidRPr="0099312E" w:rsidRDefault="00506A7F" w:rsidP="002B2F7B">
            <w:pPr>
              <w:pStyle w:val="TAL"/>
              <w:keepNext w:val="0"/>
              <w:keepLines w:val="0"/>
              <w:rPr>
                <w:ins w:id="17" w:author="Bharadwaj Cheruvu" w:date="2025-05-08T13:20:00Z" w16du:dateUtc="2025-05-08T07:50:00Z"/>
                <w:sz w:val="16"/>
                <w:szCs w:val="16"/>
              </w:rPr>
            </w:pPr>
            <w:ins w:id="18" w:author="Bharadwaj Cheruvu" w:date="2025-05-19T23:53:00Z" w16du:dateUtc="2025-05-19T21:53:00Z">
              <w:r w:rsidRPr="00506A7F">
                <w:rPr>
                  <w:sz w:val="16"/>
                  <w:szCs w:val="16"/>
                </w:rPr>
                <w:t xml:space="preserve">UE supports EPS IMS emergency call and </w:t>
              </w:r>
              <w:r w:rsidRPr="00506A7F">
                <w:rPr>
                  <w:sz w:val="16"/>
                  <w:szCs w:val="16"/>
                  <w:highlight w:val="yellow"/>
                </w:rPr>
                <w:t>E-UTRA and not UE category M1 and Real-time text</w:t>
              </w:r>
            </w:ins>
          </w:p>
        </w:tc>
      </w:tr>
    </w:tbl>
    <w:p w14:paraId="671AD633" w14:textId="77777777" w:rsidR="002B2F7B" w:rsidRDefault="002B2F7B" w:rsidP="002B2F7B">
      <w:pPr>
        <w:pStyle w:val="Normal1"/>
        <w:rPr>
          <w:noProof/>
        </w:rPr>
      </w:pPr>
      <w:bookmarkStart w:id="19" w:name="_Hlk147147623"/>
      <w:r w:rsidRPr="00B178C5">
        <w:rPr>
          <w:noProof/>
          <w:sz w:val="28"/>
          <w:szCs w:val="28"/>
        </w:rPr>
        <w:t>&lt;</w:t>
      </w:r>
      <w:r>
        <w:rPr>
          <w:noProof/>
          <w:sz w:val="28"/>
          <w:szCs w:val="28"/>
        </w:rPr>
        <w:t>End</w:t>
      </w:r>
      <w:r w:rsidRPr="00B178C5">
        <w:rPr>
          <w:noProof/>
          <w:sz w:val="28"/>
          <w:szCs w:val="28"/>
        </w:rPr>
        <w:t xml:space="preserve"> of modified section&gt;</w:t>
      </w:r>
      <w:bookmarkEnd w:id="19"/>
    </w:p>
    <w:sectPr w:rsidR="002B2F7B"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8215A" w14:textId="77777777" w:rsidR="005F5558" w:rsidRDefault="005F5558">
      <w:r>
        <w:separator/>
      </w:r>
    </w:p>
  </w:endnote>
  <w:endnote w:type="continuationSeparator" w:id="0">
    <w:p w14:paraId="5E2AD89C" w14:textId="77777777" w:rsidR="005F5558" w:rsidRDefault="005F5558">
      <w:r>
        <w:continuationSeparator/>
      </w:r>
    </w:p>
  </w:endnote>
  <w:endnote w:type="continuationNotice" w:id="1">
    <w:p w14:paraId="107163BB" w14:textId="77777777" w:rsidR="005F5558" w:rsidRDefault="005F55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E90BB" w14:textId="77777777" w:rsidR="005F5558" w:rsidRDefault="005F5558">
      <w:r>
        <w:separator/>
      </w:r>
    </w:p>
  </w:footnote>
  <w:footnote w:type="continuationSeparator" w:id="0">
    <w:p w14:paraId="0312BC2C" w14:textId="77777777" w:rsidR="005F5558" w:rsidRDefault="005F5558">
      <w:r>
        <w:continuationSeparator/>
      </w:r>
    </w:p>
  </w:footnote>
  <w:footnote w:type="continuationNotice" w:id="1">
    <w:p w14:paraId="50DB5A82" w14:textId="77777777" w:rsidR="005F5558" w:rsidRDefault="005F55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AF"/>
    <w:rsid w:val="00002FB4"/>
    <w:rsid w:val="00003F07"/>
    <w:rsid w:val="00004852"/>
    <w:rsid w:val="00006386"/>
    <w:rsid w:val="00014A6F"/>
    <w:rsid w:val="0001619B"/>
    <w:rsid w:val="0002299E"/>
    <w:rsid w:val="00022E4A"/>
    <w:rsid w:val="00023FF3"/>
    <w:rsid w:val="0002484E"/>
    <w:rsid w:val="00024965"/>
    <w:rsid w:val="00025104"/>
    <w:rsid w:val="00025F34"/>
    <w:rsid w:val="000353B0"/>
    <w:rsid w:val="00037FE3"/>
    <w:rsid w:val="0004641C"/>
    <w:rsid w:val="00054E15"/>
    <w:rsid w:val="00061217"/>
    <w:rsid w:val="00061DDA"/>
    <w:rsid w:val="00062604"/>
    <w:rsid w:val="00063860"/>
    <w:rsid w:val="00066C76"/>
    <w:rsid w:val="000701E8"/>
    <w:rsid w:val="00070AE8"/>
    <w:rsid w:val="00070E09"/>
    <w:rsid w:val="00072C24"/>
    <w:rsid w:val="000761A3"/>
    <w:rsid w:val="000814D3"/>
    <w:rsid w:val="000856AF"/>
    <w:rsid w:val="00085F68"/>
    <w:rsid w:val="00092A64"/>
    <w:rsid w:val="00093767"/>
    <w:rsid w:val="00095CCF"/>
    <w:rsid w:val="000A0FAB"/>
    <w:rsid w:val="000A6394"/>
    <w:rsid w:val="000B58DE"/>
    <w:rsid w:val="000B7FED"/>
    <w:rsid w:val="000C038A"/>
    <w:rsid w:val="000C3F4F"/>
    <w:rsid w:val="000C6598"/>
    <w:rsid w:val="000D2816"/>
    <w:rsid w:val="000D3D4A"/>
    <w:rsid w:val="000D44B3"/>
    <w:rsid w:val="000D789D"/>
    <w:rsid w:val="000E013A"/>
    <w:rsid w:val="000E0540"/>
    <w:rsid w:val="000E1774"/>
    <w:rsid w:val="000E1B51"/>
    <w:rsid w:val="000E6E61"/>
    <w:rsid w:val="000F06D0"/>
    <w:rsid w:val="000F1182"/>
    <w:rsid w:val="000F3768"/>
    <w:rsid w:val="000F7083"/>
    <w:rsid w:val="000F715F"/>
    <w:rsid w:val="0010093A"/>
    <w:rsid w:val="00111163"/>
    <w:rsid w:val="0011608D"/>
    <w:rsid w:val="00123403"/>
    <w:rsid w:val="00125346"/>
    <w:rsid w:val="001259EB"/>
    <w:rsid w:val="00130171"/>
    <w:rsid w:val="00133ED4"/>
    <w:rsid w:val="00133F27"/>
    <w:rsid w:val="001351D6"/>
    <w:rsid w:val="00140B33"/>
    <w:rsid w:val="00145D43"/>
    <w:rsid w:val="001463B1"/>
    <w:rsid w:val="00150627"/>
    <w:rsid w:val="0015079B"/>
    <w:rsid w:val="001513EB"/>
    <w:rsid w:val="00151FCE"/>
    <w:rsid w:val="001554A7"/>
    <w:rsid w:val="00156B4C"/>
    <w:rsid w:val="00162C95"/>
    <w:rsid w:val="00170D4B"/>
    <w:rsid w:val="00171307"/>
    <w:rsid w:val="00174D03"/>
    <w:rsid w:val="00176CA1"/>
    <w:rsid w:val="00177538"/>
    <w:rsid w:val="00181DBF"/>
    <w:rsid w:val="00182285"/>
    <w:rsid w:val="00183B5E"/>
    <w:rsid w:val="00191AC9"/>
    <w:rsid w:val="00192C46"/>
    <w:rsid w:val="00192EA1"/>
    <w:rsid w:val="001930B5"/>
    <w:rsid w:val="00197A6F"/>
    <w:rsid w:val="001A08B3"/>
    <w:rsid w:val="001A5E38"/>
    <w:rsid w:val="001A7B60"/>
    <w:rsid w:val="001B2DFA"/>
    <w:rsid w:val="001B52F0"/>
    <w:rsid w:val="001B58E9"/>
    <w:rsid w:val="001B7A65"/>
    <w:rsid w:val="001C23FF"/>
    <w:rsid w:val="001C2649"/>
    <w:rsid w:val="001C649D"/>
    <w:rsid w:val="001C7194"/>
    <w:rsid w:val="001D031F"/>
    <w:rsid w:val="001D1788"/>
    <w:rsid w:val="001D1B73"/>
    <w:rsid w:val="001D22AB"/>
    <w:rsid w:val="001D432F"/>
    <w:rsid w:val="001D5BBC"/>
    <w:rsid w:val="001D78EA"/>
    <w:rsid w:val="001E0546"/>
    <w:rsid w:val="001E184B"/>
    <w:rsid w:val="001E3B89"/>
    <w:rsid w:val="001E41F3"/>
    <w:rsid w:val="001E6863"/>
    <w:rsid w:val="001E7703"/>
    <w:rsid w:val="001F29FE"/>
    <w:rsid w:val="001F409E"/>
    <w:rsid w:val="001F4955"/>
    <w:rsid w:val="001F5F6F"/>
    <w:rsid w:val="00201C52"/>
    <w:rsid w:val="00202FDB"/>
    <w:rsid w:val="00212E0D"/>
    <w:rsid w:val="002159B3"/>
    <w:rsid w:val="00216E59"/>
    <w:rsid w:val="00217FEF"/>
    <w:rsid w:val="00222014"/>
    <w:rsid w:val="0022338A"/>
    <w:rsid w:val="00226AFA"/>
    <w:rsid w:val="00230003"/>
    <w:rsid w:val="0023034B"/>
    <w:rsid w:val="00230B2D"/>
    <w:rsid w:val="00230B98"/>
    <w:rsid w:val="0023365E"/>
    <w:rsid w:val="00233998"/>
    <w:rsid w:val="002377D4"/>
    <w:rsid w:val="00241F2F"/>
    <w:rsid w:val="00242890"/>
    <w:rsid w:val="0024407A"/>
    <w:rsid w:val="002444D6"/>
    <w:rsid w:val="0024486E"/>
    <w:rsid w:val="00250287"/>
    <w:rsid w:val="002503DD"/>
    <w:rsid w:val="002540AC"/>
    <w:rsid w:val="00254B9D"/>
    <w:rsid w:val="00255301"/>
    <w:rsid w:val="002557A1"/>
    <w:rsid w:val="00257CB4"/>
    <w:rsid w:val="0026004D"/>
    <w:rsid w:val="0026348B"/>
    <w:rsid w:val="00263579"/>
    <w:rsid w:val="002640DD"/>
    <w:rsid w:val="00265532"/>
    <w:rsid w:val="00271F18"/>
    <w:rsid w:val="00275AF8"/>
    <w:rsid w:val="00275D12"/>
    <w:rsid w:val="00280410"/>
    <w:rsid w:val="0028082D"/>
    <w:rsid w:val="002809FE"/>
    <w:rsid w:val="00280B87"/>
    <w:rsid w:val="00284FEB"/>
    <w:rsid w:val="00285604"/>
    <w:rsid w:val="002860C4"/>
    <w:rsid w:val="00291815"/>
    <w:rsid w:val="0029397B"/>
    <w:rsid w:val="002A1357"/>
    <w:rsid w:val="002A1C35"/>
    <w:rsid w:val="002A49CB"/>
    <w:rsid w:val="002A76DE"/>
    <w:rsid w:val="002A77BD"/>
    <w:rsid w:val="002B1F94"/>
    <w:rsid w:val="002B2F7B"/>
    <w:rsid w:val="002B48D0"/>
    <w:rsid w:val="002B4B3F"/>
    <w:rsid w:val="002B5436"/>
    <w:rsid w:val="002B5741"/>
    <w:rsid w:val="002C2165"/>
    <w:rsid w:val="002D02A0"/>
    <w:rsid w:val="002E0013"/>
    <w:rsid w:val="002E472E"/>
    <w:rsid w:val="002E5244"/>
    <w:rsid w:val="002F3405"/>
    <w:rsid w:val="002F5D65"/>
    <w:rsid w:val="002F639A"/>
    <w:rsid w:val="00305409"/>
    <w:rsid w:val="003103EA"/>
    <w:rsid w:val="00320433"/>
    <w:rsid w:val="003218E8"/>
    <w:rsid w:val="003223DB"/>
    <w:rsid w:val="003257CF"/>
    <w:rsid w:val="00325F73"/>
    <w:rsid w:val="003266C2"/>
    <w:rsid w:val="00330893"/>
    <w:rsid w:val="00330989"/>
    <w:rsid w:val="0033348A"/>
    <w:rsid w:val="00334D67"/>
    <w:rsid w:val="003373E4"/>
    <w:rsid w:val="003410BB"/>
    <w:rsid w:val="003423DB"/>
    <w:rsid w:val="003428D2"/>
    <w:rsid w:val="00344E56"/>
    <w:rsid w:val="00345A84"/>
    <w:rsid w:val="00347575"/>
    <w:rsid w:val="003500B9"/>
    <w:rsid w:val="003505BD"/>
    <w:rsid w:val="00352F0A"/>
    <w:rsid w:val="0035363A"/>
    <w:rsid w:val="003554F7"/>
    <w:rsid w:val="003609EF"/>
    <w:rsid w:val="003612F2"/>
    <w:rsid w:val="0036231A"/>
    <w:rsid w:val="00362DA1"/>
    <w:rsid w:val="0036356C"/>
    <w:rsid w:val="0036545C"/>
    <w:rsid w:val="0036652F"/>
    <w:rsid w:val="00374DD4"/>
    <w:rsid w:val="00380CD5"/>
    <w:rsid w:val="003849ED"/>
    <w:rsid w:val="00386E75"/>
    <w:rsid w:val="003946C5"/>
    <w:rsid w:val="003A17D4"/>
    <w:rsid w:val="003A2385"/>
    <w:rsid w:val="003A4963"/>
    <w:rsid w:val="003B0436"/>
    <w:rsid w:val="003B62DB"/>
    <w:rsid w:val="003B7F42"/>
    <w:rsid w:val="003C19BD"/>
    <w:rsid w:val="003C3A78"/>
    <w:rsid w:val="003C4732"/>
    <w:rsid w:val="003C7C01"/>
    <w:rsid w:val="003D1024"/>
    <w:rsid w:val="003E085D"/>
    <w:rsid w:val="003E1A36"/>
    <w:rsid w:val="003E4885"/>
    <w:rsid w:val="003E5A37"/>
    <w:rsid w:val="003E6331"/>
    <w:rsid w:val="003F117A"/>
    <w:rsid w:val="00404994"/>
    <w:rsid w:val="00410371"/>
    <w:rsid w:val="00413E7C"/>
    <w:rsid w:val="004162D0"/>
    <w:rsid w:val="00416BF3"/>
    <w:rsid w:val="004242F1"/>
    <w:rsid w:val="004254B3"/>
    <w:rsid w:val="00434675"/>
    <w:rsid w:val="00436FE7"/>
    <w:rsid w:val="00440658"/>
    <w:rsid w:val="004427C2"/>
    <w:rsid w:val="0044304F"/>
    <w:rsid w:val="00445485"/>
    <w:rsid w:val="004552DA"/>
    <w:rsid w:val="00455672"/>
    <w:rsid w:val="00461B90"/>
    <w:rsid w:val="00464E09"/>
    <w:rsid w:val="00467A9D"/>
    <w:rsid w:val="004719D3"/>
    <w:rsid w:val="00477E58"/>
    <w:rsid w:val="004806BF"/>
    <w:rsid w:val="004814B0"/>
    <w:rsid w:val="00484705"/>
    <w:rsid w:val="00491C9F"/>
    <w:rsid w:val="0049300D"/>
    <w:rsid w:val="00497A70"/>
    <w:rsid w:val="004A4BCB"/>
    <w:rsid w:val="004A4D93"/>
    <w:rsid w:val="004A5DAD"/>
    <w:rsid w:val="004A60FB"/>
    <w:rsid w:val="004B0E59"/>
    <w:rsid w:val="004B102A"/>
    <w:rsid w:val="004B1ED7"/>
    <w:rsid w:val="004B3858"/>
    <w:rsid w:val="004B537B"/>
    <w:rsid w:val="004B5EF9"/>
    <w:rsid w:val="004B75B7"/>
    <w:rsid w:val="004C023A"/>
    <w:rsid w:val="004C02C5"/>
    <w:rsid w:val="004C719B"/>
    <w:rsid w:val="004C77DA"/>
    <w:rsid w:val="004D201B"/>
    <w:rsid w:val="004D43BF"/>
    <w:rsid w:val="004D4784"/>
    <w:rsid w:val="004D7939"/>
    <w:rsid w:val="004E1C41"/>
    <w:rsid w:val="004E4D73"/>
    <w:rsid w:val="004F0691"/>
    <w:rsid w:val="004F76FA"/>
    <w:rsid w:val="0050426E"/>
    <w:rsid w:val="005056E7"/>
    <w:rsid w:val="00506A7F"/>
    <w:rsid w:val="0051413A"/>
    <w:rsid w:val="005141D9"/>
    <w:rsid w:val="00514F61"/>
    <w:rsid w:val="0051524C"/>
    <w:rsid w:val="0051580D"/>
    <w:rsid w:val="00515CA7"/>
    <w:rsid w:val="00521F8F"/>
    <w:rsid w:val="00522AA2"/>
    <w:rsid w:val="00525B78"/>
    <w:rsid w:val="00525E55"/>
    <w:rsid w:val="00530606"/>
    <w:rsid w:val="00533254"/>
    <w:rsid w:val="00533B69"/>
    <w:rsid w:val="00541A39"/>
    <w:rsid w:val="00543644"/>
    <w:rsid w:val="005455D2"/>
    <w:rsid w:val="00547111"/>
    <w:rsid w:val="00552D8E"/>
    <w:rsid w:val="00553813"/>
    <w:rsid w:val="00555BE4"/>
    <w:rsid w:val="0055688C"/>
    <w:rsid w:val="00556D0B"/>
    <w:rsid w:val="00557E85"/>
    <w:rsid w:val="00563369"/>
    <w:rsid w:val="005663CE"/>
    <w:rsid w:val="0057314D"/>
    <w:rsid w:val="00576F36"/>
    <w:rsid w:val="00577004"/>
    <w:rsid w:val="00577A58"/>
    <w:rsid w:val="005816B6"/>
    <w:rsid w:val="00581DCB"/>
    <w:rsid w:val="00582F47"/>
    <w:rsid w:val="00584283"/>
    <w:rsid w:val="00584E0F"/>
    <w:rsid w:val="00585ECE"/>
    <w:rsid w:val="0059064B"/>
    <w:rsid w:val="00592D74"/>
    <w:rsid w:val="00593ABF"/>
    <w:rsid w:val="00596229"/>
    <w:rsid w:val="005974F8"/>
    <w:rsid w:val="005A29A8"/>
    <w:rsid w:val="005B547A"/>
    <w:rsid w:val="005C29A4"/>
    <w:rsid w:val="005C3F15"/>
    <w:rsid w:val="005C5B6C"/>
    <w:rsid w:val="005D1278"/>
    <w:rsid w:val="005D1449"/>
    <w:rsid w:val="005D1E77"/>
    <w:rsid w:val="005D7BDC"/>
    <w:rsid w:val="005D7C64"/>
    <w:rsid w:val="005E2C44"/>
    <w:rsid w:val="005E2CE4"/>
    <w:rsid w:val="005E306E"/>
    <w:rsid w:val="005E408B"/>
    <w:rsid w:val="005F087F"/>
    <w:rsid w:val="005F2ADB"/>
    <w:rsid w:val="005F514C"/>
    <w:rsid w:val="005F5558"/>
    <w:rsid w:val="00611BE5"/>
    <w:rsid w:val="00612A1B"/>
    <w:rsid w:val="006146B2"/>
    <w:rsid w:val="00615A1B"/>
    <w:rsid w:val="00620458"/>
    <w:rsid w:val="00620C6E"/>
    <w:rsid w:val="00620EA2"/>
    <w:rsid w:val="00621188"/>
    <w:rsid w:val="006215BE"/>
    <w:rsid w:val="00623E6A"/>
    <w:rsid w:val="0062552B"/>
    <w:rsid w:val="006257ED"/>
    <w:rsid w:val="00627F6F"/>
    <w:rsid w:val="006367D4"/>
    <w:rsid w:val="006512F8"/>
    <w:rsid w:val="00653DE4"/>
    <w:rsid w:val="00655D60"/>
    <w:rsid w:val="00655F70"/>
    <w:rsid w:val="00656966"/>
    <w:rsid w:val="00665BF0"/>
    <w:rsid w:val="00665C47"/>
    <w:rsid w:val="00671515"/>
    <w:rsid w:val="00681004"/>
    <w:rsid w:val="00686254"/>
    <w:rsid w:val="006864FC"/>
    <w:rsid w:val="00690AC3"/>
    <w:rsid w:val="00692C53"/>
    <w:rsid w:val="006952DC"/>
    <w:rsid w:val="00695808"/>
    <w:rsid w:val="0069701A"/>
    <w:rsid w:val="006970E5"/>
    <w:rsid w:val="006A139A"/>
    <w:rsid w:val="006B01CE"/>
    <w:rsid w:val="006B1CA6"/>
    <w:rsid w:val="006B3BB3"/>
    <w:rsid w:val="006B46FB"/>
    <w:rsid w:val="006B5669"/>
    <w:rsid w:val="006C270D"/>
    <w:rsid w:val="006C65A6"/>
    <w:rsid w:val="006C68A6"/>
    <w:rsid w:val="006C7080"/>
    <w:rsid w:val="006D3C41"/>
    <w:rsid w:val="006E0D1E"/>
    <w:rsid w:val="006E1BC7"/>
    <w:rsid w:val="006E21FB"/>
    <w:rsid w:val="006E2B35"/>
    <w:rsid w:val="006E7CBA"/>
    <w:rsid w:val="006F0F36"/>
    <w:rsid w:val="006F2643"/>
    <w:rsid w:val="006F2F97"/>
    <w:rsid w:val="006F4170"/>
    <w:rsid w:val="006F5722"/>
    <w:rsid w:val="006F706F"/>
    <w:rsid w:val="007041DD"/>
    <w:rsid w:val="00711CF8"/>
    <w:rsid w:val="007158F7"/>
    <w:rsid w:val="00716112"/>
    <w:rsid w:val="00717664"/>
    <w:rsid w:val="00717902"/>
    <w:rsid w:val="00725C03"/>
    <w:rsid w:val="007261EA"/>
    <w:rsid w:val="007274E5"/>
    <w:rsid w:val="00730243"/>
    <w:rsid w:val="00731341"/>
    <w:rsid w:val="007317AF"/>
    <w:rsid w:val="00744C7A"/>
    <w:rsid w:val="00745DFF"/>
    <w:rsid w:val="0075440F"/>
    <w:rsid w:val="0076328E"/>
    <w:rsid w:val="00767C94"/>
    <w:rsid w:val="00770097"/>
    <w:rsid w:val="007703F6"/>
    <w:rsid w:val="00776213"/>
    <w:rsid w:val="007772B1"/>
    <w:rsid w:val="00780EEE"/>
    <w:rsid w:val="00792342"/>
    <w:rsid w:val="00793700"/>
    <w:rsid w:val="00794ED2"/>
    <w:rsid w:val="007963BF"/>
    <w:rsid w:val="007977A8"/>
    <w:rsid w:val="007A333E"/>
    <w:rsid w:val="007B1B71"/>
    <w:rsid w:val="007B3019"/>
    <w:rsid w:val="007B512A"/>
    <w:rsid w:val="007B7B80"/>
    <w:rsid w:val="007C0A67"/>
    <w:rsid w:val="007C15F0"/>
    <w:rsid w:val="007C2097"/>
    <w:rsid w:val="007C2274"/>
    <w:rsid w:val="007C36E4"/>
    <w:rsid w:val="007C53D4"/>
    <w:rsid w:val="007C6241"/>
    <w:rsid w:val="007C663C"/>
    <w:rsid w:val="007D034D"/>
    <w:rsid w:val="007D10A7"/>
    <w:rsid w:val="007D288F"/>
    <w:rsid w:val="007D3AC9"/>
    <w:rsid w:val="007D6A07"/>
    <w:rsid w:val="007E098D"/>
    <w:rsid w:val="007E3428"/>
    <w:rsid w:val="007E5595"/>
    <w:rsid w:val="007F30B3"/>
    <w:rsid w:val="007F7207"/>
    <w:rsid w:val="007F7259"/>
    <w:rsid w:val="00800D4C"/>
    <w:rsid w:val="00801147"/>
    <w:rsid w:val="008011B8"/>
    <w:rsid w:val="00801CAD"/>
    <w:rsid w:val="00802D2E"/>
    <w:rsid w:val="008040A8"/>
    <w:rsid w:val="00804813"/>
    <w:rsid w:val="0080740F"/>
    <w:rsid w:val="008116B2"/>
    <w:rsid w:val="008127D0"/>
    <w:rsid w:val="0081709E"/>
    <w:rsid w:val="00821B64"/>
    <w:rsid w:val="00822FDF"/>
    <w:rsid w:val="0082307E"/>
    <w:rsid w:val="00824DEC"/>
    <w:rsid w:val="00825656"/>
    <w:rsid w:val="00826861"/>
    <w:rsid w:val="008273BC"/>
    <w:rsid w:val="008279FA"/>
    <w:rsid w:val="00836CBD"/>
    <w:rsid w:val="00836CDA"/>
    <w:rsid w:val="00837F4E"/>
    <w:rsid w:val="0084002D"/>
    <w:rsid w:val="008415FD"/>
    <w:rsid w:val="0084200C"/>
    <w:rsid w:val="00842604"/>
    <w:rsid w:val="00846570"/>
    <w:rsid w:val="00850D3F"/>
    <w:rsid w:val="008531E1"/>
    <w:rsid w:val="0085613F"/>
    <w:rsid w:val="0085732F"/>
    <w:rsid w:val="00861393"/>
    <w:rsid w:val="008626E7"/>
    <w:rsid w:val="0086280C"/>
    <w:rsid w:val="0086353D"/>
    <w:rsid w:val="008641B1"/>
    <w:rsid w:val="00864DB5"/>
    <w:rsid w:val="00864E68"/>
    <w:rsid w:val="008669C1"/>
    <w:rsid w:val="00870EE7"/>
    <w:rsid w:val="00871EF5"/>
    <w:rsid w:val="00873BE3"/>
    <w:rsid w:val="0087439E"/>
    <w:rsid w:val="008806F9"/>
    <w:rsid w:val="008861A7"/>
    <w:rsid w:val="00886393"/>
    <w:rsid w:val="008863B9"/>
    <w:rsid w:val="00893BEC"/>
    <w:rsid w:val="00895811"/>
    <w:rsid w:val="008A1563"/>
    <w:rsid w:val="008A45A6"/>
    <w:rsid w:val="008A58D7"/>
    <w:rsid w:val="008A7CA2"/>
    <w:rsid w:val="008B0928"/>
    <w:rsid w:val="008B567D"/>
    <w:rsid w:val="008B6065"/>
    <w:rsid w:val="008C0F8F"/>
    <w:rsid w:val="008C2454"/>
    <w:rsid w:val="008D18DB"/>
    <w:rsid w:val="008D1D97"/>
    <w:rsid w:val="008D1E06"/>
    <w:rsid w:val="008D233D"/>
    <w:rsid w:val="008D2E7A"/>
    <w:rsid w:val="008D3CCC"/>
    <w:rsid w:val="008D5461"/>
    <w:rsid w:val="008E0E9D"/>
    <w:rsid w:val="008E146C"/>
    <w:rsid w:val="008E1FA9"/>
    <w:rsid w:val="008E33E6"/>
    <w:rsid w:val="008E4184"/>
    <w:rsid w:val="008E72CB"/>
    <w:rsid w:val="008E7CDF"/>
    <w:rsid w:val="008F3789"/>
    <w:rsid w:val="008F3B51"/>
    <w:rsid w:val="008F453F"/>
    <w:rsid w:val="008F55C8"/>
    <w:rsid w:val="008F59E8"/>
    <w:rsid w:val="008F63F6"/>
    <w:rsid w:val="008F686C"/>
    <w:rsid w:val="008F780B"/>
    <w:rsid w:val="0090357D"/>
    <w:rsid w:val="00906CD3"/>
    <w:rsid w:val="00910379"/>
    <w:rsid w:val="00911B6D"/>
    <w:rsid w:val="00912261"/>
    <w:rsid w:val="009148DE"/>
    <w:rsid w:val="00915736"/>
    <w:rsid w:val="00916E57"/>
    <w:rsid w:val="0092087F"/>
    <w:rsid w:val="00920C00"/>
    <w:rsid w:val="00921B30"/>
    <w:rsid w:val="009249D6"/>
    <w:rsid w:val="00927231"/>
    <w:rsid w:val="00927E72"/>
    <w:rsid w:val="00931F3B"/>
    <w:rsid w:val="009341A2"/>
    <w:rsid w:val="009341A3"/>
    <w:rsid w:val="009372FD"/>
    <w:rsid w:val="009402D4"/>
    <w:rsid w:val="00940797"/>
    <w:rsid w:val="00941E30"/>
    <w:rsid w:val="00950BC1"/>
    <w:rsid w:val="009524A4"/>
    <w:rsid w:val="009531B0"/>
    <w:rsid w:val="009540E9"/>
    <w:rsid w:val="00954E89"/>
    <w:rsid w:val="009559D1"/>
    <w:rsid w:val="00957261"/>
    <w:rsid w:val="0096123B"/>
    <w:rsid w:val="00967DF0"/>
    <w:rsid w:val="0097230E"/>
    <w:rsid w:val="00973D28"/>
    <w:rsid w:val="009741B3"/>
    <w:rsid w:val="00974E0E"/>
    <w:rsid w:val="00975EA1"/>
    <w:rsid w:val="009777D9"/>
    <w:rsid w:val="00980FC3"/>
    <w:rsid w:val="0098246E"/>
    <w:rsid w:val="00982D22"/>
    <w:rsid w:val="0098353D"/>
    <w:rsid w:val="00991B88"/>
    <w:rsid w:val="009968D5"/>
    <w:rsid w:val="00997305"/>
    <w:rsid w:val="009A4F1F"/>
    <w:rsid w:val="009A5753"/>
    <w:rsid w:val="009A579D"/>
    <w:rsid w:val="009A6323"/>
    <w:rsid w:val="009A6468"/>
    <w:rsid w:val="009A719E"/>
    <w:rsid w:val="009B1BDF"/>
    <w:rsid w:val="009B399E"/>
    <w:rsid w:val="009B66E3"/>
    <w:rsid w:val="009B6F07"/>
    <w:rsid w:val="009C1106"/>
    <w:rsid w:val="009C1CA6"/>
    <w:rsid w:val="009C3FB1"/>
    <w:rsid w:val="009C3FE3"/>
    <w:rsid w:val="009C625E"/>
    <w:rsid w:val="009D3A81"/>
    <w:rsid w:val="009D4C6B"/>
    <w:rsid w:val="009D7B35"/>
    <w:rsid w:val="009E3297"/>
    <w:rsid w:val="009E43B8"/>
    <w:rsid w:val="009E691F"/>
    <w:rsid w:val="009E6B33"/>
    <w:rsid w:val="009F2A16"/>
    <w:rsid w:val="009F31B0"/>
    <w:rsid w:val="009F6C9E"/>
    <w:rsid w:val="009F6CB2"/>
    <w:rsid w:val="009F734F"/>
    <w:rsid w:val="00A03A66"/>
    <w:rsid w:val="00A04DD6"/>
    <w:rsid w:val="00A06C37"/>
    <w:rsid w:val="00A10CC4"/>
    <w:rsid w:val="00A11A11"/>
    <w:rsid w:val="00A13998"/>
    <w:rsid w:val="00A15F1C"/>
    <w:rsid w:val="00A15F59"/>
    <w:rsid w:val="00A16001"/>
    <w:rsid w:val="00A17E18"/>
    <w:rsid w:val="00A237F8"/>
    <w:rsid w:val="00A246B6"/>
    <w:rsid w:val="00A24C3B"/>
    <w:rsid w:val="00A272FA"/>
    <w:rsid w:val="00A27797"/>
    <w:rsid w:val="00A31059"/>
    <w:rsid w:val="00A32D01"/>
    <w:rsid w:val="00A36380"/>
    <w:rsid w:val="00A40EAF"/>
    <w:rsid w:val="00A40F29"/>
    <w:rsid w:val="00A41223"/>
    <w:rsid w:val="00A42F91"/>
    <w:rsid w:val="00A44578"/>
    <w:rsid w:val="00A450FD"/>
    <w:rsid w:val="00A45BA8"/>
    <w:rsid w:val="00A47E46"/>
    <w:rsid w:val="00A47E70"/>
    <w:rsid w:val="00A50CF0"/>
    <w:rsid w:val="00A53F32"/>
    <w:rsid w:val="00A55E18"/>
    <w:rsid w:val="00A6370C"/>
    <w:rsid w:val="00A63E30"/>
    <w:rsid w:val="00A65920"/>
    <w:rsid w:val="00A66177"/>
    <w:rsid w:val="00A75B6D"/>
    <w:rsid w:val="00A7671C"/>
    <w:rsid w:val="00A824B2"/>
    <w:rsid w:val="00A84DA8"/>
    <w:rsid w:val="00A93CD4"/>
    <w:rsid w:val="00A97E31"/>
    <w:rsid w:val="00AA2CBC"/>
    <w:rsid w:val="00AA34D3"/>
    <w:rsid w:val="00AA36F5"/>
    <w:rsid w:val="00AA6D5F"/>
    <w:rsid w:val="00AB6034"/>
    <w:rsid w:val="00AC16AA"/>
    <w:rsid w:val="00AC5820"/>
    <w:rsid w:val="00AC67BB"/>
    <w:rsid w:val="00AC69CF"/>
    <w:rsid w:val="00AC7569"/>
    <w:rsid w:val="00AD1CD8"/>
    <w:rsid w:val="00AD4DB4"/>
    <w:rsid w:val="00AF45C1"/>
    <w:rsid w:val="00AF5574"/>
    <w:rsid w:val="00B00579"/>
    <w:rsid w:val="00B026B5"/>
    <w:rsid w:val="00B0277D"/>
    <w:rsid w:val="00B058F2"/>
    <w:rsid w:val="00B06249"/>
    <w:rsid w:val="00B07334"/>
    <w:rsid w:val="00B14C8D"/>
    <w:rsid w:val="00B22CFD"/>
    <w:rsid w:val="00B2450B"/>
    <w:rsid w:val="00B246FB"/>
    <w:rsid w:val="00B25389"/>
    <w:rsid w:val="00B258BB"/>
    <w:rsid w:val="00B30E34"/>
    <w:rsid w:val="00B32698"/>
    <w:rsid w:val="00B358E7"/>
    <w:rsid w:val="00B46A2E"/>
    <w:rsid w:val="00B474D6"/>
    <w:rsid w:val="00B52DB9"/>
    <w:rsid w:val="00B5486D"/>
    <w:rsid w:val="00B5588E"/>
    <w:rsid w:val="00B60559"/>
    <w:rsid w:val="00B606DA"/>
    <w:rsid w:val="00B61EF5"/>
    <w:rsid w:val="00B67B97"/>
    <w:rsid w:val="00B72EF9"/>
    <w:rsid w:val="00B73BCC"/>
    <w:rsid w:val="00B74988"/>
    <w:rsid w:val="00B74AB6"/>
    <w:rsid w:val="00B75910"/>
    <w:rsid w:val="00B80527"/>
    <w:rsid w:val="00B80B44"/>
    <w:rsid w:val="00B81623"/>
    <w:rsid w:val="00B81727"/>
    <w:rsid w:val="00B821D5"/>
    <w:rsid w:val="00B87D2B"/>
    <w:rsid w:val="00B908E0"/>
    <w:rsid w:val="00B91984"/>
    <w:rsid w:val="00B927D0"/>
    <w:rsid w:val="00B92E9D"/>
    <w:rsid w:val="00B933B8"/>
    <w:rsid w:val="00B94C20"/>
    <w:rsid w:val="00B961F8"/>
    <w:rsid w:val="00B968C8"/>
    <w:rsid w:val="00B96E02"/>
    <w:rsid w:val="00BA0288"/>
    <w:rsid w:val="00BA0CF4"/>
    <w:rsid w:val="00BA19B9"/>
    <w:rsid w:val="00BA2478"/>
    <w:rsid w:val="00BA3EC5"/>
    <w:rsid w:val="00BA4119"/>
    <w:rsid w:val="00BA437C"/>
    <w:rsid w:val="00BA51D9"/>
    <w:rsid w:val="00BB1B2A"/>
    <w:rsid w:val="00BB40BD"/>
    <w:rsid w:val="00BB5DFC"/>
    <w:rsid w:val="00BB68F9"/>
    <w:rsid w:val="00BC4512"/>
    <w:rsid w:val="00BC480F"/>
    <w:rsid w:val="00BC49B6"/>
    <w:rsid w:val="00BD279D"/>
    <w:rsid w:val="00BD6BB8"/>
    <w:rsid w:val="00BD7A26"/>
    <w:rsid w:val="00BD7C44"/>
    <w:rsid w:val="00BE133A"/>
    <w:rsid w:val="00BE2C8E"/>
    <w:rsid w:val="00BE45AA"/>
    <w:rsid w:val="00BE5AAE"/>
    <w:rsid w:val="00BF2214"/>
    <w:rsid w:val="00BF2F89"/>
    <w:rsid w:val="00BF3042"/>
    <w:rsid w:val="00BF3199"/>
    <w:rsid w:val="00BF3D69"/>
    <w:rsid w:val="00BF5FB4"/>
    <w:rsid w:val="00C0213F"/>
    <w:rsid w:val="00C050A7"/>
    <w:rsid w:val="00C10C12"/>
    <w:rsid w:val="00C12813"/>
    <w:rsid w:val="00C209A7"/>
    <w:rsid w:val="00C227C9"/>
    <w:rsid w:val="00C22E4A"/>
    <w:rsid w:val="00C26294"/>
    <w:rsid w:val="00C26F41"/>
    <w:rsid w:val="00C36659"/>
    <w:rsid w:val="00C47CA1"/>
    <w:rsid w:val="00C52CF1"/>
    <w:rsid w:val="00C52EF9"/>
    <w:rsid w:val="00C552B5"/>
    <w:rsid w:val="00C5595E"/>
    <w:rsid w:val="00C56B98"/>
    <w:rsid w:val="00C60996"/>
    <w:rsid w:val="00C6223B"/>
    <w:rsid w:val="00C6326D"/>
    <w:rsid w:val="00C63BC0"/>
    <w:rsid w:val="00C6532E"/>
    <w:rsid w:val="00C664DD"/>
    <w:rsid w:val="00C66840"/>
    <w:rsid w:val="00C66AE3"/>
    <w:rsid w:val="00C66BA2"/>
    <w:rsid w:val="00C73AFA"/>
    <w:rsid w:val="00C75DEC"/>
    <w:rsid w:val="00C778E2"/>
    <w:rsid w:val="00C77984"/>
    <w:rsid w:val="00C81D8E"/>
    <w:rsid w:val="00C82D04"/>
    <w:rsid w:val="00C84592"/>
    <w:rsid w:val="00C85F25"/>
    <w:rsid w:val="00C860BF"/>
    <w:rsid w:val="00C861CD"/>
    <w:rsid w:val="00C86882"/>
    <w:rsid w:val="00C869B4"/>
    <w:rsid w:val="00C86CD5"/>
    <w:rsid w:val="00C870F6"/>
    <w:rsid w:val="00C87213"/>
    <w:rsid w:val="00C94F63"/>
    <w:rsid w:val="00C950E9"/>
    <w:rsid w:val="00C95985"/>
    <w:rsid w:val="00C96BDF"/>
    <w:rsid w:val="00CA030E"/>
    <w:rsid w:val="00CA6BB8"/>
    <w:rsid w:val="00CB0E1C"/>
    <w:rsid w:val="00CB31A6"/>
    <w:rsid w:val="00CB4595"/>
    <w:rsid w:val="00CB4DD9"/>
    <w:rsid w:val="00CB63A2"/>
    <w:rsid w:val="00CB65F8"/>
    <w:rsid w:val="00CB788B"/>
    <w:rsid w:val="00CC5026"/>
    <w:rsid w:val="00CC573B"/>
    <w:rsid w:val="00CC5E01"/>
    <w:rsid w:val="00CC68D0"/>
    <w:rsid w:val="00CC7033"/>
    <w:rsid w:val="00CD1C78"/>
    <w:rsid w:val="00CD6AD2"/>
    <w:rsid w:val="00CD72C4"/>
    <w:rsid w:val="00CE29F2"/>
    <w:rsid w:val="00CE7544"/>
    <w:rsid w:val="00CF12AD"/>
    <w:rsid w:val="00CF508D"/>
    <w:rsid w:val="00D03F9A"/>
    <w:rsid w:val="00D047D3"/>
    <w:rsid w:val="00D04DFD"/>
    <w:rsid w:val="00D06660"/>
    <w:rsid w:val="00D06812"/>
    <w:rsid w:val="00D06D51"/>
    <w:rsid w:val="00D142A4"/>
    <w:rsid w:val="00D1439A"/>
    <w:rsid w:val="00D17A8F"/>
    <w:rsid w:val="00D208FE"/>
    <w:rsid w:val="00D24991"/>
    <w:rsid w:val="00D27794"/>
    <w:rsid w:val="00D35178"/>
    <w:rsid w:val="00D35B18"/>
    <w:rsid w:val="00D36029"/>
    <w:rsid w:val="00D4019A"/>
    <w:rsid w:val="00D42929"/>
    <w:rsid w:val="00D433F0"/>
    <w:rsid w:val="00D5001D"/>
    <w:rsid w:val="00D50255"/>
    <w:rsid w:val="00D50E93"/>
    <w:rsid w:val="00D51382"/>
    <w:rsid w:val="00D53190"/>
    <w:rsid w:val="00D53DDD"/>
    <w:rsid w:val="00D5491A"/>
    <w:rsid w:val="00D54F7B"/>
    <w:rsid w:val="00D57A43"/>
    <w:rsid w:val="00D63BE7"/>
    <w:rsid w:val="00D66520"/>
    <w:rsid w:val="00D6755C"/>
    <w:rsid w:val="00D67E20"/>
    <w:rsid w:val="00D73228"/>
    <w:rsid w:val="00D733B0"/>
    <w:rsid w:val="00D73701"/>
    <w:rsid w:val="00D73BF4"/>
    <w:rsid w:val="00D7444D"/>
    <w:rsid w:val="00D75E2F"/>
    <w:rsid w:val="00D815E1"/>
    <w:rsid w:val="00D81D7B"/>
    <w:rsid w:val="00D830C5"/>
    <w:rsid w:val="00D83430"/>
    <w:rsid w:val="00D83FCA"/>
    <w:rsid w:val="00D849A6"/>
    <w:rsid w:val="00D84AE9"/>
    <w:rsid w:val="00D9124E"/>
    <w:rsid w:val="00D92174"/>
    <w:rsid w:val="00DA11DA"/>
    <w:rsid w:val="00DA253B"/>
    <w:rsid w:val="00DA71C1"/>
    <w:rsid w:val="00DB1E83"/>
    <w:rsid w:val="00DB2D63"/>
    <w:rsid w:val="00DB5B53"/>
    <w:rsid w:val="00DC09E5"/>
    <w:rsid w:val="00DC1B0A"/>
    <w:rsid w:val="00DC4B6A"/>
    <w:rsid w:val="00DD1724"/>
    <w:rsid w:val="00DD22C0"/>
    <w:rsid w:val="00DD2641"/>
    <w:rsid w:val="00DD27D3"/>
    <w:rsid w:val="00DD29D3"/>
    <w:rsid w:val="00DE111D"/>
    <w:rsid w:val="00DE221F"/>
    <w:rsid w:val="00DE34CF"/>
    <w:rsid w:val="00DE684D"/>
    <w:rsid w:val="00DF0C8C"/>
    <w:rsid w:val="00DF1249"/>
    <w:rsid w:val="00DF364A"/>
    <w:rsid w:val="00DF531C"/>
    <w:rsid w:val="00E0026B"/>
    <w:rsid w:val="00E00B9E"/>
    <w:rsid w:val="00E03AF3"/>
    <w:rsid w:val="00E04D10"/>
    <w:rsid w:val="00E07937"/>
    <w:rsid w:val="00E115A1"/>
    <w:rsid w:val="00E1252B"/>
    <w:rsid w:val="00E13F3D"/>
    <w:rsid w:val="00E14246"/>
    <w:rsid w:val="00E16C5A"/>
    <w:rsid w:val="00E2005C"/>
    <w:rsid w:val="00E22B1F"/>
    <w:rsid w:val="00E26222"/>
    <w:rsid w:val="00E27363"/>
    <w:rsid w:val="00E34898"/>
    <w:rsid w:val="00E447F3"/>
    <w:rsid w:val="00E47A1B"/>
    <w:rsid w:val="00E47E6B"/>
    <w:rsid w:val="00E61CDD"/>
    <w:rsid w:val="00E66B6D"/>
    <w:rsid w:val="00E72D0D"/>
    <w:rsid w:val="00E77789"/>
    <w:rsid w:val="00E82008"/>
    <w:rsid w:val="00E855B2"/>
    <w:rsid w:val="00E86072"/>
    <w:rsid w:val="00E8699A"/>
    <w:rsid w:val="00E92115"/>
    <w:rsid w:val="00E9231B"/>
    <w:rsid w:val="00E932DF"/>
    <w:rsid w:val="00E94CA4"/>
    <w:rsid w:val="00E95021"/>
    <w:rsid w:val="00E95A5E"/>
    <w:rsid w:val="00EA0369"/>
    <w:rsid w:val="00EA25D8"/>
    <w:rsid w:val="00EA3754"/>
    <w:rsid w:val="00EA7A12"/>
    <w:rsid w:val="00EB09B7"/>
    <w:rsid w:val="00EB13A5"/>
    <w:rsid w:val="00EB3720"/>
    <w:rsid w:val="00EB5940"/>
    <w:rsid w:val="00EB5AE2"/>
    <w:rsid w:val="00EB6EC9"/>
    <w:rsid w:val="00EB7C17"/>
    <w:rsid w:val="00EC30B1"/>
    <w:rsid w:val="00EC7EA7"/>
    <w:rsid w:val="00ED0652"/>
    <w:rsid w:val="00ED1472"/>
    <w:rsid w:val="00EE7D7C"/>
    <w:rsid w:val="00EF0D1A"/>
    <w:rsid w:val="00EF1EF6"/>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2817"/>
    <w:rsid w:val="00F53795"/>
    <w:rsid w:val="00F57B73"/>
    <w:rsid w:val="00F6458F"/>
    <w:rsid w:val="00F67F46"/>
    <w:rsid w:val="00F709C6"/>
    <w:rsid w:val="00F710AF"/>
    <w:rsid w:val="00F745AF"/>
    <w:rsid w:val="00F74C81"/>
    <w:rsid w:val="00F7510D"/>
    <w:rsid w:val="00F8184A"/>
    <w:rsid w:val="00F81E12"/>
    <w:rsid w:val="00F82585"/>
    <w:rsid w:val="00F95E31"/>
    <w:rsid w:val="00F9760E"/>
    <w:rsid w:val="00F97BDB"/>
    <w:rsid w:val="00FA1520"/>
    <w:rsid w:val="00FA2D28"/>
    <w:rsid w:val="00FA37BC"/>
    <w:rsid w:val="00FA4EFC"/>
    <w:rsid w:val="00FB5D30"/>
    <w:rsid w:val="00FB6048"/>
    <w:rsid w:val="00FB6386"/>
    <w:rsid w:val="00FC343A"/>
    <w:rsid w:val="00FC58C4"/>
    <w:rsid w:val="00FC66FA"/>
    <w:rsid w:val="00FD44D5"/>
    <w:rsid w:val="00FD53DB"/>
    <w:rsid w:val="00FD620A"/>
    <w:rsid w:val="00FE02D3"/>
    <w:rsid w:val="00FE03C4"/>
    <w:rsid w:val="00FE7593"/>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40144110">
      <w:bodyDiv w:val="1"/>
      <w:marLeft w:val="0"/>
      <w:marRight w:val="0"/>
      <w:marTop w:val="0"/>
      <w:marBottom w:val="0"/>
      <w:divBdr>
        <w:top w:val="none" w:sz="0" w:space="0" w:color="auto"/>
        <w:left w:val="none" w:sz="0" w:space="0" w:color="auto"/>
        <w:bottom w:val="none" w:sz="0" w:space="0" w:color="auto"/>
        <w:right w:val="none" w:sz="0" w:space="0" w:color="auto"/>
      </w:divBdr>
    </w:div>
    <w:div w:id="78770154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44551473">
      <w:bodyDiv w:val="1"/>
      <w:marLeft w:val="0"/>
      <w:marRight w:val="0"/>
      <w:marTop w:val="0"/>
      <w:marBottom w:val="0"/>
      <w:divBdr>
        <w:top w:val="none" w:sz="0" w:space="0" w:color="auto"/>
        <w:left w:val="none" w:sz="0" w:space="0" w:color="auto"/>
        <w:bottom w:val="none" w:sz="0" w:space="0" w:color="auto"/>
        <w:right w:val="none" w:sz="0" w:space="0" w:color="auto"/>
      </w:divBdr>
    </w:div>
    <w:div w:id="211100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183</TotalTime>
  <Pages>2</Pages>
  <Words>527</Words>
  <Characters>3008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107</cp:revision>
  <cp:lastPrinted>1899-12-31T23:00:00Z</cp:lastPrinted>
  <dcterms:created xsi:type="dcterms:W3CDTF">2025-05-06T06:54:00Z</dcterms:created>
  <dcterms:modified xsi:type="dcterms:W3CDTF">2025-05-19T21:56:00Z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