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0D62C2C" w:rsidR="007A159D" w:rsidRDefault="007A159D" w:rsidP="00DD1FFC">
      <w:pPr>
        <w:pStyle w:val="CRCoverPage"/>
        <w:tabs>
          <w:tab w:val="right" w:pos="9639"/>
        </w:tabs>
        <w:spacing w:after="0"/>
        <w:rPr>
          <w:b/>
          <w:i/>
          <w:noProof/>
          <w:sz w:val="28"/>
        </w:rPr>
      </w:pPr>
      <w:bookmarkStart w:id="0" w:name="_Hlk172629188"/>
      <w:r>
        <w:rPr>
          <w:b/>
          <w:noProof/>
          <w:sz w:val="24"/>
        </w:rPr>
        <w:t>3GPP TSG-</w:t>
      </w:r>
      <w:r w:rsidR="00431F49">
        <w:fldChar w:fldCharType="begin"/>
      </w:r>
      <w:r w:rsidR="00431F49">
        <w:instrText xml:space="preserve"> DOCPROPERTY  TSG/WGRef  \* MERGEFORMAT </w:instrText>
      </w:r>
      <w:r w:rsidR="00431F49">
        <w:fldChar w:fldCharType="separate"/>
      </w:r>
      <w:r>
        <w:rPr>
          <w:b/>
          <w:noProof/>
          <w:sz w:val="24"/>
        </w:rPr>
        <w:t>RAN5</w:t>
      </w:r>
      <w:r w:rsidR="00431F49">
        <w:rPr>
          <w:b/>
          <w:noProof/>
          <w:sz w:val="24"/>
        </w:rPr>
        <w:fldChar w:fldCharType="end"/>
      </w:r>
      <w:r>
        <w:rPr>
          <w:b/>
          <w:noProof/>
          <w:sz w:val="24"/>
        </w:rPr>
        <w:t xml:space="preserve"> Meeting #107</w:t>
      </w:r>
      <w:r>
        <w:rPr>
          <w:b/>
          <w:i/>
          <w:noProof/>
          <w:sz w:val="28"/>
        </w:rPr>
        <w:tab/>
      </w:r>
      <w:r w:rsidR="00342CD6" w:rsidRPr="00342CD6">
        <w:rPr>
          <w:b/>
          <w:i/>
          <w:noProof/>
          <w:sz w:val="28"/>
          <w:lang w:eastAsia="zh-CN"/>
        </w:rPr>
        <w:t>R5-252702</w:t>
      </w:r>
      <w:r w:rsidR="008D7210" w:rsidRPr="008D7210">
        <w:rPr>
          <w:rFonts w:hint="eastAsia"/>
          <w:b/>
          <w:i/>
          <w:noProof/>
          <w:sz w:val="28"/>
          <w:highlight w:val="cyan"/>
          <w:lang w:eastAsia="zh-CN"/>
        </w:rPr>
        <w:t>r</w:t>
      </w:r>
      <w:r w:rsidR="008D7210" w:rsidRPr="008D7210">
        <w:rPr>
          <w:b/>
          <w:i/>
          <w:noProof/>
          <w:sz w:val="28"/>
          <w:highlight w:val="cyan"/>
          <w:lang w:eastAsia="zh-CN"/>
        </w:rPr>
        <w:t>3</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CEBFE"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532DC8">
              <w:rPr>
                <w:b/>
                <w:noProof/>
                <w:sz w:val="28"/>
              </w:rPr>
              <w:t>08</w:t>
            </w:r>
            <w:r w:rsidR="00EE50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61932" w:rsidR="001E41F3" w:rsidRPr="00410371" w:rsidRDefault="00342CD6" w:rsidP="007B4386">
            <w:pPr>
              <w:pStyle w:val="CRCoverPage"/>
              <w:spacing w:after="0"/>
              <w:jc w:val="center"/>
              <w:rPr>
                <w:noProof/>
              </w:rPr>
            </w:pPr>
            <w:r w:rsidRPr="00342CD6">
              <w:rPr>
                <w:b/>
                <w:noProof/>
                <w:sz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31F4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B0EBD" w:rsidR="001E41F3" w:rsidRDefault="00342CD6">
            <w:pPr>
              <w:pStyle w:val="CRCoverPage"/>
              <w:spacing w:after="0"/>
              <w:ind w:left="100"/>
              <w:rPr>
                <w:noProof/>
              </w:rPr>
            </w:pPr>
            <w:r w:rsidRPr="00342CD6">
              <w:rPr>
                <w:noProof/>
              </w:rPr>
              <w:t>Addition of connecting diagram for 4Tx UL MIMO and 4Tx TxD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31F4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31F4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31F4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7624E" w:rsidR="00DC5522" w:rsidRPr="000A12A7" w:rsidRDefault="00990F99" w:rsidP="00532DC8">
            <w:pPr>
              <w:pStyle w:val="CRCoverPage"/>
              <w:numPr>
                <w:ilvl w:val="0"/>
                <w:numId w:val="46"/>
              </w:numPr>
              <w:spacing w:after="0"/>
              <w:rPr>
                <w:noProof/>
                <w:lang w:eastAsia="zh-CN"/>
              </w:rPr>
            </w:pPr>
            <w:r>
              <w:rPr>
                <w:rFonts w:hint="eastAsia"/>
                <w:noProof/>
                <w:lang w:eastAsia="zh-CN"/>
              </w:rPr>
              <w:t>To</w:t>
            </w:r>
            <w:r>
              <w:rPr>
                <w:noProof/>
                <w:lang w:eastAsia="zh-CN"/>
              </w:rPr>
              <w:t xml:space="preserve"> add </w:t>
            </w:r>
            <w:r w:rsidR="00532DC8" w:rsidRPr="00532DC8">
              <w:rPr>
                <w:noProof/>
                <w:lang w:eastAsia="zh-CN"/>
              </w:rPr>
              <w:t>connecting diagram</w:t>
            </w:r>
            <w:r w:rsidR="005A335D">
              <w:rPr>
                <w:noProof/>
                <w:lang w:eastAsia="zh-CN"/>
              </w:rPr>
              <w:t>s</w:t>
            </w:r>
            <w:r w:rsidR="00532DC8" w:rsidRPr="00532DC8">
              <w:rPr>
                <w:noProof/>
                <w:lang w:eastAsia="zh-CN"/>
              </w:rPr>
              <w:t xml:space="preserve"> for 4Tx UL MIMO and 4Tx TxD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FC972" w:rsidR="004A0066" w:rsidRDefault="00A966D2" w:rsidP="0038160D">
            <w:pPr>
              <w:pStyle w:val="CRCoverPage"/>
              <w:numPr>
                <w:ilvl w:val="0"/>
                <w:numId w:val="44"/>
              </w:numPr>
              <w:spacing w:after="0"/>
              <w:rPr>
                <w:noProof/>
                <w:lang w:eastAsia="zh-CN"/>
              </w:rPr>
            </w:pPr>
            <w:r>
              <w:rPr>
                <w:noProof/>
                <w:lang w:eastAsia="zh-CN"/>
              </w:rPr>
              <w:t>TE side and UE side c</w:t>
            </w:r>
            <w:r w:rsidR="005A335D" w:rsidRPr="00532DC8">
              <w:rPr>
                <w:noProof/>
                <w:lang w:eastAsia="zh-CN"/>
              </w:rPr>
              <w:t>onnecting diagram</w:t>
            </w:r>
            <w:r w:rsidR="005A335D">
              <w:rPr>
                <w:noProof/>
                <w:lang w:eastAsia="zh-CN"/>
              </w:rPr>
              <w:t>s</w:t>
            </w:r>
            <w:r w:rsidR="005A335D" w:rsidRPr="00532DC8">
              <w:rPr>
                <w:noProof/>
                <w:lang w:eastAsia="zh-CN"/>
              </w:rPr>
              <w:t xml:space="preserve"> for 4Tx UL MIMO and 4Tx TxD test cases</w:t>
            </w:r>
            <w:r w:rsidR="005A335D">
              <w:rPr>
                <w:noProof/>
                <w:lang w:eastAsia="zh-CN"/>
              </w:rPr>
              <w:t xml:space="preser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998E6" w:rsidR="001E41F3" w:rsidRDefault="005A335D">
            <w:pPr>
              <w:pStyle w:val="CRCoverPage"/>
              <w:spacing w:after="0"/>
              <w:ind w:left="100"/>
              <w:rPr>
                <w:noProof/>
                <w:lang w:eastAsia="zh-CN"/>
              </w:rPr>
            </w:pPr>
            <w:r>
              <w:t>A.</w:t>
            </w:r>
            <w:r w:rsidR="00F40FC9">
              <w:t xml:space="preserve">3.1.1, </w:t>
            </w:r>
            <w:r w:rsidR="008D7210" w:rsidRPr="008D7210">
              <w:rPr>
                <w:highlight w:val="cyan"/>
              </w:rPr>
              <w:t>A.3.1.2, A.3.1.3, A.3.1.4,</w:t>
            </w:r>
            <w:bookmarkStart w:id="2" w:name="_GoBack"/>
            <w:bookmarkEnd w:id="2"/>
            <w:r w:rsidR="008D7210">
              <w:t xml:space="preserve"> </w:t>
            </w:r>
            <w:r w:rsidR="00A966D2" w:rsidRPr="00BD0157">
              <w:t>A.3.2.5</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D7F51" w14:textId="77777777" w:rsidR="00CB3478" w:rsidRDefault="002B385F" w:rsidP="00CB3478">
            <w:pPr>
              <w:pStyle w:val="CRCoverPage"/>
              <w:spacing w:after="0"/>
              <w:ind w:left="100"/>
              <w:rPr>
                <w:noProof/>
                <w:lang w:eastAsia="zh-CN"/>
              </w:rPr>
            </w:pPr>
            <w:r w:rsidRPr="002B385F">
              <w:rPr>
                <w:rFonts w:hint="eastAsia"/>
                <w:b/>
                <w:noProof/>
                <w:highlight w:val="yellow"/>
                <w:lang w:eastAsia="zh-CN"/>
              </w:rPr>
              <w:t>1</w:t>
            </w:r>
            <w:r w:rsidRPr="002B385F">
              <w:rPr>
                <w:b/>
                <w:noProof/>
                <w:highlight w:val="yellow"/>
                <w:vertAlign w:val="superscript"/>
                <w:lang w:eastAsia="zh-CN"/>
              </w:rPr>
              <w:t>st</w:t>
            </w:r>
            <w:r w:rsidRPr="002B385F">
              <w:rPr>
                <w:b/>
                <w:noProof/>
                <w:highlight w:val="yellow"/>
                <w:lang w:eastAsia="zh-CN"/>
              </w:rPr>
              <w:t xml:space="preserve"> revision</w:t>
            </w:r>
            <w:r w:rsidRPr="002B385F">
              <w:rPr>
                <w:noProof/>
                <w:highlight w:val="yellow"/>
                <w:lang w:eastAsia="zh-CN"/>
              </w:rPr>
              <w:t>:</w:t>
            </w:r>
          </w:p>
          <w:p w14:paraId="2BAC044E" w14:textId="4EE59FDB" w:rsidR="002B385F" w:rsidRDefault="002B385F" w:rsidP="00CB3478">
            <w:pPr>
              <w:pStyle w:val="CRCoverPage"/>
              <w:spacing w:after="0"/>
              <w:ind w:left="100"/>
              <w:rPr>
                <w:noProof/>
                <w:lang w:eastAsia="zh-CN"/>
              </w:rPr>
            </w:pPr>
            <w:r>
              <w:rPr>
                <w:rFonts w:hint="eastAsia"/>
                <w:noProof/>
                <w:lang w:eastAsia="zh-CN"/>
              </w:rPr>
              <w:t>T</w:t>
            </w:r>
            <w:r>
              <w:rPr>
                <w:noProof/>
                <w:lang w:eastAsia="zh-CN"/>
              </w:rPr>
              <w:t xml:space="preserve">itle of the newly-added </w:t>
            </w:r>
            <w:r w:rsidRPr="002B385F">
              <w:rPr>
                <w:noProof/>
                <w:lang w:eastAsia="zh-CN"/>
              </w:rPr>
              <w:t>Figure A.3.2.5.6</w:t>
            </w:r>
            <w:r>
              <w:rPr>
                <w:noProof/>
                <w:lang w:eastAsia="zh-CN"/>
              </w:rPr>
              <w:t xml:space="preserve"> is updated to clarify that this figure only applies to </w:t>
            </w:r>
            <w:r w:rsidR="00A82F72" w:rsidRPr="00A82F72">
              <w:rPr>
                <w:noProof/>
                <w:highlight w:val="green"/>
                <w:lang w:eastAsia="zh-CN"/>
              </w:rPr>
              <w:t>NR 4Tx UL MIMO or NR 4Tx Tx diversity</w:t>
            </w:r>
            <w:r w:rsidR="00A82F72">
              <w:rPr>
                <w:noProof/>
                <w:highlight w:val="green"/>
                <w:lang w:eastAsia="zh-CN"/>
              </w:rPr>
              <w:t>.</w:t>
            </w:r>
          </w:p>
          <w:p w14:paraId="258D11AC" w14:textId="77777777" w:rsidR="00A82F72" w:rsidRPr="00A82F72" w:rsidRDefault="00A82F72" w:rsidP="00CB3478">
            <w:pPr>
              <w:pStyle w:val="CRCoverPage"/>
              <w:spacing w:after="0"/>
              <w:ind w:left="100"/>
              <w:rPr>
                <w:b/>
                <w:noProof/>
                <w:lang w:eastAsia="zh-CN"/>
              </w:rPr>
            </w:pPr>
            <w:r w:rsidRPr="00A82F72">
              <w:rPr>
                <w:rFonts w:hint="eastAsia"/>
                <w:b/>
                <w:noProof/>
                <w:highlight w:val="green"/>
                <w:lang w:eastAsia="zh-CN"/>
              </w:rPr>
              <w:t>2</w:t>
            </w:r>
            <w:r w:rsidRPr="00A82F72">
              <w:rPr>
                <w:rFonts w:hint="eastAsia"/>
                <w:b/>
                <w:noProof/>
                <w:highlight w:val="green"/>
                <w:vertAlign w:val="superscript"/>
                <w:lang w:eastAsia="zh-CN"/>
              </w:rPr>
              <w:t>n</w:t>
            </w:r>
            <w:r w:rsidRPr="00A82F72">
              <w:rPr>
                <w:b/>
                <w:noProof/>
                <w:highlight w:val="green"/>
                <w:vertAlign w:val="superscript"/>
                <w:lang w:eastAsia="zh-CN"/>
              </w:rPr>
              <w:t>d</w:t>
            </w:r>
            <w:r w:rsidRPr="00A82F72">
              <w:rPr>
                <w:b/>
                <w:noProof/>
                <w:highlight w:val="green"/>
                <w:lang w:eastAsia="zh-CN"/>
              </w:rPr>
              <w:t xml:space="preserve"> revision:</w:t>
            </w:r>
            <w:r w:rsidRPr="00A82F72">
              <w:rPr>
                <w:b/>
                <w:noProof/>
                <w:lang w:eastAsia="zh-CN"/>
              </w:rPr>
              <w:t xml:space="preserve"> </w:t>
            </w:r>
          </w:p>
          <w:p w14:paraId="181B4DAF" w14:textId="77777777" w:rsidR="00A82F72" w:rsidRDefault="00A82F72" w:rsidP="00CB3478">
            <w:pPr>
              <w:pStyle w:val="CRCoverPage"/>
              <w:spacing w:after="0"/>
              <w:ind w:left="100"/>
              <w:rPr>
                <w:noProof/>
                <w:lang w:eastAsia="zh-CN"/>
              </w:rPr>
            </w:pPr>
            <w:r>
              <w:rPr>
                <w:rFonts w:hint="eastAsia"/>
                <w:noProof/>
                <w:lang w:eastAsia="zh-CN"/>
              </w:rPr>
              <w:t>R</w:t>
            </w:r>
            <w:r>
              <w:rPr>
                <w:noProof/>
                <w:lang w:eastAsia="zh-CN"/>
              </w:rPr>
              <w:t>evision history is further clarified.</w:t>
            </w:r>
          </w:p>
          <w:p w14:paraId="18F9DC5B" w14:textId="77777777" w:rsidR="00843D65" w:rsidRPr="00843D65" w:rsidRDefault="00843D65" w:rsidP="00CB3478">
            <w:pPr>
              <w:pStyle w:val="CRCoverPage"/>
              <w:spacing w:after="0"/>
              <w:ind w:left="100"/>
              <w:rPr>
                <w:b/>
                <w:noProof/>
                <w:lang w:eastAsia="zh-CN"/>
              </w:rPr>
            </w:pPr>
            <w:r w:rsidRPr="00843D65">
              <w:rPr>
                <w:rFonts w:hint="eastAsia"/>
                <w:b/>
                <w:noProof/>
                <w:highlight w:val="cyan"/>
                <w:lang w:eastAsia="zh-CN"/>
              </w:rPr>
              <w:t>3</w:t>
            </w:r>
            <w:r w:rsidRPr="00843D65">
              <w:rPr>
                <w:b/>
                <w:noProof/>
                <w:highlight w:val="cyan"/>
                <w:vertAlign w:val="superscript"/>
                <w:lang w:eastAsia="zh-CN"/>
              </w:rPr>
              <w:t>rd</w:t>
            </w:r>
            <w:r w:rsidRPr="00843D65">
              <w:rPr>
                <w:rFonts w:hint="eastAsia"/>
                <w:b/>
                <w:noProof/>
                <w:highlight w:val="cyan"/>
                <w:vertAlign w:val="superscript"/>
                <w:lang w:eastAsia="zh-CN"/>
              </w:rPr>
              <w:t xml:space="preserve"> </w:t>
            </w:r>
            <w:r w:rsidRPr="00843D65">
              <w:rPr>
                <w:rFonts w:hint="eastAsia"/>
                <w:b/>
                <w:noProof/>
                <w:highlight w:val="cyan"/>
                <w:lang w:eastAsia="zh-CN"/>
              </w:rPr>
              <w:t>revision</w:t>
            </w:r>
            <w:r w:rsidRPr="00843D65">
              <w:rPr>
                <w:b/>
                <w:noProof/>
                <w:highlight w:val="cyan"/>
                <w:lang w:eastAsia="zh-CN"/>
              </w:rPr>
              <w:t>:</w:t>
            </w:r>
          </w:p>
          <w:p w14:paraId="0769F7AE" w14:textId="77777777" w:rsidR="00843D65" w:rsidRDefault="00843D65" w:rsidP="00CB3478">
            <w:pPr>
              <w:pStyle w:val="CRCoverPage"/>
              <w:spacing w:after="0"/>
              <w:ind w:left="100"/>
              <w:rPr>
                <w:noProof/>
                <w:lang w:eastAsia="zh-CN"/>
              </w:rPr>
            </w:pPr>
            <w:r>
              <w:rPr>
                <w:rFonts w:hint="eastAsia"/>
                <w:noProof/>
                <w:lang w:eastAsia="zh-CN"/>
              </w:rPr>
              <w:t>C</w:t>
            </w:r>
            <w:r>
              <w:rPr>
                <w:noProof/>
                <w:lang w:eastAsia="zh-CN"/>
              </w:rPr>
              <w:t xml:space="preserve">onnection diagram with </w:t>
            </w:r>
            <w:r w:rsidRPr="00843D65">
              <w:rPr>
                <w:noProof/>
                <w:lang w:eastAsia="zh-CN"/>
              </w:rPr>
              <w:t>spectrum analyzer</w:t>
            </w:r>
            <w:r>
              <w:rPr>
                <w:noProof/>
                <w:lang w:eastAsia="zh-CN"/>
              </w:rPr>
              <w:t xml:space="preserve"> and/or interference generator are also added.</w:t>
            </w:r>
          </w:p>
          <w:p w14:paraId="6ACA4173" w14:textId="7307B3D6" w:rsidR="008D7210" w:rsidRDefault="008D7210" w:rsidP="00CB3478">
            <w:pPr>
              <w:pStyle w:val="CRCoverPage"/>
              <w:spacing w:after="0"/>
              <w:ind w:left="100"/>
              <w:rPr>
                <w:rFonts w:hint="eastAsia"/>
                <w:noProof/>
                <w:lang w:eastAsia="zh-CN"/>
              </w:rPr>
            </w:pPr>
            <w:r>
              <w:rPr>
                <w:noProof/>
                <w:lang w:eastAsia="zh-CN"/>
              </w:rPr>
              <w:t>Clause affected on coversheet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96117D2"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CDC3E3A" w14:textId="77777777" w:rsidR="002D1D87" w:rsidRPr="00BD0157" w:rsidRDefault="002D1D87" w:rsidP="002D1D87">
      <w:pPr>
        <w:pStyle w:val="30"/>
      </w:pPr>
      <w:bookmarkStart w:id="3" w:name="_Toc21354286"/>
      <w:bookmarkStart w:id="4" w:name="_Toc27749939"/>
      <w:r w:rsidRPr="00BD0157">
        <w:t>A.3.1.1</w:t>
      </w:r>
      <w:r w:rsidRPr="00BD0157">
        <w:tab/>
        <w:t>Basic Transmitter/Receiver tests</w:t>
      </w:r>
      <w:bookmarkEnd w:id="3"/>
      <w:bookmarkEnd w:id="4"/>
    </w:p>
    <w:p w14:paraId="3CDB8724" w14:textId="3A75A4B5" w:rsidR="002D1D87" w:rsidRPr="002D1D87" w:rsidRDefault="002D1D87" w:rsidP="002D1D87">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bookmarkStart w:id="5" w:name="_MON_1599457968"/>
    <w:bookmarkEnd w:id="5"/>
    <w:p w14:paraId="2D03A143" w14:textId="77777777" w:rsidR="005A335D" w:rsidRPr="00BD0157" w:rsidRDefault="005A335D" w:rsidP="005A335D">
      <w:pPr>
        <w:pStyle w:val="TH"/>
      </w:pPr>
      <w:r w:rsidRPr="00BD0157">
        <w:object w:dxaOrig="9506" w:dyaOrig="6540" w14:anchorId="5B50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5pt;height:330pt" o:ole="">
            <v:imagedata r:id="rId13" o:title=""/>
          </v:shape>
          <o:OLEObject Type="Embed" ProgID="Word.Document.8" ShapeID="_x0000_i1025" DrawAspect="Content" ObjectID="_1809257372" r:id="rId14">
            <o:FieldCodes>\s</o:FieldCodes>
          </o:OLEObject>
        </w:object>
      </w:r>
    </w:p>
    <w:p w14:paraId="7F4E45D4" w14:textId="77777777" w:rsidR="005A335D" w:rsidRPr="00BD0157" w:rsidRDefault="005A335D" w:rsidP="005A335D">
      <w:pPr>
        <w:pStyle w:val="TF"/>
      </w:pPr>
      <w:r w:rsidRPr="00BD0157">
        <w:t>Figure A.3.1.1.2: Test Equipment connection for single cell, RX and TX tests for NR UL MIMO or NR Tx diversity</w:t>
      </w:r>
    </w:p>
    <w:p w14:paraId="7BAD14EE" w14:textId="11C92D8C" w:rsidR="005A335D" w:rsidRDefault="005A335D" w:rsidP="005A335D">
      <w:pPr>
        <w:rPr>
          <w:ins w:id="6" w:author="Huawei" w:date="2025-05-08T14:09:00Z"/>
        </w:rPr>
      </w:pPr>
    </w:p>
    <w:bookmarkStart w:id="7" w:name="_MON_1808218694"/>
    <w:bookmarkEnd w:id="7"/>
    <w:p w14:paraId="2B1B0D7D" w14:textId="03B6BFED" w:rsidR="005A335D" w:rsidRPr="00BD0157" w:rsidRDefault="00F40FC9" w:rsidP="005A335D">
      <w:pPr>
        <w:pStyle w:val="TH"/>
        <w:rPr>
          <w:ins w:id="8" w:author="Huawei" w:date="2025-05-08T14:09:00Z"/>
        </w:rPr>
      </w:pPr>
      <w:ins w:id="9" w:author="Huawei" w:date="2025-05-08T14:09:00Z">
        <w:r w:rsidRPr="00BD0157">
          <w:object w:dxaOrig="9506" w:dyaOrig="6540" w14:anchorId="05B92708">
            <v:shape id="_x0000_i1026" type="#_x0000_t75" style="width:475.35pt;height:327.35pt" o:ole="">
              <v:imagedata r:id="rId15" o:title=""/>
            </v:shape>
            <o:OLEObject Type="Embed" ProgID="Word.Document.8" ShapeID="_x0000_i1026" DrawAspect="Content" ObjectID="_1809257373" r:id="rId16">
              <o:FieldCodes>\s</o:FieldCodes>
            </o:OLEObject>
          </w:object>
        </w:r>
      </w:ins>
    </w:p>
    <w:p w14:paraId="47E13500" w14:textId="7A554BA1" w:rsidR="005A335D" w:rsidRPr="00BD0157" w:rsidRDefault="005A335D" w:rsidP="005A335D">
      <w:pPr>
        <w:pStyle w:val="TF"/>
        <w:rPr>
          <w:ins w:id="10" w:author="Huawei" w:date="2025-05-08T14:09:00Z"/>
        </w:rPr>
      </w:pPr>
      <w:ins w:id="11" w:author="Huawei" w:date="2025-05-08T14:09:00Z">
        <w:r w:rsidRPr="00BD0157">
          <w:t>Figure A.3.1.1.2</w:t>
        </w:r>
      </w:ins>
      <w:ins w:id="12" w:author="Huawei" w:date="2025-05-08T14:18:00Z">
        <w:r w:rsidR="00F40FC9">
          <w:t>a</w:t>
        </w:r>
      </w:ins>
      <w:ins w:id="13" w:author="Huawei" w:date="2025-05-08T14:09:00Z">
        <w:r w:rsidRPr="00BD0157">
          <w:t xml:space="preserve">: Test Equipment connection for single cell, RX and TX tests for NR </w:t>
        </w:r>
      </w:ins>
      <w:ins w:id="14" w:author="Huawei" w:date="2025-05-08T14:18:00Z">
        <w:r w:rsidR="00F40FC9">
          <w:t xml:space="preserve">4Tx </w:t>
        </w:r>
      </w:ins>
      <w:ins w:id="15" w:author="Huawei" w:date="2025-05-08T14:09:00Z">
        <w:r w:rsidRPr="00BD0157">
          <w:t xml:space="preserve">UL MIMO or NR </w:t>
        </w:r>
      </w:ins>
      <w:ins w:id="16" w:author="Huawei" w:date="2025-05-08T14:18:00Z">
        <w:r w:rsidR="00F40FC9">
          <w:t xml:space="preserve">4Tx </w:t>
        </w:r>
      </w:ins>
      <w:ins w:id="17" w:author="Huawei" w:date="2025-05-08T14:09:00Z">
        <w:r w:rsidRPr="00BD0157">
          <w:t>Tx diversity</w:t>
        </w:r>
      </w:ins>
    </w:p>
    <w:p w14:paraId="6DE50336" w14:textId="77777777" w:rsidR="005A335D" w:rsidRPr="005A335D" w:rsidRDefault="005A335D" w:rsidP="005A335D"/>
    <w:p w14:paraId="3A08E586" w14:textId="77777777" w:rsidR="005A335D" w:rsidRPr="00BD0157" w:rsidRDefault="005A335D" w:rsidP="005A335D">
      <w:pPr>
        <w:pStyle w:val="TH"/>
      </w:pPr>
      <w:r w:rsidRPr="00BD0157">
        <w:object w:dxaOrig="9361" w:dyaOrig="11911" w14:anchorId="3B5309D5">
          <v:shape id="_x0000_i1027" type="#_x0000_t75" style="width:480.7pt;height:593.65pt" o:ole="">
            <v:imagedata r:id="rId17" o:title=""/>
          </v:shape>
          <o:OLEObject Type="Embed" ProgID="Visio.Drawing.15" ShapeID="_x0000_i1027" DrawAspect="Content" ObjectID="_1809257374" r:id="rId18"/>
        </w:object>
      </w:r>
    </w:p>
    <w:p w14:paraId="025A1149" w14:textId="01BAECCB" w:rsidR="005A335D" w:rsidRDefault="005A335D" w:rsidP="005A335D">
      <w:pPr>
        <w:pStyle w:val="TF"/>
      </w:pPr>
      <w:r w:rsidRPr="00BD0157">
        <w:t>Figure A.3.1.1.3: Test Equipment connection for NR CA and NR-DC, basic RX and TX tests</w:t>
      </w:r>
    </w:p>
    <w:p w14:paraId="52419565" w14:textId="77777777" w:rsidR="002D1D87" w:rsidRPr="002D1D87" w:rsidRDefault="002D1D87" w:rsidP="002D1D87">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p w14:paraId="0BD3523A" w14:textId="0812C38F"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p w14:paraId="52E4F1E8" w14:textId="34212A86" w:rsidR="00C615DF" w:rsidRDefault="00C615DF" w:rsidP="00C615DF">
      <w:pPr>
        <w:rPr>
          <w:lang w:eastAsia="zh-CN"/>
        </w:rPr>
      </w:pPr>
    </w:p>
    <w:p w14:paraId="15A2FC17" w14:textId="13ADB153" w:rsidR="00C615DF" w:rsidRDefault="00C615DF" w:rsidP="00C615D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643D4B5" w14:textId="77777777" w:rsidR="00DC31A0" w:rsidRPr="00BD0157" w:rsidRDefault="00DC31A0" w:rsidP="00DC31A0">
      <w:pPr>
        <w:pStyle w:val="30"/>
      </w:pPr>
      <w:bookmarkStart w:id="18" w:name="_Toc21354288"/>
      <w:bookmarkStart w:id="19" w:name="_Toc27749941"/>
      <w:r w:rsidRPr="00BD0157">
        <w:t>A.3.1.2</w:t>
      </w:r>
      <w:r w:rsidRPr="00BD0157">
        <w:tab/>
        <w:t>Transmitter tests using Spectrum Analyser</w:t>
      </w:r>
      <w:bookmarkEnd w:id="18"/>
      <w:bookmarkEnd w:id="19"/>
    </w:p>
    <w:p w14:paraId="6D22AAC0" w14:textId="33BCF99D" w:rsidR="00DC31A0" w:rsidRPr="00DC31A0" w:rsidRDefault="00DC31A0" w:rsidP="00DC31A0">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p w14:paraId="65FD8255" w14:textId="77777777" w:rsidR="00DC31A0" w:rsidRPr="00BD0157" w:rsidRDefault="00DC31A0" w:rsidP="00DC31A0">
      <w:pPr>
        <w:pStyle w:val="TH"/>
      </w:pPr>
      <w:r w:rsidRPr="00BD0157">
        <w:object w:dxaOrig="9916" w:dyaOrig="8221" w14:anchorId="55CA044B">
          <v:shape id="_x0000_i1028" type="#_x0000_t75" style="width:481pt;height:402pt" o:ole="">
            <v:imagedata r:id="rId19" o:title=""/>
          </v:shape>
          <o:OLEObject Type="Embed" ProgID="Visio.Drawing.15" ShapeID="_x0000_i1028" DrawAspect="Content" ObjectID="_1809257375" r:id="rId20"/>
        </w:object>
      </w:r>
    </w:p>
    <w:p w14:paraId="497DD703" w14:textId="77777777" w:rsidR="00DC31A0" w:rsidRPr="00BD0157" w:rsidRDefault="00DC31A0" w:rsidP="00DC31A0">
      <w:pPr>
        <w:pStyle w:val="TF"/>
      </w:pPr>
      <w:r w:rsidRPr="00BD0157">
        <w:t>Figure A.3.1.2.2: Test Equipment connection for TX-tests for UL MIMO with additional Spectrum Analyser</w:t>
      </w:r>
    </w:p>
    <w:p w14:paraId="4E9AA359" w14:textId="63804431" w:rsidR="00DC31A0" w:rsidRPr="00843D65" w:rsidRDefault="00DF51D9" w:rsidP="00DC31A0">
      <w:pPr>
        <w:pStyle w:val="TH"/>
        <w:rPr>
          <w:ins w:id="20" w:author="Huawei" w:date="2025-05-20T12:22:00Z"/>
          <w:highlight w:val="cyan"/>
        </w:rPr>
      </w:pPr>
      <w:ins w:id="21" w:author="Huawei" w:date="2025-05-20T13:32:00Z">
        <w:r w:rsidRPr="00843D65">
          <w:rPr>
            <w:noProof/>
            <w:highlight w:val="cyan"/>
          </w:rPr>
          <w:lastRenderedPageBreak/>
          <w:drawing>
            <wp:inline distT="0" distB="0" distL="0" distR="0" wp14:anchorId="5A25A758" wp14:editId="115701B1">
              <wp:extent cx="5636912" cy="4221935"/>
              <wp:effectExtent l="0" t="0" r="190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8561" cy="4230660"/>
                      </a:xfrm>
                      <a:prstGeom prst="rect">
                        <a:avLst/>
                      </a:prstGeom>
                      <a:noFill/>
                    </pic:spPr>
                  </pic:pic>
                </a:graphicData>
              </a:graphic>
            </wp:inline>
          </w:drawing>
        </w:r>
      </w:ins>
    </w:p>
    <w:p w14:paraId="1D797F13" w14:textId="66F12F41" w:rsidR="00DC31A0" w:rsidRPr="00BD0157" w:rsidRDefault="00DC31A0" w:rsidP="00DC31A0">
      <w:pPr>
        <w:pStyle w:val="TF"/>
        <w:rPr>
          <w:ins w:id="22" w:author="Huawei" w:date="2025-05-20T12:22:00Z"/>
        </w:rPr>
      </w:pPr>
      <w:ins w:id="23" w:author="Huawei" w:date="2025-05-20T12:22:00Z">
        <w:r w:rsidRPr="00843D65">
          <w:rPr>
            <w:highlight w:val="cyan"/>
          </w:rPr>
          <w:t>Figure A.3.1.2.2</w:t>
        </w:r>
      </w:ins>
      <w:ins w:id="24" w:author="Huawei" w:date="2025-05-20T13:33:00Z">
        <w:r w:rsidR="00DF51D9" w:rsidRPr="00843D65">
          <w:rPr>
            <w:highlight w:val="cyan"/>
          </w:rPr>
          <w:t>a</w:t>
        </w:r>
      </w:ins>
      <w:ins w:id="25" w:author="Huawei" w:date="2025-05-20T12:22:00Z">
        <w:r w:rsidRPr="00843D65">
          <w:rPr>
            <w:highlight w:val="cyan"/>
          </w:rPr>
          <w:t xml:space="preserve">: Test Equipment connection for TX-tests for </w:t>
        </w:r>
      </w:ins>
      <w:ins w:id="26" w:author="Huawei" w:date="2025-05-20T13:33:00Z">
        <w:r w:rsidR="00DF51D9" w:rsidRPr="00843D65">
          <w:rPr>
            <w:highlight w:val="cyan"/>
          </w:rPr>
          <w:t>NR 4Tx UL MIMO or NR 4Tx Tx diversity</w:t>
        </w:r>
      </w:ins>
      <w:ins w:id="27" w:author="Huawei" w:date="2025-05-20T12:22:00Z">
        <w:r w:rsidRPr="00843D65">
          <w:rPr>
            <w:highlight w:val="cyan"/>
          </w:rPr>
          <w:t xml:space="preserve"> with additional Spectrum Analyser</w:t>
        </w:r>
      </w:ins>
    </w:p>
    <w:p w14:paraId="103EE06D" w14:textId="21A49D40" w:rsidR="002D1D87" w:rsidRPr="00BE3B0D" w:rsidRDefault="00DF51D9" w:rsidP="00BE3B0D">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p w14:paraId="626A0CB7" w14:textId="1650E4D4" w:rsidR="002D1D87" w:rsidRDefault="002D1D87" w:rsidP="002D1D87">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976C4DD" w14:textId="77777777" w:rsidR="002D1D87" w:rsidRDefault="002D1D87" w:rsidP="002D1D87">
      <w:pPr>
        <w:rPr>
          <w:lang w:eastAsia="zh-CN"/>
        </w:rPr>
      </w:pPr>
    </w:p>
    <w:p w14:paraId="7C6B19D7" w14:textId="71D3C291" w:rsidR="002D1D87" w:rsidRDefault="002D1D87" w:rsidP="002D1D87">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63DB9522" w14:textId="71B37E3F" w:rsidR="00BE3B0D" w:rsidRDefault="00BE3B0D" w:rsidP="00BE3B0D">
      <w:pPr>
        <w:pStyle w:val="30"/>
      </w:pPr>
      <w:r w:rsidRPr="00BD0157">
        <w:t>A.3.1.3</w:t>
      </w:r>
      <w:r w:rsidRPr="00BD0157">
        <w:tab/>
        <w:t>Transmitter tests using Spectrum Analyser and Signal Generator</w:t>
      </w:r>
    </w:p>
    <w:p w14:paraId="3AA5A3B4" w14:textId="118A919B" w:rsidR="00BE3B0D" w:rsidRPr="00BE3B0D" w:rsidRDefault="00BE3B0D" w:rsidP="00BE3B0D">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p w14:paraId="7F8605A8" w14:textId="77777777" w:rsidR="00BE3B0D" w:rsidRPr="00BD0157" w:rsidRDefault="00BE3B0D" w:rsidP="00BE3B0D">
      <w:pPr>
        <w:pStyle w:val="TH"/>
      </w:pPr>
      <w:r w:rsidRPr="00BD0157">
        <w:object w:dxaOrig="9886" w:dyaOrig="9361" w14:anchorId="4FA76507">
          <v:shape id="_x0000_i1029" type="#_x0000_t75" style="width:479.4pt;height:455.8pt" o:ole="">
            <v:imagedata r:id="rId22" o:title=""/>
          </v:shape>
          <o:OLEObject Type="Embed" ProgID="Visio.Drawing.15" ShapeID="_x0000_i1029" DrawAspect="Content" ObjectID="_1809257376" r:id="rId23"/>
        </w:object>
      </w:r>
    </w:p>
    <w:p w14:paraId="5393F2FE" w14:textId="77777777" w:rsidR="00BE3B0D" w:rsidRPr="00BD0157" w:rsidRDefault="00BE3B0D" w:rsidP="00BE3B0D">
      <w:pPr>
        <w:pStyle w:val="TF"/>
      </w:pPr>
      <w:r w:rsidRPr="00BD0157">
        <w:t>Figure A.3.1.3.2: Test Equipment connection for Transmitter tests for UL MIMO with CW Interference and spectrum analyser</w:t>
      </w:r>
    </w:p>
    <w:p w14:paraId="6DDDE8F1" w14:textId="77777777" w:rsidR="00BE3B0D" w:rsidRPr="00BD0157" w:rsidRDefault="00BE3B0D" w:rsidP="00BE3B0D"/>
    <w:p w14:paraId="635F8479" w14:textId="710BAEE5" w:rsidR="002D1D87" w:rsidRPr="00843D65" w:rsidRDefault="00643495" w:rsidP="00643495">
      <w:pPr>
        <w:jc w:val="center"/>
        <w:rPr>
          <w:ins w:id="28" w:author="Huawei" w:date="2025-05-20T13:48:00Z"/>
          <w:highlight w:val="cyan"/>
          <w:lang w:eastAsia="zh-CN"/>
        </w:rPr>
      </w:pPr>
      <w:ins w:id="29" w:author="Huawei" w:date="2025-05-20T13:48:00Z">
        <w:r w:rsidRPr="00843D65">
          <w:rPr>
            <w:noProof/>
            <w:highlight w:val="cyan"/>
            <w:lang w:eastAsia="zh-CN"/>
          </w:rPr>
          <w:lastRenderedPageBreak/>
          <w:drawing>
            <wp:inline distT="0" distB="0" distL="0" distR="0" wp14:anchorId="7E94DD56" wp14:editId="5867B4FC">
              <wp:extent cx="5857026" cy="4635004"/>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65106" cy="4641398"/>
                      </a:xfrm>
                      <a:prstGeom prst="rect">
                        <a:avLst/>
                      </a:prstGeom>
                      <a:noFill/>
                    </pic:spPr>
                  </pic:pic>
                </a:graphicData>
              </a:graphic>
            </wp:inline>
          </w:drawing>
        </w:r>
      </w:ins>
    </w:p>
    <w:p w14:paraId="323F3EAF" w14:textId="12172BCC" w:rsidR="00643495" w:rsidRPr="00BD0157" w:rsidRDefault="00643495" w:rsidP="00643495">
      <w:pPr>
        <w:pStyle w:val="TF"/>
        <w:rPr>
          <w:ins w:id="30" w:author="Huawei" w:date="2025-05-20T13:48:00Z"/>
        </w:rPr>
      </w:pPr>
      <w:ins w:id="31" w:author="Huawei" w:date="2025-05-20T13:48:00Z">
        <w:r w:rsidRPr="00843D65">
          <w:rPr>
            <w:highlight w:val="cyan"/>
          </w:rPr>
          <w:t xml:space="preserve">Figure A.3.1.3.2a: Test Equipment connection for Transmitter tests for </w:t>
        </w:r>
      </w:ins>
      <w:ins w:id="32" w:author="Huawei" w:date="2025-05-20T13:49:00Z">
        <w:r w:rsidRPr="00843D65">
          <w:rPr>
            <w:highlight w:val="cyan"/>
          </w:rPr>
          <w:t>NR 4Tx UL MIMO or NR 4Tx Tx diversity</w:t>
        </w:r>
      </w:ins>
      <w:ins w:id="33" w:author="Huawei" w:date="2025-05-20T13:48:00Z">
        <w:r w:rsidRPr="00843D65">
          <w:rPr>
            <w:highlight w:val="cyan"/>
          </w:rPr>
          <w:t xml:space="preserve"> with CW Interference and spectrum analyser</w:t>
        </w:r>
      </w:ins>
    </w:p>
    <w:p w14:paraId="2B8C9168" w14:textId="77777777" w:rsidR="00643495" w:rsidRPr="00BE3B0D" w:rsidRDefault="00643495" w:rsidP="00643495">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p w14:paraId="51595455" w14:textId="3281F227" w:rsidR="00BE3B0D" w:rsidRDefault="00BE3B0D" w:rsidP="00BE3B0D">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6B0532C5" w14:textId="77777777" w:rsidR="00BE3B0D" w:rsidRDefault="00BE3B0D" w:rsidP="00BE3B0D">
      <w:pPr>
        <w:rPr>
          <w:lang w:eastAsia="zh-CN"/>
        </w:rPr>
      </w:pPr>
    </w:p>
    <w:p w14:paraId="41798D01" w14:textId="58A5AC01" w:rsidR="00BE3B0D" w:rsidRDefault="00BE3B0D" w:rsidP="00BE3B0D">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4</w:t>
      </w:r>
      <w:r w:rsidRPr="001A5A80">
        <w:rPr>
          <w:b/>
          <w:noProof/>
          <w:color w:val="00B0F0"/>
          <w:lang w:eastAsia="zh-CN"/>
        </w:rPr>
        <w:t>&gt;</w:t>
      </w:r>
    </w:p>
    <w:p w14:paraId="3FB19425" w14:textId="272A5A67" w:rsidR="00643495" w:rsidRDefault="00643495" w:rsidP="00643495">
      <w:pPr>
        <w:pStyle w:val="30"/>
      </w:pPr>
      <w:bookmarkStart w:id="34" w:name="_Toc21354290"/>
      <w:bookmarkStart w:id="35" w:name="_Toc27749943"/>
      <w:r w:rsidRPr="00BD0157">
        <w:t>A.3.1.4</w:t>
      </w:r>
      <w:r w:rsidRPr="00BD0157">
        <w:tab/>
        <w:t>Receiver tests using Signal Generator</w:t>
      </w:r>
      <w:bookmarkEnd w:id="34"/>
      <w:bookmarkEnd w:id="35"/>
    </w:p>
    <w:p w14:paraId="513F2C26" w14:textId="77777777" w:rsidR="00643495" w:rsidRPr="00BE3B0D" w:rsidRDefault="00643495" w:rsidP="00643495">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bookmarkStart w:id="36" w:name="_MON_1616096694"/>
    <w:bookmarkEnd w:id="36"/>
    <w:p w14:paraId="415116A0" w14:textId="77777777" w:rsidR="00643495" w:rsidRPr="00BD0157" w:rsidRDefault="00643495" w:rsidP="00643495">
      <w:pPr>
        <w:pStyle w:val="TH"/>
      </w:pPr>
      <w:r w:rsidRPr="00BD0157">
        <w:object w:dxaOrig="9641" w:dyaOrig="8030" w14:anchorId="5CA49EA4">
          <v:shape id="_x0000_i1030" type="#_x0000_t75" style="width:480.2pt;height:402pt" o:ole="">
            <v:imagedata r:id="rId25" o:title=""/>
          </v:shape>
          <o:OLEObject Type="Embed" ProgID="Word.Document.12" ShapeID="_x0000_i1030" DrawAspect="Content" ObjectID="_1809257377" r:id="rId26">
            <o:FieldCodes>\s</o:FieldCodes>
          </o:OLEObject>
        </w:object>
      </w:r>
    </w:p>
    <w:p w14:paraId="7D366798" w14:textId="2356AB7F" w:rsidR="00643495" w:rsidRDefault="00643495" w:rsidP="006B1243">
      <w:pPr>
        <w:pStyle w:val="TF"/>
        <w:rPr>
          <w:ins w:id="37" w:author="Huawei" w:date="2025-05-20T14:03:00Z"/>
        </w:rPr>
      </w:pPr>
      <w:r w:rsidRPr="00BD0157">
        <w:t>Figure A.3.1.4.4: Test Equipment connection for Receiver tests for UL MIMO with Modulated Interference</w:t>
      </w:r>
    </w:p>
    <w:p w14:paraId="4EFDDC09" w14:textId="7BEF283F" w:rsidR="006B1243" w:rsidRPr="00843D65" w:rsidRDefault="006B1243" w:rsidP="006B1243">
      <w:pPr>
        <w:pStyle w:val="TF"/>
        <w:rPr>
          <w:ins w:id="38" w:author="Huawei" w:date="2025-05-20T13:54:00Z"/>
          <w:highlight w:val="cyan"/>
        </w:rPr>
      </w:pPr>
      <w:ins w:id="39" w:author="Huawei" w:date="2025-05-20T14:03:00Z">
        <w:r w:rsidRPr="00843D65">
          <w:rPr>
            <w:noProof/>
            <w:highlight w:val="cyan"/>
          </w:rPr>
          <w:lastRenderedPageBreak/>
          <w:drawing>
            <wp:inline distT="0" distB="0" distL="0" distR="0" wp14:anchorId="20E7F711" wp14:editId="7DFE1C84">
              <wp:extent cx="5714978" cy="3965417"/>
              <wp:effectExtent l="0" t="0" r="63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2300" cy="3970498"/>
                      </a:xfrm>
                      <a:prstGeom prst="rect">
                        <a:avLst/>
                      </a:prstGeom>
                      <a:noFill/>
                    </pic:spPr>
                  </pic:pic>
                </a:graphicData>
              </a:graphic>
            </wp:inline>
          </w:drawing>
        </w:r>
      </w:ins>
    </w:p>
    <w:p w14:paraId="36815C63" w14:textId="5C1473F6" w:rsidR="00643495" w:rsidRPr="00643495" w:rsidRDefault="00643495" w:rsidP="00643495">
      <w:pPr>
        <w:pStyle w:val="TF"/>
        <w:rPr>
          <w:lang w:eastAsia="zh-CN"/>
        </w:rPr>
      </w:pPr>
      <w:ins w:id="40" w:author="Huawei" w:date="2025-05-20T13:54:00Z">
        <w:r w:rsidRPr="00843D65">
          <w:rPr>
            <w:highlight w:val="cyan"/>
          </w:rPr>
          <w:t>Figure A.3.1.4.4a: Test Equipment connection for Receiver tests for NR 4Tx UL MIMO or NR 4Tx Tx diversity with Modulated Interference</w:t>
        </w:r>
      </w:ins>
    </w:p>
    <w:p w14:paraId="7BDE8427" w14:textId="77777777" w:rsidR="00643495" w:rsidRPr="00BD0157" w:rsidRDefault="00643495" w:rsidP="00643495"/>
    <w:bookmarkStart w:id="41" w:name="_MON_1599469291"/>
    <w:bookmarkEnd w:id="41"/>
    <w:p w14:paraId="2280CD59" w14:textId="77777777" w:rsidR="00643495" w:rsidRPr="00BD0157" w:rsidRDefault="00643495" w:rsidP="00643495">
      <w:pPr>
        <w:pStyle w:val="TH"/>
      </w:pPr>
      <w:r w:rsidRPr="00BD0157">
        <w:object w:dxaOrig="9641" w:dyaOrig="8464" w14:anchorId="3266E301">
          <v:shape id="_x0000_i1031" type="#_x0000_t75" style="width:480.2pt;height:425.3pt" o:ole="">
            <v:imagedata r:id="rId28" o:title=""/>
          </v:shape>
          <o:OLEObject Type="Embed" ProgID="Word.Document.8" ShapeID="_x0000_i1031" DrawAspect="Content" ObjectID="_1809257378" r:id="rId29">
            <o:FieldCodes>\s</o:FieldCodes>
          </o:OLEObject>
        </w:object>
      </w:r>
    </w:p>
    <w:p w14:paraId="42528881" w14:textId="77777777" w:rsidR="00643495" w:rsidRPr="00BD0157" w:rsidRDefault="00643495" w:rsidP="00643495">
      <w:pPr>
        <w:pStyle w:val="TF"/>
      </w:pPr>
      <w:r w:rsidRPr="00BD0157">
        <w:t>Figure A.3.1.4.5: Test Equipment connection for Receiver tests for UL MIMO with CW Interference</w:t>
      </w:r>
    </w:p>
    <w:p w14:paraId="3540275E" w14:textId="12796C65" w:rsidR="006B1243" w:rsidRPr="00843D65" w:rsidRDefault="006B1243" w:rsidP="006B1243">
      <w:pPr>
        <w:pStyle w:val="TF"/>
        <w:rPr>
          <w:ins w:id="42" w:author="Huawei" w:date="2025-05-20T14:05:00Z"/>
          <w:highlight w:val="cyan"/>
        </w:rPr>
      </w:pPr>
      <w:ins w:id="43" w:author="Huawei" w:date="2025-05-20T14:09:00Z">
        <w:r w:rsidRPr="00843D65">
          <w:rPr>
            <w:noProof/>
            <w:highlight w:val="cyan"/>
          </w:rPr>
          <w:lastRenderedPageBreak/>
          <w:drawing>
            <wp:inline distT="0" distB="0" distL="0" distR="0" wp14:anchorId="12171618" wp14:editId="2D17B4BE">
              <wp:extent cx="5857903" cy="4064588"/>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67929" cy="4071545"/>
                      </a:xfrm>
                      <a:prstGeom prst="rect">
                        <a:avLst/>
                      </a:prstGeom>
                      <a:noFill/>
                    </pic:spPr>
                  </pic:pic>
                </a:graphicData>
              </a:graphic>
            </wp:inline>
          </w:drawing>
        </w:r>
      </w:ins>
    </w:p>
    <w:p w14:paraId="793313CB" w14:textId="4FAB98DD" w:rsidR="006B1243" w:rsidRPr="00643495" w:rsidRDefault="006B1243" w:rsidP="006B1243">
      <w:pPr>
        <w:pStyle w:val="TF"/>
        <w:rPr>
          <w:ins w:id="44" w:author="Huawei" w:date="2025-05-20T14:05:00Z"/>
          <w:lang w:eastAsia="zh-CN"/>
        </w:rPr>
      </w:pPr>
      <w:ins w:id="45" w:author="Huawei" w:date="2025-05-20T14:05:00Z">
        <w:r w:rsidRPr="00843D65">
          <w:rPr>
            <w:highlight w:val="cyan"/>
          </w:rPr>
          <w:t xml:space="preserve">Figure A.3.1.4.5a: </w:t>
        </w:r>
      </w:ins>
      <w:ins w:id="46" w:author="Huawei" w:date="2025-05-20T14:06:00Z">
        <w:r w:rsidRPr="00843D65">
          <w:rPr>
            <w:highlight w:val="cyan"/>
          </w:rPr>
          <w:t>Test Equipment connection for Receiver tests for NR 4Tx UL MIMO or NR 4Tx Tx diversity with CW Interference</w:t>
        </w:r>
      </w:ins>
    </w:p>
    <w:p w14:paraId="734B870A" w14:textId="77777777" w:rsidR="00643495" w:rsidRPr="006B1243" w:rsidRDefault="00643495" w:rsidP="00643495"/>
    <w:bookmarkStart w:id="47" w:name="_MON_1599469673"/>
    <w:bookmarkEnd w:id="47"/>
    <w:p w14:paraId="33888418" w14:textId="77777777" w:rsidR="00643495" w:rsidRPr="00BD0157" w:rsidRDefault="00643495" w:rsidP="00643495">
      <w:pPr>
        <w:pStyle w:val="TH"/>
      </w:pPr>
      <w:r w:rsidRPr="00BD0157">
        <w:object w:dxaOrig="9641" w:dyaOrig="9630" w14:anchorId="301F66A5">
          <v:shape id="_x0000_i1032" type="#_x0000_t75" style="width:480.2pt;height:479.1pt" o:ole="">
            <v:imagedata r:id="rId31" o:title=""/>
          </v:shape>
          <o:OLEObject Type="Embed" ProgID="Word.Document.8" ShapeID="_x0000_i1032" DrawAspect="Content" ObjectID="_1809257379" r:id="rId32">
            <o:FieldCodes>\s</o:FieldCodes>
          </o:OLEObject>
        </w:object>
      </w:r>
    </w:p>
    <w:p w14:paraId="17405122" w14:textId="2C1D0A40" w:rsidR="00643495" w:rsidRDefault="00643495" w:rsidP="00643495">
      <w:pPr>
        <w:pStyle w:val="TF"/>
        <w:rPr>
          <w:ins w:id="48" w:author="Huawei" w:date="2025-05-20T14:10:00Z"/>
        </w:rPr>
      </w:pPr>
      <w:r w:rsidRPr="00BD0157">
        <w:t>Figure A.3.1.4.6: Test Equipment connection for Receiver tests for UL MIMO with both Modulated and additional CW Interference signal</w:t>
      </w:r>
    </w:p>
    <w:p w14:paraId="509D26F2" w14:textId="72B8A9FE" w:rsidR="006B1243" w:rsidRPr="00843D65" w:rsidRDefault="006B1243" w:rsidP="006B1243">
      <w:pPr>
        <w:pStyle w:val="TH"/>
        <w:rPr>
          <w:ins w:id="49" w:author="Huawei" w:date="2025-05-20T14:10:00Z"/>
          <w:highlight w:val="cyan"/>
        </w:rPr>
      </w:pPr>
      <w:ins w:id="50" w:author="Huawei" w:date="2025-05-20T14:13:00Z">
        <w:r w:rsidRPr="00843D65">
          <w:rPr>
            <w:noProof/>
            <w:highlight w:val="cyan"/>
          </w:rPr>
          <w:lastRenderedPageBreak/>
          <w:drawing>
            <wp:inline distT="0" distB="0" distL="0" distR="0" wp14:anchorId="6E93C430" wp14:editId="181E7CBA">
              <wp:extent cx="5631595" cy="4370804"/>
              <wp:effectExtent l="0" t="0" r="762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36016" cy="4374235"/>
                      </a:xfrm>
                      <a:prstGeom prst="rect">
                        <a:avLst/>
                      </a:prstGeom>
                      <a:noFill/>
                    </pic:spPr>
                  </pic:pic>
                </a:graphicData>
              </a:graphic>
            </wp:inline>
          </w:drawing>
        </w:r>
      </w:ins>
    </w:p>
    <w:p w14:paraId="37EBE024" w14:textId="210DC7D0" w:rsidR="006B1243" w:rsidRPr="00BD0157" w:rsidRDefault="006B1243" w:rsidP="006B1243">
      <w:pPr>
        <w:pStyle w:val="TF"/>
        <w:rPr>
          <w:ins w:id="51" w:author="Huawei" w:date="2025-05-20T14:10:00Z"/>
        </w:rPr>
      </w:pPr>
      <w:ins w:id="52" w:author="Huawei" w:date="2025-05-20T14:10:00Z">
        <w:r w:rsidRPr="00843D65">
          <w:rPr>
            <w:highlight w:val="cyan"/>
          </w:rPr>
          <w:t>Figure A.3.1.4.6a: Test Equipment connection for Receiver tests for NR 4Tx UL MIMO or NR 4Tx Tx diversity with both Modulated and additional CW Interference signal</w:t>
        </w:r>
      </w:ins>
    </w:p>
    <w:p w14:paraId="48CEFF28" w14:textId="77777777" w:rsidR="00E536B8" w:rsidRPr="00BE3B0D" w:rsidRDefault="00E536B8" w:rsidP="00E536B8">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p w14:paraId="65676F85" w14:textId="195E87B3" w:rsidR="00E536B8" w:rsidRDefault="00E536B8" w:rsidP="00E536B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4</w:t>
      </w:r>
      <w:r w:rsidRPr="001A5A80">
        <w:rPr>
          <w:b/>
          <w:noProof/>
          <w:color w:val="00B0F0"/>
          <w:lang w:eastAsia="zh-CN"/>
        </w:rPr>
        <w:t>&gt;</w:t>
      </w:r>
    </w:p>
    <w:p w14:paraId="4C2E3B4D" w14:textId="77777777" w:rsidR="00E536B8" w:rsidRDefault="00E536B8" w:rsidP="00E536B8">
      <w:pPr>
        <w:rPr>
          <w:lang w:eastAsia="zh-CN"/>
        </w:rPr>
      </w:pPr>
    </w:p>
    <w:p w14:paraId="711EF21E" w14:textId="291B3E8A" w:rsidR="006B1243" w:rsidRDefault="00E536B8" w:rsidP="00E536B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5</w:t>
      </w:r>
      <w:r w:rsidRPr="001A5A80">
        <w:rPr>
          <w:b/>
          <w:noProof/>
          <w:color w:val="00B0F0"/>
          <w:lang w:eastAsia="zh-CN"/>
        </w:rPr>
        <w:t>&gt;</w:t>
      </w:r>
    </w:p>
    <w:p w14:paraId="5A3CE6D2" w14:textId="77777777" w:rsidR="00E536B8" w:rsidRPr="00BD0157" w:rsidRDefault="00E536B8" w:rsidP="00E536B8">
      <w:pPr>
        <w:pStyle w:val="30"/>
      </w:pPr>
      <w:bookmarkStart w:id="53" w:name="_Toc21354300"/>
      <w:bookmarkStart w:id="54" w:name="_Toc27749953"/>
      <w:r w:rsidRPr="00BD0157">
        <w:t>A.3.2.5</w:t>
      </w:r>
      <w:r w:rsidRPr="00BD0157">
        <w:tab/>
        <w:t>Four Antenna Connectors</w:t>
      </w:r>
      <w:bookmarkEnd w:id="53"/>
      <w:bookmarkEnd w:id="54"/>
    </w:p>
    <w:p w14:paraId="0172B876" w14:textId="77777777" w:rsidR="00E536B8" w:rsidRPr="00BE3B0D" w:rsidRDefault="00E536B8" w:rsidP="00E536B8">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p w14:paraId="1975329C" w14:textId="77777777" w:rsidR="00643495" w:rsidRPr="00BD0157" w:rsidRDefault="00643495" w:rsidP="00643495"/>
    <w:p w14:paraId="66C499F2" w14:textId="77777777" w:rsidR="00643495" w:rsidRPr="00643495" w:rsidRDefault="00643495" w:rsidP="00643495">
      <w:pPr>
        <w:rPr>
          <w:lang w:eastAsia="zh-CN"/>
        </w:rPr>
      </w:pPr>
    </w:p>
    <w:p w14:paraId="323639FE" w14:textId="77777777" w:rsidR="00544C86" w:rsidRPr="00BE3B0D" w:rsidRDefault="00544C86" w:rsidP="00544C86"/>
    <w:p w14:paraId="655BA5C7" w14:textId="77777777" w:rsidR="00544C86" w:rsidRPr="00BD0157" w:rsidRDefault="00544C86" w:rsidP="00544C86">
      <w:pPr>
        <w:pStyle w:val="TH"/>
      </w:pPr>
      <w:r w:rsidRPr="00BD0157">
        <w:rPr>
          <w:noProof/>
        </w:rPr>
        <w:lastRenderedPageBreak/>
        <w:drawing>
          <wp:inline distT="0" distB="0" distL="0" distR="0" wp14:anchorId="2D5AB3EA" wp14:editId="0BB4E137">
            <wp:extent cx="6120765" cy="3556187"/>
            <wp:effectExtent l="0" t="0" r="0" b="6350"/>
            <wp:docPr id="1665327709" name="Picture 166532770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327709" name="Picture 1665327709" descr="A black background with a black square&#10;&#10;Description automatically generated with medium confidenc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120765" cy="3556187"/>
                    </a:xfrm>
                    <a:prstGeom prst="rect">
                      <a:avLst/>
                    </a:prstGeom>
                  </pic:spPr>
                </pic:pic>
              </a:graphicData>
            </a:graphic>
          </wp:inline>
        </w:drawing>
      </w:r>
    </w:p>
    <w:p w14:paraId="07F3C1B3" w14:textId="77777777" w:rsidR="00544C86" w:rsidRPr="00BD0157" w:rsidRDefault="00544C86" w:rsidP="00544C86">
      <w:pPr>
        <w:pStyle w:val="TF"/>
      </w:pPr>
      <w:r w:rsidRPr="00BD0157">
        <w:t xml:space="preserve">Figure A.3.2.5.5: User Equipment connection for SUL configuration with </w:t>
      </w:r>
      <w:r w:rsidRPr="00BD0157">
        <w:rPr>
          <w:rFonts w:eastAsia="MS Mincho"/>
        </w:rPr>
        <w:t xml:space="preserve">inter-band UL </w:t>
      </w:r>
      <w:r w:rsidRPr="00BD0157">
        <w:t>CA</w:t>
      </w:r>
    </w:p>
    <w:bookmarkStart w:id="55" w:name="_MON_1599464728"/>
    <w:bookmarkEnd w:id="55"/>
    <w:p w14:paraId="5DE7D0FE" w14:textId="18DB61C4" w:rsidR="005720DA" w:rsidRPr="00BD0157" w:rsidRDefault="00A966D2" w:rsidP="005720DA">
      <w:pPr>
        <w:pStyle w:val="TH"/>
        <w:rPr>
          <w:ins w:id="56" w:author="Huawei" w:date="2025-05-08T14:36:00Z"/>
        </w:rPr>
      </w:pPr>
      <w:ins w:id="57" w:author="Huawei" w:date="2025-05-08T14:36:00Z">
        <w:r w:rsidRPr="00BD0157">
          <w:object w:dxaOrig="9430" w:dyaOrig="5805" w14:anchorId="27575F18">
            <v:shape id="_x0000_i1033" type="#_x0000_t75" style="width:471.9pt;height:290.15pt" o:ole="">
              <v:imagedata r:id="rId35" o:title=""/>
            </v:shape>
            <o:OLEObject Type="Embed" ProgID="Word.Document.8" ShapeID="_x0000_i1033" DrawAspect="Content" ObjectID="_1809257380" r:id="rId36">
              <o:FieldCodes>\s</o:FieldCodes>
            </o:OLEObject>
          </w:object>
        </w:r>
      </w:ins>
    </w:p>
    <w:p w14:paraId="21497FBC" w14:textId="47D3717D" w:rsidR="005720DA" w:rsidRPr="00BD0157" w:rsidRDefault="005720DA" w:rsidP="005720DA">
      <w:pPr>
        <w:pStyle w:val="TF"/>
        <w:rPr>
          <w:ins w:id="58" w:author="Huawei" w:date="2025-05-08T14:36:00Z"/>
        </w:rPr>
      </w:pPr>
      <w:ins w:id="59" w:author="Huawei" w:date="2025-05-08T14:36:00Z">
        <w:r w:rsidRPr="00BD0157">
          <w:t>Figure A.3.2.</w:t>
        </w:r>
      </w:ins>
      <w:ins w:id="60" w:author="Huawei" w:date="2025-05-08T14:37:00Z">
        <w:r>
          <w:t>5.6</w:t>
        </w:r>
      </w:ins>
      <w:ins w:id="61" w:author="Huawei" w:date="2025-05-08T14:36:00Z">
        <w:r w:rsidRPr="00BD0157">
          <w:t xml:space="preserve">: 2 Tx User Equipment connection for single basic cell with NR and LTE cells at the same connectors for </w:t>
        </w:r>
      </w:ins>
      <w:ins w:id="62" w:author="Huawei" w:date="2025-05-08T14:09:00Z">
        <w:r w:rsidR="002B385F" w:rsidRPr="002B385F">
          <w:rPr>
            <w:highlight w:val="yellow"/>
          </w:rPr>
          <w:t xml:space="preserve">NR </w:t>
        </w:r>
      </w:ins>
      <w:ins w:id="63" w:author="Huawei" w:date="2025-05-08T14:18:00Z">
        <w:r w:rsidR="002B385F" w:rsidRPr="002B385F">
          <w:rPr>
            <w:highlight w:val="yellow"/>
          </w:rPr>
          <w:t xml:space="preserve">4Tx </w:t>
        </w:r>
      </w:ins>
      <w:ins w:id="64" w:author="Huawei" w:date="2025-05-08T14:09:00Z">
        <w:r w:rsidR="002B385F" w:rsidRPr="002B385F">
          <w:rPr>
            <w:highlight w:val="yellow"/>
          </w:rPr>
          <w:t xml:space="preserve">UL MIMO or NR </w:t>
        </w:r>
      </w:ins>
      <w:ins w:id="65" w:author="Huawei" w:date="2025-05-08T14:18:00Z">
        <w:r w:rsidR="002B385F" w:rsidRPr="002B385F">
          <w:rPr>
            <w:highlight w:val="yellow"/>
          </w:rPr>
          <w:t xml:space="preserve">4Tx </w:t>
        </w:r>
      </w:ins>
      <w:ins w:id="66" w:author="Huawei" w:date="2025-05-08T14:09:00Z">
        <w:r w:rsidR="002B385F" w:rsidRPr="002B385F">
          <w:rPr>
            <w:highlight w:val="yellow"/>
          </w:rPr>
          <w:t>Tx diversity</w:t>
        </w:r>
      </w:ins>
    </w:p>
    <w:p w14:paraId="7ADA5265" w14:textId="77777777" w:rsidR="00E536B8" w:rsidRPr="00BE3B0D" w:rsidRDefault="00E536B8" w:rsidP="00E536B8">
      <w:pPr>
        <w:jc w:val="center"/>
        <w:rPr>
          <w:b/>
          <w:color w:val="FF0000"/>
          <w:sz w:val="32"/>
          <w:lang w:eastAsia="zh-CN"/>
        </w:rPr>
      </w:pPr>
      <w:r w:rsidRPr="002D1D87">
        <w:rPr>
          <w:rFonts w:hint="eastAsia"/>
          <w:b/>
          <w:color w:val="FF0000"/>
          <w:sz w:val="32"/>
          <w:lang w:eastAsia="zh-CN"/>
        </w:rPr>
        <w:t>&lt;</w:t>
      </w:r>
      <w:r w:rsidRPr="002D1D87">
        <w:rPr>
          <w:b/>
          <w:color w:val="FF0000"/>
          <w:sz w:val="32"/>
          <w:lang w:eastAsia="zh-CN"/>
        </w:rPr>
        <w:t>Unchanged contents are omitted&gt;</w:t>
      </w:r>
    </w:p>
    <w:p w14:paraId="54E1F758" w14:textId="70150537" w:rsidR="00C615DF" w:rsidRDefault="00C615DF" w:rsidP="00C615D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536B8">
        <w:rPr>
          <w:b/>
          <w:noProof/>
          <w:color w:val="00B0F0"/>
          <w:lang w:eastAsia="zh-CN"/>
        </w:rPr>
        <w:t>5</w:t>
      </w:r>
      <w:r w:rsidRPr="001A5A80">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8DAD6" w14:textId="77777777" w:rsidR="00431F49" w:rsidRDefault="00431F49">
      <w:r>
        <w:separator/>
      </w:r>
    </w:p>
  </w:endnote>
  <w:endnote w:type="continuationSeparator" w:id="0">
    <w:p w14:paraId="6701F552" w14:textId="77777777" w:rsidR="00431F49" w:rsidRDefault="0043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05F46" w14:textId="77777777" w:rsidR="00431F49" w:rsidRDefault="00431F49">
      <w:r>
        <w:separator/>
      </w:r>
    </w:p>
  </w:footnote>
  <w:footnote w:type="continuationSeparator" w:id="0">
    <w:p w14:paraId="3D0623D9" w14:textId="77777777" w:rsidR="00431F49" w:rsidRDefault="00431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31A0" w:rsidRDefault="00DC3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31A0" w:rsidRDefault="00DC31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31A0" w:rsidRDefault="00DC31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31A0" w:rsidRDefault="00DC31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385F"/>
    <w:rsid w:val="002B5741"/>
    <w:rsid w:val="002C2AA7"/>
    <w:rsid w:val="002D1D8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2CD6"/>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1F49"/>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4C86"/>
    <w:rsid w:val="00547111"/>
    <w:rsid w:val="0055161B"/>
    <w:rsid w:val="00555489"/>
    <w:rsid w:val="00556914"/>
    <w:rsid w:val="00561820"/>
    <w:rsid w:val="00562773"/>
    <w:rsid w:val="005720DA"/>
    <w:rsid w:val="00573D8A"/>
    <w:rsid w:val="00592D74"/>
    <w:rsid w:val="005967CD"/>
    <w:rsid w:val="005A057A"/>
    <w:rsid w:val="005A335D"/>
    <w:rsid w:val="005A79BB"/>
    <w:rsid w:val="005A7F7B"/>
    <w:rsid w:val="005B0A1A"/>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3495"/>
    <w:rsid w:val="00646DB3"/>
    <w:rsid w:val="0065042B"/>
    <w:rsid w:val="00651180"/>
    <w:rsid w:val="00652307"/>
    <w:rsid w:val="00653DE4"/>
    <w:rsid w:val="00665C47"/>
    <w:rsid w:val="00670B70"/>
    <w:rsid w:val="00675EAA"/>
    <w:rsid w:val="00675F66"/>
    <w:rsid w:val="00682D11"/>
    <w:rsid w:val="00695808"/>
    <w:rsid w:val="006A250A"/>
    <w:rsid w:val="006B1243"/>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3D65"/>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D7210"/>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E3297"/>
    <w:rsid w:val="009F5531"/>
    <w:rsid w:val="009F734F"/>
    <w:rsid w:val="00A00A20"/>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2F72"/>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96D"/>
    <w:rsid w:val="00BB0FC8"/>
    <w:rsid w:val="00BB5DFC"/>
    <w:rsid w:val="00BB7577"/>
    <w:rsid w:val="00BC1F51"/>
    <w:rsid w:val="00BD08FC"/>
    <w:rsid w:val="00BD112A"/>
    <w:rsid w:val="00BD279D"/>
    <w:rsid w:val="00BD5C8D"/>
    <w:rsid w:val="00BD6393"/>
    <w:rsid w:val="00BD6BB8"/>
    <w:rsid w:val="00BE036B"/>
    <w:rsid w:val="00BE3B0D"/>
    <w:rsid w:val="00BE6127"/>
    <w:rsid w:val="00BF4A13"/>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31A0"/>
    <w:rsid w:val="00DC5522"/>
    <w:rsid w:val="00DC6015"/>
    <w:rsid w:val="00DD1FFC"/>
    <w:rsid w:val="00DE34CF"/>
    <w:rsid w:val="00DF0C13"/>
    <w:rsid w:val="00DF456C"/>
    <w:rsid w:val="00DF51D9"/>
    <w:rsid w:val="00E1066E"/>
    <w:rsid w:val="00E13F3D"/>
    <w:rsid w:val="00E2202D"/>
    <w:rsid w:val="00E247EF"/>
    <w:rsid w:val="00E308D4"/>
    <w:rsid w:val="00E30B44"/>
    <w:rsid w:val="00E34898"/>
    <w:rsid w:val="00E376BC"/>
    <w:rsid w:val="00E40EAE"/>
    <w:rsid w:val="00E40ECC"/>
    <w:rsid w:val="00E429FA"/>
    <w:rsid w:val="00E43289"/>
    <w:rsid w:val="00E52A2C"/>
    <w:rsid w:val="00E536B8"/>
    <w:rsid w:val="00E60776"/>
    <w:rsid w:val="00E61BB8"/>
    <w:rsid w:val="00E66B3C"/>
    <w:rsid w:val="00E70481"/>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536B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package" Target="embeddings/Microsoft_Word_Document.docx"/><Relationship Id="rId39" Type="http://schemas.openxmlformats.org/officeDocument/2006/relationships/header" Target="header4.xml"/><Relationship Id="rId21" Type="http://schemas.openxmlformats.org/officeDocument/2006/relationships/image" Target="media/image5.png"/><Relationship Id="rId34" Type="http://schemas.openxmlformats.org/officeDocument/2006/relationships/image" Target="media/image14.png"/><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package" Target="embeddings/Microsoft_Visio_Drawing2.vsdx"/><Relationship Id="rId29" Type="http://schemas.openxmlformats.org/officeDocument/2006/relationships/oleObject" Target="embeddings/Microsoft_Word_97_-_2003_Document2.doc"/><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oleObject" Target="embeddings/Microsoft_Word_97_-_2003_Document3.doc"/><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oleObject" Target="embeddings/Microsoft_Word_97_-_2003_Document4.doc"/><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image" Target="media/image11.png"/><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BD831-5AE3-4231-9C34-5B9D5397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2025-05-20T12:36:00Z</dcterms:created>
  <dcterms:modified xsi:type="dcterms:W3CDTF">2025-05-20T12:43:00Z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1747744930</vt:lpwstr>
  </property>
</Properties>
</file>