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62778BC"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E43C4">
        <w:rPr>
          <w:b/>
          <w:noProof/>
          <w:sz w:val="24"/>
        </w:rPr>
        <w:t>7</w:t>
      </w:r>
      <w:r>
        <w:rPr>
          <w:b/>
          <w:i/>
          <w:noProof/>
          <w:sz w:val="28"/>
        </w:rPr>
        <w:tab/>
      </w:r>
      <w:r w:rsidR="0011520B" w:rsidRPr="0011520B">
        <w:rPr>
          <w:b/>
          <w:i/>
          <w:noProof/>
          <w:sz w:val="28"/>
          <w:lang w:eastAsia="zh-CN"/>
        </w:rPr>
        <w:t>R5-252655</w:t>
      </w:r>
      <w:r w:rsidR="007C3C3C" w:rsidRPr="0081443D">
        <w:rPr>
          <w:b/>
          <w:i/>
          <w:noProof/>
          <w:sz w:val="28"/>
          <w:highlight w:val="green"/>
          <w:lang w:eastAsia="zh-CN"/>
        </w:rPr>
        <w:t>r</w:t>
      </w:r>
      <w:r w:rsidR="0081443D" w:rsidRPr="0081443D">
        <w:rPr>
          <w:b/>
          <w:i/>
          <w:noProof/>
          <w:sz w:val="28"/>
          <w:highlight w:val="green"/>
          <w:lang w:eastAsia="zh-CN"/>
        </w:rPr>
        <w:t>2</w:t>
      </w:r>
    </w:p>
    <w:p w14:paraId="7329E64B" w14:textId="4D12C62B" w:rsidR="00652307" w:rsidRPr="000F6EC4" w:rsidRDefault="00E9207D" w:rsidP="00652307">
      <w:pPr>
        <w:pStyle w:val="CRCoverPage"/>
        <w:outlineLvl w:val="0"/>
        <w:rPr>
          <w:b/>
          <w:noProof/>
          <w:sz w:val="24"/>
        </w:rPr>
      </w:pPr>
      <w:r>
        <w:rPr>
          <w:rFonts w:hint="eastAsia"/>
          <w:b/>
          <w:noProof/>
          <w:sz w:val="24"/>
          <w:lang w:eastAsia="zh-CN"/>
        </w:rPr>
        <w:t>Malta</w:t>
      </w:r>
      <w:r w:rsidR="00652307">
        <w:rPr>
          <w:b/>
          <w:noProof/>
          <w:sz w:val="24"/>
        </w:rPr>
        <w:t xml:space="preserve">, </w:t>
      </w:r>
      <w:r w:rsidR="00AE43C4">
        <w:rPr>
          <w:b/>
          <w:noProof/>
          <w:sz w:val="24"/>
        </w:rPr>
        <w:t>M</w:t>
      </w:r>
      <w:r w:rsidR="005C51C3">
        <w:rPr>
          <w:b/>
          <w:noProof/>
          <w:sz w:val="24"/>
          <w:lang w:eastAsia="zh-CN"/>
        </w:rPr>
        <w:t>a</w:t>
      </w:r>
      <w:r w:rsidR="00AE43C4">
        <w:rPr>
          <w:b/>
          <w:noProof/>
          <w:sz w:val="24"/>
        </w:rPr>
        <w:t>lta</w:t>
      </w:r>
      <w:r w:rsidR="00652307">
        <w:rPr>
          <w:b/>
          <w:noProof/>
          <w:sz w:val="24"/>
        </w:rPr>
        <w:t xml:space="preserve">, </w:t>
      </w:r>
      <w:r w:rsidR="00AE43C4">
        <w:rPr>
          <w:b/>
          <w:noProof/>
          <w:sz w:val="24"/>
        </w:rPr>
        <w:t>May</w:t>
      </w:r>
      <w:r w:rsidR="0025683C">
        <w:rPr>
          <w:b/>
          <w:noProof/>
          <w:sz w:val="24"/>
        </w:rPr>
        <w:t xml:space="preserve"> </w:t>
      </w:r>
      <w:r w:rsidR="000F6EC4">
        <w:rPr>
          <w:b/>
          <w:noProof/>
          <w:sz w:val="24"/>
        </w:rPr>
        <w:t>1</w:t>
      </w:r>
      <w:r w:rsidR="00AE43C4">
        <w:rPr>
          <w:b/>
          <w:noProof/>
          <w:sz w:val="24"/>
        </w:rPr>
        <w:t>9</w:t>
      </w:r>
      <w:r w:rsidR="000F6EC4" w:rsidRPr="000F6EC4">
        <w:rPr>
          <w:b/>
          <w:noProof/>
          <w:sz w:val="24"/>
          <w:vertAlign w:val="superscript"/>
        </w:rPr>
        <w:t>th</w:t>
      </w:r>
      <w:r w:rsidR="000F6EC4">
        <w:rPr>
          <w:b/>
          <w:noProof/>
          <w:sz w:val="24"/>
        </w:rPr>
        <w:t xml:space="preserve"> – 2</w:t>
      </w:r>
      <w:r w:rsidR="00AE43C4">
        <w:rPr>
          <w:b/>
          <w:noProof/>
          <w:sz w:val="24"/>
        </w:rPr>
        <w:t>3</w:t>
      </w:r>
      <w:r w:rsidR="0000033F">
        <w:rPr>
          <w:b/>
          <w:noProof/>
          <w:sz w:val="24"/>
          <w:vertAlign w:val="superscript"/>
        </w:rPr>
        <w:t>r</w:t>
      </w:r>
      <w:r w:rsidR="000F6EC4" w:rsidRPr="000F6EC4">
        <w:rPr>
          <w:b/>
          <w:noProof/>
          <w:sz w:val="24"/>
          <w:vertAlign w:val="superscript"/>
        </w:rPr>
        <w:t>d</w:t>
      </w:r>
      <w:r w:rsidR="000F6EC4">
        <w:rPr>
          <w:b/>
          <w:noProof/>
          <w:sz w:val="24"/>
        </w:rPr>
        <w:t xml:space="preserve"> 202</w:t>
      </w:r>
      <w:r w:rsidR="00AE43C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B8A57" w:rsidR="001E41F3" w:rsidRPr="00410371" w:rsidRDefault="000F6EC4" w:rsidP="007B4386">
            <w:pPr>
              <w:pStyle w:val="CRCoverPage"/>
              <w:spacing w:after="0"/>
              <w:jc w:val="center"/>
              <w:rPr>
                <w:b/>
                <w:noProof/>
                <w:sz w:val="28"/>
              </w:rPr>
            </w:pPr>
            <w:r>
              <w:rPr>
                <w:b/>
                <w:noProof/>
                <w:sz w:val="28"/>
              </w:rPr>
              <w:t>38.</w:t>
            </w:r>
            <w:r w:rsidR="004D22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1040F" w:rsidR="001E41F3" w:rsidRPr="00410371" w:rsidRDefault="0011520B" w:rsidP="007B4386">
            <w:pPr>
              <w:pStyle w:val="CRCoverPage"/>
              <w:spacing w:after="0"/>
              <w:jc w:val="center"/>
              <w:rPr>
                <w:noProof/>
              </w:rPr>
            </w:pPr>
            <w:r>
              <w:rPr>
                <w:b/>
                <w:noProof/>
                <w:sz w:val="28"/>
              </w:rPr>
              <w:t>1011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E2BA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9797C" w:rsidR="001E41F3" w:rsidRPr="00410371" w:rsidRDefault="000F6EC4">
            <w:pPr>
              <w:pStyle w:val="CRCoverPage"/>
              <w:spacing w:after="0"/>
              <w:jc w:val="center"/>
              <w:rPr>
                <w:noProof/>
                <w:sz w:val="28"/>
              </w:rPr>
            </w:pPr>
            <w:r>
              <w:rPr>
                <w:b/>
                <w:noProof/>
                <w:sz w:val="28"/>
              </w:rPr>
              <w:t>18.</w:t>
            </w:r>
            <w:r w:rsidR="00AE43C4">
              <w:rPr>
                <w:b/>
                <w:noProof/>
                <w:sz w:val="28"/>
              </w:rPr>
              <w:t>6</w:t>
            </w:r>
            <w:r>
              <w:rPr>
                <w:b/>
                <w:noProof/>
                <w:sz w:val="28"/>
              </w:rPr>
              <w:t>.</w:t>
            </w:r>
            <w:r w:rsidR="00DD6B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9491B" w:rsidR="001E41F3" w:rsidRDefault="00B1165E">
            <w:pPr>
              <w:pStyle w:val="CRCoverPage"/>
              <w:spacing w:after="0"/>
              <w:ind w:left="100"/>
              <w:rPr>
                <w:noProof/>
              </w:rPr>
            </w:pPr>
            <w:r w:rsidRPr="00B1165E">
              <w:t xml:space="preserve">TT analysis for </w:t>
            </w:r>
            <w:r w:rsidR="00230DF8">
              <w:rPr>
                <w:rFonts w:hint="eastAsia"/>
                <w:lang w:eastAsia="zh-CN"/>
              </w:rPr>
              <w:t>RRM</w:t>
            </w:r>
            <w:r w:rsidR="00230DF8">
              <w:t xml:space="preserve"> TC 7.6.2.20 </w:t>
            </w:r>
            <w:r w:rsidR="00B90DE7" w:rsidRPr="00B90DE7">
              <w:t xml:space="preserve">NR SA FR2-FR2 event triggered reporting using MUSIM gap with higher </w:t>
            </w:r>
            <w:proofErr w:type="spellStart"/>
            <w:r w:rsidR="00B90DE7" w:rsidRPr="00B90DE7">
              <w:t>priority</w:t>
            </w:r>
            <w:r w:rsidR="007C3C3C">
              <w:t>n</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EA45F" w:rsidR="001E41F3" w:rsidRDefault="009E2BA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E2BA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87740" w14:paraId="50563E52" w14:textId="77777777" w:rsidTr="00D3491A">
        <w:tc>
          <w:tcPr>
            <w:tcW w:w="1843" w:type="dxa"/>
            <w:tcBorders>
              <w:left w:val="single" w:sz="4" w:space="0" w:color="auto"/>
            </w:tcBorders>
          </w:tcPr>
          <w:p w14:paraId="32C381B7" w14:textId="77777777" w:rsidR="00087740" w:rsidRDefault="00087740" w:rsidP="00087740">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0D9A7ECE" w:rsidR="00087740" w:rsidRDefault="00087740" w:rsidP="00087740">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087740" w:rsidRDefault="00087740" w:rsidP="00087740">
            <w:pPr>
              <w:pStyle w:val="CRCoverPage"/>
              <w:spacing w:after="0"/>
              <w:ind w:right="100"/>
              <w:rPr>
                <w:noProof/>
              </w:rPr>
            </w:pPr>
          </w:p>
        </w:tc>
        <w:tc>
          <w:tcPr>
            <w:tcW w:w="1417" w:type="dxa"/>
            <w:gridSpan w:val="3"/>
            <w:tcBorders>
              <w:left w:val="nil"/>
            </w:tcBorders>
          </w:tcPr>
          <w:p w14:paraId="153CBFB1" w14:textId="77777777" w:rsidR="00087740" w:rsidRDefault="00087740" w:rsidP="000877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5E4FD" w:rsidR="00087740" w:rsidRDefault="00087740" w:rsidP="00087740">
            <w:pPr>
              <w:pStyle w:val="CRCoverPage"/>
              <w:spacing w:after="0"/>
              <w:ind w:left="100"/>
              <w:rPr>
                <w:noProof/>
              </w:rPr>
            </w:pPr>
            <w:r>
              <w:rPr>
                <w:noProof/>
              </w:rPr>
              <w:t>2025-05-09</w:t>
            </w:r>
          </w:p>
        </w:tc>
      </w:tr>
      <w:tr w:rsidR="00087740" w14:paraId="690C7843" w14:textId="77777777" w:rsidTr="00D3491A">
        <w:tc>
          <w:tcPr>
            <w:tcW w:w="1843" w:type="dxa"/>
            <w:tcBorders>
              <w:left w:val="single" w:sz="4" w:space="0" w:color="auto"/>
            </w:tcBorders>
          </w:tcPr>
          <w:p w14:paraId="17A1A642" w14:textId="77777777" w:rsidR="00087740" w:rsidRDefault="00087740" w:rsidP="00087740">
            <w:pPr>
              <w:pStyle w:val="CRCoverPage"/>
              <w:spacing w:after="0"/>
              <w:rPr>
                <w:b/>
                <w:i/>
                <w:noProof/>
                <w:sz w:val="8"/>
                <w:szCs w:val="8"/>
              </w:rPr>
            </w:pPr>
          </w:p>
        </w:tc>
        <w:tc>
          <w:tcPr>
            <w:tcW w:w="1986" w:type="dxa"/>
            <w:gridSpan w:val="4"/>
          </w:tcPr>
          <w:p w14:paraId="2F73FCFB" w14:textId="77777777" w:rsidR="00087740" w:rsidRDefault="00087740" w:rsidP="00087740">
            <w:pPr>
              <w:pStyle w:val="CRCoverPage"/>
              <w:spacing w:after="0"/>
              <w:rPr>
                <w:noProof/>
                <w:sz w:val="8"/>
                <w:szCs w:val="8"/>
              </w:rPr>
            </w:pPr>
          </w:p>
        </w:tc>
        <w:tc>
          <w:tcPr>
            <w:tcW w:w="2267" w:type="dxa"/>
            <w:gridSpan w:val="2"/>
          </w:tcPr>
          <w:p w14:paraId="0FBCFC35" w14:textId="77777777" w:rsidR="00087740" w:rsidRDefault="00087740" w:rsidP="00087740">
            <w:pPr>
              <w:pStyle w:val="CRCoverPage"/>
              <w:spacing w:after="0"/>
              <w:rPr>
                <w:noProof/>
                <w:sz w:val="8"/>
                <w:szCs w:val="8"/>
              </w:rPr>
            </w:pPr>
          </w:p>
        </w:tc>
        <w:tc>
          <w:tcPr>
            <w:tcW w:w="1417" w:type="dxa"/>
            <w:gridSpan w:val="3"/>
          </w:tcPr>
          <w:p w14:paraId="60243A9E" w14:textId="77777777" w:rsidR="00087740" w:rsidRDefault="00087740" w:rsidP="00087740">
            <w:pPr>
              <w:pStyle w:val="CRCoverPage"/>
              <w:spacing w:after="0"/>
              <w:rPr>
                <w:noProof/>
                <w:sz w:val="8"/>
                <w:szCs w:val="8"/>
              </w:rPr>
            </w:pPr>
          </w:p>
        </w:tc>
        <w:tc>
          <w:tcPr>
            <w:tcW w:w="2127" w:type="dxa"/>
            <w:tcBorders>
              <w:right w:val="single" w:sz="4" w:space="0" w:color="auto"/>
            </w:tcBorders>
          </w:tcPr>
          <w:p w14:paraId="68E9B688" w14:textId="77777777" w:rsidR="00087740" w:rsidRDefault="00087740" w:rsidP="00087740">
            <w:pPr>
              <w:pStyle w:val="CRCoverPage"/>
              <w:spacing w:after="0"/>
              <w:rPr>
                <w:noProof/>
                <w:sz w:val="8"/>
                <w:szCs w:val="8"/>
              </w:rPr>
            </w:pPr>
          </w:p>
        </w:tc>
      </w:tr>
      <w:tr w:rsidR="00087740" w14:paraId="13D4AF59" w14:textId="77777777" w:rsidTr="00D3491A">
        <w:trPr>
          <w:cantSplit/>
        </w:trPr>
        <w:tc>
          <w:tcPr>
            <w:tcW w:w="1843" w:type="dxa"/>
            <w:tcBorders>
              <w:left w:val="single" w:sz="4" w:space="0" w:color="auto"/>
            </w:tcBorders>
          </w:tcPr>
          <w:p w14:paraId="1E6EA205" w14:textId="77777777" w:rsidR="00087740" w:rsidRDefault="00087740" w:rsidP="00087740">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087740" w:rsidRDefault="00CE1B4C" w:rsidP="00087740">
            <w:pPr>
              <w:pStyle w:val="CRCoverPage"/>
              <w:spacing w:after="0"/>
              <w:ind w:left="100" w:right="-609"/>
              <w:rPr>
                <w:b/>
                <w:noProof/>
              </w:rPr>
            </w:pPr>
            <w:r>
              <w:fldChar w:fldCharType="begin"/>
            </w:r>
            <w:r>
              <w:instrText xml:space="preserve"> DOCPROPERTY  Cat  \* MERGEFORMAT </w:instrText>
            </w:r>
            <w:r>
              <w:fldChar w:fldCharType="separate"/>
            </w:r>
            <w:r w:rsidR="00087740">
              <w:rPr>
                <w:b/>
                <w:noProof/>
              </w:rPr>
              <w:t>F</w:t>
            </w:r>
            <w:r>
              <w:rPr>
                <w:b/>
                <w:noProof/>
              </w:rPr>
              <w:fldChar w:fldCharType="end"/>
            </w:r>
          </w:p>
        </w:tc>
        <w:tc>
          <w:tcPr>
            <w:tcW w:w="3402" w:type="dxa"/>
            <w:gridSpan w:val="5"/>
            <w:tcBorders>
              <w:left w:val="nil"/>
            </w:tcBorders>
          </w:tcPr>
          <w:p w14:paraId="617AE5C6" w14:textId="77777777" w:rsidR="00087740" w:rsidRDefault="00087740" w:rsidP="00087740">
            <w:pPr>
              <w:pStyle w:val="CRCoverPage"/>
              <w:spacing w:after="0"/>
              <w:rPr>
                <w:noProof/>
              </w:rPr>
            </w:pPr>
          </w:p>
        </w:tc>
        <w:tc>
          <w:tcPr>
            <w:tcW w:w="1417" w:type="dxa"/>
            <w:gridSpan w:val="3"/>
            <w:tcBorders>
              <w:left w:val="nil"/>
            </w:tcBorders>
          </w:tcPr>
          <w:p w14:paraId="42CDCEE5" w14:textId="77777777" w:rsidR="00087740" w:rsidRDefault="00087740" w:rsidP="000877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087740" w:rsidRDefault="00087740" w:rsidP="00087740">
            <w:pPr>
              <w:pStyle w:val="CRCoverPage"/>
              <w:spacing w:after="0"/>
              <w:ind w:left="100"/>
              <w:rPr>
                <w:noProof/>
              </w:rPr>
            </w:pPr>
            <w:r>
              <w:rPr>
                <w:rFonts w:hint="eastAsia"/>
                <w:noProof/>
                <w:lang w:eastAsia="zh-CN"/>
              </w:rPr>
              <w:t>Rel</w:t>
            </w:r>
            <w:r>
              <w:rPr>
                <w:noProof/>
              </w:rPr>
              <w:t>-18</w:t>
            </w:r>
          </w:p>
        </w:tc>
      </w:tr>
      <w:tr w:rsidR="00087740" w14:paraId="30122F0C" w14:textId="77777777" w:rsidTr="00D3491A">
        <w:tc>
          <w:tcPr>
            <w:tcW w:w="1843" w:type="dxa"/>
            <w:tcBorders>
              <w:left w:val="single" w:sz="4" w:space="0" w:color="auto"/>
              <w:bottom w:val="single" w:sz="4" w:space="0" w:color="auto"/>
            </w:tcBorders>
          </w:tcPr>
          <w:p w14:paraId="615796D0" w14:textId="77777777" w:rsidR="00087740" w:rsidRDefault="00087740" w:rsidP="00087740">
            <w:pPr>
              <w:pStyle w:val="CRCoverPage"/>
              <w:spacing w:after="0"/>
              <w:rPr>
                <w:b/>
                <w:i/>
                <w:noProof/>
              </w:rPr>
            </w:pPr>
          </w:p>
        </w:tc>
        <w:tc>
          <w:tcPr>
            <w:tcW w:w="4677" w:type="dxa"/>
            <w:gridSpan w:val="8"/>
            <w:tcBorders>
              <w:bottom w:val="single" w:sz="4" w:space="0" w:color="auto"/>
            </w:tcBorders>
          </w:tcPr>
          <w:p w14:paraId="78418D37" w14:textId="77777777" w:rsidR="00087740" w:rsidRDefault="00087740" w:rsidP="000877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87740" w:rsidRDefault="00087740" w:rsidP="00087740">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87740" w:rsidRPr="007C2097" w:rsidRDefault="00087740" w:rsidP="000877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7740" w14:paraId="7FBEB8E7" w14:textId="77777777" w:rsidTr="00D3491A">
        <w:tc>
          <w:tcPr>
            <w:tcW w:w="1843" w:type="dxa"/>
          </w:tcPr>
          <w:p w14:paraId="44A3A604" w14:textId="77777777" w:rsidR="00087740" w:rsidRDefault="00087740" w:rsidP="00087740">
            <w:pPr>
              <w:pStyle w:val="CRCoverPage"/>
              <w:spacing w:after="0"/>
              <w:rPr>
                <w:b/>
                <w:i/>
                <w:noProof/>
                <w:sz w:val="8"/>
                <w:szCs w:val="8"/>
              </w:rPr>
            </w:pPr>
          </w:p>
        </w:tc>
        <w:tc>
          <w:tcPr>
            <w:tcW w:w="7797" w:type="dxa"/>
            <w:gridSpan w:val="10"/>
          </w:tcPr>
          <w:p w14:paraId="5524CC4E" w14:textId="77777777" w:rsidR="00087740" w:rsidRDefault="00087740" w:rsidP="00087740">
            <w:pPr>
              <w:pStyle w:val="CRCoverPage"/>
              <w:spacing w:after="0"/>
              <w:rPr>
                <w:noProof/>
                <w:sz w:val="8"/>
                <w:szCs w:val="8"/>
              </w:rPr>
            </w:pPr>
          </w:p>
        </w:tc>
      </w:tr>
      <w:tr w:rsidR="00087740" w14:paraId="1256F52C" w14:textId="77777777" w:rsidTr="00D3491A">
        <w:tc>
          <w:tcPr>
            <w:tcW w:w="2694" w:type="dxa"/>
            <w:gridSpan w:val="2"/>
            <w:tcBorders>
              <w:top w:val="single" w:sz="4" w:space="0" w:color="auto"/>
              <w:left w:val="single" w:sz="4" w:space="0" w:color="auto"/>
            </w:tcBorders>
          </w:tcPr>
          <w:p w14:paraId="52C87DB0" w14:textId="77777777" w:rsidR="00087740" w:rsidRDefault="00087740" w:rsidP="000877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5F3B0" w:rsidR="007C3C3C" w:rsidRDefault="00087740" w:rsidP="00F43620">
            <w:pPr>
              <w:pStyle w:val="CRCoverPage"/>
              <w:numPr>
                <w:ilvl w:val="0"/>
                <w:numId w:val="1"/>
              </w:numPr>
              <w:spacing w:after="0"/>
              <w:rPr>
                <w:noProof/>
                <w:lang w:eastAsia="zh-CN"/>
              </w:rPr>
            </w:pPr>
            <w:r>
              <w:rPr>
                <w:rFonts w:hint="eastAsia"/>
                <w:noProof/>
                <w:lang w:eastAsia="zh-CN"/>
              </w:rPr>
              <w:t>To</w:t>
            </w:r>
            <w:r>
              <w:rPr>
                <w:noProof/>
                <w:lang w:eastAsia="zh-CN"/>
              </w:rPr>
              <w:t xml:space="preserve"> add TT analysis for </w:t>
            </w:r>
            <w:r w:rsidR="00B90DE7" w:rsidRPr="00B90DE7">
              <w:rPr>
                <w:noProof/>
                <w:lang w:eastAsia="zh-CN"/>
              </w:rPr>
              <w:t xml:space="preserve">NR SA FR2-FR2 event triggered reporting using </w:t>
            </w:r>
            <w:bookmarkStart w:id="2" w:name="_Hlk181462124"/>
            <w:r w:rsidR="00B90DE7" w:rsidRPr="00B90DE7">
              <w:rPr>
                <w:noProof/>
                <w:lang w:eastAsia="zh-CN"/>
              </w:rPr>
              <w:t xml:space="preserve">MUSIM gap </w:t>
            </w:r>
            <w:bookmarkEnd w:id="2"/>
            <w:r w:rsidR="00B90DE7" w:rsidRPr="00B90DE7">
              <w:rPr>
                <w:noProof/>
                <w:lang w:eastAsia="zh-CN"/>
              </w:rPr>
              <w:t>with higher priority</w:t>
            </w:r>
            <w:r>
              <w:rPr>
                <w:noProof/>
                <w:lang w:eastAsia="zh-CN"/>
              </w:rPr>
              <w:t xml:space="preserve"> test case </w:t>
            </w:r>
            <w:r w:rsidR="00230DF8">
              <w:rPr>
                <w:noProof/>
                <w:lang w:eastAsia="zh-CN"/>
              </w:rPr>
              <w:t>7.6.2.20</w:t>
            </w:r>
            <w:r w:rsidR="007C3C3C">
              <w:rPr>
                <w:noProof/>
                <w:lang w:eastAsia="zh-CN"/>
              </w:rPr>
              <w:t>.</w:t>
            </w:r>
          </w:p>
        </w:tc>
      </w:tr>
      <w:tr w:rsidR="00087740" w14:paraId="4CA74D09" w14:textId="77777777" w:rsidTr="00D3491A">
        <w:tc>
          <w:tcPr>
            <w:tcW w:w="2694" w:type="dxa"/>
            <w:gridSpan w:val="2"/>
            <w:tcBorders>
              <w:left w:val="single" w:sz="4" w:space="0" w:color="auto"/>
            </w:tcBorders>
          </w:tcPr>
          <w:p w14:paraId="2D0866D6"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365DEF04" w14:textId="77777777" w:rsidR="00087740" w:rsidRPr="007B4386" w:rsidRDefault="00087740" w:rsidP="00087740">
            <w:pPr>
              <w:pStyle w:val="CRCoverPage"/>
              <w:spacing w:after="0"/>
              <w:rPr>
                <w:noProof/>
                <w:sz w:val="8"/>
                <w:szCs w:val="8"/>
              </w:rPr>
            </w:pPr>
          </w:p>
        </w:tc>
      </w:tr>
      <w:tr w:rsidR="00087740" w14:paraId="21016551" w14:textId="77777777" w:rsidTr="00D3491A">
        <w:tc>
          <w:tcPr>
            <w:tcW w:w="2694" w:type="dxa"/>
            <w:gridSpan w:val="2"/>
            <w:tcBorders>
              <w:left w:val="single" w:sz="4" w:space="0" w:color="auto"/>
            </w:tcBorders>
          </w:tcPr>
          <w:p w14:paraId="49433147" w14:textId="77777777" w:rsidR="00087740" w:rsidRDefault="00087740" w:rsidP="000877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9EF38" w14:textId="1BE8273E" w:rsidR="00087740" w:rsidRDefault="00087740" w:rsidP="00087740">
            <w:pPr>
              <w:pStyle w:val="CRCoverPage"/>
              <w:numPr>
                <w:ilvl w:val="0"/>
                <w:numId w:val="45"/>
              </w:numPr>
              <w:spacing w:after="0"/>
              <w:rPr>
                <w:noProof/>
                <w:lang w:eastAsia="zh-CN"/>
              </w:rPr>
            </w:pPr>
            <w:r>
              <w:t xml:space="preserve">TT analysis is added to </w:t>
            </w:r>
            <w:proofErr w:type="spellStart"/>
            <w:r>
              <w:t>attachement</w:t>
            </w:r>
            <w:proofErr w:type="spellEnd"/>
            <w:r w:rsidR="007C3C3C">
              <w:t>.</w:t>
            </w:r>
          </w:p>
          <w:p w14:paraId="31C656EC" w14:textId="0EFD4ACF" w:rsidR="00087740" w:rsidRDefault="00087740" w:rsidP="00087740">
            <w:pPr>
              <w:pStyle w:val="CRCoverPage"/>
              <w:numPr>
                <w:ilvl w:val="0"/>
                <w:numId w:val="45"/>
              </w:numPr>
              <w:spacing w:after="0"/>
              <w:rPr>
                <w:noProof/>
                <w:lang w:eastAsia="zh-CN"/>
              </w:rPr>
            </w:pPr>
            <w:r>
              <w:rPr>
                <w:rFonts w:hint="eastAsia"/>
                <w:noProof/>
                <w:lang w:eastAsia="zh-CN"/>
              </w:rPr>
              <w:t>G</w:t>
            </w:r>
            <w:r>
              <w:rPr>
                <w:noProof/>
                <w:lang w:eastAsia="zh-CN"/>
              </w:rPr>
              <w:t>rouping table is updated accordingly.</w:t>
            </w:r>
          </w:p>
        </w:tc>
      </w:tr>
      <w:tr w:rsidR="00087740" w14:paraId="1F886379" w14:textId="77777777" w:rsidTr="00D3491A">
        <w:tc>
          <w:tcPr>
            <w:tcW w:w="2694" w:type="dxa"/>
            <w:gridSpan w:val="2"/>
            <w:tcBorders>
              <w:left w:val="single" w:sz="4" w:space="0" w:color="auto"/>
            </w:tcBorders>
          </w:tcPr>
          <w:p w14:paraId="4D989623"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71C4A204" w14:textId="77777777" w:rsidR="00087740" w:rsidRDefault="00087740" w:rsidP="00087740">
            <w:pPr>
              <w:pStyle w:val="CRCoverPage"/>
              <w:spacing w:after="0"/>
              <w:rPr>
                <w:noProof/>
                <w:sz w:val="8"/>
                <w:szCs w:val="8"/>
              </w:rPr>
            </w:pPr>
          </w:p>
        </w:tc>
      </w:tr>
      <w:tr w:rsidR="00087740" w14:paraId="678D7BF9" w14:textId="77777777" w:rsidTr="00D3491A">
        <w:tc>
          <w:tcPr>
            <w:tcW w:w="2694" w:type="dxa"/>
            <w:gridSpan w:val="2"/>
            <w:tcBorders>
              <w:left w:val="single" w:sz="4" w:space="0" w:color="auto"/>
              <w:bottom w:val="single" w:sz="4" w:space="0" w:color="auto"/>
            </w:tcBorders>
          </w:tcPr>
          <w:p w14:paraId="4E5CE1B6" w14:textId="77777777" w:rsidR="00087740" w:rsidRDefault="00087740" w:rsidP="000877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2C86" w:rsidR="00087740" w:rsidRDefault="00087740" w:rsidP="00087740">
            <w:pPr>
              <w:pStyle w:val="CRCoverPage"/>
              <w:spacing w:after="0"/>
              <w:ind w:left="100"/>
              <w:rPr>
                <w:noProof/>
                <w:lang w:eastAsia="zh-CN"/>
              </w:rPr>
            </w:pPr>
            <w:r>
              <w:rPr>
                <w:noProof/>
                <w:lang w:eastAsia="zh-CN"/>
              </w:rPr>
              <w:t>Test cases are incomplete.</w:t>
            </w:r>
          </w:p>
        </w:tc>
      </w:tr>
      <w:tr w:rsidR="00087740" w14:paraId="034AF533" w14:textId="77777777" w:rsidTr="00D3491A">
        <w:tc>
          <w:tcPr>
            <w:tcW w:w="2694" w:type="dxa"/>
            <w:gridSpan w:val="2"/>
          </w:tcPr>
          <w:p w14:paraId="39D9EB5B" w14:textId="77777777" w:rsidR="00087740" w:rsidRDefault="00087740" w:rsidP="00087740">
            <w:pPr>
              <w:pStyle w:val="CRCoverPage"/>
              <w:spacing w:after="0"/>
              <w:rPr>
                <w:b/>
                <w:i/>
                <w:noProof/>
                <w:sz w:val="8"/>
                <w:szCs w:val="8"/>
              </w:rPr>
            </w:pPr>
          </w:p>
        </w:tc>
        <w:tc>
          <w:tcPr>
            <w:tcW w:w="6946" w:type="dxa"/>
            <w:gridSpan w:val="9"/>
          </w:tcPr>
          <w:p w14:paraId="7826CB1C" w14:textId="77777777" w:rsidR="00087740" w:rsidRDefault="00087740" w:rsidP="00087740">
            <w:pPr>
              <w:pStyle w:val="CRCoverPage"/>
              <w:spacing w:after="0"/>
              <w:rPr>
                <w:noProof/>
                <w:sz w:val="8"/>
                <w:szCs w:val="8"/>
              </w:rPr>
            </w:pPr>
          </w:p>
        </w:tc>
      </w:tr>
      <w:tr w:rsidR="00087740" w14:paraId="6A17D7AC" w14:textId="77777777" w:rsidTr="00D3491A">
        <w:tc>
          <w:tcPr>
            <w:tcW w:w="2694" w:type="dxa"/>
            <w:gridSpan w:val="2"/>
            <w:tcBorders>
              <w:top w:val="single" w:sz="4" w:space="0" w:color="auto"/>
              <w:left w:val="single" w:sz="4" w:space="0" w:color="auto"/>
            </w:tcBorders>
          </w:tcPr>
          <w:p w14:paraId="6DAD5B19" w14:textId="77777777" w:rsidR="00087740" w:rsidRDefault="00087740" w:rsidP="000877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087740" w:rsidRDefault="00087740" w:rsidP="00087740">
            <w:pPr>
              <w:pStyle w:val="CRCoverPage"/>
              <w:spacing w:after="0"/>
              <w:ind w:left="100"/>
              <w:rPr>
                <w:noProof/>
                <w:lang w:eastAsia="zh-CN"/>
              </w:rPr>
            </w:pPr>
            <w:r>
              <w:t>8, Attachments.</w:t>
            </w:r>
          </w:p>
        </w:tc>
      </w:tr>
      <w:tr w:rsidR="00087740" w14:paraId="56E1E6C3" w14:textId="77777777" w:rsidTr="00D3491A">
        <w:tc>
          <w:tcPr>
            <w:tcW w:w="2694" w:type="dxa"/>
            <w:gridSpan w:val="2"/>
            <w:tcBorders>
              <w:left w:val="single" w:sz="4" w:space="0" w:color="auto"/>
            </w:tcBorders>
          </w:tcPr>
          <w:p w14:paraId="2FB9DE77"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0898542D" w14:textId="77777777" w:rsidR="00087740" w:rsidRDefault="00087740" w:rsidP="00087740">
            <w:pPr>
              <w:pStyle w:val="CRCoverPage"/>
              <w:spacing w:after="0"/>
              <w:rPr>
                <w:noProof/>
                <w:sz w:val="8"/>
                <w:szCs w:val="8"/>
              </w:rPr>
            </w:pPr>
          </w:p>
        </w:tc>
      </w:tr>
      <w:tr w:rsidR="00087740" w14:paraId="76F95A8B" w14:textId="77777777" w:rsidTr="00D3491A">
        <w:tc>
          <w:tcPr>
            <w:tcW w:w="2694" w:type="dxa"/>
            <w:gridSpan w:val="2"/>
            <w:tcBorders>
              <w:left w:val="single" w:sz="4" w:space="0" w:color="auto"/>
            </w:tcBorders>
          </w:tcPr>
          <w:p w14:paraId="335EAB52" w14:textId="77777777" w:rsidR="00087740" w:rsidRDefault="00087740" w:rsidP="000877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740" w:rsidRDefault="00087740" w:rsidP="000877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740" w:rsidRDefault="00087740" w:rsidP="00087740">
            <w:pPr>
              <w:pStyle w:val="CRCoverPage"/>
              <w:spacing w:after="0"/>
              <w:jc w:val="center"/>
              <w:rPr>
                <w:b/>
                <w:caps/>
                <w:noProof/>
              </w:rPr>
            </w:pPr>
            <w:r>
              <w:rPr>
                <w:b/>
                <w:caps/>
                <w:noProof/>
              </w:rPr>
              <w:t>N</w:t>
            </w:r>
          </w:p>
        </w:tc>
        <w:tc>
          <w:tcPr>
            <w:tcW w:w="2977" w:type="dxa"/>
            <w:gridSpan w:val="4"/>
          </w:tcPr>
          <w:p w14:paraId="304CCBCB" w14:textId="77777777" w:rsidR="00087740" w:rsidRDefault="00087740" w:rsidP="000877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740" w:rsidRDefault="00087740" w:rsidP="00087740">
            <w:pPr>
              <w:pStyle w:val="CRCoverPage"/>
              <w:spacing w:after="0"/>
              <w:ind w:left="99"/>
              <w:rPr>
                <w:noProof/>
              </w:rPr>
            </w:pPr>
          </w:p>
        </w:tc>
      </w:tr>
      <w:tr w:rsidR="00087740" w14:paraId="34ACE2EB" w14:textId="77777777" w:rsidTr="00D3491A">
        <w:tc>
          <w:tcPr>
            <w:tcW w:w="2694" w:type="dxa"/>
            <w:gridSpan w:val="2"/>
            <w:tcBorders>
              <w:left w:val="single" w:sz="4" w:space="0" w:color="auto"/>
            </w:tcBorders>
          </w:tcPr>
          <w:p w14:paraId="571382F3" w14:textId="77777777" w:rsidR="00087740" w:rsidRDefault="00087740" w:rsidP="000877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87740" w:rsidRDefault="00087740" w:rsidP="000877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740" w:rsidRDefault="00087740" w:rsidP="00087740">
            <w:pPr>
              <w:pStyle w:val="CRCoverPage"/>
              <w:spacing w:after="0"/>
              <w:ind w:left="99"/>
              <w:rPr>
                <w:noProof/>
              </w:rPr>
            </w:pPr>
            <w:r>
              <w:rPr>
                <w:noProof/>
              </w:rPr>
              <w:t xml:space="preserve">TS/TR ... CR ... </w:t>
            </w:r>
          </w:p>
        </w:tc>
      </w:tr>
      <w:tr w:rsidR="00087740" w14:paraId="446DDBAC" w14:textId="77777777" w:rsidTr="00D3491A">
        <w:tc>
          <w:tcPr>
            <w:tcW w:w="2694" w:type="dxa"/>
            <w:gridSpan w:val="2"/>
            <w:tcBorders>
              <w:left w:val="single" w:sz="4" w:space="0" w:color="auto"/>
            </w:tcBorders>
          </w:tcPr>
          <w:p w14:paraId="678A1AA6" w14:textId="77777777" w:rsidR="00087740" w:rsidRDefault="00087740" w:rsidP="000877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CE016B" w:rsidR="00087740" w:rsidRDefault="00087740" w:rsidP="0008774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93DD6" w:rsidR="00087740" w:rsidRDefault="00087740" w:rsidP="00087740">
            <w:pPr>
              <w:pStyle w:val="CRCoverPage"/>
              <w:spacing w:after="0"/>
              <w:jc w:val="center"/>
              <w:rPr>
                <w:b/>
                <w:caps/>
                <w:noProof/>
                <w:lang w:eastAsia="zh-CN"/>
              </w:rPr>
            </w:pPr>
          </w:p>
        </w:tc>
        <w:tc>
          <w:tcPr>
            <w:tcW w:w="2977" w:type="dxa"/>
            <w:gridSpan w:val="4"/>
          </w:tcPr>
          <w:p w14:paraId="1A4306D9" w14:textId="77777777" w:rsidR="00087740" w:rsidRDefault="00087740" w:rsidP="000877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818B8" w:rsidR="00087740" w:rsidRDefault="00087740" w:rsidP="00087740">
            <w:pPr>
              <w:pStyle w:val="CRCoverPage"/>
              <w:spacing w:after="0"/>
              <w:ind w:left="99"/>
              <w:rPr>
                <w:noProof/>
                <w:lang w:eastAsia="zh-CN"/>
              </w:rPr>
            </w:pPr>
            <w:r>
              <w:rPr>
                <w:noProof/>
              </w:rPr>
              <w:t xml:space="preserve">TS 38.533 CR </w:t>
            </w:r>
            <w:r w:rsidR="0011520B" w:rsidRPr="0011520B">
              <w:rPr>
                <w:rFonts w:hint="eastAsia"/>
                <w:noProof/>
              </w:rPr>
              <w:t>3919</w:t>
            </w:r>
          </w:p>
        </w:tc>
      </w:tr>
      <w:tr w:rsidR="00087740" w14:paraId="55C714D2" w14:textId="77777777" w:rsidTr="00D3491A">
        <w:tc>
          <w:tcPr>
            <w:tcW w:w="2694" w:type="dxa"/>
            <w:gridSpan w:val="2"/>
            <w:tcBorders>
              <w:left w:val="single" w:sz="4" w:space="0" w:color="auto"/>
            </w:tcBorders>
          </w:tcPr>
          <w:p w14:paraId="45913E62" w14:textId="77777777" w:rsidR="00087740" w:rsidRDefault="00087740" w:rsidP="000877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87740" w:rsidRDefault="00087740" w:rsidP="000877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740" w:rsidRDefault="00087740" w:rsidP="00087740">
            <w:pPr>
              <w:pStyle w:val="CRCoverPage"/>
              <w:spacing w:after="0"/>
              <w:ind w:left="99"/>
              <w:rPr>
                <w:noProof/>
              </w:rPr>
            </w:pPr>
            <w:r>
              <w:rPr>
                <w:noProof/>
              </w:rPr>
              <w:t xml:space="preserve">TS/TR ... CR ... </w:t>
            </w:r>
          </w:p>
        </w:tc>
      </w:tr>
      <w:tr w:rsidR="00087740" w14:paraId="60DF82CC" w14:textId="77777777" w:rsidTr="00D3491A">
        <w:tc>
          <w:tcPr>
            <w:tcW w:w="2694" w:type="dxa"/>
            <w:gridSpan w:val="2"/>
            <w:tcBorders>
              <w:left w:val="single" w:sz="4" w:space="0" w:color="auto"/>
            </w:tcBorders>
          </w:tcPr>
          <w:p w14:paraId="517696CD" w14:textId="77777777" w:rsidR="00087740" w:rsidRDefault="00087740" w:rsidP="00087740">
            <w:pPr>
              <w:pStyle w:val="CRCoverPage"/>
              <w:spacing w:after="0"/>
              <w:rPr>
                <w:b/>
                <w:i/>
                <w:noProof/>
              </w:rPr>
            </w:pPr>
          </w:p>
        </w:tc>
        <w:tc>
          <w:tcPr>
            <w:tcW w:w="6946" w:type="dxa"/>
            <w:gridSpan w:val="9"/>
            <w:tcBorders>
              <w:right w:val="single" w:sz="4" w:space="0" w:color="auto"/>
            </w:tcBorders>
          </w:tcPr>
          <w:p w14:paraId="4D84207F" w14:textId="77777777" w:rsidR="00087740" w:rsidRDefault="00087740" w:rsidP="00087740">
            <w:pPr>
              <w:pStyle w:val="CRCoverPage"/>
              <w:spacing w:after="0"/>
              <w:rPr>
                <w:noProof/>
              </w:rPr>
            </w:pPr>
          </w:p>
        </w:tc>
      </w:tr>
      <w:tr w:rsidR="00087740" w:rsidRPr="00D86D15" w14:paraId="556B87B6" w14:textId="77777777" w:rsidTr="00D3491A">
        <w:tc>
          <w:tcPr>
            <w:tcW w:w="2694" w:type="dxa"/>
            <w:gridSpan w:val="2"/>
            <w:tcBorders>
              <w:left w:val="single" w:sz="4" w:space="0" w:color="auto"/>
              <w:bottom w:val="single" w:sz="4" w:space="0" w:color="auto"/>
            </w:tcBorders>
          </w:tcPr>
          <w:p w14:paraId="79A9C411" w14:textId="77777777" w:rsidR="00087740" w:rsidRDefault="00087740" w:rsidP="000877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087740" w:rsidRPr="00D86D15" w:rsidRDefault="00087740" w:rsidP="00087740">
            <w:pPr>
              <w:pStyle w:val="CRCoverPage"/>
              <w:spacing w:after="0"/>
              <w:ind w:left="100"/>
              <w:rPr>
                <w:b/>
                <w:noProof/>
                <w:lang w:eastAsia="zh-CN"/>
              </w:rPr>
            </w:pPr>
            <w:r>
              <w:rPr>
                <w:rFonts w:hint="eastAsia"/>
                <w:b/>
                <w:noProof/>
                <w:lang w:eastAsia="zh-CN"/>
              </w:rPr>
              <w:t>R</w:t>
            </w:r>
            <w:r>
              <w:rPr>
                <w:b/>
                <w:noProof/>
                <w:lang w:eastAsia="zh-CN"/>
              </w:rPr>
              <w:t>RM TT</w:t>
            </w:r>
          </w:p>
        </w:tc>
      </w:tr>
      <w:tr w:rsidR="00087740" w:rsidRPr="008863B9" w14:paraId="45BFE792" w14:textId="77777777" w:rsidTr="00D3491A">
        <w:tc>
          <w:tcPr>
            <w:tcW w:w="2694" w:type="dxa"/>
            <w:gridSpan w:val="2"/>
            <w:tcBorders>
              <w:top w:val="single" w:sz="4" w:space="0" w:color="auto"/>
              <w:bottom w:val="single" w:sz="4" w:space="0" w:color="auto"/>
            </w:tcBorders>
          </w:tcPr>
          <w:p w14:paraId="194242DD" w14:textId="77777777" w:rsidR="00087740" w:rsidRPr="008863B9" w:rsidRDefault="00087740" w:rsidP="000877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740" w:rsidRPr="008863B9" w:rsidRDefault="00087740" w:rsidP="00087740">
            <w:pPr>
              <w:pStyle w:val="CRCoverPage"/>
              <w:spacing w:after="0"/>
              <w:ind w:left="100"/>
              <w:rPr>
                <w:noProof/>
                <w:sz w:val="8"/>
                <w:szCs w:val="8"/>
              </w:rPr>
            </w:pPr>
          </w:p>
        </w:tc>
      </w:tr>
      <w:tr w:rsidR="00087740" w14:paraId="6C3DBC81" w14:textId="77777777" w:rsidTr="007C3C3C">
        <w:trPr>
          <w:trHeight w:val="307"/>
        </w:trPr>
        <w:tc>
          <w:tcPr>
            <w:tcW w:w="2694" w:type="dxa"/>
            <w:gridSpan w:val="2"/>
            <w:tcBorders>
              <w:top w:val="single" w:sz="4" w:space="0" w:color="auto"/>
              <w:left w:val="single" w:sz="4" w:space="0" w:color="auto"/>
              <w:bottom w:val="single" w:sz="4" w:space="0" w:color="auto"/>
            </w:tcBorders>
          </w:tcPr>
          <w:p w14:paraId="6E23B456" w14:textId="77777777" w:rsidR="00087740" w:rsidRDefault="00087740" w:rsidP="000877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5C454" w14:textId="77777777" w:rsidR="001D0826" w:rsidRDefault="007C3C3C" w:rsidP="00087740">
            <w:pPr>
              <w:pStyle w:val="CRCoverPage"/>
              <w:spacing w:after="0"/>
              <w:ind w:left="100"/>
              <w:rPr>
                <w:noProof/>
                <w:highlight w:val="yellow"/>
                <w:lang w:eastAsia="zh-CN"/>
              </w:rPr>
            </w:pPr>
            <w:r w:rsidRPr="007C3C3C">
              <w:rPr>
                <w:rFonts w:hint="eastAsia"/>
                <w:b/>
                <w:bCs/>
                <w:noProof/>
                <w:highlight w:val="yellow"/>
                <w:lang w:eastAsia="zh-CN"/>
              </w:rPr>
              <w:t>R</w:t>
            </w:r>
            <w:r w:rsidRPr="007C3C3C">
              <w:rPr>
                <w:b/>
                <w:bCs/>
                <w:noProof/>
                <w:highlight w:val="yellow"/>
                <w:lang w:eastAsia="zh-CN"/>
              </w:rPr>
              <w:t>evision1:</w:t>
            </w:r>
            <w:r w:rsidRPr="007C3C3C">
              <w:rPr>
                <w:noProof/>
                <w:highlight w:val="yellow"/>
                <w:lang w:eastAsia="zh-CN"/>
              </w:rPr>
              <w:t xml:space="preserve"> </w:t>
            </w:r>
            <w:r w:rsidR="001D0826">
              <w:rPr>
                <w:rFonts w:hint="eastAsia"/>
                <w:noProof/>
                <w:highlight w:val="yellow"/>
                <w:lang w:eastAsia="zh-CN"/>
              </w:rPr>
              <w:t>Grouping</w:t>
            </w:r>
            <w:r w:rsidR="001D0826">
              <w:rPr>
                <w:noProof/>
                <w:highlight w:val="yellow"/>
                <w:lang w:eastAsia="zh-CN"/>
              </w:rPr>
              <w:t xml:space="preserve"> table and attachments are updated based comments from TT review.</w:t>
            </w:r>
          </w:p>
          <w:p w14:paraId="504F087D" w14:textId="77777777" w:rsidR="00087740" w:rsidRPr="001D0826" w:rsidRDefault="007C3C3C" w:rsidP="001D0826">
            <w:pPr>
              <w:pStyle w:val="CRCoverPage"/>
              <w:numPr>
                <w:ilvl w:val="0"/>
                <w:numId w:val="47"/>
              </w:numPr>
              <w:spacing w:after="0"/>
              <w:rPr>
                <w:noProof/>
                <w:lang w:eastAsia="zh-CN"/>
              </w:rPr>
            </w:pPr>
            <w:r w:rsidRPr="007C3C3C">
              <w:rPr>
                <w:noProof/>
                <w:highlight w:val="yellow"/>
                <w:lang w:eastAsia="zh-CN"/>
              </w:rPr>
              <w:t>The TTanlysis of the 7.6.2.21 NR SA FR2-FR2 event triggered reporting using MUSIM gap with shorter MGRP is merged</w:t>
            </w:r>
            <w:r w:rsidR="001D0826">
              <w:rPr>
                <w:noProof/>
                <w:highlight w:val="yellow"/>
                <w:lang w:eastAsia="zh-CN"/>
              </w:rPr>
              <w:t xml:space="preserve"> to solve overlapping</w:t>
            </w:r>
            <w:r w:rsidRPr="007C3C3C">
              <w:rPr>
                <w:noProof/>
                <w:highlight w:val="yellow"/>
                <w:lang w:eastAsia="zh-CN"/>
              </w:rPr>
              <w:t>.</w:t>
            </w:r>
          </w:p>
          <w:p w14:paraId="79FFA7B4" w14:textId="77777777" w:rsidR="001D0826" w:rsidRPr="0081443D" w:rsidRDefault="001D0826" w:rsidP="001D0826">
            <w:pPr>
              <w:pStyle w:val="CRCoverPage"/>
              <w:numPr>
                <w:ilvl w:val="0"/>
                <w:numId w:val="47"/>
              </w:numPr>
              <w:spacing w:after="0"/>
              <w:rPr>
                <w:noProof/>
                <w:lang w:eastAsia="zh-CN"/>
              </w:rPr>
            </w:pPr>
            <w:r w:rsidRPr="001D0826">
              <w:rPr>
                <w:rFonts w:hint="eastAsia"/>
                <w:noProof/>
                <w:highlight w:val="yellow"/>
                <w:lang w:eastAsia="zh-CN"/>
              </w:rPr>
              <w:t>C</w:t>
            </w:r>
            <w:r w:rsidRPr="001D0826">
              <w:rPr>
                <w:noProof/>
                <w:highlight w:val="yellow"/>
                <w:lang w:eastAsia="zh-CN"/>
              </w:rPr>
              <w:t>oversheet is updated.</w:t>
            </w:r>
          </w:p>
          <w:p w14:paraId="6ACA4173" w14:textId="157D875E" w:rsidR="0081443D" w:rsidRPr="0081443D" w:rsidRDefault="0081443D" w:rsidP="0081443D">
            <w:pPr>
              <w:pStyle w:val="CRCoverPage"/>
              <w:spacing w:after="0"/>
              <w:ind w:left="100"/>
              <w:rPr>
                <w:rFonts w:hint="eastAsia"/>
                <w:b/>
                <w:noProof/>
                <w:lang w:eastAsia="zh-CN"/>
              </w:rPr>
            </w:pPr>
            <w:r w:rsidRPr="00F43620">
              <w:rPr>
                <w:rFonts w:hint="eastAsia"/>
                <w:b/>
                <w:noProof/>
                <w:highlight w:val="green"/>
                <w:lang w:eastAsia="zh-CN"/>
              </w:rPr>
              <w:t>Revision</w:t>
            </w:r>
            <w:r w:rsidRPr="00F43620">
              <w:rPr>
                <w:b/>
                <w:noProof/>
                <w:highlight w:val="green"/>
                <w:lang w:eastAsia="zh-CN"/>
              </w:rPr>
              <w:t>2:</w:t>
            </w:r>
            <w:r w:rsidRPr="0081443D">
              <w:rPr>
                <w:b/>
                <w:noProof/>
                <w:lang w:eastAsia="zh-CN"/>
              </w:rPr>
              <w:t xml:space="preserve"> </w:t>
            </w:r>
            <w:r w:rsidR="00F43620" w:rsidRPr="00F43620">
              <w:rPr>
                <w:noProof/>
                <w:lang w:eastAsia="zh-CN"/>
              </w:rPr>
              <w:t xml:space="preserve">7.6.2.21 related contents are removed.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788887E" w14:textId="3B7C6ED7" w:rsidR="004D226F" w:rsidRDefault="004D226F" w:rsidP="004D226F">
      <w:pPr>
        <w:pStyle w:val="5"/>
        <w:keepNext w:val="0"/>
        <w:keepLines w:val="0"/>
        <w:rPr>
          <w:lang w:eastAsia="zh-CN"/>
        </w:rPr>
      </w:pPr>
      <w:bookmarkStart w:id="3" w:name="_Toc75989815"/>
      <w:bookmarkStart w:id="4" w:name="_Toc75992921"/>
      <w:bookmarkStart w:id="5" w:name="_Toc76018698"/>
      <w:r>
        <w:rPr>
          <w:lang w:eastAsia="zh-CN"/>
        </w:rPr>
        <w:t>Add following .zip file to the attachments of TR 38.903:</w:t>
      </w:r>
    </w:p>
    <w:p w14:paraId="3B2DF640" w14:textId="1B167224" w:rsidR="004D226F" w:rsidRDefault="004D226F" w:rsidP="004D226F">
      <w:pPr>
        <w:rPr>
          <w:lang w:eastAsia="zh-CN"/>
        </w:rPr>
      </w:pPr>
      <w:r>
        <w:rPr>
          <w:lang w:eastAsia="zh-CN"/>
        </w:rPr>
        <w:t>“</w:t>
      </w:r>
      <w:r w:rsidR="00B90DE7" w:rsidRPr="00B90DE7">
        <w:rPr>
          <w:lang w:eastAsia="zh-CN"/>
        </w:rPr>
        <w:t>38.533 5.6.2.1+5.6.2.3+7.6.2.1+7.6.2.3 TT v3</w:t>
      </w:r>
      <w:r>
        <w:rPr>
          <w:lang w:eastAsia="zh-CN"/>
        </w:rPr>
        <w:t>.zip”</w:t>
      </w:r>
    </w:p>
    <w:p w14:paraId="13791CA7" w14:textId="41237621" w:rsidR="00257ED5" w:rsidRDefault="00257ED5" w:rsidP="00257ED5">
      <w:pPr>
        <w:pStyle w:val="5"/>
        <w:keepNext w:val="0"/>
        <w:keepLines w:val="0"/>
        <w:rPr>
          <w:lang w:eastAsia="zh-CN"/>
        </w:rPr>
      </w:pPr>
      <w:r>
        <w:rPr>
          <w:lang w:eastAsia="zh-CN"/>
        </w:rPr>
        <w:t>Remove following .zip file from the attachments of TR 38.903:</w:t>
      </w:r>
    </w:p>
    <w:p w14:paraId="284CF907" w14:textId="7A1D0835" w:rsidR="00257ED5" w:rsidRDefault="00257ED5" w:rsidP="00257ED5">
      <w:pPr>
        <w:rPr>
          <w:lang w:eastAsia="zh-CN"/>
        </w:rPr>
      </w:pPr>
      <w:r>
        <w:rPr>
          <w:lang w:eastAsia="zh-CN"/>
        </w:rPr>
        <w:t>“</w:t>
      </w:r>
      <w:r w:rsidR="00B90DE7" w:rsidRPr="00B90DE7">
        <w:rPr>
          <w:lang w:eastAsia="zh-CN"/>
        </w:rPr>
        <w:t>38.533 5.6.2.1+5.6.2.3+7.6.2.1+7.6.2.3 TT v</w:t>
      </w:r>
      <w:r w:rsidR="00B90DE7">
        <w:rPr>
          <w:lang w:eastAsia="zh-CN"/>
        </w:rPr>
        <w:t>2</w:t>
      </w:r>
      <w:r>
        <w:rPr>
          <w:lang w:eastAsia="zh-CN"/>
        </w:rPr>
        <w:t>.zip”</w:t>
      </w:r>
    </w:p>
    <w:p w14:paraId="007ABDB9" w14:textId="77777777" w:rsidR="00257ED5" w:rsidRDefault="00257ED5" w:rsidP="004D226F">
      <w:pPr>
        <w:rPr>
          <w:lang w:eastAsia="zh-CN"/>
        </w:rPr>
      </w:pPr>
    </w:p>
    <w:bookmarkEnd w:id="3"/>
    <w:bookmarkEnd w:id="4"/>
    <w:bookmarkEnd w:id="5"/>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1E1434CD" w:rsidR="001A5A80" w:rsidRDefault="001A5A80" w:rsidP="001A5A80">
      <w:pPr>
        <w:rPr>
          <w:lang w:eastAsia="zh-CN"/>
        </w:rPr>
      </w:pPr>
    </w:p>
    <w:p w14:paraId="451075CA" w14:textId="12258B43" w:rsidR="004D226F" w:rsidRPr="001A5A80" w:rsidRDefault="004D226F" w:rsidP="004D226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CF3AA0">
        <w:rPr>
          <w:b/>
          <w:noProof/>
          <w:color w:val="00B0F0"/>
          <w:lang w:eastAsia="zh-CN"/>
        </w:rPr>
        <w:t>2</w:t>
      </w:r>
      <w:r w:rsidRPr="001A5A80">
        <w:rPr>
          <w:b/>
          <w:noProof/>
          <w:color w:val="00B0F0"/>
          <w:lang w:eastAsia="zh-CN"/>
        </w:rPr>
        <w:t>&gt;</w:t>
      </w:r>
    </w:p>
    <w:p w14:paraId="698DD1A1" w14:textId="68B499DB" w:rsidR="00CF3AA0" w:rsidRPr="00CF3AA0" w:rsidRDefault="00CF3AA0" w:rsidP="00CF3AA0">
      <w:pPr>
        <w:pStyle w:val="TH"/>
      </w:pPr>
      <w:r w:rsidRPr="00CF3AA0">
        <w:t>Table 8-</w:t>
      </w:r>
      <w:r w:rsidR="003A6FC4">
        <w:t>2</w:t>
      </w:r>
      <w:r w:rsidRPr="00CF3AA0">
        <w:t>: Grouping of FR</w:t>
      </w:r>
      <w:r w:rsidR="003A6FC4">
        <w:t>2</w:t>
      </w:r>
      <w:r w:rsidRPr="00CF3AA0">
        <w:t xml:space="preserve"> test cases defined in Clauses </w:t>
      </w:r>
      <w:r w:rsidR="003A6FC4">
        <w:t>5</w:t>
      </w:r>
      <w:r w:rsidRPr="00CF3AA0">
        <w:t xml:space="preserve">, </w:t>
      </w:r>
      <w:r w:rsidR="003A6FC4">
        <w:t>7</w:t>
      </w:r>
      <w:r w:rsidRPr="00CF3AA0">
        <w:t>, 8, and 1</w:t>
      </w:r>
      <w:r w:rsidR="003A6FC4">
        <w:t>7</w:t>
      </w:r>
      <w:r w:rsidRPr="00CF3AA0">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A6FC4" w:rsidRPr="003A6FC4" w14:paraId="5D8D658C" w14:textId="77777777" w:rsidTr="00B465D2">
        <w:tc>
          <w:tcPr>
            <w:tcW w:w="2955" w:type="dxa"/>
            <w:tcBorders>
              <w:top w:val="single" w:sz="4" w:space="0" w:color="auto"/>
              <w:left w:val="single" w:sz="4" w:space="0" w:color="auto"/>
              <w:bottom w:val="single" w:sz="4" w:space="0" w:color="auto"/>
              <w:right w:val="single" w:sz="4" w:space="0" w:color="auto"/>
            </w:tcBorders>
            <w:hideMark/>
          </w:tcPr>
          <w:p w14:paraId="3D231C25"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Group</w:t>
            </w:r>
          </w:p>
        </w:tc>
        <w:tc>
          <w:tcPr>
            <w:tcW w:w="1106" w:type="dxa"/>
            <w:tcBorders>
              <w:top w:val="single" w:sz="4" w:space="0" w:color="auto"/>
              <w:left w:val="single" w:sz="4" w:space="0" w:color="auto"/>
              <w:bottom w:val="single" w:sz="4" w:space="0" w:color="auto"/>
              <w:right w:val="single" w:sz="4" w:space="0" w:color="auto"/>
            </w:tcBorders>
            <w:hideMark/>
          </w:tcPr>
          <w:p w14:paraId="06FB987A"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D153C69"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32BB7BE9"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Comments</w:t>
            </w:r>
          </w:p>
        </w:tc>
      </w:tr>
      <w:tr w:rsidR="003A6FC4" w:rsidRPr="003A6FC4" w14:paraId="140E0F04" w14:textId="77777777" w:rsidTr="00B465D2">
        <w:tc>
          <w:tcPr>
            <w:tcW w:w="2955" w:type="dxa"/>
            <w:tcBorders>
              <w:top w:val="single" w:sz="4" w:space="0" w:color="auto"/>
              <w:left w:val="single" w:sz="4" w:space="0" w:color="auto"/>
              <w:bottom w:val="single" w:sz="4" w:space="0" w:color="auto"/>
              <w:right w:val="single" w:sz="4" w:space="0" w:color="auto"/>
            </w:tcBorders>
          </w:tcPr>
          <w:p w14:paraId="147D85C7"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Transmit_Timing_01</w:t>
            </w:r>
          </w:p>
        </w:tc>
        <w:tc>
          <w:tcPr>
            <w:tcW w:w="1106" w:type="dxa"/>
            <w:tcBorders>
              <w:top w:val="single" w:sz="4" w:space="0" w:color="auto"/>
              <w:left w:val="single" w:sz="4" w:space="0" w:color="auto"/>
              <w:bottom w:val="single" w:sz="4" w:space="0" w:color="auto"/>
              <w:right w:val="single" w:sz="4" w:space="0" w:color="auto"/>
            </w:tcBorders>
          </w:tcPr>
          <w:p w14:paraId="2E81D592"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5.4.1.1</w:t>
            </w:r>
          </w:p>
          <w:p w14:paraId="45EB174F"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7.4.1.1 17.4.1.1</w:t>
            </w:r>
          </w:p>
          <w:p w14:paraId="66EA004C"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7.4.1.3</w:t>
            </w:r>
          </w:p>
          <w:p w14:paraId="3A1A5234"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5.4.1.2</w:t>
            </w:r>
          </w:p>
        </w:tc>
        <w:tc>
          <w:tcPr>
            <w:tcW w:w="3263" w:type="dxa"/>
            <w:tcBorders>
              <w:top w:val="single" w:sz="4" w:space="0" w:color="auto"/>
              <w:left w:val="single" w:sz="4" w:space="0" w:color="auto"/>
              <w:bottom w:val="single" w:sz="4" w:space="0" w:color="auto"/>
              <w:right w:val="single" w:sz="4" w:space="0" w:color="auto"/>
            </w:tcBorders>
          </w:tcPr>
          <w:p w14:paraId="1ED072A1"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5.4.1.1+7.4.1.1 TT v2.zip</w:t>
            </w:r>
          </w:p>
        </w:tc>
        <w:tc>
          <w:tcPr>
            <w:tcW w:w="1976" w:type="dxa"/>
            <w:tcBorders>
              <w:top w:val="single" w:sz="4" w:space="0" w:color="auto"/>
              <w:left w:val="single" w:sz="4" w:space="0" w:color="auto"/>
              <w:bottom w:val="single" w:sz="4" w:space="0" w:color="auto"/>
              <w:right w:val="single" w:sz="4" w:space="0" w:color="auto"/>
            </w:tcBorders>
          </w:tcPr>
          <w:p w14:paraId="3DCA46E2"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 NR FR2 cell, no fading</w:t>
            </w:r>
          </w:p>
        </w:tc>
      </w:tr>
      <w:tr w:rsidR="003A6FC4" w:rsidRPr="003A6FC4" w14:paraId="46BC2DB8" w14:textId="77777777" w:rsidTr="00B465D2">
        <w:tc>
          <w:tcPr>
            <w:tcW w:w="2955" w:type="dxa"/>
            <w:tcBorders>
              <w:top w:val="single" w:sz="4" w:space="0" w:color="auto"/>
              <w:left w:val="single" w:sz="4" w:space="0" w:color="auto"/>
              <w:bottom w:val="single" w:sz="4" w:space="0" w:color="auto"/>
              <w:right w:val="single" w:sz="4" w:space="0" w:color="auto"/>
            </w:tcBorders>
          </w:tcPr>
          <w:p w14:paraId="7A62C7CB"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Timing_Advance_01</w:t>
            </w:r>
          </w:p>
        </w:tc>
        <w:tc>
          <w:tcPr>
            <w:tcW w:w="1106" w:type="dxa"/>
            <w:tcBorders>
              <w:top w:val="single" w:sz="4" w:space="0" w:color="auto"/>
              <w:left w:val="single" w:sz="4" w:space="0" w:color="auto"/>
              <w:bottom w:val="single" w:sz="4" w:space="0" w:color="auto"/>
              <w:right w:val="single" w:sz="4" w:space="0" w:color="auto"/>
            </w:tcBorders>
          </w:tcPr>
          <w:p w14:paraId="3A97B18E"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5.4.3.1</w:t>
            </w:r>
          </w:p>
          <w:p w14:paraId="68836355"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7.4.3.1 17.4.3.1</w:t>
            </w:r>
          </w:p>
        </w:tc>
        <w:tc>
          <w:tcPr>
            <w:tcW w:w="3263" w:type="dxa"/>
            <w:tcBorders>
              <w:top w:val="single" w:sz="4" w:space="0" w:color="auto"/>
              <w:left w:val="single" w:sz="4" w:space="0" w:color="auto"/>
              <w:bottom w:val="single" w:sz="4" w:space="0" w:color="auto"/>
              <w:right w:val="single" w:sz="4" w:space="0" w:color="auto"/>
            </w:tcBorders>
          </w:tcPr>
          <w:p w14:paraId="1386B06A"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tcPr>
          <w:p w14:paraId="312A81A4"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 NR FR2 cell, no fading</w:t>
            </w:r>
          </w:p>
        </w:tc>
      </w:tr>
      <w:tr w:rsidR="00213EC2" w:rsidRPr="003A6FC4" w14:paraId="79A8BC9A" w14:textId="77777777" w:rsidTr="00CC5929">
        <w:tc>
          <w:tcPr>
            <w:tcW w:w="9300" w:type="dxa"/>
            <w:gridSpan w:val="4"/>
            <w:tcBorders>
              <w:top w:val="single" w:sz="4" w:space="0" w:color="auto"/>
              <w:left w:val="single" w:sz="4" w:space="0" w:color="auto"/>
              <w:bottom w:val="single" w:sz="4" w:space="0" w:color="auto"/>
              <w:right w:val="single" w:sz="4" w:space="0" w:color="auto"/>
            </w:tcBorders>
          </w:tcPr>
          <w:p w14:paraId="7865EFAD" w14:textId="14DB500F" w:rsidR="00213EC2" w:rsidRPr="003A6FC4" w:rsidRDefault="00213EC2" w:rsidP="00213E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3EC2">
              <w:rPr>
                <w:rFonts w:ascii="Arial" w:eastAsia="Times New Roman" w:hAnsi="Arial" w:hint="eastAsia"/>
                <w:sz w:val="18"/>
                <w:highlight w:val="yellow"/>
                <w:lang w:eastAsia="en-GB"/>
              </w:rPr>
              <w:t>&lt;</w:t>
            </w:r>
            <w:r w:rsidRPr="00213EC2">
              <w:rPr>
                <w:rFonts w:ascii="Arial" w:eastAsia="Times New Roman" w:hAnsi="Arial"/>
                <w:sz w:val="18"/>
                <w:highlight w:val="yellow"/>
                <w:lang w:eastAsia="en-GB"/>
              </w:rPr>
              <w:t xml:space="preserve">Unchanged </w:t>
            </w:r>
            <w:proofErr w:type="spellStart"/>
            <w:r w:rsidRPr="00213EC2">
              <w:rPr>
                <w:rFonts w:ascii="Arial" w:eastAsia="Times New Roman" w:hAnsi="Arial"/>
                <w:sz w:val="18"/>
                <w:highlight w:val="yellow"/>
                <w:lang w:eastAsia="en-GB"/>
              </w:rPr>
              <w:t>cotents</w:t>
            </w:r>
            <w:proofErr w:type="spellEnd"/>
            <w:r w:rsidRPr="00213EC2">
              <w:rPr>
                <w:rFonts w:ascii="Arial" w:eastAsia="Times New Roman" w:hAnsi="Arial"/>
                <w:sz w:val="18"/>
                <w:highlight w:val="yellow"/>
                <w:lang w:eastAsia="en-GB"/>
              </w:rPr>
              <w:t xml:space="preserve"> are omitted&gt;</w:t>
            </w:r>
          </w:p>
        </w:tc>
      </w:tr>
      <w:tr w:rsidR="00213EC2" w:rsidRPr="003A6FC4" w14:paraId="416453DE" w14:textId="77777777" w:rsidTr="00B465D2">
        <w:tc>
          <w:tcPr>
            <w:tcW w:w="2955" w:type="dxa"/>
            <w:tcBorders>
              <w:top w:val="single" w:sz="4" w:space="0" w:color="auto"/>
              <w:left w:val="single" w:sz="4" w:space="0" w:color="auto"/>
              <w:bottom w:val="single" w:sz="4" w:space="0" w:color="auto"/>
              <w:right w:val="single" w:sz="4" w:space="0" w:color="auto"/>
            </w:tcBorders>
          </w:tcPr>
          <w:p w14:paraId="64CD697F"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rPr>
            </w:pPr>
            <w:r w:rsidRPr="003A6FC4">
              <w:rPr>
                <w:rFonts w:ascii="Arial" w:hAnsi="Arial"/>
                <w:sz w:val="18"/>
                <w:lang w:eastAsia="en-GB"/>
              </w:rPr>
              <w:t xml:space="preserve">CSI-RS </w:t>
            </w:r>
            <w:proofErr w:type="spellStart"/>
            <w:r w:rsidRPr="003A6FC4">
              <w:rPr>
                <w:rFonts w:ascii="Arial" w:hAnsi="Arial"/>
                <w:sz w:val="18"/>
                <w:lang w:eastAsia="en-GB"/>
              </w:rPr>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7552C71" w14:textId="77777777" w:rsidR="00213EC2" w:rsidRPr="003A6FC4" w:rsidRDefault="00213EC2" w:rsidP="00213EC2">
            <w:pPr>
              <w:keepNext/>
              <w:keepLines/>
              <w:spacing w:after="0"/>
              <w:textAlignment w:val="baseline"/>
              <w:rPr>
                <w:rFonts w:ascii="Arial" w:hAnsi="Arial" w:cs="Arial"/>
                <w:sz w:val="18"/>
                <w:lang w:eastAsia="zh-CN"/>
              </w:rPr>
            </w:pPr>
            <w:r w:rsidRPr="003A6FC4">
              <w:rPr>
                <w:rFonts w:ascii="Arial" w:hAnsi="Arial" w:cs="Arial"/>
                <w:sz w:val="18"/>
                <w:lang w:eastAsia="zh-CN"/>
              </w:rPr>
              <w:t>5.6.</w:t>
            </w:r>
            <w:r w:rsidRPr="003A6FC4">
              <w:rPr>
                <w:rFonts w:ascii="Arial" w:eastAsia="Times New Roman" w:hAnsi="Arial" w:cs="Arial"/>
                <w:sz w:val="18"/>
                <w:lang w:eastAsia="zh-TW"/>
              </w:rPr>
              <w:t>8</w:t>
            </w:r>
            <w:r w:rsidRPr="003A6FC4">
              <w:rPr>
                <w:rFonts w:ascii="Arial" w:hAnsi="Arial" w:cs="Arial"/>
                <w:sz w:val="18"/>
                <w:lang w:eastAsia="zh-CN"/>
              </w:rPr>
              <w:t>.</w:t>
            </w:r>
            <w:r w:rsidRPr="003A6FC4">
              <w:rPr>
                <w:rFonts w:ascii="Arial" w:eastAsia="Times New Roman"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5996B5D4"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zh-CN"/>
              </w:rPr>
            </w:pPr>
            <w:r w:rsidRPr="003A6FC4">
              <w:rPr>
                <w:rFonts w:ascii="Arial" w:hAnsi="Arial" w:cs="Arial"/>
                <w:sz w:val="18"/>
                <w:lang w:eastAsia="zh-CN"/>
              </w:rPr>
              <w:t xml:space="preserve">"38.533 </w:t>
            </w:r>
            <w:r w:rsidRPr="003A6FC4">
              <w:rPr>
                <w:rFonts w:ascii="Arial" w:eastAsia="Times New Roman" w:hAnsi="Arial" w:cs="Arial"/>
                <w:sz w:val="18"/>
                <w:lang w:eastAsia="zh-TW"/>
              </w:rPr>
              <w:t>5.6.8.1</w:t>
            </w:r>
            <w:r w:rsidRPr="003A6FC4">
              <w:rPr>
                <w:rFonts w:ascii="Arial" w:hAnsi="Arial" w:cs="Arial"/>
                <w:sz w:val="18"/>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5CA6A80"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rPr>
            </w:pPr>
            <w:r w:rsidRPr="003A6FC4">
              <w:rPr>
                <w:rFonts w:ascii="Arial" w:hAnsi="Arial"/>
                <w:sz w:val="18"/>
                <w:lang w:eastAsia="en-GB"/>
              </w:rPr>
              <w:t xml:space="preserve">2 NR FR2 Cells (1 E-UTRA Cell for NSA case), 2 SSBs/CSI-RSs, 2 time periods, no fading, 1 </w:t>
            </w:r>
            <w:proofErr w:type="spellStart"/>
            <w:r w:rsidRPr="003A6FC4">
              <w:rPr>
                <w:rFonts w:ascii="Arial" w:hAnsi="Arial"/>
                <w:sz w:val="18"/>
                <w:lang w:eastAsia="en-GB"/>
              </w:rPr>
              <w:t>AoA</w:t>
            </w:r>
            <w:proofErr w:type="spellEnd"/>
            <w:r w:rsidRPr="003A6FC4">
              <w:rPr>
                <w:rFonts w:ascii="Arial" w:hAnsi="Arial"/>
                <w:sz w:val="18"/>
                <w:lang w:eastAsia="en-GB"/>
              </w:rPr>
              <w:t xml:space="preserve"> in Rx peak and rough beam</w:t>
            </w:r>
          </w:p>
        </w:tc>
      </w:tr>
      <w:tr w:rsidR="00213EC2" w:rsidRPr="003A6FC4" w14:paraId="2223819E" w14:textId="77777777" w:rsidTr="00B465D2">
        <w:tc>
          <w:tcPr>
            <w:tcW w:w="2955" w:type="dxa"/>
            <w:tcBorders>
              <w:top w:val="single" w:sz="4" w:space="0" w:color="auto"/>
              <w:left w:val="single" w:sz="4" w:space="0" w:color="auto"/>
              <w:bottom w:val="single" w:sz="4" w:space="0" w:color="auto"/>
              <w:right w:val="single" w:sz="4" w:space="0" w:color="auto"/>
            </w:tcBorders>
          </w:tcPr>
          <w:p w14:paraId="40F23B4C"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27D9AFAC"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5.6.2.1</w:t>
            </w:r>
          </w:p>
          <w:p w14:paraId="653523E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5.6.2.3</w:t>
            </w:r>
          </w:p>
          <w:p w14:paraId="42AEA377"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7.6.2.1</w:t>
            </w:r>
          </w:p>
          <w:p w14:paraId="40C1EA91" w14:textId="5BF4F78A" w:rsidR="00213EC2" w:rsidRDefault="00213EC2" w:rsidP="00213EC2">
            <w:pPr>
              <w:keepNext/>
              <w:keepLines/>
              <w:overflowPunct w:val="0"/>
              <w:autoSpaceDE w:val="0"/>
              <w:autoSpaceDN w:val="0"/>
              <w:adjustRightInd w:val="0"/>
              <w:spacing w:after="0"/>
              <w:textAlignment w:val="baseline"/>
              <w:rPr>
                <w:ins w:id="6" w:author="Huawei" w:date="2025-04-22T14:10:00Z"/>
                <w:rFonts w:ascii="Arial" w:eastAsia="Times New Roman" w:hAnsi="Arial"/>
                <w:sz w:val="18"/>
                <w:lang w:eastAsia="en-GB"/>
              </w:rPr>
            </w:pPr>
            <w:r w:rsidRPr="003A6FC4">
              <w:rPr>
                <w:rFonts w:ascii="Arial" w:eastAsia="Times New Roman" w:hAnsi="Arial"/>
                <w:sz w:val="18"/>
                <w:lang w:eastAsia="en-GB"/>
              </w:rPr>
              <w:t>7.6.2.3</w:t>
            </w:r>
          </w:p>
          <w:p w14:paraId="5FC95E52" w14:textId="3436494B" w:rsidR="00213EC2" w:rsidRDefault="00213EC2" w:rsidP="00213EC2">
            <w:pPr>
              <w:keepNext/>
              <w:keepLines/>
              <w:overflowPunct w:val="0"/>
              <w:autoSpaceDE w:val="0"/>
              <w:autoSpaceDN w:val="0"/>
              <w:adjustRightInd w:val="0"/>
              <w:spacing w:after="0"/>
              <w:textAlignment w:val="baseline"/>
              <w:rPr>
                <w:ins w:id="7" w:author="Huawei" w:date="2025-05-16T19:19:00Z"/>
                <w:rFonts w:ascii="Arial" w:hAnsi="Arial"/>
                <w:sz w:val="18"/>
                <w:lang w:eastAsia="zh-CN"/>
              </w:rPr>
            </w:pPr>
            <w:ins w:id="8" w:author="Huawei" w:date="2025-04-22T14:10:00Z">
              <w:r>
                <w:rPr>
                  <w:rFonts w:ascii="Arial" w:hAnsi="Arial" w:hint="eastAsia"/>
                  <w:sz w:val="18"/>
                  <w:lang w:eastAsia="zh-CN"/>
                </w:rPr>
                <w:t>7</w:t>
              </w:r>
              <w:r>
                <w:rPr>
                  <w:rFonts w:ascii="Arial" w:hAnsi="Arial"/>
                  <w:sz w:val="18"/>
                  <w:lang w:eastAsia="zh-CN"/>
                </w:rPr>
                <w:t>.6.2.20</w:t>
              </w:r>
            </w:ins>
          </w:p>
          <w:p w14:paraId="6A508A7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bookmarkStart w:id="9" w:name="_GoBack"/>
            <w:bookmarkEnd w:id="9"/>
            <w:r w:rsidRPr="003A6FC4">
              <w:rPr>
                <w:rFonts w:ascii="Arial" w:eastAsia="Times New Roman" w:hAnsi="Arial"/>
                <w:sz w:val="18"/>
                <w:lang w:eastAsia="en-GB"/>
              </w:rPr>
              <w:t>17.6.2.1</w:t>
            </w:r>
          </w:p>
          <w:p w14:paraId="2EDC4C7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17.6.2.3</w:t>
            </w:r>
          </w:p>
        </w:tc>
        <w:tc>
          <w:tcPr>
            <w:tcW w:w="3263" w:type="dxa"/>
            <w:tcBorders>
              <w:top w:val="single" w:sz="4" w:space="0" w:color="auto"/>
              <w:left w:val="single" w:sz="4" w:space="0" w:color="auto"/>
              <w:bottom w:val="single" w:sz="4" w:space="0" w:color="auto"/>
              <w:right w:val="single" w:sz="4" w:space="0" w:color="auto"/>
            </w:tcBorders>
          </w:tcPr>
          <w:p w14:paraId="546D961E" w14:textId="1747B132"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 xml:space="preserve">“38.533 5.6.2.1+5.6.2.3+7.6.2.1+7.6.2.3 TT </w:t>
            </w:r>
            <w:del w:id="10" w:author="Huawei" w:date="2025-04-22T14:10:00Z">
              <w:r w:rsidRPr="003A6FC4" w:rsidDel="00213EC2">
                <w:rPr>
                  <w:rFonts w:ascii="Arial" w:eastAsia="Times New Roman" w:hAnsi="Arial"/>
                  <w:sz w:val="18"/>
                  <w:lang w:eastAsia="en-GB"/>
                </w:rPr>
                <w:delText>v2</w:delText>
              </w:r>
            </w:del>
            <w:ins w:id="11" w:author="Huawei" w:date="2025-04-22T14:10:00Z">
              <w:r>
                <w:rPr>
                  <w:rFonts w:ascii="Arial" w:eastAsia="Times New Roman" w:hAnsi="Arial"/>
                  <w:sz w:val="18"/>
                  <w:lang w:eastAsia="en-GB"/>
                </w:rPr>
                <w:t>v3</w:t>
              </w:r>
            </w:ins>
            <w:r w:rsidRPr="003A6FC4">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0B24DB8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FR2 Cells,</w:t>
            </w:r>
          </w:p>
          <w:p w14:paraId="2006DA0F"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41E82945"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0284224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63D2717D" w14:textId="77777777" w:rsidTr="00B465D2">
        <w:tc>
          <w:tcPr>
            <w:tcW w:w="2955" w:type="dxa"/>
            <w:tcBorders>
              <w:top w:val="single" w:sz="4" w:space="0" w:color="auto"/>
              <w:left w:val="single" w:sz="4" w:space="0" w:color="auto"/>
              <w:bottom w:val="single" w:sz="4" w:space="0" w:color="auto"/>
              <w:right w:val="single" w:sz="4" w:space="0" w:color="auto"/>
            </w:tcBorders>
          </w:tcPr>
          <w:p w14:paraId="473047FE"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Inter_Freq_Meas_02</w:t>
            </w:r>
          </w:p>
        </w:tc>
        <w:tc>
          <w:tcPr>
            <w:tcW w:w="1106" w:type="dxa"/>
            <w:tcBorders>
              <w:top w:val="single" w:sz="4" w:space="0" w:color="auto"/>
              <w:left w:val="single" w:sz="4" w:space="0" w:color="auto"/>
              <w:bottom w:val="single" w:sz="4" w:space="0" w:color="auto"/>
              <w:right w:val="single" w:sz="4" w:space="0" w:color="auto"/>
            </w:tcBorders>
          </w:tcPr>
          <w:p w14:paraId="2246B19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5.6.2.5</w:t>
            </w:r>
          </w:p>
          <w:p w14:paraId="0D17D14A"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5.6.2.7</w:t>
            </w:r>
          </w:p>
          <w:p w14:paraId="65C4B8C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7.6.2.5</w:t>
            </w:r>
          </w:p>
          <w:p w14:paraId="46F1B3A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7.6.2.7</w:t>
            </w:r>
          </w:p>
        </w:tc>
        <w:tc>
          <w:tcPr>
            <w:tcW w:w="3263" w:type="dxa"/>
            <w:tcBorders>
              <w:top w:val="single" w:sz="4" w:space="0" w:color="auto"/>
              <w:left w:val="single" w:sz="4" w:space="0" w:color="auto"/>
              <w:bottom w:val="single" w:sz="4" w:space="0" w:color="auto"/>
              <w:right w:val="single" w:sz="4" w:space="0" w:color="auto"/>
            </w:tcBorders>
          </w:tcPr>
          <w:p w14:paraId="41854C0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31C2A44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Cells (Cell 1 on FR1 and Cell 2 on FR2),</w:t>
            </w:r>
          </w:p>
          <w:p w14:paraId="132400D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67403C6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2659F32B"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287C742E" w14:textId="77777777" w:rsidTr="00B465D2">
        <w:tc>
          <w:tcPr>
            <w:tcW w:w="2955" w:type="dxa"/>
            <w:tcBorders>
              <w:top w:val="single" w:sz="4" w:space="0" w:color="auto"/>
              <w:left w:val="single" w:sz="4" w:space="0" w:color="auto"/>
              <w:bottom w:val="single" w:sz="4" w:space="0" w:color="auto"/>
              <w:right w:val="single" w:sz="4" w:space="0" w:color="auto"/>
            </w:tcBorders>
          </w:tcPr>
          <w:p w14:paraId="1B58C37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Inter_Freq_Meas_03</w:t>
            </w:r>
          </w:p>
        </w:tc>
        <w:tc>
          <w:tcPr>
            <w:tcW w:w="1106" w:type="dxa"/>
            <w:tcBorders>
              <w:top w:val="single" w:sz="4" w:space="0" w:color="auto"/>
              <w:left w:val="single" w:sz="4" w:space="0" w:color="auto"/>
              <w:bottom w:val="single" w:sz="4" w:space="0" w:color="auto"/>
              <w:right w:val="single" w:sz="4" w:space="0" w:color="auto"/>
            </w:tcBorders>
          </w:tcPr>
          <w:p w14:paraId="374EA9A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5.6.2.6</w:t>
            </w:r>
          </w:p>
          <w:p w14:paraId="5FCE6EB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5.6.2.8</w:t>
            </w:r>
          </w:p>
          <w:p w14:paraId="0D7930AE"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7.6.2.6</w:t>
            </w:r>
          </w:p>
          <w:p w14:paraId="7D4D356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7.6.2.8</w:t>
            </w:r>
          </w:p>
        </w:tc>
        <w:tc>
          <w:tcPr>
            <w:tcW w:w="3263" w:type="dxa"/>
            <w:tcBorders>
              <w:top w:val="single" w:sz="4" w:space="0" w:color="auto"/>
              <w:left w:val="single" w:sz="4" w:space="0" w:color="auto"/>
              <w:bottom w:val="single" w:sz="4" w:space="0" w:color="auto"/>
              <w:right w:val="single" w:sz="4" w:space="0" w:color="auto"/>
            </w:tcBorders>
          </w:tcPr>
          <w:p w14:paraId="1606F1D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37764FF"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Cells (Cell 1 on FR1 and Cell 2 on FR2),</w:t>
            </w:r>
          </w:p>
          <w:p w14:paraId="366A597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28F6E101"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2222B4BD"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7A5935EF" w14:textId="77777777" w:rsidTr="001F04BA">
        <w:tc>
          <w:tcPr>
            <w:tcW w:w="9300" w:type="dxa"/>
            <w:gridSpan w:val="4"/>
            <w:tcBorders>
              <w:top w:val="single" w:sz="4" w:space="0" w:color="auto"/>
              <w:left w:val="single" w:sz="4" w:space="0" w:color="auto"/>
              <w:bottom w:val="single" w:sz="4" w:space="0" w:color="auto"/>
              <w:right w:val="single" w:sz="4" w:space="0" w:color="auto"/>
            </w:tcBorders>
          </w:tcPr>
          <w:p w14:paraId="4A069A45" w14:textId="5C6DD5CB" w:rsidR="00213EC2" w:rsidRPr="003A6FC4" w:rsidRDefault="00213EC2" w:rsidP="00213E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3EC2">
              <w:rPr>
                <w:rFonts w:ascii="Arial" w:eastAsia="Times New Roman" w:hAnsi="Arial" w:hint="eastAsia"/>
                <w:sz w:val="18"/>
                <w:highlight w:val="yellow"/>
                <w:lang w:eastAsia="en-GB"/>
              </w:rPr>
              <w:t>&lt;</w:t>
            </w:r>
            <w:r w:rsidRPr="00213EC2">
              <w:rPr>
                <w:rFonts w:ascii="Arial" w:eastAsia="Times New Roman" w:hAnsi="Arial"/>
                <w:sz w:val="18"/>
                <w:highlight w:val="yellow"/>
                <w:lang w:eastAsia="en-GB"/>
              </w:rPr>
              <w:t xml:space="preserve">Unchanged </w:t>
            </w:r>
            <w:proofErr w:type="spellStart"/>
            <w:r w:rsidRPr="00213EC2">
              <w:rPr>
                <w:rFonts w:ascii="Arial" w:eastAsia="Times New Roman" w:hAnsi="Arial"/>
                <w:sz w:val="18"/>
                <w:highlight w:val="yellow"/>
                <w:lang w:eastAsia="en-GB"/>
              </w:rPr>
              <w:t>cotents</w:t>
            </w:r>
            <w:proofErr w:type="spellEnd"/>
            <w:r w:rsidRPr="00213EC2">
              <w:rPr>
                <w:rFonts w:ascii="Arial" w:eastAsia="Times New Roman" w:hAnsi="Arial"/>
                <w:sz w:val="18"/>
                <w:highlight w:val="yellow"/>
                <w:lang w:eastAsia="en-GB"/>
              </w:rPr>
              <w:t xml:space="preserve"> are omitted&gt;</w:t>
            </w:r>
          </w:p>
        </w:tc>
      </w:tr>
      <w:tr w:rsidR="00213EC2" w:rsidRPr="003A6FC4" w14:paraId="78D5DB9F" w14:textId="77777777" w:rsidTr="00B465D2">
        <w:tc>
          <w:tcPr>
            <w:tcW w:w="2955" w:type="dxa"/>
            <w:tcBorders>
              <w:top w:val="single" w:sz="4" w:space="0" w:color="auto"/>
              <w:left w:val="single" w:sz="4" w:space="0" w:color="auto"/>
              <w:bottom w:val="single" w:sz="4" w:space="0" w:color="auto"/>
              <w:right w:val="single" w:sz="4" w:space="0" w:color="auto"/>
            </w:tcBorders>
          </w:tcPr>
          <w:p w14:paraId="5B86D4B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CSI-SINR_01</w:t>
            </w:r>
          </w:p>
        </w:tc>
        <w:tc>
          <w:tcPr>
            <w:tcW w:w="1106" w:type="dxa"/>
            <w:tcBorders>
              <w:top w:val="single" w:sz="4" w:space="0" w:color="auto"/>
              <w:left w:val="single" w:sz="4" w:space="0" w:color="auto"/>
              <w:bottom w:val="single" w:sz="4" w:space="0" w:color="auto"/>
              <w:right w:val="single" w:sz="4" w:space="0" w:color="auto"/>
            </w:tcBorders>
          </w:tcPr>
          <w:p w14:paraId="5E9A42F2"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5.7.9.1</w:t>
            </w:r>
          </w:p>
          <w:p w14:paraId="5F07240A"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7.7.9.1</w:t>
            </w:r>
          </w:p>
        </w:tc>
        <w:tc>
          <w:tcPr>
            <w:tcW w:w="3263" w:type="dxa"/>
            <w:tcBorders>
              <w:top w:val="single" w:sz="4" w:space="0" w:color="auto"/>
              <w:left w:val="single" w:sz="4" w:space="0" w:color="auto"/>
              <w:bottom w:val="single" w:sz="4" w:space="0" w:color="auto"/>
              <w:right w:val="single" w:sz="4" w:space="0" w:color="auto"/>
            </w:tcBorders>
          </w:tcPr>
          <w:p w14:paraId="2FFE8394"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tcPr>
          <w:p w14:paraId="520A867A"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Intra-Frequency NR FR2 Cells, 2 sub-tests, No fading”</w:t>
            </w:r>
          </w:p>
        </w:tc>
      </w:tr>
      <w:tr w:rsidR="00213EC2" w:rsidRPr="003A6FC4" w14:paraId="192A5B41" w14:textId="77777777" w:rsidTr="00B465D2">
        <w:tc>
          <w:tcPr>
            <w:tcW w:w="2955" w:type="dxa"/>
            <w:tcBorders>
              <w:top w:val="single" w:sz="4" w:space="0" w:color="auto"/>
              <w:left w:val="single" w:sz="4" w:space="0" w:color="auto"/>
              <w:bottom w:val="single" w:sz="4" w:space="0" w:color="auto"/>
              <w:right w:val="single" w:sz="4" w:space="0" w:color="auto"/>
            </w:tcBorders>
          </w:tcPr>
          <w:p w14:paraId="3F5752C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CSI-SINR_02</w:t>
            </w:r>
          </w:p>
        </w:tc>
        <w:tc>
          <w:tcPr>
            <w:tcW w:w="1106" w:type="dxa"/>
            <w:tcBorders>
              <w:top w:val="single" w:sz="4" w:space="0" w:color="auto"/>
              <w:left w:val="single" w:sz="4" w:space="0" w:color="auto"/>
              <w:bottom w:val="single" w:sz="4" w:space="0" w:color="auto"/>
              <w:right w:val="single" w:sz="4" w:space="0" w:color="auto"/>
            </w:tcBorders>
          </w:tcPr>
          <w:p w14:paraId="140F8B6A"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5.7.9.2</w:t>
            </w:r>
          </w:p>
          <w:p w14:paraId="3364234C"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7.7.9.2</w:t>
            </w:r>
          </w:p>
        </w:tc>
        <w:tc>
          <w:tcPr>
            <w:tcW w:w="3263" w:type="dxa"/>
            <w:tcBorders>
              <w:top w:val="single" w:sz="4" w:space="0" w:color="auto"/>
              <w:left w:val="single" w:sz="4" w:space="0" w:color="auto"/>
              <w:bottom w:val="single" w:sz="4" w:space="0" w:color="auto"/>
              <w:right w:val="single" w:sz="4" w:space="0" w:color="auto"/>
            </w:tcBorders>
          </w:tcPr>
          <w:p w14:paraId="23AAE085"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tcPr>
          <w:p w14:paraId="6D7413D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Inter-Frequency NR FR2 Cells, 2 sub-tests, No fading”</w:t>
            </w:r>
          </w:p>
        </w:tc>
      </w:tr>
      <w:tr w:rsidR="00213EC2" w:rsidRPr="003A6FC4" w14:paraId="353CE1AA" w14:textId="77777777" w:rsidTr="00B465D2">
        <w:tc>
          <w:tcPr>
            <w:tcW w:w="2955" w:type="dxa"/>
            <w:tcBorders>
              <w:top w:val="single" w:sz="4" w:space="0" w:color="auto"/>
              <w:left w:val="single" w:sz="4" w:space="0" w:color="auto"/>
              <w:bottom w:val="single" w:sz="4" w:space="0" w:color="auto"/>
              <w:right w:val="single" w:sz="4" w:space="0" w:color="auto"/>
            </w:tcBorders>
          </w:tcPr>
          <w:p w14:paraId="08FB83FD"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6FC4">
              <w:rPr>
                <w:rFonts w:ascii="Arial" w:eastAsia="Times New Roman" w:hAnsi="Arial"/>
                <w:sz w:val="18"/>
                <w:lang w:eastAsia="en-GB"/>
              </w:rPr>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tcPr>
          <w:p w14:paraId="34033D4E"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5.5.7.1</w:t>
            </w:r>
          </w:p>
        </w:tc>
        <w:tc>
          <w:tcPr>
            <w:tcW w:w="3263" w:type="dxa"/>
            <w:tcBorders>
              <w:top w:val="single" w:sz="4" w:space="0" w:color="auto"/>
              <w:left w:val="single" w:sz="4" w:space="0" w:color="auto"/>
              <w:bottom w:val="single" w:sz="4" w:space="0" w:color="auto"/>
              <w:right w:val="single" w:sz="4" w:space="0" w:color="auto"/>
            </w:tcBorders>
          </w:tcPr>
          <w:p w14:paraId="7B539C3E"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5.5.7.1 TT.zip”</w:t>
            </w:r>
          </w:p>
        </w:tc>
        <w:tc>
          <w:tcPr>
            <w:tcW w:w="1976" w:type="dxa"/>
            <w:tcBorders>
              <w:top w:val="single" w:sz="4" w:space="0" w:color="auto"/>
              <w:left w:val="single" w:sz="4" w:space="0" w:color="auto"/>
              <w:bottom w:val="single" w:sz="4" w:space="0" w:color="auto"/>
              <w:right w:val="single" w:sz="4" w:space="0" w:color="auto"/>
            </w:tcBorders>
          </w:tcPr>
          <w:p w14:paraId="519DFE9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“1NR FR2 Cell (1 E-UTRA Cell), No Fading”</w:t>
            </w:r>
          </w:p>
        </w:tc>
      </w:tr>
    </w:tbl>
    <w:p w14:paraId="5B69167D" w14:textId="77777777" w:rsidR="00EF1A15" w:rsidRPr="003A6FC4" w:rsidRDefault="00EF1A15" w:rsidP="00EF1A15"/>
    <w:p w14:paraId="08D21CF9" w14:textId="1058461D" w:rsidR="004D226F" w:rsidRPr="001A5A80" w:rsidRDefault="004D226F" w:rsidP="00E36236">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7A894" w14:textId="77777777" w:rsidR="00CE1B4C" w:rsidRDefault="00CE1B4C">
      <w:r>
        <w:separator/>
      </w:r>
    </w:p>
  </w:endnote>
  <w:endnote w:type="continuationSeparator" w:id="0">
    <w:p w14:paraId="32279B16" w14:textId="77777777" w:rsidR="00CE1B4C" w:rsidRDefault="00CE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altName w:val="Times New Roma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B1CC9" w14:textId="77777777" w:rsidR="00CE1B4C" w:rsidRDefault="00CE1B4C">
      <w:r>
        <w:separator/>
      </w:r>
    </w:p>
  </w:footnote>
  <w:footnote w:type="continuationSeparator" w:id="0">
    <w:p w14:paraId="60B9CA24" w14:textId="77777777" w:rsidR="00CE1B4C" w:rsidRDefault="00CE1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33738B"/>
    <w:multiLevelType w:val="hybridMultilevel"/>
    <w:tmpl w:val="3ED4D690"/>
    <w:lvl w:ilvl="0" w:tplc="949A49E4">
      <w:numFmt w:val="bullet"/>
      <w:lvlText w:val="-"/>
      <w:lvlJc w:val="left"/>
      <w:pPr>
        <w:ind w:left="460" w:hanging="360"/>
      </w:pPr>
      <w:rPr>
        <w:rFonts w:ascii="Arial" w:eastAsia="宋体"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3F"/>
    <w:rsid w:val="000007AC"/>
    <w:rsid w:val="00003E6E"/>
    <w:rsid w:val="00022E4A"/>
    <w:rsid w:val="0002336F"/>
    <w:rsid w:val="000361FF"/>
    <w:rsid w:val="00041651"/>
    <w:rsid w:val="0004741F"/>
    <w:rsid w:val="000561E7"/>
    <w:rsid w:val="0006310D"/>
    <w:rsid w:val="000654F4"/>
    <w:rsid w:val="00070E09"/>
    <w:rsid w:val="00072142"/>
    <w:rsid w:val="00083FE2"/>
    <w:rsid w:val="00087740"/>
    <w:rsid w:val="000A6394"/>
    <w:rsid w:val="000B3E87"/>
    <w:rsid w:val="000B7FED"/>
    <w:rsid w:val="000C038A"/>
    <w:rsid w:val="000C5149"/>
    <w:rsid w:val="000C6598"/>
    <w:rsid w:val="000D2B08"/>
    <w:rsid w:val="000D44B3"/>
    <w:rsid w:val="000F6EC4"/>
    <w:rsid w:val="0011249B"/>
    <w:rsid w:val="00113662"/>
    <w:rsid w:val="0011520B"/>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46E3"/>
    <w:rsid w:val="001C5BD1"/>
    <w:rsid w:val="001D0826"/>
    <w:rsid w:val="001E41F3"/>
    <w:rsid w:val="00200114"/>
    <w:rsid w:val="00200170"/>
    <w:rsid w:val="00202FFC"/>
    <w:rsid w:val="00211075"/>
    <w:rsid w:val="00213EC2"/>
    <w:rsid w:val="00223F44"/>
    <w:rsid w:val="00230DF8"/>
    <w:rsid w:val="00237CFC"/>
    <w:rsid w:val="0025683C"/>
    <w:rsid w:val="00257ED5"/>
    <w:rsid w:val="0026004D"/>
    <w:rsid w:val="00260C21"/>
    <w:rsid w:val="002640DD"/>
    <w:rsid w:val="00266717"/>
    <w:rsid w:val="00275D12"/>
    <w:rsid w:val="00284FEB"/>
    <w:rsid w:val="002860C4"/>
    <w:rsid w:val="002876D8"/>
    <w:rsid w:val="002A0535"/>
    <w:rsid w:val="002A2CD0"/>
    <w:rsid w:val="002A7DFB"/>
    <w:rsid w:val="002B2C53"/>
    <w:rsid w:val="002B5741"/>
    <w:rsid w:val="002D29D4"/>
    <w:rsid w:val="002E472E"/>
    <w:rsid w:val="002E739E"/>
    <w:rsid w:val="002F1CBF"/>
    <w:rsid w:val="00300F03"/>
    <w:rsid w:val="00305409"/>
    <w:rsid w:val="00313F33"/>
    <w:rsid w:val="00314CB3"/>
    <w:rsid w:val="00331313"/>
    <w:rsid w:val="00336FBC"/>
    <w:rsid w:val="00346B7B"/>
    <w:rsid w:val="0035529C"/>
    <w:rsid w:val="003609EF"/>
    <w:rsid w:val="0036231A"/>
    <w:rsid w:val="00374DD4"/>
    <w:rsid w:val="00394AF5"/>
    <w:rsid w:val="00395476"/>
    <w:rsid w:val="003A2AA9"/>
    <w:rsid w:val="003A6A5B"/>
    <w:rsid w:val="003A6FC4"/>
    <w:rsid w:val="003B0794"/>
    <w:rsid w:val="003C0B95"/>
    <w:rsid w:val="003D0B5F"/>
    <w:rsid w:val="003D44D7"/>
    <w:rsid w:val="003E1A36"/>
    <w:rsid w:val="003E4C1E"/>
    <w:rsid w:val="003E4E60"/>
    <w:rsid w:val="00400653"/>
    <w:rsid w:val="00410371"/>
    <w:rsid w:val="004242F1"/>
    <w:rsid w:val="004253C2"/>
    <w:rsid w:val="004510EC"/>
    <w:rsid w:val="00453CB6"/>
    <w:rsid w:val="004A568E"/>
    <w:rsid w:val="004A5EAD"/>
    <w:rsid w:val="004B75B7"/>
    <w:rsid w:val="004C30A7"/>
    <w:rsid w:val="004C6F39"/>
    <w:rsid w:val="004D226F"/>
    <w:rsid w:val="004D4BAD"/>
    <w:rsid w:val="004E7135"/>
    <w:rsid w:val="004F0003"/>
    <w:rsid w:val="004F6AB1"/>
    <w:rsid w:val="005019E2"/>
    <w:rsid w:val="005020BB"/>
    <w:rsid w:val="005141D9"/>
    <w:rsid w:val="0051580D"/>
    <w:rsid w:val="00516798"/>
    <w:rsid w:val="00547111"/>
    <w:rsid w:val="0055161B"/>
    <w:rsid w:val="00573D8A"/>
    <w:rsid w:val="00592D74"/>
    <w:rsid w:val="005967CD"/>
    <w:rsid w:val="005A057A"/>
    <w:rsid w:val="005A7F7B"/>
    <w:rsid w:val="005C51C3"/>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A23C6"/>
    <w:rsid w:val="006B46FB"/>
    <w:rsid w:val="006E21FB"/>
    <w:rsid w:val="006E3224"/>
    <w:rsid w:val="006E7069"/>
    <w:rsid w:val="006F2A43"/>
    <w:rsid w:val="006F2FB0"/>
    <w:rsid w:val="00703B12"/>
    <w:rsid w:val="00731E00"/>
    <w:rsid w:val="007366C9"/>
    <w:rsid w:val="00737D65"/>
    <w:rsid w:val="00740AC5"/>
    <w:rsid w:val="00766125"/>
    <w:rsid w:val="0077243A"/>
    <w:rsid w:val="00792342"/>
    <w:rsid w:val="0079414D"/>
    <w:rsid w:val="007977A8"/>
    <w:rsid w:val="007A742D"/>
    <w:rsid w:val="007B4386"/>
    <w:rsid w:val="007B512A"/>
    <w:rsid w:val="007C2097"/>
    <w:rsid w:val="007C3C3C"/>
    <w:rsid w:val="007C5526"/>
    <w:rsid w:val="007C596C"/>
    <w:rsid w:val="007D6A07"/>
    <w:rsid w:val="007E0609"/>
    <w:rsid w:val="007E2C69"/>
    <w:rsid w:val="007F7259"/>
    <w:rsid w:val="00803A87"/>
    <w:rsid w:val="008040A8"/>
    <w:rsid w:val="00804ECA"/>
    <w:rsid w:val="008076CC"/>
    <w:rsid w:val="0081443D"/>
    <w:rsid w:val="00823183"/>
    <w:rsid w:val="008279FA"/>
    <w:rsid w:val="00836E7D"/>
    <w:rsid w:val="00843C7E"/>
    <w:rsid w:val="00855FA2"/>
    <w:rsid w:val="008616F2"/>
    <w:rsid w:val="008626E7"/>
    <w:rsid w:val="00870EE7"/>
    <w:rsid w:val="008863B9"/>
    <w:rsid w:val="008A45A6"/>
    <w:rsid w:val="008D3CCC"/>
    <w:rsid w:val="008D3F19"/>
    <w:rsid w:val="008D5ABE"/>
    <w:rsid w:val="008F3789"/>
    <w:rsid w:val="008F686C"/>
    <w:rsid w:val="009064B2"/>
    <w:rsid w:val="009123FC"/>
    <w:rsid w:val="009148DE"/>
    <w:rsid w:val="00921D5A"/>
    <w:rsid w:val="00925E79"/>
    <w:rsid w:val="00935986"/>
    <w:rsid w:val="009370B9"/>
    <w:rsid w:val="00941230"/>
    <w:rsid w:val="00941E30"/>
    <w:rsid w:val="009449D0"/>
    <w:rsid w:val="0094502D"/>
    <w:rsid w:val="009531B0"/>
    <w:rsid w:val="00955251"/>
    <w:rsid w:val="00960ECA"/>
    <w:rsid w:val="00961B0A"/>
    <w:rsid w:val="00970E0C"/>
    <w:rsid w:val="009741B3"/>
    <w:rsid w:val="009777D9"/>
    <w:rsid w:val="009813AA"/>
    <w:rsid w:val="00984492"/>
    <w:rsid w:val="00991B88"/>
    <w:rsid w:val="009A212D"/>
    <w:rsid w:val="009A316C"/>
    <w:rsid w:val="009A5753"/>
    <w:rsid w:val="009A579D"/>
    <w:rsid w:val="009B3681"/>
    <w:rsid w:val="009B7E81"/>
    <w:rsid w:val="009C3F8F"/>
    <w:rsid w:val="009D61F7"/>
    <w:rsid w:val="009E2BAD"/>
    <w:rsid w:val="009E3297"/>
    <w:rsid w:val="009F734F"/>
    <w:rsid w:val="00A040A4"/>
    <w:rsid w:val="00A20CE5"/>
    <w:rsid w:val="00A246B6"/>
    <w:rsid w:val="00A30309"/>
    <w:rsid w:val="00A323A4"/>
    <w:rsid w:val="00A47E70"/>
    <w:rsid w:val="00A50CF0"/>
    <w:rsid w:val="00A63B63"/>
    <w:rsid w:val="00A650AC"/>
    <w:rsid w:val="00A7671C"/>
    <w:rsid w:val="00AA0C3B"/>
    <w:rsid w:val="00AA2CBC"/>
    <w:rsid w:val="00AA61FB"/>
    <w:rsid w:val="00AB7E79"/>
    <w:rsid w:val="00AC5820"/>
    <w:rsid w:val="00AD1CD8"/>
    <w:rsid w:val="00AE43C4"/>
    <w:rsid w:val="00B01D7F"/>
    <w:rsid w:val="00B1165E"/>
    <w:rsid w:val="00B258BB"/>
    <w:rsid w:val="00B47C27"/>
    <w:rsid w:val="00B54E30"/>
    <w:rsid w:val="00B67B97"/>
    <w:rsid w:val="00B90DE7"/>
    <w:rsid w:val="00B968C8"/>
    <w:rsid w:val="00B97295"/>
    <w:rsid w:val="00BA3EC5"/>
    <w:rsid w:val="00BA51D9"/>
    <w:rsid w:val="00BA5F82"/>
    <w:rsid w:val="00BB0981"/>
    <w:rsid w:val="00BB5DFC"/>
    <w:rsid w:val="00BB7577"/>
    <w:rsid w:val="00BC1F51"/>
    <w:rsid w:val="00BD112A"/>
    <w:rsid w:val="00BD279D"/>
    <w:rsid w:val="00BD6393"/>
    <w:rsid w:val="00BD6BB8"/>
    <w:rsid w:val="00BE270C"/>
    <w:rsid w:val="00BE6127"/>
    <w:rsid w:val="00C00372"/>
    <w:rsid w:val="00C10D72"/>
    <w:rsid w:val="00C235CF"/>
    <w:rsid w:val="00C37979"/>
    <w:rsid w:val="00C4575E"/>
    <w:rsid w:val="00C5144D"/>
    <w:rsid w:val="00C51BDD"/>
    <w:rsid w:val="00C54A03"/>
    <w:rsid w:val="00C66BA2"/>
    <w:rsid w:val="00C66D12"/>
    <w:rsid w:val="00C85B87"/>
    <w:rsid w:val="00C870F6"/>
    <w:rsid w:val="00C95985"/>
    <w:rsid w:val="00CB17CF"/>
    <w:rsid w:val="00CB538B"/>
    <w:rsid w:val="00CC5026"/>
    <w:rsid w:val="00CC6482"/>
    <w:rsid w:val="00CC68D0"/>
    <w:rsid w:val="00CE1B4C"/>
    <w:rsid w:val="00CF3AA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C5F79"/>
    <w:rsid w:val="00DD6B64"/>
    <w:rsid w:val="00DE34CF"/>
    <w:rsid w:val="00DF456C"/>
    <w:rsid w:val="00E1066E"/>
    <w:rsid w:val="00E13F3D"/>
    <w:rsid w:val="00E2202D"/>
    <w:rsid w:val="00E247EF"/>
    <w:rsid w:val="00E34898"/>
    <w:rsid w:val="00E36236"/>
    <w:rsid w:val="00E43289"/>
    <w:rsid w:val="00E61BB8"/>
    <w:rsid w:val="00E66B3C"/>
    <w:rsid w:val="00E70481"/>
    <w:rsid w:val="00E9207D"/>
    <w:rsid w:val="00EA324B"/>
    <w:rsid w:val="00EB09B7"/>
    <w:rsid w:val="00EB218E"/>
    <w:rsid w:val="00EB2630"/>
    <w:rsid w:val="00EB295F"/>
    <w:rsid w:val="00EB407F"/>
    <w:rsid w:val="00EC081A"/>
    <w:rsid w:val="00ED701D"/>
    <w:rsid w:val="00EE19C9"/>
    <w:rsid w:val="00EE27C4"/>
    <w:rsid w:val="00EE7D7C"/>
    <w:rsid w:val="00EF0356"/>
    <w:rsid w:val="00EF1A15"/>
    <w:rsid w:val="00EF695B"/>
    <w:rsid w:val="00F249A1"/>
    <w:rsid w:val="00F25D98"/>
    <w:rsid w:val="00F300FB"/>
    <w:rsid w:val="00F43620"/>
    <w:rsid w:val="00F51996"/>
    <w:rsid w:val="00F52DB9"/>
    <w:rsid w:val="00F937A9"/>
    <w:rsid w:val="00F96C64"/>
    <w:rsid w:val="00FA1957"/>
    <w:rsid w:val="00FA6DF4"/>
    <w:rsid w:val="00FB4F6C"/>
    <w:rsid w:val="00FB6067"/>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EE0CB-5FAB-4644-9FFA-FEE12F579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7525</TotalTime>
  <Pages>3</Pages>
  <Words>642</Words>
  <Characters>3665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2024-07-12T03:03:00Z</dcterms:created>
  <dcterms:modified xsi:type="dcterms:W3CDTF">2025-05-20T08:37:00Z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1747726534</vt:lpwstr>
  </property>
</Properties>
</file>